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F70AF85" w:rsidR="001E0A28" w:rsidRPr="001E0A28" w:rsidDel="00957D56" w:rsidRDefault="001E0A28" w:rsidP="001E0A28">
      <w:pPr>
        <w:spacing w:after="120"/>
        <w:ind w:left="1985" w:hanging="1985"/>
        <w:rPr>
          <w:del w:id="0" w:author="Sanjun Feng(vivo)" w:date="2021-04-15T19:07:00Z"/>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3F3A2F" w:rsidRPr="001E0A28">
        <w:rPr>
          <w:rFonts w:ascii="Arial" w:eastAsiaTheme="minorEastAsia" w:hAnsi="Arial" w:cs="Arial"/>
          <w:b/>
          <w:sz w:val="24"/>
          <w:szCs w:val="24"/>
          <w:lang w:eastAsia="zh-CN"/>
        </w:rPr>
        <w:t>0</w:t>
      </w:r>
      <w:ins w:id="1" w:author="Sanjun Feng(vivo)" w:date="2021-04-20T09:03:00Z">
        <w:r w:rsidR="005A0153">
          <w:rPr>
            <w:rFonts w:ascii="Arial" w:eastAsiaTheme="minorEastAsia" w:hAnsi="Arial" w:cs="Arial"/>
            <w:b/>
            <w:sz w:val="24"/>
            <w:szCs w:val="24"/>
            <w:lang w:eastAsia="zh-CN"/>
          </w:rPr>
          <w:t>5440</w:t>
        </w:r>
      </w:ins>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E865D9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1D75" w:rsidRPr="008A1D75">
        <w:rPr>
          <w:rFonts w:ascii="Arial" w:eastAsia="MS Mincho" w:hAnsi="Arial" w:cs="Arial"/>
          <w:color w:val="000000"/>
          <w:sz w:val="22"/>
          <w:lang w:val="pt-BR" w:eastAsia="ja-JP"/>
        </w:rPr>
        <w:t>5.8.1</w:t>
      </w:r>
      <w:bookmarkStart w:id="2" w:name="_GoBack"/>
      <w:bookmarkEnd w:id="2"/>
    </w:p>
    <w:p w14:paraId="50D5329D" w14:textId="13CD503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A1D75">
        <w:rPr>
          <w:rFonts w:ascii="Arial" w:hAnsi="Arial" w:cs="Arial"/>
          <w:color w:val="000000"/>
          <w:sz w:val="22"/>
          <w:lang w:eastAsia="zh-CN"/>
        </w:rPr>
        <w:t>Moderator</w:t>
      </w:r>
      <w:r w:rsidR="00321150" w:rsidRPr="008A1D75">
        <w:rPr>
          <w:rFonts w:ascii="Arial" w:hAnsi="Arial" w:cs="Arial"/>
          <w:color w:val="000000"/>
          <w:sz w:val="22"/>
          <w:lang w:eastAsia="zh-CN"/>
        </w:rPr>
        <w:t xml:space="preserve"> </w:t>
      </w:r>
      <w:r w:rsidR="004D737D" w:rsidRPr="008A1D75">
        <w:rPr>
          <w:rFonts w:ascii="Arial" w:hAnsi="Arial" w:cs="Arial"/>
          <w:color w:val="000000"/>
          <w:sz w:val="22"/>
          <w:lang w:eastAsia="zh-CN"/>
        </w:rPr>
        <w:t>(</w:t>
      </w:r>
      <w:r w:rsidR="008A1D75" w:rsidRPr="008A1D75">
        <w:rPr>
          <w:rFonts w:ascii="Arial" w:eastAsia="MS Mincho" w:hAnsi="Arial" w:cs="Arial"/>
          <w:sz w:val="22"/>
        </w:rPr>
        <w:t>vivo</w:t>
      </w:r>
      <w:r w:rsidR="004D737D" w:rsidRPr="008A1D75">
        <w:rPr>
          <w:rFonts w:ascii="Arial" w:hAnsi="Arial" w:cs="Arial"/>
          <w:color w:val="000000"/>
          <w:sz w:val="22"/>
          <w:lang w:eastAsia="zh-CN"/>
        </w:rPr>
        <w:t>)</w:t>
      </w:r>
    </w:p>
    <w:p w14:paraId="1E0389E7" w14:textId="347EA5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8-bis-</w:t>
      </w:r>
      <w:proofErr w:type="gramStart"/>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8A1D75">
        <w:rPr>
          <w:rFonts w:ascii="Arial" w:eastAsiaTheme="minorEastAsia" w:hAnsi="Arial" w:cs="Arial"/>
          <w:color w:val="000000"/>
          <w:sz w:val="22"/>
          <w:lang w:eastAsia="zh-CN"/>
        </w:rPr>
        <w:t>101</w:t>
      </w:r>
      <w:r w:rsidR="00533159" w:rsidRPr="00533159">
        <w:rPr>
          <w:rFonts w:ascii="Arial" w:eastAsiaTheme="minorEastAsia" w:hAnsi="Arial" w:cs="Arial"/>
          <w:color w:val="000000"/>
          <w:sz w:val="22"/>
          <w:lang w:eastAsia="zh-CN"/>
        </w:rPr>
        <w:t xml:space="preserve">] </w:t>
      </w:r>
      <w:proofErr w:type="spellStart"/>
      <w:r w:rsidR="008A1D75">
        <w:rPr>
          <w:rFonts w:ascii="Arial" w:eastAsiaTheme="minorEastAsia" w:hAnsi="Arial" w:cs="Arial" w:hint="eastAsia"/>
          <w:color w:val="000000"/>
          <w:sz w:val="22"/>
          <w:lang w:eastAsia="zh-CN"/>
        </w:rPr>
        <w:t>NR</w:t>
      </w:r>
      <w:r w:rsidR="008A1D75">
        <w:rPr>
          <w:rFonts w:ascii="Arial" w:eastAsiaTheme="minorEastAsia" w:hAnsi="Arial" w:cs="Arial"/>
          <w:color w:val="000000"/>
          <w:sz w:val="22"/>
          <w:lang w:eastAsia="zh-CN"/>
        </w:rPr>
        <w:t>_TxD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293777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4A0073CF" w:rsid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67BA46" w14:textId="0C84FB35" w:rsidR="0002412B" w:rsidRPr="0002412B" w:rsidRDefault="0002412B" w:rsidP="00642BC6">
      <w:pPr>
        <w:rPr>
          <w:i/>
          <w:color w:val="0070C0"/>
          <w:lang w:eastAsia="zh-CN"/>
        </w:rPr>
      </w:pPr>
      <w:r>
        <w:rPr>
          <w:rFonts w:hint="eastAsia"/>
          <w:color w:val="0070C0"/>
          <w:lang w:eastAsia="zh-CN"/>
        </w:rPr>
        <w:t>T</w:t>
      </w:r>
      <w:r>
        <w:rPr>
          <w:color w:val="0070C0"/>
          <w:lang w:eastAsia="zh-CN"/>
        </w:rPr>
        <w:t xml:space="preserve">he </w:t>
      </w:r>
      <w:proofErr w:type="spellStart"/>
      <w:r>
        <w:rPr>
          <w:color w:val="0070C0"/>
          <w:lang w:eastAsia="zh-CN"/>
        </w:rPr>
        <w:t>TxD</w:t>
      </w:r>
      <w:proofErr w:type="spellEnd"/>
      <w:r>
        <w:rPr>
          <w:color w:val="0070C0"/>
          <w:lang w:eastAsia="zh-CN"/>
        </w:rPr>
        <w:t xml:space="preserve"> and power class amiability problem had been on for several weeks and major progress had been made in last meeting and a draft CR was also technically endorsed. </w:t>
      </w:r>
    </w:p>
    <w:p w14:paraId="618452F7" w14:textId="77777777" w:rsidR="0002412B" w:rsidRPr="0002412B"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w:t>
      </w:r>
    </w:p>
    <w:p w14:paraId="0E88626E" w14:textId="5D7B8367" w:rsidR="00484C5D" w:rsidRPr="0002412B" w:rsidRDefault="0002412B" w:rsidP="0002412B">
      <w:pPr>
        <w:pStyle w:val="aff8"/>
        <w:numPr>
          <w:ilvl w:val="1"/>
          <w:numId w:val="3"/>
        </w:numPr>
        <w:ind w:firstLineChars="0"/>
        <w:rPr>
          <w:color w:val="0070C0"/>
          <w:lang w:eastAsia="zh-CN"/>
        </w:rPr>
      </w:pPr>
      <w:r>
        <w:rPr>
          <w:rFonts w:eastAsiaTheme="minorEastAsia"/>
          <w:color w:val="0070C0"/>
          <w:lang w:eastAsia="zh-CN"/>
        </w:rPr>
        <w:t xml:space="preserve">Discuss remaining issues for </w:t>
      </w:r>
      <w:proofErr w:type="spellStart"/>
      <w:r>
        <w:rPr>
          <w:rFonts w:eastAsiaTheme="minorEastAsia"/>
          <w:color w:val="0070C0"/>
          <w:lang w:eastAsia="zh-CN"/>
        </w:rPr>
        <w:t>TxD</w:t>
      </w:r>
      <w:proofErr w:type="spellEnd"/>
      <w:r>
        <w:rPr>
          <w:rFonts w:eastAsiaTheme="minorEastAsia"/>
          <w:color w:val="0070C0"/>
          <w:lang w:eastAsia="zh-CN"/>
        </w:rPr>
        <w:t xml:space="preserve"> related to technically endorsed CR, try to conclude all of them</w:t>
      </w:r>
    </w:p>
    <w:p w14:paraId="52821D74" w14:textId="0B0F1BFA" w:rsidR="0002412B" w:rsidRPr="0002412B" w:rsidRDefault="0002412B" w:rsidP="0002412B">
      <w:pPr>
        <w:pStyle w:val="aff8"/>
        <w:numPr>
          <w:ilvl w:val="1"/>
          <w:numId w:val="3"/>
        </w:numPr>
        <w:ind w:firstLineChars="0"/>
        <w:rPr>
          <w:color w:val="0070C0"/>
          <w:lang w:eastAsia="zh-CN"/>
        </w:rPr>
      </w:pPr>
      <w:r>
        <w:rPr>
          <w:rFonts w:eastAsiaTheme="minorEastAsia" w:hint="eastAsia"/>
          <w:color w:val="0070C0"/>
          <w:lang w:eastAsia="zh-CN"/>
        </w:rPr>
        <w:t>D</w:t>
      </w:r>
      <w:r>
        <w:rPr>
          <w:rFonts w:eastAsiaTheme="minorEastAsia"/>
          <w:color w:val="0070C0"/>
          <w:lang w:eastAsia="zh-CN"/>
        </w:rPr>
        <w:t>iscuss power class ambiguity issue and see whether a baseline can be set.</w:t>
      </w:r>
    </w:p>
    <w:p w14:paraId="52A58032" w14:textId="4AA4087E" w:rsidR="00484C5D" w:rsidRPr="0002412B"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xml:space="preserve">: </w:t>
      </w:r>
    </w:p>
    <w:p w14:paraId="11E69501" w14:textId="598994AB" w:rsidR="0002412B" w:rsidRPr="0002412B" w:rsidRDefault="0002412B" w:rsidP="0002412B">
      <w:pPr>
        <w:pStyle w:val="aff8"/>
        <w:numPr>
          <w:ilvl w:val="1"/>
          <w:numId w:val="3"/>
        </w:numPr>
        <w:ind w:firstLineChars="0"/>
        <w:rPr>
          <w:color w:val="0070C0"/>
          <w:lang w:eastAsia="zh-CN"/>
        </w:rPr>
      </w:pPr>
      <w:r>
        <w:rPr>
          <w:rFonts w:eastAsiaTheme="minorEastAsia" w:hint="eastAsia"/>
          <w:color w:val="0070C0"/>
          <w:lang w:eastAsia="zh-CN"/>
        </w:rPr>
        <w:t>U</w:t>
      </w:r>
      <w:r>
        <w:rPr>
          <w:rFonts w:eastAsiaTheme="minorEastAsia"/>
          <w:color w:val="0070C0"/>
          <w:lang w:eastAsia="zh-CN"/>
        </w:rPr>
        <w:t xml:space="preserve">pdate the </w:t>
      </w:r>
      <w:proofErr w:type="spellStart"/>
      <w:r>
        <w:rPr>
          <w:rFonts w:eastAsiaTheme="minorEastAsia"/>
          <w:color w:val="0070C0"/>
          <w:lang w:eastAsia="zh-CN"/>
        </w:rPr>
        <w:t>TxD</w:t>
      </w:r>
      <w:proofErr w:type="spellEnd"/>
      <w:r>
        <w:rPr>
          <w:rFonts w:eastAsiaTheme="minorEastAsia"/>
          <w:color w:val="0070C0"/>
          <w:lang w:eastAsia="zh-CN"/>
        </w:rPr>
        <w:t xml:space="preserve"> technically endorsed CR for next meeting’s approval</w:t>
      </w:r>
    </w:p>
    <w:p w14:paraId="0E195B1C" w14:textId="3049675D" w:rsidR="0002412B" w:rsidRPr="00805BE8" w:rsidRDefault="0002412B" w:rsidP="0002412B">
      <w:pPr>
        <w:pStyle w:val="aff8"/>
        <w:numPr>
          <w:ilvl w:val="1"/>
          <w:numId w:val="3"/>
        </w:numPr>
        <w:ind w:firstLineChars="0"/>
        <w:rPr>
          <w:color w:val="0070C0"/>
          <w:lang w:eastAsia="zh-CN"/>
        </w:rPr>
      </w:pPr>
      <w:r>
        <w:rPr>
          <w:rFonts w:eastAsiaTheme="minorEastAsia"/>
          <w:color w:val="0070C0"/>
          <w:lang w:eastAsia="zh-CN"/>
        </w:rPr>
        <w:t>For power class ambiguity, at least confirm a WF and try to conclude in next meeting.</w:t>
      </w:r>
    </w:p>
    <w:p w14:paraId="67EB35E7" w14:textId="77777777" w:rsidR="00FD024C" w:rsidRPr="00805BE8" w:rsidRDefault="00FD024C" w:rsidP="00805BE8">
      <w:pPr>
        <w:rPr>
          <w:color w:val="0070C0"/>
          <w:lang w:eastAsia="zh-CN"/>
        </w:rPr>
      </w:pPr>
    </w:p>
    <w:p w14:paraId="609286E5" w14:textId="4CD0311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9717B">
        <w:rPr>
          <w:lang w:eastAsia="ja-JP"/>
        </w:rPr>
        <w:t>TxD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09"/>
        <w:gridCol w:w="1374"/>
        <w:gridCol w:w="6748"/>
      </w:tblGrid>
      <w:tr w:rsidR="00484C5D" w:rsidRPr="00F53FE2" w14:paraId="0411894B" w14:textId="77777777" w:rsidTr="00B776A6">
        <w:trPr>
          <w:trHeight w:val="468"/>
        </w:trPr>
        <w:tc>
          <w:tcPr>
            <w:tcW w:w="150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7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4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6F8C" w14:paraId="7E363D2F" w14:textId="77777777" w:rsidTr="00B776A6">
        <w:trPr>
          <w:trHeight w:val="468"/>
        </w:trPr>
        <w:tc>
          <w:tcPr>
            <w:tcW w:w="1509" w:type="dxa"/>
          </w:tcPr>
          <w:p w14:paraId="1C2F8DEC" w14:textId="730A1A0A" w:rsidR="003F6F8C" w:rsidRDefault="00145D97" w:rsidP="003F6F8C">
            <w:pPr>
              <w:spacing w:before="120" w:after="120"/>
            </w:pPr>
            <w:hyperlink r:id="rId12" w:history="1">
              <w:r w:rsidR="003F6F8C">
                <w:rPr>
                  <w:rStyle w:val="af0"/>
                  <w:rFonts w:ascii="Arial" w:hAnsi="Arial" w:cs="Arial"/>
                  <w:b/>
                  <w:bCs/>
                  <w:sz w:val="16"/>
                  <w:szCs w:val="16"/>
                </w:rPr>
                <w:t>R4-2104485</w:t>
              </w:r>
            </w:hyperlink>
          </w:p>
        </w:tc>
        <w:tc>
          <w:tcPr>
            <w:tcW w:w="1374" w:type="dxa"/>
          </w:tcPr>
          <w:p w14:paraId="67645958" w14:textId="6829E3AA" w:rsidR="003F6F8C" w:rsidRPr="003F6F8C" w:rsidRDefault="003F6F8C" w:rsidP="003F6F8C">
            <w:pPr>
              <w:spacing w:before="120" w:after="120"/>
            </w:pPr>
            <w:r w:rsidRPr="003F6F8C">
              <w:rPr>
                <w:rFonts w:ascii="Arial" w:hAnsi="Arial" w:cs="Arial"/>
                <w:sz w:val="16"/>
                <w:szCs w:val="16"/>
              </w:rPr>
              <w:t xml:space="preserve">ZTE </w:t>
            </w:r>
            <w:proofErr w:type="spellStart"/>
            <w:r w:rsidRPr="003F6F8C">
              <w:rPr>
                <w:rFonts w:ascii="Arial" w:hAnsi="Arial" w:cs="Arial"/>
                <w:sz w:val="16"/>
                <w:szCs w:val="16"/>
              </w:rPr>
              <w:t>Wistron</w:t>
            </w:r>
            <w:proofErr w:type="spellEnd"/>
            <w:r w:rsidRPr="003F6F8C">
              <w:rPr>
                <w:rFonts w:ascii="Arial" w:hAnsi="Arial" w:cs="Arial"/>
                <w:sz w:val="16"/>
                <w:szCs w:val="16"/>
              </w:rPr>
              <w:t xml:space="preserve"> Telecom AB</w:t>
            </w:r>
          </w:p>
        </w:tc>
        <w:tc>
          <w:tcPr>
            <w:tcW w:w="6748" w:type="dxa"/>
          </w:tcPr>
          <w:p w14:paraId="0A6D3475" w14:textId="77777777" w:rsidR="003F6F8C" w:rsidRPr="003F6F8C" w:rsidRDefault="003F6F8C" w:rsidP="003F6F8C">
            <w:pPr>
              <w:spacing w:before="120" w:after="120"/>
              <w:rPr>
                <w:rFonts w:ascii="Arial" w:hAnsi="Arial" w:cs="Arial"/>
                <w:sz w:val="16"/>
                <w:szCs w:val="16"/>
              </w:rPr>
            </w:pPr>
            <w:r w:rsidRPr="003F6F8C">
              <w:rPr>
                <w:rFonts w:ascii="Arial" w:hAnsi="Arial" w:cs="Arial"/>
                <w:sz w:val="16"/>
                <w:szCs w:val="16"/>
              </w:rPr>
              <w:t xml:space="preserve">Remaining issues on NR transparent </w:t>
            </w:r>
            <w:proofErr w:type="spellStart"/>
            <w:r w:rsidRPr="003F6F8C">
              <w:rPr>
                <w:rFonts w:ascii="Arial" w:hAnsi="Arial" w:cs="Arial"/>
                <w:sz w:val="16"/>
                <w:szCs w:val="16"/>
              </w:rPr>
              <w:t>TxD</w:t>
            </w:r>
            <w:proofErr w:type="spellEnd"/>
          </w:p>
          <w:p w14:paraId="3EDA5D30" w14:textId="77777777" w:rsidR="003F6F8C" w:rsidRPr="003F6F8C" w:rsidRDefault="003F6F8C" w:rsidP="003F6F8C">
            <w:pPr>
              <w:pStyle w:val="af5"/>
              <w:tabs>
                <w:tab w:val="num" w:pos="226"/>
                <w:tab w:val="num" w:pos="284"/>
                <w:tab w:val="left" w:pos="5103"/>
              </w:tabs>
              <w:snapToGrid w:val="0"/>
              <w:rPr>
                <w:rFonts w:eastAsia="宋体"/>
                <w:sz w:val="21"/>
                <w:szCs w:val="21"/>
                <w:lang w:eastAsia="zh-CN"/>
              </w:rPr>
            </w:pPr>
            <w:r w:rsidRPr="003F6F8C">
              <w:rPr>
                <w:rFonts w:eastAsia="宋体"/>
                <w:sz w:val="21"/>
                <w:szCs w:val="21"/>
                <w:lang w:eastAsia="zh-CN"/>
              </w:rPr>
              <w:t>Observation 1: Option 3b provides a smaller value than Option 1 for a non-identical pair of EVM values, thus equivalently relaxes the final EVM requirement.</w:t>
            </w:r>
          </w:p>
          <w:p w14:paraId="5A35D5D9"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Proposal 1: Take Option 1 for calculating EVM for NR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w:t>
            </w:r>
          </w:p>
          <w:p w14:paraId="36D96D3F"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Observation 2: Of all 4 options, Option 1b is unnecessary if not allowing change of the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status during a test, and Option 2b only complicates the testing, and Option 2a implies an implementation restriction that a UE can perform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only on a fixed pair of Tx chains.</w:t>
            </w:r>
          </w:p>
          <w:p w14:paraId="4E40D869"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 xml:space="preserve">Proposal 2: Take Option 1 for UE </w:t>
            </w:r>
            <w:proofErr w:type="spellStart"/>
            <w:r w:rsidRPr="003F6F8C">
              <w:rPr>
                <w:rFonts w:eastAsia="宋体"/>
                <w:bCs/>
                <w:sz w:val="21"/>
                <w:szCs w:val="21"/>
                <w:lang w:eastAsia="zh-CN"/>
              </w:rPr>
              <w:t>behavior</w:t>
            </w:r>
            <w:proofErr w:type="spellEnd"/>
            <w:r w:rsidRPr="003F6F8C">
              <w:rPr>
                <w:rFonts w:eastAsia="宋体"/>
                <w:bCs/>
                <w:sz w:val="21"/>
                <w:szCs w:val="21"/>
                <w:lang w:eastAsia="zh-CN"/>
              </w:rPr>
              <w:t xml:space="preserve"> under conformance testing with the clarification that both active connectors and power ratio between the two Tx chains are unchanged.</w:t>
            </w:r>
          </w:p>
          <w:p w14:paraId="07A5AF9E"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lastRenderedPageBreak/>
              <w:t>Observation 3: A loss of resources in the time domain may potentially be expected if allowing any power ratio while maintaining the required total power.</w:t>
            </w:r>
          </w:p>
          <w:p w14:paraId="7A4F06D4" w14:textId="77777777" w:rsidR="003F6F8C" w:rsidRPr="003F6F8C" w:rsidRDefault="003F6F8C" w:rsidP="003F6F8C">
            <w:pPr>
              <w:pStyle w:val="af5"/>
              <w:tabs>
                <w:tab w:val="num" w:pos="226"/>
                <w:tab w:val="num" w:pos="284"/>
                <w:tab w:val="left" w:pos="5103"/>
              </w:tabs>
              <w:snapToGrid w:val="0"/>
              <w:rPr>
                <w:rFonts w:eastAsia="宋体"/>
                <w:bCs/>
                <w:sz w:val="21"/>
                <w:szCs w:val="21"/>
                <w:lang w:eastAsia="zh-CN"/>
              </w:rPr>
            </w:pPr>
            <w:r w:rsidRPr="003F6F8C">
              <w:rPr>
                <w:rFonts w:eastAsia="宋体"/>
                <w:bCs/>
                <w:sz w:val="21"/>
                <w:szCs w:val="21"/>
                <w:lang w:eastAsia="zh-CN"/>
              </w:rPr>
              <w:t>Proposal 3: Take Option 1, i.e., equal power for power splitting behaviour.</w:t>
            </w:r>
          </w:p>
          <w:p w14:paraId="0FC4712B" w14:textId="2C4D2226" w:rsidR="003F6F8C" w:rsidRPr="003F6F8C" w:rsidRDefault="003F6F8C" w:rsidP="003F6F8C">
            <w:pPr>
              <w:pStyle w:val="af5"/>
              <w:tabs>
                <w:tab w:val="num" w:pos="226"/>
                <w:tab w:val="num" w:pos="284"/>
                <w:tab w:val="left" w:pos="5103"/>
              </w:tabs>
              <w:snapToGrid w:val="0"/>
            </w:pPr>
            <w:r w:rsidRPr="003F6F8C">
              <w:rPr>
                <w:rFonts w:eastAsia="宋体"/>
                <w:bCs/>
                <w:sz w:val="21"/>
                <w:szCs w:val="21"/>
                <w:lang w:eastAsia="zh-CN"/>
              </w:rPr>
              <w:t xml:space="preserve">Proposal 4: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 xml:space="preserve"> requirements are not applicable to a UE implementation without transparent </w:t>
            </w:r>
            <w:proofErr w:type="spellStart"/>
            <w:r w:rsidRPr="003F6F8C">
              <w:rPr>
                <w:rFonts w:eastAsia="宋体"/>
                <w:bCs/>
                <w:sz w:val="21"/>
                <w:szCs w:val="21"/>
                <w:lang w:eastAsia="zh-CN"/>
              </w:rPr>
              <w:t>TxD</w:t>
            </w:r>
            <w:proofErr w:type="spellEnd"/>
            <w:r w:rsidRPr="003F6F8C">
              <w:rPr>
                <w:rFonts w:eastAsia="宋体"/>
                <w:bCs/>
                <w:sz w:val="21"/>
                <w:szCs w:val="21"/>
                <w:lang w:eastAsia="zh-CN"/>
              </w:rPr>
              <w:t>.</w:t>
            </w:r>
          </w:p>
        </w:tc>
      </w:tr>
      <w:tr w:rsidR="003F6F8C" w14:paraId="5B946FAB" w14:textId="77777777" w:rsidTr="00B776A6">
        <w:trPr>
          <w:trHeight w:val="468"/>
        </w:trPr>
        <w:tc>
          <w:tcPr>
            <w:tcW w:w="1509" w:type="dxa"/>
          </w:tcPr>
          <w:p w14:paraId="207D3E88" w14:textId="6595E5FF" w:rsidR="003F6F8C" w:rsidRDefault="00145D97" w:rsidP="003F6F8C">
            <w:pPr>
              <w:spacing w:before="120" w:after="120"/>
            </w:pPr>
            <w:hyperlink r:id="rId13" w:history="1">
              <w:r w:rsidR="003F6F8C">
                <w:rPr>
                  <w:rStyle w:val="af0"/>
                  <w:rFonts w:ascii="Arial" w:hAnsi="Arial" w:cs="Arial"/>
                  <w:b/>
                  <w:bCs/>
                  <w:sz w:val="16"/>
                  <w:szCs w:val="16"/>
                </w:rPr>
                <w:t>R4-2104538</w:t>
              </w:r>
            </w:hyperlink>
          </w:p>
        </w:tc>
        <w:tc>
          <w:tcPr>
            <w:tcW w:w="1374" w:type="dxa"/>
          </w:tcPr>
          <w:p w14:paraId="7FD4A4EB" w14:textId="2A0FD098" w:rsidR="003F6F8C" w:rsidRDefault="003F6F8C" w:rsidP="003F6F8C">
            <w:pPr>
              <w:spacing w:before="120" w:after="120"/>
            </w:pPr>
            <w:r>
              <w:rPr>
                <w:rFonts w:ascii="Arial" w:hAnsi="Arial" w:cs="Arial"/>
                <w:sz w:val="16"/>
                <w:szCs w:val="16"/>
              </w:rPr>
              <w:t>vivo</w:t>
            </w:r>
          </w:p>
        </w:tc>
        <w:tc>
          <w:tcPr>
            <w:tcW w:w="6748" w:type="dxa"/>
          </w:tcPr>
          <w:p w14:paraId="7C940C11" w14:textId="77777777" w:rsidR="003F6F8C" w:rsidRDefault="003F6F8C" w:rsidP="003F6F8C">
            <w:pPr>
              <w:spacing w:before="120" w:after="120"/>
              <w:rPr>
                <w:rFonts w:ascii="Arial" w:hAnsi="Arial" w:cs="Arial"/>
                <w:sz w:val="16"/>
                <w:szCs w:val="16"/>
              </w:rPr>
            </w:pPr>
            <w:r>
              <w:rPr>
                <w:rFonts w:ascii="Arial" w:hAnsi="Arial" w:cs="Arial"/>
                <w:sz w:val="16"/>
                <w:szCs w:val="16"/>
              </w:rPr>
              <w:t>Remaining issues in Transparent Tx Diversity</w:t>
            </w:r>
          </w:p>
          <w:p w14:paraId="1AE46A60" w14:textId="77777777" w:rsidR="003F6F8C" w:rsidRDefault="003F6F8C" w:rsidP="003F6F8C">
            <w:pPr>
              <w:overflowPunct/>
              <w:autoSpaceDE/>
              <w:autoSpaceDN/>
              <w:adjustRightInd/>
              <w:jc w:val="both"/>
              <w:textAlignment w:val="auto"/>
              <w:rPr>
                <w:rFonts w:eastAsia="宋体"/>
                <w:sz w:val="21"/>
                <w:lang w:eastAsia="zh-CN"/>
              </w:rPr>
            </w:pPr>
            <w:r w:rsidRPr="00030412">
              <w:rPr>
                <w:rFonts w:eastAsia="宋体" w:hint="eastAsia"/>
                <w:b/>
                <w:sz w:val="21"/>
                <w:lang w:eastAsia="zh-CN"/>
              </w:rPr>
              <w:t>P</w:t>
            </w:r>
            <w:r w:rsidRPr="00030412">
              <w:rPr>
                <w:rFonts w:eastAsia="宋体"/>
                <w:b/>
                <w:sz w:val="21"/>
                <w:lang w:eastAsia="zh-CN"/>
              </w:rPr>
              <w:t>roposal 1</w:t>
            </w:r>
            <w:r>
              <w:rPr>
                <w:rFonts w:eastAsia="宋体"/>
                <w:sz w:val="21"/>
                <w:lang w:eastAsia="zh-CN"/>
              </w:rPr>
              <w:t xml:space="preserve">: Apply the proposed MPR values for PC2 dual Tx case. </w:t>
            </w:r>
            <w:r>
              <w:rPr>
                <w:rFonts w:eastAsia="宋体" w:hint="eastAsia"/>
                <w:sz w:val="21"/>
                <w:lang w:eastAsia="zh-CN"/>
              </w:rPr>
              <w:t>T</w:t>
            </w:r>
            <w:r>
              <w:rPr>
                <w:rFonts w:eastAsia="宋体"/>
                <w:sz w:val="21"/>
                <w:lang w:eastAsia="zh-CN"/>
              </w:rPr>
              <w:t>hat is 1.5dB offset for Edge and outer RB allocations, and 0.5dB offset compared to 1Tx requirement.</w:t>
            </w:r>
          </w:p>
          <w:p w14:paraId="47D1992D" w14:textId="77777777" w:rsidR="003F6F8C" w:rsidRDefault="003F6F8C" w:rsidP="003F6F8C">
            <w:pPr>
              <w:overflowPunct/>
              <w:autoSpaceDE/>
              <w:autoSpaceDN/>
              <w:adjustRightInd/>
              <w:jc w:val="both"/>
              <w:textAlignment w:val="auto"/>
              <w:rPr>
                <w:rFonts w:eastAsia="宋体"/>
                <w:sz w:val="21"/>
                <w:lang w:eastAsia="zh-CN"/>
              </w:rPr>
            </w:pPr>
            <w:r w:rsidRPr="00946939">
              <w:rPr>
                <w:rFonts w:eastAsia="宋体" w:hint="eastAsia"/>
                <w:b/>
                <w:sz w:val="21"/>
                <w:lang w:eastAsia="zh-CN"/>
              </w:rPr>
              <w:t>P</w:t>
            </w:r>
            <w:r w:rsidRPr="00946939">
              <w:rPr>
                <w:rFonts w:eastAsia="宋体"/>
                <w:b/>
                <w:sz w:val="21"/>
                <w:lang w:eastAsia="zh-CN"/>
              </w:rPr>
              <w:t>roposal 2</w:t>
            </w:r>
            <w:r>
              <w:rPr>
                <w:rFonts w:eastAsia="宋体"/>
                <w:sz w:val="21"/>
                <w:lang w:eastAsia="zh-CN"/>
              </w:rPr>
              <w:t>: Chose either options for EVM definition.</w:t>
            </w:r>
          </w:p>
          <w:p w14:paraId="4EEE24F2" w14:textId="77777777" w:rsidR="003F6F8C" w:rsidRPr="00BE6072" w:rsidRDefault="003F6F8C" w:rsidP="003F6F8C">
            <w:pPr>
              <w:pStyle w:val="aff8"/>
              <w:numPr>
                <w:ilvl w:val="1"/>
                <w:numId w:val="4"/>
              </w:numPr>
              <w:overflowPunct/>
              <w:autoSpaceDE/>
              <w:autoSpaceDN/>
              <w:adjustRightInd/>
              <w:spacing w:after="120"/>
              <w:ind w:left="1440" w:firstLineChars="0"/>
              <w:textAlignment w:val="auto"/>
              <w:rPr>
                <w:szCs w:val="24"/>
                <w:lang w:eastAsia="zh-CN"/>
              </w:rPr>
            </w:pPr>
            <w:r w:rsidRPr="00BE6072">
              <w:rPr>
                <w:szCs w:val="24"/>
                <w:lang w:eastAsia="zh-CN"/>
              </w:rPr>
              <w:t xml:space="preserve">Option 1: </w:t>
            </w:r>
            <w:r>
              <w:rPr>
                <w:szCs w:val="24"/>
                <w:lang w:eastAsia="zh-CN"/>
              </w:rPr>
              <w:t xml:space="preserve">As in agreed WF </w:t>
            </w:r>
            <w:r>
              <w:rPr>
                <w:rFonts w:hint="eastAsia"/>
                <w:szCs w:val="24"/>
                <w:lang w:eastAsia="zh-CN"/>
              </w:rPr>
              <w:t>R4</w:t>
            </w:r>
            <w:r>
              <w:rPr>
                <w:szCs w:val="24"/>
                <w:lang w:eastAsia="zh-CN"/>
              </w:rPr>
              <w:t>-2008465</w:t>
            </w:r>
          </w:p>
          <w:p w14:paraId="210C2A56" w14:textId="0679B1BF" w:rsidR="003F6F8C" w:rsidRPr="004C422C" w:rsidRDefault="003F6F8C" w:rsidP="003F6F8C">
            <w:pPr>
              <w:pStyle w:val="aff8"/>
              <w:numPr>
                <w:ilvl w:val="3"/>
                <w:numId w:val="4"/>
              </w:numPr>
              <w:spacing w:after="120"/>
              <w:ind w:firstLineChars="0"/>
              <w:rPr>
                <w:szCs w:val="24"/>
                <w:lang w:val="en-US" w:eastAsia="zh-CN"/>
              </w:rPr>
            </w:pPr>
            <m:oMath>
              <m:r>
                <w:rPr>
                  <w:rFonts w:ascii="Cambria Math" w:hAnsi="Cambria Math"/>
                  <w:szCs w:val="24"/>
                  <w:lang w:eastAsia="zh-CN"/>
                </w:rPr>
                <m:t>EVM=</m:t>
              </m:r>
              <m:rad>
                <m:radPr>
                  <m:degHide m:val="1"/>
                  <m:ctrlPr>
                    <w:rPr>
                      <w:rFonts w:ascii="Cambria Math" w:hAnsi="Cambria Math"/>
                      <w:i/>
                      <w:iCs/>
                      <w:szCs w:val="24"/>
                      <w:lang w:val="en-US" w:eastAsia="zh-CN"/>
                    </w:rPr>
                  </m:ctrlPr>
                </m:radPr>
                <m:deg/>
                <m:e>
                  <m:r>
                    <w:rPr>
                      <w:rFonts w:ascii="Cambria Math" w:hAnsi="Cambria Math"/>
                      <w:szCs w:val="24"/>
                      <w:lang w:eastAsia="zh-CN"/>
                    </w:rPr>
                    <m:t>(</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1</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1</m:t>
                      </m:r>
                    </m:sub>
                    <m:sup>
                      <m:r>
                        <w:rPr>
                          <w:rFonts w:ascii="Cambria Math" w:hAnsi="Cambria Math"/>
                          <w:szCs w:val="24"/>
                          <w:lang w:eastAsia="zh-CN"/>
                        </w:rPr>
                        <m:t>2</m:t>
                      </m:r>
                    </m:sup>
                  </m:sSubSup>
                  <m:r>
                    <w:rPr>
                      <w:rFonts w:ascii="Cambria Math" w:hAnsi="Cambria Math"/>
                      <w:szCs w:val="24"/>
                      <w:lang w:eastAsia="zh-CN"/>
                    </w:rPr>
                    <m:t>+ </m:t>
                  </m:r>
                  <m:sSub>
                    <m:sSubPr>
                      <m:ctrlPr>
                        <w:rPr>
                          <w:rFonts w:ascii="Cambria Math" w:hAnsi="Cambria Math"/>
                          <w:i/>
                          <w:iCs/>
                          <w:szCs w:val="24"/>
                          <w:lang w:val="en-US" w:eastAsia="zh-CN"/>
                        </w:rPr>
                      </m:ctrlPr>
                    </m:sSubPr>
                    <m:e>
                      <m:r>
                        <w:rPr>
                          <w:rFonts w:ascii="Cambria Math" w:hAnsi="Cambria Math"/>
                          <w:szCs w:val="24"/>
                          <w:lang w:eastAsia="zh-CN"/>
                        </w:rPr>
                        <m:t>P</m:t>
                      </m:r>
                    </m:e>
                    <m:sub>
                      <m:r>
                        <w:rPr>
                          <w:rFonts w:ascii="Cambria Math" w:hAnsi="Cambria Math"/>
                          <w:szCs w:val="24"/>
                          <w:lang w:eastAsia="zh-CN"/>
                        </w:rPr>
                        <m:t>2</m:t>
                      </m:r>
                    </m:sub>
                  </m:sSub>
                  <m:r>
                    <w:rPr>
                      <w:rFonts w:ascii="Cambria Math" w:hAnsi="Cambria Math"/>
                      <w:szCs w:val="24"/>
                      <w:lang w:eastAsia="zh-CN"/>
                    </w:rPr>
                    <m:t>*</m:t>
                  </m:r>
                  <m:sSubSup>
                    <m:sSubSupPr>
                      <m:ctrlPr>
                        <w:rPr>
                          <w:rFonts w:ascii="Cambria Math" w:hAnsi="Cambria Math"/>
                          <w:i/>
                          <w:iCs/>
                          <w:szCs w:val="24"/>
                          <w:lang w:val="en-US" w:eastAsia="zh-CN"/>
                        </w:rPr>
                      </m:ctrlPr>
                    </m:sSubSupPr>
                    <m:e>
                      <m:r>
                        <w:rPr>
                          <w:rFonts w:ascii="Cambria Math" w:hAnsi="Cambria Math"/>
                          <w:szCs w:val="24"/>
                          <w:lang w:eastAsia="zh-CN"/>
                        </w:rPr>
                        <m:t>EVM</m:t>
                      </m:r>
                    </m:e>
                    <m:sub>
                      <m:r>
                        <w:rPr>
                          <w:rFonts w:ascii="Cambria Math" w:hAnsi="Cambria Math"/>
                          <w:szCs w:val="24"/>
                          <w:lang w:eastAsia="zh-CN"/>
                        </w:rPr>
                        <m:t>2</m:t>
                      </m:r>
                    </m:sub>
                    <m:sup>
                      <m:r>
                        <w:rPr>
                          <w:rFonts w:ascii="Cambria Math" w:hAnsi="Cambria Math"/>
                          <w:szCs w:val="24"/>
                          <w:lang w:eastAsia="zh-CN"/>
                        </w:rPr>
                        <m:t>2</m:t>
                      </m:r>
                    </m:sup>
                  </m:sSubSup>
                  <m:r>
                    <w:rPr>
                      <w:rFonts w:ascii="Cambria Math" w:hAnsi="Cambria Math"/>
                      <w:szCs w:val="24"/>
                      <w:lang w:eastAsia="zh-CN"/>
                    </w:rPr>
                    <m:t>)/(P</m:t>
                  </m:r>
                  <m:r>
                    <w:rPr>
                      <w:rFonts w:ascii="Cambria Math" w:hAnsi="Cambria Math"/>
                      <w:szCs w:val="24"/>
                      <w:vertAlign w:val="subscript"/>
                      <w:lang w:eastAsia="zh-CN"/>
                    </w:rPr>
                    <m:t>1</m:t>
                  </m:r>
                  <m:r>
                    <w:rPr>
                      <w:rFonts w:ascii="Cambria Math" w:hAnsi="Cambria Math"/>
                      <w:szCs w:val="24"/>
                      <w:lang w:eastAsia="zh-CN"/>
                    </w:rPr>
                    <m:t> + P</m:t>
                  </m:r>
                  <m:r>
                    <w:rPr>
                      <w:rFonts w:ascii="Cambria Math" w:hAnsi="Cambria Math"/>
                      <w:szCs w:val="24"/>
                      <w:vertAlign w:val="subscript"/>
                      <w:lang w:eastAsia="zh-CN"/>
                    </w:rPr>
                    <m:t>2</m:t>
                  </m:r>
                  <m:r>
                    <w:rPr>
                      <w:rFonts w:ascii="Cambria Math" w:hAnsi="Cambria Math"/>
                      <w:szCs w:val="24"/>
                      <w:lang w:eastAsia="zh-CN"/>
                    </w:rPr>
                    <m:t>)</m:t>
                  </m:r>
                </m:e>
              </m:rad>
            </m:oMath>
          </w:p>
          <w:p w14:paraId="6AC0F796" w14:textId="77777777" w:rsidR="003F6F8C" w:rsidRDefault="003F6F8C" w:rsidP="003F6F8C">
            <w:pPr>
              <w:pStyle w:val="aff8"/>
              <w:numPr>
                <w:ilvl w:val="1"/>
                <w:numId w:val="4"/>
              </w:numPr>
              <w:overflowPunct/>
              <w:autoSpaceDE/>
              <w:autoSpaceDN/>
              <w:adjustRightInd/>
              <w:spacing w:after="120"/>
              <w:ind w:left="1440" w:firstLineChars="0"/>
              <w:textAlignment w:val="auto"/>
              <w:rPr>
                <w:szCs w:val="24"/>
                <w:lang w:eastAsia="zh-CN"/>
              </w:rPr>
            </w:pPr>
            <w:r w:rsidRPr="00BE6072">
              <w:rPr>
                <w:szCs w:val="24"/>
                <w:lang w:eastAsia="zh-CN"/>
              </w:rPr>
              <w:t xml:space="preserve">Option 2: </w:t>
            </w:r>
            <w:r>
              <w:rPr>
                <w:szCs w:val="24"/>
                <w:lang w:eastAsia="zh-CN"/>
              </w:rPr>
              <w:t>As in last summary:</w:t>
            </w:r>
          </w:p>
          <w:p w14:paraId="07E7273D" w14:textId="2311C635" w:rsidR="003F6F8C" w:rsidRPr="003F6F8C" w:rsidRDefault="00145D97" w:rsidP="003F6F8C">
            <w:pPr>
              <w:ind w:left="1136" w:firstLine="284"/>
              <w:jc w:val="center"/>
              <w:rPr>
                <w:rFonts w:eastAsia="宋体"/>
              </w:rPr>
            </w:pPr>
            <m:oMathPara>
              <m:oMath>
                <m:sSub>
                  <m:sSubPr>
                    <m:ctrlPr>
                      <w:rPr>
                        <w:rFonts w:ascii="Cambria Math" w:eastAsia="MS Gothic" w:hAnsi="Cambria Math"/>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49D8F84C" w14:textId="77777777" w:rsidR="003F6F8C" w:rsidRDefault="003F6F8C" w:rsidP="003F6F8C">
            <w:pPr>
              <w:overflowPunct/>
              <w:autoSpaceDE/>
              <w:autoSpaceDN/>
              <w:adjustRightInd/>
              <w:jc w:val="both"/>
              <w:textAlignment w:val="auto"/>
              <w:rPr>
                <w:rFonts w:eastAsia="宋体"/>
                <w:sz w:val="21"/>
                <w:lang w:eastAsia="zh-CN"/>
              </w:rPr>
            </w:pPr>
            <w:r w:rsidRPr="00AD1FC6">
              <w:rPr>
                <w:rFonts w:eastAsia="宋体"/>
                <w:b/>
                <w:sz w:val="21"/>
                <w:lang w:eastAsia="zh-CN"/>
              </w:rPr>
              <w:t>Proposal 3</w:t>
            </w:r>
            <w:r>
              <w:rPr>
                <w:rFonts w:eastAsia="宋体"/>
                <w:sz w:val="21"/>
                <w:lang w:eastAsia="zh-CN"/>
              </w:rPr>
              <w:t xml:space="preserve">: Try one more </w:t>
            </w:r>
            <w:r>
              <w:rPr>
                <w:rFonts w:eastAsia="宋体" w:hint="eastAsia"/>
                <w:sz w:val="21"/>
                <w:lang w:eastAsia="zh-CN"/>
              </w:rPr>
              <w:t>meeting</w:t>
            </w:r>
            <w:r>
              <w:rPr>
                <w:rFonts w:eastAsia="宋体"/>
                <w:sz w:val="21"/>
                <w:lang w:eastAsia="zh-CN"/>
              </w:rPr>
              <w:t xml:space="preserve"> in RAN4 for test </w:t>
            </w:r>
            <w:proofErr w:type="spellStart"/>
            <w:r>
              <w:rPr>
                <w:rFonts w:eastAsia="宋体"/>
                <w:sz w:val="21"/>
                <w:lang w:eastAsia="zh-CN"/>
              </w:rPr>
              <w:t>specfic</w:t>
            </w:r>
            <w:proofErr w:type="spellEnd"/>
            <w:r>
              <w:rPr>
                <w:rFonts w:eastAsia="宋体"/>
                <w:sz w:val="21"/>
                <w:lang w:eastAsia="zh-CN"/>
              </w:rPr>
              <w:t xml:space="preserve"> issues, and move the remaining discussion to RAN5. If further clarification is still needed, LS can be sent back to RAN4.</w:t>
            </w:r>
          </w:p>
          <w:p w14:paraId="23BA4ABC" w14:textId="77777777" w:rsidR="003F6F8C" w:rsidRDefault="003F6F8C" w:rsidP="003F6F8C">
            <w:pPr>
              <w:overflowPunct/>
              <w:autoSpaceDE/>
              <w:autoSpaceDN/>
              <w:adjustRightInd/>
              <w:jc w:val="both"/>
              <w:textAlignment w:val="auto"/>
              <w:rPr>
                <w:rFonts w:eastAsia="宋体"/>
                <w:sz w:val="21"/>
                <w:lang w:eastAsia="zh-CN"/>
              </w:rPr>
            </w:pPr>
            <w:r w:rsidRPr="00AD1FC6">
              <w:rPr>
                <w:rFonts w:eastAsia="宋体"/>
                <w:b/>
                <w:sz w:val="21"/>
                <w:lang w:eastAsia="zh-CN"/>
              </w:rPr>
              <w:t>Proposal 4</w:t>
            </w:r>
            <w:r>
              <w:rPr>
                <w:rFonts w:eastAsia="宋体"/>
                <w:sz w:val="21"/>
                <w:lang w:eastAsia="zh-CN"/>
              </w:rPr>
              <w:t>: A testing mode can only be the last resort and should be avoided wherever possible.</w:t>
            </w:r>
          </w:p>
          <w:p w14:paraId="1BC7D072" w14:textId="7BEDB0C6" w:rsidR="003F6F8C" w:rsidRPr="003F6F8C" w:rsidRDefault="003F6F8C" w:rsidP="003F6F8C">
            <w:pPr>
              <w:overflowPunct/>
              <w:autoSpaceDE/>
              <w:autoSpaceDN/>
              <w:adjustRightInd/>
              <w:jc w:val="both"/>
              <w:textAlignment w:val="auto"/>
            </w:pPr>
            <w:r w:rsidRPr="00954567">
              <w:rPr>
                <w:rFonts w:eastAsia="宋体" w:hint="eastAsia"/>
                <w:b/>
                <w:sz w:val="21"/>
                <w:lang w:eastAsia="zh-CN"/>
              </w:rPr>
              <w:t>P</w:t>
            </w:r>
            <w:r w:rsidRPr="00954567">
              <w:rPr>
                <w:rFonts w:eastAsia="宋体"/>
                <w:b/>
                <w:sz w:val="21"/>
                <w:lang w:eastAsia="zh-CN"/>
              </w:rPr>
              <w:t xml:space="preserve">roposal </w:t>
            </w:r>
            <w:r>
              <w:rPr>
                <w:rFonts w:eastAsia="宋体"/>
                <w:b/>
                <w:sz w:val="21"/>
                <w:lang w:eastAsia="zh-CN"/>
              </w:rPr>
              <w:t>5</w:t>
            </w:r>
            <w:r>
              <w:rPr>
                <w:rFonts w:eastAsia="宋体"/>
                <w:sz w:val="21"/>
                <w:lang w:eastAsia="zh-CN"/>
              </w:rPr>
              <w:t>: Reply RAN5’s LS after RAN4 CR is stable and release independence applicability is confirmed.</w:t>
            </w:r>
          </w:p>
        </w:tc>
      </w:tr>
      <w:tr w:rsidR="003F6F8C" w14:paraId="749E1D55" w14:textId="77777777" w:rsidTr="00B776A6">
        <w:trPr>
          <w:trHeight w:val="468"/>
        </w:trPr>
        <w:tc>
          <w:tcPr>
            <w:tcW w:w="1509" w:type="dxa"/>
          </w:tcPr>
          <w:p w14:paraId="384E0F20" w14:textId="42A544EC" w:rsidR="003F6F8C" w:rsidRDefault="00145D97" w:rsidP="003F6F8C">
            <w:pPr>
              <w:spacing w:before="120" w:after="120"/>
            </w:pPr>
            <w:hyperlink r:id="rId14" w:history="1">
              <w:r w:rsidR="003F6F8C">
                <w:rPr>
                  <w:rStyle w:val="af0"/>
                  <w:rFonts w:ascii="Arial" w:hAnsi="Arial" w:cs="Arial"/>
                  <w:b/>
                  <w:bCs/>
                  <w:sz w:val="16"/>
                  <w:szCs w:val="16"/>
                </w:rPr>
                <w:t>R4-2105082</w:t>
              </w:r>
            </w:hyperlink>
          </w:p>
        </w:tc>
        <w:tc>
          <w:tcPr>
            <w:tcW w:w="1374" w:type="dxa"/>
          </w:tcPr>
          <w:p w14:paraId="25A71039" w14:textId="3BC216E9" w:rsidR="003F6F8C" w:rsidRDefault="003F6F8C" w:rsidP="003F6F8C">
            <w:pPr>
              <w:spacing w:before="120" w:after="120"/>
            </w:pPr>
            <w:r>
              <w:rPr>
                <w:rFonts w:ascii="Arial" w:hAnsi="Arial" w:cs="Arial"/>
                <w:sz w:val="16"/>
                <w:szCs w:val="16"/>
              </w:rPr>
              <w:t>Ericsson</w:t>
            </w:r>
          </w:p>
        </w:tc>
        <w:tc>
          <w:tcPr>
            <w:tcW w:w="6748" w:type="dxa"/>
          </w:tcPr>
          <w:p w14:paraId="4566A630" w14:textId="77777777" w:rsidR="003F6F8C" w:rsidRPr="006656D6" w:rsidRDefault="003F6F8C" w:rsidP="003F6F8C">
            <w:pPr>
              <w:spacing w:before="120" w:after="120"/>
              <w:rPr>
                <w:rFonts w:ascii="Arial" w:hAnsi="Arial" w:cs="Arial"/>
                <w:sz w:val="16"/>
                <w:szCs w:val="16"/>
              </w:rPr>
            </w:pPr>
            <w:r w:rsidRPr="006656D6">
              <w:rPr>
                <w:rFonts w:ascii="Arial" w:hAnsi="Arial" w:cs="Arial"/>
                <w:sz w:val="16"/>
                <w:szCs w:val="16"/>
              </w:rPr>
              <w:t xml:space="preserve">Requirements for transparent </w:t>
            </w:r>
            <w:proofErr w:type="spellStart"/>
            <w:r w:rsidRPr="006656D6">
              <w:rPr>
                <w:rFonts w:ascii="Arial" w:hAnsi="Arial" w:cs="Arial"/>
                <w:sz w:val="16"/>
                <w:szCs w:val="16"/>
              </w:rPr>
              <w:t>TxD</w:t>
            </w:r>
            <w:proofErr w:type="spellEnd"/>
          </w:p>
          <w:p w14:paraId="0E025D7A" w14:textId="77777777" w:rsidR="006656D6" w:rsidRPr="006656D6" w:rsidRDefault="006656D6" w:rsidP="006656D6">
            <w:pPr>
              <w:pStyle w:val="af5"/>
              <w:rPr>
                <w:bCs/>
                <w:lang w:val="en-US" w:eastAsia="zh-CN"/>
              </w:rPr>
            </w:pPr>
            <w:r w:rsidRPr="006656D6">
              <w:rPr>
                <w:bCs/>
                <w:lang w:val="en-US" w:eastAsia="zh-CN"/>
              </w:rPr>
              <w:t xml:space="preserve">Proposal 1: postpone the endorsed CR on </w:t>
            </w:r>
            <w:proofErr w:type="spellStart"/>
            <w:r w:rsidRPr="006656D6">
              <w:rPr>
                <w:bCs/>
                <w:lang w:val="en-US" w:eastAsia="zh-CN"/>
              </w:rPr>
              <w:t>TxD</w:t>
            </w:r>
            <w:proofErr w:type="spellEnd"/>
            <w:r w:rsidRPr="006656D6">
              <w:rPr>
                <w:bCs/>
                <w:lang w:val="en-US" w:eastAsia="zh-CN"/>
              </w:rPr>
              <w:t xml:space="preserve"> requirements</w:t>
            </w:r>
          </w:p>
          <w:p w14:paraId="2FF63A80" w14:textId="77777777" w:rsidR="006656D6" w:rsidRPr="006656D6" w:rsidRDefault="006656D6" w:rsidP="006656D6">
            <w:pPr>
              <w:pStyle w:val="af5"/>
              <w:rPr>
                <w:bCs/>
                <w:lang w:val="en-US"/>
              </w:rPr>
            </w:pPr>
            <w:r w:rsidRPr="006656D6">
              <w:rPr>
                <w:bCs/>
                <w:lang w:val="en-US"/>
              </w:rPr>
              <w:t xml:space="preserve">Proposal 2: further discuss the relevant antenna and channel models </w:t>
            </w:r>
            <w:r w:rsidRPr="006656D6">
              <w:rPr>
                <w:lang w:val="en-US"/>
              </w:rPr>
              <w:t xml:space="preserve">and their impact </w:t>
            </w:r>
            <w:r w:rsidRPr="006656D6">
              <w:rPr>
                <w:bCs/>
                <w:lang w:val="en-US"/>
              </w:rPr>
              <w:t xml:space="preserve">as part of, and prior to, concluding on conformance testing methodologies and reference receivers for </w:t>
            </w:r>
            <w:proofErr w:type="spellStart"/>
            <w:r w:rsidRPr="006656D6">
              <w:rPr>
                <w:bCs/>
                <w:lang w:val="en-US"/>
              </w:rPr>
              <w:t>TxD</w:t>
            </w:r>
            <w:proofErr w:type="spellEnd"/>
            <w:r w:rsidRPr="006656D6">
              <w:rPr>
                <w:bCs/>
                <w:lang w:val="en-US"/>
              </w:rPr>
              <w:t xml:space="preserve"> with conducted measurements.</w:t>
            </w:r>
          </w:p>
          <w:p w14:paraId="69B9DF53" w14:textId="77777777" w:rsidR="006656D6" w:rsidRPr="006656D6" w:rsidRDefault="006656D6" w:rsidP="006656D6">
            <w:pPr>
              <w:pStyle w:val="af5"/>
              <w:spacing w:after="0"/>
              <w:rPr>
                <w:bCs/>
                <w:lang w:val="en-US"/>
              </w:rPr>
            </w:pPr>
            <w:r w:rsidRPr="006656D6">
              <w:rPr>
                <w:bCs/>
                <w:lang w:val="en-US"/>
              </w:rPr>
              <w:t>Observation 1:</w:t>
            </w:r>
          </w:p>
          <w:p w14:paraId="1AB96280" w14:textId="77777777" w:rsidR="006656D6" w:rsidRPr="006656D6" w:rsidRDefault="006656D6" w:rsidP="006656D6">
            <w:pPr>
              <w:pStyle w:val="ac"/>
              <w:numPr>
                <w:ilvl w:val="0"/>
                <w:numId w:val="21"/>
              </w:numPr>
              <w:spacing w:after="0"/>
              <w:rPr>
                <w:bCs/>
                <w:lang w:val="en-US"/>
              </w:rPr>
            </w:pPr>
            <w:r w:rsidRPr="006656D6">
              <w:rPr>
                <w:bCs/>
                <w:lang w:val="en-US"/>
              </w:rPr>
              <w:t xml:space="preserve">Transparent </w:t>
            </w:r>
            <w:proofErr w:type="spellStart"/>
            <w:r w:rsidRPr="006656D6">
              <w:rPr>
                <w:bCs/>
                <w:lang w:val="en-US"/>
              </w:rPr>
              <w:t>TxD</w:t>
            </w:r>
            <w:proofErr w:type="spellEnd"/>
            <w:r w:rsidRPr="006656D6">
              <w:rPr>
                <w:bCs/>
                <w:lang w:val="en-US"/>
              </w:rPr>
              <w:t xml:space="preserve"> can be substantially worse than single antenna operation under severe conditions</w:t>
            </w:r>
          </w:p>
          <w:p w14:paraId="550478D4" w14:textId="77777777" w:rsidR="006656D6" w:rsidRPr="006656D6" w:rsidRDefault="006656D6" w:rsidP="006656D6">
            <w:pPr>
              <w:pStyle w:val="ac"/>
              <w:numPr>
                <w:ilvl w:val="1"/>
                <w:numId w:val="21"/>
              </w:numPr>
              <w:spacing w:after="0"/>
              <w:rPr>
                <w:bCs/>
                <w:lang w:val="en-US"/>
              </w:rPr>
            </w:pPr>
            <w:r w:rsidRPr="006656D6">
              <w:rPr>
                <w:bCs/>
                <w:lang w:val="en-US"/>
              </w:rPr>
              <w:t xml:space="preserve">When the channel is highly correlated, transparent </w:t>
            </w:r>
            <w:proofErr w:type="spellStart"/>
            <w:r w:rsidRPr="006656D6">
              <w:rPr>
                <w:bCs/>
                <w:lang w:val="en-US"/>
              </w:rPr>
              <w:t>TxD</w:t>
            </w:r>
            <w:proofErr w:type="spellEnd"/>
            <w:r w:rsidRPr="006656D6">
              <w:rPr>
                <w:bCs/>
                <w:lang w:val="en-US"/>
              </w:rPr>
              <w:t xml:space="preserve"> can be 3.5 dB worse when frequency hopping is not used or an inappropriate amount of CDD delay is used.</w:t>
            </w:r>
          </w:p>
          <w:p w14:paraId="279C3CED" w14:textId="77777777" w:rsidR="006656D6" w:rsidRPr="006656D6" w:rsidRDefault="006656D6" w:rsidP="006656D6">
            <w:pPr>
              <w:pStyle w:val="ac"/>
              <w:numPr>
                <w:ilvl w:val="0"/>
                <w:numId w:val="21"/>
              </w:numPr>
              <w:spacing w:after="0"/>
              <w:rPr>
                <w:bCs/>
                <w:lang w:val="en-US"/>
              </w:rPr>
            </w:pPr>
            <w:r w:rsidRPr="006656D6">
              <w:rPr>
                <w:bCs/>
                <w:lang w:val="en-US"/>
              </w:rPr>
              <w:t xml:space="preserve">Transparent </w:t>
            </w:r>
            <w:proofErr w:type="spellStart"/>
            <w:r w:rsidRPr="006656D6">
              <w:rPr>
                <w:bCs/>
                <w:lang w:val="en-US"/>
              </w:rPr>
              <w:t>TxD</w:t>
            </w:r>
            <w:proofErr w:type="spellEnd"/>
            <w:r w:rsidRPr="006656D6">
              <w:rPr>
                <w:bCs/>
                <w:lang w:val="en-US"/>
              </w:rPr>
              <w:t xml:space="preserve"> can provide notable gain over single antenna operation under in conditions favorable to diversity</w:t>
            </w:r>
          </w:p>
          <w:p w14:paraId="2FDA16C2" w14:textId="77777777" w:rsidR="006656D6" w:rsidRPr="006656D6" w:rsidRDefault="006656D6" w:rsidP="006656D6">
            <w:pPr>
              <w:pStyle w:val="ac"/>
              <w:numPr>
                <w:ilvl w:val="1"/>
                <w:numId w:val="21"/>
              </w:numPr>
              <w:rPr>
                <w:bCs/>
                <w:lang w:val="en-US"/>
              </w:rPr>
            </w:pPr>
            <w:r w:rsidRPr="006656D6">
              <w:rPr>
                <w:bCs/>
                <w:lang w:val="en-US"/>
              </w:rPr>
              <w:t>Gains of roughly 1 dB can be observed with appropriate CDD delay and when frequency hopping is used with uncorrelated antennas.</w:t>
            </w:r>
          </w:p>
          <w:p w14:paraId="2CBBC64E" w14:textId="77777777" w:rsidR="006656D6" w:rsidRPr="006656D6" w:rsidRDefault="006656D6" w:rsidP="006656D6">
            <w:pPr>
              <w:pStyle w:val="af5"/>
              <w:rPr>
                <w:bCs/>
                <w:lang w:val="en-US"/>
              </w:rPr>
            </w:pPr>
            <w:r w:rsidRPr="006656D6">
              <w:rPr>
                <w:bCs/>
                <w:lang w:val="en-US"/>
              </w:rPr>
              <w:t xml:space="preserve">Observation 2: a </w:t>
            </w:r>
            <w:proofErr w:type="spellStart"/>
            <w:r w:rsidRPr="006656D6">
              <w:rPr>
                <w:bCs/>
                <w:lang w:val="en-US"/>
              </w:rPr>
              <w:t>singifiant</w:t>
            </w:r>
            <w:proofErr w:type="spellEnd"/>
            <w:r w:rsidRPr="006656D6">
              <w:rPr>
                <w:bCs/>
                <w:lang w:val="en-US"/>
              </w:rPr>
              <w:t xml:space="preserve"> increase of MPR for </w:t>
            </w:r>
            <w:proofErr w:type="spellStart"/>
            <w:r w:rsidRPr="006656D6">
              <w:rPr>
                <w:bCs/>
                <w:lang w:val="en-US"/>
              </w:rPr>
              <w:t>TxD</w:t>
            </w:r>
            <w:proofErr w:type="spellEnd"/>
            <w:r w:rsidRPr="006656D6">
              <w:rPr>
                <w:bCs/>
                <w:lang w:val="en-US"/>
              </w:rPr>
              <w:t xml:space="preserve"> compared to full-power single-connector transmission </w:t>
            </w:r>
            <w:r w:rsidRPr="006656D6">
              <w:rPr>
                <w:bCs/>
                <w:i/>
                <w:iCs/>
                <w:lang w:val="en-US"/>
              </w:rPr>
              <w:t xml:space="preserve">could </w:t>
            </w:r>
            <w:r w:rsidRPr="006656D6">
              <w:rPr>
                <w:bCs/>
                <w:lang w:val="en-US"/>
              </w:rPr>
              <w:t xml:space="preserve">degrade the receiver performance of </w:t>
            </w:r>
            <w:proofErr w:type="spellStart"/>
            <w:r w:rsidRPr="006656D6">
              <w:rPr>
                <w:bCs/>
                <w:lang w:val="en-US"/>
              </w:rPr>
              <w:t>TxD</w:t>
            </w:r>
            <w:proofErr w:type="spellEnd"/>
            <w:r w:rsidRPr="006656D6">
              <w:rPr>
                <w:bCs/>
                <w:lang w:val="en-US"/>
              </w:rPr>
              <w:t>, particularly important in the case of high correlation and inappropriate CDD delay.</w:t>
            </w:r>
          </w:p>
          <w:p w14:paraId="3AB35961" w14:textId="77777777" w:rsidR="006656D6" w:rsidRPr="006656D6" w:rsidRDefault="006656D6" w:rsidP="006656D6">
            <w:pPr>
              <w:pStyle w:val="af5"/>
              <w:rPr>
                <w:bCs/>
              </w:rPr>
            </w:pPr>
            <w:r w:rsidRPr="006656D6">
              <w:rPr>
                <w:bCs/>
              </w:rPr>
              <w:lastRenderedPageBreak/>
              <w:t xml:space="preserve">Proposal 3: increased MPR for transparent </w:t>
            </w:r>
            <w:proofErr w:type="spellStart"/>
            <w:r w:rsidRPr="006656D6">
              <w:rPr>
                <w:bCs/>
              </w:rPr>
              <w:t>TxD</w:t>
            </w:r>
            <w:proofErr w:type="spellEnd"/>
            <w:r w:rsidRPr="006656D6">
              <w:rPr>
                <w:bCs/>
              </w:rPr>
              <w:t xml:space="preserve"> should not be specified in view of the sensitivity of the </w:t>
            </w:r>
            <w:proofErr w:type="spellStart"/>
            <w:r w:rsidRPr="006656D6">
              <w:rPr>
                <w:bCs/>
              </w:rPr>
              <w:t>gNB</w:t>
            </w:r>
            <w:proofErr w:type="spellEnd"/>
            <w:r w:rsidRPr="006656D6">
              <w:rPr>
                <w:bCs/>
              </w:rPr>
              <w:t xml:space="preserve"> receiver performance to channel correlation and the CDD delay for transparent </w:t>
            </w:r>
            <w:proofErr w:type="spellStart"/>
            <w:r w:rsidRPr="006656D6">
              <w:rPr>
                <w:bCs/>
              </w:rPr>
              <w:t>TxD</w:t>
            </w:r>
            <w:proofErr w:type="spellEnd"/>
            <w:r w:rsidRPr="006656D6">
              <w:rPr>
                <w:bCs/>
              </w:rPr>
              <w:t xml:space="preserve"> in the field.</w:t>
            </w:r>
          </w:p>
          <w:p w14:paraId="6BFE2024" w14:textId="77777777" w:rsidR="006656D6" w:rsidRPr="006656D6" w:rsidRDefault="006656D6" w:rsidP="006656D6">
            <w:pPr>
              <w:pStyle w:val="af5"/>
              <w:rPr>
                <w:bCs/>
              </w:rPr>
            </w:pPr>
            <w:r w:rsidRPr="006656D6">
              <w:rPr>
                <w:bCs/>
              </w:rPr>
              <w:t xml:space="preserve">Proposal 4: the EVM for </w:t>
            </w:r>
            <w:proofErr w:type="spellStart"/>
            <w:r w:rsidRPr="006656D6">
              <w:rPr>
                <w:bCs/>
              </w:rPr>
              <w:t>TxD</w:t>
            </w:r>
            <w:proofErr w:type="spellEnd"/>
            <w:r w:rsidRPr="006656D6">
              <w:rPr>
                <w:bCs/>
              </w:rPr>
              <w:t xml:space="preserve"> should be specified as </w:t>
            </w:r>
          </w:p>
          <w:p w14:paraId="0F23F925" w14:textId="5FE14901" w:rsidR="006656D6" w:rsidRPr="006656D6" w:rsidRDefault="00145D97" w:rsidP="006656D6">
            <w:pPr>
              <w:tabs>
                <w:tab w:val="left" w:pos="5868"/>
              </w:tabs>
              <w:rPr>
                <w:rFonts w:eastAsia="MS Gothic"/>
                <w:bCs/>
                <w:sz w:val="22"/>
                <w:szCs w:val="22"/>
              </w:rPr>
            </w:pPr>
            <m:oMathPara>
              <m:oMath>
                <m:sSub>
                  <m:sSubPr>
                    <m:ctrlPr>
                      <w:rPr>
                        <w:rFonts w:ascii="Cambria Math" w:eastAsia="MS Gothic" w:hAnsi="Cambria Math"/>
                        <w:bCs/>
                        <w:sz w:val="22"/>
                        <w:szCs w:val="22"/>
                        <w:lang w:eastAsia="ja-JP"/>
                      </w:rPr>
                    </m:ctrlPr>
                  </m:sSubPr>
                  <m:e>
                    <m:r>
                      <m:rPr>
                        <m:sty m:val="p"/>
                      </m:rPr>
                      <w:rPr>
                        <w:rFonts w:ascii="Cambria Math" w:eastAsia="MS Gothic" w:hAnsi="Cambria Math"/>
                        <w:sz w:val="22"/>
                        <w:szCs w:val="22"/>
                        <w:lang w:eastAsia="ja-JP"/>
                      </w:rPr>
                      <m:t>EVM</m:t>
                    </m:r>
                  </m:e>
                  <m:sub>
                    <m:r>
                      <m:rPr>
                        <m:sty m:val="p"/>
                      </m:rPr>
                      <w:rPr>
                        <w:rFonts w:ascii="Cambria Math" w:eastAsia="MS Gothic" w:hAnsi="Cambria Math"/>
                        <w:sz w:val="22"/>
                        <w:szCs w:val="22"/>
                        <w:lang w:eastAsia="ja-JP"/>
                      </w:rPr>
                      <m:t xml:space="preserve">port,  </m:t>
                    </m:r>
                    <m:r>
                      <w:rPr>
                        <w:rFonts w:ascii="Cambria Math" w:hAnsi="Cambria Math"/>
                        <w:sz w:val="22"/>
                        <w:szCs w:val="22"/>
                      </w:rPr>
                      <m:t>ρ=1</m:t>
                    </m:r>
                  </m:sub>
                </m:sSub>
                <m:r>
                  <w:rPr>
                    <w:rFonts w:ascii="Cambria Math" w:hAnsi="Cambria Math"/>
                    <w:sz w:val="22"/>
                    <w:szCs w:val="22"/>
                  </w:rPr>
                  <m:t>≤</m:t>
                </m:r>
                <m:f>
                  <m:fPr>
                    <m:ctrlPr>
                      <w:rPr>
                        <w:rFonts w:ascii="Cambria Math" w:eastAsia="MS Gothic" w:hAnsi="Cambria Math"/>
                        <w:bCs/>
                        <w:i/>
                        <w:sz w:val="22"/>
                        <w:szCs w:val="22"/>
                      </w:rPr>
                    </m:ctrlPr>
                  </m:fPr>
                  <m:num>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bCs/>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bCs/>
                            <w:i/>
                            <w:sz w:val="22"/>
                            <w:szCs w:val="22"/>
                          </w:rPr>
                        </m:ctrlPr>
                      </m:sSubPr>
                      <m:e>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bCs/>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6E4EB629" w14:textId="77777777" w:rsidR="006656D6" w:rsidRPr="006656D6" w:rsidRDefault="006656D6" w:rsidP="006656D6">
            <w:pPr>
              <w:pStyle w:val="af5"/>
              <w:rPr>
                <w:bCs/>
                <w:lang w:val="en-US"/>
              </w:rPr>
            </w:pPr>
            <w:r w:rsidRPr="006656D6">
              <w:rPr>
                <w:bCs/>
                <w:lang w:val="en-US"/>
              </w:rPr>
              <w:t xml:space="preserve">Observation 3: Given the support for a wide variety of PA architectures, full configurability, and specified behavior of full-power UL MIMO, additional support for a transparent </w:t>
            </w:r>
            <w:proofErr w:type="spellStart"/>
            <w:r w:rsidRPr="006656D6">
              <w:rPr>
                <w:bCs/>
                <w:lang w:val="en-US"/>
              </w:rPr>
              <w:t>TxD</w:t>
            </w:r>
            <w:proofErr w:type="spellEnd"/>
            <w:r w:rsidRPr="006656D6">
              <w:rPr>
                <w:bCs/>
                <w:lang w:val="en-US"/>
              </w:rPr>
              <w:t xml:space="preserve"> capability is redundant and may lead to potential behavior ambiguity where UEs support full power operation.  </w:t>
            </w:r>
          </w:p>
          <w:p w14:paraId="46751875" w14:textId="77777777" w:rsidR="006656D6" w:rsidRPr="006656D6" w:rsidRDefault="006656D6" w:rsidP="006656D6">
            <w:pPr>
              <w:pStyle w:val="af5"/>
              <w:rPr>
                <w:bCs/>
                <w:lang w:val="en-US"/>
              </w:rPr>
            </w:pPr>
            <w:r w:rsidRPr="006656D6">
              <w:rPr>
                <w:bCs/>
                <w:lang w:val="en-US"/>
              </w:rPr>
              <w:t xml:space="preserve">Proposal 5: UEs can support only one of full power capability and transparent </w:t>
            </w:r>
            <w:proofErr w:type="spellStart"/>
            <w:r w:rsidRPr="006656D6">
              <w:rPr>
                <w:bCs/>
                <w:lang w:val="en-US"/>
              </w:rPr>
              <w:t>TxD</w:t>
            </w:r>
            <w:proofErr w:type="spellEnd"/>
            <w:r w:rsidRPr="006656D6">
              <w:rPr>
                <w:bCs/>
                <w:lang w:val="en-US"/>
              </w:rPr>
              <w:t xml:space="preserve"> capability in a given band.</w:t>
            </w:r>
          </w:p>
          <w:p w14:paraId="1538097D" w14:textId="77777777" w:rsidR="006656D6" w:rsidRPr="006656D6" w:rsidRDefault="006656D6" w:rsidP="006656D6">
            <w:pPr>
              <w:pStyle w:val="af5"/>
              <w:rPr>
                <w:bCs/>
                <w:lang w:val="en-US"/>
              </w:rPr>
            </w:pPr>
            <w:r w:rsidRPr="006656D6">
              <w:rPr>
                <w:bCs/>
                <w:lang w:val="en-US"/>
              </w:rPr>
              <w:t xml:space="preserve">Proposal 6: Clarify whether a UE that supports transparent </w:t>
            </w:r>
            <w:proofErr w:type="spellStart"/>
            <w:r w:rsidRPr="006656D6">
              <w:rPr>
                <w:bCs/>
                <w:lang w:val="en-US"/>
              </w:rPr>
              <w:t>TxD</w:t>
            </w:r>
            <w:proofErr w:type="spellEnd"/>
            <w:r w:rsidRPr="006656D6">
              <w:rPr>
                <w:bCs/>
                <w:lang w:val="en-US"/>
              </w:rPr>
              <w:t xml:space="preserve"> can have antenna switching SRS configured in the same band.</w:t>
            </w:r>
          </w:p>
          <w:p w14:paraId="21D0B0BE" w14:textId="77777777" w:rsidR="006656D6" w:rsidRPr="006656D6" w:rsidRDefault="006656D6" w:rsidP="006656D6">
            <w:pPr>
              <w:pStyle w:val="af5"/>
              <w:rPr>
                <w:lang w:val="en-US"/>
              </w:rPr>
            </w:pPr>
            <w:r w:rsidRPr="006656D6">
              <w:rPr>
                <w:bCs/>
                <w:lang w:val="en-US"/>
              </w:rPr>
              <w:t xml:space="preserve">Proposal 7: Further consider the compatibility of uplink multi-antenna features with transparent </w:t>
            </w:r>
            <w:proofErr w:type="spellStart"/>
            <w:r w:rsidRPr="006656D6">
              <w:rPr>
                <w:bCs/>
                <w:lang w:val="en-US"/>
              </w:rPr>
              <w:t>TxD</w:t>
            </w:r>
            <w:proofErr w:type="spellEnd"/>
            <w:r w:rsidRPr="006656D6">
              <w:rPr>
                <w:bCs/>
                <w:lang w:val="en-US"/>
              </w:rPr>
              <w:t>.</w:t>
            </w:r>
          </w:p>
          <w:p w14:paraId="15262D22" w14:textId="2C9AB035" w:rsidR="006656D6" w:rsidRPr="006656D6" w:rsidRDefault="006656D6" w:rsidP="003F6F8C">
            <w:pPr>
              <w:spacing w:before="120" w:after="120"/>
            </w:pPr>
          </w:p>
        </w:tc>
      </w:tr>
      <w:tr w:rsidR="003F6F8C" w14:paraId="149D4E42" w14:textId="77777777" w:rsidTr="00B776A6">
        <w:trPr>
          <w:trHeight w:val="468"/>
        </w:trPr>
        <w:tc>
          <w:tcPr>
            <w:tcW w:w="1509" w:type="dxa"/>
          </w:tcPr>
          <w:p w14:paraId="7986938A" w14:textId="5951F10B" w:rsidR="003F6F8C" w:rsidRDefault="00145D97" w:rsidP="003F6F8C">
            <w:pPr>
              <w:spacing w:before="120" w:after="120"/>
            </w:pPr>
            <w:hyperlink r:id="rId15" w:history="1">
              <w:r w:rsidR="003F6F8C">
                <w:rPr>
                  <w:rStyle w:val="af0"/>
                  <w:rFonts w:ascii="Arial" w:hAnsi="Arial" w:cs="Arial"/>
                  <w:b/>
                  <w:bCs/>
                  <w:sz w:val="16"/>
                  <w:szCs w:val="16"/>
                </w:rPr>
                <w:t>R4-2106558</w:t>
              </w:r>
            </w:hyperlink>
          </w:p>
        </w:tc>
        <w:tc>
          <w:tcPr>
            <w:tcW w:w="1374" w:type="dxa"/>
          </w:tcPr>
          <w:p w14:paraId="3AD6FD5C" w14:textId="1FF5AB42" w:rsidR="003F6F8C" w:rsidRDefault="003F6F8C" w:rsidP="003F6F8C">
            <w:pPr>
              <w:spacing w:before="120" w:after="120"/>
            </w:pPr>
            <w:r>
              <w:rPr>
                <w:rFonts w:ascii="Arial" w:hAnsi="Arial" w:cs="Arial"/>
                <w:sz w:val="16"/>
                <w:szCs w:val="16"/>
              </w:rPr>
              <w:t>OPPO</w:t>
            </w:r>
          </w:p>
        </w:tc>
        <w:tc>
          <w:tcPr>
            <w:tcW w:w="6748" w:type="dxa"/>
          </w:tcPr>
          <w:p w14:paraId="71552DE0" w14:textId="77777777" w:rsidR="003F6F8C" w:rsidRDefault="003F6F8C" w:rsidP="003F6F8C">
            <w:pPr>
              <w:spacing w:before="120" w:after="120"/>
              <w:rPr>
                <w:rFonts w:ascii="Arial" w:hAnsi="Arial" w:cs="Arial"/>
                <w:sz w:val="16"/>
                <w:szCs w:val="16"/>
              </w:rPr>
            </w:pPr>
            <w:r>
              <w:rPr>
                <w:rFonts w:ascii="Arial" w:hAnsi="Arial" w:cs="Arial"/>
                <w:sz w:val="16"/>
                <w:szCs w:val="16"/>
              </w:rPr>
              <w:t xml:space="preserve">R16 </w:t>
            </w:r>
            <w:proofErr w:type="spellStart"/>
            <w:r>
              <w:rPr>
                <w:rFonts w:ascii="Arial" w:hAnsi="Arial" w:cs="Arial"/>
                <w:sz w:val="16"/>
                <w:szCs w:val="16"/>
              </w:rPr>
              <w:t>TxD</w:t>
            </w:r>
            <w:proofErr w:type="spellEnd"/>
            <w:r>
              <w:rPr>
                <w:rFonts w:ascii="Arial" w:hAnsi="Arial" w:cs="Arial"/>
                <w:sz w:val="16"/>
                <w:szCs w:val="16"/>
              </w:rPr>
              <w:t xml:space="preserve"> testing issues</w:t>
            </w:r>
          </w:p>
          <w:p w14:paraId="43051701"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1</w:t>
            </w:r>
            <w:r w:rsidRPr="006656D6">
              <w:rPr>
                <w:rFonts w:eastAsia="等线" w:hint="eastAsia"/>
                <w:i/>
                <w:lang w:val="en-US" w:eastAsia="zh-CN"/>
              </w:rPr>
              <w:t xml:space="preserve">: </w:t>
            </w:r>
            <w:r w:rsidRPr="006656D6">
              <w:rPr>
                <w:rFonts w:eastAsia="等线"/>
                <w:i/>
                <w:lang w:val="en-US" w:eastAsia="zh-CN"/>
              </w:rPr>
              <w:t xml:space="preserve">   Testing procedure and test mode signaling are falling into RAN5 scope should not be decided in RAN4. What RAN4 can discuss and decide is the UE behavior related to testing.</w:t>
            </w:r>
          </w:p>
          <w:p w14:paraId="355062B2"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2</w:t>
            </w:r>
            <w:r w:rsidRPr="006656D6">
              <w:rPr>
                <w:rFonts w:eastAsia="等线" w:hint="eastAsia"/>
                <w:i/>
                <w:lang w:val="en-US" w:eastAsia="zh-CN"/>
              </w:rPr>
              <w:t xml:space="preserve">: </w:t>
            </w:r>
            <w:r w:rsidRPr="006656D6">
              <w:rPr>
                <w:rFonts w:eastAsia="等线"/>
                <w:i/>
                <w:lang w:val="en-US" w:eastAsia="zh-CN"/>
              </w:rPr>
              <w:t xml:space="preserve">   Only Option 1a (UE will keep the </w:t>
            </w:r>
            <w:proofErr w:type="spellStart"/>
            <w:r w:rsidRPr="006656D6">
              <w:rPr>
                <w:rFonts w:eastAsia="等线"/>
                <w:i/>
                <w:lang w:val="en-US" w:eastAsia="zh-CN"/>
              </w:rPr>
              <w:t>tx</w:t>
            </w:r>
            <w:proofErr w:type="spellEnd"/>
            <w:r w:rsidRPr="006656D6">
              <w:rPr>
                <w:rFonts w:eastAsia="等线"/>
                <w:i/>
                <w:lang w:val="en-US" w:eastAsia="zh-CN"/>
              </w:rPr>
              <w:t xml:space="preserve"> diversity status unchanged in conformance testing) is within RAN4 scope.</w:t>
            </w:r>
          </w:p>
          <w:p w14:paraId="288EE9C5" w14:textId="77777777" w:rsidR="006656D6" w:rsidRPr="006656D6" w:rsidRDefault="006656D6" w:rsidP="006656D6">
            <w:pPr>
              <w:ind w:left="1418" w:hangingChars="709" w:hanging="1418"/>
              <w:rPr>
                <w:rFonts w:eastAsia="等线"/>
                <w:i/>
                <w:lang w:val="en-US" w:eastAsia="zh-CN"/>
              </w:rPr>
            </w:pPr>
            <w:r w:rsidRPr="006656D6">
              <w:rPr>
                <w:rFonts w:eastAsia="等线" w:hint="eastAsia"/>
                <w:i/>
                <w:highlight w:val="lightGray"/>
                <w:lang w:val="en-US" w:eastAsia="zh-CN"/>
              </w:rPr>
              <w:t xml:space="preserve">Proposal </w:t>
            </w:r>
            <w:r w:rsidRPr="006656D6">
              <w:rPr>
                <w:rFonts w:eastAsia="等线"/>
                <w:i/>
                <w:highlight w:val="lightGray"/>
                <w:lang w:val="en-US" w:eastAsia="zh-CN"/>
              </w:rPr>
              <w:t>1</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agree that UE will keep the </w:t>
            </w:r>
            <w:proofErr w:type="spellStart"/>
            <w:r w:rsidRPr="006656D6">
              <w:rPr>
                <w:rFonts w:eastAsia="等线"/>
                <w:i/>
                <w:lang w:val="en-US" w:eastAsia="zh-CN"/>
              </w:rPr>
              <w:t>tx</w:t>
            </w:r>
            <w:proofErr w:type="spellEnd"/>
            <w:r w:rsidRPr="006656D6">
              <w:rPr>
                <w:rFonts w:eastAsia="等线"/>
                <w:i/>
                <w:lang w:val="en-US" w:eastAsia="zh-CN"/>
              </w:rPr>
              <w:t xml:space="preserve"> diversity status unchanged in conformance testing.</w:t>
            </w:r>
          </w:p>
          <w:p w14:paraId="0DAAF7E5" w14:textId="77777777" w:rsidR="006656D6" w:rsidRPr="006656D6" w:rsidRDefault="006656D6" w:rsidP="006656D6">
            <w:pPr>
              <w:ind w:left="1418" w:hangingChars="709" w:hanging="1418"/>
              <w:rPr>
                <w:rFonts w:eastAsia="等线"/>
                <w:i/>
                <w:lang w:val="en-US" w:eastAsia="zh-CN"/>
              </w:rPr>
            </w:pPr>
          </w:p>
          <w:p w14:paraId="72F4D10C"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2</w:t>
            </w:r>
            <w:r w:rsidRPr="006656D6">
              <w:rPr>
                <w:rFonts w:eastAsia="等线" w:hint="eastAsia"/>
                <w:i/>
                <w:lang w:val="en-US" w:eastAsia="zh-CN"/>
              </w:rPr>
              <w:t xml:space="preserve">: </w:t>
            </w:r>
            <w:r w:rsidRPr="006656D6">
              <w:rPr>
                <w:rFonts w:eastAsia="等线"/>
                <w:i/>
                <w:lang w:val="en-US" w:eastAsia="zh-CN"/>
              </w:rPr>
              <w:t xml:space="preserve">  Same logic can be applied for UL MIMO and </w:t>
            </w:r>
            <w:proofErr w:type="spellStart"/>
            <w:r w:rsidRPr="006656D6">
              <w:rPr>
                <w:rFonts w:eastAsia="等线"/>
                <w:i/>
                <w:lang w:val="en-US" w:eastAsia="zh-CN"/>
              </w:rPr>
              <w:t>TxD</w:t>
            </w:r>
            <w:proofErr w:type="spellEnd"/>
            <w:r w:rsidRPr="006656D6">
              <w:rPr>
                <w:rFonts w:eastAsia="等线"/>
                <w:i/>
                <w:lang w:val="en-US" w:eastAsia="zh-CN"/>
              </w:rPr>
              <w:t xml:space="preserve"> in power splitting between antenna connectors. The necessity of this discussion is unclear.</w:t>
            </w:r>
          </w:p>
          <w:p w14:paraId="3504B6CA" w14:textId="77777777" w:rsidR="006656D6" w:rsidRPr="006656D6" w:rsidRDefault="006656D6" w:rsidP="006656D6">
            <w:pPr>
              <w:ind w:left="1418" w:hangingChars="709" w:hanging="1418"/>
              <w:rPr>
                <w:rFonts w:eastAsia="等线"/>
                <w:i/>
                <w:lang w:val="en-US" w:eastAsia="zh-CN"/>
              </w:rPr>
            </w:pPr>
            <w:r w:rsidRPr="006656D6">
              <w:rPr>
                <w:rFonts w:eastAsia="等线"/>
                <w:i/>
                <w:lang w:val="en-US" w:eastAsia="zh-CN"/>
              </w:rPr>
              <w:t>Observation</w:t>
            </w:r>
            <w:r w:rsidRPr="006656D6">
              <w:rPr>
                <w:rFonts w:eastAsia="等线" w:hint="eastAsia"/>
                <w:i/>
                <w:lang w:val="en-US" w:eastAsia="zh-CN"/>
              </w:rPr>
              <w:t xml:space="preserve"> </w:t>
            </w:r>
            <w:r w:rsidRPr="006656D6">
              <w:rPr>
                <w:rFonts w:eastAsia="等线"/>
                <w:i/>
                <w:lang w:val="en-US" w:eastAsia="zh-CN"/>
              </w:rPr>
              <w:t>3</w:t>
            </w:r>
            <w:r w:rsidRPr="006656D6">
              <w:rPr>
                <w:rFonts w:eastAsia="等线" w:hint="eastAsia"/>
                <w:i/>
                <w:lang w:val="en-US" w:eastAsia="zh-CN"/>
              </w:rPr>
              <w:t xml:space="preserve">: </w:t>
            </w:r>
            <w:r w:rsidRPr="006656D6">
              <w:rPr>
                <w:rFonts w:eastAsia="等线"/>
                <w:i/>
                <w:lang w:val="en-US" w:eastAsia="zh-CN"/>
              </w:rPr>
              <w:t xml:space="preserve">  It is less likely the power split is always equal in implementation, and RAN5 tests should accommodate equal and unequal power splits, however, this testing specific issue shall be decided by RAN5 rather than RAN4.</w:t>
            </w:r>
          </w:p>
          <w:p w14:paraId="45D200B9" w14:textId="77777777" w:rsidR="006656D6" w:rsidRPr="006656D6" w:rsidRDefault="006656D6" w:rsidP="006656D6">
            <w:pPr>
              <w:ind w:left="1418" w:hangingChars="709" w:hanging="1418"/>
              <w:rPr>
                <w:rFonts w:eastAsia="等线"/>
                <w:i/>
                <w:lang w:val="en-US" w:eastAsia="zh-CN"/>
              </w:rPr>
            </w:pPr>
            <w:r w:rsidRPr="006656D6">
              <w:rPr>
                <w:rFonts w:eastAsia="等线" w:hint="eastAsia"/>
                <w:i/>
                <w:highlight w:val="lightGray"/>
                <w:lang w:val="en-US" w:eastAsia="zh-CN"/>
              </w:rPr>
              <w:t xml:space="preserve">Proposal </w:t>
            </w:r>
            <w:r w:rsidRPr="006656D6">
              <w:rPr>
                <w:rFonts w:eastAsia="等线"/>
                <w:i/>
                <w:highlight w:val="lightGray"/>
                <w:lang w:val="en-US" w:eastAsia="zh-CN"/>
              </w:rPr>
              <w:t>2</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allow any power split between connectors, and it is up to </w:t>
            </w:r>
            <w:r w:rsidRPr="006656D6">
              <w:rPr>
                <w:rFonts w:eastAsia="等线"/>
                <w:i/>
                <w:lang w:eastAsia="zh-CN"/>
              </w:rPr>
              <w:t>RAN5 decide the test case design</w:t>
            </w:r>
            <w:r w:rsidRPr="006656D6">
              <w:rPr>
                <w:rFonts w:eastAsia="等线"/>
                <w:i/>
                <w:lang w:val="en-US" w:eastAsia="zh-CN"/>
              </w:rPr>
              <w:t>.</w:t>
            </w:r>
          </w:p>
          <w:p w14:paraId="64C27F5F" w14:textId="5B323D03" w:rsidR="006656D6" w:rsidRDefault="006656D6" w:rsidP="006656D6">
            <w:pPr>
              <w:ind w:left="1418" w:hangingChars="709" w:hanging="1418"/>
            </w:pPr>
            <w:r w:rsidRPr="006656D6">
              <w:rPr>
                <w:rFonts w:eastAsia="等线" w:hint="eastAsia"/>
                <w:i/>
                <w:highlight w:val="lightGray"/>
                <w:lang w:val="en-US" w:eastAsia="zh-CN"/>
              </w:rPr>
              <w:t xml:space="preserve">Proposal </w:t>
            </w:r>
            <w:r w:rsidRPr="006656D6">
              <w:rPr>
                <w:rFonts w:eastAsia="等线"/>
                <w:i/>
                <w:highlight w:val="lightGray"/>
                <w:lang w:val="en-US" w:eastAsia="zh-CN"/>
              </w:rPr>
              <w:t>3</w:t>
            </w:r>
            <w:r w:rsidRPr="006656D6">
              <w:rPr>
                <w:rFonts w:eastAsia="等线" w:hint="eastAsia"/>
                <w:i/>
                <w:highlight w:val="lightGray"/>
                <w:lang w:val="en-US" w:eastAsia="zh-CN"/>
              </w:rPr>
              <w:t>:</w:t>
            </w:r>
            <w:r w:rsidRPr="006656D6">
              <w:rPr>
                <w:rFonts w:eastAsia="等线" w:hint="eastAsia"/>
                <w:i/>
                <w:lang w:val="en-US" w:eastAsia="zh-CN"/>
              </w:rPr>
              <w:t xml:space="preserve"> </w:t>
            </w:r>
            <w:r w:rsidRPr="006656D6">
              <w:rPr>
                <w:rFonts w:eastAsia="等线"/>
                <w:i/>
                <w:lang w:val="en-US" w:eastAsia="zh-CN"/>
              </w:rPr>
              <w:t xml:space="preserve">       It is proposed to inform RAN5 about the </w:t>
            </w:r>
            <w:proofErr w:type="spellStart"/>
            <w:r w:rsidRPr="006656D6">
              <w:rPr>
                <w:rFonts w:eastAsia="等线"/>
                <w:i/>
                <w:lang w:val="en-US" w:eastAsia="zh-CN"/>
              </w:rPr>
              <w:t>TxD</w:t>
            </w:r>
            <w:proofErr w:type="spellEnd"/>
            <w:r w:rsidRPr="006656D6">
              <w:rPr>
                <w:rFonts w:eastAsia="等线"/>
                <w:i/>
                <w:lang w:val="en-US" w:eastAsia="zh-CN"/>
              </w:rPr>
              <w:t xml:space="preserve"> requirement progress in RAN4 and also the testing related conclusions to facilitate test case design.</w:t>
            </w:r>
          </w:p>
        </w:tc>
      </w:tr>
      <w:tr w:rsidR="003F6F8C" w14:paraId="692B256F" w14:textId="77777777" w:rsidTr="00B776A6">
        <w:trPr>
          <w:trHeight w:val="468"/>
        </w:trPr>
        <w:tc>
          <w:tcPr>
            <w:tcW w:w="1509" w:type="dxa"/>
          </w:tcPr>
          <w:p w14:paraId="51E4B181" w14:textId="37990EA2" w:rsidR="003F6F8C" w:rsidRDefault="00145D97" w:rsidP="003F6F8C">
            <w:pPr>
              <w:spacing w:before="120" w:after="120"/>
            </w:pPr>
            <w:hyperlink r:id="rId16" w:history="1">
              <w:r w:rsidR="003F6F8C">
                <w:rPr>
                  <w:rStyle w:val="af0"/>
                  <w:rFonts w:ascii="Arial" w:hAnsi="Arial" w:cs="Arial"/>
                  <w:b/>
                  <w:bCs/>
                  <w:sz w:val="16"/>
                  <w:szCs w:val="16"/>
                </w:rPr>
                <w:t>R4-2107112</w:t>
              </w:r>
            </w:hyperlink>
          </w:p>
        </w:tc>
        <w:tc>
          <w:tcPr>
            <w:tcW w:w="1374" w:type="dxa"/>
          </w:tcPr>
          <w:p w14:paraId="4D7A7902" w14:textId="2EB7C8D0" w:rsidR="003F6F8C" w:rsidRDefault="003F6F8C" w:rsidP="003F6F8C">
            <w:pPr>
              <w:spacing w:before="120" w:after="120"/>
            </w:pPr>
            <w:r>
              <w:rPr>
                <w:rFonts w:ascii="Arial" w:hAnsi="Arial" w:cs="Arial"/>
                <w:sz w:val="16"/>
                <w:szCs w:val="16"/>
              </w:rPr>
              <w:t>Rohde &amp; Schwarz</w:t>
            </w:r>
          </w:p>
        </w:tc>
        <w:tc>
          <w:tcPr>
            <w:tcW w:w="6748" w:type="dxa"/>
          </w:tcPr>
          <w:p w14:paraId="1EAAE769" w14:textId="77777777" w:rsidR="003F6F8C" w:rsidRDefault="003F6F8C" w:rsidP="003F6F8C">
            <w:pPr>
              <w:spacing w:before="120" w:after="120"/>
              <w:rPr>
                <w:rFonts w:ascii="Arial" w:hAnsi="Arial" w:cs="Arial"/>
                <w:sz w:val="16"/>
                <w:szCs w:val="16"/>
              </w:rPr>
            </w:pPr>
            <w:r>
              <w:rPr>
                <w:rFonts w:ascii="Arial" w:hAnsi="Arial" w:cs="Arial"/>
                <w:sz w:val="16"/>
                <w:szCs w:val="16"/>
              </w:rPr>
              <w:t>Discussion on FR1 Tx Diversity EVM measurements</w:t>
            </w:r>
          </w:p>
          <w:p w14:paraId="438B11D6" w14:textId="77777777" w:rsidR="006656D6" w:rsidRDefault="006656D6" w:rsidP="006656D6">
            <w:r>
              <w:t xml:space="preserve">In this paper we present an approach to measure the EVM for a UE utilizing UL transmit diversity. </w:t>
            </w:r>
          </w:p>
          <w:p w14:paraId="6E8115B8" w14:textId="07814466" w:rsidR="006656D6" w:rsidRPr="006656D6" w:rsidRDefault="006656D6" w:rsidP="006656D6">
            <w:r>
              <w:rPr>
                <w:b/>
              </w:rPr>
              <w:t xml:space="preserve">Proposal: </w:t>
            </w:r>
            <w:r>
              <w:t xml:space="preserve">RAN4 considers to update the endorsed draft CR for UL Tx diversity EVM measurement method with the method presented in this paper.  </w:t>
            </w:r>
          </w:p>
        </w:tc>
      </w:tr>
      <w:tr w:rsidR="003F6F8C" w14:paraId="5F1CB8A9" w14:textId="77777777" w:rsidTr="00B776A6">
        <w:trPr>
          <w:trHeight w:val="468"/>
        </w:trPr>
        <w:tc>
          <w:tcPr>
            <w:tcW w:w="1509" w:type="dxa"/>
          </w:tcPr>
          <w:p w14:paraId="1ED7A7FB" w14:textId="05D33C50" w:rsidR="003F6F8C" w:rsidRDefault="00145D97" w:rsidP="003F6F8C">
            <w:pPr>
              <w:spacing w:before="120" w:after="120"/>
            </w:pPr>
            <w:hyperlink r:id="rId17" w:history="1">
              <w:r w:rsidR="003F6F8C">
                <w:rPr>
                  <w:rStyle w:val="af0"/>
                  <w:rFonts w:ascii="Arial" w:hAnsi="Arial" w:cs="Arial"/>
                  <w:b/>
                  <w:bCs/>
                  <w:sz w:val="16"/>
                  <w:szCs w:val="16"/>
                </w:rPr>
                <w:t>R4-2107283</w:t>
              </w:r>
            </w:hyperlink>
          </w:p>
        </w:tc>
        <w:tc>
          <w:tcPr>
            <w:tcW w:w="1374" w:type="dxa"/>
          </w:tcPr>
          <w:p w14:paraId="52540480" w14:textId="5B9F9220" w:rsidR="003F6F8C" w:rsidRDefault="003F6F8C" w:rsidP="003F6F8C">
            <w:pPr>
              <w:spacing w:before="120" w:after="120"/>
            </w:pPr>
            <w:r>
              <w:rPr>
                <w:rFonts w:ascii="Arial" w:hAnsi="Arial" w:cs="Arial"/>
                <w:sz w:val="16"/>
                <w:szCs w:val="16"/>
              </w:rPr>
              <w:t>Qualcomm Incorporated</w:t>
            </w:r>
          </w:p>
        </w:tc>
        <w:tc>
          <w:tcPr>
            <w:tcW w:w="6748" w:type="dxa"/>
          </w:tcPr>
          <w:p w14:paraId="2E15242C" w14:textId="77777777" w:rsidR="003F6F8C" w:rsidRPr="00CF57B8" w:rsidRDefault="003F6F8C" w:rsidP="003F6F8C">
            <w:pPr>
              <w:spacing w:before="120" w:after="120"/>
              <w:rPr>
                <w:rFonts w:ascii="Arial" w:hAnsi="Arial" w:cs="Arial"/>
                <w:sz w:val="16"/>
                <w:szCs w:val="16"/>
              </w:rPr>
            </w:pPr>
            <w:proofErr w:type="spellStart"/>
            <w:r w:rsidRPr="00CF57B8">
              <w:rPr>
                <w:rFonts w:ascii="Arial" w:hAnsi="Arial" w:cs="Arial"/>
                <w:sz w:val="16"/>
                <w:szCs w:val="16"/>
              </w:rPr>
              <w:t>TxD</w:t>
            </w:r>
            <w:proofErr w:type="spellEnd"/>
            <w:r w:rsidRPr="00CF57B8">
              <w:rPr>
                <w:rFonts w:ascii="Arial" w:hAnsi="Arial" w:cs="Arial"/>
                <w:sz w:val="16"/>
                <w:szCs w:val="16"/>
              </w:rPr>
              <w:t xml:space="preserve"> MPR and SRS ant switching</w:t>
            </w:r>
          </w:p>
          <w:p w14:paraId="611AA0D4" w14:textId="77777777" w:rsidR="00CF57B8" w:rsidRPr="00CF57B8" w:rsidRDefault="00CF57B8" w:rsidP="00CF57B8">
            <w:pPr>
              <w:rPr>
                <w:bCs/>
              </w:rPr>
            </w:pPr>
            <w:r w:rsidRPr="00CF57B8">
              <w:rPr>
                <w:bCs/>
              </w:rPr>
              <w:lastRenderedPageBreak/>
              <w:t>Observation 3: Keeping the agreement of applying same MPR for UL MIMO and Tx Diversity and approving proposed [2] MPR’s would mean changed to the UL MIMO AMPR too.</w:t>
            </w:r>
          </w:p>
          <w:p w14:paraId="5598CB4B" w14:textId="77777777" w:rsidR="00CF57B8" w:rsidRPr="00CF57B8" w:rsidRDefault="00CF57B8" w:rsidP="00CF57B8">
            <w:pPr>
              <w:rPr>
                <w:bCs/>
              </w:rPr>
            </w:pPr>
            <w:r w:rsidRPr="00CF57B8">
              <w:rPr>
                <w:bCs/>
              </w:rPr>
              <w:t>Proposal 1: Keep UL MIMO MPR unchanged regardless of what is agreed to TX diversity MPR.</w:t>
            </w:r>
          </w:p>
          <w:p w14:paraId="32AFCFA1" w14:textId="77777777" w:rsidR="00CF57B8" w:rsidRPr="00CF57B8" w:rsidRDefault="00CF57B8" w:rsidP="00CF57B8">
            <w:r w:rsidRPr="00CF57B8">
              <w:rPr>
                <w:bCs/>
              </w:rPr>
              <w:t xml:space="preserve">Proposal 2: Conclude </w:t>
            </w:r>
            <w:proofErr w:type="spellStart"/>
            <w:r w:rsidRPr="00CF57B8">
              <w:rPr>
                <w:bCs/>
              </w:rPr>
              <w:t>tx</w:t>
            </w:r>
            <w:proofErr w:type="spellEnd"/>
            <w:r w:rsidRPr="00CF57B8">
              <w:rPr>
                <w:bCs/>
              </w:rPr>
              <w:t xml:space="preserve"> diversity work with </w:t>
            </w:r>
            <w:proofErr w:type="gramStart"/>
            <w:r w:rsidRPr="00CF57B8">
              <w:rPr>
                <w:bCs/>
              </w:rPr>
              <w:t>an</w:t>
            </w:r>
            <w:proofErr w:type="gramEnd"/>
            <w:r w:rsidRPr="00CF57B8">
              <w:rPr>
                <w:bCs/>
              </w:rPr>
              <w:t xml:space="preserve"> table dedicated for </w:t>
            </w:r>
            <w:proofErr w:type="spellStart"/>
            <w:r w:rsidRPr="00CF57B8">
              <w:rPr>
                <w:bCs/>
              </w:rPr>
              <w:t>tx</w:t>
            </w:r>
            <w:proofErr w:type="spellEnd"/>
            <w:r w:rsidRPr="00CF57B8">
              <w:rPr>
                <w:bCs/>
              </w:rPr>
              <w:t xml:space="preserve"> diversity PC2 MPR with numbers as TBD and agree simulation assumptions and come back with evaluation results in next meeting.</w:t>
            </w:r>
          </w:p>
          <w:p w14:paraId="71DC7CE2" w14:textId="77777777" w:rsidR="00CF57B8" w:rsidRPr="00CF57B8" w:rsidRDefault="00CF57B8" w:rsidP="003F6F8C">
            <w:pPr>
              <w:spacing w:before="120" w:after="120"/>
            </w:pPr>
          </w:p>
          <w:p w14:paraId="05E6E9EA" w14:textId="77777777" w:rsidR="00CF57B8" w:rsidRPr="00CF57B8" w:rsidRDefault="00CF57B8" w:rsidP="00CF57B8">
            <w:pPr>
              <w:rPr>
                <w:bCs/>
              </w:rPr>
            </w:pPr>
            <w:r w:rsidRPr="00CF57B8">
              <w:rPr>
                <w:bCs/>
              </w:rPr>
              <w:t xml:space="preserve">Proposal 3: UE is not assumed to virtualize RX ports for the purpose of SRS antenna switching  </w:t>
            </w:r>
          </w:p>
          <w:p w14:paraId="06A87600" w14:textId="77777777" w:rsidR="00CF57B8" w:rsidRPr="00CF57B8" w:rsidRDefault="00CF57B8" w:rsidP="00CF57B8">
            <w:pPr>
              <w:rPr>
                <w:bCs/>
              </w:rPr>
            </w:pPr>
            <w:r w:rsidRPr="00CF57B8">
              <w:rPr>
                <w:bCs/>
              </w:rPr>
              <w:t>Proposal 4: Specification changes to accommodate Tx Diversity are proposed as follows</w:t>
            </w:r>
          </w:p>
          <w:p w14:paraId="7C3D84CD" w14:textId="459433F9" w:rsidR="00CF57B8" w:rsidRPr="00CF57B8" w:rsidRDefault="00CF57B8" w:rsidP="003F6F8C">
            <w:pPr>
              <w:spacing w:before="120" w:after="120"/>
            </w:pPr>
          </w:p>
        </w:tc>
      </w:tr>
      <w:tr w:rsidR="003F6F8C" w14:paraId="548AE937" w14:textId="77777777" w:rsidTr="00B776A6">
        <w:trPr>
          <w:trHeight w:val="468"/>
        </w:trPr>
        <w:tc>
          <w:tcPr>
            <w:tcW w:w="1509" w:type="dxa"/>
          </w:tcPr>
          <w:p w14:paraId="2C610C16" w14:textId="13BD8C47" w:rsidR="003F6F8C" w:rsidRDefault="00145D97" w:rsidP="003F6F8C">
            <w:pPr>
              <w:spacing w:before="120" w:after="120"/>
            </w:pPr>
            <w:hyperlink r:id="rId18" w:history="1">
              <w:r w:rsidR="003F6F8C">
                <w:rPr>
                  <w:rStyle w:val="af0"/>
                  <w:rFonts w:ascii="Arial" w:hAnsi="Arial" w:cs="Arial"/>
                  <w:b/>
                  <w:bCs/>
                  <w:sz w:val="16"/>
                  <w:szCs w:val="16"/>
                </w:rPr>
                <w:t>R4-2107306</w:t>
              </w:r>
            </w:hyperlink>
          </w:p>
        </w:tc>
        <w:tc>
          <w:tcPr>
            <w:tcW w:w="1374" w:type="dxa"/>
          </w:tcPr>
          <w:p w14:paraId="2219735F" w14:textId="13B5C92B" w:rsidR="003F6F8C" w:rsidRDefault="003F6F8C" w:rsidP="003F6F8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8" w:type="dxa"/>
          </w:tcPr>
          <w:p w14:paraId="7DB7BFAB" w14:textId="77777777" w:rsidR="003F6F8C" w:rsidRDefault="003F6F8C" w:rsidP="003F6F8C">
            <w:pPr>
              <w:spacing w:before="120" w:after="120"/>
              <w:rPr>
                <w:rFonts w:ascii="Arial" w:hAnsi="Arial" w:cs="Arial"/>
                <w:sz w:val="16"/>
                <w:szCs w:val="16"/>
              </w:rPr>
            </w:pPr>
            <w:r>
              <w:rPr>
                <w:rFonts w:ascii="Arial" w:hAnsi="Arial" w:cs="Arial"/>
                <w:sz w:val="16"/>
                <w:szCs w:val="16"/>
              </w:rPr>
              <w:t xml:space="preserve">On remaining issues for </w:t>
            </w:r>
            <w:proofErr w:type="spellStart"/>
            <w:r>
              <w:rPr>
                <w:rFonts w:ascii="Arial" w:hAnsi="Arial" w:cs="Arial"/>
                <w:sz w:val="16"/>
                <w:szCs w:val="16"/>
              </w:rPr>
              <w:t>TxD</w:t>
            </w:r>
            <w:proofErr w:type="spellEnd"/>
          </w:p>
          <w:p w14:paraId="1C8076B1" w14:textId="77777777" w:rsidR="00CF57B8" w:rsidRPr="00CF57B8" w:rsidRDefault="00CF57B8" w:rsidP="00CF57B8">
            <w:pPr>
              <w:rPr>
                <w:i/>
                <w:lang w:val="en-US"/>
              </w:rPr>
            </w:pPr>
            <w:r w:rsidRPr="00CF57B8">
              <w:rPr>
                <w:i/>
              </w:rPr>
              <w:t xml:space="preserve">Observation 1: Only PC2 MPR requirements for </w:t>
            </w:r>
            <w:proofErr w:type="spellStart"/>
            <w:r w:rsidRPr="00CF57B8">
              <w:rPr>
                <w:i/>
              </w:rPr>
              <w:t>TxD</w:t>
            </w:r>
            <w:proofErr w:type="spellEnd"/>
            <w:r w:rsidRPr="00CF57B8">
              <w:rPr>
                <w:i/>
              </w:rPr>
              <w:t xml:space="preserve">/UL MIMO are not determined yet. </w:t>
            </w:r>
          </w:p>
          <w:p w14:paraId="07561828" w14:textId="77777777" w:rsidR="00CF57B8" w:rsidRPr="00CF57B8" w:rsidRDefault="00CF57B8" w:rsidP="00CF57B8">
            <w:pPr>
              <w:rPr>
                <w:i/>
              </w:rPr>
            </w:pPr>
            <w:r w:rsidRPr="00CF57B8">
              <w:rPr>
                <w:i/>
              </w:rPr>
              <w:t xml:space="preserve">Observation 2: A-MPR as band specific requirements could be decoupled from the general </w:t>
            </w:r>
            <w:proofErr w:type="spellStart"/>
            <w:r w:rsidRPr="00CF57B8">
              <w:rPr>
                <w:i/>
              </w:rPr>
              <w:t>TxD</w:t>
            </w:r>
            <w:proofErr w:type="spellEnd"/>
            <w:r w:rsidRPr="00CF57B8">
              <w:rPr>
                <w:i/>
              </w:rPr>
              <w:t xml:space="preserve"> requirements, which should not be obstacle for the completion of </w:t>
            </w:r>
            <w:proofErr w:type="spellStart"/>
            <w:r w:rsidRPr="00CF57B8">
              <w:rPr>
                <w:i/>
              </w:rPr>
              <w:t>TxD</w:t>
            </w:r>
            <w:proofErr w:type="spellEnd"/>
            <w:r w:rsidRPr="00CF57B8">
              <w:rPr>
                <w:i/>
              </w:rPr>
              <w:t xml:space="preserve"> requirements. </w:t>
            </w:r>
          </w:p>
          <w:p w14:paraId="0CE95E52" w14:textId="77777777" w:rsidR="00CF57B8" w:rsidRPr="00CF57B8" w:rsidRDefault="00CF57B8" w:rsidP="00CF57B8">
            <w:r w:rsidRPr="00CF57B8">
              <w:rPr>
                <w:i/>
              </w:rPr>
              <w:t>Observation 3:</w:t>
            </w:r>
            <w:r w:rsidRPr="00CF57B8">
              <w:t xml:space="preserve"> </w:t>
            </w:r>
            <w:r w:rsidRPr="00CF57B8">
              <w:rPr>
                <w:i/>
              </w:rPr>
              <w:t xml:space="preserve">how to handle the Rel-15 </w:t>
            </w:r>
            <w:proofErr w:type="spellStart"/>
            <w:r w:rsidRPr="00CF57B8">
              <w:rPr>
                <w:i/>
              </w:rPr>
              <w:t>TxD</w:t>
            </w:r>
            <w:proofErr w:type="spellEnd"/>
            <w:r w:rsidRPr="00CF57B8">
              <w:rPr>
                <w:i/>
              </w:rPr>
              <w:t xml:space="preserve"> requirements depends on the progress in RAN2.</w:t>
            </w:r>
          </w:p>
          <w:p w14:paraId="6FD43492" w14:textId="77777777" w:rsidR="00CF57B8" w:rsidRPr="00CF57B8" w:rsidRDefault="00CF57B8" w:rsidP="00CF57B8">
            <w:r w:rsidRPr="00CF57B8">
              <w:t xml:space="preserve">For the </w:t>
            </w:r>
            <w:proofErr w:type="spellStart"/>
            <w:r w:rsidRPr="00CF57B8">
              <w:t>TxD</w:t>
            </w:r>
            <w:proofErr w:type="spellEnd"/>
            <w:r w:rsidRPr="00CF57B8">
              <w:t xml:space="preserve"> requirements, we think the focus of the group should be on MPR and EVM requirements, and leave the band specific A-MPR for further study after completion of the </w:t>
            </w:r>
            <w:proofErr w:type="spellStart"/>
            <w:r w:rsidRPr="00CF57B8">
              <w:t>TxD</w:t>
            </w:r>
            <w:proofErr w:type="spellEnd"/>
            <w:r w:rsidRPr="00CF57B8">
              <w:t xml:space="preserve"> big CR.</w:t>
            </w:r>
          </w:p>
          <w:p w14:paraId="3AF1BB80" w14:textId="77777777" w:rsidR="00CF57B8" w:rsidRPr="00CF57B8" w:rsidRDefault="00CF57B8" w:rsidP="00CF57B8">
            <w:pPr>
              <w:rPr>
                <w:i/>
              </w:rPr>
            </w:pPr>
            <w:r w:rsidRPr="00CF57B8">
              <w:rPr>
                <w:i/>
              </w:rPr>
              <w:t xml:space="preserve">Proposal 1: Focus on the MPR and EVM requirements to complete the </w:t>
            </w:r>
            <w:proofErr w:type="spellStart"/>
            <w:r w:rsidRPr="00CF57B8">
              <w:rPr>
                <w:i/>
              </w:rPr>
              <w:t>TxD</w:t>
            </w:r>
            <w:proofErr w:type="spellEnd"/>
            <w:r w:rsidRPr="00CF57B8">
              <w:rPr>
                <w:i/>
              </w:rPr>
              <w:t xml:space="preserve"> CR. Only consider the framework of A-MPR and decouple the band specific requirements and the general requirements.</w:t>
            </w:r>
          </w:p>
          <w:p w14:paraId="66B2FE15" w14:textId="77777777" w:rsidR="00CF57B8" w:rsidRPr="00CF57B8" w:rsidRDefault="00CF57B8" w:rsidP="00CF57B8">
            <w:r w:rsidRPr="00CF57B8">
              <w:t>For the measurement issues, we have the following proposals:</w:t>
            </w:r>
          </w:p>
          <w:p w14:paraId="7BCA4AA2" w14:textId="77777777" w:rsidR="00CF57B8" w:rsidRPr="00CF57B8" w:rsidRDefault="00CF57B8" w:rsidP="00CF57B8">
            <w:pPr>
              <w:rPr>
                <w:i/>
                <w:lang w:val="en-US"/>
              </w:rPr>
            </w:pPr>
            <w:r w:rsidRPr="00CF57B8">
              <w:rPr>
                <w:i/>
                <w:lang w:val="en-US"/>
              </w:rPr>
              <w:t>Proposal 2:</w:t>
            </w:r>
            <w:r w:rsidRPr="00CF57B8">
              <w:t xml:space="preserve"> </w:t>
            </w:r>
            <w:r w:rsidRPr="00CF57B8">
              <w:rPr>
                <w:i/>
                <w:lang w:val="en-US"/>
              </w:rPr>
              <w:t xml:space="preserve">It is proposed not to keep </w:t>
            </w:r>
            <w:proofErr w:type="spellStart"/>
            <w:r w:rsidRPr="00CF57B8">
              <w:rPr>
                <w:i/>
                <w:lang w:val="en-US"/>
              </w:rPr>
              <w:t>TxD</w:t>
            </w:r>
            <w:proofErr w:type="spellEnd"/>
            <w:r w:rsidRPr="00CF57B8">
              <w:rPr>
                <w:i/>
                <w:lang w:val="en-US"/>
              </w:rPr>
              <w:t xml:space="preserve"> status unchanged all the time during the test and no test mode is needed.</w:t>
            </w:r>
          </w:p>
          <w:p w14:paraId="1A9E3558" w14:textId="77777777" w:rsidR="00CF57B8" w:rsidRPr="00CF57B8" w:rsidRDefault="00CF57B8" w:rsidP="00CF57B8">
            <w:pPr>
              <w:rPr>
                <w:i/>
                <w:lang w:val="en-US"/>
              </w:rPr>
            </w:pPr>
            <w:r w:rsidRPr="00CF57B8">
              <w:rPr>
                <w:i/>
                <w:lang w:val="en-US"/>
              </w:rPr>
              <w:t>Proposal 3: It is proposed to leave the power splitting to UE implementation. Detailed test cases can be determined by RAN5.</w:t>
            </w:r>
          </w:p>
          <w:p w14:paraId="456BD303" w14:textId="61BBD3C3" w:rsidR="00CF57B8" w:rsidRDefault="00CF57B8" w:rsidP="003F6F8C">
            <w:pPr>
              <w:spacing w:before="120" w:after="120"/>
            </w:pPr>
          </w:p>
        </w:tc>
      </w:tr>
      <w:tr w:rsidR="003F6F8C" w14:paraId="11A543EA" w14:textId="77777777" w:rsidTr="00B776A6">
        <w:trPr>
          <w:trHeight w:val="468"/>
        </w:trPr>
        <w:tc>
          <w:tcPr>
            <w:tcW w:w="1509" w:type="dxa"/>
          </w:tcPr>
          <w:p w14:paraId="1686CD76" w14:textId="69BB30A5" w:rsidR="003F6F8C" w:rsidRDefault="00145D97" w:rsidP="003F6F8C">
            <w:pPr>
              <w:spacing w:before="120" w:after="120"/>
            </w:pPr>
            <w:hyperlink r:id="rId19" w:history="1">
              <w:r w:rsidR="003F6F8C">
                <w:rPr>
                  <w:rStyle w:val="af0"/>
                  <w:rFonts w:ascii="Arial" w:hAnsi="Arial" w:cs="Arial"/>
                  <w:b/>
                  <w:bCs/>
                  <w:sz w:val="16"/>
                  <w:szCs w:val="16"/>
                </w:rPr>
                <w:t>R4-2107307</w:t>
              </w:r>
            </w:hyperlink>
          </w:p>
        </w:tc>
        <w:tc>
          <w:tcPr>
            <w:tcW w:w="1374" w:type="dxa"/>
          </w:tcPr>
          <w:p w14:paraId="4C84E708" w14:textId="3FF32D8B" w:rsidR="003F6F8C" w:rsidRDefault="003F6F8C" w:rsidP="003F6F8C">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vivo, OPPO</w:t>
            </w:r>
          </w:p>
        </w:tc>
        <w:tc>
          <w:tcPr>
            <w:tcW w:w="6748" w:type="dxa"/>
          </w:tcPr>
          <w:p w14:paraId="219FFC78" w14:textId="3111AC26" w:rsidR="003F6F8C" w:rsidRDefault="003F6F8C" w:rsidP="003F6F8C">
            <w:pPr>
              <w:spacing w:before="120" w:after="120"/>
            </w:pPr>
            <w:r>
              <w:rPr>
                <w:rFonts w:ascii="Arial" w:hAnsi="Arial" w:cs="Arial"/>
                <w:sz w:val="16"/>
                <w:szCs w:val="16"/>
              </w:rPr>
              <w:t>draft CR for TS 38.101-1 Tx diversity requirements</w:t>
            </w:r>
          </w:p>
        </w:tc>
      </w:tr>
      <w:tr w:rsidR="0009717B" w14:paraId="3DC0446A" w14:textId="77777777" w:rsidTr="00B776A6">
        <w:trPr>
          <w:trHeight w:val="468"/>
        </w:trPr>
        <w:tc>
          <w:tcPr>
            <w:tcW w:w="1509" w:type="dxa"/>
          </w:tcPr>
          <w:p w14:paraId="6C32E77F" w14:textId="34C9ECBE" w:rsidR="0009717B" w:rsidRDefault="00145D97" w:rsidP="0009717B">
            <w:pPr>
              <w:spacing w:before="120" w:after="120"/>
              <w:rPr>
                <w:rFonts w:ascii="Arial" w:hAnsi="Arial" w:cs="Arial"/>
                <w:b/>
                <w:bCs/>
                <w:color w:val="0000FF"/>
                <w:sz w:val="16"/>
                <w:szCs w:val="16"/>
                <w:u w:val="single"/>
              </w:rPr>
            </w:pPr>
            <w:hyperlink r:id="rId20" w:history="1">
              <w:r w:rsidR="0009717B">
                <w:rPr>
                  <w:rStyle w:val="af0"/>
                  <w:rFonts w:ascii="Arial" w:hAnsi="Arial" w:cs="Arial"/>
                  <w:b/>
                  <w:bCs/>
                  <w:sz w:val="16"/>
                  <w:szCs w:val="16"/>
                </w:rPr>
                <w:t>R4-2107369</w:t>
              </w:r>
            </w:hyperlink>
          </w:p>
        </w:tc>
        <w:tc>
          <w:tcPr>
            <w:tcW w:w="1374" w:type="dxa"/>
          </w:tcPr>
          <w:p w14:paraId="77E7E8C5" w14:textId="418BF78F" w:rsidR="0009717B" w:rsidRDefault="0009717B" w:rsidP="0009717B">
            <w:pPr>
              <w:spacing w:before="120" w:after="120"/>
              <w:rPr>
                <w:rFonts w:ascii="Arial" w:hAnsi="Arial" w:cs="Arial"/>
                <w:sz w:val="16"/>
                <w:szCs w:val="16"/>
              </w:rPr>
            </w:pPr>
            <w:r>
              <w:rPr>
                <w:rFonts w:ascii="Arial" w:hAnsi="Arial" w:cs="Arial"/>
                <w:sz w:val="16"/>
                <w:szCs w:val="16"/>
              </w:rPr>
              <w:t>Lenovo, Motorola Mobility</w:t>
            </w:r>
          </w:p>
        </w:tc>
        <w:tc>
          <w:tcPr>
            <w:tcW w:w="6748" w:type="dxa"/>
          </w:tcPr>
          <w:p w14:paraId="31A50E2E" w14:textId="77777777" w:rsidR="0009717B" w:rsidRDefault="0009717B" w:rsidP="0009717B">
            <w:pPr>
              <w:spacing w:before="120" w:after="120"/>
              <w:rPr>
                <w:rFonts w:ascii="Arial" w:hAnsi="Arial" w:cs="Arial"/>
                <w:sz w:val="16"/>
                <w:szCs w:val="16"/>
              </w:rPr>
            </w:pPr>
            <w:r>
              <w:rPr>
                <w:rFonts w:ascii="Arial" w:hAnsi="Arial" w:cs="Arial"/>
                <w:sz w:val="16"/>
                <w:szCs w:val="16"/>
              </w:rPr>
              <w:t>On the EVM Definition for Transmit Diversity and Single Layer Transmission</w:t>
            </w:r>
          </w:p>
          <w:p w14:paraId="241DBD66" w14:textId="77777777" w:rsidR="0009717B" w:rsidRDefault="0009717B" w:rsidP="0009717B">
            <w:pPr>
              <w:spacing w:after="240"/>
              <w:ind w:left="1440" w:hanging="1440"/>
              <w:rPr>
                <w:rFonts w:eastAsia="MS Gothic"/>
                <w:bCs/>
                <w:sz w:val="22"/>
                <w:szCs w:val="22"/>
              </w:rPr>
            </w:pPr>
            <w:r w:rsidRPr="00446AF9">
              <w:rPr>
                <w:rFonts w:eastAsia="MS Gothic"/>
                <w:b/>
                <w:sz w:val="22"/>
                <w:szCs w:val="22"/>
              </w:rPr>
              <w:t>Proposa</w:t>
            </w:r>
            <w:r>
              <w:rPr>
                <w:rFonts w:eastAsia="MS Gothic"/>
                <w:b/>
                <w:sz w:val="22"/>
                <w:szCs w:val="22"/>
              </w:rPr>
              <w:t>l</w:t>
            </w:r>
            <w:r w:rsidRPr="00446AF9">
              <w:rPr>
                <w:rFonts w:eastAsia="MS Gothic"/>
                <w:b/>
                <w:sz w:val="22"/>
                <w:szCs w:val="22"/>
              </w:rPr>
              <w:t>:</w:t>
            </w:r>
            <w:r>
              <w:rPr>
                <w:rFonts w:eastAsia="MS Gothic"/>
                <w:b/>
                <w:sz w:val="22"/>
                <w:szCs w:val="22"/>
              </w:rPr>
              <w:t xml:space="preserve">  </w:t>
            </w:r>
            <w:r>
              <w:rPr>
                <w:rFonts w:eastAsia="MS Gothic"/>
                <w:bCs/>
                <w:sz w:val="22"/>
                <w:szCs w:val="22"/>
              </w:rPr>
              <w:t>The EVM for transparent transmit diversity is defined as</w:t>
            </w:r>
          </w:p>
          <w:p w14:paraId="23F7BEDC" w14:textId="77777777" w:rsidR="0009717B" w:rsidRPr="00124A53" w:rsidRDefault="0009717B" w:rsidP="0009717B">
            <w:pPr>
              <w:tabs>
                <w:tab w:val="left" w:pos="5868"/>
              </w:tabs>
              <w:spacing w:after="120"/>
              <w:rPr>
                <w:rFonts w:eastAsia="MS Gothic"/>
                <w:sz w:val="22"/>
                <w:szCs w:val="22"/>
              </w:rPr>
            </w:pPr>
            <m:oMathPara>
              <m:oMath>
                <m:r>
                  <m:rPr>
                    <m:sty m:val="p"/>
                  </m:rPr>
                  <w:rPr>
                    <w:rFonts w:ascii="Cambria Math" w:eastAsia="MS Gothic" w:hAnsi="Cambria Math"/>
                    <w:sz w:val="22"/>
                    <w:szCs w:val="22"/>
                    <w:lang w:eastAsia="ja-JP"/>
                  </w:rPr>
                  <m:t>EVM</m:t>
                </m:r>
                <m:r>
                  <w:rPr>
                    <w:rFonts w:ascii="Cambria Math" w:hAnsi="Cambria Math"/>
                    <w:sz w:val="22"/>
                    <w:szCs w:val="22"/>
                  </w:rPr>
                  <m:t>=</m:t>
                </m:r>
                <m:f>
                  <m:fPr>
                    <m:ctrlPr>
                      <w:rPr>
                        <w:rFonts w:ascii="Cambria Math" w:eastAsia="MS Gothic" w:hAnsi="Cambria Math"/>
                        <w:i/>
                        <w:sz w:val="22"/>
                        <w:szCs w:val="22"/>
                      </w:rPr>
                    </m:ctrlPr>
                  </m:fPr>
                  <m:num>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sSub>
                      <m:sSubPr>
                        <m:ctrlPr>
                          <w:rPr>
                            <w:rFonts w:ascii="Cambria Math" w:hAnsi="Cambria Math"/>
                            <w:i/>
                            <w:sz w:val="22"/>
                            <w:szCs w:val="22"/>
                          </w:rPr>
                        </m:ctrlPr>
                      </m:sSubPr>
                      <m:e>
                        <m:r>
                          <w:rPr>
                            <w:rFonts w:ascii="Cambria Math" w:hAnsi="Cambria Math"/>
                            <w:sz w:val="22"/>
                            <w:szCs w:val="22"/>
                          </w:rPr>
                          <m:t xml:space="preserve"> ∙EVM</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r>
                          <w:rPr>
                            <w:rFonts w:ascii="Cambria Math" w:hAnsi="Cambria Math"/>
                            <w:sz w:val="22"/>
                            <w:szCs w:val="22"/>
                          </w:rPr>
                          <m:t xml:space="preserve"> ∙EVM</m:t>
                        </m:r>
                      </m:e>
                      <m:sub>
                        <m:r>
                          <w:rPr>
                            <w:rFonts w:ascii="Cambria Math" w:hAnsi="Cambria Math"/>
                            <w:sz w:val="22"/>
                            <w:szCs w:val="22"/>
                          </w:rPr>
                          <m:t>2</m:t>
                        </m:r>
                      </m:sub>
                    </m:sSub>
                  </m:num>
                  <m:den>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1</m:t>
                        </m:r>
                      </m:sub>
                    </m:sSub>
                    <m:r>
                      <w:rPr>
                        <w:rFonts w:ascii="Cambria Math" w:eastAsia="MS Gothic" w:hAnsi="Cambria Math"/>
                        <w:sz w:val="22"/>
                        <w:szCs w:val="22"/>
                      </w:rPr>
                      <m:t>+</m:t>
                    </m:r>
                    <m:sSub>
                      <m:sSubPr>
                        <m:ctrlPr>
                          <w:rPr>
                            <w:rFonts w:ascii="Cambria Math" w:eastAsia="MS Gothic" w:hAnsi="Cambria Math"/>
                            <w:i/>
                            <w:sz w:val="22"/>
                            <w:szCs w:val="22"/>
                          </w:rPr>
                        </m:ctrlPr>
                      </m:sSubPr>
                      <m:e>
                        <m:r>
                          <w:rPr>
                            <w:rFonts w:ascii="Cambria Math" w:eastAsia="MS Gothic" w:hAnsi="Cambria Math"/>
                            <w:sz w:val="22"/>
                            <w:szCs w:val="22"/>
                          </w:rPr>
                          <m:t>P</m:t>
                        </m:r>
                      </m:e>
                      <m:sub>
                        <m:r>
                          <w:rPr>
                            <w:rFonts w:ascii="Cambria Math" w:eastAsia="MS Gothic" w:hAnsi="Cambria Math"/>
                            <w:sz w:val="22"/>
                            <w:szCs w:val="22"/>
                          </w:rPr>
                          <m:t>2</m:t>
                        </m:r>
                      </m:sub>
                    </m:sSub>
                  </m:den>
                </m:f>
              </m:oMath>
            </m:oMathPara>
          </w:p>
          <w:p w14:paraId="7261B85D" w14:textId="77777777" w:rsidR="0009717B" w:rsidRPr="00F42228" w:rsidRDefault="0009717B" w:rsidP="0009717B">
            <w:pPr>
              <w:spacing w:after="0"/>
              <w:ind w:left="1080"/>
              <w:rPr>
                <w:rFonts w:eastAsia="MS Gothic"/>
                <w:sz w:val="22"/>
                <w:szCs w:val="22"/>
              </w:rPr>
            </w:pPr>
            <w:r>
              <w:rPr>
                <w:rFonts w:eastAsia="MS Gothic"/>
                <w:sz w:val="22"/>
                <w:szCs w:val="22"/>
              </w:rPr>
              <w:t>where EVM</w:t>
            </w:r>
            <w:r w:rsidRPr="00AC3F5A">
              <w:rPr>
                <w:rFonts w:eastAsia="MS Gothic"/>
                <w:sz w:val="22"/>
                <w:szCs w:val="22"/>
                <w:vertAlign w:val="subscript"/>
              </w:rPr>
              <w:t>1</w:t>
            </w:r>
            <w:r>
              <w:rPr>
                <w:rFonts w:eastAsia="MS Gothic"/>
                <w:sz w:val="22"/>
                <w:szCs w:val="22"/>
              </w:rPr>
              <w:t xml:space="preserve"> and EVM</w:t>
            </w:r>
            <w:r w:rsidRPr="00AC3F5A">
              <w:rPr>
                <w:rFonts w:eastAsia="MS Gothic"/>
                <w:sz w:val="22"/>
                <w:szCs w:val="22"/>
                <w:vertAlign w:val="subscript"/>
              </w:rPr>
              <w:t>2</w:t>
            </w:r>
            <w:r>
              <w:rPr>
                <w:rFonts w:eastAsia="MS Gothic"/>
                <w:sz w:val="22"/>
                <w:szCs w:val="22"/>
              </w:rPr>
              <w:t xml:space="preserve"> denote the EVM measured at the first and second antenna connectors and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power measured at the first and second antenna connectors.</w:t>
            </w:r>
          </w:p>
          <w:p w14:paraId="29EABBB3" w14:textId="77777777" w:rsidR="0009717B" w:rsidRDefault="0009717B" w:rsidP="0009717B">
            <w:pPr>
              <w:pStyle w:val="TF"/>
              <w:spacing w:after="0"/>
              <w:jc w:val="left"/>
              <w:rPr>
                <w:rFonts w:ascii="Times New Roman" w:hAnsi="Times New Roman"/>
                <w:b w:val="0"/>
                <w:bCs/>
                <w:sz w:val="22"/>
                <w:szCs w:val="22"/>
              </w:rPr>
            </w:pPr>
          </w:p>
          <w:p w14:paraId="2D2F9BDE" w14:textId="77777777" w:rsidR="0009717B" w:rsidRDefault="0009717B" w:rsidP="0009717B">
            <w:pPr>
              <w:pStyle w:val="TF"/>
              <w:spacing w:after="0"/>
              <w:jc w:val="left"/>
              <w:rPr>
                <w:rFonts w:ascii="Times New Roman" w:hAnsi="Times New Roman"/>
                <w:b w:val="0"/>
                <w:bCs/>
                <w:sz w:val="22"/>
                <w:szCs w:val="22"/>
              </w:rPr>
            </w:pPr>
            <w:r>
              <w:rPr>
                <w:rFonts w:ascii="Times New Roman" w:hAnsi="Times New Roman"/>
                <w:b w:val="0"/>
                <w:bCs/>
                <w:sz w:val="22"/>
                <w:szCs w:val="22"/>
              </w:rPr>
              <w:lastRenderedPageBreak/>
              <w:t xml:space="preserve">It can be noted that this definition is conservative in that it assumes that the transmitter noise is fully correlated (worst case) and also because the receiver the performance of the unbiased linear MMSE receive is always superior to that of the </w:t>
            </w:r>
            <w:proofErr w:type="spellStart"/>
            <w:r>
              <w:rPr>
                <w:rFonts w:ascii="Times New Roman" w:hAnsi="Times New Roman"/>
                <w:b w:val="0"/>
                <w:bCs/>
                <w:sz w:val="22"/>
                <w:szCs w:val="22"/>
              </w:rPr>
              <w:t>the</w:t>
            </w:r>
            <w:proofErr w:type="spellEnd"/>
            <w:r>
              <w:rPr>
                <w:rFonts w:ascii="Times New Roman" w:hAnsi="Times New Roman"/>
                <w:b w:val="0"/>
                <w:bCs/>
                <w:sz w:val="22"/>
                <w:szCs w:val="22"/>
              </w:rPr>
              <w:t xml:space="preserve"> zero-forcing receiver used to derive the proposed EVM definition.</w:t>
            </w:r>
          </w:p>
          <w:p w14:paraId="16D9D4AA" w14:textId="77777777" w:rsidR="0009717B" w:rsidRDefault="0009717B" w:rsidP="0009717B">
            <w:pPr>
              <w:spacing w:before="120" w:after="120"/>
              <w:rPr>
                <w:rFonts w:ascii="Arial" w:hAnsi="Arial" w:cs="Arial"/>
                <w:sz w:val="16"/>
                <w:szCs w:val="16"/>
              </w:rPr>
            </w:pPr>
          </w:p>
        </w:tc>
      </w:tr>
      <w:tr w:rsidR="0009717B" w14:paraId="29005005" w14:textId="77777777" w:rsidTr="00B776A6">
        <w:trPr>
          <w:trHeight w:val="468"/>
        </w:trPr>
        <w:tc>
          <w:tcPr>
            <w:tcW w:w="1509" w:type="dxa"/>
          </w:tcPr>
          <w:p w14:paraId="484D0107" w14:textId="384B9DCE" w:rsidR="0009717B" w:rsidRDefault="00145D97" w:rsidP="0009717B">
            <w:pPr>
              <w:spacing w:before="120" w:after="120"/>
            </w:pPr>
            <w:hyperlink r:id="rId21" w:history="1">
              <w:r w:rsidR="0009717B">
                <w:rPr>
                  <w:rStyle w:val="af0"/>
                  <w:rFonts w:ascii="Arial" w:hAnsi="Arial" w:cs="Arial"/>
                  <w:b/>
                  <w:bCs/>
                  <w:sz w:val="16"/>
                  <w:szCs w:val="16"/>
                </w:rPr>
                <w:t>R4-2107336</w:t>
              </w:r>
            </w:hyperlink>
          </w:p>
        </w:tc>
        <w:tc>
          <w:tcPr>
            <w:tcW w:w="1374" w:type="dxa"/>
          </w:tcPr>
          <w:p w14:paraId="4D2D38F7" w14:textId="47F1A99F" w:rsidR="0009717B" w:rsidRDefault="0009717B" w:rsidP="0009717B">
            <w:pPr>
              <w:spacing w:before="120" w:after="120"/>
            </w:pPr>
            <w:r>
              <w:rPr>
                <w:rFonts w:ascii="Arial" w:hAnsi="Arial" w:cs="Arial"/>
                <w:sz w:val="16"/>
                <w:szCs w:val="16"/>
              </w:rPr>
              <w:t>T-Mobile USA</w:t>
            </w:r>
          </w:p>
        </w:tc>
        <w:tc>
          <w:tcPr>
            <w:tcW w:w="6748" w:type="dxa"/>
          </w:tcPr>
          <w:p w14:paraId="49846784" w14:textId="77777777" w:rsidR="0009717B" w:rsidRDefault="0009717B" w:rsidP="0009717B">
            <w:pPr>
              <w:spacing w:before="120" w:after="120"/>
              <w:rPr>
                <w:rFonts w:ascii="Arial" w:hAnsi="Arial" w:cs="Arial"/>
                <w:sz w:val="16"/>
                <w:szCs w:val="16"/>
              </w:rPr>
            </w:pPr>
            <w:r>
              <w:rPr>
                <w:rFonts w:ascii="Arial" w:hAnsi="Arial" w:cs="Arial"/>
                <w:sz w:val="16"/>
                <w:szCs w:val="16"/>
              </w:rPr>
              <w:t>MPR for PC1.5 compared to 2Tx PC2</w:t>
            </w:r>
          </w:p>
          <w:p w14:paraId="7783FE1A" w14:textId="77777777" w:rsidR="006A1518" w:rsidRPr="006A1518" w:rsidRDefault="006A1518" w:rsidP="006A1518">
            <w:pPr>
              <w:rPr>
                <w:lang w:eastAsia="ko-KR"/>
              </w:rPr>
            </w:pPr>
            <w:r w:rsidRPr="006A1518">
              <w:rPr>
                <w:lang w:eastAsia="ko-KR"/>
              </w:rPr>
              <w:t>Proposal 1: Ask the dual Tx CR authors the following:</w:t>
            </w:r>
          </w:p>
          <w:p w14:paraId="1DB832C5" w14:textId="77777777" w:rsidR="006A1518" w:rsidRPr="006A1518" w:rsidRDefault="006A1518" w:rsidP="006A1518">
            <w:pPr>
              <w:pStyle w:val="aff8"/>
              <w:numPr>
                <w:ilvl w:val="0"/>
                <w:numId w:val="24"/>
              </w:numPr>
              <w:overflowPunct/>
              <w:autoSpaceDE/>
              <w:autoSpaceDN/>
              <w:adjustRightInd/>
              <w:ind w:firstLineChars="0"/>
              <w:contextualSpacing/>
              <w:textAlignment w:val="auto"/>
              <w:rPr>
                <w:lang w:eastAsia="ko-KR"/>
              </w:rPr>
            </w:pPr>
            <w:r w:rsidRPr="006A1518">
              <w:rPr>
                <w:lang w:eastAsia="ko-KR"/>
              </w:rPr>
              <w:t>How were the MPR values for Dual Tx PC2 MPR determined? Were simulations or measurements used?</w:t>
            </w:r>
          </w:p>
          <w:p w14:paraId="3E8064D7" w14:textId="77777777" w:rsidR="006A1518" w:rsidRPr="006A1518" w:rsidRDefault="006A1518" w:rsidP="006A1518">
            <w:pPr>
              <w:pStyle w:val="aff8"/>
              <w:numPr>
                <w:ilvl w:val="0"/>
                <w:numId w:val="24"/>
              </w:numPr>
              <w:overflowPunct/>
              <w:autoSpaceDE/>
              <w:autoSpaceDN/>
              <w:adjustRightInd/>
              <w:ind w:firstLineChars="0"/>
              <w:contextualSpacing/>
              <w:textAlignment w:val="auto"/>
              <w:rPr>
                <w:lang w:eastAsia="ko-KR"/>
              </w:rPr>
            </w:pPr>
            <w:r w:rsidRPr="006A1518">
              <w:rPr>
                <w:lang w:eastAsia="ko-KR"/>
              </w:rPr>
              <w:t xml:space="preserve">What assumptions were made for dual Tx PC2 MPR in terms of antenna isolation, post PA loss, </w:t>
            </w:r>
            <w:proofErr w:type="gramStart"/>
            <w:r w:rsidRPr="006A1518">
              <w:rPr>
                <w:lang w:eastAsia="ko-KR"/>
              </w:rPr>
              <w:t>etc,?</w:t>
            </w:r>
            <w:proofErr w:type="gramEnd"/>
            <w:r w:rsidRPr="006A1518">
              <w:rPr>
                <w:lang w:eastAsia="ko-KR"/>
              </w:rPr>
              <w:t xml:space="preserve"> </w:t>
            </w:r>
          </w:p>
          <w:p w14:paraId="5AEF4A40" w14:textId="514847AE" w:rsidR="006A1518" w:rsidRPr="006A1518" w:rsidRDefault="006A1518" w:rsidP="006A1518">
            <w:r w:rsidRPr="006A1518">
              <w:rPr>
                <w:lang w:eastAsia="ko-KR"/>
              </w:rPr>
              <w:t xml:space="preserve">Proposal 2: If assumptions are different for Dual Tx PC2 MPR compared to PC1.5 MPR, consider using similar assumptions to see if improved MPR for PC1.5 can be found. </w:t>
            </w:r>
          </w:p>
        </w:tc>
      </w:tr>
      <w:tr w:rsidR="002E039F" w14:paraId="7989297D" w14:textId="77777777" w:rsidTr="00B776A6">
        <w:trPr>
          <w:trHeight w:val="468"/>
        </w:trPr>
        <w:tc>
          <w:tcPr>
            <w:tcW w:w="1509" w:type="dxa"/>
          </w:tcPr>
          <w:p w14:paraId="10A09E06" w14:textId="4D639067" w:rsidR="002E039F" w:rsidRPr="002E039F" w:rsidRDefault="00145D97" w:rsidP="002E039F">
            <w:pPr>
              <w:spacing w:before="120" w:after="120"/>
              <w:rPr>
                <w:rFonts w:ascii="Arial" w:hAnsi="Arial" w:cs="Arial"/>
                <w:b/>
                <w:bCs/>
                <w:color w:val="0000FF"/>
                <w:sz w:val="16"/>
                <w:szCs w:val="16"/>
                <w:u w:val="single"/>
                <w:shd w:val="pct15" w:color="auto" w:fill="FFFFFF"/>
              </w:rPr>
            </w:pPr>
            <w:hyperlink r:id="rId22" w:history="1">
              <w:r w:rsidR="002E039F" w:rsidRPr="002E039F">
                <w:rPr>
                  <w:rStyle w:val="af0"/>
                  <w:rFonts w:ascii="Arial" w:hAnsi="Arial" w:cs="Arial"/>
                  <w:b/>
                  <w:bCs/>
                  <w:sz w:val="16"/>
                  <w:szCs w:val="16"/>
                  <w:shd w:val="pct15" w:color="auto" w:fill="FFFFFF"/>
                </w:rPr>
                <w:t>R4-2107113</w:t>
              </w:r>
            </w:hyperlink>
          </w:p>
        </w:tc>
        <w:tc>
          <w:tcPr>
            <w:tcW w:w="1374" w:type="dxa"/>
          </w:tcPr>
          <w:p w14:paraId="7CDAF4F0" w14:textId="7FA79E33" w:rsidR="002E039F" w:rsidRPr="002E039F" w:rsidRDefault="002E039F" w:rsidP="002E039F">
            <w:pPr>
              <w:spacing w:before="120" w:after="120"/>
              <w:rPr>
                <w:rFonts w:ascii="Arial" w:hAnsi="Arial" w:cs="Arial"/>
                <w:sz w:val="16"/>
                <w:szCs w:val="16"/>
                <w:shd w:val="pct15" w:color="auto" w:fill="FFFFFF"/>
              </w:rPr>
            </w:pPr>
            <w:r w:rsidRPr="002E039F">
              <w:rPr>
                <w:rFonts w:ascii="Arial" w:hAnsi="Arial" w:cs="Arial"/>
                <w:sz w:val="16"/>
                <w:szCs w:val="16"/>
                <w:shd w:val="pct15" w:color="auto" w:fill="FFFFFF"/>
              </w:rPr>
              <w:t>Rohde &amp; Schwarz</w:t>
            </w:r>
          </w:p>
        </w:tc>
        <w:tc>
          <w:tcPr>
            <w:tcW w:w="6748" w:type="dxa"/>
          </w:tcPr>
          <w:p w14:paraId="758981EE" w14:textId="77777777" w:rsidR="002E039F" w:rsidRPr="002E039F" w:rsidRDefault="002E039F" w:rsidP="002E039F">
            <w:pPr>
              <w:spacing w:before="120" w:after="120"/>
              <w:rPr>
                <w:rFonts w:ascii="Arial" w:hAnsi="Arial" w:cs="Arial"/>
                <w:sz w:val="16"/>
                <w:szCs w:val="16"/>
                <w:shd w:val="pct15" w:color="auto" w:fill="FFFFFF"/>
              </w:rPr>
            </w:pPr>
            <w:r w:rsidRPr="002E039F">
              <w:rPr>
                <w:rFonts w:ascii="Arial" w:hAnsi="Arial" w:cs="Arial"/>
                <w:sz w:val="16"/>
                <w:szCs w:val="16"/>
                <w:shd w:val="pct15" w:color="auto" w:fill="FFFFFF"/>
              </w:rPr>
              <w:t>Discussion on FR1 UL MIMO EVM measurements</w:t>
            </w:r>
          </w:p>
          <w:p w14:paraId="374A8EEF" w14:textId="77777777" w:rsidR="002E039F" w:rsidRPr="002E039F" w:rsidRDefault="002E039F" w:rsidP="002E039F">
            <w:pPr>
              <w:rPr>
                <w:shd w:val="pct15" w:color="auto" w:fill="FFFFFF"/>
              </w:rPr>
            </w:pPr>
            <w:r w:rsidRPr="002E039F">
              <w:rPr>
                <w:b/>
                <w:shd w:val="pct15" w:color="auto" w:fill="FFFFFF"/>
              </w:rPr>
              <w:t xml:space="preserve">Proposal: </w:t>
            </w:r>
            <w:r w:rsidRPr="002E039F">
              <w:rPr>
                <w:shd w:val="pct15" w:color="auto" w:fill="FFFFFF"/>
              </w:rPr>
              <w:t xml:space="preserve">RAN4 agrees on the presented approach for FR1 UL MIMO EVM measurements. </w:t>
            </w:r>
          </w:p>
          <w:p w14:paraId="76F39432" w14:textId="7A58A171" w:rsidR="002E039F" w:rsidRPr="002E039F" w:rsidRDefault="002E039F" w:rsidP="002E039F">
            <w:pPr>
              <w:spacing w:before="120" w:after="120"/>
              <w:rPr>
                <w:rFonts w:ascii="Arial" w:eastAsiaTheme="minorEastAsia" w:hAnsi="Arial" w:cs="Arial"/>
                <w:sz w:val="16"/>
                <w:szCs w:val="16"/>
                <w:u w:val="single"/>
                <w:shd w:val="pct15" w:color="auto" w:fill="FFFFFF"/>
                <w:lang w:eastAsia="zh-CN"/>
              </w:rPr>
            </w:pPr>
            <w:r w:rsidRPr="002E039F">
              <w:rPr>
                <w:rFonts w:ascii="Arial" w:eastAsiaTheme="minorEastAsia" w:hAnsi="Arial" w:cs="Arial" w:hint="eastAsia"/>
                <w:sz w:val="16"/>
                <w:szCs w:val="16"/>
                <w:u w:val="single"/>
                <w:shd w:val="pct15" w:color="auto" w:fill="FFFFFF"/>
                <w:lang w:eastAsia="zh-CN"/>
              </w:rPr>
              <w:t>[</w:t>
            </w:r>
            <w:proofErr w:type="gramStart"/>
            <w:r w:rsidRPr="002E039F">
              <w:rPr>
                <w:rFonts w:ascii="Arial" w:eastAsiaTheme="minorEastAsia" w:hAnsi="Arial" w:cs="Arial"/>
                <w:sz w:val="16"/>
                <w:szCs w:val="16"/>
                <w:u w:val="single"/>
                <w:shd w:val="pct15" w:color="auto" w:fill="FFFFFF"/>
                <w:lang w:eastAsia="zh-CN"/>
              </w:rPr>
              <w:t>Also</w:t>
            </w:r>
            <w:proofErr w:type="gramEnd"/>
            <w:r w:rsidRPr="002E039F">
              <w:rPr>
                <w:rFonts w:ascii="Arial" w:eastAsiaTheme="minorEastAsia" w:hAnsi="Arial" w:cs="Arial"/>
                <w:sz w:val="16"/>
                <w:szCs w:val="16"/>
                <w:u w:val="single"/>
                <w:shd w:val="pct15" w:color="auto" w:fill="FFFFFF"/>
                <w:lang w:eastAsia="zh-CN"/>
              </w:rPr>
              <w:t xml:space="preserve"> out of the scope of this agenda and no</w:t>
            </w:r>
            <w:r>
              <w:rPr>
                <w:rFonts w:ascii="Arial" w:eastAsiaTheme="minorEastAsia" w:hAnsi="Arial" w:cs="Arial"/>
                <w:sz w:val="16"/>
                <w:szCs w:val="16"/>
                <w:u w:val="single"/>
                <w:shd w:val="pct15" w:color="auto" w:fill="FFFFFF"/>
                <w:lang w:eastAsia="zh-CN"/>
              </w:rPr>
              <w:t>t included below.</w:t>
            </w:r>
            <w:r w:rsidRPr="002E039F">
              <w:rPr>
                <w:rFonts w:ascii="Arial" w:eastAsiaTheme="minorEastAsia" w:hAnsi="Arial" w:cs="Arial"/>
                <w:sz w:val="16"/>
                <w:szCs w:val="16"/>
                <w:u w:val="single"/>
                <w:shd w:val="pct15" w:color="auto" w:fill="FFFFFF"/>
                <w:lang w:eastAsia="zh-CN"/>
              </w:rPr>
              <w:t>]</w:t>
            </w:r>
          </w:p>
        </w:tc>
      </w:tr>
    </w:tbl>
    <w:p w14:paraId="3E29E2AF" w14:textId="77777777" w:rsidR="00484C5D" w:rsidRPr="004A7544" w:rsidRDefault="00484C5D" w:rsidP="005B4802"/>
    <w:p w14:paraId="67EA3547" w14:textId="4C3109BE" w:rsidR="00484C5D" w:rsidRPr="004A7544" w:rsidRDefault="00837458" w:rsidP="00B831AE">
      <w:pPr>
        <w:pStyle w:val="2"/>
      </w:pPr>
      <w:r w:rsidRPr="004A7544">
        <w:rPr>
          <w:rFonts w:hint="eastAsia"/>
        </w:rPr>
        <w:t>Open issues</w:t>
      </w:r>
      <w:r w:rsidR="00DC2500">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F42D548" w:rsidR="00571777" w:rsidRPr="002A06EA" w:rsidRDefault="00571777" w:rsidP="00805BE8">
      <w:pPr>
        <w:pStyle w:val="3"/>
        <w:rPr>
          <w:sz w:val="24"/>
          <w:szCs w:val="16"/>
          <w:lang w:val="en-US"/>
        </w:rPr>
      </w:pPr>
      <w:r w:rsidRPr="002A06EA">
        <w:rPr>
          <w:sz w:val="24"/>
          <w:szCs w:val="16"/>
          <w:lang w:val="en-US"/>
        </w:rPr>
        <w:t>Sub-</w:t>
      </w:r>
      <w:r w:rsidR="00142BB9" w:rsidRPr="002A06EA">
        <w:rPr>
          <w:sz w:val="24"/>
          <w:szCs w:val="16"/>
          <w:lang w:val="en-US"/>
        </w:rPr>
        <w:t>topic</w:t>
      </w:r>
      <w:r w:rsidRPr="002A06EA">
        <w:rPr>
          <w:sz w:val="24"/>
          <w:szCs w:val="16"/>
          <w:lang w:val="en-US"/>
        </w:rPr>
        <w:t xml:space="preserve"> 1-1</w:t>
      </w:r>
      <w:r w:rsidR="00BA0E1D" w:rsidRPr="002A06EA">
        <w:rPr>
          <w:sz w:val="24"/>
          <w:szCs w:val="16"/>
          <w:lang w:val="en-US"/>
        </w:rPr>
        <w:t xml:space="preserve"> Remaining issues related to Endorsed CR</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548A363A" w:rsidR="00B4108D" w:rsidRPr="000829C0" w:rsidRDefault="00B4108D" w:rsidP="000829C0">
      <w:pPr>
        <w:pStyle w:val="4"/>
        <w:numPr>
          <w:ilvl w:val="0"/>
          <w:numId w:val="0"/>
        </w:numPr>
        <w:ind w:left="864" w:hanging="864"/>
        <w:rPr>
          <w:sz w:val="20"/>
          <w:szCs w:val="21"/>
          <w:u w:val="single"/>
        </w:rPr>
      </w:pPr>
      <w:r w:rsidRPr="000829C0">
        <w:rPr>
          <w:sz w:val="20"/>
          <w:szCs w:val="21"/>
          <w:u w:val="single"/>
        </w:rPr>
        <w:t>Issue 1-1</w:t>
      </w:r>
      <w:r w:rsidR="00D14BD2" w:rsidRPr="000829C0">
        <w:rPr>
          <w:sz w:val="20"/>
          <w:szCs w:val="21"/>
          <w:u w:val="single"/>
        </w:rPr>
        <w:t>-1</w:t>
      </w:r>
      <w:r w:rsidRPr="000829C0">
        <w:rPr>
          <w:sz w:val="20"/>
          <w:szCs w:val="21"/>
          <w:u w:val="single"/>
        </w:rPr>
        <w:t xml:space="preserve">: </w:t>
      </w:r>
      <w:r w:rsidR="00BA0E1D" w:rsidRPr="000829C0">
        <w:rPr>
          <w:sz w:val="20"/>
          <w:szCs w:val="21"/>
          <w:u w:val="single"/>
        </w:rPr>
        <w:t>EVM definition</w:t>
      </w:r>
    </w:p>
    <w:p w14:paraId="3C3336B6"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EF1024D" w14:textId="5871FA88" w:rsidR="00D14BD2" w:rsidRPr="00211DBB" w:rsidRDefault="00B4108D"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1: </w:t>
      </w:r>
      <w:r w:rsidR="00D14BD2" w:rsidRPr="00211DBB">
        <w:rPr>
          <w:rFonts w:eastAsia="宋体"/>
          <w:color w:val="0070C0"/>
          <w:szCs w:val="24"/>
          <w:lang w:eastAsia="zh-CN"/>
        </w:rPr>
        <w:t xml:space="preserve">As in agreed WF </w:t>
      </w:r>
      <w:r w:rsidR="00D14BD2" w:rsidRPr="00211DBB">
        <w:rPr>
          <w:rFonts w:eastAsia="宋体" w:hint="eastAsia"/>
          <w:color w:val="0070C0"/>
          <w:szCs w:val="24"/>
          <w:lang w:eastAsia="zh-CN"/>
        </w:rPr>
        <w:t>R4</w:t>
      </w:r>
      <w:r w:rsidR="00D14BD2" w:rsidRPr="00211DBB">
        <w:rPr>
          <w:rFonts w:eastAsia="宋体"/>
          <w:color w:val="0070C0"/>
          <w:szCs w:val="24"/>
          <w:lang w:eastAsia="zh-CN"/>
        </w:rPr>
        <w:t>-2008465</w:t>
      </w:r>
    </w:p>
    <w:p w14:paraId="13C6B9EA" w14:textId="15564D95" w:rsidR="00B4108D" w:rsidRPr="00211DBB" w:rsidRDefault="00D14BD2" w:rsidP="00211DBB">
      <w:pPr>
        <w:pStyle w:val="aff8"/>
        <w:overflowPunct/>
        <w:autoSpaceDE/>
        <w:autoSpaceDN/>
        <w:adjustRightInd/>
        <w:spacing w:after="120"/>
        <w:ind w:left="1440" w:firstLineChars="0" w:firstLine="0"/>
        <w:textAlignment w:val="auto"/>
        <w:rPr>
          <w:rFonts w:eastAsia="宋体"/>
          <w:color w:val="0070C0"/>
          <w:szCs w:val="24"/>
          <w:lang w:eastAsia="zh-CN"/>
        </w:rPr>
      </w:pPr>
      <m:oMathPara>
        <m:oMath>
          <m:r>
            <w:rPr>
              <w:rFonts w:ascii="Cambria Math" w:eastAsia="宋体" w:hAnsi="Cambria Math"/>
              <w:color w:val="0070C0"/>
              <w:szCs w:val="24"/>
              <w:lang w:eastAsia="zh-CN"/>
            </w:rPr>
            <m:t>EVM</m:t>
          </m:r>
          <m:r>
            <m:rPr>
              <m:sty m:val="p"/>
            </m:rPr>
            <w:rPr>
              <w:rFonts w:ascii="Cambria Math" w:eastAsia="宋体" w:hAnsi="Cambria Math"/>
              <w:color w:val="0070C0"/>
              <w:szCs w:val="24"/>
              <w:lang w:eastAsia="zh-CN"/>
            </w:rPr>
            <m:t>=</m:t>
          </m:r>
          <m:rad>
            <m:radPr>
              <m:degHide m:val="1"/>
              <m:ctrlPr>
                <w:rPr>
                  <w:rFonts w:ascii="Cambria Math" w:eastAsia="宋体" w:hAnsi="Cambria Math"/>
                  <w:color w:val="0070C0"/>
                  <w:szCs w:val="24"/>
                  <w:lang w:eastAsia="zh-CN"/>
                </w:rPr>
              </m:ctrlPr>
            </m:radPr>
            <m:deg/>
            <m:e>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1</m:t>
                  </m:r>
                </m:sub>
                <m:sup>
                  <m:r>
                    <m:rPr>
                      <m:sty m:val="p"/>
                    </m:rPr>
                    <w:rPr>
                      <w:rFonts w:ascii="Cambria Math" w:eastAsia="宋体" w:hAnsi="Cambria Math"/>
                      <w:color w:val="0070C0"/>
                      <w:szCs w:val="24"/>
                      <w:lang w:eastAsia="zh-CN"/>
                    </w:rPr>
                    <m:t>2</m:t>
                  </m:r>
                </m:sup>
              </m:sSubSup>
              <m:r>
                <m:rPr>
                  <m:sty m:val="p"/>
                </m:rPr>
                <w:rPr>
                  <w:rFonts w:ascii="Cambria Math" w:eastAsia="宋体" w:hAnsi="Cambria Math"/>
                  <w:color w:val="0070C0"/>
                  <w:szCs w:val="24"/>
                  <w:lang w:eastAsia="zh-CN"/>
                </w:rPr>
                <m:t>+ </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r>
                <m:rPr>
                  <m:sty m:val="p"/>
                </m:rPr>
                <w:rPr>
                  <w:rFonts w:ascii="Cambria Math" w:eastAsia="宋体" w:hAnsi="Cambria Math"/>
                  <w:color w:val="0070C0"/>
                  <w:szCs w:val="24"/>
                  <w:lang w:eastAsia="zh-CN"/>
                </w:rPr>
                <m:t>*</m:t>
              </m:r>
              <m:sSubSup>
                <m:sSubSupPr>
                  <m:ctrlPr>
                    <w:rPr>
                      <w:rFonts w:ascii="Cambria Math" w:eastAsia="宋体" w:hAnsi="Cambria Math"/>
                      <w:color w:val="0070C0"/>
                      <w:szCs w:val="24"/>
                      <w:lang w:eastAsia="zh-CN"/>
                    </w:rPr>
                  </m:ctrlPr>
                </m:sSubSupPr>
                <m:e>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2</m:t>
                  </m:r>
                </m:sub>
                <m:sup>
                  <m:r>
                    <m:rPr>
                      <m:sty m:val="p"/>
                    </m:rPr>
                    <w:rPr>
                      <w:rFonts w:ascii="Cambria Math" w:eastAsia="宋体" w:hAnsi="Cambria Math"/>
                      <w:color w:val="0070C0"/>
                      <w:szCs w:val="24"/>
                      <w:lang w:eastAsia="zh-CN"/>
                    </w:rPr>
                    <m:t>2</m:t>
                  </m:r>
                </m:sup>
              </m:sSubSup>
              <m:r>
                <m:rPr>
                  <m:sty m:val="p"/>
                </m:rPr>
                <w:rPr>
                  <w:rFonts w:ascii="Cambria Math" w:eastAsia="宋体" w:hAnsi="Cambria Math"/>
                  <w:color w:val="0070C0"/>
                  <w:szCs w:val="24"/>
                  <w:lang w:eastAsia="zh-CN"/>
                </w:rPr>
                <m:t>)/(</m:t>
              </m:r>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1 + </m:t>
              </m:r>
              <m:r>
                <w:rPr>
                  <w:rFonts w:ascii="Cambria Math" w:eastAsia="宋体" w:hAnsi="Cambria Math"/>
                  <w:color w:val="0070C0"/>
                  <w:szCs w:val="24"/>
                  <w:lang w:eastAsia="zh-CN"/>
                </w:rPr>
                <m:t>P</m:t>
              </m:r>
              <m:r>
                <m:rPr>
                  <m:sty m:val="p"/>
                </m:rPr>
                <w:rPr>
                  <w:rFonts w:ascii="Cambria Math" w:eastAsia="宋体" w:hAnsi="Cambria Math"/>
                  <w:color w:val="0070C0"/>
                  <w:szCs w:val="24"/>
                  <w:lang w:eastAsia="zh-CN"/>
                </w:rPr>
                <m:t>2)</m:t>
              </m:r>
            </m:e>
          </m:rad>
        </m:oMath>
      </m:oMathPara>
    </w:p>
    <w:p w14:paraId="49D6F8A9" w14:textId="2837FA65" w:rsidR="00B4108D" w:rsidRPr="00211DBB"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211DBB">
        <w:rPr>
          <w:rFonts w:eastAsia="宋体"/>
          <w:color w:val="0070C0"/>
          <w:szCs w:val="24"/>
          <w:lang w:eastAsia="zh-CN"/>
        </w:rPr>
        <w:t xml:space="preserve">Option 2: </w:t>
      </w:r>
      <w:r w:rsidR="00D14BD2" w:rsidRPr="00211DBB">
        <w:rPr>
          <w:rFonts w:eastAsia="宋体"/>
          <w:color w:val="0070C0"/>
          <w:szCs w:val="24"/>
          <w:lang w:eastAsia="zh-CN"/>
        </w:rPr>
        <w:t>As in R4-2107369</w:t>
      </w:r>
    </w:p>
    <w:p w14:paraId="49CBA212" w14:textId="24156DA6" w:rsidR="00D14BD2" w:rsidRPr="00805BE8" w:rsidRDefault="00D14BD2" w:rsidP="00211DBB">
      <w:pPr>
        <w:pStyle w:val="aff8"/>
        <w:overflowPunct/>
        <w:autoSpaceDE/>
        <w:autoSpaceDN/>
        <w:adjustRightInd/>
        <w:spacing w:after="120"/>
        <w:ind w:left="1440" w:firstLineChars="0" w:firstLine="0"/>
        <w:textAlignment w:val="auto"/>
        <w:rPr>
          <w:rFonts w:eastAsia="宋体"/>
          <w:color w:val="0070C0"/>
          <w:szCs w:val="24"/>
          <w:lang w:eastAsia="zh-CN"/>
        </w:rPr>
      </w:pPr>
      <m:oMathPara>
        <m:oMath>
          <m:r>
            <m:rPr>
              <m:sty m:val="p"/>
            </m:rPr>
            <w:rPr>
              <w:rFonts w:ascii="Cambria Math" w:eastAsia="宋体" w:hAnsi="Cambria Math"/>
              <w:color w:val="0070C0"/>
              <w:szCs w:val="24"/>
              <w:lang w:eastAsia="zh-CN"/>
            </w:rPr>
            <m:t>EVM=</m:t>
          </m:r>
          <m:f>
            <m:fPr>
              <m:ctrlPr>
                <w:rPr>
                  <w:rFonts w:ascii="Cambria Math" w:eastAsia="宋体" w:hAnsi="Cambria Math"/>
                  <w:color w:val="0070C0"/>
                  <w:szCs w:val="24"/>
                  <w:lang w:eastAsia="zh-CN"/>
                </w:rPr>
              </m:ctrlPr>
            </m:fPr>
            <m:num>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 xml:space="preserve"> ∙</m:t>
                  </m:r>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r>
                    <m:rPr>
                      <m:sty m:val="p"/>
                    </m:rPr>
                    <w:rPr>
                      <w:rFonts w:ascii="Cambria Math" w:eastAsia="宋体" w:hAnsi="Cambria Math"/>
                      <w:color w:val="0070C0"/>
                      <w:szCs w:val="24"/>
                      <w:lang w:eastAsia="zh-CN"/>
                    </w:rPr>
                    <m:t xml:space="preserve"> ∙</m:t>
                  </m:r>
                  <m:r>
                    <w:rPr>
                      <w:rFonts w:ascii="Cambria Math" w:eastAsia="宋体" w:hAnsi="Cambria Math"/>
                      <w:color w:val="0070C0"/>
                      <w:szCs w:val="24"/>
                      <w:lang w:eastAsia="zh-CN"/>
                    </w:rPr>
                    <m:t>EVM</m:t>
                  </m:r>
                </m:e>
                <m:sub>
                  <m:r>
                    <m:rPr>
                      <m:sty m:val="p"/>
                    </m:rPr>
                    <w:rPr>
                      <w:rFonts w:ascii="Cambria Math" w:eastAsia="宋体" w:hAnsi="Cambria Math"/>
                      <w:color w:val="0070C0"/>
                      <w:szCs w:val="24"/>
                      <w:lang w:eastAsia="zh-CN"/>
                    </w:rPr>
                    <m:t>2</m:t>
                  </m:r>
                </m:sub>
              </m:sSub>
            </m:num>
            <m:den>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1</m:t>
                  </m:r>
                </m:sub>
              </m:sSub>
              <m:r>
                <m:rPr>
                  <m:sty m:val="p"/>
                </m:rPr>
                <w:rPr>
                  <w:rFonts w:ascii="Cambria Math" w:eastAsia="宋体" w:hAnsi="Cambria Math"/>
                  <w:color w:val="0070C0"/>
                  <w:szCs w:val="24"/>
                  <w:lang w:eastAsia="zh-CN"/>
                </w:rPr>
                <m:t>+</m:t>
              </m:r>
              <m:sSub>
                <m:sSubPr>
                  <m:ctrlPr>
                    <w:rPr>
                      <w:rFonts w:ascii="Cambria Math" w:eastAsia="宋体" w:hAnsi="Cambria Math"/>
                      <w:color w:val="0070C0"/>
                      <w:szCs w:val="24"/>
                      <w:lang w:eastAsia="zh-CN"/>
                    </w:rPr>
                  </m:ctrlPr>
                </m:sSubPr>
                <m:e>
                  <m:r>
                    <w:rPr>
                      <w:rFonts w:ascii="Cambria Math" w:eastAsia="宋体" w:hAnsi="Cambria Math"/>
                      <w:color w:val="0070C0"/>
                      <w:szCs w:val="24"/>
                      <w:lang w:eastAsia="zh-CN"/>
                    </w:rPr>
                    <m:t>P</m:t>
                  </m:r>
                </m:e>
                <m:sub>
                  <m:r>
                    <m:rPr>
                      <m:sty m:val="p"/>
                    </m:rPr>
                    <w:rPr>
                      <w:rFonts w:ascii="Cambria Math" w:eastAsia="宋体" w:hAnsi="Cambria Math"/>
                      <w:color w:val="0070C0"/>
                      <w:szCs w:val="24"/>
                      <w:lang w:eastAsia="zh-CN"/>
                    </w:rPr>
                    <m:t>2</m:t>
                  </m:r>
                </m:sub>
              </m:sSub>
            </m:den>
          </m:f>
        </m:oMath>
      </m:oMathPara>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73588CC" w14:textId="77777777" w:rsidR="00B4108D" w:rsidRPr="00805BE8" w:rsidRDefault="00B4108D" w:rsidP="00B4108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1DDEB4D9" w14:textId="07D5DEEC" w:rsidR="00B4108D" w:rsidRDefault="00B4108D" w:rsidP="005B4802">
      <w:pPr>
        <w:rPr>
          <w:i/>
          <w:color w:val="0070C0"/>
          <w:lang w:eastAsia="zh-CN"/>
        </w:rPr>
      </w:pPr>
    </w:p>
    <w:p w14:paraId="1AF08109" w14:textId="6C932476" w:rsidR="00D125FB" w:rsidRPr="000D0124" w:rsidRDefault="00D125FB" w:rsidP="00D125FB">
      <w:pPr>
        <w:rPr>
          <w:i/>
          <w:color w:val="0070C0"/>
          <w:lang w:val="en-US" w:eastAsia="zh-CN"/>
        </w:rPr>
      </w:pPr>
      <w:r w:rsidRPr="000D0124">
        <w:rPr>
          <w:i/>
          <w:color w:val="0070C0"/>
          <w:lang w:val="en-US" w:eastAsia="zh-CN"/>
        </w:rPr>
        <w:t>Views’ collection for 1</w:t>
      </w:r>
      <w:r w:rsidR="000D0124" w:rsidRPr="000D0124">
        <w:rPr>
          <w:i/>
          <w:color w:val="0070C0"/>
          <w:vertAlign w:val="superscript"/>
          <w:lang w:val="en-US" w:eastAsia="zh-CN"/>
        </w:rPr>
        <w:t>st</w:t>
      </w:r>
      <w:r w:rsidR="000D0124" w:rsidRPr="000D0124">
        <w:rPr>
          <w:i/>
          <w:color w:val="0070C0"/>
          <w:lang w:val="en-US" w:eastAsia="zh-CN"/>
        </w:rPr>
        <w:t xml:space="preserve"> </w:t>
      </w:r>
      <w:r w:rsidRPr="000D0124">
        <w:rPr>
          <w:i/>
          <w:color w:val="0070C0"/>
          <w:lang w:val="en-US" w:eastAsia="zh-CN"/>
        </w:rPr>
        <w:t>round:</w:t>
      </w:r>
    </w:p>
    <w:tbl>
      <w:tblPr>
        <w:tblStyle w:val="aff7"/>
        <w:tblW w:w="0" w:type="auto"/>
        <w:tblLook w:val="04A0" w:firstRow="1" w:lastRow="0" w:firstColumn="1" w:lastColumn="0" w:noHBand="0" w:noVBand="1"/>
      </w:tblPr>
      <w:tblGrid>
        <w:gridCol w:w="1272"/>
        <w:gridCol w:w="8359"/>
      </w:tblGrid>
      <w:tr w:rsidR="00D125FB" w14:paraId="7B07C68A"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1792EB52" w14:textId="77777777" w:rsidR="00D125FB" w:rsidRDefault="00D125FB">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7A5A7357" w14:textId="77777777" w:rsidR="00D125FB" w:rsidRDefault="00D125FB">
            <w:pPr>
              <w:spacing w:after="120"/>
              <w:rPr>
                <w:rFonts w:eastAsiaTheme="minorEastAsia"/>
                <w:b/>
                <w:bCs/>
                <w:color w:val="0070C0"/>
                <w:lang w:val="en-US" w:eastAsia="zh-CN"/>
              </w:rPr>
            </w:pPr>
            <w:r>
              <w:rPr>
                <w:rFonts w:eastAsiaTheme="minorEastAsia"/>
                <w:b/>
                <w:bCs/>
                <w:color w:val="0070C0"/>
                <w:lang w:val="en-US" w:eastAsia="zh-CN"/>
              </w:rPr>
              <w:t>Comments</w:t>
            </w:r>
          </w:p>
        </w:tc>
      </w:tr>
      <w:tr w:rsidR="00D125FB" w14:paraId="3FCBCF97"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745898BC" w14:textId="520498FD" w:rsidR="00D125FB" w:rsidRDefault="00235AA9">
            <w:pPr>
              <w:spacing w:after="120"/>
              <w:rPr>
                <w:rFonts w:eastAsiaTheme="minorEastAsia"/>
                <w:color w:val="0070C0"/>
                <w:lang w:val="en-US" w:eastAsia="zh-CN"/>
              </w:rPr>
            </w:pPr>
            <w:ins w:id="3" w:author="Aijun" w:date="2021-04-12T10:04:00Z">
              <w:r>
                <w:rPr>
                  <w:rFonts w:eastAsiaTheme="minorEastAsia"/>
                  <w:color w:val="0070C0"/>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58C8F784" w14:textId="363FA036" w:rsidR="00235AA9" w:rsidRDefault="00235AA9">
            <w:pPr>
              <w:spacing w:after="120"/>
              <w:rPr>
                <w:ins w:id="4" w:author="Aijun" w:date="2021-04-12T10:05:00Z"/>
                <w:rFonts w:eastAsiaTheme="minorEastAsia"/>
                <w:color w:val="0070C0"/>
                <w:lang w:val="en-US" w:eastAsia="zh-CN"/>
              </w:rPr>
            </w:pPr>
            <w:ins w:id="5" w:author="Aijun" w:date="2021-04-12T10:05:00Z">
              <w:r>
                <w:rPr>
                  <w:rFonts w:eastAsiaTheme="minorEastAsia"/>
                  <w:color w:val="0070C0"/>
                  <w:lang w:val="en-US" w:eastAsia="zh-CN"/>
                </w:rPr>
                <w:t>Option 1.</w:t>
              </w:r>
            </w:ins>
          </w:p>
          <w:p w14:paraId="05E86733" w14:textId="1E1CFAA9" w:rsidR="00D125FB" w:rsidRDefault="00235AA9">
            <w:pPr>
              <w:spacing w:after="120"/>
              <w:rPr>
                <w:rFonts w:eastAsiaTheme="minorEastAsia"/>
                <w:color w:val="0070C0"/>
                <w:lang w:val="en-US" w:eastAsia="zh-CN"/>
              </w:rPr>
            </w:pPr>
            <w:ins w:id="6" w:author="Aijun" w:date="2021-04-12T10:04:00Z">
              <w:r>
                <w:rPr>
                  <w:rFonts w:eastAsiaTheme="minorEastAsia"/>
                  <w:color w:val="0070C0"/>
                  <w:lang w:val="en-US" w:eastAsia="zh-CN"/>
                </w:rPr>
                <w:lastRenderedPageBreak/>
                <w:t>As we show in our paper, Option 2 has a lower value th</w:t>
              </w:r>
            </w:ins>
            <w:ins w:id="7" w:author="Aijun" w:date="2021-04-12T10:05:00Z">
              <w:r>
                <w:rPr>
                  <w:rFonts w:eastAsiaTheme="minorEastAsia"/>
                  <w:color w:val="0070C0"/>
                  <w:lang w:val="en-US" w:eastAsia="zh-CN"/>
                </w:rPr>
                <w:t xml:space="preserve">an Option 1 given the same pair (EVM1, EVM2) where EVM1 is not equal to EVM2. This means if we take Option 2, it is equivalent to relax the final EVM requirement. </w:t>
              </w:r>
            </w:ins>
          </w:p>
        </w:tc>
      </w:tr>
      <w:tr w:rsidR="00D125FB" w14:paraId="356874AF" w14:textId="77777777" w:rsidTr="00B9333B">
        <w:tc>
          <w:tcPr>
            <w:tcW w:w="1272" w:type="dxa"/>
            <w:tcBorders>
              <w:top w:val="single" w:sz="4" w:space="0" w:color="auto"/>
              <w:left w:val="single" w:sz="4" w:space="0" w:color="auto"/>
              <w:bottom w:val="single" w:sz="4" w:space="0" w:color="auto"/>
              <w:right w:val="single" w:sz="4" w:space="0" w:color="auto"/>
            </w:tcBorders>
            <w:hideMark/>
          </w:tcPr>
          <w:p w14:paraId="08E7B950" w14:textId="49DE6F0C" w:rsidR="00D125FB" w:rsidRDefault="00DC5C5B">
            <w:pPr>
              <w:spacing w:after="120"/>
              <w:rPr>
                <w:rFonts w:eastAsiaTheme="minorEastAsia"/>
                <w:color w:val="0070C0"/>
                <w:lang w:val="en-US" w:eastAsia="zh-CN"/>
              </w:rPr>
            </w:pPr>
            <w:ins w:id="8" w:author="Huawei" w:date="2021-04-12T20:47:00Z">
              <w:r>
                <w:rPr>
                  <w:rFonts w:eastAsiaTheme="minorEastAsia"/>
                  <w:color w:val="0070C0"/>
                  <w:lang w:val="en-US" w:eastAsia="zh-CN"/>
                </w:rPr>
                <w:lastRenderedPageBreak/>
                <w:t>Huawei</w:t>
              </w:r>
            </w:ins>
          </w:p>
        </w:tc>
        <w:tc>
          <w:tcPr>
            <w:tcW w:w="8359" w:type="dxa"/>
            <w:tcBorders>
              <w:top w:val="single" w:sz="4" w:space="0" w:color="auto"/>
              <w:left w:val="single" w:sz="4" w:space="0" w:color="auto"/>
              <w:bottom w:val="single" w:sz="4" w:space="0" w:color="auto"/>
              <w:right w:val="single" w:sz="4" w:space="0" w:color="auto"/>
            </w:tcBorders>
          </w:tcPr>
          <w:p w14:paraId="3CBCE34A" w14:textId="380F7001" w:rsidR="00D125FB" w:rsidRDefault="00DC5C5B">
            <w:pPr>
              <w:spacing w:after="120"/>
              <w:rPr>
                <w:rFonts w:eastAsiaTheme="minorEastAsia"/>
                <w:color w:val="0070C0"/>
                <w:lang w:val="en-US" w:eastAsia="zh-CN"/>
              </w:rPr>
            </w:pPr>
            <w:ins w:id="9" w:author="Huawei" w:date="2021-04-12T20:47:00Z">
              <w:r>
                <w:rPr>
                  <w:rFonts w:eastAsiaTheme="minorEastAsia"/>
                  <w:color w:val="0070C0"/>
                  <w:lang w:val="en-US" w:eastAsia="zh-CN"/>
                </w:rPr>
                <w:t xml:space="preserve">Both are acceptable. Slightly prefer option </w:t>
              </w:r>
            </w:ins>
            <w:ins w:id="10" w:author="Huawei" w:date="2021-04-12T20:48:00Z">
              <w:r>
                <w:rPr>
                  <w:rFonts w:eastAsiaTheme="minorEastAsia"/>
                  <w:color w:val="0070C0"/>
                  <w:lang w:val="en-US" w:eastAsia="zh-CN"/>
                </w:rPr>
                <w:t>2.</w:t>
              </w:r>
            </w:ins>
          </w:p>
        </w:tc>
      </w:tr>
      <w:tr w:rsidR="00B209AD" w14:paraId="13800FF6" w14:textId="77777777" w:rsidTr="00B9333B">
        <w:trPr>
          <w:ins w:id="11" w:author="Ericsson" w:date="2021-04-12T23:14:00Z"/>
        </w:trPr>
        <w:tc>
          <w:tcPr>
            <w:tcW w:w="1272" w:type="dxa"/>
            <w:tcBorders>
              <w:top w:val="single" w:sz="4" w:space="0" w:color="auto"/>
              <w:left w:val="single" w:sz="4" w:space="0" w:color="auto"/>
              <w:bottom w:val="single" w:sz="4" w:space="0" w:color="auto"/>
              <w:right w:val="single" w:sz="4" w:space="0" w:color="auto"/>
            </w:tcBorders>
          </w:tcPr>
          <w:p w14:paraId="74D0757D" w14:textId="50698C24" w:rsidR="00B209AD" w:rsidDel="00DC5C5B" w:rsidRDefault="00B209AD">
            <w:pPr>
              <w:spacing w:after="120"/>
              <w:rPr>
                <w:ins w:id="12" w:author="Ericsson" w:date="2021-04-12T23:14:00Z"/>
                <w:rFonts w:eastAsiaTheme="minorEastAsia"/>
                <w:color w:val="0070C0"/>
                <w:lang w:val="en-US" w:eastAsia="zh-CN"/>
              </w:rPr>
            </w:pPr>
            <w:ins w:id="13" w:author="Ericsson" w:date="2021-04-12T23:14: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32F110BB" w14:textId="77777777" w:rsidR="00B209AD" w:rsidRDefault="00B209AD" w:rsidP="00B209AD">
            <w:pPr>
              <w:spacing w:after="120"/>
              <w:rPr>
                <w:ins w:id="14" w:author="Ericsson" w:date="2021-04-12T23:14:00Z"/>
                <w:rFonts w:eastAsiaTheme="minorEastAsia"/>
                <w:color w:val="0070C0"/>
                <w:lang w:val="en-US" w:eastAsia="zh-CN"/>
              </w:rPr>
            </w:pPr>
            <w:ins w:id="15" w:author="Ericsson" w:date="2021-04-12T23:14:00Z">
              <w:r>
                <w:rPr>
                  <w:rFonts w:eastAsiaTheme="minorEastAsia"/>
                  <w:color w:val="0070C0"/>
                  <w:lang w:val="en-US" w:eastAsia="zh-CN"/>
                </w:rPr>
                <w:t xml:space="preserve">We prefer Option 2 the background of which is known, and more relevant for a UE implementing full-power mode operation (with half-power PAs).  </w:t>
              </w:r>
            </w:ins>
          </w:p>
          <w:p w14:paraId="7C383617" w14:textId="651BB0E5" w:rsidR="00B209AD" w:rsidRDefault="00B209AD" w:rsidP="00B209AD">
            <w:pPr>
              <w:spacing w:after="120"/>
              <w:rPr>
                <w:ins w:id="16" w:author="Ericsson" w:date="2021-04-12T23:14:00Z"/>
                <w:rFonts w:eastAsiaTheme="minorEastAsia"/>
                <w:color w:val="0070C0"/>
                <w:lang w:val="en-US" w:eastAsia="zh-CN"/>
              </w:rPr>
            </w:pPr>
            <w:ins w:id="17" w:author="Ericsson" w:date="2021-04-12T23:14:00Z">
              <w:r>
                <w:rPr>
                  <w:rFonts w:eastAsiaTheme="minorEastAsia"/>
                  <w:color w:val="0070C0"/>
                  <w:lang w:val="en-US" w:eastAsia="zh-CN"/>
                </w:rPr>
                <w:t>The method and reference receiver proposed in R4-2107112 is interesting: MRC combining followed by the standard LS equalizer. Is it possible to use this reference architecture be used for measuring the power capability of the wanted signal (MOP) and assess impact of e.g. S-CDD?</w:t>
              </w:r>
            </w:ins>
          </w:p>
        </w:tc>
      </w:tr>
      <w:tr w:rsidR="00D26B29" w14:paraId="1E05D76F" w14:textId="77777777" w:rsidTr="00B9333B">
        <w:trPr>
          <w:ins w:id="18" w:author="Motorola Mobility" w:date="2021-04-12T17:40:00Z"/>
        </w:trPr>
        <w:tc>
          <w:tcPr>
            <w:tcW w:w="1272" w:type="dxa"/>
            <w:tcBorders>
              <w:top w:val="single" w:sz="4" w:space="0" w:color="auto"/>
              <w:left w:val="single" w:sz="4" w:space="0" w:color="auto"/>
              <w:bottom w:val="single" w:sz="4" w:space="0" w:color="auto"/>
              <w:right w:val="single" w:sz="4" w:space="0" w:color="auto"/>
            </w:tcBorders>
          </w:tcPr>
          <w:p w14:paraId="7B816755" w14:textId="52E22959" w:rsidR="00D26B29" w:rsidRDefault="00D26B29">
            <w:pPr>
              <w:spacing w:after="120"/>
              <w:rPr>
                <w:ins w:id="19" w:author="Motorola Mobility" w:date="2021-04-12T17:40:00Z"/>
                <w:rFonts w:eastAsiaTheme="minorEastAsia"/>
                <w:color w:val="0070C0"/>
                <w:lang w:val="en-US" w:eastAsia="zh-CN"/>
              </w:rPr>
            </w:pPr>
            <w:ins w:id="20" w:author="Motorola Mobility" w:date="2021-04-12T17:40:00Z">
              <w:r>
                <w:rPr>
                  <w:rFonts w:eastAsiaTheme="minorEastAsia"/>
                  <w:color w:val="0070C0"/>
                  <w:lang w:val="en-US" w:eastAsia="zh-CN"/>
                </w:rPr>
                <w:t>Lenovo, Motorola Mobility</w:t>
              </w:r>
            </w:ins>
          </w:p>
        </w:tc>
        <w:tc>
          <w:tcPr>
            <w:tcW w:w="8359" w:type="dxa"/>
            <w:tcBorders>
              <w:top w:val="single" w:sz="4" w:space="0" w:color="auto"/>
              <w:left w:val="single" w:sz="4" w:space="0" w:color="auto"/>
              <w:bottom w:val="single" w:sz="4" w:space="0" w:color="auto"/>
              <w:right w:val="single" w:sz="4" w:space="0" w:color="auto"/>
            </w:tcBorders>
          </w:tcPr>
          <w:p w14:paraId="2521F03E" w14:textId="77777777" w:rsidR="00D26B29" w:rsidRDefault="00D26B29" w:rsidP="00B209AD">
            <w:pPr>
              <w:spacing w:after="120"/>
              <w:rPr>
                <w:ins w:id="21" w:author="Motorola Mobility" w:date="2021-04-12T17:41:00Z"/>
                <w:rFonts w:eastAsiaTheme="minorEastAsia"/>
                <w:color w:val="0070C0"/>
                <w:lang w:val="en-US" w:eastAsia="zh-CN"/>
              </w:rPr>
            </w:pPr>
            <w:ins w:id="22" w:author="Motorola Mobility" w:date="2021-04-12T17:40:00Z">
              <w:r>
                <w:rPr>
                  <w:rFonts w:eastAsiaTheme="minorEastAsia"/>
                  <w:color w:val="0070C0"/>
                  <w:lang w:val="en-US" w:eastAsia="zh-CN"/>
                </w:rPr>
                <w:t>We prefer O</w:t>
              </w:r>
            </w:ins>
            <w:ins w:id="23" w:author="Motorola Mobility" w:date="2021-04-12T17:41:00Z">
              <w:r>
                <w:rPr>
                  <w:rFonts w:eastAsiaTheme="minorEastAsia"/>
                  <w:color w:val="0070C0"/>
                  <w:lang w:val="en-US" w:eastAsia="zh-CN"/>
                </w:rPr>
                <w:t>ption 2 since it is our proposal.</w:t>
              </w:r>
            </w:ins>
          </w:p>
          <w:p w14:paraId="54CAC97F" w14:textId="412C6CB5" w:rsidR="00D26B29" w:rsidRPr="00D26B29" w:rsidRDefault="00D26B29" w:rsidP="00D26B29">
            <w:pPr>
              <w:spacing w:after="120"/>
              <w:rPr>
                <w:ins w:id="24" w:author="Motorola Mobility" w:date="2021-04-12T17:41:00Z"/>
                <w:rFonts w:eastAsiaTheme="minorEastAsia"/>
                <w:color w:val="0070C0"/>
                <w:lang w:val="en-US" w:eastAsia="zh-CN"/>
              </w:rPr>
            </w:pPr>
            <w:ins w:id="25" w:author="Motorola Mobility" w:date="2021-04-12T17:41:00Z">
              <w:r>
                <w:rPr>
                  <w:rFonts w:eastAsiaTheme="minorEastAsia"/>
                  <w:color w:val="0070C0"/>
                  <w:lang w:val="en-US" w:eastAsia="zh-CN"/>
                </w:rPr>
                <w:t>For ZTE,</w:t>
              </w:r>
              <w:r w:rsidRPr="00D26B29">
                <w:rPr>
                  <w:rFonts w:ascii="Arial" w:hAnsi="Arial" w:cs="Arial"/>
                  <w:sz w:val="24"/>
                  <w:szCs w:val="24"/>
                  <w:lang w:val="en-US" w:eastAsia="zh-CN"/>
                </w:rPr>
                <w:t xml:space="preserve"> </w:t>
              </w:r>
              <w:proofErr w:type="gramStart"/>
              <w:r w:rsidRPr="00D26B29">
                <w:rPr>
                  <w:rFonts w:eastAsiaTheme="minorEastAsia"/>
                  <w:color w:val="0070C0"/>
                  <w:lang w:val="en-US" w:eastAsia="zh-CN"/>
                </w:rPr>
                <w:t>If</w:t>
              </w:r>
              <w:proofErr w:type="gramEnd"/>
              <w:r w:rsidRPr="00D26B29">
                <w:rPr>
                  <w:rFonts w:eastAsiaTheme="minorEastAsia"/>
                  <w:color w:val="0070C0"/>
                  <w:lang w:val="en-US" w:eastAsia="zh-CN"/>
                </w:rPr>
                <w:t xml:space="preserve"> we understand your argument correctly, then you are saying that Option 1 should be used not because it is correct, but because it is slightly larger</w:t>
              </w:r>
              <w:r>
                <w:rPr>
                  <w:rFonts w:eastAsiaTheme="minorEastAsia"/>
                  <w:color w:val="0070C0"/>
                  <w:lang w:val="en-US" w:eastAsia="zh-CN"/>
                </w:rPr>
                <w:t>.  Howeve</w:t>
              </w:r>
            </w:ins>
            <w:ins w:id="26" w:author="Motorola Mobility" w:date="2021-04-12T17:42:00Z">
              <w:r>
                <w:rPr>
                  <w:rFonts w:eastAsiaTheme="minorEastAsia"/>
                  <w:color w:val="0070C0"/>
                  <w:lang w:val="en-US" w:eastAsia="zh-CN"/>
                </w:rPr>
                <w:t>r, Option 2 is already very conservative in two respects.</w:t>
              </w:r>
            </w:ins>
          </w:p>
          <w:p w14:paraId="70BE8284" w14:textId="77777777" w:rsidR="00D26B29" w:rsidRPr="00D26B29" w:rsidRDefault="00D26B29" w:rsidP="001F262E">
            <w:pPr>
              <w:spacing w:after="120"/>
              <w:ind w:left="284"/>
              <w:rPr>
                <w:ins w:id="27" w:author="Motorola Mobility" w:date="2021-04-12T17:41:00Z"/>
                <w:rFonts w:eastAsiaTheme="minorEastAsia"/>
                <w:color w:val="0070C0"/>
                <w:lang w:val="en-US" w:eastAsia="zh-CN"/>
              </w:rPr>
            </w:pPr>
            <w:proofErr w:type="spellStart"/>
            <w:ins w:id="28" w:author="Motorola Mobility" w:date="2021-04-12T17:41:00Z">
              <w:r w:rsidRPr="00D26B29">
                <w:rPr>
                  <w:rFonts w:eastAsiaTheme="minorEastAsia"/>
                  <w:color w:val="0070C0"/>
                  <w:lang w:val="en-US" w:eastAsia="zh-CN"/>
                </w:rPr>
                <w:t>i</w:t>
              </w:r>
              <w:proofErr w:type="spellEnd"/>
              <w:r w:rsidRPr="00D26B29">
                <w:rPr>
                  <w:rFonts w:eastAsiaTheme="minorEastAsia"/>
                  <w:color w:val="0070C0"/>
                  <w:lang w:val="en-US" w:eastAsia="zh-CN"/>
                </w:rPr>
                <w:t>) it assumes that the correlation coefficient of the transmitter noise is 1, and furthermore, that it has the worst-case phase</w:t>
              </w:r>
              <w:r w:rsidRPr="00D26B29">
                <w:rPr>
                  <w:rFonts w:eastAsiaTheme="minorEastAsia"/>
                  <w:color w:val="0070C0"/>
                  <w:lang w:val="en-US" w:eastAsia="zh-CN"/>
                </w:rPr>
                <w:tab/>
              </w:r>
            </w:ins>
          </w:p>
          <w:p w14:paraId="57A20155" w14:textId="50765448" w:rsidR="00D26B29" w:rsidRPr="00D26B29" w:rsidRDefault="00D26B29" w:rsidP="001F262E">
            <w:pPr>
              <w:spacing w:after="120"/>
              <w:ind w:left="284"/>
              <w:rPr>
                <w:ins w:id="29" w:author="Motorola Mobility" w:date="2021-04-12T17:41:00Z"/>
                <w:rFonts w:eastAsiaTheme="minorEastAsia"/>
                <w:color w:val="0070C0"/>
                <w:lang w:val="en-US" w:eastAsia="zh-CN"/>
              </w:rPr>
            </w:pPr>
            <w:ins w:id="30" w:author="Motorola Mobility" w:date="2021-04-12T17:41:00Z">
              <w:r w:rsidRPr="00D26B29">
                <w:rPr>
                  <w:rFonts w:eastAsiaTheme="minorEastAsia"/>
                  <w:color w:val="0070C0"/>
                  <w:lang w:val="en-US" w:eastAsia="zh-CN"/>
                </w:rPr>
                <w:t xml:space="preserve">ii) the linear MMSE receiver will yield an EVM value which is much </w:t>
              </w:r>
            </w:ins>
            <w:ins w:id="31" w:author="Motorola Mobility" w:date="2021-04-12T18:39:00Z">
              <w:r w:rsidR="001B61FD">
                <w:rPr>
                  <w:rFonts w:eastAsiaTheme="minorEastAsia"/>
                  <w:color w:val="0070C0"/>
                  <w:lang w:val="en-US" w:eastAsia="zh-CN"/>
                </w:rPr>
                <w:t>smaller</w:t>
              </w:r>
            </w:ins>
            <w:ins w:id="32" w:author="Motorola Mobility" w:date="2021-04-12T17:41:00Z">
              <w:r w:rsidRPr="00D26B29">
                <w:rPr>
                  <w:rFonts w:eastAsiaTheme="minorEastAsia"/>
                  <w:color w:val="0070C0"/>
                  <w:lang w:val="en-US" w:eastAsia="zh-CN"/>
                </w:rPr>
                <w:t xml:space="preserve"> than the zero-forcing (channel inverse) receiver</w:t>
              </w:r>
            </w:ins>
            <w:ins w:id="33" w:author="Motorola Mobility" w:date="2021-04-12T18:38:00Z">
              <w:r w:rsidR="001B61FD">
                <w:rPr>
                  <w:rFonts w:eastAsiaTheme="minorEastAsia"/>
                  <w:color w:val="0070C0"/>
                  <w:lang w:val="en-US" w:eastAsia="zh-CN"/>
                </w:rPr>
                <w:t xml:space="preserve"> used to derive Option 2.</w:t>
              </w:r>
            </w:ins>
          </w:p>
          <w:p w14:paraId="7FB5D870" w14:textId="2DA0ED59" w:rsidR="00D26B29" w:rsidRDefault="00D26B29" w:rsidP="00B209AD">
            <w:pPr>
              <w:spacing w:after="120"/>
              <w:rPr>
                <w:ins w:id="34" w:author="Motorola Mobility" w:date="2021-04-12T17:53:00Z"/>
                <w:rFonts w:eastAsiaTheme="minorEastAsia"/>
                <w:bCs/>
              </w:rPr>
            </w:pPr>
            <w:ins w:id="35" w:author="Motorola Mobility" w:date="2021-04-12T17:43:00Z">
              <w:r>
                <w:rPr>
                  <w:rFonts w:eastAsiaTheme="minorEastAsia"/>
                  <w:color w:val="0070C0"/>
                  <w:lang w:eastAsia="zh-CN"/>
                </w:rPr>
                <w:t xml:space="preserve">For R&amp;S.  We have concerns about implementing the pseudo-inverse here to measure EVM </w:t>
              </w:r>
            </w:ins>
            <w:ins w:id="36" w:author="Motorola Mobility" w:date="2021-04-12T18:44:00Z">
              <w:r w:rsidR="00D63449">
                <w:rPr>
                  <w:rFonts w:eastAsiaTheme="minorEastAsia"/>
                  <w:color w:val="0070C0"/>
                  <w:lang w:eastAsia="zh-CN"/>
                </w:rPr>
                <w:t xml:space="preserve">for transmit diversity </w:t>
              </w:r>
            </w:ins>
            <w:ins w:id="37" w:author="Motorola Mobility" w:date="2021-04-12T17:43:00Z">
              <w:r>
                <w:rPr>
                  <w:rFonts w:eastAsiaTheme="minorEastAsia"/>
                  <w:color w:val="0070C0"/>
                  <w:lang w:eastAsia="zh-CN"/>
                </w:rPr>
                <w:t xml:space="preserve">because it can lead to </w:t>
              </w:r>
            </w:ins>
            <w:ins w:id="38" w:author="Motorola Mobility" w:date="2021-04-12T17:44:00Z">
              <w:r>
                <w:rPr>
                  <w:rFonts w:eastAsiaTheme="minorEastAsia"/>
                  <w:color w:val="0070C0"/>
                  <w:lang w:eastAsia="zh-CN"/>
                </w:rPr>
                <w:t>anomalous results.  Consider the case that the transmitter noise is highly correlated</w:t>
              </w:r>
            </w:ins>
            <w:ins w:id="39" w:author="Motorola Mobility" w:date="2021-04-12T17:51:00Z">
              <w:r>
                <w:rPr>
                  <w:rFonts w:eastAsiaTheme="minorEastAsia"/>
                  <w:color w:val="0070C0"/>
                  <w:lang w:eastAsia="zh-CN"/>
                </w:rPr>
                <w:t xml:space="preserve"> with covariance matrix</w:t>
              </w:r>
            </w:ins>
            <w:ins w:id="40" w:author="Motorola Mobility" w:date="2021-04-12T17:52:00Z">
              <w:r>
                <w:rPr>
                  <w:rFonts w:eastAsiaTheme="minorEastAsia"/>
                  <w:color w:val="0070C0"/>
                  <w:lang w:eastAsia="zh-CN"/>
                </w:rPr>
                <w:t xml:space="preserve"> given by </w:t>
              </w:r>
              <m:oMath>
                <m:sSup>
                  <m:sSupPr>
                    <m:ctrlPr>
                      <w:rPr>
                        <w:rFonts w:ascii="Cambria Math" w:hAnsi="Cambria Math"/>
                      </w:rPr>
                    </m:ctrlPr>
                  </m:sSupPr>
                  <m:e>
                    <m:r>
                      <m:rPr>
                        <m:sty m:val="b"/>
                      </m:rPr>
                      <w:rPr>
                        <w:rFonts w:ascii="Cambria Math" w:hAnsi="Cambria Math"/>
                      </w:rPr>
                      <m:t>Σ</m:t>
                    </m:r>
                  </m:e>
                  <m:sup>
                    <m:r>
                      <m:rPr>
                        <m:sty m:val="b"/>
                      </m:rPr>
                      <w:rPr>
                        <w:rFonts w:ascii="Cambria Math" w:hAnsi="Cambria Math"/>
                      </w:rPr>
                      <m:t>'</m:t>
                    </m:r>
                  </m:sup>
                </m:sSup>
                <m:r>
                  <m:rPr>
                    <m:sty m:val="bi"/>
                  </m:rPr>
                  <w:rPr>
                    <w:rFonts w:ascii="Cambria Math" w:hAnsi="Cambria Math"/>
                  </w:rPr>
                  <m:t>=</m:t>
                </m:r>
                <m:d>
                  <m:dPr>
                    <m:begChr m:val="["/>
                    <m:endChr m:val="]"/>
                    <m:ctrlPr>
                      <w:rPr>
                        <w:rFonts w:ascii="Cambria Math" w:hAnsi="Cambria Math"/>
                        <w:bCs/>
                        <w:i/>
                      </w:rPr>
                    </m:ctrlPr>
                  </m:dPr>
                  <m:e>
                    <m:m>
                      <m:mPr>
                        <m:mcs>
                          <m:mc>
                            <m:mcPr>
                              <m:count m:val="2"/>
                              <m:mcJc m:val="center"/>
                            </m:mcPr>
                          </m:mc>
                        </m:mcs>
                        <m:ctrlPr>
                          <w:rPr>
                            <w:rFonts w:ascii="Cambria Math" w:hAnsi="Cambria Math"/>
                            <w:bCs/>
                            <w:i/>
                          </w:rPr>
                        </m:ctrlPr>
                      </m:mPr>
                      <m:mr>
                        <m:e>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e>
                          <m:d>
                            <m:dPr>
                              <m:ctrlPr>
                                <w:rPr>
                                  <w:rFonts w:ascii="Cambria Math" w:eastAsia="宋体" w:hAnsi="Cambria Math" w:cs="Arial"/>
                                  <w:bCs/>
                                  <w:i/>
                                  <w:lang w:val="en-US" w:eastAsia="zh-CN"/>
                                </w:rPr>
                              </m:ctrlPr>
                            </m:dPr>
                            <m:e>
                              <m:r>
                                <w:rPr>
                                  <w:rFonts w:ascii="Cambria Math" w:hAnsi="Cambria Math"/>
                                  <w:sz w:val="18"/>
                                  <w:szCs w:val="18"/>
                                </w:rPr>
                                <m:t>1-ϵ</m:t>
                              </m:r>
                            </m:e>
                          </m:d>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mr>
                      <m:mr>
                        <m:e>
                          <m:d>
                            <m:dPr>
                              <m:ctrlPr>
                                <w:rPr>
                                  <w:rFonts w:ascii="Cambria Math" w:eastAsia="宋体" w:hAnsi="Cambria Math" w:cs="Arial"/>
                                  <w:bCs/>
                                  <w:i/>
                                  <w:lang w:val="en-US" w:eastAsia="zh-CN"/>
                                </w:rPr>
                              </m:ctrlPr>
                            </m:dPr>
                            <m:e>
                              <m:r>
                                <w:rPr>
                                  <w:rFonts w:ascii="Cambria Math" w:hAnsi="Cambria Math"/>
                                  <w:sz w:val="18"/>
                                  <w:szCs w:val="18"/>
                                </w:rPr>
                                <m:t>1-ϵ</m:t>
                              </m:r>
                            </m:e>
                          </m:d>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e>
                          <m:sSup>
                            <m:sSupPr>
                              <m:ctrlPr>
                                <w:rPr>
                                  <w:rFonts w:ascii="Cambria Math" w:eastAsia="宋体" w:hAnsi="Cambria Math" w:cs="Arial"/>
                                  <w:bCs/>
                                  <w:i/>
                                  <w:lang w:val="en-US" w:eastAsia="zh-CN"/>
                                </w:rPr>
                              </m:ctrlPr>
                            </m:sSupPr>
                            <m:e>
                              <m:r>
                                <w:rPr>
                                  <w:rFonts w:ascii="Cambria Math" w:hAnsi="Cambria Math"/>
                                  <w:sz w:val="18"/>
                                  <w:szCs w:val="18"/>
                                </w:rPr>
                                <m:t>σ</m:t>
                              </m:r>
                            </m:e>
                            <m:sup>
                              <m:r>
                                <w:rPr>
                                  <w:rFonts w:ascii="Cambria Math" w:hAnsi="Cambria Math"/>
                                  <w:sz w:val="18"/>
                                  <w:szCs w:val="18"/>
                                </w:rPr>
                                <m:t>2</m:t>
                              </m:r>
                            </m:sup>
                          </m:sSup>
                        </m:e>
                      </m:mr>
                    </m:m>
                  </m:e>
                </m:d>
              </m:oMath>
              <w:r>
                <w:rPr>
                  <w:rFonts w:eastAsiaTheme="minorEastAsia"/>
                  <w:bCs/>
                  <w:sz w:val="22"/>
                  <w:szCs w:val="22"/>
                </w:rPr>
                <w:t xml:space="preserve"> </w:t>
              </w:r>
              <w:r w:rsidRPr="001F262E">
                <w:rPr>
                  <w:rFonts w:eastAsiaTheme="minorEastAsia"/>
                  <w:bCs/>
                </w:rPr>
                <w:t>where</w:t>
              </w:r>
            </w:ins>
            <w:ins w:id="41" w:author="Motorola Mobility" w:date="2021-04-12T17:53:00Z">
              <w:r>
                <w:rPr>
                  <w:rFonts w:eastAsiaTheme="minorEastAsia"/>
                  <w:bCs/>
                </w:rPr>
                <w:t xml:space="preserve"> </w:t>
              </w:r>
              <m:oMath>
                <m:r>
                  <w:rPr>
                    <w:rFonts w:ascii="Cambria Math" w:hAnsi="Cambria Math"/>
                  </w:rPr>
                  <m:t>ϵ</m:t>
                </m:r>
              </m:oMath>
              <w:r>
                <w:rPr>
                  <w:rFonts w:eastAsiaTheme="minorEastAsia"/>
                  <w:bCs/>
                </w:rPr>
                <w:t xml:space="preserve"> is real-valued and less than 1</w:t>
              </w:r>
              <w:r w:rsidR="00F868CE">
                <w:rPr>
                  <w:rFonts w:eastAsiaTheme="minorEastAsia"/>
                  <w:bCs/>
                </w:rPr>
                <w:t>.</w:t>
              </w:r>
            </w:ins>
          </w:p>
          <w:p w14:paraId="41670017" w14:textId="7AD3AF87" w:rsidR="00F868CE" w:rsidRDefault="00F868CE" w:rsidP="00B209AD">
            <w:pPr>
              <w:spacing w:after="120"/>
              <w:rPr>
                <w:ins w:id="42" w:author="Motorola Mobility" w:date="2021-04-12T18:23:00Z"/>
                <w:rFonts w:eastAsiaTheme="minorEastAsia"/>
                <w:bCs/>
                <w:lang w:val="en-US" w:eastAsia="zh-CN"/>
              </w:rPr>
            </w:pPr>
            <w:ins w:id="43" w:author="Motorola Mobility" w:date="2021-04-12T17:53:00Z">
              <w:r>
                <w:rPr>
                  <w:rFonts w:eastAsiaTheme="minorEastAsia"/>
                  <w:color w:val="0070C0"/>
                </w:rPr>
                <w:t xml:space="preserve">Assume that the precoder for transmit diversity is given by </w:t>
              </w:r>
            </w:ins>
            <m:oMath>
              <m:sSup>
                <m:sSupPr>
                  <m:ctrlPr>
                    <w:ins w:id="44" w:author="Motorola Mobility" w:date="2021-04-12T17:54:00Z">
                      <w:rPr>
                        <w:rFonts w:ascii="Cambria Math" w:eastAsia="宋体" w:hAnsi="Cambria Math" w:cs="Arial"/>
                        <w:b/>
                        <w:bCs/>
                        <w:i/>
                        <w:sz w:val="22"/>
                        <w:szCs w:val="22"/>
                        <w:lang w:val="en-US" w:eastAsia="zh-CN"/>
                      </w:rPr>
                    </w:ins>
                  </m:ctrlPr>
                </m:sSupPr>
                <m:e>
                  <m:r>
                    <w:ins w:id="45" w:author="Motorola Mobility" w:date="2021-04-12T17:54:00Z">
                      <m:rPr>
                        <m:sty m:val="bi"/>
                      </m:rPr>
                      <w:rPr>
                        <w:rFonts w:ascii="Cambria Math" w:hAnsi="Cambria Math"/>
                      </w:rPr>
                      <m:t>w</m:t>
                    </w:ins>
                  </m:r>
                </m:e>
                <m:sup>
                  <m:r>
                    <w:ins w:id="46" w:author="Motorola Mobility" w:date="2021-04-12T17:54:00Z">
                      <w:rPr>
                        <w:rFonts w:ascii="Cambria Math" w:hAnsi="Cambria Math"/>
                      </w:rPr>
                      <m:t>T</m:t>
                    </w:ins>
                  </m:r>
                </m:sup>
              </m:sSup>
              <m:r>
                <w:ins w:id="47" w:author="Motorola Mobility" w:date="2021-04-12T17:54:00Z">
                  <m:rPr>
                    <m:sty m:val="bi"/>
                  </m:rPr>
                  <w:rPr>
                    <w:rFonts w:ascii="Cambria Math" w:hAnsi="Cambria Math"/>
                    <w:sz w:val="22"/>
                    <w:szCs w:val="22"/>
                  </w:rPr>
                  <m:t>=</m:t>
                </w:ins>
              </m:r>
              <m:f>
                <m:fPr>
                  <m:type m:val="lin"/>
                  <m:ctrlPr>
                    <w:ins w:id="48" w:author="Motorola Mobility" w:date="2021-04-12T17:54:00Z">
                      <w:rPr>
                        <w:rFonts w:ascii="Cambria Math" w:eastAsia="宋体" w:hAnsi="Cambria Math" w:cs="Arial"/>
                        <w:bCs/>
                        <w:i/>
                        <w:sz w:val="22"/>
                        <w:szCs w:val="22"/>
                        <w:lang w:val="en-US" w:eastAsia="zh-CN"/>
                      </w:rPr>
                    </w:ins>
                  </m:ctrlPr>
                </m:fPr>
                <m:num>
                  <m:d>
                    <m:dPr>
                      <m:begChr m:val="["/>
                      <m:endChr m:val="]"/>
                      <m:ctrlPr>
                        <w:ins w:id="49" w:author="Motorola Mobility" w:date="2021-04-12T17:54:00Z">
                          <w:rPr>
                            <w:rFonts w:ascii="Cambria Math" w:hAnsi="Cambria Math"/>
                            <w:bCs/>
                            <w:i/>
                            <w:sz w:val="22"/>
                            <w:szCs w:val="22"/>
                          </w:rPr>
                        </w:ins>
                      </m:ctrlPr>
                    </m:dPr>
                    <m:e>
                      <m:m>
                        <m:mPr>
                          <m:mcs>
                            <m:mc>
                              <m:mcPr>
                                <m:count m:val="2"/>
                                <m:mcJc m:val="center"/>
                              </m:mcPr>
                            </m:mc>
                          </m:mcs>
                          <m:ctrlPr>
                            <w:ins w:id="50" w:author="Motorola Mobility" w:date="2021-04-12T17:54:00Z">
                              <w:rPr>
                                <w:rFonts w:ascii="Cambria Math" w:eastAsia="宋体" w:hAnsi="Cambria Math" w:cs="Arial"/>
                                <w:bCs/>
                                <w:i/>
                                <w:sz w:val="22"/>
                                <w:szCs w:val="22"/>
                                <w:lang w:val="en-US" w:eastAsia="zh-CN"/>
                              </w:rPr>
                            </w:ins>
                          </m:ctrlPr>
                        </m:mPr>
                        <m:mr>
                          <m:e>
                            <m:r>
                              <w:ins w:id="51" w:author="Motorola Mobility" w:date="2021-04-12T17:54:00Z">
                                <w:rPr>
                                  <w:rFonts w:ascii="Cambria Math" w:hAnsi="Cambria Math"/>
                                </w:rPr>
                                <m:t>1</m:t>
                              </w:ins>
                            </m:r>
                          </m:e>
                          <m:e>
                            <m:sSup>
                              <m:sSupPr>
                                <m:ctrlPr>
                                  <w:ins w:id="52" w:author="Motorola Mobility" w:date="2021-04-12T17:54:00Z">
                                    <w:rPr>
                                      <w:rFonts w:ascii="Cambria Math" w:eastAsia="宋体" w:hAnsi="Cambria Math" w:cs="Arial"/>
                                      <w:bCs/>
                                      <w:i/>
                                      <w:sz w:val="22"/>
                                      <w:szCs w:val="22"/>
                                      <w:lang w:val="en-US" w:eastAsia="zh-CN"/>
                                    </w:rPr>
                                  </w:ins>
                                </m:ctrlPr>
                              </m:sSupPr>
                              <m:e>
                                <m:r>
                                  <w:ins w:id="53" w:author="Motorola Mobility" w:date="2021-04-12T17:54:00Z">
                                    <w:rPr>
                                      <w:rFonts w:ascii="Cambria Math" w:hAnsi="Cambria Math"/>
                                    </w:rPr>
                                    <m:t>e</m:t>
                                  </w:ins>
                                </m:r>
                              </m:e>
                              <m:sup>
                                <m:r>
                                  <w:ins w:id="54" w:author="Motorola Mobility" w:date="2021-04-12T17:54:00Z">
                                    <w:rPr>
                                      <w:rFonts w:ascii="Cambria Math" w:hAnsi="Cambria Math"/>
                                    </w:rPr>
                                    <m:t>jθ</m:t>
                                  </w:ins>
                                </m:r>
                              </m:sup>
                            </m:sSup>
                          </m:e>
                        </m:mr>
                      </m:m>
                    </m:e>
                  </m:d>
                </m:num>
                <m:den>
                  <m:rad>
                    <m:radPr>
                      <m:degHide m:val="1"/>
                      <m:ctrlPr>
                        <w:ins w:id="55" w:author="Motorola Mobility" w:date="2021-04-12T17:54:00Z">
                          <w:rPr>
                            <w:rFonts w:ascii="Cambria Math" w:eastAsia="宋体" w:hAnsi="Cambria Math" w:cs="Arial"/>
                            <w:bCs/>
                            <w:i/>
                            <w:sz w:val="22"/>
                            <w:szCs w:val="22"/>
                            <w:lang w:val="en-US" w:eastAsia="zh-CN"/>
                          </w:rPr>
                        </w:ins>
                      </m:ctrlPr>
                    </m:radPr>
                    <m:deg/>
                    <m:e>
                      <m:r>
                        <w:ins w:id="56" w:author="Motorola Mobility" w:date="2021-04-12T17:54:00Z">
                          <w:rPr>
                            <w:rFonts w:ascii="Cambria Math" w:hAnsi="Cambria Math"/>
                          </w:rPr>
                          <m:t>2</m:t>
                        </w:ins>
                      </m:r>
                    </m:e>
                  </m:rad>
                </m:den>
              </m:f>
            </m:oMath>
            <w:ins w:id="57" w:author="Motorola Mobility" w:date="2021-04-12T17:54:00Z">
              <w:r>
                <w:rPr>
                  <w:rFonts w:eastAsiaTheme="minorEastAsia"/>
                  <w:bCs/>
                  <w:sz w:val="22"/>
                  <w:szCs w:val="22"/>
                  <w:lang w:val="en-US" w:eastAsia="zh-CN"/>
                </w:rPr>
                <w:t xml:space="preserve"> </w:t>
              </w:r>
            </w:ins>
            <w:ins w:id="58" w:author="Motorola Mobility" w:date="2021-04-12T17:55:00Z">
              <w:r>
                <w:rPr>
                  <w:rFonts w:eastAsiaTheme="minorEastAsia"/>
                  <w:bCs/>
                  <w:lang w:val="en-US" w:eastAsia="zh-CN"/>
                </w:rPr>
                <w:t xml:space="preserve">and that the propagation channel is given by the identity matrix so that that </w:t>
              </w:r>
              <w:r w:rsidRPr="001F262E">
                <w:rPr>
                  <w:rFonts w:eastAsiaTheme="minorEastAsia"/>
                  <w:b/>
                  <w:lang w:val="en-US" w:eastAsia="zh-CN"/>
                </w:rPr>
                <w:t>H</w:t>
              </w:r>
            </w:ins>
            <w:ins w:id="59" w:author="Motorola Mobility" w:date="2021-04-12T18:22:00Z">
              <w:r w:rsidR="007C157C">
                <w:rPr>
                  <w:rFonts w:eastAsiaTheme="minorEastAsia"/>
                  <w:bCs/>
                  <w:lang w:val="en-US" w:eastAsia="zh-CN"/>
                </w:rPr>
                <w:t xml:space="preserve"> </w:t>
              </w:r>
            </w:ins>
            <w:ins w:id="60" w:author="Motorola Mobility" w:date="2021-04-12T17:55:00Z">
              <w:r>
                <w:rPr>
                  <w:rFonts w:eastAsiaTheme="minorEastAsia"/>
                  <w:bCs/>
                  <w:lang w:val="en-US" w:eastAsia="zh-CN"/>
                </w:rPr>
                <w:t>=</w:t>
              </w:r>
            </w:ins>
            <w:ins w:id="61" w:author="Motorola Mobility" w:date="2021-04-12T18:22:00Z">
              <w:r w:rsidR="007C157C">
                <w:rPr>
                  <w:rFonts w:eastAsiaTheme="minorEastAsia"/>
                  <w:bCs/>
                  <w:lang w:val="en-US" w:eastAsia="zh-CN"/>
                </w:rPr>
                <w:t xml:space="preserve"> </w:t>
              </w:r>
              <w:r w:rsidR="007C157C" w:rsidRPr="001F262E">
                <w:rPr>
                  <w:rFonts w:eastAsiaTheme="minorEastAsia"/>
                  <w:b/>
                  <w:lang w:val="en-US" w:eastAsia="zh-CN"/>
                </w:rPr>
                <w:t>I</w:t>
              </w:r>
            </w:ins>
            <w:ins w:id="62" w:author="Motorola Mobility" w:date="2021-04-12T17:55:00Z">
              <w:r>
                <w:rPr>
                  <w:rFonts w:eastAsiaTheme="minorEastAsia"/>
                  <w:bCs/>
                  <w:vertAlign w:val="subscript"/>
                  <w:lang w:val="en-US" w:eastAsia="zh-CN"/>
                </w:rPr>
                <w:t>2x2</w:t>
              </w:r>
            </w:ins>
            <w:ins w:id="63" w:author="Motorola Mobility" w:date="2021-04-12T18:22:00Z">
              <w:r w:rsidR="001F262E">
                <w:rPr>
                  <w:rFonts w:eastAsiaTheme="minorEastAsia"/>
                  <w:bCs/>
                  <w:lang w:val="en-US" w:eastAsia="zh-CN"/>
                </w:rPr>
                <w:t>. The SNR at the outp</w:t>
              </w:r>
            </w:ins>
            <w:ins w:id="64" w:author="Motorola Mobility" w:date="2021-04-12T18:23:00Z">
              <w:r w:rsidR="001F262E">
                <w:rPr>
                  <w:rFonts w:eastAsiaTheme="minorEastAsia"/>
                  <w:bCs/>
                  <w:lang w:val="en-US" w:eastAsia="zh-CN"/>
                </w:rPr>
                <w:t>ut of the pseudo-inverse receiver is given by (possibly within a scale factor)</w:t>
              </w:r>
            </w:ins>
          </w:p>
          <w:p w14:paraId="22B8DE93" w14:textId="77777777" w:rsidR="001F262E" w:rsidRPr="001F262E" w:rsidRDefault="001F262E" w:rsidP="00B209AD">
            <w:pPr>
              <w:spacing w:after="120"/>
              <w:rPr>
                <w:ins w:id="65" w:author="Motorola Mobility" w:date="2021-04-12T18:24:00Z"/>
                <w:rFonts w:eastAsiaTheme="minorEastAsia"/>
                <w:bCs/>
                <w:sz w:val="22"/>
                <w:szCs w:val="22"/>
                <w:lang w:val="en-US" w:eastAsia="zh-CN"/>
              </w:rPr>
            </w:pPr>
            <m:oMathPara>
              <m:oMath>
                <m:r>
                  <w:ins w:id="66" w:author="Motorola Mobility" w:date="2021-04-12T18:24:00Z">
                    <w:rPr>
                      <w:rFonts w:ascii="Cambria Math" w:hAnsi="Cambria Math"/>
                    </w:rPr>
                    <m:t>SNR=</m:t>
                  </w:ins>
                </m:r>
                <m:sSup>
                  <m:sSupPr>
                    <m:ctrlPr>
                      <w:ins w:id="67" w:author="Motorola Mobility" w:date="2021-04-12T18:24:00Z">
                        <w:rPr>
                          <w:rFonts w:ascii="Cambria Math" w:eastAsia="宋体" w:hAnsi="Cambria Math" w:cs="Arial"/>
                          <w:bCs/>
                          <w:i/>
                          <w:sz w:val="22"/>
                          <w:szCs w:val="22"/>
                          <w:lang w:val="en-US" w:eastAsia="zh-CN"/>
                        </w:rPr>
                      </w:ins>
                    </m:ctrlPr>
                  </m:sSupPr>
                  <m:e>
                    <m:d>
                      <m:dPr>
                        <m:ctrlPr>
                          <w:ins w:id="68" w:author="Motorola Mobility" w:date="2021-04-12T18:24:00Z">
                            <w:rPr>
                              <w:rFonts w:ascii="Cambria Math" w:eastAsia="宋体" w:hAnsi="Cambria Math" w:cs="Arial"/>
                              <w:bCs/>
                              <w:i/>
                              <w:sz w:val="22"/>
                              <w:szCs w:val="22"/>
                              <w:lang w:val="en-US" w:eastAsia="zh-CN"/>
                            </w:rPr>
                          </w:ins>
                        </m:ctrlPr>
                      </m:dPr>
                      <m:e>
                        <m:sSup>
                          <m:sSupPr>
                            <m:ctrlPr>
                              <w:ins w:id="69" w:author="Motorola Mobility" w:date="2021-04-12T18:24:00Z">
                                <w:rPr>
                                  <w:rFonts w:ascii="Cambria Math" w:eastAsia="宋体" w:hAnsi="Cambria Math" w:cs="Arial"/>
                                  <w:bCs/>
                                  <w:i/>
                                  <w:sz w:val="22"/>
                                  <w:szCs w:val="22"/>
                                  <w:lang w:val="en-US" w:eastAsia="zh-CN"/>
                                </w:rPr>
                              </w:ins>
                            </m:ctrlPr>
                          </m:sSupPr>
                          <m:e>
                            <m:r>
                              <w:ins w:id="70" w:author="Motorola Mobility" w:date="2021-04-12T18:24:00Z">
                                <w:rPr>
                                  <w:rFonts w:ascii="Cambria Math" w:hAnsi="Cambria Math"/>
                                </w:rPr>
                                <m:t>σ</m:t>
                              </w:ins>
                            </m:r>
                          </m:e>
                          <m:sup>
                            <m:r>
                              <w:ins w:id="71" w:author="Motorola Mobility" w:date="2021-04-12T18:24:00Z">
                                <w:rPr>
                                  <w:rFonts w:ascii="Cambria Math" w:hAnsi="Cambria Math"/>
                                </w:rPr>
                                <m:t>2</m:t>
                              </w:ins>
                            </m:r>
                          </m:sup>
                        </m:sSup>
                        <m:d>
                          <m:dPr>
                            <m:ctrlPr>
                              <w:ins w:id="72" w:author="Motorola Mobility" w:date="2021-04-12T18:24:00Z">
                                <w:rPr>
                                  <w:rFonts w:ascii="Cambria Math" w:eastAsia="宋体" w:hAnsi="Cambria Math" w:cs="Arial"/>
                                  <w:bCs/>
                                  <w:i/>
                                  <w:sz w:val="22"/>
                                  <w:szCs w:val="22"/>
                                  <w:lang w:val="en-US" w:eastAsia="zh-CN"/>
                                </w:rPr>
                              </w:ins>
                            </m:ctrlPr>
                          </m:dPr>
                          <m:e>
                            <m:r>
                              <w:ins w:id="73" w:author="Motorola Mobility" w:date="2021-04-12T18:24:00Z">
                                <w:rPr>
                                  <w:rFonts w:ascii="Cambria Math" w:hAnsi="Cambria Math"/>
                                </w:rPr>
                                <m:t>1+</m:t>
                              </w:ins>
                            </m:r>
                            <m:d>
                              <m:dPr>
                                <m:ctrlPr>
                                  <w:ins w:id="74" w:author="Motorola Mobility" w:date="2021-04-12T18:24:00Z">
                                    <w:rPr>
                                      <w:rFonts w:ascii="Cambria Math" w:eastAsia="宋体" w:hAnsi="Cambria Math" w:cs="Arial"/>
                                      <w:bCs/>
                                      <w:i/>
                                      <w:sz w:val="22"/>
                                      <w:szCs w:val="22"/>
                                      <w:lang w:val="en-US" w:eastAsia="zh-CN"/>
                                    </w:rPr>
                                  </w:ins>
                                </m:ctrlPr>
                              </m:dPr>
                              <m:e>
                                <m:r>
                                  <w:ins w:id="75" w:author="Motorola Mobility" w:date="2021-04-12T18:24:00Z">
                                    <w:rPr>
                                      <w:rFonts w:ascii="Cambria Math" w:hAnsi="Cambria Math"/>
                                    </w:rPr>
                                    <m:t>1-ϵ</m:t>
                                  </w:ins>
                                </m:r>
                              </m:e>
                            </m:d>
                            <m:r>
                              <w:ins w:id="76" w:author="Motorola Mobility" w:date="2021-04-12T18:24:00Z">
                                <w:rPr>
                                  <w:rFonts w:ascii="Cambria Math" w:hAnsi="Cambria Math"/>
                                </w:rPr>
                                <m:t xml:space="preserve"> cos</m:t>
                              </w:ins>
                            </m:r>
                            <m:d>
                              <m:dPr>
                                <m:ctrlPr>
                                  <w:ins w:id="77" w:author="Motorola Mobility" w:date="2021-04-12T18:24:00Z">
                                    <w:rPr>
                                      <w:rFonts w:ascii="Cambria Math" w:eastAsia="宋体" w:hAnsi="Cambria Math" w:cs="Arial"/>
                                      <w:bCs/>
                                      <w:i/>
                                      <w:sz w:val="22"/>
                                      <w:szCs w:val="22"/>
                                      <w:lang w:val="en-US" w:eastAsia="zh-CN"/>
                                    </w:rPr>
                                  </w:ins>
                                </m:ctrlPr>
                              </m:dPr>
                              <m:e>
                                <m:r>
                                  <w:ins w:id="78" w:author="Motorola Mobility" w:date="2021-04-12T18:24:00Z">
                                    <w:rPr>
                                      <w:rFonts w:ascii="Cambria Math" w:hAnsi="Cambria Math"/>
                                    </w:rPr>
                                    <m:t>θ</m:t>
                                  </w:ins>
                                </m:r>
                              </m:e>
                            </m:d>
                          </m:e>
                        </m:d>
                      </m:e>
                    </m:d>
                  </m:e>
                  <m:sup>
                    <m:r>
                      <w:ins w:id="79" w:author="Motorola Mobility" w:date="2021-04-12T18:24:00Z">
                        <w:rPr>
                          <w:rFonts w:ascii="Cambria Math" w:hAnsi="Cambria Math"/>
                        </w:rPr>
                        <m:t>-1</m:t>
                      </w:ins>
                    </m:r>
                  </m:sup>
                </m:sSup>
              </m:oMath>
            </m:oMathPara>
          </w:p>
          <w:p w14:paraId="39B32131" w14:textId="1A089AAE" w:rsidR="001F262E" w:rsidRPr="001F262E" w:rsidRDefault="001F262E" w:rsidP="001F262E">
            <w:pPr>
              <w:spacing w:after="120"/>
              <w:rPr>
                <w:ins w:id="80" w:author="Motorola Mobility" w:date="2021-04-12T18:29:00Z"/>
                <w:rFonts w:eastAsia="MS Gothic"/>
                <w:lang w:eastAsia="ja-JP"/>
              </w:rPr>
            </w:pPr>
            <w:ins w:id="81" w:author="Motorola Mobility" w:date="2021-04-12T18:24:00Z">
              <w:r w:rsidRPr="001B61FD">
                <w:rPr>
                  <w:rFonts w:eastAsiaTheme="minorEastAsia"/>
                  <w:color w:val="0070C0"/>
                  <w:lang w:val="en-US" w:eastAsia="zh-CN"/>
                </w:rPr>
                <w:t xml:space="preserve">For </w:t>
              </w:r>
            </w:ins>
            <m:oMath>
              <m:r>
                <w:ins w:id="82" w:author="Motorola Mobility" w:date="2021-04-12T18:25:00Z">
                  <w:rPr>
                    <w:rFonts w:ascii="Cambria Math" w:hAnsi="Cambria Math"/>
                  </w:rPr>
                  <m:t>θ=0</m:t>
                </w:ins>
              </m:r>
            </m:oMath>
            <w:ins w:id="83" w:author="Motorola Mobility" w:date="2021-04-12T18:25:00Z">
              <w:r>
                <w:rPr>
                  <w:rFonts w:eastAsiaTheme="minorEastAsia"/>
                  <w:bCs/>
                </w:rPr>
                <w:t xml:space="preserve">, </w:t>
              </w:r>
            </w:ins>
            <w:ins w:id="84" w:author="Motorola Mobility" w:date="2021-04-12T18:28:00Z">
              <w:r>
                <w:rPr>
                  <w:bCs/>
                </w:rPr>
                <w:t xml:space="preserve"> </w:t>
              </w:r>
            </w:ins>
            <m:oMath>
              <m:r>
                <w:ins w:id="85" w:author="Motorola Mobility" w:date="2021-04-12T18:26:00Z">
                  <w:rPr>
                    <w:rFonts w:ascii="Cambria Math" w:hAnsi="Cambria Math"/>
                  </w:rPr>
                  <m:t>SNR=</m:t>
                </w:ins>
              </m:r>
              <m:sSup>
                <m:sSupPr>
                  <m:ctrlPr>
                    <w:ins w:id="86" w:author="Motorola Mobility" w:date="2021-04-12T18:26:00Z">
                      <w:rPr>
                        <w:rFonts w:ascii="Cambria Math" w:eastAsia="宋体" w:hAnsi="Cambria Math" w:cs="Arial"/>
                        <w:bCs/>
                        <w:i/>
                        <w:sz w:val="22"/>
                        <w:szCs w:val="22"/>
                        <w:lang w:val="en-US" w:eastAsia="zh-CN"/>
                      </w:rPr>
                    </w:ins>
                  </m:ctrlPr>
                </m:sSupPr>
                <m:e>
                  <m:d>
                    <m:dPr>
                      <m:ctrlPr>
                        <w:ins w:id="87" w:author="Motorola Mobility" w:date="2021-04-12T18:26:00Z">
                          <w:rPr>
                            <w:rFonts w:ascii="Cambria Math" w:eastAsia="宋体" w:hAnsi="Cambria Math" w:cs="Arial"/>
                            <w:bCs/>
                            <w:i/>
                            <w:sz w:val="22"/>
                            <w:szCs w:val="22"/>
                            <w:lang w:val="en-US" w:eastAsia="zh-CN"/>
                          </w:rPr>
                        </w:ins>
                      </m:ctrlPr>
                    </m:dPr>
                    <m:e>
                      <m:sSup>
                        <m:sSupPr>
                          <m:ctrlPr>
                            <w:ins w:id="88" w:author="Motorola Mobility" w:date="2021-04-12T18:26:00Z">
                              <w:rPr>
                                <w:rFonts w:ascii="Cambria Math" w:eastAsia="宋体" w:hAnsi="Cambria Math" w:cs="Arial"/>
                                <w:bCs/>
                                <w:i/>
                                <w:sz w:val="22"/>
                                <w:szCs w:val="22"/>
                                <w:lang w:val="en-US" w:eastAsia="zh-CN"/>
                              </w:rPr>
                            </w:ins>
                          </m:ctrlPr>
                        </m:sSupPr>
                        <m:e>
                          <m:r>
                            <w:ins w:id="89" w:author="Motorola Mobility" w:date="2021-04-12T18:26:00Z">
                              <w:rPr>
                                <w:rFonts w:ascii="Cambria Math" w:hAnsi="Cambria Math"/>
                              </w:rPr>
                              <m:t>σ</m:t>
                            </w:ins>
                          </m:r>
                        </m:e>
                        <m:sup>
                          <m:r>
                            <w:ins w:id="90" w:author="Motorola Mobility" w:date="2021-04-12T18:26:00Z">
                              <w:rPr>
                                <w:rFonts w:ascii="Cambria Math" w:hAnsi="Cambria Math"/>
                              </w:rPr>
                              <m:t>2</m:t>
                            </w:ins>
                          </m:r>
                        </m:sup>
                      </m:sSup>
                      <m:d>
                        <m:dPr>
                          <m:ctrlPr>
                            <w:ins w:id="91" w:author="Motorola Mobility" w:date="2021-04-12T18:26:00Z">
                              <w:rPr>
                                <w:rFonts w:ascii="Cambria Math" w:eastAsia="宋体" w:hAnsi="Cambria Math" w:cs="Arial"/>
                                <w:bCs/>
                                <w:i/>
                                <w:sz w:val="22"/>
                                <w:szCs w:val="22"/>
                                <w:lang w:val="en-US" w:eastAsia="zh-CN"/>
                              </w:rPr>
                            </w:ins>
                          </m:ctrlPr>
                        </m:dPr>
                        <m:e>
                          <m:r>
                            <w:ins w:id="92" w:author="Motorola Mobility" w:date="2021-04-12T18:26:00Z">
                              <w:rPr>
                                <w:rFonts w:ascii="Cambria Math" w:hAnsi="Cambria Math"/>
                              </w:rPr>
                              <m:t>2-ϵ</m:t>
                            </w:ins>
                          </m:r>
                        </m:e>
                      </m:d>
                    </m:e>
                  </m:d>
                </m:e>
                <m:sup>
                  <m:r>
                    <w:ins w:id="93" w:author="Motorola Mobility" w:date="2021-04-12T18:26:00Z">
                      <w:rPr>
                        <w:rFonts w:ascii="Cambria Math" w:hAnsi="Cambria Math"/>
                      </w:rPr>
                      <m:t>-1</m:t>
                    </w:ins>
                  </m:r>
                </m:sup>
              </m:sSup>
            </m:oMath>
            <w:ins w:id="94" w:author="Motorola Mobility" w:date="2021-04-12T18:28:00Z">
              <w:r>
                <w:rPr>
                  <w:bCs/>
                  <w:sz w:val="22"/>
                  <w:szCs w:val="22"/>
                  <w:lang w:val="en-US" w:eastAsia="zh-CN"/>
                </w:rPr>
                <w:t xml:space="preserve"> </w:t>
              </w:r>
            </w:ins>
            <w:ins w:id="95" w:author="Motorola Mobility" w:date="2021-04-12T18:26:00Z">
              <w:r w:rsidRPr="001B61FD">
                <w:rPr>
                  <w:rFonts w:eastAsia="宋体"/>
                  <w:bCs/>
                </w:rPr>
                <w:t>while for</w:t>
              </w:r>
            </w:ins>
            <w:ins w:id="96" w:author="Motorola Mobility" w:date="2021-04-12T18:27:00Z">
              <w:r>
                <w:rPr>
                  <w:rFonts w:ascii="Arial" w:eastAsia="宋体" w:hAnsi="Arial" w:cs="Arial"/>
                  <w:bCs/>
                  <w:sz w:val="18"/>
                  <w:szCs w:val="18"/>
                </w:rPr>
                <w:t xml:space="preserve"> </w:t>
              </w:r>
              <m:oMath>
                <m:r>
                  <w:rPr>
                    <w:rFonts w:ascii="Cambria Math" w:hAnsi="Cambria Math"/>
                  </w:rPr>
                  <m:t>θ=π</m:t>
                </m:r>
              </m:oMath>
              <w:r>
                <w:rPr>
                  <w:rFonts w:ascii="Arial" w:eastAsia="宋体" w:hAnsi="Arial" w:cs="Arial"/>
                  <w:bCs/>
                </w:rPr>
                <w:t>,</w:t>
              </w:r>
            </w:ins>
            <w:ins w:id="97" w:author="Motorola Mobility" w:date="2021-04-12T18:28:00Z">
              <w:r>
                <w:rPr>
                  <w:rFonts w:ascii="Arial" w:eastAsia="宋体" w:hAnsi="Arial" w:cs="Arial"/>
                  <w:bCs/>
                </w:rPr>
                <w:t xml:space="preserve"> </w:t>
              </w:r>
              <m:oMath>
                <m:r>
                  <w:rPr>
                    <w:rFonts w:ascii="Cambria Math" w:eastAsia="宋体" w:hAnsi="Cambria Math" w:cs="Arial"/>
                  </w:rPr>
                  <m:t>S</m:t>
                </m:r>
                <m:r>
                  <w:rPr>
                    <w:rFonts w:ascii="Cambria Math" w:hAnsi="Cambria Math"/>
                  </w:rPr>
                  <m:t>NR=</m:t>
                </m:r>
                <m:sSup>
                  <m:sSupPr>
                    <m:ctrlPr>
                      <w:rPr>
                        <w:rFonts w:ascii="Cambria Math" w:eastAsia="宋体" w:hAnsi="Cambria Math" w:cs="Arial"/>
                        <w:bCs/>
                        <w:i/>
                        <w:sz w:val="22"/>
                        <w:szCs w:val="22"/>
                        <w:lang w:val="en-US" w:eastAsia="zh-CN"/>
                      </w:rPr>
                    </m:ctrlPr>
                  </m:sSupPr>
                  <m:e>
                    <m:d>
                      <m:dPr>
                        <m:ctrlPr>
                          <w:rPr>
                            <w:rFonts w:ascii="Cambria Math" w:eastAsia="宋体" w:hAnsi="Cambria Math" w:cs="Arial"/>
                            <w:bCs/>
                            <w:i/>
                            <w:sz w:val="22"/>
                            <w:szCs w:val="22"/>
                            <w:lang w:val="en-US" w:eastAsia="zh-CN"/>
                          </w:rPr>
                        </m:ctrlPr>
                      </m:dPr>
                      <m:e>
                        <m:r>
                          <w:rPr>
                            <w:rFonts w:ascii="Cambria Math" w:hAnsi="Cambria Math"/>
                          </w:rPr>
                          <m:t xml:space="preserve">ϵ </m:t>
                        </m:r>
                        <m:sSup>
                          <m:sSupPr>
                            <m:ctrlPr>
                              <w:rPr>
                                <w:rFonts w:ascii="Cambria Math" w:eastAsia="宋体" w:hAnsi="Cambria Math" w:cs="Arial"/>
                                <w:bCs/>
                                <w:i/>
                                <w:sz w:val="22"/>
                                <w:szCs w:val="22"/>
                                <w:lang w:val="en-US" w:eastAsia="zh-CN"/>
                              </w:rPr>
                            </m:ctrlPr>
                          </m:sSupPr>
                          <m:e>
                            <m:r>
                              <w:rPr>
                                <w:rFonts w:ascii="Cambria Math" w:hAnsi="Cambria Math"/>
                              </w:rPr>
                              <m:t>σ</m:t>
                            </m:r>
                          </m:e>
                          <m:sup>
                            <m:r>
                              <w:rPr>
                                <w:rFonts w:ascii="Cambria Math" w:hAnsi="Cambria Math"/>
                              </w:rPr>
                              <m:t>2</m:t>
                            </m:r>
                          </m:sup>
                        </m:sSup>
                      </m:e>
                    </m:d>
                  </m:e>
                  <m:sup>
                    <m:r>
                      <w:rPr>
                        <w:rFonts w:ascii="Cambria Math" w:hAnsi="Cambria Math"/>
                      </w:rPr>
                      <m:t>-1</m:t>
                    </m:r>
                  </m:sup>
                </m:sSup>
              </m:oMath>
              <w:r>
                <w:rPr>
                  <w:rFonts w:ascii="Arial" w:eastAsia="宋体" w:hAnsi="Arial" w:cs="Arial"/>
                  <w:bCs/>
                  <w:sz w:val="22"/>
                  <w:szCs w:val="22"/>
                  <w:lang w:val="en-US" w:eastAsia="zh-CN"/>
                </w:rPr>
                <w:t>.</w:t>
              </w:r>
              <w:r w:rsidRPr="001B61FD">
                <w:rPr>
                  <w:rFonts w:eastAsia="宋体"/>
                  <w:bCs/>
                  <w:sz w:val="22"/>
                  <w:szCs w:val="22"/>
                  <w:lang w:val="en-US" w:eastAsia="zh-CN"/>
                </w:rPr>
                <w:t xml:space="preserve"> </w:t>
              </w:r>
            </w:ins>
            <w:ins w:id="98" w:author="Motorola Mobility" w:date="2021-04-12T18:29:00Z">
              <w:r w:rsidRPr="001B61FD">
                <w:rPr>
                  <w:rFonts w:eastAsia="宋体"/>
                  <w:bCs/>
                  <w:lang w:val="en-US" w:eastAsia="zh-CN"/>
                </w:rPr>
                <w:t>Since</w:t>
              </w:r>
              <w:r>
                <w:rPr>
                  <w:rFonts w:ascii="Arial" w:eastAsia="宋体" w:hAnsi="Arial" w:cs="Arial"/>
                  <w:bCs/>
                  <w:lang w:val="en-US" w:eastAsia="zh-CN"/>
                </w:rPr>
                <w:t xml:space="preserve"> </w:t>
              </w:r>
              <m:oMath>
                <m:r>
                  <m:rPr>
                    <m:sty m:val="p"/>
                  </m:rPr>
                  <w:rPr>
                    <w:rFonts w:ascii="Cambria Math" w:eastAsia="MS Gothic" w:hAnsi="Cambria Math"/>
                    <w:sz w:val="22"/>
                    <w:szCs w:val="22"/>
                  </w:rPr>
                  <w:br/>
                </m:r>
              </m:oMath>
              <m:oMathPara>
                <m:oMath>
                  <m:r>
                    <m:rPr>
                      <m:sty m:val="p"/>
                    </m:rPr>
                    <w:rPr>
                      <w:rFonts w:ascii="Cambria Math" w:eastAsia="MS Gothic" w:hAnsi="Cambria Math"/>
                    </w:rPr>
                    <m:t>EVM</m:t>
                  </m:r>
                  <m:r>
                    <m:rPr>
                      <m:sty m:val="bi"/>
                    </m:rPr>
                    <w:rPr>
                      <w:rFonts w:ascii="Cambria Math" w:eastAsia="MS Gothic" w:hAnsi="Cambria Math"/>
                    </w:rPr>
                    <m:t>=</m:t>
                  </m:r>
                  <m:r>
                    <m:rPr>
                      <m:sty m:val="p"/>
                    </m:rPr>
                    <w:rPr>
                      <w:rFonts w:ascii="Cambria Math" w:hAnsi="Cambria Math"/>
                    </w:rPr>
                    <m:t>100</m:t>
                  </m:r>
                  <m:r>
                    <m:rPr>
                      <m:sty m:val="bi"/>
                    </m:rPr>
                    <w:rPr>
                      <w:rFonts w:ascii="Cambria Math" w:eastAsia="MS Gothic" w:hAnsi="Cambria Math"/>
                    </w:rPr>
                    <m:t>∙</m:t>
                  </m:r>
                  <m:rad>
                    <m:radPr>
                      <m:degHide m:val="1"/>
                      <m:ctrlPr>
                        <w:rPr>
                          <w:rFonts w:ascii="Cambria Math" w:eastAsia="MS Gothic" w:hAnsi="Cambria Math"/>
                          <w:b/>
                          <w:i/>
                        </w:rPr>
                      </m:ctrlPr>
                    </m:radPr>
                    <m:deg/>
                    <m:e>
                      <m:f>
                        <m:fPr>
                          <m:ctrlPr>
                            <w:rPr>
                              <w:rFonts w:ascii="Cambria Math" w:eastAsia="MS Gothic" w:hAnsi="Cambria Math"/>
                              <w:bCs/>
                              <w:i/>
                            </w:rPr>
                          </m:ctrlPr>
                        </m:fPr>
                        <m:num>
                          <m:r>
                            <w:rPr>
                              <w:rFonts w:ascii="Cambria Math" w:eastAsia="MS Gothic" w:hAnsi="Cambria Math"/>
                            </w:rPr>
                            <m:t>1</m:t>
                          </m:r>
                        </m:num>
                        <m:den>
                          <m:r>
                            <w:rPr>
                              <w:rFonts w:ascii="Cambria Math" w:eastAsia="MS Gothic" w:hAnsi="Cambria Math"/>
                            </w:rPr>
                            <m:t>SNR</m:t>
                          </m:r>
                        </m:den>
                      </m:f>
                    </m:e>
                  </m:rad>
                </m:oMath>
              </m:oMathPara>
            </w:ins>
          </w:p>
          <w:p w14:paraId="553C40C3" w14:textId="2FF818C2" w:rsidR="001F262E" w:rsidRDefault="001F262E" w:rsidP="001F262E">
            <w:pPr>
              <w:rPr>
                <w:ins w:id="99" w:author="Motorola Mobility" w:date="2021-04-12T18:33:00Z"/>
                <w:rFonts w:eastAsia="宋体"/>
                <w:bCs/>
              </w:rPr>
            </w:pPr>
            <w:ins w:id="100" w:author="Motorola Mobility" w:date="2021-04-12T18:31:00Z">
              <w:r w:rsidRPr="001B61FD">
                <w:rPr>
                  <w:rFonts w:eastAsia="宋体"/>
                  <w:bCs/>
                  <w:lang w:val="en-US" w:eastAsia="zh-CN"/>
                </w:rPr>
                <w:t xml:space="preserve">there can be </w:t>
              </w:r>
            </w:ins>
            <w:ins w:id="101" w:author="Motorola Mobility" w:date="2021-04-12T18:37:00Z">
              <w:r w:rsidR="001B61FD">
                <w:rPr>
                  <w:rFonts w:eastAsia="宋体"/>
                  <w:bCs/>
                  <w:lang w:val="en-US" w:eastAsia="zh-CN"/>
                </w:rPr>
                <w:t xml:space="preserve">a </w:t>
              </w:r>
            </w:ins>
            <w:ins w:id="102" w:author="Motorola Mobility" w:date="2021-04-12T18:31:00Z">
              <w:r w:rsidRPr="001B61FD">
                <w:rPr>
                  <w:rFonts w:eastAsia="宋体"/>
                  <w:bCs/>
                  <w:lang w:val="en-US" w:eastAsia="zh-CN"/>
                </w:rPr>
                <w:t xml:space="preserve">very large variation of the EVM depending on </w:t>
              </w:r>
              <m:oMath>
                <m:r>
                  <w:rPr>
                    <w:rFonts w:ascii="Cambria Math" w:hAnsi="Cambria Math"/>
                  </w:rPr>
                  <m:t>θ</m:t>
                </m:r>
              </m:oMath>
              <w:r w:rsidRPr="001B61FD">
                <w:rPr>
                  <w:rFonts w:eastAsia="宋体"/>
                  <w:bCs/>
                </w:rPr>
                <w:t xml:space="preserve"> of the precoder.  Further, th</w:t>
              </w:r>
            </w:ins>
            <w:ins w:id="103" w:author="Motorola Mobility" w:date="2021-04-12T18:32:00Z">
              <w:r w:rsidRPr="001B61FD">
                <w:rPr>
                  <w:rFonts w:eastAsia="宋体"/>
                  <w:bCs/>
                </w:rPr>
                <w:t>is value may change over frequency (</w:t>
              </w:r>
            </w:ins>
            <w:ins w:id="104" w:author="Motorola Mobility" w:date="2021-04-12T18:40:00Z">
              <w:r w:rsidR="001B61FD">
                <w:rPr>
                  <w:rFonts w:eastAsia="宋体"/>
                  <w:bCs/>
                </w:rPr>
                <w:t xml:space="preserve">if </w:t>
              </w:r>
            </w:ins>
            <w:ins w:id="105" w:author="Motorola Mobility" w:date="2021-04-12T18:32:00Z">
              <w:r w:rsidRPr="001B61FD">
                <w:rPr>
                  <w:rFonts w:eastAsia="宋体"/>
                  <w:bCs/>
                </w:rPr>
                <w:t xml:space="preserve">CDD) and over time due </w:t>
              </w:r>
              <w:r w:rsidR="001B61FD" w:rsidRPr="001B61FD">
                <w:rPr>
                  <w:rFonts w:eastAsia="宋体"/>
                  <w:bCs/>
                </w:rPr>
                <w:t>to phase drift.</w:t>
              </w:r>
            </w:ins>
          </w:p>
          <w:p w14:paraId="7B7256CC" w14:textId="54E22954" w:rsidR="001B61FD" w:rsidRDefault="001B61FD" w:rsidP="001F262E">
            <w:pPr>
              <w:rPr>
                <w:ins w:id="106" w:author="Motorola Mobility" w:date="2021-04-12T18:34:00Z"/>
                <w:rFonts w:eastAsia="宋体"/>
                <w:bCs/>
              </w:rPr>
            </w:pPr>
            <w:ins w:id="107" w:author="Motorola Mobility" w:date="2021-04-12T18:33:00Z">
              <w:r>
                <w:rPr>
                  <w:rFonts w:eastAsia="宋体"/>
                  <w:bCs/>
                </w:rPr>
                <w:t xml:space="preserve">This problem does not </w:t>
              </w:r>
              <w:proofErr w:type="gramStart"/>
              <w:r>
                <w:rPr>
                  <w:rFonts w:eastAsia="宋体"/>
                  <w:bCs/>
                </w:rPr>
                <w:t>occur  with</w:t>
              </w:r>
              <w:proofErr w:type="gramEnd"/>
              <w:r>
                <w:rPr>
                  <w:rFonts w:eastAsia="宋体"/>
                  <w:bCs/>
                </w:rPr>
                <w:t xml:space="preserve"> full rank transmission since the value of </w:t>
              </w:r>
            </w:ins>
            <m:oMath>
              <m:r>
                <w:ins w:id="108" w:author="Motorola Mobility" w:date="2021-04-12T18:34:00Z">
                  <w:rPr>
                    <w:rFonts w:ascii="Cambria Math" w:hAnsi="Cambria Math"/>
                  </w:rPr>
                  <m:t>θ</m:t>
                </w:ins>
              </m:r>
            </m:oMath>
            <w:ins w:id="109" w:author="Motorola Mobility" w:date="2021-04-12T18:34:00Z">
              <w:r>
                <w:rPr>
                  <w:rFonts w:eastAsia="宋体"/>
                  <w:bCs/>
                </w:rPr>
                <w:t xml:space="preserve"> changes by </w:t>
              </w:r>
              <m:oMath>
                <m:r>
                  <w:rPr>
                    <w:rFonts w:ascii="Cambria Math" w:hAnsi="Cambria Math"/>
                  </w:rPr>
                  <m:t>π</m:t>
                </m:r>
              </m:oMath>
              <w:r>
                <w:rPr>
                  <w:rFonts w:eastAsia="宋体"/>
                  <w:bCs/>
                </w:rPr>
                <w:t xml:space="preserve"> from one layer to the next, so the </w:t>
              </w:r>
            </w:ins>
            <w:ins w:id="110" w:author="Motorola Mobility" w:date="2021-04-12T18:40:00Z">
              <w:r>
                <w:rPr>
                  <w:rFonts w:eastAsia="宋体"/>
                  <w:bCs/>
                </w:rPr>
                <w:t>issue will be reflected in the</w:t>
              </w:r>
            </w:ins>
            <w:ins w:id="111" w:author="Motorola Mobility" w:date="2021-04-12T18:45:00Z">
              <w:r w:rsidR="00D63449">
                <w:rPr>
                  <w:rFonts w:eastAsia="宋体"/>
                  <w:bCs/>
                </w:rPr>
                <w:t xml:space="preserve"> measured</w:t>
              </w:r>
            </w:ins>
            <w:ins w:id="112" w:author="Motorola Mobility" w:date="2021-04-12T18:40:00Z">
              <w:r>
                <w:rPr>
                  <w:rFonts w:eastAsia="宋体"/>
                  <w:bCs/>
                </w:rPr>
                <w:t xml:space="preserve"> EVM</w:t>
              </w:r>
            </w:ins>
            <w:ins w:id="113" w:author="Motorola Mobility" w:date="2021-04-12T18:34:00Z">
              <w:r>
                <w:rPr>
                  <w:rFonts w:eastAsia="宋体"/>
                  <w:bCs/>
                </w:rPr>
                <w:t>.</w:t>
              </w:r>
            </w:ins>
          </w:p>
          <w:p w14:paraId="2E661A25" w14:textId="5385BE0E" w:rsidR="001F262E" w:rsidRPr="00D63449" w:rsidRDefault="001B61FD" w:rsidP="00D63449">
            <w:pPr>
              <w:rPr>
                <w:ins w:id="114" w:author="Motorola Mobility" w:date="2021-04-12T17:40:00Z"/>
                <w:rFonts w:eastAsia="宋体"/>
                <w:bCs/>
                <w:lang w:val="en-US" w:eastAsia="zh-CN"/>
              </w:rPr>
            </w:pPr>
            <w:ins w:id="115" w:author="Motorola Mobility" w:date="2021-04-12T18:34:00Z">
              <w:r>
                <w:rPr>
                  <w:rFonts w:eastAsia="宋体"/>
                  <w:bCs/>
                </w:rPr>
                <w:t xml:space="preserve">In our view, it is </w:t>
              </w:r>
            </w:ins>
            <w:ins w:id="116" w:author="Motorola Mobility" w:date="2021-04-12T18:35:00Z">
              <w:r>
                <w:rPr>
                  <w:rFonts w:eastAsia="宋体"/>
                  <w:bCs/>
                </w:rPr>
                <w:t xml:space="preserve">more conservative to </w:t>
              </w:r>
              <w:r w:rsidRPr="00D26B29">
                <w:rPr>
                  <w:rFonts w:eastAsiaTheme="minorEastAsia"/>
                  <w:color w:val="0070C0"/>
                  <w:lang w:val="en-US" w:eastAsia="zh-CN"/>
                </w:rPr>
                <w:t>assume that the correlation coefficient of the transmitter noise is 1, and furthermore, that it has the worst-case phase</w:t>
              </w:r>
              <w:r>
                <w:rPr>
                  <w:rFonts w:eastAsiaTheme="minorEastAsia"/>
                  <w:color w:val="0070C0"/>
                  <w:lang w:val="en-US" w:eastAsia="zh-CN"/>
                </w:rPr>
                <w:t xml:space="preserve"> as in </w:t>
              </w:r>
            </w:ins>
            <w:ins w:id="117" w:author="Motorola Mobility" w:date="2021-04-12T18:38:00Z">
              <w:r>
                <w:rPr>
                  <w:rFonts w:eastAsiaTheme="minorEastAsia"/>
                  <w:color w:val="0070C0"/>
                  <w:lang w:val="en-US" w:eastAsia="zh-CN"/>
                </w:rPr>
                <w:t>Option</w:t>
              </w:r>
            </w:ins>
            <w:ins w:id="118" w:author="Motorola Mobility" w:date="2021-04-12T18:35:00Z">
              <w:r>
                <w:rPr>
                  <w:rFonts w:eastAsiaTheme="minorEastAsia"/>
                  <w:color w:val="0070C0"/>
                  <w:lang w:val="en-US" w:eastAsia="zh-CN"/>
                </w:rPr>
                <w:t xml:space="preserve"> 2.</w:t>
              </w:r>
            </w:ins>
          </w:p>
        </w:tc>
      </w:tr>
      <w:tr w:rsidR="00B9333B" w14:paraId="513511F8" w14:textId="77777777" w:rsidTr="00B9333B">
        <w:trPr>
          <w:ins w:id="119" w:author="임수환/책임연구원/미래기술센터 C&amp;M표준(연)5G무선통신표준Task(suhwan.lim@lge.com)" w:date="2021-04-13T11:04:00Z"/>
        </w:trPr>
        <w:tc>
          <w:tcPr>
            <w:tcW w:w="1272" w:type="dxa"/>
            <w:tcBorders>
              <w:top w:val="single" w:sz="4" w:space="0" w:color="auto"/>
              <w:left w:val="single" w:sz="4" w:space="0" w:color="auto"/>
              <w:bottom w:val="single" w:sz="4" w:space="0" w:color="auto"/>
              <w:right w:val="single" w:sz="4" w:space="0" w:color="auto"/>
            </w:tcBorders>
          </w:tcPr>
          <w:p w14:paraId="3294E0BC" w14:textId="7B1E807D" w:rsidR="00B9333B" w:rsidRDefault="00B9333B" w:rsidP="00B9333B">
            <w:pPr>
              <w:spacing w:after="120"/>
              <w:rPr>
                <w:ins w:id="120" w:author="임수환/책임연구원/미래기술센터 C&amp;M표준(연)5G무선통신표준Task(suhwan.lim@lge.com)" w:date="2021-04-13T11:04:00Z"/>
                <w:rFonts w:eastAsiaTheme="minorEastAsia"/>
                <w:color w:val="0070C0"/>
                <w:lang w:val="en-US" w:eastAsia="zh-CN"/>
              </w:rPr>
            </w:pPr>
            <w:ins w:id="121" w:author="임수환/책임연구원/미래기술센터 C&amp;M표준(연)5G무선통신표준Task(suhwan.lim@lge.com)" w:date="2021-04-13T11:04:00Z">
              <w:r>
                <w:rPr>
                  <w:rFonts w:eastAsiaTheme="minorEastAsia" w:hint="eastAsia"/>
                  <w:color w:val="0070C0"/>
                  <w:lang w:val="en-US" w:eastAsia="ko-KR"/>
                </w:rPr>
                <w:t>LGE</w:t>
              </w:r>
            </w:ins>
          </w:p>
        </w:tc>
        <w:tc>
          <w:tcPr>
            <w:tcW w:w="8359" w:type="dxa"/>
            <w:tcBorders>
              <w:top w:val="single" w:sz="4" w:space="0" w:color="auto"/>
              <w:left w:val="single" w:sz="4" w:space="0" w:color="auto"/>
              <w:bottom w:val="single" w:sz="4" w:space="0" w:color="auto"/>
              <w:right w:val="single" w:sz="4" w:space="0" w:color="auto"/>
            </w:tcBorders>
          </w:tcPr>
          <w:p w14:paraId="147E6D55" w14:textId="5C3433E5" w:rsidR="00B9333B" w:rsidRDefault="00B9333B" w:rsidP="00B9333B">
            <w:pPr>
              <w:spacing w:after="120"/>
              <w:rPr>
                <w:ins w:id="122" w:author="임수환/책임연구원/미래기술센터 C&amp;M표준(연)5G무선통신표준Task(suhwan.lim@lge.com)" w:date="2021-04-13T11:04:00Z"/>
                <w:rFonts w:eastAsiaTheme="minorEastAsia"/>
                <w:color w:val="0070C0"/>
                <w:lang w:val="en-US" w:eastAsia="zh-CN"/>
              </w:rPr>
            </w:pPr>
            <w:ins w:id="123" w:author="임수환/책임연구원/미래기술센터 C&amp;M표준(연)5G무선통신표준Task(suhwan.lim@lge.com)" w:date="2021-04-13T11:04:00Z">
              <w:r>
                <w:rPr>
                  <w:rFonts w:eastAsiaTheme="minorEastAsia" w:hint="eastAsia"/>
                  <w:color w:val="0070C0"/>
                  <w:lang w:val="en-US" w:eastAsia="ko-KR"/>
                </w:rPr>
                <w:t>Both options are ac</w:t>
              </w:r>
              <w:r>
                <w:rPr>
                  <w:rFonts w:eastAsiaTheme="minorEastAsia"/>
                  <w:color w:val="0070C0"/>
                  <w:lang w:val="en-US" w:eastAsia="ko-KR"/>
                </w:rPr>
                <w:t>c</w:t>
              </w:r>
              <w:r>
                <w:rPr>
                  <w:rFonts w:eastAsiaTheme="minorEastAsia" w:hint="eastAsia"/>
                  <w:color w:val="0070C0"/>
                  <w:lang w:val="en-US" w:eastAsia="ko-KR"/>
                </w:rPr>
                <w:t>eptable</w:t>
              </w:r>
            </w:ins>
          </w:p>
        </w:tc>
      </w:tr>
      <w:tr w:rsidR="00D91944" w14:paraId="25764C5D" w14:textId="77777777" w:rsidTr="00B9333B">
        <w:trPr>
          <w:ins w:id="124" w:author="Jackson Wang (Samsung)" w:date="2021-04-13T10:18:00Z"/>
        </w:trPr>
        <w:tc>
          <w:tcPr>
            <w:tcW w:w="1272" w:type="dxa"/>
            <w:tcBorders>
              <w:top w:val="single" w:sz="4" w:space="0" w:color="auto"/>
              <w:left w:val="single" w:sz="4" w:space="0" w:color="auto"/>
              <w:bottom w:val="single" w:sz="4" w:space="0" w:color="auto"/>
              <w:right w:val="single" w:sz="4" w:space="0" w:color="auto"/>
            </w:tcBorders>
          </w:tcPr>
          <w:p w14:paraId="5B2DAD98" w14:textId="4414688E" w:rsidR="00D91944" w:rsidRDefault="00D91944" w:rsidP="00B9333B">
            <w:pPr>
              <w:spacing w:after="120"/>
              <w:rPr>
                <w:ins w:id="125" w:author="Jackson Wang (Samsung)" w:date="2021-04-13T10:18:00Z"/>
                <w:rFonts w:eastAsiaTheme="minorEastAsia"/>
                <w:color w:val="0070C0"/>
                <w:lang w:val="en-US" w:eastAsia="ko-KR"/>
              </w:rPr>
            </w:pPr>
            <w:ins w:id="126" w:author="Jackson Wang (Samsung)" w:date="2021-04-13T10:18:00Z">
              <w:r>
                <w:rPr>
                  <w:rFonts w:eastAsiaTheme="minorEastAsia"/>
                  <w:color w:val="0070C0"/>
                  <w:lang w:val="en-US" w:eastAsia="ko-KR"/>
                </w:rPr>
                <w:t>Samsung</w:t>
              </w:r>
            </w:ins>
          </w:p>
        </w:tc>
        <w:tc>
          <w:tcPr>
            <w:tcW w:w="8359" w:type="dxa"/>
            <w:tcBorders>
              <w:top w:val="single" w:sz="4" w:space="0" w:color="auto"/>
              <w:left w:val="single" w:sz="4" w:space="0" w:color="auto"/>
              <w:bottom w:val="single" w:sz="4" w:space="0" w:color="auto"/>
              <w:right w:val="single" w:sz="4" w:space="0" w:color="auto"/>
            </w:tcBorders>
          </w:tcPr>
          <w:p w14:paraId="02698740" w14:textId="49A2FB09" w:rsidR="00D91944" w:rsidRDefault="00D91944" w:rsidP="00B9333B">
            <w:pPr>
              <w:spacing w:after="120"/>
              <w:rPr>
                <w:ins w:id="127" w:author="Jackson Wang (Samsung)" w:date="2021-04-13T10:18:00Z"/>
                <w:rFonts w:eastAsiaTheme="minorEastAsia"/>
                <w:color w:val="0070C0"/>
                <w:lang w:val="en-US" w:eastAsia="ko-KR"/>
              </w:rPr>
            </w:pPr>
            <w:ins w:id="128" w:author="Jackson Wang (Samsung)" w:date="2021-04-13T10:18:00Z">
              <w:r>
                <w:rPr>
                  <w:rFonts w:eastAsiaTheme="minorEastAsia"/>
                  <w:color w:val="0070C0"/>
                  <w:lang w:val="en-US" w:eastAsia="ko-KR"/>
                </w:rPr>
                <w:t>Prefer Option 2 for its physical meaning</w:t>
              </w:r>
            </w:ins>
            <w:ins w:id="129" w:author="Jackson Wang (Samsung)" w:date="2021-04-13T10:19:00Z">
              <w:r>
                <w:rPr>
                  <w:rFonts w:eastAsiaTheme="minorEastAsia"/>
                  <w:color w:val="0070C0"/>
                  <w:lang w:val="en-US" w:eastAsia="ko-KR"/>
                </w:rPr>
                <w:t xml:space="preserve"> better reflect real field condition</w:t>
              </w:r>
            </w:ins>
            <w:ins w:id="130" w:author="Jackson Wang (Samsung)" w:date="2021-04-13T10:18:00Z">
              <w:r>
                <w:rPr>
                  <w:rFonts w:eastAsiaTheme="minorEastAsia"/>
                  <w:color w:val="0070C0"/>
                  <w:lang w:val="en-US" w:eastAsia="ko-KR"/>
                </w:rPr>
                <w:t xml:space="preserve">. </w:t>
              </w:r>
            </w:ins>
          </w:p>
        </w:tc>
      </w:tr>
      <w:tr w:rsidR="00445CB6" w14:paraId="397D2CDE" w14:textId="77777777" w:rsidTr="00B9333B">
        <w:trPr>
          <w:ins w:id="131" w:author="Skyworks" w:date="2021-04-13T21:29:00Z"/>
        </w:trPr>
        <w:tc>
          <w:tcPr>
            <w:tcW w:w="1272" w:type="dxa"/>
            <w:tcBorders>
              <w:top w:val="single" w:sz="4" w:space="0" w:color="auto"/>
              <w:left w:val="single" w:sz="4" w:space="0" w:color="auto"/>
              <w:bottom w:val="single" w:sz="4" w:space="0" w:color="auto"/>
              <w:right w:val="single" w:sz="4" w:space="0" w:color="auto"/>
            </w:tcBorders>
          </w:tcPr>
          <w:p w14:paraId="7219B791" w14:textId="30AC25A0" w:rsidR="00445CB6" w:rsidRDefault="00445CB6" w:rsidP="00B9333B">
            <w:pPr>
              <w:spacing w:after="120"/>
              <w:rPr>
                <w:ins w:id="132" w:author="Skyworks" w:date="2021-04-13T21:29:00Z"/>
                <w:rFonts w:eastAsiaTheme="minorEastAsia"/>
                <w:color w:val="0070C0"/>
                <w:lang w:val="en-US" w:eastAsia="ko-KR"/>
              </w:rPr>
            </w:pPr>
            <w:ins w:id="133" w:author="Skyworks" w:date="2021-04-13T21:29:00Z">
              <w:r>
                <w:rPr>
                  <w:rFonts w:eastAsiaTheme="minorEastAsia"/>
                  <w:color w:val="0070C0"/>
                  <w:lang w:val="en-US" w:eastAsia="ko-KR"/>
                </w:rPr>
                <w:t>Skyworks</w:t>
              </w:r>
            </w:ins>
          </w:p>
        </w:tc>
        <w:tc>
          <w:tcPr>
            <w:tcW w:w="8359" w:type="dxa"/>
            <w:tcBorders>
              <w:top w:val="single" w:sz="4" w:space="0" w:color="auto"/>
              <w:left w:val="single" w:sz="4" w:space="0" w:color="auto"/>
              <w:bottom w:val="single" w:sz="4" w:space="0" w:color="auto"/>
              <w:right w:val="single" w:sz="4" w:space="0" w:color="auto"/>
            </w:tcBorders>
          </w:tcPr>
          <w:p w14:paraId="5FA43474" w14:textId="11C6382E" w:rsidR="00445CB6" w:rsidRDefault="00445CB6" w:rsidP="00B9333B">
            <w:pPr>
              <w:spacing w:after="120"/>
              <w:rPr>
                <w:ins w:id="134" w:author="Skyworks" w:date="2021-04-13T21:29:00Z"/>
                <w:rFonts w:eastAsiaTheme="minorEastAsia"/>
                <w:color w:val="0070C0"/>
                <w:lang w:val="en-US" w:eastAsia="ko-KR"/>
              </w:rPr>
            </w:pPr>
            <w:ins w:id="135" w:author="Skyworks" w:date="2021-04-13T21:29:00Z">
              <w:r>
                <w:rPr>
                  <w:rFonts w:eastAsiaTheme="minorEastAsia"/>
                  <w:color w:val="0070C0"/>
                  <w:lang w:val="en-US" w:eastAsia="ko-KR"/>
                </w:rPr>
                <w:t xml:space="preserve">For the evaluation of MPR, if </w:t>
              </w:r>
            </w:ins>
            <w:ins w:id="136" w:author="Skyworks" w:date="2021-04-13T21:30:00Z">
              <w:r>
                <w:rPr>
                  <w:rFonts w:eastAsiaTheme="minorEastAsia"/>
                  <w:color w:val="0070C0"/>
                  <w:lang w:val="en-US" w:eastAsia="ko-KR"/>
                </w:rPr>
                <w:t xml:space="preserve">we </w:t>
              </w:r>
            </w:ins>
            <w:ins w:id="137" w:author="Skyworks" w:date="2021-04-13T21:29:00Z">
              <w:r>
                <w:rPr>
                  <w:rFonts w:eastAsiaTheme="minorEastAsia"/>
                  <w:color w:val="0070C0"/>
                  <w:lang w:val="en-US" w:eastAsia="ko-KR"/>
                </w:rPr>
                <w:t xml:space="preserve">use the assumption that both </w:t>
              </w:r>
              <w:proofErr w:type="gramStart"/>
              <w:r>
                <w:rPr>
                  <w:rFonts w:eastAsiaTheme="minorEastAsia"/>
                  <w:color w:val="0070C0"/>
                  <w:lang w:val="en-US" w:eastAsia="ko-KR"/>
                </w:rPr>
                <w:t>antenna</w:t>
              </w:r>
              <w:proofErr w:type="gramEnd"/>
              <w:r>
                <w:rPr>
                  <w:rFonts w:eastAsiaTheme="minorEastAsia"/>
                  <w:color w:val="0070C0"/>
                  <w:lang w:val="en-US" w:eastAsia="ko-KR"/>
                </w:rPr>
                <w:t xml:space="preserve"> will be at the same power and assuming same impairments and symmetrical coupling (should be the case) then </w:t>
              </w:r>
            </w:ins>
            <w:ins w:id="138" w:author="Skyworks" w:date="2021-04-13T21:30:00Z">
              <w:r>
                <w:rPr>
                  <w:rFonts w:eastAsiaTheme="minorEastAsia"/>
                  <w:color w:val="0070C0"/>
                  <w:lang w:val="en-US" w:eastAsia="ko-KR"/>
                </w:rPr>
                <w:t>P</w:t>
              </w:r>
            </w:ins>
            <w:ins w:id="139" w:author="Skyworks" w:date="2021-04-13T21:29:00Z">
              <w:r>
                <w:rPr>
                  <w:rFonts w:eastAsiaTheme="minorEastAsia"/>
                  <w:color w:val="0070C0"/>
                  <w:lang w:val="en-US" w:eastAsia="ko-KR"/>
                </w:rPr>
                <w:t xml:space="preserve">1=P2 and RMS EVM1 should be fairly equal to RMS EVM2 with same impairment and RIMD. Then both equations have a similar result. </w:t>
              </w:r>
              <w:proofErr w:type="gramStart"/>
              <w:r>
                <w:rPr>
                  <w:rFonts w:eastAsiaTheme="minorEastAsia"/>
                  <w:color w:val="0070C0"/>
                  <w:lang w:val="en-US" w:eastAsia="ko-KR"/>
                </w:rPr>
                <w:t>So</w:t>
              </w:r>
              <w:proofErr w:type="gramEnd"/>
              <w:r>
                <w:rPr>
                  <w:rFonts w:eastAsiaTheme="minorEastAsia"/>
                  <w:color w:val="0070C0"/>
                  <w:lang w:val="en-US" w:eastAsia="ko-KR"/>
                </w:rPr>
                <w:t xml:space="preserve"> this should not affect MPR evaluation significantly.</w:t>
              </w:r>
            </w:ins>
          </w:p>
        </w:tc>
      </w:tr>
    </w:tbl>
    <w:p w14:paraId="32D5BE68" w14:textId="39D481FD" w:rsidR="00D125FB" w:rsidRDefault="00D125FB" w:rsidP="005B4802">
      <w:pPr>
        <w:rPr>
          <w:i/>
          <w:color w:val="0070C0"/>
          <w:lang w:eastAsia="zh-CN"/>
        </w:rPr>
      </w:pPr>
    </w:p>
    <w:p w14:paraId="288B875A" w14:textId="2A55092E" w:rsidR="000D0124" w:rsidRDefault="000D0124" w:rsidP="005B4802">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582BA52E" w14:textId="77777777" w:rsidTr="000D0124">
        <w:tc>
          <w:tcPr>
            <w:tcW w:w="9634" w:type="dxa"/>
          </w:tcPr>
          <w:p w14:paraId="69D69A85" w14:textId="77777777" w:rsidR="000D0124" w:rsidRDefault="000D0124" w:rsidP="000D0124">
            <w:pPr>
              <w:rPr>
                <w:ins w:id="140" w:author="Sanjun Feng(vivo)" w:date="2021-04-14T20:0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411B878B" w14:textId="73B49FD9" w:rsidR="002A06EA" w:rsidRPr="002A06EA" w:rsidRDefault="002A06EA" w:rsidP="000D0124">
            <w:pPr>
              <w:rPr>
                <w:rFonts w:eastAsiaTheme="minorEastAsia"/>
                <w:bCs/>
                <w:color w:val="0070C0"/>
                <w:lang w:val="en-US" w:eastAsia="zh-CN"/>
              </w:rPr>
            </w:pPr>
            <w:ins w:id="141" w:author="Sanjun Feng(vivo)" w:date="2021-04-14T20:00:00Z">
              <w:r w:rsidRPr="002A06EA">
                <w:rPr>
                  <w:rFonts w:eastAsiaTheme="minorEastAsia" w:hint="eastAsia"/>
                  <w:bCs/>
                  <w:color w:val="0070C0"/>
                  <w:lang w:val="en-US" w:eastAsia="zh-CN"/>
                </w:rPr>
                <w:lastRenderedPageBreak/>
                <w:t>M</w:t>
              </w:r>
              <w:r w:rsidRPr="002A06EA">
                <w:rPr>
                  <w:rFonts w:eastAsiaTheme="minorEastAsia"/>
                  <w:bCs/>
                  <w:color w:val="0070C0"/>
                  <w:lang w:val="en-US" w:eastAsia="zh-CN"/>
                </w:rPr>
                <w:t>a</w:t>
              </w:r>
              <w:r>
                <w:rPr>
                  <w:rFonts w:eastAsiaTheme="minorEastAsia"/>
                  <w:bCs/>
                  <w:color w:val="0070C0"/>
                  <w:lang w:val="en-US" w:eastAsia="zh-CN"/>
                </w:rPr>
                <w:t>jority companies support option 2, while one company have reservation.</w:t>
              </w:r>
            </w:ins>
            <w:ins w:id="142" w:author="Sanjun Feng(vivo)" w:date="2021-04-14T20:01:00Z">
              <w:r>
                <w:rPr>
                  <w:rFonts w:eastAsiaTheme="minorEastAsia"/>
                  <w:bCs/>
                  <w:color w:val="0070C0"/>
                  <w:lang w:val="en-US" w:eastAsia="zh-CN"/>
                </w:rPr>
                <w:t xml:space="preserve"> This issue has been discussed and concluded in GTW session.</w:t>
              </w:r>
            </w:ins>
          </w:p>
        </w:tc>
      </w:tr>
      <w:tr w:rsidR="000D0124" w:rsidRPr="003418CB" w14:paraId="54F443A9" w14:textId="77777777" w:rsidTr="000D0124">
        <w:tc>
          <w:tcPr>
            <w:tcW w:w="9634" w:type="dxa"/>
          </w:tcPr>
          <w:p w14:paraId="03D951D7" w14:textId="69787D2E" w:rsidR="002A06EA" w:rsidRDefault="002A06EA" w:rsidP="000D0124">
            <w:pPr>
              <w:rPr>
                <w:ins w:id="143" w:author="Sanjun Feng(vivo)" w:date="2021-04-14T19:56:00Z"/>
                <w:rFonts w:eastAsiaTheme="minorEastAsia"/>
                <w:i/>
                <w:color w:val="0070C0"/>
                <w:lang w:val="en-US" w:eastAsia="zh-CN"/>
              </w:rPr>
            </w:pPr>
            <w:ins w:id="144" w:author="Sanjun Feng(vivo)" w:date="2021-04-14T19:56:00Z">
              <w:r>
                <w:rPr>
                  <w:rFonts w:eastAsiaTheme="minorEastAsia" w:hint="eastAsia"/>
                  <w:i/>
                  <w:color w:val="0070C0"/>
                  <w:lang w:val="en-US" w:eastAsia="zh-CN"/>
                </w:rPr>
                <w:lastRenderedPageBreak/>
                <w:t>Agreem</w:t>
              </w:r>
              <w:r>
                <w:rPr>
                  <w:rFonts w:eastAsiaTheme="minorEastAsia"/>
                  <w:i/>
                  <w:color w:val="0070C0"/>
                  <w:lang w:val="en-US" w:eastAsia="zh-CN"/>
                </w:rPr>
                <w:t>ents in GTW session:</w:t>
              </w:r>
            </w:ins>
          </w:p>
          <w:p w14:paraId="4FDCDF2D" w14:textId="77777777" w:rsidR="002A06EA" w:rsidRPr="002A06EA" w:rsidRDefault="002A06EA" w:rsidP="002A06EA">
            <w:pPr>
              <w:numPr>
                <w:ilvl w:val="1"/>
                <w:numId w:val="36"/>
              </w:numPr>
              <w:rPr>
                <w:ins w:id="145" w:author="Sanjun Feng(vivo)" w:date="2021-04-14T19:56:00Z"/>
                <w:rFonts w:eastAsiaTheme="minorEastAsia"/>
                <w:i/>
                <w:color w:val="0070C0"/>
                <w:lang w:val="en-US" w:eastAsia="zh-CN"/>
              </w:rPr>
            </w:pPr>
            <w:ins w:id="146" w:author="Sanjun Feng(vivo)" w:date="2021-04-14T19:56:00Z">
              <w:r w:rsidRPr="002A06EA">
                <w:rPr>
                  <w:rFonts w:eastAsiaTheme="minorEastAsia"/>
                  <w:i/>
                  <w:color w:val="0070C0"/>
                  <w:lang w:val="en-US" w:eastAsia="zh-CN"/>
                </w:rPr>
                <w:t>Option 2</w:t>
              </w:r>
            </w:ins>
          </w:p>
          <w:p w14:paraId="676A9601" w14:textId="77777777" w:rsidR="002A06EA" w:rsidRPr="002A06EA" w:rsidRDefault="002A06EA" w:rsidP="002A06EA">
            <w:pPr>
              <w:numPr>
                <w:ilvl w:val="1"/>
                <w:numId w:val="36"/>
              </w:numPr>
              <w:rPr>
                <w:ins w:id="147" w:author="Sanjun Feng(vivo)" w:date="2021-04-14T19:56:00Z"/>
                <w:rFonts w:eastAsiaTheme="minorEastAsia"/>
                <w:i/>
                <w:color w:val="0070C0"/>
                <w:lang w:val="en-US" w:eastAsia="zh-CN"/>
              </w:rPr>
            </w:pPr>
            <w:ins w:id="148" w:author="Sanjun Feng(vivo)" w:date="2021-04-14T19:56:00Z">
              <w:r w:rsidRPr="002A06EA">
                <w:rPr>
                  <w:rFonts w:eastAsiaTheme="minorEastAsia"/>
                  <w:i/>
                  <w:color w:val="0070C0"/>
                  <w:lang w:val="en-US" w:eastAsia="zh-CN"/>
                </w:rPr>
                <w:t>For UL MIMO, Option 3 or options along those lines can be further considered. Once a solution is agreed, RAN4 can discuss from which release onwards it applies</w:t>
              </w:r>
            </w:ins>
          </w:p>
          <w:p w14:paraId="15141066" w14:textId="77777777" w:rsidR="000D0124" w:rsidRDefault="000D0124" w:rsidP="000D0124">
            <w:pPr>
              <w:rPr>
                <w:ins w:id="149" w:author="Sanjun Feng(vivo)" w:date="2021-04-14T19:5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55E9BA" w14:textId="105DFAAE" w:rsidR="002A06EA" w:rsidRPr="003418CB" w:rsidRDefault="002A06EA" w:rsidP="000D0124">
            <w:pPr>
              <w:rPr>
                <w:rFonts w:eastAsiaTheme="minorEastAsia"/>
                <w:color w:val="0070C0"/>
                <w:lang w:val="en-US" w:eastAsia="zh-CN"/>
              </w:rPr>
            </w:pPr>
            <w:ins w:id="150" w:author="Sanjun Feng(vivo)" w:date="2021-04-14T19:56:00Z">
              <w:r>
                <w:rPr>
                  <w:rFonts w:eastAsiaTheme="minorEastAsia" w:hint="eastAsia"/>
                  <w:color w:val="0070C0"/>
                  <w:lang w:val="en-US" w:eastAsia="zh-CN"/>
                </w:rPr>
                <w:t>T</w:t>
              </w:r>
              <w:r>
                <w:rPr>
                  <w:rFonts w:eastAsiaTheme="minorEastAsia"/>
                  <w:color w:val="0070C0"/>
                  <w:lang w:val="en-US" w:eastAsia="zh-CN"/>
                </w:rPr>
                <w:t>his issue is closed for this meeting. No need for 2</w:t>
              </w:r>
              <w:r w:rsidRPr="002A06EA">
                <w:rPr>
                  <w:rFonts w:eastAsiaTheme="minorEastAsia"/>
                  <w:color w:val="0070C0"/>
                  <w:vertAlign w:val="superscript"/>
                  <w:lang w:val="en-US" w:eastAsia="zh-CN"/>
                </w:rPr>
                <w:t>nd</w:t>
              </w:r>
              <w:r>
                <w:rPr>
                  <w:rFonts w:eastAsiaTheme="minorEastAsia"/>
                  <w:color w:val="0070C0"/>
                  <w:lang w:val="en-US" w:eastAsia="zh-CN"/>
                </w:rPr>
                <w:t xml:space="preserve"> round dis</w:t>
              </w:r>
            </w:ins>
            <w:ins w:id="151" w:author="Sanjun Feng(vivo)" w:date="2021-04-14T19:57:00Z">
              <w:r>
                <w:rPr>
                  <w:rFonts w:eastAsiaTheme="minorEastAsia"/>
                  <w:color w:val="0070C0"/>
                  <w:lang w:val="en-US" w:eastAsia="zh-CN"/>
                </w:rPr>
                <w:t>cussion.</w:t>
              </w:r>
            </w:ins>
          </w:p>
        </w:tc>
      </w:tr>
    </w:tbl>
    <w:p w14:paraId="29AB202C" w14:textId="77777777" w:rsidR="000D0124" w:rsidRPr="000D0124" w:rsidRDefault="000D0124" w:rsidP="005B4802">
      <w:pPr>
        <w:rPr>
          <w:i/>
          <w:color w:val="0070C0"/>
          <w:lang w:val="en-US" w:eastAsia="zh-CN"/>
        </w:rPr>
      </w:pPr>
    </w:p>
    <w:p w14:paraId="0DF20BBF" w14:textId="77777777" w:rsidR="00D125FB" w:rsidRDefault="00D125FB" w:rsidP="005B4802">
      <w:pPr>
        <w:rPr>
          <w:i/>
          <w:color w:val="0070C0"/>
          <w:lang w:eastAsia="zh-CN"/>
        </w:rPr>
      </w:pPr>
    </w:p>
    <w:p w14:paraId="6F7D346E" w14:textId="02F877C2" w:rsidR="00BA0E1D" w:rsidRPr="000829C0" w:rsidRDefault="00BA0E1D" w:rsidP="000829C0">
      <w:pPr>
        <w:pStyle w:val="4"/>
        <w:numPr>
          <w:ilvl w:val="0"/>
          <w:numId w:val="0"/>
        </w:numPr>
        <w:ind w:left="864" w:hanging="864"/>
        <w:rPr>
          <w:sz w:val="20"/>
          <w:szCs w:val="21"/>
          <w:u w:val="single"/>
        </w:rPr>
      </w:pPr>
      <w:r w:rsidRPr="000829C0">
        <w:rPr>
          <w:sz w:val="20"/>
          <w:szCs w:val="21"/>
          <w:u w:val="single"/>
        </w:rPr>
        <w:t>Issue 1-1</w:t>
      </w:r>
      <w:r w:rsidR="00D14BD2" w:rsidRPr="000829C0">
        <w:rPr>
          <w:sz w:val="20"/>
          <w:szCs w:val="21"/>
          <w:u w:val="single"/>
        </w:rPr>
        <w:t>-2</w:t>
      </w:r>
      <w:r w:rsidRPr="000829C0">
        <w:rPr>
          <w:sz w:val="20"/>
          <w:szCs w:val="21"/>
          <w:u w:val="single"/>
        </w:rPr>
        <w:t xml:space="preserve">: </w:t>
      </w:r>
      <w:r w:rsidR="00D14BD2" w:rsidRPr="000829C0">
        <w:rPr>
          <w:sz w:val="20"/>
          <w:szCs w:val="21"/>
          <w:u w:val="single"/>
        </w:rPr>
        <w:t>MPR</w:t>
      </w:r>
    </w:p>
    <w:p w14:paraId="3151456A" w14:textId="77777777" w:rsidR="00BA0E1D" w:rsidRPr="00805BE8" w:rsidRDefault="00BA0E1D" w:rsidP="00BA0E1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7B5A403C" w14:textId="304FA7A0" w:rsidR="00443FF1" w:rsidRDefault="00BA0E1D"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1: </w:t>
      </w:r>
      <w:r w:rsidR="00443FF1">
        <w:rPr>
          <w:rFonts w:eastAsia="宋体"/>
          <w:color w:val="0070C0"/>
          <w:szCs w:val="24"/>
          <w:lang w:eastAsia="zh-CN"/>
        </w:rPr>
        <w:t xml:space="preserve">As in </w:t>
      </w:r>
      <w:r w:rsidR="001C08D8" w:rsidRPr="00443FF1">
        <w:rPr>
          <w:rFonts w:eastAsia="宋体"/>
          <w:color w:val="0070C0"/>
          <w:szCs w:val="24"/>
          <w:lang w:eastAsia="zh-CN"/>
        </w:rPr>
        <w:t>last meeting’s Endorsed CR R4-2107307</w:t>
      </w:r>
    </w:p>
    <w:p w14:paraId="15E0CB40" w14:textId="66761896" w:rsidR="00BA0E1D" w:rsidRPr="00443FF1" w:rsidRDefault="00443FF1"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Base on the </w:t>
      </w:r>
      <w:r w:rsidR="00213EEC" w:rsidRPr="00443FF1">
        <w:rPr>
          <w:rFonts w:eastAsia="宋体"/>
          <w:color w:val="0070C0"/>
          <w:szCs w:val="24"/>
          <w:lang w:eastAsia="zh-CN"/>
        </w:rPr>
        <w:t>proposals in R4-2104538</w:t>
      </w:r>
      <w:ins w:id="152" w:author="Sanjun Feng(vivo)" w:date="2021-04-12T19:46:00Z">
        <w:r w:rsidR="006F329E">
          <w:rPr>
            <w:rFonts w:eastAsia="宋体"/>
            <w:color w:val="0070C0"/>
            <w:szCs w:val="24"/>
            <w:lang w:eastAsia="zh-CN"/>
          </w:rPr>
          <w:t>.</w:t>
        </w:r>
      </w:ins>
    </w:p>
    <w:p w14:paraId="3422B387" w14:textId="2EAB93D5" w:rsidR="00D14BD2" w:rsidRPr="00443FF1"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w:t>
      </w:r>
      <w:ins w:id="153" w:author="Sanjun Feng(vivo)" w:date="2021-04-12T19:46:00Z">
        <w:r w:rsidR="006F329E">
          <w:rPr>
            <w:rFonts w:eastAsia="宋体"/>
            <w:color w:val="0070C0"/>
            <w:szCs w:val="24"/>
            <w:lang w:eastAsia="zh-CN"/>
          </w:rPr>
          <w:t>3</w:t>
        </w:r>
      </w:ins>
      <w:del w:id="154" w:author="Sanjun Feng(vivo)" w:date="2021-04-12T19:46:00Z">
        <w:r w:rsidR="00213EEC" w:rsidRPr="00443FF1" w:rsidDel="006F329E">
          <w:rPr>
            <w:rFonts w:eastAsia="宋体"/>
            <w:color w:val="0070C0"/>
            <w:szCs w:val="24"/>
            <w:lang w:eastAsia="zh-CN"/>
          </w:rPr>
          <w:delText>2</w:delText>
        </w:r>
      </w:del>
      <w:r w:rsidRPr="00443FF1">
        <w:rPr>
          <w:rFonts w:eastAsia="宋体"/>
          <w:color w:val="0070C0"/>
          <w:szCs w:val="24"/>
          <w:lang w:eastAsia="zh-CN"/>
        </w:rPr>
        <w:t xml:space="preserve">: </w:t>
      </w:r>
      <w:r w:rsidR="001C08D8" w:rsidRPr="00443FF1">
        <w:rPr>
          <w:rFonts w:eastAsia="宋体"/>
          <w:color w:val="0070C0"/>
          <w:szCs w:val="24"/>
          <w:lang w:eastAsia="zh-CN"/>
        </w:rPr>
        <w:t xml:space="preserve">Reconsider separating </w:t>
      </w:r>
      <w:r w:rsidR="001C08D8" w:rsidRPr="00443FF1">
        <w:rPr>
          <w:rFonts w:eastAsia="宋体" w:hint="eastAsia"/>
          <w:color w:val="0070C0"/>
          <w:szCs w:val="24"/>
          <w:lang w:eastAsia="zh-CN"/>
        </w:rPr>
        <w:t>MPR</w:t>
      </w:r>
      <w:r w:rsidR="001C08D8" w:rsidRPr="00443FF1">
        <w:rPr>
          <w:rFonts w:eastAsia="宋体"/>
          <w:color w:val="0070C0"/>
          <w:szCs w:val="24"/>
          <w:lang w:eastAsia="zh-CN"/>
        </w:rPr>
        <w:t xml:space="preserve"> </w:t>
      </w:r>
      <w:r w:rsidR="001C08D8" w:rsidRPr="00443FF1">
        <w:rPr>
          <w:rFonts w:eastAsia="宋体" w:hint="eastAsia"/>
          <w:color w:val="0070C0"/>
          <w:szCs w:val="24"/>
          <w:lang w:eastAsia="zh-CN"/>
        </w:rPr>
        <w:t>requi</w:t>
      </w:r>
      <w:r w:rsidR="001C08D8" w:rsidRPr="00443FF1">
        <w:rPr>
          <w:rFonts w:eastAsia="宋体"/>
          <w:color w:val="0070C0"/>
          <w:szCs w:val="24"/>
          <w:lang w:eastAsia="zh-CN"/>
        </w:rPr>
        <w:t xml:space="preserve">rements for UL-MIMO and </w:t>
      </w:r>
      <w:proofErr w:type="spellStart"/>
      <w:r w:rsidR="001C08D8" w:rsidRPr="00443FF1">
        <w:rPr>
          <w:rFonts w:eastAsia="宋体"/>
          <w:color w:val="0070C0"/>
          <w:szCs w:val="24"/>
          <w:lang w:eastAsia="zh-CN"/>
        </w:rPr>
        <w:t>TxD</w:t>
      </w:r>
      <w:proofErr w:type="spellEnd"/>
    </w:p>
    <w:p w14:paraId="7AC008E8" w14:textId="07531046" w:rsidR="00D14BD2" w:rsidRPr="00443FF1" w:rsidRDefault="001C08D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color w:val="0070C0"/>
          <w:szCs w:val="24"/>
          <w:lang w:eastAsia="zh-CN"/>
        </w:rPr>
        <w:t xml:space="preserve">Option </w:t>
      </w:r>
      <w:ins w:id="155" w:author="Sanjun Feng(vivo)" w:date="2021-04-12T19:46:00Z">
        <w:r w:rsidR="006F329E">
          <w:rPr>
            <w:rFonts w:eastAsia="宋体"/>
            <w:color w:val="0070C0"/>
            <w:szCs w:val="24"/>
            <w:lang w:eastAsia="zh-CN"/>
          </w:rPr>
          <w:t>4</w:t>
        </w:r>
      </w:ins>
      <w:del w:id="156" w:author="Sanjun Feng(vivo)" w:date="2021-04-12T19:46:00Z">
        <w:r w:rsidR="00213EEC" w:rsidRPr="00443FF1" w:rsidDel="006F329E">
          <w:rPr>
            <w:rFonts w:eastAsia="宋体"/>
            <w:color w:val="0070C0"/>
            <w:szCs w:val="24"/>
            <w:lang w:eastAsia="zh-CN"/>
          </w:rPr>
          <w:delText>3</w:delText>
        </w:r>
      </w:del>
      <w:r w:rsidRPr="00443FF1">
        <w:rPr>
          <w:rFonts w:eastAsia="宋体"/>
          <w:color w:val="0070C0"/>
          <w:szCs w:val="24"/>
          <w:lang w:eastAsia="zh-CN"/>
        </w:rPr>
        <w:t>: Keep the same MPR with 1Tx</w:t>
      </w:r>
    </w:p>
    <w:p w14:paraId="288F6633" w14:textId="18A40242" w:rsidR="001C08D8" w:rsidRPr="00443FF1" w:rsidRDefault="001C08D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443FF1">
        <w:rPr>
          <w:rFonts w:eastAsia="宋体" w:hint="eastAsia"/>
          <w:color w:val="0070C0"/>
          <w:szCs w:val="24"/>
          <w:lang w:eastAsia="zh-CN"/>
        </w:rPr>
        <w:t>O</w:t>
      </w:r>
      <w:r w:rsidRPr="00443FF1">
        <w:rPr>
          <w:rFonts w:eastAsia="宋体"/>
          <w:color w:val="0070C0"/>
          <w:szCs w:val="24"/>
          <w:lang w:eastAsia="zh-CN"/>
        </w:rPr>
        <w:t xml:space="preserve">ption </w:t>
      </w:r>
      <w:ins w:id="157" w:author="Sanjun Feng(vivo)" w:date="2021-04-12T19:46:00Z">
        <w:r w:rsidR="006F329E">
          <w:rPr>
            <w:rFonts w:eastAsia="宋体"/>
            <w:color w:val="0070C0"/>
            <w:szCs w:val="24"/>
            <w:lang w:eastAsia="zh-CN"/>
          </w:rPr>
          <w:t>5</w:t>
        </w:r>
      </w:ins>
      <w:del w:id="158" w:author="Sanjun Feng(vivo)" w:date="2021-04-12T19:46:00Z">
        <w:r w:rsidR="00213EEC" w:rsidRPr="00443FF1" w:rsidDel="006F329E">
          <w:rPr>
            <w:rFonts w:eastAsia="宋体"/>
            <w:color w:val="0070C0"/>
            <w:szCs w:val="24"/>
            <w:lang w:eastAsia="zh-CN"/>
          </w:rPr>
          <w:delText>4</w:delText>
        </w:r>
      </w:del>
      <w:r w:rsidRPr="00443FF1">
        <w:rPr>
          <w:rFonts w:eastAsia="宋体"/>
          <w:color w:val="0070C0"/>
          <w:szCs w:val="24"/>
          <w:lang w:eastAsia="zh-CN"/>
        </w:rPr>
        <w:t xml:space="preserve">: Other </w:t>
      </w:r>
      <w:r w:rsidR="00A75581" w:rsidRPr="00443FF1">
        <w:rPr>
          <w:rFonts w:eastAsia="宋体" w:hint="eastAsia"/>
          <w:color w:val="0070C0"/>
          <w:szCs w:val="24"/>
          <w:lang w:eastAsia="zh-CN"/>
        </w:rPr>
        <w:t>solution</w:t>
      </w:r>
    </w:p>
    <w:p w14:paraId="5DA3E7D0" w14:textId="77777777" w:rsidR="00BA0E1D" w:rsidRPr="00805BE8" w:rsidRDefault="00BA0E1D" w:rsidP="00BA0E1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40100BC" w14:textId="77777777" w:rsidR="00BA0E1D" w:rsidRPr="00805BE8" w:rsidRDefault="00BA0E1D" w:rsidP="00BA0E1D">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63DC84E8" w14:textId="29D76EBD" w:rsidR="00BA0E1D" w:rsidRDefault="00BA0E1D" w:rsidP="005B4802">
      <w:pPr>
        <w:rPr>
          <w:i/>
          <w:color w:val="0070C0"/>
          <w:lang w:eastAsia="zh-CN"/>
        </w:rPr>
      </w:pPr>
    </w:p>
    <w:p w14:paraId="7C045B47"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583"/>
        <w:gridCol w:w="8048"/>
      </w:tblGrid>
      <w:tr w:rsidR="000D0124" w14:paraId="1C8AF120"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4E2EACA0"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274" w:type="dxa"/>
            <w:tcBorders>
              <w:top w:val="single" w:sz="4" w:space="0" w:color="auto"/>
              <w:left w:val="single" w:sz="4" w:space="0" w:color="auto"/>
              <w:bottom w:val="single" w:sz="4" w:space="0" w:color="auto"/>
              <w:right w:val="single" w:sz="4" w:space="0" w:color="auto"/>
            </w:tcBorders>
            <w:hideMark/>
          </w:tcPr>
          <w:p w14:paraId="6FA15D73"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52373A8D"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19512548" w14:textId="7C97771D" w:rsidR="00D81C3A" w:rsidRDefault="00D81C3A" w:rsidP="00D81C3A">
            <w:pPr>
              <w:spacing w:after="120"/>
              <w:rPr>
                <w:rFonts w:eastAsiaTheme="minorEastAsia"/>
                <w:color w:val="0070C0"/>
                <w:lang w:val="en-US" w:eastAsia="zh-CN"/>
              </w:rPr>
            </w:pPr>
            <w:ins w:id="159" w:author="OPPO" w:date="2021-04-12T15:21:00Z">
              <w:r>
                <w:rPr>
                  <w:rFonts w:eastAsiaTheme="minorEastAsia"/>
                  <w:color w:val="0070C0"/>
                  <w:lang w:val="en-US" w:eastAsia="zh-CN"/>
                </w:rPr>
                <w:t>OPPO</w:t>
              </w:r>
            </w:ins>
          </w:p>
        </w:tc>
        <w:tc>
          <w:tcPr>
            <w:tcW w:w="8274" w:type="dxa"/>
            <w:tcBorders>
              <w:top w:val="single" w:sz="4" w:space="0" w:color="auto"/>
              <w:left w:val="single" w:sz="4" w:space="0" w:color="auto"/>
              <w:bottom w:val="single" w:sz="4" w:space="0" w:color="auto"/>
              <w:right w:val="single" w:sz="4" w:space="0" w:color="auto"/>
            </w:tcBorders>
          </w:tcPr>
          <w:p w14:paraId="54741D06" w14:textId="77777777" w:rsidR="00D81C3A" w:rsidRDefault="00D81C3A" w:rsidP="00D81C3A">
            <w:pPr>
              <w:spacing w:after="120"/>
              <w:rPr>
                <w:ins w:id="160" w:author="OPPO" w:date="2021-04-12T15:21:00Z"/>
                <w:rFonts w:eastAsiaTheme="minorEastAsia"/>
                <w:color w:val="0070C0"/>
                <w:lang w:val="en-US" w:eastAsia="zh-CN"/>
              </w:rPr>
            </w:pPr>
            <w:ins w:id="161" w:author="OPPO" w:date="2021-04-12T15:21: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 is ok from our side, but can accept Option 2 (</w:t>
              </w:r>
              <w:r w:rsidRPr="00443FF1">
                <w:rPr>
                  <w:rFonts w:eastAsia="宋体"/>
                  <w:color w:val="0070C0"/>
                  <w:szCs w:val="24"/>
                  <w:lang w:eastAsia="zh-CN"/>
                </w:rPr>
                <w:t>R4-2104538</w:t>
              </w:r>
              <w:r>
                <w:rPr>
                  <w:rFonts w:eastAsia="宋体"/>
                  <w:color w:val="0070C0"/>
                  <w:szCs w:val="24"/>
                  <w:lang w:eastAsia="zh-CN"/>
                </w:rPr>
                <w:t xml:space="preserve">) </w:t>
              </w:r>
              <w:r>
                <w:rPr>
                  <w:rFonts w:eastAsiaTheme="minorEastAsia"/>
                  <w:color w:val="0070C0"/>
                  <w:lang w:val="en-US" w:eastAsia="zh-CN"/>
                </w:rPr>
                <w:t xml:space="preserve">too. </w:t>
              </w:r>
            </w:ins>
          </w:p>
          <w:p w14:paraId="058A52C3" w14:textId="77777777" w:rsidR="00D81C3A" w:rsidRDefault="00D81C3A" w:rsidP="00D81C3A">
            <w:pPr>
              <w:spacing w:after="120"/>
              <w:rPr>
                <w:ins w:id="162" w:author="OPPO" w:date="2021-04-12T15:21:00Z"/>
                <w:rFonts w:eastAsiaTheme="minorEastAsia"/>
                <w:color w:val="0070C0"/>
                <w:lang w:val="en-US" w:eastAsia="zh-CN"/>
              </w:rPr>
            </w:pPr>
            <w:ins w:id="163" w:author="OPPO" w:date="2021-04-12T15:21:00Z">
              <w:r>
                <w:rPr>
                  <w:rFonts w:eastAsiaTheme="minorEastAsia"/>
                  <w:color w:val="0070C0"/>
                  <w:lang w:val="en-US" w:eastAsia="zh-CN"/>
                </w:rPr>
                <w:t xml:space="preserve">Regarding separate MPR for UL MIMO and </w:t>
              </w:r>
              <w:proofErr w:type="spellStart"/>
              <w:r>
                <w:rPr>
                  <w:rFonts w:eastAsiaTheme="minorEastAsia"/>
                  <w:color w:val="0070C0"/>
                  <w:lang w:val="en-US" w:eastAsia="zh-CN"/>
                </w:rPr>
                <w:t>TxD</w:t>
              </w:r>
              <w:proofErr w:type="spellEnd"/>
              <w:r>
                <w:rPr>
                  <w:rFonts w:eastAsiaTheme="minorEastAsia"/>
                  <w:color w:val="0070C0"/>
                  <w:lang w:val="en-US" w:eastAsia="zh-CN"/>
                </w:rPr>
                <w:t>, need to understand better on the reason or justification behind.</w:t>
              </w:r>
            </w:ins>
          </w:p>
          <w:p w14:paraId="590FE7AA" w14:textId="2695C5AE" w:rsidR="00D81C3A" w:rsidRDefault="00D81C3A" w:rsidP="00D81C3A">
            <w:pPr>
              <w:spacing w:after="120"/>
              <w:rPr>
                <w:rFonts w:eastAsiaTheme="minorEastAsia"/>
                <w:color w:val="0070C0"/>
                <w:lang w:val="en-US" w:eastAsia="zh-CN"/>
              </w:rPr>
            </w:pPr>
            <w:ins w:id="164" w:author="OPPO" w:date="2021-04-12T15:21:00Z">
              <w:r>
                <w:rPr>
                  <w:rFonts w:eastAsiaTheme="minorEastAsia"/>
                  <w:color w:val="0070C0"/>
                  <w:lang w:val="en-US" w:eastAsia="zh-CN"/>
                </w:rPr>
                <w:t>For the option 3, we don’t think this is reasonable.</w:t>
              </w:r>
            </w:ins>
          </w:p>
        </w:tc>
      </w:tr>
      <w:tr w:rsidR="000D0124" w14:paraId="2C2B11A4" w14:textId="77777777" w:rsidTr="002A06EA">
        <w:tc>
          <w:tcPr>
            <w:tcW w:w="1583" w:type="dxa"/>
            <w:tcBorders>
              <w:top w:val="single" w:sz="4" w:space="0" w:color="auto"/>
              <w:left w:val="single" w:sz="4" w:space="0" w:color="auto"/>
              <w:bottom w:val="single" w:sz="4" w:space="0" w:color="auto"/>
              <w:right w:val="single" w:sz="4" w:space="0" w:color="auto"/>
            </w:tcBorders>
            <w:hideMark/>
          </w:tcPr>
          <w:p w14:paraId="2BCE0C3D" w14:textId="0066A368" w:rsidR="000D0124" w:rsidRDefault="007B6DAE" w:rsidP="000D0124">
            <w:pPr>
              <w:spacing w:after="120"/>
              <w:rPr>
                <w:rFonts w:eastAsiaTheme="minorEastAsia"/>
                <w:color w:val="0070C0"/>
                <w:lang w:val="en-US" w:eastAsia="zh-CN"/>
              </w:rPr>
            </w:pPr>
            <w:ins w:id="165" w:author="Aijun" w:date="2021-04-12T10:07:00Z">
              <w:r>
                <w:rPr>
                  <w:rFonts w:eastAsiaTheme="minorEastAsia"/>
                  <w:color w:val="0070C0"/>
                  <w:lang w:val="en-US" w:eastAsia="zh-CN"/>
                </w:rPr>
                <w:t>ZTE</w:t>
              </w:r>
            </w:ins>
          </w:p>
        </w:tc>
        <w:tc>
          <w:tcPr>
            <w:tcW w:w="8274" w:type="dxa"/>
            <w:tcBorders>
              <w:top w:val="single" w:sz="4" w:space="0" w:color="auto"/>
              <w:left w:val="single" w:sz="4" w:space="0" w:color="auto"/>
              <w:bottom w:val="single" w:sz="4" w:space="0" w:color="auto"/>
              <w:right w:val="single" w:sz="4" w:space="0" w:color="auto"/>
            </w:tcBorders>
          </w:tcPr>
          <w:p w14:paraId="1AB851E9" w14:textId="4C2F48B5" w:rsidR="000D0124" w:rsidRDefault="007B6DAE" w:rsidP="000D0124">
            <w:pPr>
              <w:spacing w:after="120"/>
              <w:rPr>
                <w:rFonts w:eastAsiaTheme="minorEastAsia"/>
                <w:color w:val="0070C0"/>
                <w:lang w:val="en-US" w:eastAsia="zh-CN"/>
              </w:rPr>
            </w:pPr>
            <w:ins w:id="166" w:author="Aijun" w:date="2021-04-12T10:12:00Z">
              <w:r>
                <w:rPr>
                  <w:rFonts w:eastAsiaTheme="minorEastAsia"/>
                  <w:color w:val="0070C0"/>
                  <w:lang w:val="en-US" w:eastAsia="zh-CN"/>
                </w:rPr>
                <w:t xml:space="preserve">For Option 1, we would like to understand why 0.5 dB relaxation only applies to 64QAM Outer RB allocation, not </w:t>
              </w:r>
            </w:ins>
            <w:ins w:id="167" w:author="Aijun" w:date="2021-04-12T11:21:00Z">
              <w:r w:rsidR="00EF3413">
                <w:rPr>
                  <w:rFonts w:eastAsiaTheme="minorEastAsia"/>
                  <w:color w:val="0070C0"/>
                  <w:lang w:val="en-US" w:eastAsia="zh-CN"/>
                </w:rPr>
                <w:t xml:space="preserve">to other high order modulation </w:t>
              </w:r>
              <w:r w:rsidR="007844AB">
                <w:rPr>
                  <w:rFonts w:eastAsiaTheme="minorEastAsia"/>
                  <w:color w:val="0070C0"/>
                  <w:lang w:val="en-US" w:eastAsia="zh-CN"/>
                </w:rPr>
                <w:t>schemes</w:t>
              </w:r>
            </w:ins>
            <w:ins w:id="168" w:author="Aijun" w:date="2021-04-12T11:22:00Z">
              <w:r w:rsidR="007844AB">
                <w:rPr>
                  <w:rFonts w:eastAsiaTheme="minorEastAsia"/>
                  <w:color w:val="0070C0"/>
                  <w:lang w:val="en-US" w:eastAsia="zh-CN"/>
                </w:rPr>
                <w:t xml:space="preserve">, </w:t>
              </w:r>
            </w:ins>
            <w:ins w:id="169" w:author="Aijun" w:date="2021-04-12T11:21:00Z">
              <w:r w:rsidR="00EF3413">
                <w:rPr>
                  <w:rFonts w:eastAsiaTheme="minorEastAsia"/>
                  <w:color w:val="0070C0"/>
                  <w:lang w:val="en-US" w:eastAsia="zh-CN"/>
                </w:rPr>
                <w:t xml:space="preserve">e.g., </w:t>
              </w:r>
            </w:ins>
            <w:ins w:id="170" w:author="Aijun" w:date="2021-04-12T10:12:00Z">
              <w:r>
                <w:rPr>
                  <w:rFonts w:eastAsiaTheme="minorEastAsia"/>
                  <w:color w:val="0070C0"/>
                  <w:lang w:val="en-US" w:eastAsia="zh-CN"/>
                </w:rPr>
                <w:t>256QAM</w:t>
              </w:r>
            </w:ins>
            <w:ins w:id="171" w:author="Aijun" w:date="2021-04-12T11:21:00Z">
              <w:r w:rsidR="00EF3413">
                <w:rPr>
                  <w:rFonts w:eastAsiaTheme="minorEastAsia"/>
                  <w:color w:val="0070C0"/>
                  <w:lang w:val="en-US" w:eastAsia="zh-CN"/>
                </w:rPr>
                <w:t xml:space="preserve"> or 16QAM</w:t>
              </w:r>
            </w:ins>
            <w:ins w:id="172" w:author="Aijun" w:date="2021-04-12T10:12:00Z">
              <w:r>
                <w:rPr>
                  <w:rFonts w:eastAsiaTheme="minorEastAsia"/>
                  <w:color w:val="0070C0"/>
                  <w:lang w:val="en-US" w:eastAsia="zh-CN"/>
                </w:rPr>
                <w:t xml:space="preserve">? </w:t>
              </w:r>
            </w:ins>
            <w:ins w:id="173" w:author="Aijun" w:date="2021-04-12T10:14:00Z">
              <w:r w:rsidR="00D6210C">
                <w:rPr>
                  <w:rFonts w:eastAsiaTheme="minorEastAsia"/>
                  <w:color w:val="0070C0"/>
                  <w:lang w:val="en-US" w:eastAsia="zh-CN"/>
                </w:rPr>
                <w:t>For other values in the CR, we are fine.</w:t>
              </w:r>
            </w:ins>
          </w:p>
        </w:tc>
      </w:tr>
      <w:tr w:rsidR="007B6DAE" w14:paraId="192BA97E" w14:textId="77777777" w:rsidTr="002A06EA">
        <w:trPr>
          <w:ins w:id="174" w:author="Aijun" w:date="2021-04-12T10:07:00Z"/>
        </w:trPr>
        <w:tc>
          <w:tcPr>
            <w:tcW w:w="1583" w:type="dxa"/>
            <w:tcBorders>
              <w:top w:val="single" w:sz="4" w:space="0" w:color="auto"/>
              <w:left w:val="single" w:sz="4" w:space="0" w:color="auto"/>
              <w:bottom w:val="single" w:sz="4" w:space="0" w:color="auto"/>
              <w:right w:val="single" w:sz="4" w:space="0" w:color="auto"/>
            </w:tcBorders>
          </w:tcPr>
          <w:p w14:paraId="052931D4" w14:textId="205B1915" w:rsidR="007B6DAE" w:rsidDel="007B6DAE" w:rsidRDefault="003A5AD8" w:rsidP="000D0124">
            <w:pPr>
              <w:spacing w:after="120"/>
              <w:rPr>
                <w:ins w:id="175" w:author="Aijun" w:date="2021-04-12T10:07:00Z"/>
                <w:rFonts w:eastAsiaTheme="minorEastAsia"/>
                <w:color w:val="0070C0"/>
                <w:lang w:val="en-US" w:eastAsia="zh-CN"/>
              </w:rPr>
            </w:pPr>
            <w:ins w:id="176" w:author="Xiaomi" w:date="2021-04-12T19:35:00Z">
              <w:r>
                <w:rPr>
                  <w:rFonts w:eastAsiaTheme="minorEastAsia" w:hint="eastAsia"/>
                  <w:color w:val="0070C0"/>
                  <w:lang w:val="en-US" w:eastAsia="zh-CN"/>
                </w:rPr>
                <w:t>X</w:t>
              </w:r>
              <w:r>
                <w:rPr>
                  <w:rFonts w:eastAsiaTheme="minorEastAsia"/>
                  <w:color w:val="0070C0"/>
                  <w:lang w:val="en-US" w:eastAsia="zh-CN"/>
                </w:rPr>
                <w:t>iaomi</w:t>
              </w:r>
            </w:ins>
          </w:p>
        </w:tc>
        <w:tc>
          <w:tcPr>
            <w:tcW w:w="8274" w:type="dxa"/>
            <w:tcBorders>
              <w:top w:val="single" w:sz="4" w:space="0" w:color="auto"/>
              <w:left w:val="single" w:sz="4" w:space="0" w:color="auto"/>
              <w:bottom w:val="single" w:sz="4" w:space="0" w:color="auto"/>
              <w:right w:val="single" w:sz="4" w:space="0" w:color="auto"/>
            </w:tcBorders>
          </w:tcPr>
          <w:p w14:paraId="18694292" w14:textId="1A0624E0" w:rsidR="007B6DAE" w:rsidRPr="003A5AD8" w:rsidRDefault="003A5AD8" w:rsidP="000D0124">
            <w:pPr>
              <w:spacing w:after="120"/>
              <w:rPr>
                <w:ins w:id="177" w:author="Aijun" w:date="2021-04-12T10:07:00Z"/>
                <w:rFonts w:eastAsiaTheme="minorEastAsia"/>
                <w:color w:val="0070C0"/>
                <w:lang w:val="en-US" w:eastAsia="zh-CN"/>
              </w:rPr>
            </w:pPr>
            <w:ins w:id="178" w:author="Xiaomi" w:date="2021-04-12T19:35:00Z">
              <w:r>
                <w:rPr>
                  <w:rFonts w:eastAsiaTheme="minorEastAsia"/>
                  <w:color w:val="0070C0"/>
                  <w:lang w:val="en-US" w:eastAsia="zh-CN"/>
                </w:rPr>
                <w:t>Prefer to support option 1. Tx diversity and UL MIMO share the same RF architecture and the same logic to define Tx requirements, thus it is reasonable to share the same MPR requirements.</w:t>
              </w:r>
            </w:ins>
          </w:p>
        </w:tc>
      </w:tr>
      <w:tr w:rsidR="00DC5C5B" w14:paraId="39882B09" w14:textId="77777777" w:rsidTr="002A06EA">
        <w:trPr>
          <w:ins w:id="179" w:author="Huawei" w:date="2021-04-12T20:45:00Z"/>
        </w:trPr>
        <w:tc>
          <w:tcPr>
            <w:tcW w:w="1583" w:type="dxa"/>
            <w:tcBorders>
              <w:top w:val="single" w:sz="4" w:space="0" w:color="auto"/>
              <w:left w:val="single" w:sz="4" w:space="0" w:color="auto"/>
              <w:bottom w:val="single" w:sz="4" w:space="0" w:color="auto"/>
              <w:right w:val="single" w:sz="4" w:space="0" w:color="auto"/>
            </w:tcBorders>
          </w:tcPr>
          <w:p w14:paraId="3EC08B22" w14:textId="76AF71A1" w:rsidR="00DC5C5B" w:rsidRDefault="00DC5C5B" w:rsidP="000D0124">
            <w:pPr>
              <w:spacing w:after="120"/>
              <w:rPr>
                <w:ins w:id="180" w:author="Huawei" w:date="2021-04-12T20:45:00Z"/>
                <w:rFonts w:eastAsiaTheme="minorEastAsia"/>
                <w:color w:val="0070C0"/>
                <w:lang w:val="en-US" w:eastAsia="zh-CN"/>
              </w:rPr>
            </w:pPr>
            <w:ins w:id="181" w:author="Huawei" w:date="2021-04-12T20:45:00Z">
              <w:r>
                <w:rPr>
                  <w:rFonts w:eastAsiaTheme="minorEastAsia"/>
                  <w:color w:val="0070C0"/>
                  <w:lang w:val="en-US" w:eastAsia="zh-CN"/>
                </w:rPr>
                <w:t>Huawei</w:t>
              </w:r>
            </w:ins>
          </w:p>
        </w:tc>
        <w:tc>
          <w:tcPr>
            <w:tcW w:w="8274" w:type="dxa"/>
            <w:tcBorders>
              <w:top w:val="single" w:sz="4" w:space="0" w:color="auto"/>
              <w:left w:val="single" w:sz="4" w:space="0" w:color="auto"/>
              <w:bottom w:val="single" w:sz="4" w:space="0" w:color="auto"/>
              <w:right w:val="single" w:sz="4" w:space="0" w:color="auto"/>
            </w:tcBorders>
          </w:tcPr>
          <w:p w14:paraId="7BA66546" w14:textId="281140C7" w:rsidR="00DC5C5B" w:rsidRDefault="00DC5C5B" w:rsidP="000D0124">
            <w:pPr>
              <w:spacing w:after="120"/>
              <w:rPr>
                <w:ins w:id="182" w:author="Huawei" w:date="2021-04-12T20:45:00Z"/>
                <w:rFonts w:eastAsiaTheme="minorEastAsia"/>
                <w:color w:val="0070C0"/>
                <w:lang w:val="en-US" w:eastAsia="zh-CN"/>
              </w:rPr>
            </w:pPr>
            <w:ins w:id="183" w:author="Huawei" w:date="2021-04-12T20:49:00Z">
              <w:r>
                <w:rPr>
                  <w:rFonts w:eastAsiaTheme="minorEastAsia"/>
                  <w:color w:val="0070C0"/>
                  <w:lang w:val="en-US" w:eastAsia="zh-CN"/>
                </w:rPr>
                <w:t xml:space="preserve">Option 1. </w:t>
              </w:r>
            </w:ins>
            <w:ins w:id="184" w:author="Huawei" w:date="2021-04-12T20:50:00Z">
              <w:r>
                <w:rPr>
                  <w:rFonts w:eastAsiaTheme="minorEastAsia"/>
                  <w:color w:val="0070C0"/>
                  <w:lang w:val="en-US" w:eastAsia="zh-CN"/>
                </w:rPr>
                <w:t xml:space="preserve">To make progress, open to have further discussion on new inputs. </w:t>
              </w:r>
            </w:ins>
          </w:p>
        </w:tc>
      </w:tr>
      <w:tr w:rsidR="00075507" w14:paraId="306E08B0" w14:textId="77777777" w:rsidTr="002A06EA">
        <w:trPr>
          <w:trHeight w:val="1422"/>
          <w:ins w:id="185" w:author="Bill Shvodian" w:date="2021-04-12T13:30:00Z"/>
        </w:trPr>
        <w:tc>
          <w:tcPr>
            <w:tcW w:w="1583" w:type="dxa"/>
            <w:tcBorders>
              <w:top w:val="single" w:sz="4" w:space="0" w:color="auto"/>
              <w:left w:val="single" w:sz="4" w:space="0" w:color="auto"/>
              <w:bottom w:val="single" w:sz="4" w:space="0" w:color="auto"/>
              <w:right w:val="single" w:sz="4" w:space="0" w:color="auto"/>
            </w:tcBorders>
          </w:tcPr>
          <w:p w14:paraId="7DC16DF3" w14:textId="64DB5A71" w:rsidR="00075507" w:rsidRDefault="00075507" w:rsidP="000D0124">
            <w:pPr>
              <w:spacing w:after="120"/>
              <w:rPr>
                <w:ins w:id="186" w:author="Bill Shvodian" w:date="2021-04-12T13:30:00Z"/>
                <w:rFonts w:eastAsiaTheme="minorEastAsia"/>
                <w:color w:val="0070C0"/>
                <w:lang w:val="en-US" w:eastAsia="zh-CN"/>
              </w:rPr>
            </w:pPr>
            <w:ins w:id="187" w:author="Bill Shvodian" w:date="2021-04-12T13:30:00Z">
              <w:r>
                <w:rPr>
                  <w:rFonts w:eastAsiaTheme="minorEastAsia"/>
                  <w:color w:val="0070C0"/>
                  <w:lang w:val="en-US" w:eastAsia="zh-CN"/>
                </w:rPr>
                <w:t>T-Mobile USA</w:t>
              </w:r>
            </w:ins>
          </w:p>
        </w:tc>
        <w:tc>
          <w:tcPr>
            <w:tcW w:w="8274" w:type="dxa"/>
            <w:tcBorders>
              <w:top w:val="single" w:sz="4" w:space="0" w:color="auto"/>
              <w:left w:val="single" w:sz="4" w:space="0" w:color="auto"/>
              <w:bottom w:val="single" w:sz="4" w:space="0" w:color="auto"/>
              <w:right w:val="single" w:sz="4" w:space="0" w:color="auto"/>
            </w:tcBorders>
          </w:tcPr>
          <w:p w14:paraId="00A40C07" w14:textId="61753052" w:rsidR="00075507" w:rsidRDefault="0081563A" w:rsidP="000D0124">
            <w:pPr>
              <w:spacing w:after="120"/>
              <w:rPr>
                <w:ins w:id="188" w:author="Bill Shvodian" w:date="2021-04-12T13:30:00Z"/>
                <w:rFonts w:eastAsiaTheme="minorEastAsia"/>
                <w:color w:val="0070C0"/>
                <w:lang w:val="en-US" w:eastAsia="zh-CN"/>
              </w:rPr>
            </w:pPr>
            <w:ins w:id="189" w:author="Bill Shvodian" w:date="2021-04-12T13:33:00Z">
              <w:r>
                <w:rPr>
                  <w:rFonts w:eastAsiaTheme="minorEastAsia"/>
                  <w:color w:val="0070C0"/>
                  <w:lang w:val="en-US" w:eastAsia="zh-CN"/>
                </w:rPr>
                <w:t xml:space="preserve">Option 4: For dual Tx with two 26 dBm PAs, </w:t>
              </w:r>
            </w:ins>
            <w:ins w:id="190" w:author="Bill Shvodian" w:date="2021-04-12T13:34:00Z">
              <w:r>
                <w:rPr>
                  <w:rFonts w:eastAsiaTheme="minorEastAsia"/>
                  <w:color w:val="0070C0"/>
                  <w:lang w:val="en-US" w:eastAsia="zh-CN"/>
                </w:rPr>
                <w:t xml:space="preserve">(UL MIMO in </w:t>
              </w:r>
            </w:ins>
            <w:ins w:id="191" w:author="Bill Shvodian" w:date="2021-04-12T13:46:00Z">
              <w:r w:rsidR="00F64DF3">
                <w:rPr>
                  <w:rFonts w:eastAsiaTheme="minorEastAsia"/>
                  <w:color w:val="0070C0"/>
                  <w:lang w:val="en-US" w:eastAsia="zh-CN"/>
                </w:rPr>
                <w:t>particular</w:t>
              </w:r>
            </w:ins>
            <w:ins w:id="192" w:author="Bill Shvodian" w:date="2021-04-12T13:34:00Z">
              <w:r>
                <w:rPr>
                  <w:rFonts w:eastAsiaTheme="minorEastAsia"/>
                  <w:color w:val="0070C0"/>
                  <w:lang w:val="en-US" w:eastAsia="zh-CN"/>
                </w:rPr>
                <w:t xml:space="preserve">_ </w:t>
              </w:r>
            </w:ins>
            <w:ins w:id="193" w:author="Bill Shvodian" w:date="2021-04-12T13:33:00Z">
              <w:r>
                <w:rPr>
                  <w:rFonts w:eastAsiaTheme="minorEastAsia"/>
                  <w:color w:val="0070C0"/>
                  <w:lang w:val="en-US" w:eastAsia="zh-CN"/>
                </w:rPr>
                <w:t xml:space="preserve">the MPR for 2 Tx should be the same as the MPR for </w:t>
              </w:r>
            </w:ins>
            <w:ins w:id="194" w:author="Bill Shvodian" w:date="2021-04-12T13:34:00Z">
              <w:r>
                <w:rPr>
                  <w:rFonts w:eastAsiaTheme="minorEastAsia"/>
                  <w:color w:val="0070C0"/>
                  <w:lang w:val="en-US" w:eastAsia="zh-CN"/>
                </w:rPr>
                <w:t xml:space="preserve">PC2 with </w:t>
              </w:r>
            </w:ins>
            <w:ins w:id="195" w:author="Bill Shvodian" w:date="2021-04-12T13:33:00Z">
              <w:r>
                <w:rPr>
                  <w:rFonts w:eastAsiaTheme="minorEastAsia"/>
                  <w:color w:val="0070C0"/>
                  <w:lang w:val="en-US" w:eastAsia="zh-CN"/>
                </w:rPr>
                <w:t xml:space="preserve">one Tx. Only if 2 Tx PC2 is based on two </w:t>
              </w:r>
            </w:ins>
            <w:ins w:id="196" w:author="Bill Shvodian" w:date="2021-04-12T13:34:00Z">
              <w:r>
                <w:rPr>
                  <w:rFonts w:eastAsiaTheme="minorEastAsia"/>
                  <w:color w:val="0070C0"/>
                  <w:lang w:val="en-US" w:eastAsia="zh-CN"/>
                </w:rPr>
                <w:t xml:space="preserve">23 dBm PAs should there be relaxation </w:t>
              </w:r>
            </w:ins>
            <w:ins w:id="197" w:author="Bill Shvodian" w:date="2021-04-12T13:36:00Z">
              <w:r w:rsidR="00134EBD">
                <w:rPr>
                  <w:rFonts w:eastAsiaTheme="minorEastAsia"/>
                  <w:color w:val="0070C0"/>
                  <w:lang w:val="en-US" w:eastAsia="zh-CN"/>
                </w:rPr>
                <w:t>compared to 1 Tx PC2. We a</w:t>
              </w:r>
            </w:ins>
            <w:ins w:id="198" w:author="Bill Shvodian" w:date="2021-04-12T13:37:00Z">
              <w:r w:rsidR="00134EBD">
                <w:rPr>
                  <w:rFonts w:eastAsiaTheme="minorEastAsia"/>
                  <w:color w:val="0070C0"/>
                  <w:lang w:val="en-US" w:eastAsia="zh-CN"/>
                </w:rPr>
                <w:t>re s</w:t>
              </w:r>
            </w:ins>
            <w:ins w:id="199" w:author="Bill Shvodian" w:date="2021-04-12T13:30:00Z">
              <w:r w:rsidR="00075507">
                <w:rPr>
                  <w:rFonts w:eastAsiaTheme="minorEastAsia"/>
                  <w:color w:val="0070C0"/>
                  <w:lang w:val="en-US" w:eastAsia="zh-CN"/>
                </w:rPr>
                <w:t>till curious if MPR</w:t>
              </w:r>
            </w:ins>
            <w:ins w:id="200" w:author="Bill Shvodian" w:date="2021-04-12T13:31:00Z">
              <w:r w:rsidR="00075507">
                <w:rPr>
                  <w:rFonts w:eastAsiaTheme="minorEastAsia"/>
                  <w:color w:val="0070C0"/>
                  <w:lang w:val="en-US" w:eastAsia="zh-CN"/>
                </w:rPr>
                <w:t xml:space="preserve"> values are based on measurements</w:t>
              </w:r>
            </w:ins>
            <w:ins w:id="201" w:author="Bill Shvodian" w:date="2021-04-12T13:37:00Z">
              <w:r w:rsidR="00134EBD">
                <w:rPr>
                  <w:rFonts w:eastAsiaTheme="minorEastAsia"/>
                  <w:color w:val="0070C0"/>
                  <w:lang w:val="en-US" w:eastAsia="zh-CN"/>
                </w:rPr>
                <w:t xml:space="preserve">, analysis or simulations, and why the PC2 2 Tx MPR is so much less than the PC1.5 MPR which is also based on 2 Tx. </w:t>
              </w:r>
            </w:ins>
            <w:ins w:id="202" w:author="Bill Shvodian" w:date="2021-04-12T13:31:00Z">
              <w:r w:rsidR="00075507">
                <w:rPr>
                  <w:rFonts w:eastAsiaTheme="minorEastAsia"/>
                  <w:color w:val="0070C0"/>
                  <w:lang w:val="en-US" w:eastAsia="zh-CN"/>
                </w:rPr>
                <w:t xml:space="preserve"> </w:t>
              </w:r>
            </w:ins>
            <w:ins w:id="203" w:author="Bill Shvodian" w:date="2021-04-12T13:46:00Z">
              <w:r w:rsidR="00F64DF3">
                <w:rPr>
                  <w:rFonts w:eastAsiaTheme="minorEastAsia"/>
                  <w:color w:val="0070C0"/>
                  <w:lang w:val="en-US" w:eastAsia="zh-CN"/>
                </w:rPr>
                <w:t xml:space="preserve">What assumption was made for the isolation between antennas and post PA loss? </w:t>
              </w:r>
            </w:ins>
          </w:p>
        </w:tc>
      </w:tr>
      <w:tr w:rsidR="00B209AD" w14:paraId="600B3F4D" w14:textId="77777777" w:rsidTr="002A06EA">
        <w:trPr>
          <w:trHeight w:val="925"/>
          <w:ins w:id="204" w:author="Ericsson" w:date="2021-04-12T23:15:00Z"/>
        </w:trPr>
        <w:tc>
          <w:tcPr>
            <w:tcW w:w="1583" w:type="dxa"/>
            <w:tcBorders>
              <w:top w:val="single" w:sz="4" w:space="0" w:color="auto"/>
              <w:left w:val="single" w:sz="4" w:space="0" w:color="auto"/>
              <w:bottom w:val="single" w:sz="4" w:space="0" w:color="auto"/>
              <w:right w:val="single" w:sz="4" w:space="0" w:color="auto"/>
            </w:tcBorders>
          </w:tcPr>
          <w:p w14:paraId="6DF7ED67" w14:textId="7D8771A9" w:rsidR="00B209AD" w:rsidRDefault="00064FC4" w:rsidP="000D0124">
            <w:pPr>
              <w:spacing w:after="120"/>
              <w:rPr>
                <w:ins w:id="205" w:author="Ericsson" w:date="2021-04-12T23:15:00Z"/>
                <w:rFonts w:eastAsiaTheme="minorEastAsia"/>
                <w:color w:val="0070C0"/>
                <w:lang w:val="en-US" w:eastAsia="zh-CN"/>
              </w:rPr>
            </w:pPr>
            <w:ins w:id="206" w:author="Ericsson" w:date="2021-04-12T23:15:00Z">
              <w:r>
                <w:rPr>
                  <w:rFonts w:eastAsiaTheme="minorEastAsia"/>
                  <w:color w:val="0070C0"/>
                  <w:lang w:val="en-US" w:eastAsia="zh-CN"/>
                </w:rPr>
                <w:t>Ericsson</w:t>
              </w:r>
            </w:ins>
          </w:p>
        </w:tc>
        <w:tc>
          <w:tcPr>
            <w:tcW w:w="8274" w:type="dxa"/>
            <w:tcBorders>
              <w:top w:val="single" w:sz="4" w:space="0" w:color="auto"/>
              <w:left w:val="single" w:sz="4" w:space="0" w:color="auto"/>
              <w:bottom w:val="single" w:sz="4" w:space="0" w:color="auto"/>
              <w:right w:val="single" w:sz="4" w:space="0" w:color="auto"/>
            </w:tcBorders>
          </w:tcPr>
          <w:p w14:paraId="5B5B7E5B" w14:textId="28D33864" w:rsidR="00B209AD" w:rsidRDefault="00062C95" w:rsidP="000D0124">
            <w:pPr>
              <w:spacing w:after="120"/>
              <w:rPr>
                <w:ins w:id="207" w:author="Ericsson" w:date="2021-04-12T23:15:00Z"/>
                <w:rFonts w:eastAsiaTheme="minorEastAsia"/>
                <w:color w:val="0070C0"/>
                <w:lang w:val="en-US" w:eastAsia="zh-CN"/>
              </w:rPr>
            </w:pPr>
            <w:ins w:id="208" w:author="Ericsson" w:date="2021-04-12T23:16:00Z">
              <w:r w:rsidRPr="00062C95">
                <w:rPr>
                  <w:rFonts w:eastAsiaTheme="minorEastAsia"/>
                  <w:color w:val="0070C0"/>
                  <w:lang w:val="en-US" w:eastAsia="zh-CN"/>
                </w:rPr>
                <w:t xml:space="preserve">Option 4: increased MPR for transparent </w:t>
              </w:r>
              <w:proofErr w:type="spellStart"/>
              <w:r w:rsidRPr="00062C95">
                <w:rPr>
                  <w:rFonts w:eastAsiaTheme="minorEastAsia"/>
                  <w:color w:val="0070C0"/>
                  <w:lang w:val="en-US" w:eastAsia="zh-CN"/>
                </w:rPr>
                <w:t>TxD</w:t>
              </w:r>
              <w:proofErr w:type="spellEnd"/>
              <w:r w:rsidRPr="00062C95">
                <w:rPr>
                  <w:rFonts w:eastAsiaTheme="minorEastAsia"/>
                  <w:color w:val="0070C0"/>
                  <w:lang w:val="en-US" w:eastAsia="zh-CN"/>
                </w:rPr>
                <w:t xml:space="preserve"> capability should not be specified in view of the sensitivity of the </w:t>
              </w:r>
              <w:proofErr w:type="spellStart"/>
              <w:r w:rsidRPr="00062C95">
                <w:rPr>
                  <w:rFonts w:eastAsiaTheme="minorEastAsia"/>
                  <w:color w:val="0070C0"/>
                  <w:lang w:val="en-US" w:eastAsia="zh-CN"/>
                </w:rPr>
                <w:t>gNB</w:t>
              </w:r>
              <w:proofErr w:type="spellEnd"/>
              <w:r w:rsidRPr="00062C95">
                <w:rPr>
                  <w:rFonts w:eastAsiaTheme="minorEastAsia"/>
                  <w:color w:val="0070C0"/>
                  <w:lang w:val="en-US" w:eastAsia="zh-CN"/>
                </w:rPr>
                <w:t xml:space="preserve"> receiver performance to channel correlation and the CDD delay in the field. Increased MPR is not allowed for full-power operation either.</w:t>
              </w:r>
            </w:ins>
          </w:p>
        </w:tc>
      </w:tr>
      <w:tr w:rsidR="00561767" w14:paraId="3DC51402" w14:textId="77777777" w:rsidTr="002A06EA">
        <w:trPr>
          <w:trHeight w:val="556"/>
          <w:ins w:id="209" w:author="Umeda, Hiromasa (Nokia - JP/Tokyo)" w:date="2021-04-13T09:38:00Z"/>
        </w:trPr>
        <w:tc>
          <w:tcPr>
            <w:tcW w:w="1583" w:type="dxa"/>
            <w:tcBorders>
              <w:top w:val="single" w:sz="4" w:space="0" w:color="auto"/>
              <w:left w:val="single" w:sz="4" w:space="0" w:color="auto"/>
              <w:bottom w:val="single" w:sz="4" w:space="0" w:color="auto"/>
              <w:right w:val="single" w:sz="4" w:space="0" w:color="auto"/>
            </w:tcBorders>
          </w:tcPr>
          <w:p w14:paraId="280D0305" w14:textId="3A991ABE" w:rsidR="00561767" w:rsidRDefault="00561767" w:rsidP="000D0124">
            <w:pPr>
              <w:spacing w:after="120"/>
              <w:rPr>
                <w:ins w:id="210" w:author="Umeda, Hiromasa (Nokia - JP/Tokyo)" w:date="2021-04-13T09:38:00Z"/>
                <w:rFonts w:eastAsiaTheme="minorEastAsia"/>
                <w:color w:val="0070C0"/>
                <w:lang w:val="en-US" w:eastAsia="zh-CN"/>
              </w:rPr>
            </w:pPr>
            <w:ins w:id="211" w:author="Umeda, Hiromasa (Nokia - JP/Tokyo)" w:date="2021-04-13T09:38:00Z">
              <w:r>
                <w:rPr>
                  <w:rFonts w:eastAsiaTheme="minorEastAsia"/>
                  <w:color w:val="0070C0"/>
                  <w:lang w:val="en-US" w:eastAsia="zh-CN"/>
                </w:rPr>
                <w:lastRenderedPageBreak/>
                <w:t>Nokia</w:t>
              </w:r>
            </w:ins>
          </w:p>
        </w:tc>
        <w:tc>
          <w:tcPr>
            <w:tcW w:w="8274" w:type="dxa"/>
            <w:tcBorders>
              <w:top w:val="single" w:sz="4" w:space="0" w:color="auto"/>
              <w:left w:val="single" w:sz="4" w:space="0" w:color="auto"/>
              <w:bottom w:val="single" w:sz="4" w:space="0" w:color="auto"/>
              <w:right w:val="single" w:sz="4" w:space="0" w:color="auto"/>
            </w:tcBorders>
          </w:tcPr>
          <w:p w14:paraId="1639AD96" w14:textId="46093B61" w:rsidR="00561767" w:rsidRPr="00062C95" w:rsidRDefault="00561767" w:rsidP="000D0124">
            <w:pPr>
              <w:spacing w:after="120"/>
              <w:rPr>
                <w:ins w:id="212" w:author="Umeda, Hiromasa (Nokia - JP/Tokyo)" w:date="2021-04-13T09:38:00Z"/>
                <w:rFonts w:eastAsiaTheme="minorEastAsia"/>
                <w:color w:val="0070C0"/>
                <w:lang w:val="en-US" w:eastAsia="zh-CN"/>
              </w:rPr>
            </w:pPr>
            <w:ins w:id="213" w:author="Umeda, Hiromasa (Nokia - JP/Tokyo)" w:date="2021-04-13T09:38:00Z">
              <w:r>
                <w:rPr>
                  <w:rFonts w:eastAsiaTheme="minorEastAsia"/>
                  <w:color w:val="0070C0"/>
                  <w:lang w:val="en-US" w:eastAsia="zh-CN"/>
                </w:rPr>
                <w:t xml:space="preserve">Option 4: It </w:t>
              </w:r>
            </w:ins>
            <w:ins w:id="214" w:author="Umeda, Hiromasa (Nokia - JP/Tokyo)" w:date="2021-04-13T09:42:00Z">
              <w:r>
                <w:rPr>
                  <w:rFonts w:eastAsiaTheme="minorEastAsia"/>
                  <w:color w:val="0070C0"/>
                  <w:lang w:val="en-US" w:eastAsia="zh-CN"/>
                </w:rPr>
                <w:t xml:space="preserve">would be great </w:t>
              </w:r>
            </w:ins>
            <w:ins w:id="215" w:author="Umeda, Hiromasa (Nokia - JP/Tokyo)" w:date="2021-04-13T09:38:00Z">
              <w:r>
                <w:rPr>
                  <w:rFonts w:eastAsiaTheme="minorEastAsia"/>
                  <w:color w:val="0070C0"/>
                  <w:lang w:val="en-US" w:eastAsia="zh-CN"/>
                </w:rPr>
                <w:t>if UE and</w:t>
              </w:r>
            </w:ins>
            <w:ins w:id="216" w:author="Umeda, Hiromasa (Nokia - JP/Tokyo)" w:date="2021-04-13T09:39:00Z">
              <w:r>
                <w:rPr>
                  <w:rFonts w:eastAsiaTheme="minorEastAsia"/>
                  <w:color w:val="0070C0"/>
                  <w:lang w:val="en-US" w:eastAsia="zh-CN"/>
                </w:rPr>
                <w:t xml:space="preserve">/or chipset vendors could share technical analysis on consistency of MPR values </w:t>
              </w:r>
            </w:ins>
            <w:ins w:id="217" w:author="Umeda, Hiromasa (Nokia - JP/Tokyo)" w:date="2021-04-13T09:41:00Z">
              <w:r>
                <w:rPr>
                  <w:rFonts w:eastAsiaTheme="minorEastAsia"/>
                  <w:color w:val="0070C0"/>
                  <w:lang w:val="en-US" w:eastAsia="zh-CN"/>
                </w:rPr>
                <w:t>such that 2Tx PC2 MPR and 2Tx PC1.5.</w:t>
              </w:r>
            </w:ins>
            <w:ins w:id="218" w:author="Umeda, Hiromasa (Nokia - JP/Tokyo)" w:date="2021-04-13T09:42:00Z">
              <w:r>
                <w:rPr>
                  <w:rFonts w:eastAsiaTheme="minorEastAsia"/>
                  <w:color w:val="0070C0"/>
                  <w:lang w:val="en-US" w:eastAsia="zh-CN"/>
                </w:rPr>
                <w:t xml:space="preserve">  </w:t>
              </w:r>
            </w:ins>
            <w:ins w:id="219" w:author="Umeda, Hiromasa (Nokia - JP/Tokyo)" w:date="2021-04-13T09:40:00Z">
              <w:r>
                <w:rPr>
                  <w:rFonts w:eastAsiaTheme="minorEastAsia"/>
                  <w:color w:val="0070C0"/>
                  <w:lang w:val="en-US" w:eastAsia="zh-CN"/>
                </w:rPr>
                <w:t xml:space="preserve"> </w:t>
              </w:r>
            </w:ins>
          </w:p>
        </w:tc>
      </w:tr>
      <w:tr w:rsidR="00B9333B" w14:paraId="4C7AA646" w14:textId="77777777" w:rsidTr="002A06EA">
        <w:trPr>
          <w:trHeight w:val="536"/>
          <w:ins w:id="220" w:author="임수환/책임연구원/미래기술센터 C&amp;M표준(연)5G무선통신표준Task(suhwan.lim@lge.com)" w:date="2021-04-13T11:04:00Z"/>
        </w:trPr>
        <w:tc>
          <w:tcPr>
            <w:tcW w:w="1583" w:type="dxa"/>
            <w:tcBorders>
              <w:top w:val="single" w:sz="4" w:space="0" w:color="auto"/>
              <w:left w:val="single" w:sz="4" w:space="0" w:color="auto"/>
              <w:bottom w:val="single" w:sz="4" w:space="0" w:color="auto"/>
              <w:right w:val="single" w:sz="4" w:space="0" w:color="auto"/>
            </w:tcBorders>
          </w:tcPr>
          <w:p w14:paraId="4C1C4168" w14:textId="0B4C1436" w:rsidR="00B9333B" w:rsidRDefault="00B9333B" w:rsidP="00B9333B">
            <w:pPr>
              <w:spacing w:after="120"/>
              <w:rPr>
                <w:ins w:id="221" w:author="임수환/책임연구원/미래기술센터 C&amp;M표준(연)5G무선통신표준Task(suhwan.lim@lge.com)" w:date="2021-04-13T11:04:00Z"/>
                <w:rFonts w:eastAsiaTheme="minorEastAsia"/>
                <w:color w:val="0070C0"/>
                <w:lang w:val="en-US" w:eastAsia="zh-CN"/>
              </w:rPr>
            </w:pPr>
            <w:ins w:id="222" w:author="임수환/책임연구원/미래기술센터 C&amp;M표준(연)5G무선통신표준Task(suhwan.lim@lge.com)" w:date="2021-04-13T11:04:00Z">
              <w:r>
                <w:rPr>
                  <w:rFonts w:eastAsiaTheme="minorEastAsia" w:hint="eastAsia"/>
                  <w:color w:val="0070C0"/>
                  <w:lang w:val="en-US" w:eastAsia="ko-KR"/>
                </w:rPr>
                <w:t xml:space="preserve">LGE </w:t>
              </w:r>
            </w:ins>
          </w:p>
        </w:tc>
        <w:tc>
          <w:tcPr>
            <w:tcW w:w="8274" w:type="dxa"/>
            <w:tcBorders>
              <w:top w:val="single" w:sz="4" w:space="0" w:color="auto"/>
              <w:left w:val="single" w:sz="4" w:space="0" w:color="auto"/>
              <w:bottom w:val="single" w:sz="4" w:space="0" w:color="auto"/>
              <w:right w:val="single" w:sz="4" w:space="0" w:color="auto"/>
            </w:tcBorders>
          </w:tcPr>
          <w:p w14:paraId="73061C5A" w14:textId="00B0214E" w:rsidR="00B9333B" w:rsidRDefault="00B9333B" w:rsidP="00B9333B">
            <w:pPr>
              <w:spacing w:after="120"/>
              <w:rPr>
                <w:ins w:id="223" w:author="임수환/책임연구원/미래기술센터 C&amp;M표준(연)5G무선통신표준Task(suhwan.lim@lge.com)" w:date="2021-04-13T11:04:00Z"/>
                <w:rFonts w:eastAsiaTheme="minorEastAsia"/>
                <w:color w:val="0070C0"/>
                <w:lang w:val="en-US" w:eastAsia="zh-CN"/>
              </w:rPr>
            </w:pPr>
            <w:ins w:id="224" w:author="임수환/책임연구원/미래기술센터 C&amp;M표준(연)5G무선통신표준Task(suhwan.lim@lge.com)" w:date="2021-04-13T11:04: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1 in draft CR. Do not define separate MPR for UL-MIMO and Tx Diversity based on previous agreements.</w:t>
              </w:r>
            </w:ins>
          </w:p>
        </w:tc>
      </w:tr>
      <w:tr w:rsidR="0016016B" w14:paraId="784BB94C" w14:textId="77777777" w:rsidTr="002A06EA">
        <w:trPr>
          <w:trHeight w:val="536"/>
          <w:ins w:id="225" w:author="Azcuy, Frank" w:date="2021-04-13T08:06:00Z"/>
        </w:trPr>
        <w:tc>
          <w:tcPr>
            <w:tcW w:w="1583" w:type="dxa"/>
            <w:tcBorders>
              <w:top w:val="single" w:sz="4" w:space="0" w:color="auto"/>
              <w:left w:val="single" w:sz="4" w:space="0" w:color="auto"/>
              <w:bottom w:val="single" w:sz="4" w:space="0" w:color="auto"/>
              <w:right w:val="single" w:sz="4" w:space="0" w:color="auto"/>
            </w:tcBorders>
          </w:tcPr>
          <w:p w14:paraId="0F60B132" w14:textId="426BD188" w:rsidR="0016016B" w:rsidRDefault="0016016B" w:rsidP="00B9333B">
            <w:pPr>
              <w:spacing w:after="120"/>
              <w:rPr>
                <w:ins w:id="226" w:author="Azcuy, Frank" w:date="2021-04-13T08:06:00Z"/>
                <w:rFonts w:eastAsiaTheme="minorEastAsia"/>
                <w:color w:val="0070C0"/>
                <w:lang w:val="en-US" w:eastAsia="ko-KR"/>
              </w:rPr>
            </w:pPr>
            <w:ins w:id="227" w:author="Azcuy, Frank" w:date="2021-04-13T08:06:00Z">
              <w:r>
                <w:rPr>
                  <w:rFonts w:eastAsiaTheme="minorEastAsia"/>
                  <w:color w:val="0070C0"/>
                  <w:lang w:val="en-US" w:eastAsia="ko-KR"/>
                </w:rPr>
                <w:t>Charter Communications</w:t>
              </w:r>
            </w:ins>
            <w:ins w:id="228" w:author="Azcuy, Frank" w:date="2021-04-13T08:07:00Z">
              <w:r>
                <w:rPr>
                  <w:rFonts w:eastAsiaTheme="minorEastAsia"/>
                  <w:color w:val="0070C0"/>
                  <w:lang w:val="en-US" w:eastAsia="ko-KR"/>
                </w:rPr>
                <w:t xml:space="preserve"> Inc.</w:t>
              </w:r>
            </w:ins>
          </w:p>
        </w:tc>
        <w:tc>
          <w:tcPr>
            <w:tcW w:w="8274" w:type="dxa"/>
            <w:tcBorders>
              <w:top w:val="single" w:sz="4" w:space="0" w:color="auto"/>
              <w:left w:val="single" w:sz="4" w:space="0" w:color="auto"/>
              <w:bottom w:val="single" w:sz="4" w:space="0" w:color="auto"/>
              <w:right w:val="single" w:sz="4" w:space="0" w:color="auto"/>
            </w:tcBorders>
          </w:tcPr>
          <w:p w14:paraId="19DB8BBD" w14:textId="5FE81836" w:rsidR="00232662" w:rsidRPr="0016016B" w:rsidRDefault="0016016B" w:rsidP="002A06EA">
            <w:pPr>
              <w:spacing w:after="120"/>
              <w:rPr>
                <w:ins w:id="229" w:author="Azcuy, Frank" w:date="2021-04-13T08:07:00Z"/>
                <w:rFonts w:eastAsiaTheme="minorEastAsia"/>
                <w:color w:val="0070C0"/>
                <w:lang w:val="en-US" w:eastAsia="ko-KR"/>
              </w:rPr>
            </w:pPr>
            <w:ins w:id="230" w:author="Azcuy, Frank" w:date="2021-04-13T08:07:00Z">
              <w:r>
                <w:rPr>
                  <w:rFonts w:eastAsiaTheme="minorEastAsia"/>
                  <w:color w:val="0070C0"/>
                  <w:lang w:val="en-US" w:eastAsia="ko-KR"/>
                </w:rPr>
                <w:t xml:space="preserve">At the GTW call last night, there was a recommended WF agreement, </w:t>
              </w:r>
              <w:r w:rsidRPr="002A06EA">
                <w:rPr>
                  <w:rFonts w:eastAsiaTheme="minorEastAsia"/>
                  <w:i/>
                  <w:color w:val="0070C0"/>
                  <w:lang w:val="en-US" w:eastAsia="ko-KR"/>
                </w:rPr>
                <w:t>“</w:t>
              </w:r>
              <w:r w:rsidR="00F17348" w:rsidRPr="002A06EA">
                <w:rPr>
                  <w:rFonts w:eastAsiaTheme="minorEastAsia"/>
                  <w:i/>
                  <w:color w:val="0070C0"/>
                  <w:lang w:val="en-US" w:eastAsia="ko-KR"/>
                </w:rPr>
                <w:t xml:space="preserve">RAN4 to start </w:t>
              </w:r>
              <w:proofErr w:type="spellStart"/>
              <w:proofErr w:type="gramStart"/>
              <w:r w:rsidR="00F17348" w:rsidRPr="002A06EA">
                <w:rPr>
                  <w:rFonts w:eastAsiaTheme="minorEastAsia"/>
                  <w:i/>
                  <w:color w:val="0070C0"/>
                  <w:lang w:val="en-US" w:eastAsia="ko-KR"/>
                </w:rPr>
                <w:t>a</w:t>
              </w:r>
              <w:proofErr w:type="spellEnd"/>
              <w:proofErr w:type="gramEnd"/>
              <w:r w:rsidR="00F17348" w:rsidRPr="002A06EA">
                <w:rPr>
                  <w:rFonts w:eastAsiaTheme="minorEastAsia"/>
                  <w:i/>
                  <w:color w:val="0070C0"/>
                  <w:lang w:val="en-US" w:eastAsia="ko-KR"/>
                </w:rPr>
                <w:t xml:space="preserve"> evaluation campaign to derive the MPR values for both UL-MIMO and </w:t>
              </w:r>
              <w:proofErr w:type="spellStart"/>
              <w:r w:rsidR="00F17348" w:rsidRPr="002A06EA">
                <w:rPr>
                  <w:rFonts w:eastAsiaTheme="minorEastAsia"/>
                  <w:i/>
                  <w:color w:val="0070C0"/>
                  <w:lang w:val="en-US" w:eastAsia="ko-KR"/>
                </w:rPr>
                <w:t>TxD</w:t>
              </w:r>
              <w:proofErr w:type="spellEnd"/>
              <w:r w:rsidR="00F17348" w:rsidRPr="002A06EA">
                <w:rPr>
                  <w:rFonts w:eastAsiaTheme="minorEastAsia"/>
                  <w:i/>
                  <w:color w:val="0070C0"/>
                  <w:lang w:val="en-US" w:eastAsia="ko-KR"/>
                </w:rPr>
                <w:t>, with agreed evaluation assumptions and UE implementations. Decisions will be made in the May meeting</w:t>
              </w:r>
            </w:ins>
            <w:ins w:id="231" w:author="Azcuy, Frank" w:date="2021-04-13T08:08:00Z">
              <w:r w:rsidRPr="002A06EA">
                <w:rPr>
                  <w:rFonts w:eastAsiaTheme="minorEastAsia"/>
                  <w:i/>
                  <w:color w:val="0070C0"/>
                  <w:lang w:val="en-US" w:eastAsia="ko-KR"/>
                </w:rPr>
                <w:t>”</w:t>
              </w:r>
            </w:ins>
            <w:ins w:id="232" w:author="Azcuy, Frank" w:date="2021-04-13T08:07:00Z">
              <w:r w:rsidR="00F17348" w:rsidRPr="002A06EA">
                <w:rPr>
                  <w:rFonts w:eastAsiaTheme="minorEastAsia"/>
                  <w:i/>
                  <w:color w:val="0070C0"/>
                  <w:lang w:val="en-US" w:eastAsia="ko-KR"/>
                </w:rPr>
                <w:t xml:space="preserve"> </w:t>
              </w:r>
            </w:ins>
          </w:p>
          <w:p w14:paraId="0B7A9250" w14:textId="1C2C2305" w:rsidR="0016016B" w:rsidRDefault="0016016B" w:rsidP="00B9333B">
            <w:pPr>
              <w:spacing w:after="120"/>
              <w:rPr>
                <w:ins w:id="233" w:author="Azcuy, Frank" w:date="2021-04-13T08:06:00Z"/>
                <w:rFonts w:eastAsiaTheme="minorEastAsia"/>
                <w:color w:val="0070C0"/>
                <w:lang w:val="en-US" w:eastAsia="ko-KR"/>
              </w:rPr>
            </w:pPr>
            <w:ins w:id="234" w:author="Azcuy, Frank" w:date="2021-04-13T08:08:00Z">
              <w:r>
                <w:rPr>
                  <w:rFonts w:eastAsiaTheme="minorEastAsia"/>
                  <w:color w:val="0070C0"/>
                  <w:lang w:val="en-US" w:eastAsia="ko-KR"/>
                </w:rPr>
                <w:t>It was suggested to focus the evaluation campaign to PC2</w:t>
              </w:r>
            </w:ins>
            <w:ins w:id="235" w:author="Azcuy, Frank" w:date="2021-04-13T08:09:00Z">
              <w:r>
                <w:rPr>
                  <w:rFonts w:eastAsiaTheme="minorEastAsia"/>
                  <w:color w:val="0070C0"/>
                  <w:lang w:val="en-US" w:eastAsia="ko-KR"/>
                </w:rPr>
                <w:t>.  Qualcomm mentioned that in some cases like NR-</w:t>
              </w:r>
              <w:proofErr w:type="gramStart"/>
              <w:r>
                <w:rPr>
                  <w:rFonts w:eastAsiaTheme="minorEastAsia"/>
                  <w:color w:val="0070C0"/>
                  <w:lang w:val="en-US" w:eastAsia="ko-KR"/>
                </w:rPr>
                <w:t>U,  there</w:t>
              </w:r>
              <w:proofErr w:type="gramEnd"/>
              <w:r>
                <w:rPr>
                  <w:rFonts w:eastAsiaTheme="minorEastAsia"/>
                  <w:color w:val="0070C0"/>
                  <w:lang w:val="en-US" w:eastAsia="ko-KR"/>
                </w:rPr>
                <w:t xml:space="preserve"> is a need for identifying the MPR values for PC3.   We strongly encourage companies to include PC3 in the</w:t>
              </w:r>
            </w:ins>
            <w:ins w:id="236" w:author="Azcuy, Frank" w:date="2021-04-13T08:10:00Z">
              <w:r>
                <w:rPr>
                  <w:rFonts w:eastAsiaTheme="minorEastAsia"/>
                  <w:color w:val="0070C0"/>
                  <w:lang w:val="en-US" w:eastAsia="ko-KR"/>
                </w:rPr>
                <w:t xml:space="preserve"> evaluation campaign to address Operator’s needs to include PC3 in bands where only other classes have been introduced; like NR-U in </w:t>
              </w:r>
            </w:ins>
            <w:ins w:id="237" w:author="Azcuy, Frank" w:date="2021-04-13T08:11:00Z">
              <w:r>
                <w:rPr>
                  <w:rFonts w:eastAsiaTheme="minorEastAsia"/>
                  <w:color w:val="0070C0"/>
                  <w:lang w:val="en-US" w:eastAsia="ko-KR"/>
                </w:rPr>
                <w:t xml:space="preserve">5 </w:t>
              </w:r>
              <w:proofErr w:type="spellStart"/>
              <w:r>
                <w:rPr>
                  <w:rFonts w:eastAsiaTheme="minorEastAsia"/>
                  <w:color w:val="0070C0"/>
                  <w:lang w:val="en-US" w:eastAsia="ko-KR"/>
                </w:rPr>
                <w:t>Ghz</w:t>
              </w:r>
              <w:proofErr w:type="spellEnd"/>
              <w:r>
                <w:rPr>
                  <w:rFonts w:eastAsiaTheme="minorEastAsia"/>
                  <w:color w:val="0070C0"/>
                  <w:lang w:val="en-US" w:eastAsia="ko-KR"/>
                </w:rPr>
                <w:t xml:space="preserve"> and also in 6 GHz</w:t>
              </w:r>
            </w:ins>
          </w:p>
        </w:tc>
      </w:tr>
      <w:tr w:rsidR="00445CB6" w14:paraId="76F2A69B" w14:textId="77777777" w:rsidTr="002A06EA">
        <w:trPr>
          <w:trHeight w:val="536"/>
          <w:ins w:id="238" w:author="Skyworks" w:date="2021-04-13T21:30:00Z"/>
        </w:trPr>
        <w:tc>
          <w:tcPr>
            <w:tcW w:w="1583" w:type="dxa"/>
            <w:tcBorders>
              <w:top w:val="single" w:sz="4" w:space="0" w:color="auto"/>
              <w:left w:val="single" w:sz="4" w:space="0" w:color="auto"/>
              <w:bottom w:val="single" w:sz="4" w:space="0" w:color="auto"/>
              <w:right w:val="single" w:sz="4" w:space="0" w:color="auto"/>
            </w:tcBorders>
          </w:tcPr>
          <w:p w14:paraId="6D2725F1" w14:textId="55EE9061" w:rsidR="00445CB6" w:rsidRDefault="00445CB6" w:rsidP="00B9333B">
            <w:pPr>
              <w:spacing w:after="120"/>
              <w:rPr>
                <w:ins w:id="239" w:author="Skyworks" w:date="2021-04-13T21:30:00Z"/>
                <w:rFonts w:eastAsiaTheme="minorEastAsia"/>
                <w:color w:val="0070C0"/>
                <w:lang w:val="en-US" w:eastAsia="ko-KR"/>
              </w:rPr>
            </w:pPr>
            <w:ins w:id="240" w:author="Skyworks" w:date="2021-04-13T21:30:00Z">
              <w:r>
                <w:rPr>
                  <w:rFonts w:eastAsiaTheme="minorEastAsia"/>
                  <w:color w:val="0070C0"/>
                  <w:lang w:val="en-US" w:eastAsia="ko-KR"/>
                </w:rPr>
                <w:t>Skyworks</w:t>
              </w:r>
            </w:ins>
          </w:p>
        </w:tc>
        <w:tc>
          <w:tcPr>
            <w:tcW w:w="8274" w:type="dxa"/>
            <w:tcBorders>
              <w:top w:val="single" w:sz="4" w:space="0" w:color="auto"/>
              <w:left w:val="single" w:sz="4" w:space="0" w:color="auto"/>
              <w:bottom w:val="single" w:sz="4" w:space="0" w:color="auto"/>
              <w:right w:val="single" w:sz="4" w:space="0" w:color="auto"/>
            </w:tcBorders>
          </w:tcPr>
          <w:p w14:paraId="12D6CC65" w14:textId="77777777" w:rsidR="00445CB6" w:rsidRDefault="00445CB6">
            <w:pPr>
              <w:spacing w:after="120"/>
              <w:rPr>
                <w:ins w:id="241" w:author="Skyworks" w:date="2021-04-13T21:31:00Z"/>
                <w:rFonts w:eastAsiaTheme="minorEastAsia"/>
                <w:color w:val="0070C0"/>
                <w:lang w:val="en-US" w:eastAsia="ko-KR"/>
              </w:rPr>
            </w:pPr>
            <w:ins w:id="242" w:author="Skyworks" w:date="2021-04-13T21:30:00Z">
              <w:r>
                <w:rPr>
                  <w:rFonts w:eastAsiaTheme="minorEastAsia"/>
                  <w:color w:val="0070C0"/>
                  <w:lang w:val="en-US" w:eastAsia="ko-KR"/>
                </w:rPr>
                <w:t xml:space="preserve">As discussed in GTW, for proper evaluation and </w:t>
              </w:r>
            </w:ins>
            <w:ins w:id="243" w:author="Skyworks" w:date="2021-04-13T21:31:00Z">
              <w:r>
                <w:rPr>
                  <w:rFonts w:eastAsiaTheme="minorEastAsia"/>
                  <w:color w:val="0070C0"/>
                  <w:lang w:val="en-US" w:eastAsia="ko-KR"/>
                </w:rPr>
                <w:t>comparison</w:t>
              </w:r>
            </w:ins>
            <w:ins w:id="244" w:author="Skyworks" w:date="2021-04-13T21:30:00Z">
              <w:r>
                <w:rPr>
                  <w:rFonts w:eastAsiaTheme="minorEastAsia"/>
                  <w:color w:val="0070C0"/>
                  <w:lang w:val="en-US" w:eastAsia="ko-KR"/>
                </w:rPr>
                <w:t xml:space="preserve"> </w:t>
              </w:r>
            </w:ins>
            <w:ins w:id="245" w:author="Skyworks" w:date="2021-04-13T21:31:00Z">
              <w:r>
                <w:rPr>
                  <w:rFonts w:eastAsiaTheme="minorEastAsia"/>
                  <w:color w:val="0070C0"/>
                  <w:lang w:val="en-US" w:eastAsia="ko-KR"/>
                </w:rPr>
                <w:t xml:space="preserve">between </w:t>
              </w:r>
              <w:proofErr w:type="gramStart"/>
              <w:r>
                <w:rPr>
                  <w:rFonts w:eastAsiaTheme="minorEastAsia"/>
                  <w:color w:val="0070C0"/>
                  <w:lang w:val="en-US" w:eastAsia="ko-KR"/>
                </w:rPr>
                <w:t>companies</w:t>
              </w:r>
              <w:proofErr w:type="gramEnd"/>
              <w:r>
                <w:rPr>
                  <w:rFonts w:eastAsiaTheme="minorEastAsia"/>
                  <w:color w:val="0070C0"/>
                  <w:lang w:val="en-US" w:eastAsia="ko-KR"/>
                </w:rPr>
                <w:t xml:space="preserve"> assumptions should be clear. For </w:t>
              </w:r>
              <w:proofErr w:type="gramStart"/>
              <w:r>
                <w:rPr>
                  <w:rFonts w:eastAsiaTheme="minorEastAsia"/>
                  <w:color w:val="0070C0"/>
                  <w:lang w:val="en-US" w:eastAsia="ko-KR"/>
                </w:rPr>
                <w:t>example</w:t>
              </w:r>
              <w:proofErr w:type="gramEnd"/>
              <w:r>
                <w:rPr>
                  <w:rFonts w:eastAsiaTheme="minorEastAsia"/>
                  <w:color w:val="0070C0"/>
                  <w:lang w:val="en-US" w:eastAsia="ko-KR"/>
                </w:rPr>
                <w:t xml:space="preserve"> for </w:t>
              </w:r>
              <w:proofErr w:type="spellStart"/>
              <w:r>
                <w:rPr>
                  <w:rFonts w:eastAsiaTheme="minorEastAsia"/>
                  <w:color w:val="0070C0"/>
                  <w:lang w:val="en-US" w:eastAsia="ko-KR"/>
                </w:rPr>
                <w:t>TxDIv</w:t>
              </w:r>
              <w:proofErr w:type="spellEnd"/>
              <w:r>
                <w:rPr>
                  <w:rFonts w:eastAsiaTheme="minorEastAsia"/>
                  <w:color w:val="0070C0"/>
                  <w:lang w:val="en-US" w:eastAsia="ko-KR"/>
                </w:rPr>
                <w:t xml:space="preserve"> 2Tx MPR with two PC3 PA:</w:t>
              </w:r>
            </w:ins>
          </w:p>
          <w:p w14:paraId="752D26B2" w14:textId="77777777" w:rsidR="00445CB6" w:rsidRDefault="00445CB6" w:rsidP="00445CB6">
            <w:pPr>
              <w:spacing w:after="120"/>
              <w:rPr>
                <w:ins w:id="246" w:author="Skyworks" w:date="2021-04-13T21:32:00Z"/>
                <w:rFonts w:eastAsiaTheme="minorEastAsia"/>
                <w:color w:val="0070C0"/>
                <w:lang w:val="en-US" w:eastAsia="ko-KR"/>
              </w:rPr>
            </w:pPr>
            <w:ins w:id="247" w:author="Skyworks" w:date="2021-04-13T21:32:00Z">
              <w:r>
                <w:rPr>
                  <w:rFonts w:eastAsiaTheme="minorEastAsia"/>
                  <w:color w:val="0070C0"/>
                  <w:lang w:val="en-US" w:eastAsia="ko-KR"/>
                </w:rPr>
                <w:t>Each PA should be calibrated for 1dB MPR (22dBm at antenna) with 30dB ACLR for QPSK DFT-s-OFDM 20MHz 100RB0 waveform</w:t>
              </w:r>
            </w:ins>
          </w:p>
          <w:p w14:paraId="03E15BD3" w14:textId="77777777" w:rsidR="00445CB6" w:rsidRDefault="00445CB6" w:rsidP="00445CB6">
            <w:pPr>
              <w:spacing w:after="120"/>
              <w:rPr>
                <w:ins w:id="248" w:author="Skyworks" w:date="2021-04-13T21:33:00Z"/>
                <w:rFonts w:eastAsiaTheme="minorEastAsia"/>
                <w:color w:val="0070C0"/>
                <w:lang w:val="en-US" w:eastAsia="ko-KR"/>
              </w:rPr>
            </w:pPr>
            <w:proofErr w:type="gramStart"/>
            <w:ins w:id="249" w:author="Skyworks" w:date="2021-04-13T21:33:00Z">
              <w:r>
                <w:rPr>
                  <w:rFonts w:eastAsiaTheme="minorEastAsia"/>
                  <w:color w:val="0070C0"/>
                  <w:lang w:val="en-US" w:eastAsia="ko-KR"/>
                </w:rPr>
                <w:t>Additionally</w:t>
              </w:r>
              <w:proofErr w:type="gramEnd"/>
              <w:r>
                <w:rPr>
                  <w:rFonts w:eastAsiaTheme="minorEastAsia"/>
                  <w:color w:val="0070C0"/>
                  <w:lang w:val="en-US" w:eastAsia="ko-KR"/>
                </w:rPr>
                <w:t xml:space="preserve"> post PA losses and antenna isolation should use usual assumptions of 10dB isolation and 4dB post PA losses.</w:t>
              </w:r>
            </w:ins>
          </w:p>
          <w:p w14:paraId="30BC30D0" w14:textId="77777777" w:rsidR="00445CB6" w:rsidRDefault="00445CB6" w:rsidP="00445CB6">
            <w:pPr>
              <w:spacing w:after="120"/>
              <w:rPr>
                <w:ins w:id="250" w:author="Skyworks" w:date="2021-04-13T21:36:00Z"/>
                <w:rFonts w:eastAsiaTheme="minorEastAsia"/>
                <w:color w:val="0070C0"/>
                <w:lang w:val="en-US" w:eastAsia="ko-KR"/>
              </w:rPr>
            </w:pPr>
            <w:ins w:id="251" w:author="Skyworks" w:date="2021-04-13T21:33:00Z">
              <w:r>
                <w:rPr>
                  <w:rFonts w:eastAsiaTheme="minorEastAsia"/>
                  <w:color w:val="0070C0"/>
                  <w:lang w:val="en-US" w:eastAsia="ko-KR"/>
                </w:rPr>
                <w:t>Then equal power per antenna and equal back off per antenna should be used.</w:t>
              </w:r>
            </w:ins>
            <w:ins w:id="252" w:author="Skyworks" w:date="2021-04-13T21:34:00Z">
              <w:r>
                <w:rPr>
                  <w:rFonts w:eastAsiaTheme="minorEastAsia"/>
                  <w:color w:val="0070C0"/>
                  <w:lang w:val="en-US" w:eastAsia="ko-KR"/>
                </w:rPr>
                <w:t xml:space="preserve"> Ideally a complete set of assumptions and evaluations scenarios should be agreed in a dedicated WF.</w:t>
              </w:r>
            </w:ins>
          </w:p>
          <w:p w14:paraId="11E7714F" w14:textId="1489EFFB" w:rsidR="00445CB6" w:rsidRDefault="00445CB6" w:rsidP="00445CB6">
            <w:pPr>
              <w:spacing w:after="120"/>
              <w:rPr>
                <w:ins w:id="253" w:author="Skyworks" w:date="2021-04-13T21:30:00Z"/>
                <w:rFonts w:eastAsiaTheme="minorEastAsia"/>
                <w:color w:val="0070C0"/>
                <w:lang w:val="en-US" w:eastAsia="ko-KR"/>
              </w:rPr>
            </w:pPr>
            <w:ins w:id="254" w:author="Skyworks" w:date="2021-04-13T21:36:00Z">
              <w:r>
                <w:rPr>
                  <w:rFonts w:eastAsiaTheme="minorEastAsia"/>
                  <w:color w:val="0070C0"/>
                  <w:lang w:val="en-US" w:eastAsia="ko-KR"/>
                </w:rPr>
                <w:t>The power class and implementation scenarios should be clarified.</w:t>
              </w:r>
            </w:ins>
          </w:p>
        </w:tc>
      </w:tr>
    </w:tbl>
    <w:p w14:paraId="0B508AB0" w14:textId="778C5A3B" w:rsidR="000D0124" w:rsidRDefault="000D0124" w:rsidP="000D0124">
      <w:pPr>
        <w:rPr>
          <w:i/>
          <w:color w:val="0070C0"/>
          <w:lang w:eastAsia="zh-CN"/>
        </w:rPr>
      </w:pPr>
    </w:p>
    <w:p w14:paraId="2BE527B4"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1CFB0D1D" w14:textId="77777777" w:rsidTr="000D0124">
        <w:tc>
          <w:tcPr>
            <w:tcW w:w="9634" w:type="dxa"/>
          </w:tcPr>
          <w:p w14:paraId="7BFB436D" w14:textId="77777777" w:rsidR="000D0124" w:rsidRDefault="000D0124" w:rsidP="000D0124">
            <w:pPr>
              <w:rPr>
                <w:ins w:id="255" w:author="Sanjun Feng(vivo)" w:date="2021-04-14T20:0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130ECD9" w14:textId="706B2E1F" w:rsidR="002A06EA" w:rsidRPr="00045592" w:rsidRDefault="002A06EA" w:rsidP="000D0124">
            <w:pPr>
              <w:rPr>
                <w:rFonts w:eastAsiaTheme="minorEastAsia"/>
                <w:b/>
                <w:bCs/>
                <w:color w:val="0070C0"/>
                <w:lang w:val="en-US" w:eastAsia="zh-CN"/>
              </w:rPr>
            </w:pPr>
            <w:ins w:id="256" w:author="Sanjun Feng(vivo)" w:date="2021-04-14T20:01:00Z">
              <w:r>
                <w:rPr>
                  <w:rFonts w:eastAsiaTheme="minorEastAsia"/>
                  <w:bCs/>
                  <w:color w:val="0070C0"/>
                  <w:lang w:val="en-US" w:eastAsia="zh-CN"/>
                </w:rPr>
                <w:t>Views are divided. Question</w:t>
              </w:r>
            </w:ins>
            <w:ins w:id="257" w:author="Sanjun Feng(vivo)" w:date="2021-04-14T20:02:00Z">
              <w:r>
                <w:rPr>
                  <w:rFonts w:eastAsiaTheme="minorEastAsia"/>
                  <w:bCs/>
                  <w:color w:val="0070C0"/>
                  <w:lang w:val="en-US" w:eastAsia="zh-CN"/>
                </w:rPr>
                <w:t xml:space="preserve">s were raised on the background of the proposals for MPR numbers. </w:t>
              </w:r>
            </w:ins>
            <w:ins w:id="258" w:author="Sanjun Feng(vivo)" w:date="2021-04-14T20:03:00Z">
              <w:r>
                <w:rPr>
                  <w:rFonts w:eastAsiaTheme="minorEastAsia"/>
                  <w:bCs/>
                  <w:color w:val="0070C0"/>
                  <w:lang w:val="en-US" w:eastAsia="zh-CN"/>
                </w:rPr>
                <w:t xml:space="preserve">Though majority view still </w:t>
              </w:r>
              <w:proofErr w:type="gramStart"/>
              <w:r>
                <w:rPr>
                  <w:rFonts w:eastAsiaTheme="minorEastAsia"/>
                  <w:bCs/>
                  <w:color w:val="0070C0"/>
                  <w:lang w:val="en-US" w:eastAsia="zh-CN"/>
                </w:rPr>
                <w:t>favor</w:t>
              </w:r>
              <w:proofErr w:type="gramEnd"/>
              <w:r>
                <w:rPr>
                  <w:rFonts w:eastAsiaTheme="minorEastAsia"/>
                  <w:bCs/>
                  <w:color w:val="0070C0"/>
                  <w:lang w:val="en-US" w:eastAsia="zh-CN"/>
                </w:rPr>
                <w:t>, s</w:t>
              </w:r>
            </w:ins>
            <w:ins w:id="259" w:author="Sanjun Feng(vivo)" w:date="2021-04-14T20:02:00Z">
              <w:r>
                <w:rPr>
                  <w:rFonts w:eastAsiaTheme="minorEastAsia"/>
                  <w:bCs/>
                  <w:color w:val="0070C0"/>
                  <w:lang w:val="en-US" w:eastAsia="zh-CN"/>
                </w:rPr>
                <w:t xml:space="preserve">ome challenges were raised on previous agreements that UL-MIMO and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should share common MPR </w:t>
              </w:r>
            </w:ins>
            <w:ins w:id="260" w:author="Sanjun Feng(vivo)" w:date="2021-04-14T20:03:00Z">
              <w:r>
                <w:rPr>
                  <w:rFonts w:eastAsiaTheme="minorEastAsia"/>
                  <w:bCs/>
                  <w:color w:val="0070C0"/>
                  <w:lang w:val="en-US" w:eastAsia="zh-CN"/>
                </w:rPr>
                <w:t>requirements</w:t>
              </w:r>
            </w:ins>
            <w:ins w:id="261" w:author="Sanjun Feng(vivo)" w:date="2021-04-14T20:02:00Z">
              <w:r>
                <w:rPr>
                  <w:rFonts w:eastAsiaTheme="minorEastAsia"/>
                  <w:bCs/>
                  <w:color w:val="0070C0"/>
                  <w:lang w:val="en-US" w:eastAsia="zh-CN"/>
                </w:rPr>
                <w:t>.</w:t>
              </w:r>
            </w:ins>
          </w:p>
        </w:tc>
      </w:tr>
      <w:tr w:rsidR="000D0124" w:rsidRPr="003418CB" w14:paraId="6CD80354" w14:textId="77777777" w:rsidTr="000D0124">
        <w:tc>
          <w:tcPr>
            <w:tcW w:w="9634" w:type="dxa"/>
          </w:tcPr>
          <w:p w14:paraId="0796D0ED" w14:textId="0DC60766" w:rsidR="002A06EA" w:rsidRDefault="002A06EA" w:rsidP="000D0124">
            <w:pPr>
              <w:rPr>
                <w:ins w:id="262" w:author="Sanjun Feng(vivo)" w:date="2021-04-14T19:58:00Z"/>
                <w:rFonts w:eastAsiaTheme="minorEastAsia"/>
                <w:i/>
                <w:color w:val="0070C0"/>
                <w:lang w:val="en-US" w:eastAsia="zh-CN"/>
              </w:rPr>
            </w:pPr>
            <w:ins w:id="263" w:author="Sanjun Feng(vivo)" w:date="2021-04-14T19:58:00Z">
              <w:r>
                <w:rPr>
                  <w:rFonts w:eastAsiaTheme="minorEastAsia" w:hint="eastAsia"/>
                  <w:i/>
                  <w:color w:val="0070C0"/>
                  <w:lang w:val="en-US" w:eastAsia="zh-CN"/>
                </w:rPr>
                <w:t>A</w:t>
              </w:r>
              <w:r>
                <w:rPr>
                  <w:rFonts w:eastAsiaTheme="minorEastAsia"/>
                  <w:i/>
                  <w:color w:val="0070C0"/>
                  <w:lang w:val="en-US" w:eastAsia="zh-CN"/>
                </w:rPr>
                <w:t>greements in GTW session:</w:t>
              </w:r>
            </w:ins>
          </w:p>
          <w:p w14:paraId="6E6A808A" w14:textId="77777777" w:rsidR="002A06EA" w:rsidRPr="002A06EA" w:rsidRDefault="002A06EA" w:rsidP="002A06EA">
            <w:pPr>
              <w:numPr>
                <w:ilvl w:val="1"/>
                <w:numId w:val="37"/>
              </w:numPr>
              <w:rPr>
                <w:ins w:id="264" w:author="Sanjun Feng(vivo)" w:date="2021-04-14T19:58:00Z"/>
                <w:rFonts w:eastAsiaTheme="minorEastAsia"/>
                <w:i/>
                <w:color w:val="0070C0"/>
                <w:lang w:val="en-US" w:eastAsia="zh-CN"/>
              </w:rPr>
            </w:pPr>
            <w:ins w:id="265" w:author="Sanjun Feng(vivo)" w:date="2021-04-14T19:58:00Z">
              <w:r w:rsidRPr="002A06EA">
                <w:rPr>
                  <w:rFonts w:eastAsiaTheme="minorEastAsia"/>
                  <w:i/>
                  <w:color w:val="0070C0"/>
                  <w:lang w:val="en-US" w:eastAsia="zh-CN"/>
                </w:rPr>
                <w:t xml:space="preserve">RAN4 to start </w:t>
              </w:r>
              <w:proofErr w:type="spellStart"/>
              <w:proofErr w:type="gramStart"/>
              <w:r w:rsidRPr="002A06EA">
                <w:rPr>
                  <w:rFonts w:eastAsiaTheme="minorEastAsia"/>
                  <w:i/>
                  <w:color w:val="0070C0"/>
                  <w:lang w:val="en-US" w:eastAsia="zh-CN"/>
                </w:rPr>
                <w:t>a</w:t>
              </w:r>
              <w:proofErr w:type="spellEnd"/>
              <w:proofErr w:type="gramEnd"/>
              <w:r w:rsidRPr="002A06EA">
                <w:rPr>
                  <w:rFonts w:eastAsiaTheme="minorEastAsia"/>
                  <w:i/>
                  <w:color w:val="0070C0"/>
                  <w:lang w:val="en-US" w:eastAsia="zh-CN"/>
                </w:rPr>
                <w:t xml:space="preserve"> evaluation campaign to derive the MPR values for both UL-MIMO and </w:t>
              </w:r>
              <w:proofErr w:type="spellStart"/>
              <w:r w:rsidRPr="002A06EA">
                <w:rPr>
                  <w:rFonts w:eastAsiaTheme="minorEastAsia"/>
                  <w:i/>
                  <w:color w:val="0070C0"/>
                  <w:lang w:val="en-US" w:eastAsia="zh-CN"/>
                </w:rPr>
                <w:t>TxD</w:t>
              </w:r>
              <w:proofErr w:type="spellEnd"/>
              <w:r w:rsidRPr="002A06EA">
                <w:rPr>
                  <w:rFonts w:eastAsiaTheme="minorEastAsia"/>
                  <w:i/>
                  <w:color w:val="0070C0"/>
                  <w:lang w:val="en-US" w:eastAsia="zh-CN"/>
                </w:rPr>
                <w:t xml:space="preserve">, with agreed evaluation assumptions and UE implementations. Decisions will be made in the May meeting </w:t>
              </w:r>
            </w:ins>
          </w:p>
          <w:p w14:paraId="4BECE5A7" w14:textId="77777777" w:rsidR="000D0124" w:rsidRDefault="000D0124" w:rsidP="000D0124">
            <w:pPr>
              <w:rPr>
                <w:ins w:id="266" w:author="Sanjun Feng(vivo)" w:date="2021-04-14T19:5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BA6C42" w14:textId="4369AC39" w:rsidR="002A06EA" w:rsidRPr="003418CB" w:rsidRDefault="002A06EA" w:rsidP="000D0124">
            <w:pPr>
              <w:rPr>
                <w:rFonts w:eastAsiaTheme="minorEastAsia"/>
                <w:color w:val="0070C0"/>
                <w:lang w:val="en-US" w:eastAsia="zh-CN"/>
              </w:rPr>
            </w:pPr>
            <w:ins w:id="267" w:author="Sanjun Feng(vivo)" w:date="2021-04-14T19:58:00Z">
              <w:r>
                <w:rPr>
                  <w:rFonts w:eastAsiaTheme="minorEastAsia" w:hint="eastAsia"/>
                  <w:color w:val="0070C0"/>
                  <w:lang w:val="en-US" w:eastAsia="zh-CN"/>
                </w:rPr>
                <w:t>D</w:t>
              </w:r>
              <w:r>
                <w:rPr>
                  <w:rFonts w:eastAsiaTheme="minorEastAsia"/>
                  <w:color w:val="0070C0"/>
                  <w:lang w:val="en-US" w:eastAsia="zh-CN"/>
                </w:rPr>
                <w:t xml:space="preserve">raft an evaluation </w:t>
              </w:r>
            </w:ins>
            <w:proofErr w:type="gramStart"/>
            <w:ins w:id="268" w:author="Sanjun Feng(vivo)" w:date="2021-04-15T01:41:00Z">
              <w:r w:rsidR="00150907">
                <w:rPr>
                  <w:rFonts w:eastAsiaTheme="minorEastAsia"/>
                  <w:color w:val="0070C0"/>
                  <w:lang w:val="en-US" w:eastAsia="zh-CN"/>
                </w:rPr>
                <w:t>assumptions</w:t>
              </w:r>
            </w:ins>
            <w:proofErr w:type="gramEnd"/>
            <w:ins w:id="269" w:author="Sanjun Feng(vivo)" w:date="2021-04-14T19:58:00Z">
              <w:r>
                <w:rPr>
                  <w:rFonts w:eastAsiaTheme="minorEastAsia"/>
                  <w:color w:val="0070C0"/>
                  <w:lang w:val="en-US" w:eastAsia="zh-CN"/>
                </w:rPr>
                <w:t>.</w:t>
              </w:r>
            </w:ins>
            <w:ins w:id="270" w:author="Sanjun Feng(vivo)" w:date="2021-04-14T19:59:00Z">
              <w:r>
                <w:rPr>
                  <w:rFonts w:eastAsiaTheme="minorEastAsia"/>
                  <w:color w:val="0070C0"/>
                  <w:lang w:val="en-US" w:eastAsia="zh-CN"/>
                </w:rPr>
                <w:t xml:space="preserve"> 2</w:t>
              </w:r>
              <w:r w:rsidRPr="002A06EA">
                <w:rPr>
                  <w:rFonts w:eastAsiaTheme="minorEastAsia"/>
                  <w:color w:val="0070C0"/>
                  <w:vertAlign w:val="superscript"/>
                  <w:lang w:val="en-US" w:eastAsia="zh-CN"/>
                </w:rPr>
                <w:t>nd</w:t>
              </w:r>
              <w:r>
                <w:rPr>
                  <w:rFonts w:eastAsiaTheme="minorEastAsia"/>
                  <w:color w:val="0070C0"/>
                  <w:lang w:val="en-US" w:eastAsia="zh-CN"/>
                </w:rPr>
                <w:t xml:space="preserve"> round would be based on the separate assumption document.</w:t>
              </w:r>
            </w:ins>
          </w:p>
        </w:tc>
      </w:tr>
    </w:tbl>
    <w:p w14:paraId="3604A82D" w14:textId="77777777" w:rsidR="000D0124" w:rsidRPr="000D0124" w:rsidRDefault="000D0124" w:rsidP="000D0124">
      <w:pPr>
        <w:rPr>
          <w:i/>
          <w:color w:val="0070C0"/>
          <w:lang w:val="en-US" w:eastAsia="zh-CN"/>
        </w:rPr>
      </w:pPr>
    </w:p>
    <w:p w14:paraId="48BFFF6F" w14:textId="77777777" w:rsidR="00D125FB" w:rsidRPr="000D0124" w:rsidRDefault="00D125FB" w:rsidP="005B4802">
      <w:pPr>
        <w:rPr>
          <w:i/>
          <w:color w:val="0070C0"/>
          <w:lang w:val="en-US" w:eastAsia="zh-CN"/>
        </w:rPr>
      </w:pPr>
    </w:p>
    <w:p w14:paraId="79ADF058" w14:textId="1601C4E1" w:rsidR="00943483" w:rsidRPr="000829C0" w:rsidRDefault="00943483" w:rsidP="000829C0">
      <w:pPr>
        <w:pStyle w:val="4"/>
        <w:numPr>
          <w:ilvl w:val="0"/>
          <w:numId w:val="0"/>
        </w:numPr>
        <w:ind w:left="864" w:hanging="864"/>
        <w:rPr>
          <w:sz w:val="20"/>
          <w:szCs w:val="21"/>
          <w:u w:val="single"/>
        </w:rPr>
      </w:pPr>
      <w:r w:rsidRPr="000829C0">
        <w:rPr>
          <w:sz w:val="20"/>
          <w:szCs w:val="21"/>
          <w:u w:val="single"/>
        </w:rPr>
        <w:t>Issue 1-1-3: A-MPR Related</w:t>
      </w:r>
    </w:p>
    <w:p w14:paraId="20EA626C"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ACE85DA" w14:textId="41CB1F41"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sidRPr="00443FF1">
        <w:rPr>
          <w:rFonts w:eastAsia="宋体"/>
          <w:color w:val="0070C0"/>
          <w:szCs w:val="24"/>
          <w:lang w:eastAsia="zh-CN"/>
        </w:rPr>
        <w:t xml:space="preserve">1: </w:t>
      </w:r>
      <w:r w:rsidRPr="00943483">
        <w:rPr>
          <w:rFonts w:eastAsia="宋体"/>
          <w:color w:val="0070C0"/>
          <w:szCs w:val="24"/>
          <w:lang w:eastAsia="zh-CN"/>
        </w:rPr>
        <w:t xml:space="preserve">A-MPR as band specific requirements could be decoupled from the general </w:t>
      </w:r>
      <w:proofErr w:type="spellStart"/>
      <w:r w:rsidRPr="00943483">
        <w:rPr>
          <w:rFonts w:eastAsia="宋体"/>
          <w:color w:val="0070C0"/>
          <w:szCs w:val="24"/>
          <w:lang w:eastAsia="zh-CN"/>
        </w:rPr>
        <w:t>TxD</w:t>
      </w:r>
      <w:proofErr w:type="spellEnd"/>
      <w:r w:rsidRPr="00943483">
        <w:rPr>
          <w:rFonts w:eastAsia="宋体"/>
          <w:color w:val="0070C0"/>
          <w:szCs w:val="24"/>
          <w:lang w:eastAsia="zh-CN"/>
        </w:rPr>
        <w:t xml:space="preserve"> requirements</w:t>
      </w:r>
    </w:p>
    <w:p w14:paraId="3FF1D403" w14:textId="259EE4F8" w:rsidR="00943483" w:rsidRPr="00443FF1"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2: </w:t>
      </w:r>
      <w:r w:rsidRPr="00943483">
        <w:rPr>
          <w:rFonts w:eastAsia="宋体"/>
          <w:color w:val="0070C0"/>
          <w:szCs w:val="24"/>
          <w:lang w:eastAsia="zh-CN"/>
        </w:rPr>
        <w:t>Keeping the agreement of applying same MPR for UL MIMO and Tx Diversity would mean changed to the UL MIMO AMPR</w:t>
      </w:r>
      <w:r>
        <w:rPr>
          <w:rFonts w:eastAsia="宋体"/>
          <w:color w:val="0070C0"/>
          <w:szCs w:val="24"/>
          <w:lang w:eastAsia="zh-CN"/>
        </w:rPr>
        <w:t xml:space="preserve">, </w:t>
      </w:r>
      <w:r w:rsidRPr="00943483">
        <w:rPr>
          <w:rFonts w:eastAsia="宋体"/>
          <w:color w:val="0070C0"/>
          <w:szCs w:val="24"/>
          <w:lang w:eastAsia="zh-CN"/>
        </w:rPr>
        <w:t>too</w:t>
      </w:r>
      <w:r>
        <w:rPr>
          <w:rFonts w:eastAsia="宋体"/>
          <w:color w:val="0070C0"/>
          <w:szCs w:val="24"/>
          <w:lang w:eastAsia="zh-CN"/>
        </w:rPr>
        <w:t xml:space="preserve">. </w:t>
      </w:r>
    </w:p>
    <w:p w14:paraId="0C8AF416"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9C2A8DD"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D8F06B8" w14:textId="4C2CF081" w:rsidR="00D125FB" w:rsidRDefault="00D125FB" w:rsidP="00D125FB">
      <w:pPr>
        <w:rPr>
          <w:i/>
          <w:color w:val="0070C0"/>
          <w:lang w:eastAsia="zh-CN"/>
        </w:rPr>
      </w:pPr>
    </w:p>
    <w:p w14:paraId="49CE896F" w14:textId="77777777" w:rsidR="000D0124" w:rsidRPr="000D0124" w:rsidRDefault="000D0124" w:rsidP="000D0124">
      <w:pPr>
        <w:rPr>
          <w:i/>
          <w:color w:val="0070C0"/>
          <w:lang w:val="en-US" w:eastAsia="zh-CN"/>
        </w:rPr>
      </w:pPr>
      <w:r w:rsidRPr="000D0124">
        <w:rPr>
          <w:i/>
          <w:color w:val="0070C0"/>
          <w:lang w:val="en-US" w:eastAsia="zh-CN"/>
        </w:rPr>
        <w:lastRenderedPageBreak/>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50"/>
        <w:gridCol w:w="8381"/>
      </w:tblGrid>
      <w:tr w:rsidR="000D0124" w14:paraId="6417184F"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137B33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Borders>
              <w:top w:val="single" w:sz="4" w:space="0" w:color="auto"/>
              <w:left w:val="single" w:sz="4" w:space="0" w:color="auto"/>
              <w:bottom w:val="single" w:sz="4" w:space="0" w:color="auto"/>
              <w:right w:val="single" w:sz="4" w:space="0" w:color="auto"/>
            </w:tcBorders>
            <w:hideMark/>
          </w:tcPr>
          <w:p w14:paraId="788010F2"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60A056E"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650C8D67" w14:textId="19336CA2" w:rsidR="00D81C3A" w:rsidRDefault="00D81C3A" w:rsidP="00D81C3A">
            <w:pPr>
              <w:spacing w:after="120"/>
              <w:rPr>
                <w:rFonts w:eastAsiaTheme="minorEastAsia"/>
                <w:color w:val="0070C0"/>
                <w:lang w:val="en-US" w:eastAsia="zh-CN"/>
              </w:rPr>
            </w:pPr>
            <w:ins w:id="271" w:author="OPPO" w:date="2021-04-12T15:21:00Z">
              <w:r>
                <w:rPr>
                  <w:rFonts w:eastAsiaTheme="minorEastAsia"/>
                  <w:color w:val="0070C0"/>
                  <w:lang w:val="en-US" w:eastAsia="zh-CN"/>
                </w:rPr>
                <w:t>OPPO</w:t>
              </w:r>
            </w:ins>
          </w:p>
        </w:tc>
        <w:tc>
          <w:tcPr>
            <w:tcW w:w="8381" w:type="dxa"/>
            <w:tcBorders>
              <w:top w:val="single" w:sz="4" w:space="0" w:color="auto"/>
              <w:left w:val="single" w:sz="4" w:space="0" w:color="auto"/>
              <w:bottom w:val="single" w:sz="4" w:space="0" w:color="auto"/>
              <w:right w:val="single" w:sz="4" w:space="0" w:color="auto"/>
            </w:tcBorders>
          </w:tcPr>
          <w:p w14:paraId="45F49367" w14:textId="77777777" w:rsidR="00D81C3A" w:rsidRDefault="00D81C3A" w:rsidP="00D81C3A">
            <w:pPr>
              <w:spacing w:after="120"/>
              <w:rPr>
                <w:ins w:id="272" w:author="OPPO" w:date="2021-04-12T15:21:00Z"/>
                <w:rFonts w:eastAsiaTheme="minorEastAsia"/>
                <w:color w:val="0070C0"/>
                <w:lang w:val="en-US" w:eastAsia="zh-CN"/>
              </w:rPr>
            </w:pPr>
            <w:ins w:id="273" w:author="OPPO" w:date="2021-04-12T15:21:00Z">
              <w:r>
                <w:rPr>
                  <w:rFonts w:eastAsiaTheme="minorEastAsia" w:hint="eastAsia"/>
                  <w:color w:val="0070C0"/>
                  <w:lang w:val="en-US" w:eastAsia="zh-CN"/>
                </w:rPr>
                <w:t>O</w:t>
              </w:r>
              <w:r>
                <w:rPr>
                  <w:rFonts w:eastAsiaTheme="minorEastAsia"/>
                  <w:color w:val="0070C0"/>
                  <w:lang w:val="en-US" w:eastAsia="zh-CN"/>
                </w:rPr>
                <w:t>ption 1</w:t>
              </w:r>
            </w:ins>
          </w:p>
          <w:p w14:paraId="2D99882E" w14:textId="52C7BCFE" w:rsidR="00D81C3A" w:rsidRDefault="00D81C3A" w:rsidP="00D81C3A">
            <w:pPr>
              <w:spacing w:after="120"/>
              <w:rPr>
                <w:rFonts w:eastAsiaTheme="minorEastAsia"/>
                <w:color w:val="0070C0"/>
                <w:lang w:val="en-US" w:eastAsia="zh-CN"/>
              </w:rPr>
            </w:pPr>
            <w:ins w:id="274" w:author="OPPO" w:date="2021-04-12T15:21:00Z">
              <w:r>
                <w:rPr>
                  <w:rFonts w:eastAsiaTheme="minorEastAsia"/>
                  <w:color w:val="0070C0"/>
                  <w:lang w:val="en-US" w:eastAsia="zh-CN"/>
                </w:rPr>
                <w:t xml:space="preserve">The total back off for UE is </w:t>
              </w:r>
              <w:proofErr w:type="gramStart"/>
              <w:r>
                <w:rPr>
                  <w:rFonts w:eastAsiaTheme="minorEastAsia"/>
                  <w:color w:val="0070C0"/>
                  <w:lang w:val="en-US" w:eastAsia="zh-CN"/>
                </w:rPr>
                <w:t>max{</w:t>
              </w:r>
              <w:proofErr w:type="gramEnd"/>
              <w:r>
                <w:rPr>
                  <w:rFonts w:eastAsiaTheme="minorEastAsia"/>
                  <w:color w:val="0070C0"/>
                  <w:lang w:val="en-US" w:eastAsia="zh-CN"/>
                </w:rPr>
                <w:t>MPR, AMPR} and the AMPR is band specific, could the proponent of Option 2 clarify more on how this UL MIMO PC2 MPR will impact AMPR?</w:t>
              </w:r>
            </w:ins>
          </w:p>
        </w:tc>
      </w:tr>
      <w:tr w:rsidR="000D0124" w14:paraId="42F2AACE" w14:textId="77777777" w:rsidTr="00EF75B5">
        <w:tc>
          <w:tcPr>
            <w:tcW w:w="1250" w:type="dxa"/>
            <w:tcBorders>
              <w:top w:val="single" w:sz="4" w:space="0" w:color="auto"/>
              <w:left w:val="single" w:sz="4" w:space="0" w:color="auto"/>
              <w:bottom w:val="single" w:sz="4" w:space="0" w:color="auto"/>
              <w:right w:val="single" w:sz="4" w:space="0" w:color="auto"/>
            </w:tcBorders>
            <w:hideMark/>
          </w:tcPr>
          <w:p w14:paraId="797F3A0E" w14:textId="64DB459C" w:rsidR="000D0124" w:rsidRDefault="003A5AD8" w:rsidP="000D0124">
            <w:pPr>
              <w:spacing w:after="120"/>
              <w:rPr>
                <w:rFonts w:eastAsiaTheme="minorEastAsia"/>
                <w:color w:val="0070C0"/>
                <w:lang w:val="en-US" w:eastAsia="zh-CN"/>
              </w:rPr>
            </w:pPr>
            <w:ins w:id="275" w:author="Xiaomi" w:date="2021-04-12T19:36:00Z">
              <w:r>
                <w:rPr>
                  <w:rFonts w:eastAsiaTheme="minorEastAsia"/>
                  <w:color w:val="0070C0"/>
                  <w:lang w:val="en-US" w:eastAsia="zh-CN"/>
                </w:rPr>
                <w:t>Xiaomi</w:t>
              </w:r>
            </w:ins>
          </w:p>
        </w:tc>
        <w:tc>
          <w:tcPr>
            <w:tcW w:w="8381" w:type="dxa"/>
            <w:tcBorders>
              <w:top w:val="single" w:sz="4" w:space="0" w:color="auto"/>
              <w:left w:val="single" w:sz="4" w:space="0" w:color="auto"/>
              <w:bottom w:val="single" w:sz="4" w:space="0" w:color="auto"/>
              <w:right w:val="single" w:sz="4" w:space="0" w:color="auto"/>
            </w:tcBorders>
          </w:tcPr>
          <w:p w14:paraId="20E316E9" w14:textId="3C0F8468" w:rsidR="000D0124" w:rsidRDefault="003A5AD8" w:rsidP="000D0124">
            <w:pPr>
              <w:spacing w:after="120"/>
              <w:rPr>
                <w:rFonts w:eastAsiaTheme="minorEastAsia"/>
                <w:color w:val="0070C0"/>
                <w:lang w:val="en-US" w:eastAsia="zh-CN"/>
              </w:rPr>
            </w:pPr>
            <w:ins w:id="276" w:author="Xiaomi" w:date="2021-04-12T19:36:00Z">
              <w:r>
                <w:rPr>
                  <w:rFonts w:eastAsiaTheme="minorEastAsia"/>
                  <w:color w:val="0070C0"/>
                  <w:lang w:val="en-US" w:eastAsia="zh-CN"/>
                </w:rPr>
                <w:t>We prefer to follow the same way as UL MIMO.</w:t>
              </w:r>
            </w:ins>
          </w:p>
        </w:tc>
      </w:tr>
      <w:tr w:rsidR="00DC5C5B" w14:paraId="58696104" w14:textId="77777777" w:rsidTr="00EF75B5">
        <w:trPr>
          <w:ins w:id="277" w:author="Huawei" w:date="2021-04-12T20:50:00Z"/>
        </w:trPr>
        <w:tc>
          <w:tcPr>
            <w:tcW w:w="1250" w:type="dxa"/>
            <w:tcBorders>
              <w:top w:val="single" w:sz="4" w:space="0" w:color="auto"/>
              <w:left w:val="single" w:sz="4" w:space="0" w:color="auto"/>
              <w:bottom w:val="single" w:sz="4" w:space="0" w:color="auto"/>
              <w:right w:val="single" w:sz="4" w:space="0" w:color="auto"/>
            </w:tcBorders>
          </w:tcPr>
          <w:p w14:paraId="209EC909" w14:textId="21E166DB" w:rsidR="00DC5C5B" w:rsidDel="003A5AD8" w:rsidRDefault="00DC5C5B" w:rsidP="000D0124">
            <w:pPr>
              <w:spacing w:after="120"/>
              <w:rPr>
                <w:ins w:id="278" w:author="Huawei" w:date="2021-04-12T20:50:00Z"/>
                <w:rFonts w:eastAsiaTheme="minorEastAsia"/>
                <w:color w:val="0070C0"/>
                <w:lang w:val="en-US" w:eastAsia="zh-CN"/>
              </w:rPr>
            </w:pPr>
            <w:ins w:id="279" w:author="Huawei" w:date="2021-04-12T20:50:00Z">
              <w:r>
                <w:rPr>
                  <w:rFonts w:eastAsiaTheme="minorEastAsia"/>
                  <w:color w:val="0070C0"/>
                  <w:lang w:val="en-US" w:eastAsia="zh-CN"/>
                </w:rPr>
                <w:t>Huawei</w:t>
              </w:r>
            </w:ins>
          </w:p>
        </w:tc>
        <w:tc>
          <w:tcPr>
            <w:tcW w:w="8381" w:type="dxa"/>
            <w:tcBorders>
              <w:top w:val="single" w:sz="4" w:space="0" w:color="auto"/>
              <w:left w:val="single" w:sz="4" w:space="0" w:color="auto"/>
              <w:bottom w:val="single" w:sz="4" w:space="0" w:color="auto"/>
              <w:right w:val="single" w:sz="4" w:space="0" w:color="auto"/>
            </w:tcBorders>
          </w:tcPr>
          <w:p w14:paraId="0693351E" w14:textId="46F83FDC" w:rsidR="00DC5C5B" w:rsidRDefault="00DC5C5B" w:rsidP="000D0124">
            <w:pPr>
              <w:spacing w:after="120"/>
              <w:rPr>
                <w:ins w:id="280" w:author="Huawei" w:date="2021-04-12T20:50:00Z"/>
                <w:rFonts w:eastAsiaTheme="minorEastAsia"/>
                <w:color w:val="0070C0"/>
                <w:lang w:val="en-US" w:eastAsia="zh-CN"/>
              </w:rPr>
            </w:pPr>
            <w:ins w:id="281" w:author="Huawei" w:date="2021-04-12T20:51:00Z">
              <w:r>
                <w:rPr>
                  <w:rFonts w:eastAsiaTheme="minorEastAsia"/>
                  <w:color w:val="0070C0"/>
                  <w:lang w:val="en-US" w:eastAsia="zh-CN"/>
                </w:rPr>
                <w:t xml:space="preserve">Option 1. Band specific requirements can be discussed separately. </w:t>
              </w:r>
            </w:ins>
          </w:p>
        </w:tc>
      </w:tr>
      <w:tr w:rsidR="00134EBD" w14:paraId="31715196" w14:textId="77777777" w:rsidTr="00EF75B5">
        <w:trPr>
          <w:ins w:id="282" w:author="Bill Shvodian" w:date="2021-04-12T13:38:00Z"/>
        </w:trPr>
        <w:tc>
          <w:tcPr>
            <w:tcW w:w="1250" w:type="dxa"/>
            <w:tcBorders>
              <w:top w:val="single" w:sz="4" w:space="0" w:color="auto"/>
              <w:left w:val="single" w:sz="4" w:space="0" w:color="auto"/>
              <w:bottom w:val="single" w:sz="4" w:space="0" w:color="auto"/>
              <w:right w:val="single" w:sz="4" w:space="0" w:color="auto"/>
            </w:tcBorders>
          </w:tcPr>
          <w:p w14:paraId="45ED21D4" w14:textId="46223202" w:rsidR="00134EBD" w:rsidRDefault="00134EBD" w:rsidP="000D0124">
            <w:pPr>
              <w:spacing w:after="120"/>
              <w:rPr>
                <w:ins w:id="283" w:author="Bill Shvodian" w:date="2021-04-12T13:38:00Z"/>
                <w:rFonts w:eastAsiaTheme="minorEastAsia"/>
                <w:color w:val="0070C0"/>
                <w:lang w:val="en-US" w:eastAsia="zh-CN"/>
              </w:rPr>
            </w:pPr>
            <w:ins w:id="284" w:author="Bill Shvodian" w:date="2021-04-12T13:38:00Z">
              <w:r>
                <w:rPr>
                  <w:rFonts w:eastAsiaTheme="minorEastAsia"/>
                  <w:color w:val="0070C0"/>
                  <w:lang w:val="en-US" w:eastAsia="zh-CN"/>
                </w:rPr>
                <w:t>T-Mobile USA</w:t>
              </w:r>
            </w:ins>
          </w:p>
        </w:tc>
        <w:tc>
          <w:tcPr>
            <w:tcW w:w="8381" w:type="dxa"/>
            <w:tcBorders>
              <w:top w:val="single" w:sz="4" w:space="0" w:color="auto"/>
              <w:left w:val="single" w:sz="4" w:space="0" w:color="auto"/>
              <w:bottom w:val="single" w:sz="4" w:space="0" w:color="auto"/>
              <w:right w:val="single" w:sz="4" w:space="0" w:color="auto"/>
            </w:tcBorders>
          </w:tcPr>
          <w:p w14:paraId="35379C3B" w14:textId="557721A8" w:rsidR="00134EBD" w:rsidRDefault="00134EBD" w:rsidP="000D0124">
            <w:pPr>
              <w:spacing w:after="120"/>
              <w:rPr>
                <w:ins w:id="285" w:author="Bill Shvodian" w:date="2021-04-12T13:38:00Z"/>
                <w:rFonts w:eastAsiaTheme="minorEastAsia"/>
                <w:color w:val="0070C0"/>
                <w:lang w:val="en-US" w:eastAsia="zh-CN"/>
              </w:rPr>
            </w:pPr>
            <w:ins w:id="286" w:author="Bill Shvodian" w:date="2021-04-12T13:40:00Z">
              <w:r>
                <w:rPr>
                  <w:rFonts w:eastAsiaTheme="minorEastAsia"/>
                  <w:color w:val="0070C0"/>
                  <w:lang w:val="en-US" w:eastAsia="zh-CN"/>
                </w:rPr>
                <w:t>We would be fine with O</w:t>
              </w:r>
            </w:ins>
            <w:ins w:id="287" w:author="Bill Shvodian" w:date="2021-04-12T13:41:00Z">
              <w:r>
                <w:rPr>
                  <w:rFonts w:eastAsiaTheme="minorEastAsia"/>
                  <w:color w:val="0070C0"/>
                  <w:lang w:val="en-US" w:eastAsia="zh-CN"/>
                </w:rPr>
                <w:t xml:space="preserve">ption 1, but that would mean that a UE that uses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w:t>
              </w:r>
              <w:proofErr w:type="spellStart"/>
              <w:r>
                <w:rPr>
                  <w:rFonts w:eastAsiaTheme="minorEastAsia"/>
                  <w:color w:val="0070C0"/>
                  <w:lang w:val="en-US" w:eastAsia="zh-CN"/>
                </w:rPr>
                <w:t>achived</w:t>
              </w:r>
              <w:proofErr w:type="spellEnd"/>
              <w:r>
                <w:rPr>
                  <w:rFonts w:eastAsiaTheme="minorEastAsia"/>
                  <w:color w:val="0070C0"/>
                  <w:lang w:val="en-US" w:eastAsia="zh-CN"/>
                </w:rPr>
                <w:t xml:space="preserve"> PC2 for a given band would also need to meet the emissions requirements</w:t>
              </w:r>
              <w:r w:rsidR="0071737E">
                <w:rPr>
                  <w:rFonts w:eastAsiaTheme="minorEastAsia"/>
                  <w:color w:val="0070C0"/>
                  <w:lang w:val="en-US" w:eastAsia="zh-CN"/>
                </w:rPr>
                <w:t xml:space="preserve"> with the current</w:t>
              </w:r>
            </w:ins>
            <w:ins w:id="288" w:author="Bill Shvodian" w:date="2021-04-12T13:42:00Z">
              <w:r w:rsidR="0071737E">
                <w:rPr>
                  <w:rFonts w:eastAsiaTheme="minorEastAsia"/>
                  <w:color w:val="0070C0"/>
                  <w:lang w:val="en-US" w:eastAsia="zh-CN"/>
                </w:rPr>
                <w:t>ly defined</w:t>
              </w:r>
            </w:ins>
            <w:ins w:id="289" w:author="Bill Shvodian" w:date="2021-04-12T13:41:00Z">
              <w:r w:rsidR="0071737E">
                <w:rPr>
                  <w:rFonts w:eastAsiaTheme="minorEastAsia"/>
                  <w:color w:val="0070C0"/>
                  <w:lang w:val="en-US" w:eastAsia="zh-CN"/>
                </w:rPr>
                <w:t xml:space="preserve"> A-MPR.</w:t>
              </w:r>
            </w:ins>
            <w:ins w:id="290" w:author="Bill Shvodian" w:date="2021-04-12T13:42:00Z">
              <w:r w:rsidR="0071737E">
                <w:rPr>
                  <w:rFonts w:eastAsiaTheme="minorEastAsia"/>
                  <w:color w:val="0070C0"/>
                  <w:lang w:val="en-US" w:eastAsia="zh-CN"/>
                </w:rPr>
                <w:t xml:space="preserve"> Otherwise the </w:t>
              </w:r>
            </w:ins>
            <w:ins w:id="291" w:author="Bill Shvodian" w:date="2021-04-12T13:46:00Z">
              <w:r w:rsidR="00F64DF3">
                <w:rPr>
                  <w:rFonts w:eastAsiaTheme="minorEastAsia"/>
                  <w:color w:val="0070C0"/>
                  <w:lang w:val="en-US" w:eastAsia="zh-CN"/>
                </w:rPr>
                <w:t xml:space="preserve">UE could not implement </w:t>
              </w:r>
            </w:ins>
            <w:ins w:id="292" w:author="Bill Shvodian" w:date="2021-04-12T13:47:00Z">
              <w:r w:rsidR="00F64DF3">
                <w:rPr>
                  <w:rFonts w:eastAsiaTheme="minorEastAsia"/>
                  <w:color w:val="0070C0"/>
                  <w:lang w:val="en-US" w:eastAsia="zh-CN"/>
                </w:rPr>
                <w:t xml:space="preserve">PC2 with Tx D for the band, because the network would not know if the UE can meet the emissions when A-MPR is needed. </w:t>
              </w:r>
            </w:ins>
          </w:p>
        </w:tc>
      </w:tr>
      <w:tr w:rsidR="00062C95" w14:paraId="4E1F8864" w14:textId="77777777" w:rsidTr="00EF75B5">
        <w:trPr>
          <w:ins w:id="293" w:author="Ericsson" w:date="2021-04-12T23:16:00Z"/>
        </w:trPr>
        <w:tc>
          <w:tcPr>
            <w:tcW w:w="1250" w:type="dxa"/>
            <w:tcBorders>
              <w:top w:val="single" w:sz="4" w:space="0" w:color="auto"/>
              <w:left w:val="single" w:sz="4" w:space="0" w:color="auto"/>
              <w:bottom w:val="single" w:sz="4" w:space="0" w:color="auto"/>
              <w:right w:val="single" w:sz="4" w:space="0" w:color="auto"/>
            </w:tcBorders>
          </w:tcPr>
          <w:p w14:paraId="5D0A99AF" w14:textId="6CC86218" w:rsidR="00062C95" w:rsidRDefault="00062C95" w:rsidP="000D0124">
            <w:pPr>
              <w:spacing w:after="120"/>
              <w:rPr>
                <w:ins w:id="294" w:author="Ericsson" w:date="2021-04-12T23:16:00Z"/>
                <w:rFonts w:eastAsiaTheme="minorEastAsia"/>
                <w:color w:val="0070C0"/>
                <w:lang w:val="en-US" w:eastAsia="zh-CN"/>
              </w:rPr>
            </w:pPr>
            <w:ins w:id="295" w:author="Ericsson" w:date="2021-04-12T23:16:00Z">
              <w:r>
                <w:rPr>
                  <w:rFonts w:eastAsiaTheme="minorEastAsia"/>
                  <w:color w:val="0070C0"/>
                  <w:lang w:val="en-US" w:eastAsia="zh-CN"/>
                </w:rPr>
                <w:t>Ericsson</w:t>
              </w:r>
            </w:ins>
          </w:p>
        </w:tc>
        <w:tc>
          <w:tcPr>
            <w:tcW w:w="8381" w:type="dxa"/>
            <w:tcBorders>
              <w:top w:val="single" w:sz="4" w:space="0" w:color="auto"/>
              <w:left w:val="single" w:sz="4" w:space="0" w:color="auto"/>
              <w:bottom w:val="single" w:sz="4" w:space="0" w:color="auto"/>
              <w:right w:val="single" w:sz="4" w:space="0" w:color="auto"/>
            </w:tcBorders>
          </w:tcPr>
          <w:p w14:paraId="7AB6B3E0" w14:textId="146560D6" w:rsidR="00062C95" w:rsidRDefault="00183C3E" w:rsidP="000D0124">
            <w:pPr>
              <w:spacing w:after="120"/>
              <w:rPr>
                <w:ins w:id="296" w:author="Ericsson" w:date="2021-04-12T23:16:00Z"/>
                <w:rFonts w:eastAsiaTheme="minorEastAsia"/>
                <w:color w:val="0070C0"/>
                <w:lang w:val="en-US" w:eastAsia="zh-CN"/>
              </w:rPr>
            </w:pPr>
            <w:ins w:id="297" w:author="Ericsson" w:date="2021-04-12T23:17:00Z">
              <w:r w:rsidRPr="00183C3E">
                <w:rPr>
                  <w:rFonts w:eastAsiaTheme="minorEastAsia"/>
                  <w:color w:val="0070C0"/>
                  <w:lang w:val="en-US" w:eastAsia="zh-CN"/>
                </w:rPr>
                <w:t>For FP mode the following applies “For UE support uplink full power transmission (</w:t>
              </w:r>
              <w:proofErr w:type="spellStart"/>
              <w:r w:rsidRPr="00183C3E">
                <w:rPr>
                  <w:rFonts w:eastAsiaTheme="minorEastAsia"/>
                  <w:color w:val="0070C0"/>
                  <w:lang w:val="en-US" w:eastAsia="zh-CN"/>
                </w:rPr>
                <w:t>ULFPTx</w:t>
              </w:r>
              <w:proofErr w:type="spellEnd"/>
              <w:r w:rsidRPr="00183C3E">
                <w:rPr>
                  <w:rFonts w:eastAsiaTheme="minorEastAsia"/>
                  <w:color w:val="0070C0"/>
                  <w:lang w:val="en-US" w:eastAsia="zh-CN"/>
                </w:rPr>
                <w:t xml:space="preserve">) for UL MIMO, the A-MPR values specified in clause 6.2.3 [same as 1TX] shall apply to the maximum output power specified in Table 6.2D.1-1”. The same should apply for transparent </w:t>
              </w:r>
              <w:proofErr w:type="spellStart"/>
              <w:r w:rsidRPr="00183C3E">
                <w:rPr>
                  <w:rFonts w:eastAsiaTheme="minorEastAsia"/>
                  <w:color w:val="0070C0"/>
                  <w:lang w:val="en-US" w:eastAsia="zh-CN"/>
                </w:rPr>
                <w:t>TxD</w:t>
              </w:r>
              <w:proofErr w:type="spellEnd"/>
              <w:r w:rsidRPr="00183C3E">
                <w:rPr>
                  <w:rFonts w:eastAsiaTheme="minorEastAsia"/>
                  <w:color w:val="0070C0"/>
                  <w:lang w:val="en-US" w:eastAsia="zh-CN"/>
                </w:rPr>
                <w:t xml:space="preserve"> capability.</w:t>
              </w:r>
            </w:ins>
          </w:p>
        </w:tc>
      </w:tr>
      <w:tr w:rsidR="00EF75B5" w14:paraId="226A8C15" w14:textId="77777777" w:rsidTr="00EF75B5">
        <w:trPr>
          <w:ins w:id="298" w:author="Ville Vintola" w:date="2021-04-12T15:04:00Z"/>
        </w:trPr>
        <w:tc>
          <w:tcPr>
            <w:tcW w:w="1250" w:type="dxa"/>
            <w:tcBorders>
              <w:top w:val="single" w:sz="4" w:space="0" w:color="auto"/>
              <w:left w:val="single" w:sz="4" w:space="0" w:color="auto"/>
              <w:bottom w:val="single" w:sz="4" w:space="0" w:color="auto"/>
              <w:right w:val="single" w:sz="4" w:space="0" w:color="auto"/>
            </w:tcBorders>
          </w:tcPr>
          <w:p w14:paraId="66708B88" w14:textId="5AB8A281" w:rsidR="00EF75B5" w:rsidRDefault="00EF75B5" w:rsidP="00EF75B5">
            <w:pPr>
              <w:spacing w:after="120"/>
              <w:rPr>
                <w:ins w:id="299" w:author="Ville Vintola" w:date="2021-04-12T15:04:00Z"/>
                <w:rFonts w:eastAsiaTheme="minorEastAsia"/>
                <w:color w:val="0070C0"/>
                <w:lang w:val="en-US" w:eastAsia="zh-CN"/>
              </w:rPr>
            </w:pPr>
            <w:ins w:id="300" w:author="Ville Vintola" w:date="2021-04-12T15:04:00Z">
              <w:r>
                <w:rPr>
                  <w:rFonts w:eastAsiaTheme="minorEastAsia"/>
                  <w:color w:val="0070C0"/>
                  <w:lang w:val="en-US" w:eastAsia="zh-CN"/>
                </w:rPr>
                <w:t>Qualcomm</w:t>
              </w:r>
            </w:ins>
          </w:p>
        </w:tc>
        <w:tc>
          <w:tcPr>
            <w:tcW w:w="8381" w:type="dxa"/>
            <w:tcBorders>
              <w:top w:val="single" w:sz="4" w:space="0" w:color="auto"/>
              <w:left w:val="single" w:sz="4" w:space="0" w:color="auto"/>
              <w:bottom w:val="single" w:sz="4" w:space="0" w:color="auto"/>
              <w:right w:val="single" w:sz="4" w:space="0" w:color="auto"/>
            </w:tcBorders>
          </w:tcPr>
          <w:p w14:paraId="02042AC4" w14:textId="77777777" w:rsidR="00EF75B5" w:rsidRDefault="00EF75B5" w:rsidP="00EF75B5">
            <w:pPr>
              <w:spacing w:after="120"/>
              <w:rPr>
                <w:ins w:id="301" w:author="Ville Vintola" w:date="2021-04-13T21:15:00Z"/>
                <w:rFonts w:eastAsiaTheme="minorEastAsia"/>
                <w:color w:val="0070C0"/>
                <w:lang w:val="en-US" w:eastAsia="zh-CN"/>
              </w:rPr>
            </w:pPr>
            <w:ins w:id="302" w:author="Ville Vintola" w:date="2021-04-12T15:04:00Z">
              <w:r>
                <w:rPr>
                  <w:rFonts w:eastAsiaTheme="minorEastAsia"/>
                  <w:color w:val="0070C0"/>
                  <w:lang w:val="en-US" w:eastAsia="zh-CN"/>
                </w:rPr>
                <w:t xml:space="preserve">Reading carefully the proposals and observations in </w:t>
              </w:r>
              <w:proofErr w:type="gramStart"/>
              <w:r>
                <w:rPr>
                  <w:rFonts w:eastAsiaTheme="minorEastAsia"/>
                  <w:color w:val="0070C0"/>
                  <w:lang w:val="en-US" w:eastAsia="zh-CN"/>
                </w:rPr>
                <w:t>7306  for</w:t>
              </w:r>
              <w:proofErr w:type="gramEnd"/>
              <w:r>
                <w:rPr>
                  <w:rFonts w:eastAsiaTheme="minorEastAsia"/>
                  <w:color w:val="0070C0"/>
                  <w:lang w:val="en-US" w:eastAsia="zh-CN"/>
                </w:rPr>
                <w:t xml:space="preserve"> Option 1, it seems the proposal is to keep the work separate, not requirements.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means to open a basket WI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bands. To </w:t>
              </w:r>
              <w:proofErr w:type="spellStart"/>
              <w:r>
                <w:rPr>
                  <w:rFonts w:eastAsiaTheme="minorEastAsia"/>
                  <w:color w:val="0070C0"/>
                  <w:lang w:val="en-US" w:eastAsia="zh-CN"/>
                </w:rPr>
                <w:t>Oppo</w:t>
              </w:r>
              <w:proofErr w:type="spellEnd"/>
              <w:r>
                <w:rPr>
                  <w:rFonts w:eastAsiaTheme="minorEastAsia"/>
                  <w:color w:val="0070C0"/>
                  <w:lang w:val="en-US" w:eastAsia="zh-CN"/>
                </w:rPr>
                <w:t xml:space="preserve">, T-Mo answers this and in other words,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UE needs back off to meet general requirements, then why the A-MPR that was developed with 1Tx assumption is sufficient to meet the additional requirements. In all cases, clarity is needed for A-MPR if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UL MIMO have the same MPR. </w:t>
              </w:r>
            </w:ins>
          </w:p>
          <w:p w14:paraId="06A5D1B4" w14:textId="2C18CE74" w:rsidR="00D24C66" w:rsidRPr="00183C3E" w:rsidRDefault="00D24C66" w:rsidP="00EF75B5">
            <w:pPr>
              <w:spacing w:after="120"/>
              <w:rPr>
                <w:ins w:id="303" w:author="Ville Vintola" w:date="2021-04-12T15:04:00Z"/>
                <w:rFonts w:eastAsiaTheme="minorEastAsia"/>
                <w:color w:val="0070C0"/>
                <w:lang w:val="en-US" w:eastAsia="zh-CN"/>
              </w:rPr>
            </w:pPr>
            <w:ins w:id="304" w:author="Ville Vintola" w:date="2021-04-13T21:15:00Z">
              <w:r>
                <w:rPr>
                  <w:rFonts w:eastAsiaTheme="minorEastAsia"/>
                  <w:color w:val="0070C0"/>
                  <w:lang w:val="en-US" w:eastAsia="zh-CN"/>
                </w:rPr>
                <w:t xml:space="preserve">Can option 1 proponent explain how </w:t>
              </w:r>
            </w:ins>
            <w:ins w:id="305" w:author="Ville Vintola" w:date="2021-04-13T21:16:00Z">
              <w:r>
                <w:rPr>
                  <w:rFonts w:eastAsiaTheme="minorEastAsia"/>
                  <w:color w:val="0070C0"/>
                  <w:lang w:val="en-US" w:eastAsia="zh-CN"/>
                </w:rPr>
                <w:t>band dep</w:t>
              </w:r>
            </w:ins>
            <w:ins w:id="306" w:author="Ville Vintola" w:date="2021-04-13T21:17:00Z">
              <w:r>
                <w:rPr>
                  <w:rFonts w:eastAsiaTheme="minorEastAsia"/>
                  <w:color w:val="0070C0"/>
                  <w:lang w:val="en-US" w:eastAsia="zh-CN"/>
                </w:rPr>
                <w:t xml:space="preserve">endent requirement are kept separate? Doesn’t that mean feature become band dependent so we need to have </w:t>
              </w:r>
              <w:proofErr w:type="spellStart"/>
              <w:r>
                <w:rPr>
                  <w:rFonts w:eastAsiaTheme="minorEastAsia"/>
                  <w:color w:val="0070C0"/>
                  <w:lang w:val="en-US" w:eastAsia="zh-CN"/>
                </w:rPr>
                <w:t>alist</w:t>
              </w:r>
              <w:proofErr w:type="spellEnd"/>
              <w:r>
                <w:rPr>
                  <w:rFonts w:eastAsiaTheme="minorEastAsia"/>
                  <w:color w:val="0070C0"/>
                  <w:lang w:val="en-US" w:eastAsia="zh-CN"/>
                </w:rPr>
                <w:t xml:space="preserve"> for bands a feature requirement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applies? </w:t>
              </w:r>
            </w:ins>
          </w:p>
        </w:tc>
      </w:tr>
      <w:tr w:rsidR="00561767" w14:paraId="6EDC5D0F" w14:textId="77777777" w:rsidTr="00EF75B5">
        <w:trPr>
          <w:ins w:id="307" w:author="Umeda, Hiromasa (Nokia - JP/Tokyo)" w:date="2021-04-13T09:43:00Z"/>
        </w:trPr>
        <w:tc>
          <w:tcPr>
            <w:tcW w:w="1250" w:type="dxa"/>
            <w:tcBorders>
              <w:top w:val="single" w:sz="4" w:space="0" w:color="auto"/>
              <w:left w:val="single" w:sz="4" w:space="0" w:color="auto"/>
              <w:bottom w:val="single" w:sz="4" w:space="0" w:color="auto"/>
              <w:right w:val="single" w:sz="4" w:space="0" w:color="auto"/>
            </w:tcBorders>
          </w:tcPr>
          <w:p w14:paraId="7A1A557F" w14:textId="47685934" w:rsidR="00561767" w:rsidRDefault="00561767" w:rsidP="00EF75B5">
            <w:pPr>
              <w:spacing w:after="120"/>
              <w:rPr>
                <w:ins w:id="308" w:author="Umeda, Hiromasa (Nokia - JP/Tokyo)" w:date="2021-04-13T09:43:00Z"/>
                <w:rFonts w:eastAsiaTheme="minorEastAsia"/>
                <w:color w:val="0070C0"/>
                <w:lang w:val="en-US" w:eastAsia="zh-CN"/>
              </w:rPr>
            </w:pPr>
            <w:ins w:id="309" w:author="Umeda, Hiromasa (Nokia - JP/Tokyo)" w:date="2021-04-13T09:43:00Z">
              <w:r>
                <w:rPr>
                  <w:rFonts w:eastAsiaTheme="minorEastAsia"/>
                  <w:color w:val="0070C0"/>
                  <w:lang w:val="en-US" w:eastAsia="zh-CN"/>
                </w:rPr>
                <w:t>Nokia</w:t>
              </w:r>
            </w:ins>
          </w:p>
        </w:tc>
        <w:tc>
          <w:tcPr>
            <w:tcW w:w="8381" w:type="dxa"/>
            <w:tcBorders>
              <w:top w:val="single" w:sz="4" w:space="0" w:color="auto"/>
              <w:left w:val="single" w:sz="4" w:space="0" w:color="auto"/>
              <w:bottom w:val="single" w:sz="4" w:space="0" w:color="auto"/>
              <w:right w:val="single" w:sz="4" w:space="0" w:color="auto"/>
            </w:tcBorders>
          </w:tcPr>
          <w:p w14:paraId="5F4ED8B4" w14:textId="15F59AA7" w:rsidR="00561767" w:rsidRDefault="00561767" w:rsidP="00EF75B5">
            <w:pPr>
              <w:spacing w:after="120"/>
              <w:rPr>
                <w:ins w:id="310" w:author="Umeda, Hiromasa (Nokia - JP/Tokyo)" w:date="2021-04-13T09:43:00Z"/>
                <w:rFonts w:eastAsiaTheme="minorEastAsia"/>
                <w:color w:val="0070C0"/>
                <w:lang w:val="en-US" w:eastAsia="zh-CN"/>
              </w:rPr>
            </w:pPr>
            <w:ins w:id="311" w:author="Umeda, Hiromasa (Nokia - JP/Tokyo)" w:date="2021-04-13T09:44:00Z">
              <w:r>
                <w:rPr>
                  <w:rFonts w:eastAsiaTheme="minorEastAsia"/>
                  <w:color w:val="0070C0"/>
                  <w:lang w:val="en-US" w:eastAsia="zh-CN"/>
                </w:rPr>
                <w:t xml:space="preserve">Shouldn’t we finish MPR discussion first? It is true that </w:t>
              </w:r>
            </w:ins>
            <w:ins w:id="312" w:author="Umeda, Hiromasa (Nokia - JP/Tokyo)" w:date="2021-04-13T09:45:00Z">
              <w:r>
                <w:rPr>
                  <w:rFonts w:eastAsiaTheme="minorEastAsia"/>
                  <w:color w:val="0070C0"/>
                  <w:lang w:val="en-US" w:eastAsia="zh-CN"/>
                </w:rPr>
                <w:t>t</w:t>
              </w:r>
            </w:ins>
            <w:ins w:id="313" w:author="Umeda, Hiromasa (Nokia - JP/Tokyo)" w:date="2021-04-13T09:44:00Z">
              <w:r>
                <w:rPr>
                  <w:rFonts w:eastAsiaTheme="minorEastAsia"/>
                  <w:color w:val="0070C0"/>
                  <w:lang w:val="en-US" w:eastAsia="zh-CN"/>
                </w:rPr>
                <w:t xml:space="preserve">he total back off for UE is </w:t>
              </w:r>
              <w:proofErr w:type="gramStart"/>
              <w:r>
                <w:rPr>
                  <w:rFonts w:eastAsiaTheme="minorEastAsia"/>
                  <w:color w:val="0070C0"/>
                  <w:lang w:val="en-US" w:eastAsia="zh-CN"/>
                </w:rPr>
                <w:t>max{</w:t>
              </w:r>
              <w:proofErr w:type="gramEnd"/>
              <w:r>
                <w:rPr>
                  <w:rFonts w:eastAsiaTheme="minorEastAsia"/>
                  <w:color w:val="0070C0"/>
                  <w:lang w:val="en-US" w:eastAsia="zh-CN"/>
                </w:rPr>
                <w:t>MPR, AMPR}</w:t>
              </w:r>
            </w:ins>
            <w:ins w:id="314" w:author="Umeda, Hiromasa (Nokia - JP/Tokyo)" w:date="2021-04-13T09:45:00Z">
              <w:r>
                <w:rPr>
                  <w:rFonts w:eastAsiaTheme="minorEastAsia"/>
                  <w:color w:val="0070C0"/>
                  <w:lang w:val="en-US" w:eastAsia="zh-CN"/>
                </w:rPr>
                <w:t xml:space="preserve"> but the ambiguity of MPR being discussed can be seen in A-MPR values in the end.</w:t>
              </w:r>
            </w:ins>
          </w:p>
        </w:tc>
      </w:tr>
      <w:tr w:rsidR="00B9333B" w14:paraId="5ED6D3AF" w14:textId="77777777" w:rsidTr="00EF75B5">
        <w:trPr>
          <w:ins w:id="315" w:author="임수환/책임연구원/미래기술센터 C&amp;M표준(연)5G무선통신표준Task(suhwan.lim@lge.com)" w:date="2021-04-13T11:05:00Z"/>
        </w:trPr>
        <w:tc>
          <w:tcPr>
            <w:tcW w:w="1250" w:type="dxa"/>
            <w:tcBorders>
              <w:top w:val="single" w:sz="4" w:space="0" w:color="auto"/>
              <w:left w:val="single" w:sz="4" w:space="0" w:color="auto"/>
              <w:bottom w:val="single" w:sz="4" w:space="0" w:color="auto"/>
              <w:right w:val="single" w:sz="4" w:space="0" w:color="auto"/>
            </w:tcBorders>
          </w:tcPr>
          <w:p w14:paraId="7527B63F" w14:textId="7988E55D" w:rsidR="00B9333B" w:rsidRDefault="00B9333B" w:rsidP="00B9333B">
            <w:pPr>
              <w:spacing w:after="120"/>
              <w:rPr>
                <w:ins w:id="316" w:author="임수환/책임연구원/미래기술센터 C&amp;M표준(연)5G무선통신표준Task(suhwan.lim@lge.com)" w:date="2021-04-13T11:05:00Z"/>
                <w:rFonts w:eastAsiaTheme="minorEastAsia"/>
                <w:color w:val="0070C0"/>
                <w:lang w:val="en-US" w:eastAsia="zh-CN"/>
              </w:rPr>
            </w:pPr>
            <w:ins w:id="317" w:author="임수환/책임연구원/미래기술센터 C&amp;M표준(연)5G무선통신표준Task(suhwan.lim@lge.com)" w:date="2021-04-13T11:05:00Z">
              <w:r>
                <w:rPr>
                  <w:rFonts w:eastAsiaTheme="minorEastAsia" w:hint="eastAsia"/>
                  <w:color w:val="0070C0"/>
                  <w:lang w:val="en-US" w:eastAsia="ko-KR"/>
                </w:rPr>
                <w:t>LGE</w:t>
              </w:r>
            </w:ins>
          </w:p>
        </w:tc>
        <w:tc>
          <w:tcPr>
            <w:tcW w:w="8381" w:type="dxa"/>
            <w:tcBorders>
              <w:top w:val="single" w:sz="4" w:space="0" w:color="auto"/>
              <w:left w:val="single" w:sz="4" w:space="0" w:color="auto"/>
              <w:bottom w:val="single" w:sz="4" w:space="0" w:color="auto"/>
              <w:right w:val="single" w:sz="4" w:space="0" w:color="auto"/>
            </w:tcBorders>
          </w:tcPr>
          <w:p w14:paraId="0F87911E" w14:textId="13D410BB" w:rsidR="00B9333B" w:rsidRDefault="00B9333B" w:rsidP="00B9333B">
            <w:pPr>
              <w:spacing w:after="120"/>
              <w:rPr>
                <w:ins w:id="318" w:author="임수환/책임연구원/미래기술센터 C&amp;M표준(연)5G무선통신표준Task(suhwan.lim@lge.com)" w:date="2021-04-13T11:05:00Z"/>
                <w:rFonts w:eastAsiaTheme="minorEastAsia"/>
                <w:color w:val="0070C0"/>
                <w:lang w:val="en-US" w:eastAsia="zh-CN"/>
              </w:rPr>
            </w:pPr>
            <w:ins w:id="319" w:author="임수환/책임연구원/미래기술센터 C&amp;M표준(연)5G무선통신표준Task(suhwan.lim@lge.com)" w:date="2021-04-13T11:05: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1. A-MPR requirements shall be discussed as band specific manners.</w:t>
              </w:r>
            </w:ins>
          </w:p>
        </w:tc>
      </w:tr>
      <w:tr w:rsidR="005E383E" w14:paraId="01DAB422" w14:textId="77777777" w:rsidTr="00EF75B5">
        <w:trPr>
          <w:ins w:id="320" w:author="Apple" w:date="2021-04-13T20:12:00Z"/>
        </w:trPr>
        <w:tc>
          <w:tcPr>
            <w:tcW w:w="1250" w:type="dxa"/>
            <w:tcBorders>
              <w:top w:val="single" w:sz="4" w:space="0" w:color="auto"/>
              <w:left w:val="single" w:sz="4" w:space="0" w:color="auto"/>
              <w:bottom w:val="single" w:sz="4" w:space="0" w:color="auto"/>
              <w:right w:val="single" w:sz="4" w:space="0" w:color="auto"/>
            </w:tcBorders>
          </w:tcPr>
          <w:p w14:paraId="00074F52" w14:textId="1DFBB02B" w:rsidR="005E383E" w:rsidRDefault="005E383E" w:rsidP="00B9333B">
            <w:pPr>
              <w:spacing w:after="120"/>
              <w:rPr>
                <w:ins w:id="321" w:author="Apple" w:date="2021-04-13T20:12:00Z"/>
                <w:rFonts w:eastAsiaTheme="minorEastAsia"/>
                <w:color w:val="0070C0"/>
                <w:lang w:val="en-US" w:eastAsia="ko-KR"/>
              </w:rPr>
            </w:pPr>
            <w:ins w:id="322" w:author="Apple" w:date="2021-04-13T20:12:00Z">
              <w:r>
                <w:rPr>
                  <w:rFonts w:eastAsiaTheme="minorEastAsia"/>
                  <w:color w:val="0070C0"/>
                  <w:lang w:val="en-US" w:eastAsia="ko-KR"/>
                </w:rPr>
                <w:t>Apple</w:t>
              </w:r>
            </w:ins>
          </w:p>
        </w:tc>
        <w:tc>
          <w:tcPr>
            <w:tcW w:w="8381" w:type="dxa"/>
            <w:tcBorders>
              <w:top w:val="single" w:sz="4" w:space="0" w:color="auto"/>
              <w:left w:val="single" w:sz="4" w:space="0" w:color="auto"/>
              <w:bottom w:val="single" w:sz="4" w:space="0" w:color="auto"/>
              <w:right w:val="single" w:sz="4" w:space="0" w:color="auto"/>
            </w:tcBorders>
          </w:tcPr>
          <w:p w14:paraId="337A9CB6" w14:textId="5A1358B3" w:rsidR="005E383E" w:rsidRDefault="005E383E" w:rsidP="00B9333B">
            <w:pPr>
              <w:spacing w:after="120"/>
              <w:rPr>
                <w:ins w:id="323" w:author="Apple" w:date="2021-04-13T20:12:00Z"/>
                <w:rFonts w:eastAsiaTheme="minorEastAsia"/>
                <w:color w:val="0070C0"/>
                <w:lang w:val="en-US" w:eastAsia="ko-KR"/>
              </w:rPr>
            </w:pPr>
            <w:ins w:id="324" w:author="Apple" w:date="2021-04-13T20:13:00Z">
              <w:r>
                <w:rPr>
                  <w:rFonts w:eastAsiaTheme="minorEastAsia"/>
                  <w:color w:val="0070C0"/>
                  <w:lang w:val="en-US" w:eastAsia="ko-KR"/>
                </w:rPr>
                <w:t>We would be ok with Option 1. However, it would be preferable to first finish discussion on MPR and agree on the underlying measurement requirements.</w:t>
              </w:r>
            </w:ins>
          </w:p>
        </w:tc>
      </w:tr>
      <w:tr w:rsidR="00445CB6" w14:paraId="2C71E4FB" w14:textId="77777777" w:rsidTr="00EF75B5">
        <w:trPr>
          <w:ins w:id="325" w:author="Skyworks" w:date="2021-04-13T21:35:00Z"/>
        </w:trPr>
        <w:tc>
          <w:tcPr>
            <w:tcW w:w="1250" w:type="dxa"/>
            <w:tcBorders>
              <w:top w:val="single" w:sz="4" w:space="0" w:color="auto"/>
              <w:left w:val="single" w:sz="4" w:space="0" w:color="auto"/>
              <w:bottom w:val="single" w:sz="4" w:space="0" w:color="auto"/>
              <w:right w:val="single" w:sz="4" w:space="0" w:color="auto"/>
            </w:tcBorders>
          </w:tcPr>
          <w:p w14:paraId="65F2767A" w14:textId="286A3332" w:rsidR="00445CB6" w:rsidRDefault="00445CB6" w:rsidP="00B9333B">
            <w:pPr>
              <w:spacing w:after="120"/>
              <w:rPr>
                <w:ins w:id="326" w:author="Skyworks" w:date="2021-04-13T21:35:00Z"/>
                <w:rFonts w:eastAsiaTheme="minorEastAsia"/>
                <w:color w:val="0070C0"/>
                <w:lang w:val="en-US" w:eastAsia="ko-KR"/>
              </w:rPr>
            </w:pPr>
            <w:ins w:id="327" w:author="Skyworks" w:date="2021-04-13T21:35:00Z">
              <w:r>
                <w:rPr>
                  <w:rFonts w:eastAsiaTheme="minorEastAsia"/>
                  <w:color w:val="0070C0"/>
                  <w:lang w:val="en-US" w:eastAsia="ko-KR"/>
                </w:rPr>
                <w:t>Skyworks</w:t>
              </w:r>
            </w:ins>
          </w:p>
        </w:tc>
        <w:tc>
          <w:tcPr>
            <w:tcW w:w="8381" w:type="dxa"/>
            <w:tcBorders>
              <w:top w:val="single" w:sz="4" w:space="0" w:color="auto"/>
              <w:left w:val="single" w:sz="4" w:space="0" w:color="auto"/>
              <w:bottom w:val="single" w:sz="4" w:space="0" w:color="auto"/>
              <w:right w:val="single" w:sz="4" w:space="0" w:color="auto"/>
            </w:tcBorders>
          </w:tcPr>
          <w:p w14:paraId="21B80A5A" w14:textId="50E5D004" w:rsidR="00445CB6" w:rsidRDefault="00445CB6" w:rsidP="00445CB6">
            <w:pPr>
              <w:spacing w:after="120"/>
              <w:rPr>
                <w:ins w:id="328" w:author="Skyworks" w:date="2021-04-13T21:35:00Z"/>
                <w:rFonts w:eastAsiaTheme="minorEastAsia"/>
                <w:color w:val="0070C0"/>
                <w:lang w:val="en-US" w:eastAsia="ko-KR"/>
              </w:rPr>
            </w:pPr>
            <w:ins w:id="329" w:author="Skyworks" w:date="2021-04-13T21:38:00Z">
              <w:r>
                <w:rPr>
                  <w:rFonts w:eastAsiaTheme="minorEastAsia"/>
                  <w:color w:val="0070C0"/>
                  <w:lang w:val="en-US" w:eastAsia="ko-KR"/>
                </w:rPr>
                <w:t xml:space="preserve">We agree that the </w:t>
              </w:r>
            </w:ins>
            <w:ins w:id="330" w:author="Skyworks" w:date="2021-04-13T21:35:00Z">
              <w:r>
                <w:rPr>
                  <w:rFonts w:eastAsiaTheme="minorEastAsia"/>
                  <w:color w:val="0070C0"/>
                  <w:lang w:val="en-US" w:eastAsia="ko-KR"/>
                </w:rPr>
                <w:t>priority is MPR and we need to understand which bands are targeted for PC</w:t>
              </w:r>
            </w:ins>
            <w:ins w:id="331" w:author="Skyworks" w:date="2021-04-13T21:36:00Z">
              <w:r>
                <w:rPr>
                  <w:rFonts w:eastAsiaTheme="minorEastAsia"/>
                  <w:color w:val="0070C0"/>
                  <w:lang w:val="en-US" w:eastAsia="ko-KR"/>
                </w:rPr>
                <w:t>2</w:t>
              </w:r>
            </w:ins>
            <w:ins w:id="332" w:author="Skyworks" w:date="2021-04-13T21:35:00Z">
              <w:r>
                <w:rPr>
                  <w:rFonts w:eastAsiaTheme="minorEastAsia"/>
                  <w:color w:val="0070C0"/>
                  <w:lang w:val="en-US" w:eastAsia="ko-KR"/>
                </w:rPr>
                <w:t xml:space="preserve"> </w:t>
              </w:r>
              <w:proofErr w:type="spellStart"/>
              <w:r>
                <w:rPr>
                  <w:rFonts w:eastAsiaTheme="minorEastAsia"/>
                  <w:color w:val="0070C0"/>
                  <w:lang w:val="en-US" w:eastAsia="ko-KR"/>
                </w:rPr>
                <w:t>TxDiv</w:t>
              </w:r>
              <w:proofErr w:type="spellEnd"/>
              <w:r>
                <w:rPr>
                  <w:rFonts w:eastAsiaTheme="minorEastAsia"/>
                  <w:color w:val="0070C0"/>
                  <w:lang w:val="en-US" w:eastAsia="ko-KR"/>
                </w:rPr>
                <w:t xml:space="preserve"> </w:t>
              </w:r>
            </w:ins>
            <w:ins w:id="333" w:author="Skyworks" w:date="2021-04-13T21:36:00Z">
              <w:r>
                <w:rPr>
                  <w:rFonts w:eastAsiaTheme="minorEastAsia"/>
                  <w:color w:val="0070C0"/>
                  <w:lang w:val="en-US" w:eastAsia="ko-KR"/>
                </w:rPr>
                <w:t>it is not precluded to use the MPR evaluation campaign to collect some preliminary AMPR results</w:t>
              </w:r>
            </w:ins>
            <w:ins w:id="334" w:author="Skyworks" w:date="2021-04-13T21:37:00Z">
              <w:r>
                <w:rPr>
                  <w:rFonts w:eastAsiaTheme="minorEastAsia"/>
                  <w:color w:val="0070C0"/>
                  <w:lang w:val="en-US" w:eastAsia="ko-KR"/>
                </w:rPr>
                <w:t xml:space="preserve"> if some example band is agreed</w:t>
              </w:r>
            </w:ins>
            <w:ins w:id="335" w:author="Skyworks" w:date="2021-04-13T21:39:00Z">
              <w:r>
                <w:rPr>
                  <w:rFonts w:eastAsiaTheme="minorEastAsia"/>
                  <w:color w:val="0070C0"/>
                  <w:lang w:val="en-US" w:eastAsia="ko-KR"/>
                </w:rPr>
                <w:t>.</w:t>
              </w:r>
            </w:ins>
            <w:ins w:id="336" w:author="Skyworks" w:date="2021-04-13T21:38:00Z">
              <w:r>
                <w:rPr>
                  <w:rFonts w:eastAsiaTheme="minorEastAsia"/>
                  <w:color w:val="0070C0"/>
                  <w:lang w:val="en-US" w:eastAsia="ko-KR"/>
                </w:rPr>
                <w:t xml:space="preserve"> at least same </w:t>
              </w:r>
            </w:ins>
            <w:ins w:id="337" w:author="Skyworks" w:date="2021-04-13T21:39:00Z">
              <w:r>
                <w:rPr>
                  <w:rFonts w:eastAsiaTheme="minorEastAsia"/>
                  <w:color w:val="0070C0"/>
                  <w:lang w:val="en-US" w:eastAsia="ko-KR"/>
                </w:rPr>
                <w:t xml:space="preserve">PA </w:t>
              </w:r>
            </w:ins>
            <w:ins w:id="338" w:author="Skyworks" w:date="2021-04-13T21:38:00Z">
              <w:r>
                <w:rPr>
                  <w:rFonts w:eastAsiaTheme="minorEastAsia"/>
                  <w:color w:val="0070C0"/>
                  <w:lang w:val="en-US" w:eastAsia="ko-KR"/>
                </w:rPr>
                <w:t>calibration and antenna isolation assum</w:t>
              </w:r>
            </w:ins>
            <w:ins w:id="339" w:author="Skyworks" w:date="2021-04-13T21:39:00Z">
              <w:r>
                <w:rPr>
                  <w:rFonts w:eastAsiaTheme="minorEastAsia"/>
                  <w:color w:val="0070C0"/>
                  <w:lang w:val="en-US" w:eastAsia="ko-KR"/>
                </w:rPr>
                <w:t>p</w:t>
              </w:r>
            </w:ins>
            <w:ins w:id="340" w:author="Skyworks" w:date="2021-04-13T21:38:00Z">
              <w:r>
                <w:rPr>
                  <w:rFonts w:eastAsiaTheme="minorEastAsia"/>
                  <w:color w:val="0070C0"/>
                  <w:lang w:val="en-US" w:eastAsia="ko-KR"/>
                </w:rPr>
                <w:t>tions should apply for MPR and AMPR.</w:t>
              </w:r>
            </w:ins>
          </w:p>
        </w:tc>
      </w:tr>
      <w:tr w:rsidR="00293AD1" w14:paraId="7A6F485C" w14:textId="77777777" w:rsidTr="00EF75B5">
        <w:trPr>
          <w:ins w:id="341" w:author="Sanjun Feng(vivo)" w:date="2021-04-14T09:00:00Z"/>
        </w:trPr>
        <w:tc>
          <w:tcPr>
            <w:tcW w:w="1250" w:type="dxa"/>
            <w:tcBorders>
              <w:top w:val="single" w:sz="4" w:space="0" w:color="auto"/>
              <w:left w:val="single" w:sz="4" w:space="0" w:color="auto"/>
              <w:bottom w:val="single" w:sz="4" w:space="0" w:color="auto"/>
              <w:right w:val="single" w:sz="4" w:space="0" w:color="auto"/>
            </w:tcBorders>
          </w:tcPr>
          <w:p w14:paraId="45B3C1A5" w14:textId="65032C2B" w:rsidR="00293AD1" w:rsidRDefault="00293AD1" w:rsidP="00B9333B">
            <w:pPr>
              <w:spacing w:after="120"/>
              <w:rPr>
                <w:ins w:id="342" w:author="Sanjun Feng(vivo)" w:date="2021-04-14T09:00:00Z"/>
                <w:rFonts w:eastAsiaTheme="minorEastAsia"/>
                <w:color w:val="0070C0"/>
                <w:lang w:val="en-US" w:eastAsia="ko-KR"/>
              </w:rPr>
            </w:pPr>
            <w:ins w:id="343" w:author="Sanjun Feng(vivo)" w:date="2021-04-14T09:00:00Z">
              <w:r>
                <w:rPr>
                  <w:rFonts w:eastAsiaTheme="minorEastAsia"/>
                  <w:color w:val="0070C0"/>
                  <w:lang w:val="en-US" w:eastAsia="zh-CN"/>
                </w:rPr>
                <w:t>V</w:t>
              </w:r>
              <w:r>
                <w:rPr>
                  <w:rFonts w:eastAsiaTheme="minorEastAsia" w:hint="eastAsia"/>
                  <w:color w:val="0070C0"/>
                  <w:lang w:val="en-US" w:eastAsia="zh-CN"/>
                </w:rPr>
                <w:t>ivo</w:t>
              </w:r>
            </w:ins>
          </w:p>
        </w:tc>
        <w:tc>
          <w:tcPr>
            <w:tcW w:w="8381" w:type="dxa"/>
            <w:tcBorders>
              <w:top w:val="single" w:sz="4" w:space="0" w:color="auto"/>
              <w:left w:val="single" w:sz="4" w:space="0" w:color="auto"/>
              <w:bottom w:val="single" w:sz="4" w:space="0" w:color="auto"/>
              <w:right w:val="single" w:sz="4" w:space="0" w:color="auto"/>
            </w:tcBorders>
          </w:tcPr>
          <w:p w14:paraId="1C18B1F2" w14:textId="789CBD24" w:rsidR="00293AD1" w:rsidRDefault="00293AD1" w:rsidP="00445CB6">
            <w:pPr>
              <w:spacing w:after="120"/>
              <w:rPr>
                <w:ins w:id="344" w:author="Sanjun Feng(vivo)" w:date="2021-04-14T09:00:00Z"/>
                <w:rFonts w:eastAsiaTheme="minorEastAsia"/>
                <w:color w:val="0070C0"/>
                <w:lang w:val="en-US" w:eastAsia="ko-KR"/>
              </w:rPr>
            </w:pPr>
            <w:ins w:id="345" w:author="Sanjun Feng(vivo)" w:date="2021-04-14T09:00:00Z">
              <w:r>
                <w:rPr>
                  <w:rFonts w:eastAsiaTheme="minorEastAsia" w:hint="eastAsia"/>
                  <w:color w:val="0070C0"/>
                  <w:lang w:val="en-US" w:eastAsia="zh-CN"/>
                </w:rPr>
                <w:t>Pre</w:t>
              </w:r>
              <w:r>
                <w:rPr>
                  <w:rFonts w:eastAsiaTheme="minorEastAsia"/>
                  <w:color w:val="0070C0"/>
                  <w:lang w:val="en-US" w:eastAsia="zh-CN"/>
                </w:rPr>
                <w:t>fer option 1</w:t>
              </w:r>
            </w:ins>
            <w:ins w:id="346" w:author="Sanjun Feng(vivo)" w:date="2021-04-14T09:10:00Z">
              <w:r w:rsidR="007F5665">
                <w:rPr>
                  <w:rFonts w:eastAsiaTheme="minorEastAsia"/>
                  <w:color w:val="0070C0"/>
                  <w:lang w:val="en-US" w:eastAsia="zh-CN"/>
                </w:rPr>
                <w:t xml:space="preserve"> for simplicity</w:t>
              </w:r>
            </w:ins>
            <w:ins w:id="347" w:author="Sanjun Feng(vivo)" w:date="2021-04-14T09:09:00Z">
              <w:r w:rsidR="007F5665">
                <w:rPr>
                  <w:rFonts w:eastAsiaTheme="minorEastAsia"/>
                  <w:color w:val="0070C0"/>
                  <w:lang w:val="en-US" w:eastAsia="zh-CN"/>
                </w:rPr>
                <w:t xml:space="preserve">, </w:t>
              </w:r>
            </w:ins>
            <w:ins w:id="348" w:author="Sanjun Feng(vivo)" w:date="2021-04-14T09:10:00Z">
              <w:r w:rsidR="007F5665">
                <w:rPr>
                  <w:rFonts w:eastAsiaTheme="minorEastAsia"/>
                  <w:color w:val="0070C0"/>
                  <w:lang w:val="en-US" w:eastAsia="zh-CN"/>
                </w:rPr>
                <w:t xml:space="preserve">and </w:t>
              </w:r>
            </w:ins>
            <w:ins w:id="349" w:author="Sanjun Feng(vivo)" w:date="2021-04-14T09:09:00Z">
              <w:r w:rsidR="007F5665">
                <w:rPr>
                  <w:rFonts w:eastAsiaTheme="minorEastAsia"/>
                  <w:color w:val="0070C0"/>
                  <w:lang w:val="en-US" w:eastAsia="zh-CN"/>
                </w:rPr>
                <w:t>A-MPR is basically band specific, though the evaluation is similar to MPR.</w:t>
              </w:r>
            </w:ins>
            <w:ins w:id="350" w:author="Sanjun Feng(vivo)" w:date="2021-04-14T09:10:00Z">
              <w:r w:rsidR="007F5665">
                <w:rPr>
                  <w:rFonts w:eastAsiaTheme="minorEastAsia"/>
                  <w:color w:val="0070C0"/>
                  <w:lang w:val="en-US" w:eastAsia="zh-CN"/>
                </w:rPr>
                <w:t xml:space="preserve"> Can discuss further after the MPR.</w:t>
              </w:r>
            </w:ins>
          </w:p>
        </w:tc>
      </w:tr>
    </w:tbl>
    <w:p w14:paraId="728F8995" w14:textId="13E46F5D" w:rsidR="000D0124" w:rsidRDefault="000D0124" w:rsidP="000D0124">
      <w:pPr>
        <w:rPr>
          <w:i/>
          <w:color w:val="0070C0"/>
          <w:lang w:eastAsia="zh-CN"/>
        </w:rPr>
      </w:pPr>
    </w:p>
    <w:p w14:paraId="079E16CA"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3BE0133" w14:textId="77777777" w:rsidTr="000D0124">
        <w:tc>
          <w:tcPr>
            <w:tcW w:w="9634" w:type="dxa"/>
          </w:tcPr>
          <w:p w14:paraId="6E1880E2" w14:textId="77777777" w:rsidR="000D0124" w:rsidRDefault="000D0124" w:rsidP="000D0124">
            <w:pPr>
              <w:rPr>
                <w:ins w:id="351" w:author="Sanjun Feng(vivo)" w:date="2021-04-14T20:04: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6DCE806" w14:textId="39776A5F" w:rsidR="002A06EA" w:rsidRPr="005B35CD" w:rsidRDefault="003A4372" w:rsidP="000D0124">
            <w:pPr>
              <w:rPr>
                <w:rFonts w:eastAsiaTheme="minorEastAsia"/>
                <w:bCs/>
                <w:color w:val="0070C0"/>
                <w:lang w:val="en-US" w:eastAsia="zh-CN"/>
              </w:rPr>
            </w:pPr>
            <w:ins w:id="352" w:author="Sanjun Feng(vivo)" w:date="2021-04-14T20:19:00Z">
              <w:r>
                <w:rPr>
                  <w:rFonts w:eastAsiaTheme="minorEastAsia"/>
                  <w:bCs/>
                  <w:color w:val="0070C0"/>
                  <w:lang w:val="en-US" w:eastAsia="zh-CN"/>
                </w:rPr>
                <w:t>Consensus are still not reached</w:t>
              </w:r>
            </w:ins>
            <w:ins w:id="353" w:author="Sanjun Feng(vivo)" w:date="2021-04-14T20:22:00Z">
              <w:r>
                <w:rPr>
                  <w:rFonts w:eastAsiaTheme="minorEastAsia"/>
                  <w:bCs/>
                  <w:color w:val="0070C0"/>
                  <w:lang w:val="en-US" w:eastAsia="zh-CN"/>
                </w:rPr>
                <w:t xml:space="preserve"> on w</w:t>
              </w:r>
            </w:ins>
            <w:ins w:id="354" w:author="Sanjun Feng(vivo)" w:date="2021-04-14T20:19:00Z">
              <w:r>
                <w:rPr>
                  <w:rFonts w:eastAsiaTheme="minorEastAsia"/>
                  <w:bCs/>
                  <w:color w:val="0070C0"/>
                  <w:lang w:val="en-US" w:eastAsia="zh-CN"/>
                </w:rPr>
                <w:t xml:space="preserve">hether </w:t>
              </w:r>
            </w:ins>
            <w:ins w:id="355" w:author="Sanjun Feng(vivo)" w:date="2021-04-14T20:20:00Z">
              <w:r>
                <w:rPr>
                  <w:rFonts w:eastAsiaTheme="minorEastAsia"/>
                  <w:bCs/>
                  <w:color w:val="0070C0"/>
                  <w:lang w:val="en-US" w:eastAsia="zh-CN"/>
                </w:rPr>
                <w:t xml:space="preserve">UL-MIMO </w:t>
              </w:r>
            </w:ins>
            <w:ins w:id="356" w:author="Sanjun Feng(vivo)" w:date="2021-04-14T20:19:00Z">
              <w:r>
                <w:rPr>
                  <w:rFonts w:eastAsiaTheme="minorEastAsia"/>
                  <w:bCs/>
                  <w:color w:val="0070C0"/>
                  <w:lang w:val="en-US" w:eastAsia="zh-CN"/>
                </w:rPr>
                <w:t xml:space="preserve">A-MPR </w:t>
              </w:r>
            </w:ins>
            <w:ins w:id="357" w:author="Sanjun Feng(vivo)" w:date="2021-04-14T20:20:00Z">
              <w:r>
                <w:rPr>
                  <w:rFonts w:eastAsiaTheme="minorEastAsia"/>
                  <w:bCs/>
                  <w:color w:val="0070C0"/>
                  <w:lang w:val="en-US" w:eastAsia="zh-CN"/>
                </w:rPr>
                <w:t>requirements should be impacted</w:t>
              </w:r>
            </w:ins>
            <w:ins w:id="358" w:author="Sanjun Feng(vivo)" w:date="2021-04-14T20:21:00Z">
              <w:r>
                <w:rPr>
                  <w:rFonts w:eastAsiaTheme="minorEastAsia"/>
                  <w:bCs/>
                  <w:color w:val="0070C0"/>
                  <w:lang w:val="en-US" w:eastAsia="zh-CN"/>
                </w:rPr>
                <w:t xml:space="preserve"> </w:t>
              </w:r>
            </w:ins>
            <w:ins w:id="359" w:author="Sanjun Feng(vivo)" w:date="2021-04-14T20:22:00Z">
              <w:r>
                <w:rPr>
                  <w:rFonts w:eastAsiaTheme="minorEastAsia" w:hint="eastAsia"/>
                  <w:bCs/>
                  <w:color w:val="0070C0"/>
                  <w:lang w:val="en-US" w:eastAsia="zh-CN"/>
                </w:rPr>
                <w:t>b</w:t>
              </w:r>
              <w:r>
                <w:rPr>
                  <w:rFonts w:eastAsiaTheme="minorEastAsia"/>
                  <w:bCs/>
                  <w:color w:val="0070C0"/>
                  <w:lang w:val="en-US" w:eastAsia="zh-CN"/>
                </w:rPr>
                <w:t>y general MPR requirements.</w:t>
              </w:r>
            </w:ins>
            <w:ins w:id="360" w:author="Sanjun Feng(vivo)" w:date="2021-04-14T20:20:00Z">
              <w:r>
                <w:rPr>
                  <w:rFonts w:eastAsiaTheme="minorEastAsia"/>
                  <w:bCs/>
                  <w:color w:val="0070C0"/>
                  <w:lang w:val="en-US" w:eastAsia="zh-CN"/>
                </w:rPr>
                <w:t xml:space="preserve"> </w:t>
              </w:r>
            </w:ins>
            <w:ins w:id="361" w:author="Sanjun Feng(vivo)" w:date="2021-04-14T20:19:00Z">
              <w:r>
                <w:rPr>
                  <w:rFonts w:eastAsiaTheme="minorEastAsia"/>
                  <w:bCs/>
                  <w:color w:val="0070C0"/>
                  <w:lang w:val="en-US" w:eastAsia="zh-CN"/>
                </w:rPr>
                <w:t xml:space="preserve"> </w:t>
              </w:r>
            </w:ins>
            <w:ins w:id="362" w:author="Sanjun Feng(vivo)" w:date="2021-04-14T20:06:00Z">
              <w:r w:rsidR="00136DB0">
                <w:rPr>
                  <w:rFonts w:eastAsiaTheme="minorEastAsia"/>
                  <w:bCs/>
                  <w:color w:val="0070C0"/>
                  <w:lang w:val="en-US" w:eastAsia="zh-CN"/>
                </w:rPr>
                <w:t>There a</w:t>
              </w:r>
            </w:ins>
            <w:ins w:id="363" w:author="Sanjun Feng(vivo)" w:date="2021-04-14T20:07:00Z">
              <w:r w:rsidR="00136DB0">
                <w:rPr>
                  <w:rFonts w:eastAsiaTheme="minorEastAsia"/>
                  <w:bCs/>
                  <w:color w:val="0070C0"/>
                  <w:lang w:val="en-US" w:eastAsia="zh-CN"/>
                </w:rPr>
                <w:t>re also view that MPR could be discussed</w:t>
              </w:r>
            </w:ins>
            <w:ins w:id="364" w:author="Sanjun Feng(vivo)" w:date="2021-04-14T20:22:00Z">
              <w:r>
                <w:rPr>
                  <w:rFonts w:eastAsiaTheme="minorEastAsia"/>
                  <w:bCs/>
                  <w:color w:val="0070C0"/>
                  <w:lang w:val="en-US" w:eastAsia="zh-CN"/>
                </w:rPr>
                <w:t xml:space="preserve"> and </w:t>
              </w:r>
            </w:ins>
            <w:ins w:id="365" w:author="Sanjun Feng(vivo)" w:date="2021-04-14T20:23:00Z">
              <w:r>
                <w:rPr>
                  <w:rFonts w:eastAsiaTheme="minorEastAsia"/>
                  <w:bCs/>
                  <w:color w:val="0070C0"/>
                  <w:lang w:val="en-US" w:eastAsia="zh-CN"/>
                </w:rPr>
                <w:t>analyzed</w:t>
              </w:r>
            </w:ins>
            <w:ins w:id="366" w:author="Sanjun Feng(vivo)" w:date="2021-04-14T20:07:00Z">
              <w:r w:rsidR="00136DB0">
                <w:rPr>
                  <w:rFonts w:eastAsiaTheme="minorEastAsia"/>
                  <w:bCs/>
                  <w:color w:val="0070C0"/>
                  <w:lang w:val="en-US" w:eastAsia="zh-CN"/>
                </w:rPr>
                <w:t xml:space="preserve"> first</w:t>
              </w:r>
            </w:ins>
            <w:ins w:id="367" w:author="Sanjun Feng(vivo)" w:date="2021-04-14T20:23:00Z">
              <w:r>
                <w:rPr>
                  <w:rFonts w:eastAsiaTheme="minorEastAsia"/>
                  <w:bCs/>
                  <w:color w:val="0070C0"/>
                  <w:lang w:val="en-US" w:eastAsia="zh-CN"/>
                </w:rPr>
                <w:t xml:space="preserve"> before </w:t>
              </w:r>
              <w:proofErr w:type="spellStart"/>
              <w:r>
                <w:rPr>
                  <w:rFonts w:eastAsiaTheme="minorEastAsia"/>
                  <w:bCs/>
                  <w:color w:val="0070C0"/>
                  <w:lang w:val="en-US" w:eastAsia="zh-CN"/>
                </w:rPr>
                <w:t>concludion</w:t>
              </w:r>
              <w:proofErr w:type="spellEnd"/>
              <w:r>
                <w:rPr>
                  <w:rFonts w:eastAsiaTheme="minorEastAsia"/>
                  <w:bCs/>
                  <w:color w:val="0070C0"/>
                  <w:lang w:val="en-US" w:eastAsia="zh-CN"/>
                </w:rPr>
                <w:t xml:space="preserve"> made on A-MPR</w:t>
              </w:r>
            </w:ins>
            <w:ins w:id="368" w:author="Sanjun Feng(vivo)" w:date="2021-04-14T20:07:00Z">
              <w:r w:rsidR="00136DB0">
                <w:rPr>
                  <w:rFonts w:eastAsiaTheme="minorEastAsia"/>
                  <w:bCs/>
                  <w:color w:val="0070C0"/>
                  <w:lang w:val="en-US" w:eastAsia="zh-CN"/>
                </w:rPr>
                <w:t>.</w:t>
              </w:r>
            </w:ins>
          </w:p>
        </w:tc>
      </w:tr>
      <w:tr w:rsidR="000D0124" w:rsidRPr="003418CB" w14:paraId="21ECB918" w14:textId="77777777" w:rsidTr="000D0124">
        <w:tc>
          <w:tcPr>
            <w:tcW w:w="9634" w:type="dxa"/>
          </w:tcPr>
          <w:p w14:paraId="5B40E541" w14:textId="42717D02" w:rsidR="000D0124" w:rsidRDefault="000D0124" w:rsidP="000D0124">
            <w:pPr>
              <w:rPr>
                <w:ins w:id="369" w:author="Sanjun Feng(vivo)" w:date="2021-04-14T20:23:00Z"/>
                <w:rFonts w:eastAsiaTheme="minorEastAsia"/>
                <w:i/>
                <w:color w:val="0070C0"/>
                <w:lang w:val="en-US" w:eastAsia="zh-CN"/>
              </w:rPr>
            </w:pPr>
            <w:r w:rsidRPr="00855107">
              <w:rPr>
                <w:rFonts w:eastAsiaTheme="minorEastAsia" w:hint="eastAsia"/>
                <w:i/>
                <w:color w:val="0070C0"/>
                <w:lang w:val="en-US" w:eastAsia="zh-CN"/>
              </w:rPr>
              <w:t>Tentative agreements:</w:t>
            </w:r>
          </w:p>
          <w:p w14:paraId="16D59929" w14:textId="35D14EBE" w:rsidR="003A4372" w:rsidRPr="00855107" w:rsidRDefault="003A4372" w:rsidP="000D0124">
            <w:pPr>
              <w:rPr>
                <w:rFonts w:eastAsiaTheme="minorEastAsia"/>
                <w:i/>
                <w:color w:val="0070C0"/>
                <w:lang w:val="en-US" w:eastAsia="zh-CN"/>
              </w:rPr>
            </w:pPr>
            <w:ins w:id="370" w:author="Sanjun Feng(vivo)" w:date="2021-04-14T20:23:00Z">
              <w:r>
                <w:rPr>
                  <w:rFonts w:eastAsiaTheme="minorEastAsia" w:hint="eastAsia"/>
                  <w:i/>
                  <w:color w:val="0070C0"/>
                  <w:lang w:val="en-US" w:eastAsia="zh-CN"/>
                </w:rPr>
                <w:t>K</w:t>
              </w:r>
              <w:r>
                <w:rPr>
                  <w:rFonts w:eastAsiaTheme="minorEastAsia"/>
                  <w:i/>
                  <w:color w:val="0070C0"/>
                  <w:lang w:val="en-US" w:eastAsia="zh-CN"/>
                </w:rPr>
                <w:t>eep this issue open for this meeting, and wait until MPR analysis</w:t>
              </w:r>
            </w:ins>
            <w:ins w:id="371" w:author="Sanjun Feng(vivo)" w:date="2021-04-14T20:24:00Z">
              <w:r>
                <w:rPr>
                  <w:rFonts w:eastAsiaTheme="minorEastAsia"/>
                  <w:i/>
                  <w:color w:val="0070C0"/>
                  <w:lang w:val="en-US" w:eastAsia="zh-CN"/>
                </w:rPr>
                <w:t xml:space="preserve"> achieving some progress.</w:t>
              </w:r>
            </w:ins>
          </w:p>
          <w:p w14:paraId="563837D5" w14:textId="77777777" w:rsidR="000D0124" w:rsidRDefault="000D0124" w:rsidP="000D0124">
            <w:pPr>
              <w:rPr>
                <w:ins w:id="372" w:author="Sanjun Feng(vivo)" w:date="2021-04-14T20:2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28A91E" w14:textId="0272D685" w:rsidR="003A4372" w:rsidRPr="003418CB" w:rsidRDefault="003A4372" w:rsidP="000D0124">
            <w:pPr>
              <w:rPr>
                <w:rFonts w:eastAsiaTheme="minorEastAsia"/>
                <w:color w:val="0070C0"/>
                <w:lang w:val="en-US" w:eastAsia="zh-CN"/>
              </w:rPr>
            </w:pPr>
            <w:ins w:id="373" w:author="Sanjun Feng(vivo)" w:date="2021-04-14T20:24:00Z">
              <w:r>
                <w:rPr>
                  <w:rFonts w:eastAsiaTheme="minorEastAsia" w:hint="eastAsia"/>
                  <w:color w:val="0070C0"/>
                  <w:lang w:val="en-US" w:eastAsia="zh-CN"/>
                </w:rPr>
                <w:t>S</w:t>
              </w:r>
              <w:r>
                <w:rPr>
                  <w:rFonts w:eastAsiaTheme="minorEastAsia"/>
                  <w:color w:val="0070C0"/>
                  <w:lang w:val="en-US" w:eastAsia="zh-CN"/>
                </w:rPr>
                <w:t>uspend discussion on this issue.</w:t>
              </w:r>
            </w:ins>
            <w:ins w:id="374" w:author="Sanjun Feng(vivo)" w:date="2021-04-15T01:41:00Z">
              <w:r w:rsidR="00150907">
                <w:rPr>
                  <w:rFonts w:eastAsiaTheme="minorEastAsia"/>
                  <w:color w:val="0070C0"/>
                  <w:lang w:val="en-US" w:eastAsia="zh-CN"/>
                </w:rPr>
                <w:t xml:space="preserve"> No need for 2</w:t>
              </w:r>
              <w:r w:rsidR="00150907" w:rsidRPr="00150907">
                <w:rPr>
                  <w:rFonts w:eastAsiaTheme="minorEastAsia"/>
                  <w:color w:val="0070C0"/>
                  <w:vertAlign w:val="superscript"/>
                  <w:lang w:val="en-US" w:eastAsia="zh-CN"/>
                </w:rPr>
                <w:t>nd</w:t>
              </w:r>
              <w:r w:rsidR="00150907">
                <w:rPr>
                  <w:rFonts w:eastAsiaTheme="minorEastAsia"/>
                  <w:color w:val="0070C0"/>
                  <w:lang w:val="en-US" w:eastAsia="zh-CN"/>
                </w:rPr>
                <w:t xml:space="preserve"> round.</w:t>
              </w:r>
            </w:ins>
          </w:p>
        </w:tc>
      </w:tr>
    </w:tbl>
    <w:p w14:paraId="1185955A" w14:textId="77777777" w:rsidR="000D0124" w:rsidRPr="000D0124" w:rsidRDefault="000D0124" w:rsidP="000D0124">
      <w:pPr>
        <w:rPr>
          <w:i/>
          <w:color w:val="0070C0"/>
          <w:lang w:val="en-US" w:eastAsia="zh-CN"/>
        </w:rPr>
      </w:pPr>
    </w:p>
    <w:p w14:paraId="6D9D7B45" w14:textId="77777777" w:rsidR="00D125FB" w:rsidRPr="000D0124" w:rsidRDefault="00D125FB" w:rsidP="005B4802">
      <w:pPr>
        <w:rPr>
          <w:i/>
          <w:color w:val="0070C0"/>
          <w:lang w:val="en-US" w:eastAsia="zh-CN"/>
        </w:rPr>
      </w:pPr>
    </w:p>
    <w:p w14:paraId="32C43B16" w14:textId="77777777" w:rsidR="00D14BD2" w:rsidRPr="00805BE8" w:rsidRDefault="00D14BD2" w:rsidP="00D14BD2">
      <w:pPr>
        <w:pStyle w:val="3"/>
        <w:rPr>
          <w:sz w:val="24"/>
          <w:szCs w:val="16"/>
        </w:rPr>
      </w:pPr>
      <w:r w:rsidRPr="00805BE8">
        <w:rPr>
          <w:sz w:val="24"/>
          <w:szCs w:val="16"/>
        </w:rPr>
        <w:lastRenderedPageBreak/>
        <w:t>Sub-</w:t>
      </w:r>
      <w:r>
        <w:rPr>
          <w:sz w:val="24"/>
          <w:szCs w:val="16"/>
        </w:rPr>
        <w:t>topic</w:t>
      </w:r>
      <w:r w:rsidRPr="00805BE8">
        <w:rPr>
          <w:sz w:val="24"/>
          <w:szCs w:val="16"/>
        </w:rPr>
        <w:t xml:space="preserve"> 1-2</w:t>
      </w:r>
      <w:r>
        <w:rPr>
          <w:sz w:val="24"/>
          <w:szCs w:val="16"/>
        </w:rPr>
        <w:t xml:space="preserve"> Testing related issues</w:t>
      </w:r>
    </w:p>
    <w:p w14:paraId="2D1B8240" w14:textId="77777777" w:rsidR="00D14BD2" w:rsidRPr="009415B0" w:rsidRDefault="00D14BD2" w:rsidP="00D14BD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1360A120" w14:textId="77777777" w:rsidR="00D14BD2" w:rsidRPr="00035C50" w:rsidRDefault="00D14BD2" w:rsidP="00D14BD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D121439" w14:textId="6DA2437A" w:rsidR="00D14BD2" w:rsidRPr="002A06EA" w:rsidRDefault="00D14BD2" w:rsidP="000829C0">
      <w:pPr>
        <w:pStyle w:val="4"/>
        <w:numPr>
          <w:ilvl w:val="0"/>
          <w:numId w:val="0"/>
        </w:numPr>
        <w:ind w:left="864" w:hanging="864"/>
        <w:rPr>
          <w:sz w:val="20"/>
          <w:szCs w:val="21"/>
          <w:u w:val="single"/>
          <w:lang w:val="en-US"/>
        </w:rPr>
      </w:pPr>
      <w:r w:rsidRPr="002A06EA">
        <w:rPr>
          <w:sz w:val="20"/>
          <w:szCs w:val="21"/>
          <w:u w:val="single"/>
          <w:lang w:val="en-US"/>
        </w:rPr>
        <w:t>Issue 1-2</w:t>
      </w:r>
      <w:r w:rsidR="00213EEC" w:rsidRPr="002A06EA">
        <w:rPr>
          <w:sz w:val="20"/>
          <w:szCs w:val="21"/>
          <w:u w:val="single"/>
          <w:lang w:val="en-US"/>
        </w:rPr>
        <w:t>-1</w:t>
      </w:r>
      <w:r w:rsidRPr="002A06EA">
        <w:rPr>
          <w:sz w:val="20"/>
          <w:szCs w:val="21"/>
          <w:u w:val="single"/>
          <w:lang w:val="en-US"/>
        </w:rPr>
        <w:t xml:space="preserve">: </w:t>
      </w:r>
      <w:r w:rsidR="006A30E8" w:rsidRPr="002A06EA">
        <w:rPr>
          <w:sz w:val="20"/>
          <w:szCs w:val="21"/>
          <w:u w:val="single"/>
          <w:lang w:val="en-US"/>
        </w:rPr>
        <w:t xml:space="preserve">UE </w:t>
      </w:r>
      <w:proofErr w:type="spellStart"/>
      <w:r w:rsidR="006A30E8" w:rsidRPr="002A06EA">
        <w:rPr>
          <w:sz w:val="20"/>
          <w:szCs w:val="21"/>
          <w:u w:val="single"/>
          <w:lang w:val="en-US"/>
        </w:rPr>
        <w:t>behaviour</w:t>
      </w:r>
      <w:proofErr w:type="spellEnd"/>
      <w:r w:rsidR="006A30E8" w:rsidRPr="002A06EA">
        <w:rPr>
          <w:sz w:val="20"/>
          <w:szCs w:val="21"/>
          <w:u w:val="single"/>
          <w:lang w:val="en-US"/>
        </w:rPr>
        <w:t xml:space="preserve"> under conformance testing</w:t>
      </w:r>
    </w:p>
    <w:p w14:paraId="399ED97A"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E09E015" w14:textId="14446C7E"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A30E8" w:rsidRPr="006A30E8">
        <w:rPr>
          <w:rFonts w:eastAsia="宋体"/>
          <w:color w:val="0070C0"/>
          <w:szCs w:val="24"/>
          <w:lang w:eastAsia="zh-CN"/>
        </w:rPr>
        <w:t>UE will keep the Tx diversity status unchanged in conformance testing.</w:t>
      </w:r>
    </w:p>
    <w:p w14:paraId="7BE65965" w14:textId="6FBBEF52"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6A30E8">
        <w:rPr>
          <w:rFonts w:eastAsia="宋体"/>
          <w:color w:val="0070C0"/>
          <w:szCs w:val="24"/>
          <w:lang w:eastAsia="zh-CN"/>
        </w:rPr>
        <w:t xml:space="preserve">UE will not keep </w:t>
      </w:r>
      <w:r w:rsidR="006A30E8" w:rsidRPr="006A30E8">
        <w:rPr>
          <w:rFonts w:eastAsia="宋体"/>
          <w:color w:val="0070C0"/>
          <w:szCs w:val="24"/>
          <w:lang w:eastAsia="zh-CN"/>
        </w:rPr>
        <w:t>the Tx diversity status unchanged in conformance testing.</w:t>
      </w:r>
    </w:p>
    <w:p w14:paraId="4C8DAB6E" w14:textId="7231693B" w:rsidR="006A30E8" w:rsidRPr="00805BE8" w:rsidRDefault="006A30E8"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w:t>
      </w:r>
      <w:r w:rsidRPr="00805BE8">
        <w:rPr>
          <w:rFonts w:eastAsia="宋体"/>
          <w:color w:val="0070C0"/>
          <w:szCs w:val="24"/>
          <w:lang w:eastAsia="zh-CN"/>
        </w:rPr>
        <w:t xml:space="preserve">: </w:t>
      </w:r>
      <w:r>
        <w:rPr>
          <w:rFonts w:eastAsia="宋体"/>
          <w:color w:val="0070C0"/>
          <w:szCs w:val="24"/>
          <w:lang w:eastAsia="zh-CN"/>
        </w:rPr>
        <w:t>Let RAN5 decide this issue.</w:t>
      </w:r>
    </w:p>
    <w:p w14:paraId="4F007ABE"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0719906" w14:textId="77777777"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F0CA289" w14:textId="40024AE8" w:rsidR="00D14BD2" w:rsidRDefault="00D14BD2" w:rsidP="005B4802">
      <w:pPr>
        <w:rPr>
          <w:i/>
          <w:color w:val="0070C0"/>
          <w:lang w:eastAsia="zh-CN"/>
        </w:rPr>
      </w:pPr>
    </w:p>
    <w:p w14:paraId="4CBF6A0C"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0B9034C8"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6542BB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461E181F"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73AE8D2"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6459621" w14:textId="41ECC666" w:rsidR="00D81C3A" w:rsidRDefault="00D81C3A" w:rsidP="00D81C3A">
            <w:pPr>
              <w:spacing w:after="120"/>
              <w:rPr>
                <w:rFonts w:eastAsiaTheme="minorEastAsia"/>
                <w:color w:val="0070C0"/>
                <w:lang w:val="en-US" w:eastAsia="zh-CN"/>
              </w:rPr>
            </w:pPr>
            <w:ins w:id="375" w:author="OPPO" w:date="2021-04-12T15:22: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3CFE6091" w14:textId="77777777" w:rsidR="00276696" w:rsidRDefault="00B82A72" w:rsidP="00276696">
            <w:pPr>
              <w:spacing w:after="120"/>
              <w:rPr>
                <w:ins w:id="376" w:author="OPPO" w:date="2021-04-12T19:28:00Z"/>
                <w:rFonts w:eastAsiaTheme="minorEastAsia"/>
                <w:color w:val="0070C0"/>
                <w:lang w:val="en-US" w:eastAsia="zh-CN"/>
              </w:rPr>
            </w:pPr>
            <w:ins w:id="377" w:author="OPPO" w:date="2021-04-12T19:26:00Z">
              <w:r>
                <w:rPr>
                  <w:rFonts w:eastAsiaTheme="minorEastAsia" w:hint="eastAsia"/>
                  <w:color w:val="0070C0"/>
                  <w:lang w:val="en-US" w:eastAsia="zh-CN"/>
                </w:rPr>
                <w:t>Other</w:t>
              </w:r>
              <w:r>
                <w:rPr>
                  <w:rFonts w:eastAsiaTheme="minorEastAsia"/>
                  <w:color w:val="0070C0"/>
                  <w:lang w:val="en-US" w:eastAsia="zh-CN"/>
                </w:rPr>
                <w:t>s</w:t>
              </w:r>
            </w:ins>
            <w:ins w:id="378" w:author="OPPO" w:date="2021-04-12T15:22:00Z">
              <w:r w:rsidR="00D81C3A">
                <w:rPr>
                  <w:rFonts w:eastAsiaTheme="minorEastAsia"/>
                  <w:color w:val="0070C0"/>
                  <w:lang w:val="en-US" w:eastAsia="zh-CN"/>
                </w:rPr>
                <w:t xml:space="preserve">. </w:t>
              </w:r>
            </w:ins>
            <w:ins w:id="379" w:author="OPPO" w:date="2021-04-12T19:27:00Z">
              <w:r w:rsidR="00276696">
                <w:rPr>
                  <w:rFonts w:eastAsiaTheme="minorEastAsia"/>
                  <w:color w:val="0070C0"/>
                  <w:lang w:val="en-US" w:eastAsia="zh-CN"/>
                </w:rPr>
                <w:t xml:space="preserve">Some cases like the max power testing the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will be unchanged, however, in cases like relative power control the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will be different for high power mode (2T) and low power mode (1T). But in</w:t>
              </w:r>
            </w:ins>
            <w:ins w:id="380" w:author="OPPO" w:date="2021-04-12T19:28:00Z">
              <w:r w:rsidR="00276696">
                <w:rPr>
                  <w:rFonts w:eastAsiaTheme="minorEastAsia"/>
                  <w:color w:val="0070C0"/>
                  <w:lang w:val="en-US" w:eastAsia="zh-CN"/>
                </w:rPr>
                <w:t xml:space="preserve"> </w:t>
              </w:r>
            </w:ins>
            <w:ins w:id="381" w:author="OPPO" w:date="2021-04-12T15:22:00Z">
              <w:r w:rsidR="00D81C3A">
                <w:rPr>
                  <w:rFonts w:eastAsiaTheme="minorEastAsia"/>
                  <w:color w:val="0070C0"/>
                  <w:lang w:val="en-US" w:eastAsia="zh-CN"/>
                </w:rPr>
                <w:t>conformance testing</w:t>
              </w:r>
            </w:ins>
            <w:ins w:id="382" w:author="OPPO" w:date="2021-04-12T19:28:00Z">
              <w:r w:rsidR="00276696">
                <w:rPr>
                  <w:rFonts w:eastAsiaTheme="minorEastAsia"/>
                  <w:color w:val="0070C0"/>
                  <w:lang w:val="en-US" w:eastAsia="zh-CN"/>
                </w:rPr>
                <w:t xml:space="preserve">, no matter </w:t>
              </w:r>
              <w:proofErr w:type="spellStart"/>
              <w:r w:rsidR="00276696">
                <w:rPr>
                  <w:rFonts w:eastAsiaTheme="minorEastAsia"/>
                  <w:color w:val="0070C0"/>
                  <w:lang w:val="en-US" w:eastAsia="zh-CN"/>
                </w:rPr>
                <w:t>TxD</w:t>
              </w:r>
              <w:proofErr w:type="spellEnd"/>
              <w:r w:rsidR="00276696">
                <w:rPr>
                  <w:rFonts w:eastAsiaTheme="minorEastAsia"/>
                  <w:color w:val="0070C0"/>
                  <w:lang w:val="en-US" w:eastAsia="zh-CN"/>
                </w:rPr>
                <w:t xml:space="preserve"> is kept or changed,</w:t>
              </w:r>
            </w:ins>
            <w:ins w:id="383" w:author="OPPO" w:date="2021-04-12T15:22:00Z">
              <w:r w:rsidR="00D81C3A">
                <w:rPr>
                  <w:rFonts w:eastAsiaTheme="minorEastAsia"/>
                  <w:color w:val="0070C0"/>
                  <w:lang w:val="en-US" w:eastAsia="zh-CN"/>
                </w:rPr>
                <w:t xml:space="preserve"> the UE behavior </w:t>
              </w:r>
            </w:ins>
            <w:ins w:id="384" w:author="OPPO" w:date="2021-04-12T19:28:00Z">
              <w:r w:rsidR="00276696">
                <w:rPr>
                  <w:rFonts w:eastAsiaTheme="minorEastAsia"/>
                  <w:color w:val="0070C0"/>
                  <w:lang w:val="en-US" w:eastAsia="zh-CN"/>
                </w:rPr>
                <w:t>shall</w:t>
              </w:r>
            </w:ins>
            <w:ins w:id="385" w:author="OPPO" w:date="2021-04-12T15:22:00Z">
              <w:r w:rsidR="00D81C3A">
                <w:rPr>
                  <w:rFonts w:eastAsiaTheme="minorEastAsia"/>
                  <w:color w:val="0070C0"/>
                  <w:lang w:val="en-US" w:eastAsia="zh-CN"/>
                </w:rPr>
                <w:t xml:space="preserve"> be repeatable</w:t>
              </w:r>
            </w:ins>
            <w:ins w:id="386" w:author="OPPO" w:date="2021-04-12T19:28:00Z">
              <w:r w:rsidR="00276696">
                <w:rPr>
                  <w:rFonts w:eastAsiaTheme="minorEastAsia"/>
                  <w:color w:val="0070C0"/>
                  <w:lang w:val="en-US" w:eastAsia="zh-CN"/>
                </w:rPr>
                <w:t xml:space="preserve"> and this make the testing is reliable.</w:t>
              </w:r>
            </w:ins>
          </w:p>
          <w:p w14:paraId="269D2FAE" w14:textId="05CB8201" w:rsidR="00D81C3A" w:rsidRDefault="00D81C3A" w:rsidP="00276696">
            <w:pPr>
              <w:spacing w:after="120"/>
              <w:rPr>
                <w:rFonts w:eastAsiaTheme="minorEastAsia"/>
                <w:color w:val="0070C0"/>
                <w:lang w:val="en-US" w:eastAsia="zh-CN"/>
              </w:rPr>
            </w:pPr>
            <w:ins w:id="387" w:author="OPPO" w:date="2021-04-12T15:22:00Z">
              <w:r>
                <w:rPr>
                  <w:rFonts w:eastAsiaTheme="minorEastAsia"/>
                  <w:color w:val="0070C0"/>
                  <w:lang w:val="en-US" w:eastAsia="zh-CN"/>
                </w:rPr>
                <w:t xml:space="preserve">And this is UE behavior related which is more related to requirements, should be decided in RAN4, and the testing specific like test mode, </w:t>
              </w:r>
              <w:proofErr w:type="spellStart"/>
              <w:r>
                <w:rPr>
                  <w:rFonts w:eastAsiaTheme="minorEastAsia"/>
                  <w:color w:val="0070C0"/>
                  <w:lang w:val="en-US" w:eastAsia="zh-CN"/>
                </w:rPr>
                <w:t>etc</w:t>
              </w:r>
              <w:proofErr w:type="spellEnd"/>
              <w:r>
                <w:rPr>
                  <w:rFonts w:eastAsiaTheme="minorEastAsia"/>
                  <w:color w:val="0070C0"/>
                  <w:lang w:val="en-US" w:eastAsia="zh-CN"/>
                </w:rPr>
                <w:t>, could be decided in RAN5.</w:t>
              </w:r>
            </w:ins>
          </w:p>
        </w:tc>
      </w:tr>
      <w:tr w:rsidR="000D0124" w14:paraId="6AAC44FF"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2A02AC7D" w14:textId="5AD53F5D" w:rsidR="000D0124" w:rsidRDefault="006B4920" w:rsidP="000D0124">
            <w:pPr>
              <w:spacing w:after="120"/>
              <w:rPr>
                <w:rFonts w:eastAsiaTheme="minorEastAsia"/>
                <w:color w:val="0070C0"/>
                <w:lang w:val="en-US" w:eastAsia="zh-CN"/>
              </w:rPr>
            </w:pPr>
            <w:ins w:id="388" w:author="Aijun" w:date="2021-04-12T10:15: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5DDFDA5F" w14:textId="77777777" w:rsidR="000D0124" w:rsidRDefault="006B4920" w:rsidP="000D0124">
            <w:pPr>
              <w:spacing w:after="120"/>
              <w:rPr>
                <w:ins w:id="389" w:author="Aijun" w:date="2021-04-12T10:19:00Z"/>
                <w:rFonts w:eastAsiaTheme="minorEastAsia"/>
                <w:color w:val="0070C0"/>
                <w:lang w:val="en-US" w:eastAsia="zh-CN"/>
              </w:rPr>
            </w:pPr>
            <w:ins w:id="390" w:author="Aijun" w:date="2021-04-12T10:15:00Z">
              <w:r>
                <w:rPr>
                  <w:rFonts w:eastAsiaTheme="minorEastAsia"/>
                  <w:color w:val="0070C0"/>
                  <w:lang w:val="en-US" w:eastAsia="zh-CN"/>
                </w:rPr>
                <w:t xml:space="preserve">Option 1 </w:t>
              </w:r>
            </w:ins>
            <w:ins w:id="391" w:author="Aijun" w:date="2021-04-12T10:16:00Z">
              <w:r>
                <w:rPr>
                  <w:rFonts w:eastAsiaTheme="minorEastAsia"/>
                  <w:color w:val="0070C0"/>
                  <w:lang w:val="en-US" w:eastAsia="zh-CN"/>
                </w:rPr>
                <w:t>as analyzed in our paper.</w:t>
              </w:r>
            </w:ins>
            <w:ins w:id="392" w:author="Aijun" w:date="2021-04-12T10:18:00Z">
              <w:r>
                <w:rPr>
                  <w:rFonts w:eastAsiaTheme="minorEastAsia"/>
                  <w:color w:val="0070C0"/>
                  <w:lang w:val="en-US" w:eastAsia="zh-CN"/>
                </w:rPr>
                <w:t xml:space="preserve"> </w:t>
              </w:r>
            </w:ins>
          </w:p>
          <w:p w14:paraId="439FF5FA" w14:textId="59A00491" w:rsidR="006B4920" w:rsidRDefault="006B4920" w:rsidP="000D0124">
            <w:pPr>
              <w:spacing w:after="120"/>
              <w:rPr>
                <w:rFonts w:eastAsiaTheme="minorEastAsia"/>
                <w:color w:val="0070C0"/>
                <w:lang w:val="en-US" w:eastAsia="zh-CN"/>
              </w:rPr>
            </w:pPr>
            <w:ins w:id="393" w:author="Aijun" w:date="2021-04-12T10:19:00Z">
              <w:r>
                <w:rPr>
                  <w:rFonts w:eastAsiaTheme="minorEastAsia"/>
                  <w:color w:val="0070C0"/>
                  <w:lang w:val="en-US" w:eastAsia="zh-CN"/>
                </w:rPr>
                <w:t xml:space="preserve">In Option 2, If UE change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status in conformance testing which is transparent to BS, then</w:t>
              </w:r>
            </w:ins>
            <w:ins w:id="394" w:author="Aijun" w:date="2021-04-12T10:20:00Z">
              <w:r>
                <w:rPr>
                  <w:rFonts w:eastAsiaTheme="minorEastAsia"/>
                  <w:color w:val="0070C0"/>
                  <w:lang w:val="en-US" w:eastAsia="zh-CN"/>
                </w:rPr>
                <w:t xml:space="preserve"> BS has to detect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status, and this will potentially result in a new requirement for it.</w:t>
              </w:r>
            </w:ins>
          </w:p>
        </w:tc>
      </w:tr>
      <w:tr w:rsidR="003A5AD8" w14:paraId="5DB87B5C" w14:textId="77777777" w:rsidTr="000D0124">
        <w:trPr>
          <w:ins w:id="395" w:author="Xiaomi" w:date="2021-04-12T19:38:00Z"/>
        </w:trPr>
        <w:tc>
          <w:tcPr>
            <w:tcW w:w="1236" w:type="dxa"/>
            <w:tcBorders>
              <w:top w:val="single" w:sz="4" w:space="0" w:color="auto"/>
              <w:left w:val="single" w:sz="4" w:space="0" w:color="auto"/>
              <w:bottom w:val="single" w:sz="4" w:space="0" w:color="auto"/>
              <w:right w:val="single" w:sz="4" w:space="0" w:color="auto"/>
            </w:tcBorders>
          </w:tcPr>
          <w:p w14:paraId="60C9BB89" w14:textId="0607D1F2" w:rsidR="003A5AD8" w:rsidDel="006B4920" w:rsidRDefault="003A5AD8" w:rsidP="000D0124">
            <w:pPr>
              <w:spacing w:after="120"/>
              <w:rPr>
                <w:ins w:id="396" w:author="Xiaomi" w:date="2021-04-12T19:38:00Z"/>
                <w:rFonts w:eastAsiaTheme="minorEastAsia"/>
                <w:color w:val="0070C0"/>
                <w:lang w:val="en-US" w:eastAsia="zh-CN"/>
              </w:rPr>
            </w:pPr>
            <w:ins w:id="397" w:author="Xiaomi" w:date="2021-04-12T19:38: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362C54A8" w14:textId="6E62A3F5" w:rsidR="003A5AD8" w:rsidRDefault="003A5AD8" w:rsidP="000D0124">
            <w:pPr>
              <w:spacing w:after="120"/>
              <w:rPr>
                <w:ins w:id="398" w:author="Xiaomi" w:date="2021-04-12T19:38:00Z"/>
                <w:rFonts w:eastAsiaTheme="minorEastAsia"/>
                <w:color w:val="0070C0"/>
                <w:lang w:val="en-US" w:eastAsia="zh-CN"/>
              </w:rPr>
            </w:pPr>
            <w:ins w:id="399" w:author="Xiaomi" w:date="2021-04-12T19:38:00Z">
              <w:r>
                <w:rPr>
                  <w:rFonts w:eastAsiaTheme="minorEastAsia"/>
                  <w:color w:val="0070C0"/>
                  <w:lang w:val="en-US" w:eastAsia="zh-CN"/>
                </w:rPr>
                <w:t>Option 1 is more proper for the sake of simplifying test</w:t>
              </w:r>
            </w:ins>
          </w:p>
        </w:tc>
      </w:tr>
      <w:tr w:rsidR="00DC5C5B" w14:paraId="3C33F22F" w14:textId="77777777" w:rsidTr="000D0124">
        <w:trPr>
          <w:ins w:id="400" w:author="Huawei" w:date="2021-04-12T20:51:00Z"/>
        </w:trPr>
        <w:tc>
          <w:tcPr>
            <w:tcW w:w="1236" w:type="dxa"/>
            <w:tcBorders>
              <w:top w:val="single" w:sz="4" w:space="0" w:color="auto"/>
              <w:left w:val="single" w:sz="4" w:space="0" w:color="auto"/>
              <w:bottom w:val="single" w:sz="4" w:space="0" w:color="auto"/>
              <w:right w:val="single" w:sz="4" w:space="0" w:color="auto"/>
            </w:tcBorders>
          </w:tcPr>
          <w:p w14:paraId="208FAE99" w14:textId="0FAB1044" w:rsidR="00DC5C5B" w:rsidRDefault="00DC5C5B" w:rsidP="000D0124">
            <w:pPr>
              <w:spacing w:after="120"/>
              <w:rPr>
                <w:ins w:id="401" w:author="Huawei" w:date="2021-04-12T20:51:00Z"/>
                <w:rFonts w:eastAsiaTheme="minorEastAsia"/>
                <w:color w:val="0070C0"/>
                <w:lang w:val="en-US" w:eastAsia="zh-CN"/>
              </w:rPr>
            </w:pPr>
            <w:ins w:id="402" w:author="Huawei" w:date="2021-04-12T20:52: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4329F8A0" w14:textId="121904DE" w:rsidR="00DC5C5B" w:rsidRDefault="00DC5C5B" w:rsidP="000D0124">
            <w:pPr>
              <w:spacing w:after="120"/>
              <w:rPr>
                <w:ins w:id="403" w:author="Huawei" w:date="2021-04-12T20:51:00Z"/>
                <w:rFonts w:eastAsiaTheme="minorEastAsia"/>
                <w:color w:val="0070C0"/>
                <w:lang w:val="en-US" w:eastAsia="zh-CN"/>
              </w:rPr>
            </w:pPr>
            <w:ins w:id="404" w:author="Huawei" w:date="2021-04-12T20:52:00Z">
              <w:r>
                <w:rPr>
                  <w:rFonts w:eastAsiaTheme="minorEastAsia"/>
                  <w:color w:val="0070C0"/>
                  <w:lang w:val="en-US" w:eastAsia="zh-CN"/>
                </w:rPr>
                <w:t xml:space="preserve">The options may not be very </w:t>
              </w:r>
            </w:ins>
            <w:ins w:id="405" w:author="Huawei" w:date="2021-04-12T20:53:00Z">
              <w:r>
                <w:rPr>
                  <w:rFonts w:eastAsiaTheme="minorEastAsia"/>
                  <w:color w:val="0070C0"/>
                  <w:lang w:val="en-US" w:eastAsia="zh-CN"/>
                </w:rPr>
                <w:t xml:space="preserve">clear. In our understanding, for output power below a certain level, the transmission may fall back to 1Tx, which is up to </w:t>
              </w:r>
            </w:ins>
            <w:ins w:id="406" w:author="Huawei" w:date="2021-04-12T20:54:00Z">
              <w:r>
                <w:rPr>
                  <w:rFonts w:eastAsiaTheme="minorEastAsia"/>
                  <w:color w:val="0070C0"/>
                  <w:lang w:val="en-US" w:eastAsia="zh-CN"/>
                </w:rPr>
                <w:t xml:space="preserve">UE implementation. But for the same UE under test, the measurement should be repeatable. </w:t>
              </w:r>
            </w:ins>
          </w:p>
        </w:tc>
      </w:tr>
      <w:tr w:rsidR="00C86643" w14:paraId="537598AA" w14:textId="77777777" w:rsidTr="000D0124">
        <w:trPr>
          <w:ins w:id="407" w:author="Ericsson" w:date="2021-04-12T23:18:00Z"/>
        </w:trPr>
        <w:tc>
          <w:tcPr>
            <w:tcW w:w="1236" w:type="dxa"/>
            <w:tcBorders>
              <w:top w:val="single" w:sz="4" w:space="0" w:color="auto"/>
              <w:left w:val="single" w:sz="4" w:space="0" w:color="auto"/>
              <w:bottom w:val="single" w:sz="4" w:space="0" w:color="auto"/>
              <w:right w:val="single" w:sz="4" w:space="0" w:color="auto"/>
            </w:tcBorders>
          </w:tcPr>
          <w:p w14:paraId="1D1D13F5" w14:textId="70764BA5" w:rsidR="00C86643" w:rsidRDefault="00C86643" w:rsidP="000D0124">
            <w:pPr>
              <w:spacing w:after="120"/>
              <w:rPr>
                <w:ins w:id="408" w:author="Ericsson" w:date="2021-04-12T23:18:00Z"/>
                <w:rFonts w:eastAsiaTheme="minorEastAsia"/>
                <w:color w:val="0070C0"/>
                <w:lang w:val="en-US" w:eastAsia="zh-CN"/>
              </w:rPr>
            </w:pPr>
            <w:ins w:id="409" w:author="Ericsson" w:date="2021-04-12T23:18: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7F935D77" w14:textId="7418C0A4" w:rsidR="00C86643" w:rsidRPr="002A06EA" w:rsidRDefault="0022077F" w:rsidP="000D0124">
            <w:pPr>
              <w:spacing w:after="120"/>
              <w:rPr>
                <w:ins w:id="410" w:author="Ericsson" w:date="2021-04-12T23:18:00Z"/>
                <w:rFonts w:eastAsiaTheme="minorEastAsia"/>
                <w:color w:val="0070C0"/>
                <w:lang w:eastAsia="zh-CN"/>
              </w:rPr>
            </w:pPr>
            <w:ins w:id="411" w:author="Ericsson" w:date="2021-04-12T23:18:00Z">
              <w:r w:rsidRPr="0022077F">
                <w:rPr>
                  <w:rFonts w:eastAsiaTheme="minorEastAsia"/>
                  <w:color w:val="0070C0"/>
                  <w:lang w:eastAsia="zh-CN"/>
                </w:rPr>
                <w:t xml:space="preserve">Option 2: the UE should be tested for conformance in accordance with its behaviour in the field, but we assume that e.g. for the MOP test a UE implementing transparent </w:t>
              </w:r>
              <w:proofErr w:type="spellStart"/>
              <w:r w:rsidRPr="0022077F">
                <w:rPr>
                  <w:rFonts w:eastAsiaTheme="minorEastAsia"/>
                  <w:color w:val="0070C0"/>
                  <w:lang w:eastAsia="zh-CN"/>
                </w:rPr>
                <w:t>TxD</w:t>
              </w:r>
              <w:proofErr w:type="spellEnd"/>
              <w:r w:rsidRPr="0022077F">
                <w:rPr>
                  <w:rFonts w:eastAsiaTheme="minorEastAsia"/>
                  <w:color w:val="0070C0"/>
                  <w:lang w:eastAsia="zh-CN"/>
                </w:rPr>
                <w:t xml:space="preserve"> with two half-power rated PAs in relation to the advertised PC would transmit with full power (i.e. 23 dBm for PC2) on both TX connectors.</w:t>
              </w:r>
            </w:ins>
          </w:p>
        </w:tc>
      </w:tr>
      <w:tr w:rsidR="00B9333B" w14:paraId="19540084" w14:textId="77777777" w:rsidTr="000D0124">
        <w:trPr>
          <w:ins w:id="412"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49E4E128" w14:textId="022B39D4" w:rsidR="00B9333B" w:rsidRDefault="00B9333B" w:rsidP="00B9333B">
            <w:pPr>
              <w:spacing w:after="120"/>
              <w:rPr>
                <w:ins w:id="413" w:author="임수환/책임연구원/미래기술센터 C&amp;M표준(연)5G무선통신표준Task(suhwan.lim@lge.com)" w:date="2021-04-13T11:06:00Z"/>
                <w:rFonts w:eastAsiaTheme="minorEastAsia"/>
                <w:color w:val="0070C0"/>
                <w:lang w:val="en-US" w:eastAsia="zh-CN"/>
              </w:rPr>
            </w:pPr>
            <w:ins w:id="414" w:author="임수환/책임연구원/미래기술센터 C&amp;M표준(연)5G무선통신표준Task(suhwan.lim@lge.com)" w:date="2021-04-13T11:06: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6C9E8B54" w14:textId="4F563B81" w:rsidR="00B9333B" w:rsidRPr="0022077F" w:rsidRDefault="00B9333B" w:rsidP="00B9333B">
            <w:pPr>
              <w:spacing w:after="120"/>
              <w:rPr>
                <w:ins w:id="415" w:author="임수환/책임연구원/미래기술센터 C&amp;M표준(연)5G무선통신표준Task(suhwan.lim@lge.com)" w:date="2021-04-13T11:06:00Z"/>
                <w:rFonts w:eastAsiaTheme="minorEastAsia"/>
                <w:color w:val="0070C0"/>
                <w:lang w:eastAsia="zh-CN"/>
              </w:rPr>
            </w:pPr>
            <w:ins w:id="416" w:author="임수환/책임연구원/미래기술센터 C&amp;M표준(연)5G무선통신표준Task(suhwan.lim@lge.com)" w:date="2021-04-13T11:06:00Z">
              <w:r>
                <w:rPr>
                  <w:rFonts w:eastAsiaTheme="minorEastAsia"/>
                  <w:color w:val="0070C0"/>
                  <w:lang w:eastAsia="ko-KR"/>
                </w:rPr>
                <w:t>P</w:t>
              </w:r>
              <w:r>
                <w:rPr>
                  <w:rFonts w:eastAsiaTheme="minorEastAsia" w:hint="eastAsia"/>
                  <w:color w:val="0070C0"/>
                  <w:lang w:eastAsia="ko-KR"/>
                </w:rPr>
                <w:t xml:space="preserve">refer </w:t>
              </w:r>
              <w:r>
                <w:rPr>
                  <w:rFonts w:eastAsiaTheme="minorEastAsia"/>
                  <w:color w:val="0070C0"/>
                  <w:lang w:eastAsia="ko-KR"/>
                </w:rPr>
                <w:t xml:space="preserve">option 1 for the Tx </w:t>
              </w:r>
              <w:proofErr w:type="spellStart"/>
              <w:r>
                <w:rPr>
                  <w:rFonts w:eastAsiaTheme="minorEastAsia"/>
                  <w:color w:val="0070C0"/>
                  <w:lang w:eastAsia="ko-KR"/>
                </w:rPr>
                <w:t>Div</w:t>
              </w:r>
              <w:proofErr w:type="spellEnd"/>
              <w:r>
                <w:rPr>
                  <w:rFonts w:eastAsiaTheme="minorEastAsia"/>
                  <w:color w:val="0070C0"/>
                  <w:lang w:eastAsia="ko-KR"/>
                </w:rPr>
                <w:t xml:space="preserve"> conformance test. The detail test methodology and procedure will be determined in RAN5.</w:t>
              </w:r>
            </w:ins>
          </w:p>
        </w:tc>
      </w:tr>
      <w:tr w:rsidR="00D91944" w14:paraId="6B0D25FC" w14:textId="77777777" w:rsidTr="00D91944">
        <w:trPr>
          <w:ins w:id="417" w:author="Jackson Wang (Samsung)" w:date="2021-04-13T10:19:00Z"/>
        </w:trPr>
        <w:tc>
          <w:tcPr>
            <w:tcW w:w="1236" w:type="dxa"/>
          </w:tcPr>
          <w:p w14:paraId="334B525A" w14:textId="77777777" w:rsidR="00D91944" w:rsidRDefault="00D91944" w:rsidP="00445CB6">
            <w:pPr>
              <w:spacing w:after="120"/>
              <w:rPr>
                <w:ins w:id="418" w:author="Jackson Wang (Samsung)" w:date="2021-04-13T10:19:00Z"/>
                <w:rFonts w:eastAsiaTheme="minorEastAsia"/>
                <w:color w:val="0070C0"/>
                <w:lang w:val="en-US" w:eastAsia="zh-CN"/>
              </w:rPr>
            </w:pPr>
            <w:ins w:id="419" w:author="Jackson Wang (Samsung)" w:date="2021-04-13T10:19:00Z">
              <w:r>
                <w:rPr>
                  <w:rFonts w:eastAsiaTheme="minorEastAsia"/>
                  <w:color w:val="0070C0"/>
                  <w:lang w:val="en-US" w:eastAsia="zh-CN"/>
                </w:rPr>
                <w:t>Samsung</w:t>
              </w:r>
            </w:ins>
          </w:p>
        </w:tc>
        <w:tc>
          <w:tcPr>
            <w:tcW w:w="8395" w:type="dxa"/>
          </w:tcPr>
          <w:p w14:paraId="6BA31944" w14:textId="77777777" w:rsidR="00D91944" w:rsidRDefault="00D91944" w:rsidP="00445CB6">
            <w:pPr>
              <w:spacing w:after="120"/>
              <w:rPr>
                <w:ins w:id="420" w:author="Jackson Wang (Samsung)" w:date="2021-04-13T10:19:00Z"/>
                <w:rFonts w:eastAsiaTheme="minorEastAsia"/>
                <w:color w:val="0070C0"/>
                <w:lang w:val="en-US" w:eastAsia="zh-CN"/>
              </w:rPr>
            </w:pPr>
            <w:ins w:id="421" w:author="Jackson Wang (Samsung)" w:date="2021-04-13T10:19:00Z">
              <w:r>
                <w:rPr>
                  <w:rFonts w:eastAsiaTheme="minorEastAsia"/>
                  <w:color w:val="0070C0"/>
                  <w:lang w:val="en-US" w:eastAsia="zh-CN"/>
                </w:rPr>
                <w:t xml:space="preserve">Option 1 or 3. Because the major concern on UE transparent Tx diversity behavior change comes from testability issue, and RAN5 could be in a better place to decide. </w:t>
              </w:r>
            </w:ins>
          </w:p>
        </w:tc>
      </w:tr>
    </w:tbl>
    <w:p w14:paraId="6DDFC7EC" w14:textId="77777777" w:rsidR="000D0124" w:rsidRDefault="000D0124" w:rsidP="000D0124">
      <w:pPr>
        <w:rPr>
          <w:i/>
          <w:color w:val="0070C0"/>
          <w:lang w:eastAsia="zh-CN"/>
        </w:rPr>
      </w:pPr>
    </w:p>
    <w:p w14:paraId="3D05880B"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0D4FCB50" w14:textId="77777777" w:rsidTr="000D0124">
        <w:tc>
          <w:tcPr>
            <w:tcW w:w="9634" w:type="dxa"/>
          </w:tcPr>
          <w:p w14:paraId="4F175033" w14:textId="77777777" w:rsidR="000D0124" w:rsidRDefault="000D0124" w:rsidP="000D0124">
            <w:pPr>
              <w:rPr>
                <w:ins w:id="422" w:author="Sanjun Feng(vivo)" w:date="2021-04-14T20:25: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1840E9A3" w14:textId="4C58D530" w:rsidR="003A4372" w:rsidRPr="003A4372" w:rsidRDefault="003A4372" w:rsidP="000D0124">
            <w:pPr>
              <w:rPr>
                <w:rFonts w:eastAsiaTheme="minorEastAsia"/>
                <w:bCs/>
                <w:color w:val="0070C0"/>
                <w:lang w:val="en-US" w:eastAsia="zh-CN"/>
              </w:rPr>
            </w:pPr>
            <w:ins w:id="423" w:author="Sanjun Feng(vivo)" w:date="2021-04-14T20:25:00Z">
              <w:r w:rsidRPr="003A4372">
                <w:rPr>
                  <w:rFonts w:eastAsiaTheme="minorEastAsia" w:hint="eastAsia"/>
                  <w:bCs/>
                  <w:color w:val="0070C0"/>
                  <w:lang w:val="en-US" w:eastAsia="zh-CN"/>
                </w:rPr>
                <w:t>V</w:t>
              </w:r>
              <w:r w:rsidRPr="003A4372">
                <w:rPr>
                  <w:rFonts w:eastAsiaTheme="minorEastAsia"/>
                  <w:bCs/>
                  <w:color w:val="0070C0"/>
                  <w:lang w:val="en-US" w:eastAsia="zh-CN"/>
                </w:rPr>
                <w:t>iews are divided.</w:t>
              </w:r>
              <w:r>
                <w:rPr>
                  <w:rFonts w:eastAsiaTheme="minorEastAsia"/>
                  <w:bCs/>
                  <w:color w:val="0070C0"/>
                  <w:lang w:val="en-US" w:eastAsia="zh-CN"/>
                </w:rPr>
                <w:t xml:space="preserve"> </w:t>
              </w:r>
            </w:ins>
            <w:ins w:id="424" w:author="Sanjun Feng(vivo)" w:date="2021-04-14T20:26:00Z">
              <w:r>
                <w:rPr>
                  <w:rFonts w:eastAsiaTheme="minorEastAsia"/>
                  <w:bCs/>
                  <w:color w:val="0070C0"/>
                  <w:lang w:val="en-US" w:eastAsia="zh-CN"/>
                </w:rPr>
                <w:t>Considering the discussion has been no progress for some time, it is proposed to suspend the discussion.</w:t>
              </w:r>
            </w:ins>
          </w:p>
        </w:tc>
      </w:tr>
      <w:tr w:rsidR="000D0124" w:rsidRPr="003418CB" w14:paraId="2EBE03F4" w14:textId="77777777" w:rsidTr="000D0124">
        <w:tc>
          <w:tcPr>
            <w:tcW w:w="9634" w:type="dxa"/>
          </w:tcPr>
          <w:p w14:paraId="3E7885C6" w14:textId="77777777" w:rsidR="000D0124" w:rsidRDefault="000D0124" w:rsidP="000D0124">
            <w:pPr>
              <w:rPr>
                <w:ins w:id="425" w:author="Sanjun Feng(vivo)" w:date="2021-04-14T20:26: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6CDF44" w14:textId="420D0C65" w:rsidR="003A4372" w:rsidRPr="003418CB" w:rsidRDefault="003A4372" w:rsidP="000D0124">
            <w:pPr>
              <w:rPr>
                <w:rFonts w:eastAsiaTheme="minorEastAsia"/>
                <w:color w:val="0070C0"/>
                <w:lang w:val="en-US" w:eastAsia="zh-CN"/>
              </w:rPr>
            </w:pPr>
            <w:ins w:id="426" w:author="Sanjun Feng(vivo)" w:date="2021-04-14T20:26:00Z">
              <w:r>
                <w:rPr>
                  <w:rFonts w:eastAsiaTheme="minorEastAsia" w:hint="eastAsia"/>
                  <w:color w:val="0070C0"/>
                  <w:lang w:val="en-US" w:eastAsia="zh-CN"/>
                </w:rPr>
                <w:t>S</w:t>
              </w:r>
              <w:r>
                <w:rPr>
                  <w:rFonts w:eastAsiaTheme="minorEastAsia"/>
                  <w:color w:val="0070C0"/>
                  <w:lang w:val="en-US" w:eastAsia="zh-CN"/>
                </w:rPr>
                <w:t>uspend the discussion</w:t>
              </w:r>
            </w:ins>
            <w:ins w:id="427" w:author="Sanjun Feng(vivo)" w:date="2021-04-14T20:27:00Z">
              <w:r>
                <w:rPr>
                  <w:rFonts w:eastAsiaTheme="minorEastAsia"/>
                  <w:color w:val="0070C0"/>
                  <w:lang w:val="en-US" w:eastAsia="zh-CN"/>
                </w:rPr>
                <w:t>, no need for 2</w:t>
              </w:r>
              <w:r w:rsidRPr="003A4372">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AAA6FB9" w14:textId="77777777" w:rsidR="000D0124" w:rsidRPr="000D0124" w:rsidRDefault="000D0124" w:rsidP="000D0124">
      <w:pPr>
        <w:rPr>
          <w:i/>
          <w:color w:val="0070C0"/>
          <w:lang w:val="en-US" w:eastAsia="zh-CN"/>
        </w:rPr>
      </w:pPr>
    </w:p>
    <w:p w14:paraId="3927DF7E" w14:textId="3F0EEFA8" w:rsidR="00D14BD2" w:rsidRPr="000829C0" w:rsidRDefault="00D14BD2" w:rsidP="000829C0">
      <w:pPr>
        <w:pStyle w:val="4"/>
        <w:numPr>
          <w:ilvl w:val="0"/>
          <w:numId w:val="0"/>
        </w:numPr>
        <w:ind w:left="864" w:hanging="864"/>
        <w:rPr>
          <w:sz w:val="20"/>
          <w:szCs w:val="21"/>
          <w:u w:val="single"/>
        </w:rPr>
      </w:pPr>
      <w:r w:rsidRPr="000829C0">
        <w:rPr>
          <w:sz w:val="20"/>
          <w:szCs w:val="21"/>
          <w:u w:val="single"/>
        </w:rPr>
        <w:lastRenderedPageBreak/>
        <w:t>Issue 1-2</w:t>
      </w:r>
      <w:r w:rsidR="006A30E8" w:rsidRPr="000829C0">
        <w:rPr>
          <w:sz w:val="20"/>
          <w:szCs w:val="21"/>
          <w:u w:val="single"/>
        </w:rPr>
        <w:t>-2</w:t>
      </w:r>
      <w:r w:rsidRPr="000829C0">
        <w:rPr>
          <w:sz w:val="20"/>
          <w:szCs w:val="21"/>
          <w:u w:val="single"/>
        </w:rPr>
        <w:t xml:space="preserve">: </w:t>
      </w:r>
      <w:r w:rsidR="006A30E8" w:rsidRPr="000829C0">
        <w:rPr>
          <w:sz w:val="20"/>
          <w:szCs w:val="21"/>
          <w:u w:val="single"/>
        </w:rPr>
        <w:tab/>
        <w:t>Power splitting behaviour</w:t>
      </w:r>
    </w:p>
    <w:p w14:paraId="49B5C162"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CC8B9EC" w14:textId="72CFEF8A"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6A30E8" w:rsidRPr="006A30E8">
        <w:rPr>
          <w:rFonts w:eastAsia="宋体"/>
          <w:color w:val="0070C0"/>
          <w:szCs w:val="24"/>
          <w:lang w:eastAsia="zh-CN"/>
        </w:rPr>
        <w:t>Only allow equal power split between connectors</w:t>
      </w:r>
    </w:p>
    <w:p w14:paraId="2E257CEA" w14:textId="7C3A67E5" w:rsidR="006A30E8" w:rsidRPr="00805BE8" w:rsidRDefault="006A30E8" w:rsidP="006A30E8">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1a. </w:t>
      </w:r>
      <w:r w:rsidRPr="006A30E8">
        <w:rPr>
          <w:rFonts w:eastAsia="宋体"/>
          <w:color w:val="0070C0"/>
          <w:szCs w:val="24"/>
          <w:lang w:eastAsia="zh-CN"/>
        </w:rPr>
        <w:t>Per instructed as test mode</w:t>
      </w:r>
    </w:p>
    <w:p w14:paraId="1B916D1A" w14:textId="59139B94" w:rsidR="00D14BD2"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2: </w:t>
      </w:r>
      <w:r w:rsidR="006A30E8" w:rsidRPr="006A30E8">
        <w:rPr>
          <w:rFonts w:eastAsia="宋体"/>
          <w:color w:val="0070C0"/>
          <w:szCs w:val="24"/>
          <w:lang w:eastAsia="zh-CN"/>
        </w:rPr>
        <w:t>Allow any power split between connectors</w:t>
      </w:r>
    </w:p>
    <w:p w14:paraId="60446F08" w14:textId="6EC3688C" w:rsidR="006A30E8" w:rsidRPr="006A30E8" w:rsidRDefault="006A30E8"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A30E8">
        <w:rPr>
          <w:rFonts w:eastAsia="宋体"/>
          <w:color w:val="0070C0"/>
          <w:szCs w:val="24"/>
          <w:lang w:eastAsia="zh-CN"/>
        </w:rPr>
        <w:t>Option 3: Let RAN5 decide this issue.</w:t>
      </w:r>
    </w:p>
    <w:p w14:paraId="3513342B" w14:textId="77777777" w:rsidR="00D14BD2" w:rsidRPr="00805BE8" w:rsidRDefault="00D14BD2" w:rsidP="00D14BD2">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CC53887" w14:textId="77777777" w:rsidR="00D14BD2" w:rsidRPr="00805BE8" w:rsidRDefault="00D14BD2" w:rsidP="00D14BD2">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E6FFC1E" w14:textId="6ACD42D9" w:rsidR="00D14BD2" w:rsidRDefault="00D14BD2" w:rsidP="005B4802">
      <w:pPr>
        <w:rPr>
          <w:i/>
          <w:color w:val="0070C0"/>
          <w:lang w:eastAsia="zh-CN"/>
        </w:rPr>
      </w:pPr>
    </w:p>
    <w:p w14:paraId="078CDC02"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01991EAB"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1E0FD5C"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F649AF2"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676B89F7"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A3A3732" w14:textId="61F7977D" w:rsidR="00D81C3A" w:rsidRDefault="00D81C3A" w:rsidP="00D81C3A">
            <w:pPr>
              <w:spacing w:after="120"/>
              <w:rPr>
                <w:rFonts w:eastAsiaTheme="minorEastAsia"/>
                <w:color w:val="0070C0"/>
                <w:lang w:val="en-US" w:eastAsia="zh-CN"/>
              </w:rPr>
            </w:pPr>
            <w:ins w:id="428" w:author="OPPO" w:date="2021-04-12T15:22: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1D089594" w14:textId="77777777" w:rsidR="00D81C3A" w:rsidRDefault="00D81C3A" w:rsidP="00D81C3A">
            <w:pPr>
              <w:spacing w:after="120"/>
              <w:rPr>
                <w:ins w:id="429" w:author="OPPO" w:date="2021-04-12T15:22:00Z"/>
                <w:rFonts w:eastAsiaTheme="minorEastAsia"/>
                <w:color w:val="0070C0"/>
                <w:lang w:val="en-US" w:eastAsia="zh-CN"/>
              </w:rPr>
            </w:pPr>
            <w:ins w:id="430" w:author="OPPO" w:date="2021-04-12T15:22:00Z">
              <w:r>
                <w:rPr>
                  <w:rFonts w:eastAsiaTheme="minorEastAsia"/>
                  <w:color w:val="0070C0"/>
                  <w:lang w:val="en-US" w:eastAsia="zh-CN"/>
                </w:rPr>
                <w:t>Option 2</w:t>
              </w:r>
            </w:ins>
          </w:p>
          <w:p w14:paraId="6D5F1B91" w14:textId="77777777" w:rsidR="00D81C3A" w:rsidRDefault="00D81C3A" w:rsidP="00D81C3A">
            <w:pPr>
              <w:spacing w:after="120"/>
              <w:rPr>
                <w:ins w:id="431" w:author="OPPO" w:date="2021-04-12T15:22:00Z"/>
                <w:rFonts w:eastAsiaTheme="minorEastAsia"/>
                <w:color w:val="0070C0"/>
                <w:lang w:val="en-US" w:eastAsia="zh-CN"/>
              </w:rPr>
            </w:pPr>
            <w:ins w:id="432" w:author="OPPO" w:date="2021-04-12T15:22:00Z">
              <w:r w:rsidRPr="007E79A5">
                <w:rPr>
                  <w:rFonts w:eastAsiaTheme="minorEastAsia"/>
                  <w:color w:val="0070C0"/>
                  <w:lang w:val="en-US" w:eastAsia="zh-CN"/>
                </w:rPr>
                <w:t xml:space="preserve">Same logic can be applied for UL MIMO and </w:t>
              </w:r>
              <w:proofErr w:type="spellStart"/>
              <w:r w:rsidRPr="007E79A5">
                <w:rPr>
                  <w:rFonts w:eastAsiaTheme="minorEastAsia"/>
                  <w:color w:val="0070C0"/>
                  <w:lang w:val="en-US" w:eastAsia="zh-CN"/>
                </w:rPr>
                <w:t>TxD</w:t>
              </w:r>
              <w:proofErr w:type="spellEnd"/>
              <w:r w:rsidRPr="007E79A5">
                <w:rPr>
                  <w:rFonts w:eastAsiaTheme="minorEastAsia"/>
                  <w:color w:val="0070C0"/>
                  <w:lang w:val="en-US" w:eastAsia="zh-CN"/>
                </w:rPr>
                <w:t xml:space="preserve"> in power splitting between antenna connectors. The necessity of this discussion is unclear.</w:t>
              </w:r>
              <w:r>
                <w:rPr>
                  <w:rFonts w:eastAsiaTheme="minorEastAsia"/>
                  <w:color w:val="0070C0"/>
                  <w:lang w:val="en-US" w:eastAsia="zh-CN"/>
                </w:rPr>
                <w:t xml:space="preserve"> </w:t>
              </w:r>
            </w:ins>
          </w:p>
          <w:p w14:paraId="56647864" w14:textId="74B16A7B" w:rsidR="00D81C3A" w:rsidRDefault="00D81C3A" w:rsidP="00D81C3A">
            <w:pPr>
              <w:spacing w:after="120"/>
              <w:rPr>
                <w:rFonts w:eastAsiaTheme="minorEastAsia"/>
                <w:color w:val="0070C0"/>
                <w:lang w:val="en-US" w:eastAsia="zh-CN"/>
              </w:rPr>
            </w:pPr>
            <w:ins w:id="433" w:author="OPPO" w:date="2021-04-12T15:22:00Z">
              <w:r>
                <w:rPr>
                  <w:rFonts w:eastAsiaTheme="minorEastAsia"/>
                  <w:color w:val="0070C0"/>
                  <w:lang w:val="en-US" w:eastAsia="zh-CN"/>
                </w:rPr>
                <w:t>Although the requirements are based on equal power split, i</w:t>
              </w:r>
              <w:r w:rsidRPr="007E79A5">
                <w:rPr>
                  <w:rFonts w:eastAsiaTheme="minorEastAsia"/>
                  <w:color w:val="0070C0"/>
                  <w:lang w:val="en-US" w:eastAsia="zh-CN"/>
                </w:rPr>
                <w:t>t is less likely the power split is always equal in implementation, and RAN5 tests should accommodate equal and unequal power splits, however, this testing specific issue shall be decided by RAN5 rather than RAN4.</w:t>
              </w:r>
            </w:ins>
          </w:p>
        </w:tc>
      </w:tr>
      <w:tr w:rsidR="000D0124" w14:paraId="626135A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2398A951" w14:textId="7F0352AB" w:rsidR="000D0124" w:rsidRDefault="00D333F4" w:rsidP="000D0124">
            <w:pPr>
              <w:spacing w:after="120"/>
              <w:rPr>
                <w:rFonts w:eastAsiaTheme="minorEastAsia"/>
                <w:color w:val="0070C0"/>
                <w:lang w:val="en-US" w:eastAsia="zh-CN"/>
              </w:rPr>
            </w:pPr>
            <w:ins w:id="434" w:author="Aijun" w:date="2021-04-12T10:21: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04502E8A" w14:textId="77777777" w:rsidR="000D0124" w:rsidRDefault="00D333F4" w:rsidP="000D0124">
            <w:pPr>
              <w:spacing w:after="120"/>
              <w:rPr>
                <w:ins w:id="435" w:author="Aijun" w:date="2021-04-12T10:21:00Z"/>
                <w:rFonts w:eastAsiaTheme="minorEastAsia"/>
                <w:color w:val="0070C0"/>
                <w:lang w:val="en-US" w:eastAsia="zh-CN"/>
              </w:rPr>
            </w:pPr>
            <w:ins w:id="436" w:author="Aijun" w:date="2021-04-12T10:21:00Z">
              <w:r>
                <w:rPr>
                  <w:rFonts w:eastAsiaTheme="minorEastAsia"/>
                  <w:color w:val="0070C0"/>
                  <w:lang w:val="en-US" w:eastAsia="zh-CN"/>
                </w:rPr>
                <w:t>Option 1.</w:t>
              </w:r>
            </w:ins>
          </w:p>
          <w:p w14:paraId="32A44113" w14:textId="2ECF9060" w:rsidR="00D333F4" w:rsidRDefault="00D333F4" w:rsidP="000D0124">
            <w:pPr>
              <w:spacing w:after="120"/>
              <w:rPr>
                <w:rFonts w:eastAsiaTheme="minorEastAsia"/>
                <w:color w:val="0070C0"/>
                <w:lang w:val="en-US" w:eastAsia="zh-CN"/>
              </w:rPr>
            </w:pPr>
            <w:ins w:id="437" w:author="Aijun" w:date="2021-04-12T10:21:00Z">
              <w:r>
                <w:rPr>
                  <w:rFonts w:eastAsiaTheme="minorEastAsia"/>
                  <w:color w:val="0070C0"/>
                  <w:lang w:val="en-US" w:eastAsia="zh-CN"/>
                </w:rPr>
                <w:t xml:space="preserve">Allowing any power split may introduce a potential loss of resource in time domain. </w:t>
              </w:r>
            </w:ins>
          </w:p>
        </w:tc>
      </w:tr>
      <w:tr w:rsidR="003A5AD8" w14:paraId="3CC7EDAB" w14:textId="77777777" w:rsidTr="000D0124">
        <w:trPr>
          <w:ins w:id="438" w:author="Xiaomi" w:date="2021-04-12T19:38:00Z"/>
        </w:trPr>
        <w:tc>
          <w:tcPr>
            <w:tcW w:w="1236" w:type="dxa"/>
            <w:tcBorders>
              <w:top w:val="single" w:sz="4" w:space="0" w:color="auto"/>
              <w:left w:val="single" w:sz="4" w:space="0" w:color="auto"/>
              <w:bottom w:val="single" w:sz="4" w:space="0" w:color="auto"/>
              <w:right w:val="single" w:sz="4" w:space="0" w:color="auto"/>
            </w:tcBorders>
          </w:tcPr>
          <w:p w14:paraId="347E2D6E" w14:textId="72EB62F7" w:rsidR="003A5AD8" w:rsidDel="00D333F4" w:rsidRDefault="003A5AD8" w:rsidP="000D0124">
            <w:pPr>
              <w:spacing w:after="120"/>
              <w:rPr>
                <w:ins w:id="439" w:author="Xiaomi" w:date="2021-04-12T19:38:00Z"/>
                <w:rFonts w:eastAsiaTheme="minorEastAsia"/>
                <w:color w:val="0070C0"/>
                <w:lang w:val="en-US" w:eastAsia="zh-CN"/>
              </w:rPr>
            </w:pPr>
            <w:ins w:id="440" w:author="Xiaomi" w:date="2021-04-12T19:39:00Z">
              <w:r>
                <w:rPr>
                  <w:rFonts w:eastAsiaTheme="minorEastAsia"/>
                  <w:color w:val="0070C0"/>
                  <w:lang w:val="en-US" w:eastAsia="zh-CN"/>
                </w:rPr>
                <w:t>Xiaomi</w:t>
              </w:r>
            </w:ins>
          </w:p>
        </w:tc>
        <w:tc>
          <w:tcPr>
            <w:tcW w:w="8395" w:type="dxa"/>
            <w:tcBorders>
              <w:top w:val="single" w:sz="4" w:space="0" w:color="auto"/>
              <w:left w:val="single" w:sz="4" w:space="0" w:color="auto"/>
              <w:bottom w:val="single" w:sz="4" w:space="0" w:color="auto"/>
              <w:right w:val="single" w:sz="4" w:space="0" w:color="auto"/>
            </w:tcBorders>
          </w:tcPr>
          <w:p w14:paraId="67A1946C" w14:textId="74E9ABCC" w:rsidR="003A5AD8" w:rsidRDefault="003A5AD8" w:rsidP="000D0124">
            <w:pPr>
              <w:spacing w:after="120"/>
              <w:rPr>
                <w:ins w:id="441" w:author="Xiaomi" w:date="2021-04-12T19:38:00Z"/>
                <w:rFonts w:eastAsiaTheme="minorEastAsia"/>
                <w:color w:val="0070C0"/>
                <w:lang w:val="en-US" w:eastAsia="zh-CN"/>
              </w:rPr>
            </w:pPr>
            <w:ins w:id="442" w:author="Xiaomi" w:date="2021-04-12T19:38:00Z">
              <w:r>
                <w:rPr>
                  <w:rFonts w:eastAsiaTheme="minorEastAsia"/>
                  <w:color w:val="0070C0"/>
                  <w:lang w:val="en-US" w:eastAsia="zh-CN"/>
                </w:rPr>
                <w:t>For testing, we can accept option 1</w:t>
              </w:r>
            </w:ins>
          </w:p>
        </w:tc>
      </w:tr>
      <w:tr w:rsidR="00DC5C5B" w14:paraId="79F4B667" w14:textId="77777777" w:rsidTr="000D0124">
        <w:trPr>
          <w:ins w:id="443" w:author="Huawei" w:date="2021-04-12T20:54:00Z"/>
        </w:trPr>
        <w:tc>
          <w:tcPr>
            <w:tcW w:w="1236" w:type="dxa"/>
            <w:tcBorders>
              <w:top w:val="single" w:sz="4" w:space="0" w:color="auto"/>
              <w:left w:val="single" w:sz="4" w:space="0" w:color="auto"/>
              <w:bottom w:val="single" w:sz="4" w:space="0" w:color="auto"/>
              <w:right w:val="single" w:sz="4" w:space="0" w:color="auto"/>
            </w:tcBorders>
          </w:tcPr>
          <w:p w14:paraId="3BCCECC0" w14:textId="3402186C" w:rsidR="00DC5C5B" w:rsidRDefault="00DC5C5B" w:rsidP="000D0124">
            <w:pPr>
              <w:spacing w:after="120"/>
              <w:rPr>
                <w:ins w:id="444" w:author="Huawei" w:date="2021-04-12T20:54:00Z"/>
                <w:rFonts w:eastAsiaTheme="minorEastAsia"/>
                <w:color w:val="0070C0"/>
                <w:lang w:val="en-US" w:eastAsia="zh-CN"/>
              </w:rPr>
            </w:pPr>
            <w:ins w:id="445" w:author="Huawei" w:date="2021-04-12T20:54: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3FA36208" w14:textId="6301D361" w:rsidR="00DC5C5B" w:rsidRDefault="00DC5C5B" w:rsidP="000D0124">
            <w:pPr>
              <w:spacing w:after="120"/>
              <w:rPr>
                <w:ins w:id="446" w:author="Huawei" w:date="2021-04-12T20:54:00Z"/>
                <w:rFonts w:eastAsiaTheme="minorEastAsia"/>
                <w:color w:val="0070C0"/>
                <w:lang w:val="en-US" w:eastAsia="zh-CN"/>
              </w:rPr>
            </w:pPr>
            <w:ins w:id="447" w:author="Huawei" w:date="2021-04-12T20:54:00Z">
              <w:r>
                <w:rPr>
                  <w:rFonts w:eastAsiaTheme="minorEastAsia"/>
                  <w:color w:val="0070C0"/>
                  <w:lang w:val="en-US" w:eastAsia="zh-CN"/>
                </w:rPr>
                <w:t xml:space="preserve">Option 2. </w:t>
              </w:r>
            </w:ins>
            <w:ins w:id="448" w:author="Huawei" w:date="2021-04-12T20:55:00Z">
              <w:r>
                <w:rPr>
                  <w:rFonts w:eastAsiaTheme="minorEastAsia"/>
                  <w:color w:val="0070C0"/>
                  <w:lang w:val="en-US" w:eastAsia="zh-CN"/>
                </w:rPr>
                <w:t xml:space="preserve">How to split the output power is up to UE implementation. </w:t>
              </w:r>
            </w:ins>
          </w:p>
        </w:tc>
      </w:tr>
      <w:tr w:rsidR="004A14A1" w14:paraId="0ECE7C93" w14:textId="77777777" w:rsidTr="000D0124">
        <w:trPr>
          <w:ins w:id="449" w:author="Ericsson" w:date="2021-04-12T23:19:00Z"/>
        </w:trPr>
        <w:tc>
          <w:tcPr>
            <w:tcW w:w="1236" w:type="dxa"/>
            <w:tcBorders>
              <w:top w:val="single" w:sz="4" w:space="0" w:color="auto"/>
              <w:left w:val="single" w:sz="4" w:space="0" w:color="auto"/>
              <w:bottom w:val="single" w:sz="4" w:space="0" w:color="auto"/>
              <w:right w:val="single" w:sz="4" w:space="0" w:color="auto"/>
            </w:tcBorders>
          </w:tcPr>
          <w:p w14:paraId="1A4A7CB6" w14:textId="7EEAB5EE" w:rsidR="004A14A1" w:rsidRDefault="00757B7A" w:rsidP="000D0124">
            <w:pPr>
              <w:spacing w:after="120"/>
              <w:rPr>
                <w:ins w:id="450" w:author="Ericsson" w:date="2021-04-12T23:19:00Z"/>
                <w:rFonts w:eastAsiaTheme="minorEastAsia"/>
                <w:color w:val="0070C0"/>
                <w:lang w:val="en-US" w:eastAsia="zh-CN"/>
              </w:rPr>
            </w:pPr>
            <w:ins w:id="451" w:author="Ericsson" w:date="2021-04-12T23:20: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369F0D50" w14:textId="19A2CCDC" w:rsidR="004A14A1" w:rsidRPr="002A06EA" w:rsidRDefault="00951200" w:rsidP="000D0124">
            <w:pPr>
              <w:spacing w:after="120"/>
              <w:rPr>
                <w:ins w:id="452" w:author="Ericsson" w:date="2021-04-12T23:19:00Z"/>
                <w:rFonts w:eastAsiaTheme="minorEastAsia"/>
                <w:color w:val="0070C0"/>
                <w:lang w:eastAsia="zh-CN"/>
              </w:rPr>
            </w:pPr>
            <w:ins w:id="453" w:author="Ericsson" w:date="2021-04-12T23:21:00Z">
              <w:r>
                <w:rPr>
                  <w:rFonts w:eastAsiaTheme="minorEastAsia"/>
                  <w:color w:val="0070C0"/>
                  <w:lang w:val="en-US" w:eastAsia="zh-CN"/>
                </w:rPr>
                <w:t>W</w:t>
              </w:r>
            </w:ins>
            <w:ins w:id="454" w:author="Ericsson" w:date="2021-04-12T23:20:00Z">
              <w:r w:rsidR="009637BD" w:rsidRPr="009637BD">
                <w:rPr>
                  <w:rFonts w:eastAsiaTheme="minorEastAsia"/>
                  <w:color w:val="0070C0"/>
                  <w:lang w:val="en-US" w:eastAsia="zh-CN"/>
                </w:rPr>
                <w:t>e prefer to leave this to UE implementation, unless there is some strong performance benefit in realistic use cases.</w:t>
              </w:r>
            </w:ins>
          </w:p>
        </w:tc>
      </w:tr>
      <w:tr w:rsidR="00EF75B5" w14:paraId="01C89895" w14:textId="77777777" w:rsidTr="000D0124">
        <w:trPr>
          <w:ins w:id="455" w:author="Ville Vintola" w:date="2021-04-12T15:04:00Z"/>
        </w:trPr>
        <w:tc>
          <w:tcPr>
            <w:tcW w:w="1236" w:type="dxa"/>
            <w:tcBorders>
              <w:top w:val="single" w:sz="4" w:space="0" w:color="auto"/>
              <w:left w:val="single" w:sz="4" w:space="0" w:color="auto"/>
              <w:bottom w:val="single" w:sz="4" w:space="0" w:color="auto"/>
              <w:right w:val="single" w:sz="4" w:space="0" w:color="auto"/>
            </w:tcBorders>
          </w:tcPr>
          <w:p w14:paraId="78A34B6C" w14:textId="6164EC54" w:rsidR="00EF75B5" w:rsidRDefault="00EF75B5" w:rsidP="00EF75B5">
            <w:pPr>
              <w:spacing w:after="120"/>
              <w:rPr>
                <w:ins w:id="456" w:author="Ville Vintola" w:date="2021-04-12T15:04:00Z"/>
                <w:rFonts w:eastAsiaTheme="minorEastAsia"/>
                <w:color w:val="0070C0"/>
                <w:lang w:val="en-US" w:eastAsia="zh-CN"/>
              </w:rPr>
            </w:pPr>
            <w:ins w:id="457" w:author="Ville Vintola" w:date="2021-04-12T15:05:00Z">
              <w:r>
                <w:rPr>
                  <w:rFonts w:eastAsiaTheme="minorEastAsia"/>
                  <w:color w:val="0070C0"/>
                  <w:lang w:val="en-US" w:eastAsia="zh-CN"/>
                </w:rPr>
                <w:t>Qualcomm</w:t>
              </w:r>
            </w:ins>
          </w:p>
        </w:tc>
        <w:tc>
          <w:tcPr>
            <w:tcW w:w="8395" w:type="dxa"/>
            <w:tcBorders>
              <w:top w:val="single" w:sz="4" w:space="0" w:color="auto"/>
              <w:left w:val="single" w:sz="4" w:space="0" w:color="auto"/>
              <w:bottom w:val="single" w:sz="4" w:space="0" w:color="auto"/>
              <w:right w:val="single" w:sz="4" w:space="0" w:color="auto"/>
            </w:tcBorders>
          </w:tcPr>
          <w:p w14:paraId="77CB2AF7" w14:textId="77777777" w:rsidR="00EF75B5" w:rsidRDefault="00EF75B5" w:rsidP="00EF75B5">
            <w:pPr>
              <w:spacing w:after="120"/>
              <w:rPr>
                <w:ins w:id="458" w:author="Ville Vintola" w:date="2021-04-12T15:05:00Z"/>
                <w:rFonts w:eastAsiaTheme="minorEastAsia"/>
                <w:color w:val="0070C0"/>
                <w:lang w:val="en-US" w:eastAsia="zh-CN"/>
              </w:rPr>
            </w:pPr>
            <w:ins w:id="459" w:author="Ville Vintola" w:date="2021-04-12T15:05:00Z">
              <w:r>
                <w:rPr>
                  <w:rFonts w:eastAsiaTheme="minorEastAsia"/>
                  <w:color w:val="0070C0"/>
                  <w:lang w:val="en-US" w:eastAsia="zh-CN"/>
                </w:rPr>
                <w:t xml:space="preserve">We would be interested to see how requirements would be written for both of the options 1 and 2. Is it maybe intention to write a requirement how much powers can differ between ports to be considered the same. </w:t>
              </w:r>
            </w:ins>
          </w:p>
          <w:p w14:paraId="2B915723" w14:textId="483C4329" w:rsidR="00EF75B5" w:rsidRDefault="00EF75B5" w:rsidP="00EF75B5">
            <w:pPr>
              <w:spacing w:after="120"/>
              <w:rPr>
                <w:ins w:id="460" w:author="Ville Vintola" w:date="2021-04-12T15:04:00Z"/>
                <w:rFonts w:eastAsiaTheme="minorEastAsia"/>
                <w:color w:val="0070C0"/>
                <w:lang w:val="en-US" w:eastAsia="zh-CN"/>
              </w:rPr>
            </w:pPr>
            <w:ins w:id="461" w:author="Ville Vintola" w:date="2021-04-12T15:05:00Z">
              <w:r>
                <w:rPr>
                  <w:rFonts w:eastAsiaTheme="minorEastAsia"/>
                  <w:color w:val="0070C0"/>
                  <w:lang w:val="en-US" w:eastAsia="zh-CN"/>
                </w:rPr>
                <w:t xml:space="preserve">We prefer option 2. </w:t>
              </w:r>
            </w:ins>
          </w:p>
        </w:tc>
      </w:tr>
      <w:tr w:rsidR="00F16E70" w14:paraId="7EF78393" w14:textId="77777777" w:rsidTr="000D0124">
        <w:trPr>
          <w:ins w:id="462" w:author="Umeda, Hiromasa (Nokia - JP/Tokyo)" w:date="2021-04-13T09:48:00Z"/>
        </w:trPr>
        <w:tc>
          <w:tcPr>
            <w:tcW w:w="1236" w:type="dxa"/>
            <w:tcBorders>
              <w:top w:val="single" w:sz="4" w:space="0" w:color="auto"/>
              <w:left w:val="single" w:sz="4" w:space="0" w:color="auto"/>
              <w:bottom w:val="single" w:sz="4" w:space="0" w:color="auto"/>
              <w:right w:val="single" w:sz="4" w:space="0" w:color="auto"/>
            </w:tcBorders>
          </w:tcPr>
          <w:p w14:paraId="77F620C2" w14:textId="11993D60" w:rsidR="00F16E70" w:rsidRDefault="00F16E70" w:rsidP="00EF75B5">
            <w:pPr>
              <w:spacing w:after="120"/>
              <w:rPr>
                <w:ins w:id="463" w:author="Umeda, Hiromasa (Nokia - JP/Tokyo)" w:date="2021-04-13T09:48:00Z"/>
                <w:rFonts w:eastAsiaTheme="minorEastAsia"/>
                <w:color w:val="0070C0"/>
                <w:lang w:val="en-US" w:eastAsia="zh-CN"/>
              </w:rPr>
            </w:pPr>
            <w:ins w:id="464" w:author="Umeda, Hiromasa (Nokia - JP/Tokyo)" w:date="2021-04-13T09:4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853B946" w14:textId="359E0E9A" w:rsidR="00F16E70" w:rsidRDefault="00F16E70" w:rsidP="00EF75B5">
            <w:pPr>
              <w:spacing w:after="120"/>
              <w:rPr>
                <w:ins w:id="465" w:author="Umeda, Hiromasa (Nokia - JP/Tokyo)" w:date="2021-04-13T09:48:00Z"/>
                <w:rFonts w:eastAsiaTheme="minorEastAsia"/>
                <w:color w:val="0070C0"/>
                <w:lang w:val="en-US" w:eastAsia="zh-CN"/>
              </w:rPr>
            </w:pPr>
            <w:ins w:id="466" w:author="Umeda, Hiromasa (Nokia - JP/Tokyo)" w:date="2021-04-13T09:48:00Z">
              <w:r>
                <w:rPr>
                  <w:rFonts w:eastAsiaTheme="minorEastAsia"/>
                  <w:color w:val="0070C0"/>
                  <w:lang w:val="en-US" w:eastAsia="zh-CN"/>
                </w:rPr>
                <w:t xml:space="preserve">We don’t understand the intention of this discussion. What is the final purpose? </w:t>
              </w:r>
            </w:ins>
            <w:ins w:id="467" w:author="Umeda, Hiromasa (Nokia - JP/Tokyo)" w:date="2021-04-13T09:49:00Z">
              <w:r>
                <w:rPr>
                  <w:rFonts w:eastAsiaTheme="minorEastAsia"/>
                  <w:color w:val="0070C0"/>
                  <w:lang w:val="en-US" w:eastAsia="zh-CN"/>
                </w:rPr>
                <w:t xml:space="preserve">Where the </w:t>
              </w:r>
            </w:ins>
            <w:ins w:id="468" w:author="Umeda, Hiromasa (Nokia - JP/Tokyo)" w:date="2021-04-13T09:48:00Z">
              <w:r>
                <w:rPr>
                  <w:rFonts w:eastAsiaTheme="minorEastAsia"/>
                  <w:color w:val="0070C0"/>
                  <w:lang w:val="en-US" w:eastAsia="zh-CN"/>
                </w:rPr>
                <w:t xml:space="preserve">Power is </w:t>
              </w:r>
            </w:ins>
            <w:ins w:id="469" w:author="Umeda, Hiromasa (Nokia - JP/Tokyo)" w:date="2021-04-13T09:49:00Z">
              <w:r>
                <w:rPr>
                  <w:rFonts w:eastAsiaTheme="minorEastAsia"/>
                  <w:color w:val="0070C0"/>
                  <w:lang w:val="en-US" w:eastAsia="zh-CN"/>
                </w:rPr>
                <w:t xml:space="preserve">equally split? If the placement is baseband, in the end, we may see different output powers at </w:t>
              </w:r>
            </w:ins>
            <w:ins w:id="470" w:author="Umeda, Hiromasa (Nokia - JP/Tokyo)" w:date="2021-04-13T09:50:00Z">
              <w:r>
                <w:rPr>
                  <w:rFonts w:eastAsiaTheme="minorEastAsia"/>
                  <w:color w:val="0070C0"/>
                  <w:lang w:val="en-US" w:eastAsia="zh-CN"/>
                </w:rPr>
                <w:t>antenna ports. Then, what is the requirement? If we don’t have the requirement on the delta between two output from the respective antenna ports, what is the meaning of this discussion?</w:t>
              </w:r>
            </w:ins>
          </w:p>
        </w:tc>
      </w:tr>
      <w:tr w:rsidR="00B9333B" w14:paraId="6C7A177E" w14:textId="77777777" w:rsidTr="000D0124">
        <w:trPr>
          <w:ins w:id="471"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082157A5" w14:textId="5DF05FEC" w:rsidR="00B9333B" w:rsidRDefault="00B9333B" w:rsidP="00B9333B">
            <w:pPr>
              <w:spacing w:after="120"/>
              <w:rPr>
                <w:ins w:id="472" w:author="임수환/책임연구원/미래기술센터 C&amp;M표준(연)5G무선통신표준Task(suhwan.lim@lge.com)" w:date="2021-04-13T11:06:00Z"/>
                <w:rFonts w:eastAsiaTheme="minorEastAsia"/>
                <w:color w:val="0070C0"/>
                <w:lang w:val="en-US" w:eastAsia="zh-CN"/>
              </w:rPr>
            </w:pPr>
            <w:ins w:id="473" w:author="임수환/책임연구원/미래기술센터 C&amp;M표준(연)5G무선통신표준Task(suhwan.lim@lge.com)" w:date="2021-04-13T11:06:00Z">
              <w:r>
                <w:rPr>
                  <w:rFonts w:eastAsiaTheme="minorEastAsia"/>
                  <w:color w:val="0070C0"/>
                  <w:lang w:val="en-US" w:eastAsia="zh-CN"/>
                </w:rPr>
                <w:t>LGE</w:t>
              </w:r>
            </w:ins>
          </w:p>
        </w:tc>
        <w:tc>
          <w:tcPr>
            <w:tcW w:w="8395" w:type="dxa"/>
            <w:tcBorders>
              <w:top w:val="single" w:sz="4" w:space="0" w:color="auto"/>
              <w:left w:val="single" w:sz="4" w:space="0" w:color="auto"/>
              <w:bottom w:val="single" w:sz="4" w:space="0" w:color="auto"/>
              <w:right w:val="single" w:sz="4" w:space="0" w:color="auto"/>
            </w:tcBorders>
          </w:tcPr>
          <w:p w14:paraId="022BFC48" w14:textId="699CBBEB" w:rsidR="00B9333B" w:rsidRDefault="00B9333B" w:rsidP="00B9333B">
            <w:pPr>
              <w:spacing w:after="120"/>
              <w:rPr>
                <w:ins w:id="474" w:author="임수환/책임연구원/미래기술센터 C&amp;M표준(연)5G무선통신표준Task(suhwan.lim@lge.com)" w:date="2021-04-13T11:06:00Z"/>
                <w:rFonts w:eastAsiaTheme="minorEastAsia"/>
                <w:color w:val="0070C0"/>
                <w:lang w:val="en-US" w:eastAsia="zh-CN"/>
              </w:rPr>
            </w:pPr>
            <w:ins w:id="475" w:author="임수환/책임연구원/미래기술센터 C&amp;M표준(연)5G무선통신표준Task(suhwan.lim@lge.com)" w:date="2021-04-13T11:06:00Z">
              <w:r>
                <w:rPr>
                  <w:rFonts w:eastAsiaTheme="minorEastAsia"/>
                  <w:color w:val="0070C0"/>
                  <w:lang w:val="en-US" w:eastAsia="zh-CN"/>
                </w:rPr>
                <w:t xml:space="preserve">Prefer Option 1. The same PSD per antenna and same power </w:t>
              </w:r>
              <w:proofErr w:type="spellStart"/>
              <w:r>
                <w:rPr>
                  <w:rFonts w:eastAsiaTheme="minorEastAsia"/>
                  <w:color w:val="0070C0"/>
                  <w:lang w:val="en-US" w:eastAsia="zh-CN"/>
                </w:rPr>
                <w:t>backoff</w:t>
              </w:r>
              <w:proofErr w:type="spellEnd"/>
              <w:r>
                <w:rPr>
                  <w:rFonts w:eastAsiaTheme="minorEastAsia"/>
                  <w:color w:val="0070C0"/>
                  <w:lang w:val="en-US" w:eastAsia="zh-CN"/>
                </w:rPr>
                <w:t xml:space="preserve"> are considered for Tx </w:t>
              </w:r>
              <w:proofErr w:type="spellStart"/>
              <w:r>
                <w:rPr>
                  <w:rFonts w:eastAsiaTheme="minorEastAsia"/>
                  <w:color w:val="0070C0"/>
                  <w:lang w:val="en-US" w:eastAsia="zh-CN"/>
                </w:rPr>
                <w:t>Div</w:t>
              </w:r>
              <w:proofErr w:type="spellEnd"/>
              <w:r>
                <w:rPr>
                  <w:rFonts w:eastAsiaTheme="minorEastAsia"/>
                  <w:color w:val="0070C0"/>
                  <w:lang w:val="en-US" w:eastAsia="zh-CN"/>
                </w:rPr>
                <w:t xml:space="preserve"> and UL-MIMO schemes.</w:t>
              </w:r>
            </w:ins>
          </w:p>
        </w:tc>
      </w:tr>
      <w:tr w:rsidR="00D91944" w14:paraId="04067194" w14:textId="77777777" w:rsidTr="00D91944">
        <w:trPr>
          <w:ins w:id="476" w:author="Jackson Wang (Samsung)" w:date="2021-04-13T10:20:00Z"/>
        </w:trPr>
        <w:tc>
          <w:tcPr>
            <w:tcW w:w="1236" w:type="dxa"/>
          </w:tcPr>
          <w:p w14:paraId="1C3F0495" w14:textId="77777777" w:rsidR="00D91944" w:rsidRDefault="00D91944" w:rsidP="00445CB6">
            <w:pPr>
              <w:spacing w:after="120"/>
              <w:rPr>
                <w:ins w:id="477" w:author="Jackson Wang (Samsung)" w:date="2021-04-13T10:20:00Z"/>
                <w:rFonts w:eastAsiaTheme="minorEastAsia"/>
                <w:color w:val="0070C0"/>
                <w:lang w:val="en-US" w:eastAsia="zh-CN"/>
              </w:rPr>
            </w:pPr>
            <w:ins w:id="478" w:author="Jackson Wang (Samsung)" w:date="2021-04-13T10:20:00Z">
              <w:r>
                <w:rPr>
                  <w:rFonts w:eastAsiaTheme="minorEastAsia"/>
                  <w:color w:val="0070C0"/>
                  <w:lang w:val="en-US" w:eastAsia="zh-CN"/>
                </w:rPr>
                <w:t>Samsung</w:t>
              </w:r>
            </w:ins>
          </w:p>
        </w:tc>
        <w:tc>
          <w:tcPr>
            <w:tcW w:w="8395" w:type="dxa"/>
          </w:tcPr>
          <w:p w14:paraId="389F9AA0" w14:textId="77777777" w:rsidR="00D91944" w:rsidRDefault="00D91944" w:rsidP="00445CB6">
            <w:pPr>
              <w:spacing w:after="120"/>
              <w:rPr>
                <w:ins w:id="479" w:author="Jackson Wang (Samsung)" w:date="2021-04-13T10:20:00Z"/>
                <w:rFonts w:eastAsiaTheme="minorEastAsia"/>
                <w:color w:val="0070C0"/>
                <w:lang w:val="en-US" w:eastAsia="zh-CN"/>
              </w:rPr>
            </w:pPr>
            <w:ins w:id="480" w:author="Jackson Wang (Samsung)" w:date="2021-04-13T10:20:00Z">
              <w:r>
                <w:rPr>
                  <w:rFonts w:eastAsiaTheme="minorEastAsia"/>
                  <w:color w:val="0070C0"/>
                  <w:lang w:val="en-US" w:eastAsia="zh-CN"/>
                </w:rPr>
                <w:t xml:space="preserve">To better match field operation, Option 2 will be better, but still depends on requirement definition. If different MPR requirements apply for 1TX and 2TX, it means relaxed requirement for UE which can cheat by mandating 1TX during the test. </w:t>
              </w:r>
            </w:ins>
          </w:p>
          <w:p w14:paraId="5DFBC570" w14:textId="77777777" w:rsidR="00D91944" w:rsidRDefault="00D91944" w:rsidP="00445CB6">
            <w:pPr>
              <w:spacing w:after="120"/>
              <w:rPr>
                <w:ins w:id="481" w:author="Jackson Wang (Samsung)" w:date="2021-04-13T10:20:00Z"/>
                <w:rFonts w:eastAsiaTheme="minorEastAsia"/>
                <w:color w:val="0070C0"/>
                <w:lang w:val="en-US" w:eastAsia="zh-CN"/>
              </w:rPr>
            </w:pPr>
            <w:ins w:id="482" w:author="Jackson Wang (Samsung)" w:date="2021-04-13T10:20:00Z">
              <w:r>
                <w:rPr>
                  <w:rFonts w:eastAsiaTheme="minorEastAsia"/>
                  <w:color w:val="0070C0"/>
                  <w:lang w:val="en-US" w:eastAsia="zh-CN"/>
                </w:rPr>
                <w:t xml:space="preserve">If UE vendor </w:t>
              </w:r>
              <w:proofErr w:type="gramStart"/>
              <w:r>
                <w:rPr>
                  <w:rFonts w:eastAsiaTheme="minorEastAsia"/>
                  <w:color w:val="0070C0"/>
                  <w:lang w:val="en-US" w:eastAsia="zh-CN"/>
                </w:rPr>
                <w:t>prefer</w:t>
              </w:r>
              <w:proofErr w:type="gramEnd"/>
              <w:r>
                <w:rPr>
                  <w:rFonts w:eastAsiaTheme="minorEastAsia"/>
                  <w:color w:val="0070C0"/>
                  <w:lang w:val="en-US" w:eastAsia="zh-CN"/>
                </w:rPr>
                <w:t xml:space="preserve"> full implementation flexibility in real field, option 1a can be a compromise to consider both conformance test and real field implementation.  </w:t>
              </w:r>
            </w:ins>
          </w:p>
          <w:p w14:paraId="1ED2474F" w14:textId="77777777" w:rsidR="00D91944" w:rsidRDefault="00D91944" w:rsidP="00445CB6">
            <w:pPr>
              <w:spacing w:after="120"/>
              <w:rPr>
                <w:ins w:id="483" w:author="Jackson Wang (Samsung)" w:date="2021-04-13T10:20:00Z"/>
                <w:rFonts w:eastAsiaTheme="minorEastAsia"/>
                <w:color w:val="0070C0"/>
                <w:lang w:val="en-US" w:eastAsia="zh-CN"/>
              </w:rPr>
            </w:pPr>
            <w:ins w:id="484" w:author="Jackson Wang (Samsung)" w:date="2021-04-13T10:20:00Z">
              <w:r>
                <w:rPr>
                  <w:rFonts w:eastAsiaTheme="minorEastAsia"/>
                  <w:color w:val="0070C0"/>
                  <w:lang w:val="en-US" w:eastAsia="zh-CN"/>
                </w:rPr>
                <w:t xml:space="preserve">Decide Sub-topic 1-1 firstly. </w:t>
              </w:r>
            </w:ins>
          </w:p>
        </w:tc>
      </w:tr>
      <w:tr w:rsidR="005E383E" w14:paraId="1ED17A61" w14:textId="77777777" w:rsidTr="00D91944">
        <w:trPr>
          <w:ins w:id="485" w:author="Apple" w:date="2021-04-13T20:13:00Z"/>
        </w:trPr>
        <w:tc>
          <w:tcPr>
            <w:tcW w:w="1236" w:type="dxa"/>
          </w:tcPr>
          <w:p w14:paraId="78E14B9F" w14:textId="70C28C83" w:rsidR="005E383E" w:rsidRDefault="005E383E" w:rsidP="005E383E">
            <w:pPr>
              <w:spacing w:after="120"/>
              <w:rPr>
                <w:ins w:id="486" w:author="Apple" w:date="2021-04-13T20:13:00Z"/>
                <w:rFonts w:eastAsiaTheme="minorEastAsia"/>
                <w:color w:val="0070C0"/>
                <w:lang w:val="en-US" w:eastAsia="zh-CN"/>
              </w:rPr>
            </w:pPr>
            <w:ins w:id="487" w:author="Apple" w:date="2021-04-13T20:13:00Z">
              <w:r>
                <w:rPr>
                  <w:rFonts w:eastAsiaTheme="minorEastAsia"/>
                  <w:color w:val="0070C0"/>
                  <w:lang w:val="en-US" w:eastAsia="zh-CN"/>
                </w:rPr>
                <w:t>Apple</w:t>
              </w:r>
            </w:ins>
          </w:p>
        </w:tc>
        <w:tc>
          <w:tcPr>
            <w:tcW w:w="8395" w:type="dxa"/>
          </w:tcPr>
          <w:p w14:paraId="761F0360" w14:textId="152A4E2C" w:rsidR="005E383E" w:rsidRDefault="005E383E" w:rsidP="005E383E">
            <w:pPr>
              <w:spacing w:after="120"/>
              <w:rPr>
                <w:ins w:id="488" w:author="Apple" w:date="2021-04-13T20:13:00Z"/>
                <w:rFonts w:eastAsiaTheme="minorEastAsia"/>
                <w:color w:val="0070C0"/>
                <w:lang w:val="en-US" w:eastAsia="zh-CN"/>
              </w:rPr>
            </w:pPr>
            <w:ins w:id="489" w:author="Apple" w:date="2021-04-13T20:13:00Z">
              <w:r>
                <w:rPr>
                  <w:rFonts w:eastAsiaTheme="minorEastAsia"/>
                  <w:color w:val="0070C0"/>
                  <w:lang w:val="en-US" w:eastAsia="zh-CN"/>
                </w:rPr>
                <w:t xml:space="preserve">If RAN5 could confirm on the possibility of option 2 then we would not have to limit the testing behavior. </w:t>
              </w:r>
            </w:ins>
          </w:p>
        </w:tc>
      </w:tr>
      <w:tr w:rsidR="00694FDB" w14:paraId="2814F130" w14:textId="77777777" w:rsidTr="00D91944">
        <w:trPr>
          <w:ins w:id="490" w:author="Skyworks" w:date="2021-04-13T21:39:00Z"/>
        </w:trPr>
        <w:tc>
          <w:tcPr>
            <w:tcW w:w="1236" w:type="dxa"/>
          </w:tcPr>
          <w:p w14:paraId="39267E2E" w14:textId="46757655" w:rsidR="00694FDB" w:rsidRDefault="00694FDB" w:rsidP="005E383E">
            <w:pPr>
              <w:spacing w:after="120"/>
              <w:rPr>
                <w:ins w:id="491" w:author="Skyworks" w:date="2021-04-13T21:39:00Z"/>
                <w:rFonts w:eastAsiaTheme="minorEastAsia"/>
                <w:color w:val="0070C0"/>
                <w:lang w:val="en-US" w:eastAsia="zh-CN"/>
              </w:rPr>
            </w:pPr>
            <w:ins w:id="492" w:author="Skyworks" w:date="2021-04-13T21:39:00Z">
              <w:r>
                <w:rPr>
                  <w:rFonts w:eastAsiaTheme="minorEastAsia"/>
                  <w:color w:val="0070C0"/>
                  <w:lang w:val="en-US" w:eastAsia="zh-CN"/>
                </w:rPr>
                <w:t>Skyworks</w:t>
              </w:r>
            </w:ins>
          </w:p>
        </w:tc>
        <w:tc>
          <w:tcPr>
            <w:tcW w:w="8395" w:type="dxa"/>
          </w:tcPr>
          <w:p w14:paraId="14C36C0D" w14:textId="1DFC0F12" w:rsidR="00694FDB" w:rsidRDefault="00694FDB" w:rsidP="00694FDB">
            <w:pPr>
              <w:spacing w:after="120"/>
              <w:rPr>
                <w:ins w:id="493" w:author="Skyworks" w:date="2021-04-13T21:39:00Z"/>
                <w:rFonts w:eastAsiaTheme="minorEastAsia"/>
                <w:color w:val="0070C0"/>
                <w:lang w:val="en-US" w:eastAsia="zh-CN"/>
              </w:rPr>
            </w:pPr>
            <w:ins w:id="494" w:author="Skyworks" w:date="2021-04-13T21:39:00Z">
              <w:r>
                <w:rPr>
                  <w:rFonts w:eastAsiaTheme="minorEastAsia"/>
                  <w:color w:val="0070C0"/>
                  <w:lang w:val="en-US" w:eastAsia="zh-CN"/>
                </w:rPr>
                <w:t xml:space="preserve">Independently from which UE behavior is allowed for test, for MPR evaluation the straight forward assumption should be equal power and equal back-off. Then </w:t>
              </w:r>
            </w:ins>
            <w:ins w:id="495" w:author="Skyworks" w:date="2021-04-13T21:40:00Z">
              <w:r>
                <w:rPr>
                  <w:rFonts w:eastAsiaTheme="minorEastAsia"/>
                  <w:color w:val="0070C0"/>
                  <w:lang w:val="en-US" w:eastAsia="zh-CN"/>
                </w:rPr>
                <w:t xml:space="preserve">if other </w:t>
              </w:r>
            </w:ins>
            <w:ins w:id="496" w:author="Skyworks" w:date="2021-04-13T21:41:00Z">
              <w:r>
                <w:rPr>
                  <w:rFonts w:eastAsiaTheme="minorEastAsia"/>
                  <w:color w:val="0070C0"/>
                  <w:lang w:val="en-US" w:eastAsia="zh-CN"/>
                </w:rPr>
                <w:t xml:space="preserve">power </w:t>
              </w:r>
            </w:ins>
            <w:ins w:id="497" w:author="Skyworks" w:date="2021-04-13T21:40:00Z">
              <w:r>
                <w:rPr>
                  <w:rFonts w:eastAsiaTheme="minorEastAsia"/>
                  <w:color w:val="0070C0"/>
                  <w:lang w:val="en-US" w:eastAsia="zh-CN"/>
                </w:rPr>
                <w:t>sp</w:t>
              </w:r>
            </w:ins>
            <w:ins w:id="498" w:author="Skyworks" w:date="2021-04-13T21:41:00Z">
              <w:r>
                <w:rPr>
                  <w:rFonts w:eastAsiaTheme="minorEastAsia"/>
                  <w:color w:val="0070C0"/>
                  <w:lang w:val="en-US" w:eastAsia="zh-CN"/>
                </w:rPr>
                <w:t>lits</w:t>
              </w:r>
            </w:ins>
            <w:ins w:id="499" w:author="Skyworks" w:date="2021-04-13T21:40:00Z">
              <w:r>
                <w:rPr>
                  <w:rFonts w:eastAsiaTheme="minorEastAsia"/>
                  <w:color w:val="0070C0"/>
                  <w:lang w:val="en-US" w:eastAsia="zh-CN"/>
                </w:rPr>
                <w:t xml:space="preserve"> are allowed </w:t>
              </w:r>
            </w:ins>
            <w:ins w:id="500" w:author="Skyworks" w:date="2021-04-13T21:41:00Z">
              <w:r>
                <w:rPr>
                  <w:rFonts w:eastAsiaTheme="minorEastAsia"/>
                  <w:color w:val="0070C0"/>
                  <w:lang w:val="en-US" w:eastAsia="zh-CN"/>
                </w:rPr>
                <w:t>some assessment of the worst case should be clarified.</w:t>
              </w:r>
            </w:ins>
          </w:p>
        </w:tc>
      </w:tr>
    </w:tbl>
    <w:p w14:paraId="4654AAB3" w14:textId="77777777" w:rsidR="000D0124" w:rsidRDefault="000D0124" w:rsidP="000D0124">
      <w:pPr>
        <w:rPr>
          <w:i/>
          <w:color w:val="0070C0"/>
          <w:lang w:eastAsia="zh-CN"/>
        </w:rPr>
      </w:pPr>
    </w:p>
    <w:p w14:paraId="39257D1A" w14:textId="77777777" w:rsidR="000D0124" w:rsidRDefault="000D0124" w:rsidP="000D0124">
      <w:pPr>
        <w:rPr>
          <w:i/>
          <w:color w:val="0070C0"/>
          <w:lang w:eastAsia="zh-CN"/>
        </w:rPr>
      </w:pPr>
      <w:r>
        <w:rPr>
          <w:rFonts w:hint="eastAsia"/>
          <w:i/>
          <w:color w:val="0070C0"/>
          <w:lang w:eastAsia="zh-CN"/>
        </w:rPr>
        <w:lastRenderedPageBreak/>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CF71668" w14:textId="77777777" w:rsidTr="000D0124">
        <w:tc>
          <w:tcPr>
            <w:tcW w:w="9634" w:type="dxa"/>
          </w:tcPr>
          <w:p w14:paraId="633FC253" w14:textId="77777777" w:rsidR="000D0124" w:rsidRDefault="000D0124" w:rsidP="000D0124">
            <w:pPr>
              <w:rPr>
                <w:ins w:id="501" w:author="Sanjun Feng(vivo)" w:date="2021-04-14T20:28: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6E3D33BF" w14:textId="200EDBD2" w:rsidR="00257D7F" w:rsidRPr="00045592" w:rsidRDefault="00257D7F" w:rsidP="000D0124">
            <w:pPr>
              <w:rPr>
                <w:rFonts w:eastAsiaTheme="minorEastAsia"/>
                <w:b/>
                <w:bCs/>
                <w:color w:val="0070C0"/>
                <w:lang w:val="en-US" w:eastAsia="zh-CN"/>
              </w:rPr>
            </w:pPr>
            <w:ins w:id="502" w:author="Sanjun Feng(vivo)" w:date="2021-04-14T20:28:00Z">
              <w:r w:rsidRPr="003A4372">
                <w:rPr>
                  <w:rFonts w:eastAsiaTheme="minorEastAsia" w:hint="eastAsia"/>
                  <w:bCs/>
                  <w:color w:val="0070C0"/>
                  <w:lang w:val="en-US" w:eastAsia="zh-CN"/>
                </w:rPr>
                <w:t>V</w:t>
              </w:r>
              <w:r w:rsidRPr="003A4372">
                <w:rPr>
                  <w:rFonts w:eastAsiaTheme="minorEastAsia"/>
                  <w:bCs/>
                  <w:color w:val="0070C0"/>
                  <w:lang w:val="en-US" w:eastAsia="zh-CN"/>
                </w:rPr>
                <w:t>iews are divided.</w:t>
              </w:r>
              <w:r>
                <w:rPr>
                  <w:rFonts w:eastAsiaTheme="minorEastAsia"/>
                  <w:bCs/>
                  <w:color w:val="0070C0"/>
                  <w:lang w:val="en-US" w:eastAsia="zh-CN"/>
                </w:rPr>
                <w:t xml:space="preserve"> Considering the discussion has been no progress for some time, it is proposed to suspend the discussion.</w:t>
              </w:r>
            </w:ins>
          </w:p>
        </w:tc>
      </w:tr>
      <w:tr w:rsidR="000D0124" w:rsidRPr="003418CB" w14:paraId="089DE938" w14:textId="77777777" w:rsidTr="000D0124">
        <w:tc>
          <w:tcPr>
            <w:tcW w:w="9634" w:type="dxa"/>
          </w:tcPr>
          <w:p w14:paraId="4D23AA0B" w14:textId="77777777" w:rsidR="000D0124" w:rsidRDefault="000D0124" w:rsidP="000D0124">
            <w:pPr>
              <w:rPr>
                <w:ins w:id="503" w:author="Sanjun Feng(vivo)" w:date="2021-04-14T20:2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7EB2CB" w14:textId="3911928C" w:rsidR="00257D7F" w:rsidRPr="003418CB" w:rsidRDefault="00257D7F" w:rsidP="000D0124">
            <w:pPr>
              <w:rPr>
                <w:rFonts w:eastAsiaTheme="minorEastAsia"/>
                <w:color w:val="0070C0"/>
                <w:lang w:val="en-US" w:eastAsia="zh-CN"/>
              </w:rPr>
            </w:pPr>
            <w:ins w:id="504" w:author="Sanjun Feng(vivo)" w:date="2021-04-14T20:29:00Z">
              <w:r>
                <w:rPr>
                  <w:rFonts w:eastAsiaTheme="minorEastAsia" w:hint="eastAsia"/>
                  <w:color w:val="0070C0"/>
                  <w:lang w:val="en-US" w:eastAsia="zh-CN"/>
                </w:rPr>
                <w:t>S</w:t>
              </w:r>
              <w:r>
                <w:rPr>
                  <w:rFonts w:eastAsiaTheme="minorEastAsia"/>
                  <w:color w:val="0070C0"/>
                  <w:lang w:val="en-US" w:eastAsia="zh-CN"/>
                </w:rPr>
                <w:t>uspend the discussion, no need for 2</w:t>
              </w:r>
              <w:r w:rsidRPr="003A4372">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2D08CA29" w14:textId="77777777" w:rsidR="000D0124" w:rsidRPr="000D0124" w:rsidRDefault="000D0124" w:rsidP="000D0124">
      <w:pPr>
        <w:rPr>
          <w:i/>
          <w:color w:val="0070C0"/>
          <w:lang w:val="en-US" w:eastAsia="zh-CN"/>
        </w:rPr>
      </w:pPr>
    </w:p>
    <w:p w14:paraId="66F9C9AC" w14:textId="3F284F03"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213EEC">
        <w:rPr>
          <w:sz w:val="24"/>
          <w:szCs w:val="16"/>
        </w:rPr>
        <w:t>3</w:t>
      </w:r>
      <w:r w:rsidR="00BA0E1D">
        <w:rPr>
          <w:sz w:val="24"/>
          <w:szCs w:val="16"/>
        </w:rPr>
        <w:t xml:space="preserve"> </w:t>
      </w:r>
      <w:r w:rsidR="00213EEC">
        <w:rPr>
          <w:sz w:val="24"/>
          <w:szCs w:val="16"/>
        </w:rPr>
        <w:t>Other Issues</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67E2E3F7" w:rsidR="00571777" w:rsidRPr="002A06EA" w:rsidRDefault="00571777" w:rsidP="000829C0">
      <w:pPr>
        <w:pStyle w:val="4"/>
        <w:numPr>
          <w:ilvl w:val="0"/>
          <w:numId w:val="0"/>
        </w:numPr>
        <w:ind w:left="864" w:hanging="864"/>
        <w:rPr>
          <w:sz w:val="20"/>
          <w:szCs w:val="21"/>
          <w:u w:val="single"/>
          <w:lang w:val="en-US"/>
        </w:rPr>
      </w:pPr>
      <w:r w:rsidRPr="002A06EA">
        <w:rPr>
          <w:sz w:val="20"/>
          <w:szCs w:val="21"/>
          <w:u w:val="single"/>
          <w:lang w:val="en-US"/>
        </w:rPr>
        <w:t>Issue 1-</w:t>
      </w:r>
      <w:r w:rsidR="00213EEC" w:rsidRPr="002A06EA">
        <w:rPr>
          <w:sz w:val="20"/>
          <w:szCs w:val="21"/>
          <w:u w:val="single"/>
          <w:lang w:val="en-US"/>
        </w:rPr>
        <w:t>3-1</w:t>
      </w:r>
      <w:r w:rsidRPr="002A06EA">
        <w:rPr>
          <w:sz w:val="20"/>
          <w:szCs w:val="21"/>
          <w:u w:val="single"/>
          <w:lang w:val="en-US"/>
        </w:rPr>
        <w:t xml:space="preserve">: </w:t>
      </w:r>
      <w:r w:rsidR="00213EEC" w:rsidRPr="002A06EA">
        <w:rPr>
          <w:sz w:val="20"/>
          <w:szCs w:val="21"/>
          <w:u w:val="single"/>
          <w:lang w:val="en-US"/>
        </w:rPr>
        <w:t>Relation with SRS antenna switching</w:t>
      </w:r>
    </w:p>
    <w:p w14:paraId="010E9538"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5DB3EAA1" w14:textId="41B45B2E" w:rsidR="00A75581"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00213EEC" w:rsidRPr="00213EEC">
        <w:rPr>
          <w:rFonts w:eastAsia="宋体"/>
          <w:color w:val="0070C0"/>
          <w:szCs w:val="24"/>
          <w:lang w:eastAsia="zh-CN"/>
        </w:rPr>
        <w:t xml:space="preserve">UE that supports transparent </w:t>
      </w:r>
      <w:proofErr w:type="spellStart"/>
      <w:r w:rsidR="00213EEC" w:rsidRPr="00213EEC">
        <w:rPr>
          <w:rFonts w:eastAsia="宋体"/>
          <w:color w:val="0070C0"/>
          <w:szCs w:val="24"/>
          <w:lang w:eastAsia="zh-CN"/>
        </w:rPr>
        <w:t>TxD</w:t>
      </w:r>
      <w:proofErr w:type="spellEnd"/>
      <w:r w:rsidR="00213EEC" w:rsidRPr="00213EEC">
        <w:rPr>
          <w:rFonts w:eastAsia="宋体"/>
          <w:color w:val="0070C0"/>
          <w:szCs w:val="24"/>
          <w:lang w:eastAsia="zh-CN"/>
        </w:rPr>
        <w:t xml:space="preserve"> can</w:t>
      </w:r>
      <w:r w:rsidR="00A75581">
        <w:rPr>
          <w:rFonts w:eastAsia="宋体"/>
          <w:color w:val="0070C0"/>
          <w:szCs w:val="24"/>
          <w:lang w:eastAsia="zh-CN"/>
        </w:rPr>
        <w:t xml:space="preserve"> </w:t>
      </w:r>
      <w:r w:rsidR="00213EEC" w:rsidRPr="00213EEC">
        <w:rPr>
          <w:rFonts w:eastAsia="宋体"/>
          <w:color w:val="0070C0"/>
          <w:szCs w:val="24"/>
          <w:lang w:eastAsia="zh-CN"/>
        </w:rPr>
        <w:t>have antenna switching SRS configured in the same band</w:t>
      </w:r>
      <w:r w:rsidR="00A75581">
        <w:rPr>
          <w:rFonts w:eastAsia="宋体"/>
          <w:color w:val="0070C0"/>
          <w:szCs w:val="24"/>
          <w:lang w:eastAsia="zh-CN"/>
        </w:rPr>
        <w:t>.</w:t>
      </w:r>
    </w:p>
    <w:p w14:paraId="277F457C" w14:textId="121DBA83" w:rsidR="00571777" w:rsidRDefault="00195D79" w:rsidP="00A7558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Option </w:t>
      </w:r>
      <w:r w:rsidR="00A75581">
        <w:rPr>
          <w:rFonts w:eastAsia="宋体"/>
          <w:color w:val="0070C0"/>
          <w:szCs w:val="24"/>
          <w:lang w:eastAsia="zh-CN"/>
        </w:rPr>
        <w:t>1a. The</w:t>
      </w:r>
      <w:r w:rsidR="00A75581" w:rsidRPr="00A75581">
        <w:rPr>
          <w:rFonts w:eastAsia="宋体"/>
          <w:color w:val="0070C0"/>
          <w:szCs w:val="24"/>
          <w:lang w:eastAsia="zh-CN"/>
        </w:rPr>
        <w:t xml:space="preserve"> ∆</w:t>
      </w:r>
      <w:proofErr w:type="spellStart"/>
      <w:r w:rsidR="00A75581" w:rsidRPr="00A75581">
        <w:rPr>
          <w:rFonts w:eastAsia="宋体"/>
          <w:color w:val="0070C0"/>
          <w:szCs w:val="24"/>
          <w:lang w:eastAsia="zh-CN"/>
        </w:rPr>
        <w:t>TRxSRS</w:t>
      </w:r>
      <w:proofErr w:type="spellEnd"/>
      <w:r w:rsidR="00A75581" w:rsidRPr="00A75581">
        <w:rPr>
          <w:rFonts w:eastAsia="宋体"/>
          <w:color w:val="0070C0"/>
          <w:szCs w:val="24"/>
          <w:lang w:eastAsia="zh-CN"/>
        </w:rPr>
        <w:t xml:space="preserve"> needs to be increased by 3 dB overall except for the PC2 case which accommodates the use of PA with 3 dB lower power for SRS antenna switching.</w:t>
      </w:r>
      <w:r w:rsidR="006A30E8">
        <w:rPr>
          <w:rFonts w:eastAsia="宋体"/>
          <w:color w:val="0070C0"/>
          <w:szCs w:val="24"/>
          <w:lang w:eastAsia="zh-CN"/>
        </w:rPr>
        <w:t xml:space="preserve"> </w:t>
      </w:r>
    </w:p>
    <w:p w14:paraId="6E06A339" w14:textId="0D85F47D" w:rsidR="00195D79" w:rsidRDefault="00195D79" w:rsidP="00A75581">
      <w:pPr>
        <w:pStyle w:val="aff8"/>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Other solutions or requirements.</w:t>
      </w:r>
    </w:p>
    <w:p w14:paraId="3FC7BB66" w14:textId="001FDE12" w:rsidR="00A75581" w:rsidRPr="00805BE8" w:rsidRDefault="00A75581" w:rsidP="00A75581">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w:t>
      </w:r>
      <w:proofErr w:type="spellStart"/>
      <w:r w:rsidRPr="00213EEC">
        <w:rPr>
          <w:rFonts w:eastAsia="宋体"/>
          <w:color w:val="0070C0"/>
          <w:szCs w:val="24"/>
          <w:lang w:eastAsia="zh-CN"/>
        </w:rPr>
        <w:t>can</w:t>
      </w:r>
      <w:r>
        <w:rPr>
          <w:rFonts w:eastAsia="宋体"/>
          <w:color w:val="0070C0"/>
          <w:szCs w:val="24"/>
          <w:lang w:eastAsia="zh-CN"/>
        </w:rPr>
        <w:t xml:space="preserve"> not</w:t>
      </w:r>
      <w:proofErr w:type="spellEnd"/>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xml:space="preserve"> </w:t>
      </w: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3D9614" w14:textId="77777777" w:rsidR="00571777" w:rsidRPr="00805BE8" w:rsidRDefault="00571777" w:rsidP="00571777">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B280B29" w14:textId="77777777" w:rsidR="00D125FB" w:rsidRDefault="00D125FB" w:rsidP="00D125FB">
      <w:pPr>
        <w:rPr>
          <w:i/>
          <w:color w:val="0070C0"/>
          <w:lang w:eastAsia="zh-CN"/>
        </w:rPr>
      </w:pPr>
    </w:p>
    <w:p w14:paraId="45403EF1"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3784B3D3"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4CBB784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4F02BFC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rsidRPr="005F6D61" w14:paraId="79D2B504"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78F380C3" w14:textId="68EDA0F4" w:rsidR="00D81C3A" w:rsidRDefault="00D81C3A" w:rsidP="00D81C3A">
            <w:pPr>
              <w:spacing w:after="120"/>
              <w:rPr>
                <w:rFonts w:eastAsiaTheme="minorEastAsia"/>
                <w:color w:val="0070C0"/>
                <w:lang w:val="en-US" w:eastAsia="zh-CN"/>
              </w:rPr>
            </w:pPr>
            <w:ins w:id="505" w:author="OPPO" w:date="2021-04-12T15:22:00Z">
              <w:r>
                <w:rPr>
                  <w:rFonts w:eastAsiaTheme="minorEastAsia"/>
                  <w:color w:val="0070C0"/>
                  <w:lang w:val="en-US" w:eastAsia="zh-CN"/>
                </w:rPr>
                <w:t>OPPO</w:t>
              </w:r>
            </w:ins>
          </w:p>
        </w:tc>
        <w:tc>
          <w:tcPr>
            <w:tcW w:w="8359" w:type="dxa"/>
            <w:tcBorders>
              <w:top w:val="single" w:sz="4" w:space="0" w:color="auto"/>
              <w:left w:val="single" w:sz="4" w:space="0" w:color="auto"/>
              <w:bottom w:val="single" w:sz="4" w:space="0" w:color="auto"/>
              <w:right w:val="single" w:sz="4" w:space="0" w:color="auto"/>
            </w:tcBorders>
          </w:tcPr>
          <w:p w14:paraId="65D1F0EC" w14:textId="77777777" w:rsidR="00D81C3A" w:rsidRDefault="00D81C3A" w:rsidP="00D81C3A">
            <w:pPr>
              <w:spacing w:after="120"/>
              <w:rPr>
                <w:ins w:id="506" w:author="OPPO" w:date="2021-04-12T15:22:00Z"/>
                <w:rFonts w:eastAsiaTheme="minorEastAsia"/>
                <w:color w:val="0070C0"/>
                <w:lang w:val="en-US" w:eastAsia="zh-CN"/>
              </w:rPr>
            </w:pPr>
            <w:ins w:id="507" w:author="OPPO" w:date="2021-04-12T15:22:00Z">
              <w:r>
                <w:rPr>
                  <w:rFonts w:eastAsiaTheme="minorEastAsia"/>
                  <w:color w:val="0070C0"/>
                  <w:lang w:val="en-US" w:eastAsia="zh-CN"/>
                </w:rPr>
                <w:t>Option 1b</w:t>
              </w:r>
            </w:ins>
          </w:p>
          <w:p w14:paraId="42147B81" w14:textId="77777777" w:rsidR="00D81C3A" w:rsidRDefault="00D81C3A" w:rsidP="00D81C3A">
            <w:pPr>
              <w:spacing w:after="120"/>
              <w:rPr>
                <w:ins w:id="508" w:author="OPPO" w:date="2021-04-12T15:22:00Z"/>
                <w:rFonts w:eastAsiaTheme="minorEastAsia"/>
                <w:color w:val="0070C0"/>
                <w:lang w:val="en-US" w:eastAsia="zh-CN"/>
              </w:rPr>
            </w:pPr>
            <w:ins w:id="509" w:author="OPPO" w:date="2021-04-12T15:22:00Z">
              <w:r>
                <w:rPr>
                  <w:rFonts w:eastAsiaTheme="minorEastAsia"/>
                  <w:color w:val="0070C0"/>
                  <w:lang w:val="en-US" w:eastAsia="zh-CN"/>
                </w:rPr>
                <w:t xml:space="preserve">The delta SRS IL is applied for the antennas other than the main antenna, so for PC2 UE with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which for example is 23+23 to achieve 26, this UE is configured with 1T4R, then at the main antenna UE can use antenna virtualization to achieve 26 but in the 2</w:t>
              </w:r>
              <w:r w:rsidRPr="00944AB8">
                <w:rPr>
                  <w:rFonts w:eastAsiaTheme="minorEastAsia"/>
                  <w:color w:val="0070C0"/>
                  <w:vertAlign w:val="superscript"/>
                  <w:lang w:val="en-US" w:eastAsia="zh-CN"/>
                </w:rPr>
                <w:t>nd</w:t>
              </w:r>
              <w:r>
                <w:rPr>
                  <w:rFonts w:eastAsiaTheme="minorEastAsia"/>
                  <w:color w:val="0070C0"/>
                  <w:lang w:val="en-US" w:eastAsia="zh-CN"/>
                </w:rPr>
                <w:t>, 3</w:t>
              </w:r>
              <w:r w:rsidRPr="00944AB8">
                <w:rPr>
                  <w:rFonts w:eastAsiaTheme="minorEastAsia"/>
                  <w:color w:val="0070C0"/>
                  <w:vertAlign w:val="superscript"/>
                  <w:lang w:val="en-US" w:eastAsia="zh-CN"/>
                </w:rPr>
                <w:t>rd</w:t>
              </w:r>
              <w:r>
                <w:rPr>
                  <w:rFonts w:eastAsiaTheme="minorEastAsia"/>
                  <w:color w:val="0070C0"/>
                  <w:lang w:val="en-US" w:eastAsia="zh-CN"/>
                </w:rPr>
                <w:t>, and 4</w:t>
              </w:r>
              <w:r w:rsidRPr="00944AB8">
                <w:rPr>
                  <w:rFonts w:eastAsiaTheme="minorEastAsia"/>
                  <w:color w:val="0070C0"/>
                  <w:vertAlign w:val="superscript"/>
                  <w:lang w:val="en-US" w:eastAsia="zh-CN"/>
                </w:rPr>
                <w:t>th</w:t>
              </w:r>
              <w:r>
                <w:rPr>
                  <w:rFonts w:eastAsiaTheme="minorEastAsia"/>
                  <w:color w:val="0070C0"/>
                  <w:lang w:val="en-US" w:eastAsia="zh-CN"/>
                </w:rPr>
                <w:t xml:space="preserve"> antenna UE is probably will not switch both PAs to each antenna simultaneously otherwise the front end will be too complex. This makes each antenna will be additional 3dB power back off comparing to main antenna as the case of PC2 UE. </w:t>
              </w:r>
            </w:ins>
          </w:p>
          <w:p w14:paraId="26D2E1AD" w14:textId="77777777" w:rsidR="00D81C3A" w:rsidRDefault="00D81C3A" w:rsidP="00D81C3A">
            <w:pPr>
              <w:spacing w:after="120"/>
              <w:rPr>
                <w:ins w:id="510" w:author="OPPO" w:date="2021-04-12T15:22:00Z"/>
                <w:rFonts w:eastAsiaTheme="minorEastAsia"/>
                <w:color w:val="0070C0"/>
                <w:lang w:val="en-US" w:eastAsia="zh-CN"/>
              </w:rPr>
            </w:pPr>
            <w:ins w:id="511" w:author="OPPO" w:date="2021-04-12T15:22:00Z">
              <w:r>
                <w:rPr>
                  <w:rFonts w:eastAsiaTheme="minorEastAsia"/>
                  <w:color w:val="0070C0"/>
                  <w:lang w:val="en-US" w:eastAsia="zh-CN"/>
                </w:rPr>
                <w:t>But for the 2T4R case each main antenna (1</w:t>
              </w:r>
              <w:r w:rsidRPr="00944AB8">
                <w:rPr>
                  <w:rFonts w:eastAsiaTheme="minorEastAsia"/>
                  <w:color w:val="0070C0"/>
                  <w:vertAlign w:val="superscript"/>
                  <w:lang w:val="en-US" w:eastAsia="zh-CN"/>
                </w:rPr>
                <w:t>st</w:t>
              </w:r>
              <w:r>
                <w:rPr>
                  <w:rFonts w:eastAsiaTheme="minorEastAsia"/>
                  <w:color w:val="0070C0"/>
                  <w:lang w:val="en-US" w:eastAsia="zh-CN"/>
                </w:rPr>
                <w:t>, 2</w:t>
              </w:r>
              <w:r w:rsidRPr="00944AB8">
                <w:rPr>
                  <w:rFonts w:eastAsiaTheme="minorEastAsia"/>
                  <w:color w:val="0070C0"/>
                  <w:vertAlign w:val="superscript"/>
                  <w:lang w:val="en-US" w:eastAsia="zh-CN"/>
                </w:rPr>
                <w:t>nd</w:t>
              </w:r>
              <w:r>
                <w:rPr>
                  <w:rFonts w:eastAsiaTheme="minorEastAsia"/>
                  <w:color w:val="0070C0"/>
                  <w:lang w:val="en-US" w:eastAsia="zh-CN"/>
                </w:rPr>
                <w:t>) will be same as the 3</w:t>
              </w:r>
              <w:r w:rsidRPr="00944AB8">
                <w:rPr>
                  <w:rFonts w:eastAsiaTheme="minorEastAsia"/>
                  <w:color w:val="0070C0"/>
                  <w:vertAlign w:val="superscript"/>
                  <w:lang w:val="en-US" w:eastAsia="zh-CN"/>
                </w:rPr>
                <w:t>rd</w:t>
              </w:r>
              <w:r>
                <w:rPr>
                  <w:rFonts w:eastAsiaTheme="minorEastAsia"/>
                  <w:color w:val="0070C0"/>
                  <w:lang w:val="en-US" w:eastAsia="zh-CN"/>
                </w:rPr>
                <w:t xml:space="preserve"> and 4</w:t>
              </w:r>
              <w:r w:rsidRPr="00944AB8">
                <w:rPr>
                  <w:rFonts w:eastAsiaTheme="minorEastAsia"/>
                  <w:color w:val="0070C0"/>
                  <w:vertAlign w:val="superscript"/>
                  <w:lang w:val="en-US" w:eastAsia="zh-CN"/>
                </w:rPr>
                <w:t>th</w:t>
              </w:r>
              <w:r>
                <w:rPr>
                  <w:rFonts w:eastAsiaTheme="minorEastAsia"/>
                  <w:color w:val="0070C0"/>
                  <w:lang w:val="en-US" w:eastAsia="zh-CN"/>
                </w:rPr>
                <w:t xml:space="preserve">, i.e. only one PC3 PA is working in each antenna. Then the total power level in the </w:t>
              </w:r>
              <w:proofErr w:type="gramStart"/>
              <w:r>
                <w:rPr>
                  <w:rFonts w:eastAsiaTheme="minorEastAsia"/>
                  <w:color w:val="0070C0"/>
                  <w:lang w:val="en-US" w:eastAsia="zh-CN"/>
                </w:rPr>
                <w:t>first time</w:t>
              </w:r>
              <w:proofErr w:type="gramEnd"/>
              <w:r>
                <w:rPr>
                  <w:rFonts w:eastAsiaTheme="minorEastAsia"/>
                  <w:color w:val="0070C0"/>
                  <w:lang w:val="en-US" w:eastAsia="zh-CN"/>
                </w:rPr>
                <w:t xml:space="preserve"> instance (1</w:t>
              </w:r>
              <w:r w:rsidRPr="00944AB8">
                <w:rPr>
                  <w:rFonts w:eastAsiaTheme="minorEastAsia"/>
                  <w:color w:val="0070C0"/>
                  <w:vertAlign w:val="superscript"/>
                  <w:lang w:val="en-US" w:eastAsia="zh-CN"/>
                </w:rPr>
                <w:t>st</w:t>
              </w:r>
              <w:r>
                <w:rPr>
                  <w:rFonts w:eastAsiaTheme="minorEastAsia"/>
                  <w:color w:val="0070C0"/>
                  <w:lang w:val="en-US" w:eastAsia="zh-CN"/>
                </w:rPr>
                <w:t xml:space="preserve"> and 2</w:t>
              </w:r>
              <w:r w:rsidRPr="00944AB8">
                <w:rPr>
                  <w:rFonts w:eastAsiaTheme="minorEastAsia"/>
                  <w:color w:val="0070C0"/>
                  <w:vertAlign w:val="superscript"/>
                  <w:lang w:val="en-US" w:eastAsia="zh-CN"/>
                </w:rPr>
                <w:t>nd</w:t>
              </w:r>
              <w:r>
                <w:rPr>
                  <w:rFonts w:eastAsiaTheme="minorEastAsia"/>
                  <w:color w:val="0070C0"/>
                  <w:vertAlign w:val="superscript"/>
                  <w:lang w:val="en-US" w:eastAsia="zh-CN"/>
                </w:rPr>
                <w:t xml:space="preserve"> </w:t>
              </w:r>
              <w:r>
                <w:rPr>
                  <w:rFonts w:eastAsiaTheme="minorEastAsia"/>
                  <w:color w:val="0070C0"/>
                  <w:lang w:val="en-US" w:eastAsia="zh-CN"/>
                </w:rPr>
                <w:t>antenna port transmission) is equal to second time instance (3</w:t>
              </w:r>
              <w:r w:rsidRPr="00944AB8">
                <w:rPr>
                  <w:rFonts w:eastAsiaTheme="minorEastAsia"/>
                  <w:color w:val="0070C0"/>
                  <w:vertAlign w:val="superscript"/>
                  <w:lang w:val="en-US" w:eastAsia="zh-CN"/>
                </w:rPr>
                <w:t>rd</w:t>
              </w:r>
              <w:r>
                <w:rPr>
                  <w:rFonts w:eastAsiaTheme="minorEastAsia"/>
                  <w:color w:val="0070C0"/>
                  <w:lang w:val="en-US" w:eastAsia="zh-CN"/>
                </w:rPr>
                <w:t xml:space="preserve"> and 4</w:t>
              </w:r>
              <w:r w:rsidRPr="00944AB8">
                <w:rPr>
                  <w:rFonts w:eastAsiaTheme="minorEastAsia"/>
                  <w:color w:val="0070C0"/>
                  <w:vertAlign w:val="superscript"/>
                  <w:lang w:val="en-US" w:eastAsia="zh-CN"/>
                </w:rPr>
                <w:t>th</w:t>
              </w:r>
              <w:r>
                <w:rPr>
                  <w:rFonts w:eastAsiaTheme="minorEastAsia"/>
                  <w:color w:val="0070C0"/>
                  <w:lang w:val="en-US" w:eastAsia="zh-CN"/>
                </w:rPr>
                <w:t xml:space="preserve"> antenna port transmission). No additional 3dB is needed, only the original 3dB/4.5dB IL to compensate PCB routing loss is needed.</w:t>
              </w:r>
            </w:ins>
          </w:p>
          <w:p w14:paraId="03286D36" w14:textId="77777777" w:rsidR="00D81C3A" w:rsidRDefault="00D81C3A" w:rsidP="00D81C3A">
            <w:pPr>
              <w:spacing w:after="120"/>
              <w:rPr>
                <w:ins w:id="512" w:author="OPPO" w:date="2021-04-12T15:22:00Z"/>
                <w:rFonts w:eastAsiaTheme="minorEastAsia"/>
                <w:color w:val="0070C0"/>
                <w:lang w:val="en-US" w:eastAsia="zh-CN"/>
              </w:rPr>
            </w:pPr>
            <w:ins w:id="513" w:author="OPPO" w:date="2021-04-12T15:22:00Z">
              <w:r>
                <w:rPr>
                  <w:rFonts w:eastAsiaTheme="minorEastAsia"/>
                  <w:color w:val="0070C0"/>
                  <w:lang w:val="en-US" w:eastAsia="zh-CN"/>
                </w:rPr>
                <w:t xml:space="preserve">For the PC3 case, there is no needed to mention about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since only PCB routing loss is needed.</w:t>
              </w:r>
            </w:ins>
          </w:p>
          <w:p w14:paraId="40F26F68" w14:textId="77777777" w:rsidR="00D81C3A" w:rsidRDefault="00D81C3A" w:rsidP="00D81C3A">
            <w:pPr>
              <w:spacing w:after="120"/>
              <w:rPr>
                <w:ins w:id="514" w:author="OPPO" w:date="2021-04-12T15:22:00Z"/>
                <w:rFonts w:eastAsiaTheme="minorEastAsia"/>
                <w:color w:val="0070C0"/>
                <w:lang w:val="en-US" w:eastAsia="zh-CN"/>
              </w:rPr>
            </w:pPr>
            <w:ins w:id="515" w:author="OPPO" w:date="2021-04-12T15:22:00Z">
              <w:r>
                <w:rPr>
                  <w:rFonts w:eastAsiaTheme="minorEastAsia"/>
                  <w:color w:val="0070C0"/>
                  <w:lang w:val="en-US" w:eastAsia="zh-CN"/>
                </w:rPr>
                <w:t xml:space="preserve">Besides, the spec only considers PC3/PC2, may be the PC1.5 should also be introduced, or it can be accommodated by </w:t>
              </w:r>
              <w:proofErr w:type="spellStart"/>
              <w:r>
                <w:rPr>
                  <w:rFonts w:eastAsiaTheme="minorEastAsia"/>
                  <w:color w:val="0070C0"/>
                  <w:lang w:val="en-US" w:eastAsia="zh-CN"/>
                </w:rPr>
                <w:t>TxD</w:t>
              </w:r>
              <w:proofErr w:type="spellEnd"/>
              <w:r>
                <w:rPr>
                  <w:rFonts w:eastAsiaTheme="minorEastAsia"/>
                  <w:color w:val="0070C0"/>
                  <w:lang w:val="en-US" w:eastAsia="zh-CN"/>
                </w:rPr>
                <w:t>.</w:t>
              </w:r>
            </w:ins>
          </w:p>
          <w:p w14:paraId="2FA8CADE" w14:textId="77777777" w:rsidR="00D81C3A" w:rsidRDefault="00D81C3A" w:rsidP="00D81C3A">
            <w:pPr>
              <w:spacing w:after="120"/>
              <w:rPr>
                <w:ins w:id="516" w:author="OPPO" w:date="2021-04-12T15:22:00Z"/>
                <w:rFonts w:eastAsiaTheme="minorEastAsia"/>
                <w:color w:val="0070C0"/>
                <w:lang w:val="en-US" w:eastAsia="zh-CN"/>
              </w:rPr>
            </w:pPr>
            <w:ins w:id="517" w:author="OPPO" w:date="2021-04-12T15:22:00Z">
              <w:r>
                <w:rPr>
                  <w:rFonts w:eastAsiaTheme="minorEastAsia"/>
                  <w:color w:val="0070C0"/>
                  <w:lang w:val="en-US" w:eastAsia="zh-CN"/>
                </w:rPr>
                <w:t>In summary:</w:t>
              </w:r>
            </w:ins>
          </w:p>
          <w:p w14:paraId="797B6835" w14:textId="77777777" w:rsidR="00D81C3A" w:rsidRDefault="00D81C3A" w:rsidP="00D81C3A">
            <w:pPr>
              <w:spacing w:after="120"/>
              <w:rPr>
                <w:ins w:id="518" w:author="OPPO" w:date="2021-04-12T15:22:00Z"/>
                <w:rFonts w:eastAsiaTheme="minorEastAsia"/>
                <w:color w:val="0070C0"/>
                <w:lang w:val="en-US" w:eastAsia="zh-CN"/>
              </w:rPr>
            </w:pPr>
            <w:ins w:id="519" w:author="OPPO" w:date="2021-04-12T15:22:00Z">
              <w:r>
                <w:rPr>
                  <w:rFonts w:eastAsiaTheme="minorEastAsia"/>
                  <w:color w:val="0070C0"/>
                  <w:lang w:val="en-US" w:eastAsia="zh-CN"/>
                </w:rPr>
                <w:t xml:space="preserve">PC3+TxD -&gt; can be covered by current spec, no need to mention </w:t>
              </w:r>
              <w:proofErr w:type="spellStart"/>
              <w:r>
                <w:rPr>
                  <w:rFonts w:eastAsiaTheme="minorEastAsia"/>
                  <w:color w:val="0070C0"/>
                  <w:lang w:val="en-US" w:eastAsia="zh-CN"/>
                </w:rPr>
                <w:t>TxD</w:t>
              </w:r>
              <w:proofErr w:type="spellEnd"/>
              <w:r>
                <w:rPr>
                  <w:rFonts w:eastAsiaTheme="minorEastAsia"/>
                  <w:color w:val="0070C0"/>
                  <w:lang w:val="en-US" w:eastAsia="zh-CN"/>
                </w:rPr>
                <w:t>.</w:t>
              </w:r>
            </w:ins>
          </w:p>
          <w:p w14:paraId="309FB43F" w14:textId="0E59B6FD" w:rsidR="00D81C3A" w:rsidRPr="002A06EA" w:rsidRDefault="00D81C3A" w:rsidP="00D81C3A">
            <w:pPr>
              <w:spacing w:after="120"/>
              <w:rPr>
                <w:rFonts w:eastAsiaTheme="minorEastAsia"/>
                <w:color w:val="0070C0"/>
                <w:lang w:val="de-DE" w:eastAsia="zh-CN"/>
              </w:rPr>
            </w:pPr>
            <w:ins w:id="520" w:author="OPPO" w:date="2021-04-12T15:22:00Z">
              <w:r w:rsidRPr="002A06EA">
                <w:rPr>
                  <w:rFonts w:eastAsiaTheme="minorEastAsia"/>
                  <w:color w:val="0070C0"/>
                  <w:lang w:val="de-DE" w:eastAsia="zh-CN"/>
                </w:rPr>
                <w:t>PC2+TxD or PC1.5+TxD-&gt; t1r4 or t1r4-t2r4 (6dB/7.5dB), t2r4 (3dB/4.5dB)</w:t>
              </w:r>
            </w:ins>
          </w:p>
        </w:tc>
      </w:tr>
      <w:tr w:rsidR="000D0124" w14:paraId="202A0602" w14:textId="77777777" w:rsidTr="00EF75B5">
        <w:tc>
          <w:tcPr>
            <w:tcW w:w="1272" w:type="dxa"/>
            <w:tcBorders>
              <w:top w:val="single" w:sz="4" w:space="0" w:color="auto"/>
              <w:left w:val="single" w:sz="4" w:space="0" w:color="auto"/>
              <w:bottom w:val="single" w:sz="4" w:space="0" w:color="auto"/>
              <w:right w:val="single" w:sz="4" w:space="0" w:color="auto"/>
            </w:tcBorders>
            <w:hideMark/>
          </w:tcPr>
          <w:p w14:paraId="23775C62" w14:textId="59E2E413" w:rsidR="000D0124" w:rsidRDefault="00DC5C5B" w:rsidP="000D0124">
            <w:pPr>
              <w:spacing w:after="120"/>
              <w:rPr>
                <w:rFonts w:eastAsiaTheme="minorEastAsia"/>
                <w:color w:val="0070C0"/>
                <w:lang w:val="en-US" w:eastAsia="zh-CN"/>
              </w:rPr>
            </w:pPr>
            <w:ins w:id="521" w:author="Huawei" w:date="2021-04-12T20:57:00Z">
              <w:r>
                <w:rPr>
                  <w:rFonts w:eastAsiaTheme="minorEastAsia"/>
                  <w:color w:val="0070C0"/>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351FCDE1" w14:textId="44E415F7" w:rsidR="000D0124" w:rsidRDefault="006C6469" w:rsidP="000D0124">
            <w:pPr>
              <w:spacing w:after="120"/>
              <w:rPr>
                <w:rFonts w:eastAsiaTheme="minorEastAsia"/>
                <w:color w:val="0070C0"/>
                <w:lang w:val="en-US" w:eastAsia="zh-CN"/>
              </w:rPr>
            </w:pPr>
            <w:ins w:id="522" w:author="Huawei" w:date="2021-04-12T21:03:00Z">
              <w:r>
                <w:rPr>
                  <w:rFonts w:eastAsiaTheme="minorEastAsia"/>
                  <w:color w:val="0070C0"/>
                  <w:lang w:val="en-US" w:eastAsia="zh-CN"/>
                </w:rPr>
                <w:t>Option 1b, the existing requirements can already cover the case</w:t>
              </w:r>
            </w:ins>
          </w:p>
        </w:tc>
      </w:tr>
      <w:tr w:rsidR="00951200" w14:paraId="2455D632" w14:textId="77777777" w:rsidTr="00EF75B5">
        <w:trPr>
          <w:ins w:id="523" w:author="Ericsson" w:date="2021-04-12T23:21:00Z"/>
        </w:trPr>
        <w:tc>
          <w:tcPr>
            <w:tcW w:w="1272" w:type="dxa"/>
            <w:tcBorders>
              <w:top w:val="single" w:sz="4" w:space="0" w:color="auto"/>
              <w:left w:val="single" w:sz="4" w:space="0" w:color="auto"/>
              <w:bottom w:val="single" w:sz="4" w:space="0" w:color="auto"/>
              <w:right w:val="single" w:sz="4" w:space="0" w:color="auto"/>
            </w:tcBorders>
          </w:tcPr>
          <w:p w14:paraId="0ADD800C" w14:textId="6E2458F2" w:rsidR="00951200" w:rsidDel="00DC5C5B" w:rsidRDefault="00F33632" w:rsidP="000D0124">
            <w:pPr>
              <w:spacing w:after="120"/>
              <w:rPr>
                <w:ins w:id="524" w:author="Ericsson" w:date="2021-04-12T23:21:00Z"/>
                <w:rFonts w:eastAsiaTheme="minorEastAsia"/>
                <w:color w:val="0070C0"/>
                <w:lang w:val="en-US" w:eastAsia="zh-CN"/>
              </w:rPr>
            </w:pPr>
            <w:ins w:id="525" w:author="Ericsson" w:date="2021-04-12T23:21:00Z">
              <w:r>
                <w:rPr>
                  <w:rFonts w:eastAsiaTheme="minorEastAsia"/>
                  <w:color w:val="0070C0"/>
                  <w:lang w:val="en-US" w:eastAsia="zh-CN"/>
                </w:rPr>
                <w:lastRenderedPageBreak/>
                <w:t>Ericsson</w:t>
              </w:r>
            </w:ins>
          </w:p>
        </w:tc>
        <w:tc>
          <w:tcPr>
            <w:tcW w:w="8359" w:type="dxa"/>
            <w:tcBorders>
              <w:top w:val="single" w:sz="4" w:space="0" w:color="auto"/>
              <w:left w:val="single" w:sz="4" w:space="0" w:color="auto"/>
              <w:bottom w:val="single" w:sz="4" w:space="0" w:color="auto"/>
              <w:right w:val="single" w:sz="4" w:space="0" w:color="auto"/>
            </w:tcBorders>
          </w:tcPr>
          <w:p w14:paraId="6E85F6B1" w14:textId="219A5D31" w:rsidR="00951200" w:rsidRPr="002A06EA" w:rsidRDefault="00D74DDF" w:rsidP="000D0124">
            <w:pPr>
              <w:spacing w:after="120"/>
              <w:rPr>
                <w:ins w:id="526" w:author="Ericsson" w:date="2021-04-12T23:21:00Z"/>
                <w:rFonts w:eastAsiaTheme="minorEastAsia"/>
                <w:color w:val="0070C0"/>
                <w:lang w:eastAsia="zh-CN"/>
              </w:rPr>
            </w:pPr>
            <w:ins w:id="527" w:author="Ericsson" w:date="2021-04-12T23:22:00Z">
              <w:r w:rsidRPr="00D74DDF">
                <w:rPr>
                  <w:rFonts w:eastAsiaTheme="minorEastAsia"/>
                  <w:color w:val="0070C0"/>
                  <w:lang w:eastAsia="zh-CN"/>
                </w:rPr>
                <w:t xml:space="preserve">Option 1b: whether a UE that supports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xml:space="preserve"> can have antenna switching SRS configured in the same band should be clarified. If a UE that supports SRS antenna switching and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xml:space="preserve"> is configured for e.g. 1T2R antenna switching, it should not virtualize the SRS, but instead transmit on each RX chain.  Furthermore, a UE should meet its advertised PC for SRS (including any usage of SRS), so a PC2 UE should not have an additional delta SRS applied because it supports transparent </w:t>
              </w:r>
              <w:proofErr w:type="spellStart"/>
              <w:r w:rsidRPr="00D74DDF">
                <w:rPr>
                  <w:rFonts w:eastAsiaTheme="minorEastAsia"/>
                  <w:color w:val="0070C0"/>
                  <w:lang w:eastAsia="zh-CN"/>
                </w:rPr>
                <w:t>TxD</w:t>
              </w:r>
              <w:proofErr w:type="spellEnd"/>
              <w:r w:rsidRPr="00D74DDF">
                <w:rPr>
                  <w:rFonts w:eastAsiaTheme="minorEastAsia"/>
                  <w:color w:val="0070C0"/>
                  <w:lang w:eastAsia="zh-CN"/>
                </w:rPr>
                <w:t>. The RAN1 specs do not differentiate power control by SRS usage.</w:t>
              </w:r>
            </w:ins>
          </w:p>
        </w:tc>
      </w:tr>
      <w:tr w:rsidR="00EF75B5" w14:paraId="32F2E34A" w14:textId="77777777" w:rsidTr="00EF75B5">
        <w:trPr>
          <w:ins w:id="528" w:author="Ville Vintola" w:date="2021-04-12T15:05:00Z"/>
        </w:trPr>
        <w:tc>
          <w:tcPr>
            <w:tcW w:w="1272" w:type="dxa"/>
            <w:tcBorders>
              <w:top w:val="single" w:sz="4" w:space="0" w:color="auto"/>
              <w:left w:val="single" w:sz="4" w:space="0" w:color="auto"/>
              <w:bottom w:val="single" w:sz="4" w:space="0" w:color="auto"/>
              <w:right w:val="single" w:sz="4" w:space="0" w:color="auto"/>
            </w:tcBorders>
          </w:tcPr>
          <w:p w14:paraId="3F287D5E" w14:textId="3FFEDC6A" w:rsidR="00EF75B5" w:rsidRDefault="00EF75B5" w:rsidP="00EF75B5">
            <w:pPr>
              <w:spacing w:after="120"/>
              <w:rPr>
                <w:ins w:id="529" w:author="Ville Vintola" w:date="2021-04-12T15:05:00Z"/>
                <w:rFonts w:eastAsiaTheme="minorEastAsia"/>
                <w:color w:val="0070C0"/>
                <w:lang w:val="en-US" w:eastAsia="zh-CN"/>
              </w:rPr>
            </w:pPr>
            <w:ins w:id="530" w:author="Ville Vintola" w:date="2021-04-12T15:05:00Z">
              <w:r>
                <w:rPr>
                  <w:rFonts w:eastAsiaTheme="minorEastAsia"/>
                  <w:color w:val="0070C0"/>
                  <w:lang w:val="en-US" w:eastAsia="zh-CN"/>
                </w:rPr>
                <w:t>Qualcomm</w:t>
              </w:r>
            </w:ins>
          </w:p>
        </w:tc>
        <w:tc>
          <w:tcPr>
            <w:tcW w:w="8359" w:type="dxa"/>
            <w:tcBorders>
              <w:top w:val="single" w:sz="4" w:space="0" w:color="auto"/>
              <w:left w:val="single" w:sz="4" w:space="0" w:color="auto"/>
              <w:bottom w:val="single" w:sz="4" w:space="0" w:color="auto"/>
              <w:right w:val="single" w:sz="4" w:space="0" w:color="auto"/>
            </w:tcBorders>
          </w:tcPr>
          <w:p w14:paraId="2EC2EC90" w14:textId="77777777" w:rsidR="00EF75B5" w:rsidRDefault="00EF75B5" w:rsidP="00EF75B5">
            <w:pPr>
              <w:spacing w:after="120"/>
              <w:rPr>
                <w:ins w:id="531" w:author="Ville Vintola" w:date="2021-04-13T21:13:00Z"/>
                <w:rFonts w:eastAsiaTheme="minorEastAsia"/>
                <w:color w:val="0070C0"/>
                <w:lang w:val="en-US" w:eastAsia="zh-CN"/>
              </w:rPr>
            </w:pPr>
            <w:ins w:id="532" w:author="Ville Vintola" w:date="2021-04-12T15:05:00Z">
              <w:r>
                <w:rPr>
                  <w:rFonts w:eastAsiaTheme="minorEastAsia"/>
                  <w:color w:val="0070C0"/>
                  <w:lang w:val="en-US" w:eastAsia="zh-CN"/>
                </w:rPr>
                <w:t xml:space="preserve">PC1.5 increase is </w:t>
              </w:r>
              <w:proofErr w:type="spellStart"/>
              <w:r>
                <w:rPr>
                  <w:rFonts w:eastAsiaTheme="minorEastAsia"/>
                  <w:color w:val="0070C0"/>
                  <w:lang w:val="en-US" w:eastAsia="zh-CN"/>
                </w:rPr>
                <w:t>atleast</w:t>
              </w:r>
              <w:proofErr w:type="spellEnd"/>
              <w:r>
                <w:rPr>
                  <w:rFonts w:eastAsiaTheme="minorEastAsia"/>
                  <w:color w:val="0070C0"/>
                  <w:lang w:val="en-US" w:eastAsia="zh-CN"/>
                </w:rPr>
                <w:t xml:space="preserve"> needed. </w:t>
              </w:r>
              <w:proofErr w:type="gramStart"/>
              <w:r>
                <w:rPr>
                  <w:rFonts w:eastAsiaTheme="minorEastAsia"/>
                  <w:color w:val="0070C0"/>
                  <w:lang w:val="en-US" w:eastAsia="zh-CN"/>
                </w:rPr>
                <w:t>Would  prefer</w:t>
              </w:r>
              <w:proofErr w:type="gramEnd"/>
              <w:r>
                <w:rPr>
                  <w:rFonts w:eastAsiaTheme="minorEastAsia"/>
                  <w:color w:val="0070C0"/>
                  <w:lang w:val="en-US" w:eastAsia="zh-CN"/>
                </w:rPr>
                <w:t xml:space="preserve"> to make it generic. Option 1a. </w:t>
              </w:r>
            </w:ins>
          </w:p>
          <w:p w14:paraId="0F5E626F" w14:textId="16FFD45D" w:rsidR="00D24C66" w:rsidRPr="00D74DDF" w:rsidRDefault="00D24C66" w:rsidP="00EF75B5">
            <w:pPr>
              <w:spacing w:after="120"/>
              <w:rPr>
                <w:ins w:id="533" w:author="Ville Vintola" w:date="2021-04-12T15:05:00Z"/>
                <w:rFonts w:eastAsiaTheme="minorEastAsia"/>
                <w:color w:val="0070C0"/>
                <w:lang w:eastAsia="zh-CN"/>
              </w:rPr>
            </w:pPr>
            <w:ins w:id="534" w:author="Ville Vintola" w:date="2021-04-13T21:13:00Z">
              <w:r>
                <w:rPr>
                  <w:rFonts w:eastAsiaTheme="minorEastAsia"/>
                  <w:color w:val="0070C0"/>
                  <w:lang w:eastAsia="zh-CN"/>
                </w:rPr>
                <w:t xml:space="preserve">To Nokia, yes, </w:t>
              </w:r>
            </w:ins>
            <w:ins w:id="535" w:author="Ville Vintola" w:date="2021-04-13T21:14:00Z">
              <w:r>
                <w:rPr>
                  <w:rFonts w:eastAsiaTheme="minorEastAsia"/>
                  <w:color w:val="0070C0"/>
                  <w:lang w:eastAsia="zh-CN"/>
                </w:rPr>
                <w:t xml:space="preserve">since UE power class is based on combined power from two PA’s and the power combination is </w:t>
              </w:r>
              <w:proofErr w:type="spellStart"/>
              <w:r>
                <w:rPr>
                  <w:rFonts w:eastAsiaTheme="minorEastAsia"/>
                  <w:color w:val="0070C0"/>
                  <w:lang w:eastAsia="zh-CN"/>
                </w:rPr>
                <w:t>doine</w:t>
              </w:r>
              <w:proofErr w:type="spellEnd"/>
              <w:r>
                <w:rPr>
                  <w:rFonts w:eastAsiaTheme="minorEastAsia"/>
                  <w:color w:val="0070C0"/>
                  <w:lang w:eastAsia="zh-CN"/>
                </w:rPr>
                <w:t xml:space="preserve"> outside UE (TE or OTA), the tested power from one RX port </w:t>
              </w:r>
            </w:ins>
            <w:ins w:id="536" w:author="Ville Vintola" w:date="2021-04-13T21:15:00Z">
              <w:r>
                <w:rPr>
                  <w:rFonts w:eastAsiaTheme="minorEastAsia"/>
                  <w:color w:val="0070C0"/>
                  <w:lang w:eastAsia="zh-CN"/>
                </w:rPr>
                <w:t>is always 3 dB lower than UE power class.</w:t>
              </w:r>
            </w:ins>
            <w:ins w:id="537" w:author="Ville Vintola" w:date="2021-04-13T21:14:00Z">
              <w:r>
                <w:rPr>
                  <w:rFonts w:eastAsiaTheme="minorEastAsia"/>
                  <w:color w:val="0070C0"/>
                  <w:lang w:eastAsia="zh-CN"/>
                </w:rPr>
                <w:t xml:space="preserve"> </w:t>
              </w:r>
            </w:ins>
          </w:p>
        </w:tc>
      </w:tr>
      <w:tr w:rsidR="00482EF2" w14:paraId="5B3FFB2F" w14:textId="77777777" w:rsidTr="00EF75B5">
        <w:trPr>
          <w:ins w:id="538" w:author="Umeda, Hiromasa (Nokia - JP/Tokyo)" w:date="2021-04-13T10:28:00Z"/>
        </w:trPr>
        <w:tc>
          <w:tcPr>
            <w:tcW w:w="1272" w:type="dxa"/>
            <w:tcBorders>
              <w:top w:val="single" w:sz="4" w:space="0" w:color="auto"/>
              <w:left w:val="single" w:sz="4" w:space="0" w:color="auto"/>
              <w:bottom w:val="single" w:sz="4" w:space="0" w:color="auto"/>
              <w:right w:val="single" w:sz="4" w:space="0" w:color="auto"/>
            </w:tcBorders>
          </w:tcPr>
          <w:p w14:paraId="275221DA" w14:textId="28364E14" w:rsidR="00482EF2" w:rsidRDefault="00482EF2" w:rsidP="00EF75B5">
            <w:pPr>
              <w:spacing w:after="120"/>
              <w:rPr>
                <w:ins w:id="539" w:author="Umeda, Hiromasa (Nokia - JP/Tokyo)" w:date="2021-04-13T10:28:00Z"/>
                <w:rFonts w:eastAsiaTheme="minorEastAsia"/>
                <w:color w:val="0070C0"/>
                <w:lang w:val="en-US" w:eastAsia="zh-CN"/>
              </w:rPr>
            </w:pPr>
            <w:ins w:id="540" w:author="Umeda, Hiromasa (Nokia - JP/Tokyo)" w:date="2021-04-13T10:28:00Z">
              <w:r>
                <w:rPr>
                  <w:rFonts w:eastAsiaTheme="minorEastAsia"/>
                  <w:color w:val="0070C0"/>
                  <w:lang w:val="en-US" w:eastAsia="zh-CN"/>
                </w:rPr>
                <w:t>Nokia</w:t>
              </w:r>
            </w:ins>
          </w:p>
        </w:tc>
        <w:tc>
          <w:tcPr>
            <w:tcW w:w="8359" w:type="dxa"/>
            <w:tcBorders>
              <w:top w:val="single" w:sz="4" w:space="0" w:color="auto"/>
              <w:left w:val="single" w:sz="4" w:space="0" w:color="auto"/>
              <w:bottom w:val="single" w:sz="4" w:space="0" w:color="auto"/>
              <w:right w:val="single" w:sz="4" w:space="0" w:color="auto"/>
            </w:tcBorders>
          </w:tcPr>
          <w:p w14:paraId="14E97526" w14:textId="29435009" w:rsidR="00482EF2" w:rsidRDefault="00482EF2" w:rsidP="00EF75B5">
            <w:pPr>
              <w:spacing w:after="120"/>
              <w:rPr>
                <w:ins w:id="541" w:author="Umeda, Hiromasa (Nokia - JP/Tokyo)" w:date="2021-04-13T10:28:00Z"/>
                <w:rFonts w:eastAsiaTheme="minorEastAsia"/>
                <w:color w:val="0070C0"/>
                <w:lang w:val="en-US" w:eastAsia="zh-CN"/>
              </w:rPr>
            </w:pPr>
            <w:ins w:id="542" w:author="Umeda, Hiromasa (Nokia - JP/Tokyo)" w:date="2021-04-13T10:28:00Z">
              <w:r>
                <w:rPr>
                  <w:rFonts w:eastAsiaTheme="minorEastAsia"/>
                  <w:color w:val="0070C0"/>
                  <w:lang w:val="en-US" w:eastAsia="zh-CN"/>
                </w:rPr>
                <w:t xml:space="preserve">Option 1b: </w:t>
              </w:r>
            </w:ins>
            <w:ins w:id="543" w:author="Umeda, Hiromasa (Nokia - JP/Tokyo)" w:date="2021-04-13T10:31:00Z">
              <w:r>
                <w:rPr>
                  <w:rFonts w:eastAsiaTheme="minorEastAsia"/>
                  <w:color w:val="0070C0"/>
                  <w:lang w:val="en-US" w:eastAsia="zh-CN"/>
                </w:rPr>
                <w:t>Just for having</w:t>
              </w:r>
            </w:ins>
            <w:ins w:id="544" w:author="Umeda, Hiromasa (Nokia - JP/Tokyo)" w:date="2021-04-13T10:32:00Z">
              <w:r>
                <w:rPr>
                  <w:rFonts w:eastAsiaTheme="minorEastAsia"/>
                  <w:color w:val="0070C0"/>
                  <w:lang w:val="en-US" w:eastAsia="zh-CN"/>
                </w:rPr>
                <w:t xml:space="preserve"> common understanding of the current requirements for </w:t>
              </w:r>
              <w:r w:rsidRPr="00A1115A">
                <w:t>∆</w:t>
              </w:r>
              <w:proofErr w:type="spellStart"/>
              <w:proofErr w:type="gramStart"/>
              <w:r w:rsidRPr="00A1115A">
                <w:t>T</w:t>
              </w:r>
              <w:r w:rsidRPr="00A1115A">
                <w:rPr>
                  <w:vertAlign w:val="subscript"/>
                </w:rPr>
                <w:t>RxSRS</w:t>
              </w:r>
              <w:proofErr w:type="spellEnd"/>
              <w:r w:rsidRPr="00A1115A">
                <w:t xml:space="preserve"> </w:t>
              </w:r>
              <w:r>
                <w:t>,</w:t>
              </w:r>
              <w:proofErr w:type="gramEnd"/>
              <w:r>
                <w:t xml:space="preserve"> </w:t>
              </w:r>
            </w:ins>
            <w:ins w:id="545" w:author="Umeda, Hiromasa (Nokia - JP/Tokyo)" w:date="2021-04-13T10:29:00Z">
              <w:r>
                <w:rPr>
                  <w:rFonts w:eastAsiaTheme="minorEastAsia"/>
                  <w:color w:val="0070C0"/>
                  <w:lang w:val="en-US" w:eastAsia="zh-CN"/>
                </w:rPr>
                <w:t>we interpret the current requirements of a), b) and c) are exclusive</w:t>
              </w:r>
            </w:ins>
            <w:ins w:id="546" w:author="Umeda, Hiromasa (Nokia - JP/Tokyo)" w:date="2021-04-13T10:30:00Z">
              <w:r>
                <w:rPr>
                  <w:rFonts w:eastAsiaTheme="minorEastAsia"/>
                  <w:color w:val="0070C0"/>
                  <w:lang w:val="en-US" w:eastAsia="zh-CN"/>
                </w:rPr>
                <w:t xml:space="preserve">. Then, adding d) to this part as proposed QC, it seems that </w:t>
              </w:r>
            </w:ins>
            <w:ins w:id="547" w:author="Umeda, Hiromasa (Nokia - JP/Tokyo)" w:date="2021-04-13T10:31:00Z">
              <w:r w:rsidRPr="00A1115A">
                <w:t>∆</w:t>
              </w:r>
              <w:proofErr w:type="spellStart"/>
              <w:r w:rsidRPr="00A1115A">
                <w:t>T</w:t>
              </w:r>
              <w:r w:rsidRPr="00A1115A">
                <w:rPr>
                  <w:vertAlign w:val="subscript"/>
                </w:rPr>
                <w:t>RxSRS</w:t>
              </w:r>
              <w:proofErr w:type="spellEnd"/>
              <w:r w:rsidRPr="00A1115A">
                <w:t xml:space="preserve"> </w:t>
              </w:r>
            </w:ins>
            <w:ins w:id="548" w:author="Umeda, Hiromasa (Nokia - JP/Tokyo)" w:date="2021-04-13T10:30:00Z">
              <w:r>
                <w:rPr>
                  <w:rFonts w:eastAsiaTheme="minorEastAsia"/>
                  <w:color w:val="0070C0"/>
                  <w:lang w:val="en-US" w:eastAsia="zh-CN"/>
                </w:rPr>
                <w:t xml:space="preserve">is applied whenever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being use</w:t>
              </w:r>
            </w:ins>
            <w:ins w:id="549" w:author="Umeda, Hiromasa (Nokia - JP/Tokyo)" w:date="2021-04-13T10:31:00Z">
              <w:r>
                <w:rPr>
                  <w:rFonts w:eastAsiaTheme="minorEastAsia"/>
                  <w:color w:val="0070C0"/>
                  <w:lang w:val="en-US" w:eastAsia="zh-CN"/>
                </w:rPr>
                <w:t xml:space="preserve">d. </w:t>
              </w:r>
            </w:ins>
            <w:ins w:id="550" w:author="Umeda, Hiromasa (Nokia - JP/Tokyo)" w:date="2021-04-13T10:33:00Z">
              <w:r>
                <w:rPr>
                  <w:rFonts w:eastAsiaTheme="minorEastAsia"/>
                  <w:color w:val="0070C0"/>
                  <w:lang w:val="en-US" w:eastAsia="zh-CN"/>
                </w:rPr>
                <w:t xml:space="preserve">Is this correct understanding of QC proposal? </w:t>
              </w:r>
            </w:ins>
          </w:p>
        </w:tc>
      </w:tr>
      <w:tr w:rsidR="005E383E" w14:paraId="63CD6514" w14:textId="77777777" w:rsidTr="00EF75B5">
        <w:trPr>
          <w:ins w:id="551" w:author="Apple" w:date="2021-04-13T20:13:00Z"/>
        </w:trPr>
        <w:tc>
          <w:tcPr>
            <w:tcW w:w="1272" w:type="dxa"/>
            <w:tcBorders>
              <w:top w:val="single" w:sz="4" w:space="0" w:color="auto"/>
              <w:left w:val="single" w:sz="4" w:space="0" w:color="auto"/>
              <w:bottom w:val="single" w:sz="4" w:space="0" w:color="auto"/>
              <w:right w:val="single" w:sz="4" w:space="0" w:color="auto"/>
            </w:tcBorders>
          </w:tcPr>
          <w:p w14:paraId="2EDFD973" w14:textId="6B3A0CE3" w:rsidR="005E383E" w:rsidRDefault="005E383E" w:rsidP="00EF75B5">
            <w:pPr>
              <w:spacing w:after="120"/>
              <w:rPr>
                <w:ins w:id="552" w:author="Apple" w:date="2021-04-13T20:13:00Z"/>
                <w:rFonts w:eastAsiaTheme="minorEastAsia"/>
                <w:color w:val="0070C0"/>
                <w:lang w:val="en-US" w:eastAsia="zh-CN"/>
              </w:rPr>
            </w:pPr>
            <w:ins w:id="553" w:author="Apple" w:date="2021-04-13T20:13: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5CA5E84B" w14:textId="2D0D3DC1" w:rsidR="005E383E" w:rsidRDefault="005E383E" w:rsidP="00EF75B5">
            <w:pPr>
              <w:spacing w:after="120"/>
              <w:rPr>
                <w:ins w:id="554" w:author="Apple" w:date="2021-04-13T20:13:00Z"/>
                <w:rFonts w:eastAsiaTheme="minorEastAsia"/>
                <w:color w:val="0070C0"/>
                <w:lang w:val="en-US" w:eastAsia="zh-CN"/>
              </w:rPr>
            </w:pPr>
            <w:ins w:id="555" w:author="Apple" w:date="2021-04-13T20:13:00Z">
              <w:r>
                <w:rPr>
                  <w:rFonts w:eastAsiaTheme="minorEastAsia"/>
                  <w:color w:val="0070C0"/>
                  <w:lang w:val="en-US" w:eastAsia="zh-CN"/>
                </w:rPr>
                <w:t>Similar to the UE behavior under conformance testing RAN5 could confirm Option 1 or Option 2.</w:t>
              </w:r>
            </w:ins>
          </w:p>
        </w:tc>
      </w:tr>
      <w:tr w:rsidR="007F5665" w14:paraId="01AF952F" w14:textId="77777777" w:rsidTr="00EF75B5">
        <w:trPr>
          <w:ins w:id="556" w:author="Sanjun Feng(vivo)" w:date="2021-04-14T09:11:00Z"/>
        </w:trPr>
        <w:tc>
          <w:tcPr>
            <w:tcW w:w="1272" w:type="dxa"/>
            <w:tcBorders>
              <w:top w:val="single" w:sz="4" w:space="0" w:color="auto"/>
              <w:left w:val="single" w:sz="4" w:space="0" w:color="auto"/>
              <w:bottom w:val="single" w:sz="4" w:space="0" w:color="auto"/>
              <w:right w:val="single" w:sz="4" w:space="0" w:color="auto"/>
            </w:tcBorders>
          </w:tcPr>
          <w:p w14:paraId="520C2AAF" w14:textId="09995897" w:rsidR="007F5665" w:rsidRDefault="007F5665" w:rsidP="00EF75B5">
            <w:pPr>
              <w:spacing w:after="120"/>
              <w:rPr>
                <w:ins w:id="557" w:author="Sanjun Feng(vivo)" w:date="2021-04-14T09:11:00Z"/>
                <w:rFonts w:eastAsiaTheme="minorEastAsia"/>
                <w:color w:val="0070C0"/>
                <w:lang w:val="en-US" w:eastAsia="zh-CN"/>
              </w:rPr>
            </w:pPr>
            <w:ins w:id="558" w:author="Sanjun Feng(vivo)" w:date="2021-04-14T09:11: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37CE556A" w14:textId="307AC3AD" w:rsidR="007F5665" w:rsidRDefault="000D5E53" w:rsidP="00EF75B5">
            <w:pPr>
              <w:spacing w:after="120"/>
              <w:rPr>
                <w:ins w:id="559" w:author="Sanjun Feng(vivo)" w:date="2021-04-14T09:11:00Z"/>
                <w:rFonts w:eastAsiaTheme="minorEastAsia"/>
                <w:color w:val="0070C0"/>
                <w:lang w:val="en-US" w:eastAsia="zh-CN"/>
              </w:rPr>
            </w:pPr>
            <w:ins w:id="560" w:author="Sanjun Feng(vivo)" w:date="2021-04-14T09:12:00Z">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Opti</w:t>
              </w:r>
              <w:r>
                <w:rPr>
                  <w:rFonts w:eastAsiaTheme="minorEastAsia"/>
                  <w:color w:val="0070C0"/>
                  <w:lang w:val="en-US" w:eastAsia="zh-CN"/>
                </w:rPr>
                <w:t xml:space="preserve">on 1. Whether 1a </w:t>
              </w:r>
              <w:r>
                <w:rPr>
                  <w:rFonts w:eastAsiaTheme="minorEastAsia" w:hint="eastAsia"/>
                  <w:color w:val="0070C0"/>
                  <w:lang w:val="en-US" w:eastAsia="zh-CN"/>
                </w:rPr>
                <w:t>is</w:t>
              </w:r>
              <w:r>
                <w:rPr>
                  <w:rFonts w:eastAsiaTheme="minorEastAsia"/>
                  <w:color w:val="0070C0"/>
                  <w:lang w:val="en-US" w:eastAsia="zh-CN"/>
                </w:rPr>
                <w:t xml:space="preserve"> viable</w:t>
              </w:r>
            </w:ins>
            <w:ins w:id="561" w:author="Sanjun Feng(vivo)" w:date="2021-04-14T09:13:00Z">
              <w:r>
                <w:rPr>
                  <w:rFonts w:eastAsiaTheme="minorEastAsia"/>
                  <w:color w:val="0070C0"/>
                  <w:lang w:val="en-US" w:eastAsia="zh-CN"/>
                </w:rPr>
                <w:t xml:space="preserve"> can be discussed further.</w:t>
              </w:r>
            </w:ins>
          </w:p>
        </w:tc>
      </w:tr>
    </w:tbl>
    <w:p w14:paraId="07354955" w14:textId="77777777" w:rsidR="000D0124" w:rsidRDefault="000D0124" w:rsidP="000D0124">
      <w:pPr>
        <w:rPr>
          <w:i/>
          <w:color w:val="0070C0"/>
          <w:lang w:eastAsia="zh-CN"/>
        </w:rPr>
      </w:pPr>
    </w:p>
    <w:p w14:paraId="224AE3C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5152C05" w14:textId="77777777" w:rsidTr="000D0124">
        <w:tc>
          <w:tcPr>
            <w:tcW w:w="9634" w:type="dxa"/>
          </w:tcPr>
          <w:p w14:paraId="279B41A3" w14:textId="77777777" w:rsidR="000D0124" w:rsidRDefault="000D0124" w:rsidP="000D0124">
            <w:pPr>
              <w:rPr>
                <w:ins w:id="562" w:author="Sanjun Feng(vivo)" w:date="2021-04-14T23:51: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C1D8945" w14:textId="77777777" w:rsidR="002F6BC6" w:rsidRDefault="000B7E11" w:rsidP="000D0124">
            <w:pPr>
              <w:rPr>
                <w:ins w:id="563" w:author="Sanjun Feng(vivo)" w:date="2021-04-14T23:53:00Z"/>
                <w:rFonts w:eastAsia="宋体"/>
                <w:color w:val="0070C0"/>
                <w:szCs w:val="24"/>
                <w:lang w:eastAsia="zh-CN"/>
              </w:rPr>
            </w:pPr>
            <w:ins w:id="564" w:author="Sanjun Feng(vivo)" w:date="2021-04-14T23:51:00Z">
              <w:r w:rsidRPr="000B7E11">
                <w:rPr>
                  <w:rFonts w:eastAsiaTheme="minorEastAsia" w:hint="eastAsia"/>
                  <w:bCs/>
                  <w:color w:val="0070C0"/>
                  <w:lang w:val="en-US" w:eastAsia="zh-CN"/>
                </w:rPr>
                <w:t>C</w:t>
              </w:r>
            </w:ins>
            <w:ins w:id="565" w:author="Sanjun Feng(vivo)" w:date="2021-04-14T23:52:00Z">
              <w:r>
                <w:rPr>
                  <w:rFonts w:eastAsiaTheme="minorEastAsia"/>
                  <w:bCs/>
                  <w:color w:val="0070C0"/>
                  <w:lang w:val="en-US" w:eastAsia="zh-CN"/>
                </w:rPr>
                <w:t xml:space="preserve">ompanies generally have consensus on Option 1 that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can</w:t>
              </w:r>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except one company think this can be dis</w:t>
              </w:r>
            </w:ins>
            <w:ins w:id="566" w:author="Sanjun Feng(vivo)" w:date="2021-04-14T23:53:00Z">
              <w:r>
                <w:rPr>
                  <w:rFonts w:eastAsia="宋体"/>
                  <w:color w:val="0070C0"/>
                  <w:szCs w:val="24"/>
                  <w:lang w:eastAsia="zh-CN"/>
                </w:rPr>
                <w:t>cussed in RAN5.</w:t>
              </w:r>
            </w:ins>
          </w:p>
          <w:p w14:paraId="2E0FF420" w14:textId="3006E938" w:rsidR="000B7E11" w:rsidRPr="000B7E11" w:rsidRDefault="000B7E11" w:rsidP="005B35CD">
            <w:pPr>
              <w:rPr>
                <w:rFonts w:eastAsiaTheme="minorEastAsia"/>
                <w:bCs/>
                <w:color w:val="0070C0"/>
                <w:lang w:val="en-US" w:eastAsia="zh-CN"/>
              </w:rPr>
            </w:pPr>
            <w:ins w:id="567" w:author="Sanjun Feng(vivo)" w:date="2021-04-14T23:53:00Z">
              <w:r>
                <w:rPr>
                  <w:rFonts w:eastAsiaTheme="minorEastAsia" w:hint="eastAsia"/>
                  <w:bCs/>
                  <w:color w:val="0070C0"/>
                  <w:lang w:val="en-US" w:eastAsia="zh-CN"/>
                </w:rPr>
                <w:t>H</w:t>
              </w:r>
              <w:r>
                <w:rPr>
                  <w:rFonts w:eastAsiaTheme="minorEastAsia"/>
                  <w:bCs/>
                  <w:color w:val="0070C0"/>
                  <w:lang w:val="en-US" w:eastAsia="zh-CN"/>
                </w:rPr>
                <w:t>owever, companies have considerable difference in detailed understanding</w:t>
              </w:r>
            </w:ins>
            <w:ins w:id="568" w:author="Sanjun Feng(vivo)" w:date="2021-04-14T23:55:00Z">
              <w:r>
                <w:rPr>
                  <w:rFonts w:eastAsiaTheme="minorEastAsia"/>
                  <w:bCs/>
                  <w:color w:val="0070C0"/>
                  <w:lang w:val="en-US" w:eastAsia="zh-CN"/>
                </w:rPr>
                <w:t xml:space="preserve">. </w:t>
              </w:r>
            </w:ins>
            <w:ins w:id="569" w:author="Sanjun Feng(vivo)" w:date="2021-04-14T23:56:00Z">
              <w:r>
                <w:rPr>
                  <w:rFonts w:eastAsiaTheme="minorEastAsia"/>
                  <w:bCs/>
                  <w:color w:val="0070C0"/>
                  <w:lang w:val="en-US" w:eastAsia="zh-CN"/>
                </w:rPr>
                <w:t xml:space="preserve">E.g. Whether SRS can be sent </w:t>
              </w:r>
            </w:ins>
            <w:ins w:id="570" w:author="Sanjun Feng(vivo)" w:date="2021-04-14T23:57:00Z">
              <w:r>
                <w:rPr>
                  <w:rFonts w:eastAsiaTheme="minorEastAsia"/>
                  <w:bCs/>
                  <w:color w:val="0070C0"/>
                  <w:lang w:val="en-US" w:eastAsia="zh-CN"/>
                </w:rPr>
                <w:t xml:space="preserve">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w:t>
              </w:r>
            </w:ins>
            <w:ins w:id="571" w:author="Sanjun Feng(vivo)" w:date="2021-04-14T23:58:00Z">
              <w:r>
                <w:rPr>
                  <w:rFonts w:eastAsiaTheme="minorEastAsia"/>
                  <w:bCs/>
                  <w:color w:val="0070C0"/>
                  <w:lang w:val="en-US" w:eastAsia="zh-CN"/>
                </w:rPr>
                <w:t xml:space="preserve">(virtualization) </w:t>
              </w:r>
            </w:ins>
            <w:ins w:id="572" w:author="Sanjun Feng(vivo)" w:date="2021-04-14T23:57:00Z">
              <w:r>
                <w:rPr>
                  <w:rFonts w:eastAsiaTheme="minorEastAsia"/>
                  <w:bCs/>
                  <w:color w:val="0070C0"/>
                  <w:lang w:val="en-US" w:eastAsia="zh-CN"/>
                </w:rPr>
                <w:t xml:space="preserve">or only </w:t>
              </w:r>
            </w:ins>
            <w:ins w:id="573" w:author="Sanjun Feng(vivo)" w:date="2021-04-14T23:58:00Z">
              <w:r>
                <w:rPr>
                  <w:rFonts w:eastAsiaTheme="minorEastAsia"/>
                  <w:bCs/>
                  <w:color w:val="0070C0"/>
                  <w:lang w:val="en-US" w:eastAsia="zh-CN"/>
                </w:rPr>
                <w:t xml:space="preserve">allowed from physical antenna connector. </w:t>
              </w:r>
            </w:ins>
          </w:p>
        </w:tc>
      </w:tr>
      <w:tr w:rsidR="000D0124" w:rsidRPr="003418CB" w14:paraId="6CB989D5" w14:textId="77777777" w:rsidTr="000D0124">
        <w:tc>
          <w:tcPr>
            <w:tcW w:w="9634" w:type="dxa"/>
          </w:tcPr>
          <w:p w14:paraId="08467EBB" w14:textId="3578C080" w:rsidR="000D0124" w:rsidRDefault="000D0124" w:rsidP="000D0124">
            <w:pPr>
              <w:rPr>
                <w:ins w:id="574" w:author="Sanjun Feng(vivo)" w:date="2021-04-14T23:59:00Z"/>
                <w:rFonts w:eastAsiaTheme="minorEastAsia"/>
                <w:i/>
                <w:color w:val="0070C0"/>
                <w:lang w:val="en-US" w:eastAsia="zh-CN"/>
              </w:rPr>
            </w:pPr>
            <w:r w:rsidRPr="00855107">
              <w:rPr>
                <w:rFonts w:eastAsiaTheme="minorEastAsia" w:hint="eastAsia"/>
                <w:i/>
                <w:color w:val="0070C0"/>
                <w:lang w:val="en-US" w:eastAsia="zh-CN"/>
              </w:rPr>
              <w:t>Tentative agreements:</w:t>
            </w:r>
          </w:p>
          <w:p w14:paraId="747DC33E" w14:textId="39A80B65" w:rsidR="000B7E11" w:rsidRPr="00855107" w:rsidRDefault="000B7E11" w:rsidP="000D0124">
            <w:pPr>
              <w:rPr>
                <w:rFonts w:eastAsiaTheme="minorEastAsia"/>
                <w:i/>
                <w:color w:val="0070C0"/>
                <w:lang w:val="en-US" w:eastAsia="zh-CN"/>
              </w:rPr>
            </w:pPr>
            <w:ins w:id="575" w:author="Sanjun Feng(vivo)" w:date="2021-04-14T23:59:00Z">
              <w:r>
                <w:rPr>
                  <w:rFonts w:eastAsiaTheme="minorEastAsia"/>
                  <w:bCs/>
                  <w:color w:val="0070C0"/>
                  <w:lang w:val="en-US" w:eastAsia="zh-CN"/>
                </w:rPr>
                <w:t xml:space="preserve">Confirm </w:t>
              </w:r>
            </w:ins>
            <w:ins w:id="576" w:author="Sanjun Feng(vivo)" w:date="2021-04-15T00:00:00Z">
              <w:r>
                <w:rPr>
                  <w:rFonts w:eastAsiaTheme="minorEastAsia"/>
                  <w:bCs/>
                  <w:color w:val="0070C0"/>
                  <w:lang w:val="en-US" w:eastAsia="zh-CN"/>
                </w:rPr>
                <w:t xml:space="preserve">option 1: </w:t>
              </w:r>
              <w:r w:rsidRPr="00213EEC">
                <w:rPr>
                  <w:rFonts w:eastAsia="宋体"/>
                  <w:color w:val="0070C0"/>
                  <w:szCs w:val="24"/>
                  <w:lang w:eastAsia="zh-CN"/>
                </w:rPr>
                <w:t xml:space="preserve">UE that supports transparent </w:t>
              </w:r>
              <w:proofErr w:type="spellStart"/>
              <w:r w:rsidRPr="00213EEC">
                <w:rPr>
                  <w:rFonts w:eastAsia="宋体"/>
                  <w:color w:val="0070C0"/>
                  <w:szCs w:val="24"/>
                  <w:lang w:eastAsia="zh-CN"/>
                </w:rPr>
                <w:t>TxD</w:t>
              </w:r>
              <w:proofErr w:type="spellEnd"/>
              <w:r w:rsidRPr="00213EEC">
                <w:rPr>
                  <w:rFonts w:eastAsia="宋体"/>
                  <w:color w:val="0070C0"/>
                  <w:szCs w:val="24"/>
                  <w:lang w:eastAsia="zh-CN"/>
                </w:rPr>
                <w:t xml:space="preserve"> can</w:t>
              </w:r>
              <w:r>
                <w:rPr>
                  <w:rFonts w:eastAsia="宋体"/>
                  <w:color w:val="0070C0"/>
                  <w:szCs w:val="24"/>
                  <w:lang w:eastAsia="zh-CN"/>
                </w:rPr>
                <w:t xml:space="preserve"> </w:t>
              </w:r>
              <w:r w:rsidRPr="00213EEC">
                <w:rPr>
                  <w:rFonts w:eastAsia="宋体"/>
                  <w:color w:val="0070C0"/>
                  <w:szCs w:val="24"/>
                  <w:lang w:eastAsia="zh-CN"/>
                </w:rPr>
                <w:t>have antenna switching SRS configured in the same band</w:t>
              </w:r>
              <w:r>
                <w:rPr>
                  <w:rFonts w:eastAsia="宋体"/>
                  <w:color w:val="0070C0"/>
                  <w:szCs w:val="24"/>
                  <w:lang w:eastAsia="zh-CN"/>
                </w:rPr>
                <w:t xml:space="preserve">. </w:t>
              </w:r>
              <w:r>
                <w:rPr>
                  <w:rFonts w:eastAsiaTheme="minorEastAsia"/>
                  <w:bCs/>
                  <w:color w:val="0070C0"/>
                  <w:lang w:val="en-US" w:eastAsia="zh-CN"/>
                </w:rPr>
                <w:t>In addition, further discuss w</w:t>
              </w:r>
            </w:ins>
            <w:ins w:id="577" w:author="Sanjun Feng(vivo)" w:date="2021-04-14T23:59:00Z">
              <w:r>
                <w:rPr>
                  <w:rFonts w:eastAsiaTheme="minorEastAsia"/>
                  <w:bCs/>
                  <w:color w:val="0070C0"/>
                  <w:lang w:val="en-US" w:eastAsia="zh-CN"/>
                </w:rPr>
                <w:t xml:space="preserve">hether SRS can be sent 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(virtualization) or only allowed from physical antenna connector</w:t>
              </w:r>
            </w:ins>
            <w:ins w:id="578" w:author="Sanjun Feng(vivo)" w:date="2021-04-15T00:00:00Z">
              <w:r>
                <w:rPr>
                  <w:rFonts w:eastAsiaTheme="minorEastAsia"/>
                  <w:bCs/>
                  <w:color w:val="0070C0"/>
                  <w:lang w:val="en-US" w:eastAsia="zh-CN"/>
                </w:rPr>
                <w:t>.</w:t>
              </w:r>
            </w:ins>
          </w:p>
          <w:p w14:paraId="6FE5AEC7" w14:textId="77777777" w:rsidR="000D0124" w:rsidRDefault="000D0124" w:rsidP="000D0124">
            <w:pPr>
              <w:rPr>
                <w:ins w:id="579" w:author="Sanjun Feng(vivo)" w:date="2021-04-15T00:0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EA833E" w14:textId="21D917F6" w:rsidR="000B7E11" w:rsidRPr="003418CB" w:rsidRDefault="000B7E11" w:rsidP="000D0124">
            <w:pPr>
              <w:rPr>
                <w:rFonts w:eastAsiaTheme="minorEastAsia"/>
                <w:color w:val="0070C0"/>
                <w:lang w:val="en-US" w:eastAsia="zh-CN"/>
              </w:rPr>
            </w:pPr>
            <w:ins w:id="580" w:author="Sanjun Feng(vivo)" w:date="2021-04-15T00:00:00Z">
              <w:r>
                <w:rPr>
                  <w:rFonts w:eastAsiaTheme="minorEastAsia"/>
                  <w:bCs/>
                  <w:color w:val="0070C0"/>
                  <w:lang w:val="en-US" w:eastAsia="zh-CN"/>
                </w:rPr>
                <w:t xml:space="preserve">Further discuss whether SRS can be sent by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(virtualization) or only allowed from physical antenna connector.</w:t>
              </w:r>
            </w:ins>
          </w:p>
        </w:tc>
      </w:tr>
    </w:tbl>
    <w:p w14:paraId="24E9A5F2" w14:textId="0A9C59CD" w:rsidR="000D0124" w:rsidRDefault="000D0124" w:rsidP="000D0124">
      <w:pPr>
        <w:rPr>
          <w:ins w:id="581" w:author="Sanjun Feng(vivo)" w:date="2021-04-15T01:42:00Z"/>
          <w:i/>
          <w:color w:val="0070C0"/>
          <w:lang w:val="en-US" w:eastAsia="zh-CN"/>
        </w:rPr>
      </w:pPr>
    </w:p>
    <w:p w14:paraId="16C8A201" w14:textId="7E3C1765" w:rsidR="00150907" w:rsidRPr="000D0124" w:rsidRDefault="00150907" w:rsidP="00150907">
      <w:pPr>
        <w:rPr>
          <w:ins w:id="582" w:author="Sanjun Feng(vivo)" w:date="2021-04-15T01:42:00Z"/>
          <w:i/>
          <w:color w:val="0070C0"/>
          <w:lang w:val="en-US" w:eastAsia="zh-CN"/>
        </w:rPr>
      </w:pPr>
      <w:ins w:id="583" w:author="Sanjun Feng(vivo)" w:date="2021-04-15T01:42: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8"/>
        <w:gridCol w:w="8063"/>
      </w:tblGrid>
      <w:tr w:rsidR="00150907" w14:paraId="3F6240E2" w14:textId="77777777" w:rsidTr="005A0153">
        <w:trPr>
          <w:ins w:id="584" w:author="Sanjun Feng(vivo)" w:date="2021-04-15T01:42:00Z"/>
        </w:trPr>
        <w:tc>
          <w:tcPr>
            <w:tcW w:w="1568" w:type="dxa"/>
            <w:tcBorders>
              <w:top w:val="single" w:sz="4" w:space="0" w:color="auto"/>
              <w:left w:val="single" w:sz="4" w:space="0" w:color="auto"/>
              <w:bottom w:val="single" w:sz="4" w:space="0" w:color="auto"/>
              <w:right w:val="single" w:sz="4" w:space="0" w:color="auto"/>
            </w:tcBorders>
            <w:hideMark/>
          </w:tcPr>
          <w:p w14:paraId="29FBBEAB" w14:textId="77777777" w:rsidR="00150907" w:rsidRDefault="00150907" w:rsidP="00D85F56">
            <w:pPr>
              <w:spacing w:after="120"/>
              <w:rPr>
                <w:ins w:id="585" w:author="Sanjun Feng(vivo)" w:date="2021-04-15T01:42:00Z"/>
                <w:rFonts w:eastAsiaTheme="minorEastAsia"/>
                <w:b/>
                <w:bCs/>
                <w:color w:val="0070C0"/>
                <w:lang w:val="en-US" w:eastAsia="zh-CN"/>
              </w:rPr>
            </w:pPr>
            <w:ins w:id="586" w:author="Sanjun Feng(vivo)" w:date="2021-04-15T01:42:00Z">
              <w:r>
                <w:rPr>
                  <w:rFonts w:eastAsiaTheme="minorEastAsia"/>
                  <w:b/>
                  <w:bCs/>
                  <w:color w:val="0070C0"/>
                  <w:lang w:val="en-US" w:eastAsia="zh-CN"/>
                </w:rPr>
                <w:t>Company</w:t>
              </w:r>
            </w:ins>
          </w:p>
        </w:tc>
        <w:tc>
          <w:tcPr>
            <w:tcW w:w="8063" w:type="dxa"/>
            <w:tcBorders>
              <w:top w:val="single" w:sz="4" w:space="0" w:color="auto"/>
              <w:left w:val="single" w:sz="4" w:space="0" w:color="auto"/>
              <w:bottom w:val="single" w:sz="4" w:space="0" w:color="auto"/>
              <w:right w:val="single" w:sz="4" w:space="0" w:color="auto"/>
            </w:tcBorders>
            <w:hideMark/>
          </w:tcPr>
          <w:p w14:paraId="39CE6E17" w14:textId="77777777" w:rsidR="00150907" w:rsidRDefault="00150907" w:rsidP="00D85F56">
            <w:pPr>
              <w:spacing w:after="120"/>
              <w:rPr>
                <w:ins w:id="587" w:author="Sanjun Feng(vivo)" w:date="2021-04-15T01:42:00Z"/>
                <w:rFonts w:eastAsiaTheme="minorEastAsia"/>
                <w:b/>
                <w:bCs/>
                <w:color w:val="0070C0"/>
                <w:lang w:val="en-US" w:eastAsia="zh-CN"/>
              </w:rPr>
            </w:pPr>
            <w:ins w:id="588" w:author="Sanjun Feng(vivo)" w:date="2021-04-15T01:42:00Z">
              <w:r>
                <w:rPr>
                  <w:rFonts w:eastAsiaTheme="minorEastAsia"/>
                  <w:b/>
                  <w:bCs/>
                  <w:color w:val="0070C0"/>
                  <w:lang w:val="en-US" w:eastAsia="zh-CN"/>
                </w:rPr>
                <w:t>Comments</w:t>
              </w:r>
            </w:ins>
          </w:p>
        </w:tc>
      </w:tr>
      <w:tr w:rsidR="00150907" w14:paraId="6D9DF6BE" w14:textId="77777777" w:rsidTr="005A0153">
        <w:trPr>
          <w:ins w:id="589" w:author="Sanjun Feng(vivo)" w:date="2021-04-15T01:42:00Z"/>
        </w:trPr>
        <w:tc>
          <w:tcPr>
            <w:tcW w:w="1568" w:type="dxa"/>
            <w:tcBorders>
              <w:top w:val="single" w:sz="4" w:space="0" w:color="auto"/>
              <w:left w:val="single" w:sz="4" w:space="0" w:color="auto"/>
              <w:bottom w:val="single" w:sz="4" w:space="0" w:color="auto"/>
              <w:right w:val="single" w:sz="4" w:space="0" w:color="auto"/>
            </w:tcBorders>
          </w:tcPr>
          <w:p w14:paraId="375FFC10" w14:textId="25F12432" w:rsidR="00150907" w:rsidRDefault="00EB444E" w:rsidP="00D85F56">
            <w:pPr>
              <w:spacing w:after="120"/>
              <w:rPr>
                <w:ins w:id="590" w:author="Sanjun Feng(vivo)" w:date="2021-04-15T01:42:00Z"/>
                <w:rFonts w:eastAsiaTheme="minorEastAsia"/>
                <w:color w:val="0070C0"/>
                <w:lang w:val="en-US" w:eastAsia="zh-CN"/>
              </w:rPr>
            </w:pPr>
            <w:ins w:id="591" w:author="Ericsson" w:date="2021-04-16T13:49:00Z">
              <w:r>
                <w:rPr>
                  <w:rFonts w:eastAsiaTheme="minorEastAsia"/>
                  <w:color w:val="0070C0"/>
                  <w:lang w:val="en-US" w:eastAsia="zh-CN"/>
                </w:rPr>
                <w:t>Ericsson</w:t>
              </w:r>
            </w:ins>
          </w:p>
        </w:tc>
        <w:tc>
          <w:tcPr>
            <w:tcW w:w="8063" w:type="dxa"/>
            <w:tcBorders>
              <w:top w:val="single" w:sz="4" w:space="0" w:color="auto"/>
              <w:left w:val="single" w:sz="4" w:space="0" w:color="auto"/>
              <w:bottom w:val="single" w:sz="4" w:space="0" w:color="auto"/>
              <w:right w:val="single" w:sz="4" w:space="0" w:color="auto"/>
            </w:tcBorders>
          </w:tcPr>
          <w:p w14:paraId="41C99676" w14:textId="229D3FEF" w:rsidR="00150907" w:rsidRDefault="009918CF" w:rsidP="00DB696F">
            <w:pPr>
              <w:spacing w:after="120"/>
              <w:rPr>
                <w:ins w:id="592" w:author="Sanjun Feng(vivo)" w:date="2021-04-15T01:42:00Z"/>
                <w:rFonts w:eastAsiaTheme="minorEastAsia"/>
                <w:color w:val="0070C0"/>
                <w:lang w:val="en-US" w:eastAsia="zh-CN"/>
              </w:rPr>
            </w:pPr>
            <w:ins w:id="593" w:author="Ericsson" w:date="2021-04-16T14:17:00Z">
              <w:r>
                <w:rPr>
                  <w:rFonts w:eastAsiaTheme="minorEastAsia"/>
                  <w:color w:val="0070C0"/>
                  <w:lang w:eastAsia="zh-CN"/>
                </w:rPr>
                <w:t>O</w:t>
              </w:r>
            </w:ins>
            <w:ins w:id="594" w:author="Ericsson" w:date="2021-04-16T14:18:00Z">
              <w:r>
                <w:rPr>
                  <w:rFonts w:eastAsiaTheme="minorEastAsia"/>
                  <w:color w:val="0070C0"/>
                  <w:lang w:eastAsia="zh-CN"/>
                </w:rPr>
                <w:t xml:space="preserve">ption 1b: clarification </w:t>
              </w:r>
            </w:ins>
            <w:ins w:id="595" w:author="Ericsson" w:date="2021-04-16T15:03:00Z">
              <w:r w:rsidR="00670E11">
                <w:rPr>
                  <w:rFonts w:eastAsiaTheme="minorEastAsia"/>
                  <w:color w:val="0070C0"/>
                  <w:lang w:eastAsia="zh-CN"/>
                </w:rPr>
                <w:t xml:space="preserve">on the relation between </w:t>
              </w:r>
              <w:r w:rsidR="008449F6">
                <w:rPr>
                  <w:rFonts w:eastAsiaTheme="minorEastAsia"/>
                  <w:color w:val="0070C0"/>
                  <w:lang w:eastAsia="zh-CN"/>
                </w:rPr>
                <w:t>capabilities is</w:t>
              </w:r>
            </w:ins>
            <w:ins w:id="596" w:author="Ericsson" w:date="2021-04-16T14:18:00Z">
              <w:r>
                <w:rPr>
                  <w:rFonts w:eastAsiaTheme="minorEastAsia"/>
                  <w:color w:val="0070C0"/>
                  <w:lang w:eastAsia="zh-CN"/>
                </w:rPr>
                <w:t xml:space="preserve"> needed. </w:t>
              </w:r>
            </w:ins>
            <w:ins w:id="597" w:author="Ericsson" w:date="2021-04-16T14:07:00Z">
              <w:r w:rsidR="00A97B26" w:rsidRPr="00D74DDF">
                <w:rPr>
                  <w:rFonts w:eastAsiaTheme="minorEastAsia"/>
                  <w:color w:val="0070C0"/>
                  <w:lang w:eastAsia="zh-CN"/>
                </w:rPr>
                <w:t>If a UE that supports SRS antenna switching is configured for e.g. 1T2R switching, it should not virtualize the SRS</w:t>
              </w:r>
            </w:ins>
            <w:ins w:id="598" w:author="Ericsson" w:date="2021-04-16T14:14:00Z">
              <w:r w:rsidR="00F137C4">
                <w:rPr>
                  <w:rFonts w:eastAsiaTheme="minorEastAsia"/>
                  <w:color w:val="0070C0"/>
                  <w:lang w:eastAsia="zh-CN"/>
                </w:rPr>
                <w:t xml:space="preserve"> (</w:t>
              </w:r>
            </w:ins>
            <w:ins w:id="599" w:author="Ericsson" w:date="2021-04-16T14:15:00Z">
              <w:r w:rsidR="00537839">
                <w:rPr>
                  <w:rFonts w:eastAsiaTheme="minorEastAsia"/>
                  <w:color w:val="0070C0"/>
                  <w:lang w:eastAsia="zh-CN"/>
                </w:rPr>
                <w:t>c</w:t>
              </w:r>
            </w:ins>
            <w:ins w:id="600" w:author="Ericsson" w:date="2021-04-16T15:09:00Z">
              <w:r w:rsidR="004B50DF">
                <w:rPr>
                  <w:rFonts w:eastAsiaTheme="minorEastAsia"/>
                  <w:color w:val="0070C0"/>
                  <w:lang w:eastAsia="zh-CN"/>
                </w:rPr>
                <w:t>ould</w:t>
              </w:r>
            </w:ins>
            <w:ins w:id="601" w:author="Ericsson" w:date="2021-04-16T14:15:00Z">
              <w:r w:rsidR="00537839">
                <w:rPr>
                  <w:rFonts w:eastAsiaTheme="minorEastAsia"/>
                  <w:color w:val="0070C0"/>
                  <w:lang w:eastAsia="zh-CN"/>
                </w:rPr>
                <w:t xml:space="preserve"> also</w:t>
              </w:r>
            </w:ins>
            <w:ins w:id="602" w:author="Ericsson" w:date="2021-04-16T14:16:00Z">
              <w:r w:rsidR="00537839">
                <w:rPr>
                  <w:rFonts w:eastAsiaTheme="minorEastAsia"/>
                  <w:color w:val="0070C0"/>
                  <w:lang w:eastAsia="zh-CN"/>
                </w:rPr>
                <w:t xml:space="preserve"> be relevant for a UE </w:t>
              </w:r>
            </w:ins>
            <w:ins w:id="603" w:author="Ericsson" w:date="2021-04-16T15:09:00Z">
              <w:r w:rsidR="004B50DF">
                <w:rPr>
                  <w:rFonts w:eastAsiaTheme="minorEastAsia"/>
                  <w:color w:val="0070C0"/>
                  <w:lang w:eastAsia="zh-CN"/>
                </w:rPr>
                <w:t xml:space="preserve">also </w:t>
              </w:r>
            </w:ins>
            <w:ins w:id="604" w:author="Ericsson" w:date="2021-04-16T14:16:00Z">
              <w:r w:rsidR="00537839">
                <w:rPr>
                  <w:rFonts w:eastAsiaTheme="minorEastAsia"/>
                  <w:color w:val="0070C0"/>
                  <w:lang w:eastAsia="zh-CN"/>
                </w:rPr>
                <w:t xml:space="preserve">configured </w:t>
              </w:r>
              <w:r w:rsidR="00047C03">
                <w:rPr>
                  <w:rFonts w:eastAsiaTheme="minorEastAsia"/>
                  <w:color w:val="0070C0"/>
                  <w:lang w:eastAsia="zh-CN"/>
                </w:rPr>
                <w:t xml:space="preserve">with a </w:t>
              </w:r>
              <w:r w:rsidR="00537839">
                <w:rPr>
                  <w:rFonts w:eastAsiaTheme="minorEastAsia"/>
                  <w:color w:val="0070C0"/>
                  <w:lang w:eastAsia="zh-CN"/>
                </w:rPr>
                <w:t>full-power mode</w:t>
              </w:r>
            </w:ins>
            <w:ins w:id="605" w:author="Ericsson" w:date="2021-04-16T14:14:00Z">
              <w:r w:rsidR="00F137C4">
                <w:rPr>
                  <w:rFonts w:eastAsiaTheme="minorEastAsia"/>
                  <w:color w:val="0070C0"/>
                  <w:lang w:eastAsia="zh-CN"/>
                </w:rPr>
                <w:t>)</w:t>
              </w:r>
            </w:ins>
            <w:ins w:id="606" w:author="Ericsson" w:date="2021-04-16T14:07:00Z">
              <w:r w:rsidR="00A97B26" w:rsidRPr="00D74DDF">
                <w:rPr>
                  <w:rFonts w:eastAsiaTheme="minorEastAsia"/>
                  <w:color w:val="0070C0"/>
                  <w:lang w:eastAsia="zh-CN"/>
                </w:rPr>
                <w:t xml:space="preserve">, but instead transmit on each RX chain. </w:t>
              </w:r>
            </w:ins>
            <w:ins w:id="607" w:author="Ericsson" w:date="2021-04-16T14:17:00Z">
              <w:r w:rsidR="00047C03">
                <w:rPr>
                  <w:rFonts w:eastAsiaTheme="minorEastAsia"/>
                  <w:color w:val="0070C0"/>
                  <w:lang w:eastAsia="zh-CN"/>
                </w:rPr>
                <w:t>T</w:t>
              </w:r>
            </w:ins>
            <w:ins w:id="608" w:author="Ericsson" w:date="2021-04-16T14:15:00Z">
              <w:r w:rsidR="004D458B">
                <w:rPr>
                  <w:rFonts w:eastAsiaTheme="minorEastAsia"/>
                  <w:color w:val="0070C0"/>
                  <w:lang w:eastAsia="zh-CN"/>
                </w:rPr>
                <w:t>he</w:t>
              </w:r>
            </w:ins>
            <w:ins w:id="609" w:author="Ericsson" w:date="2021-04-16T14:07:00Z">
              <w:r w:rsidR="00A97B26" w:rsidRPr="00D74DDF">
                <w:rPr>
                  <w:rFonts w:eastAsiaTheme="minorEastAsia"/>
                  <w:color w:val="0070C0"/>
                  <w:lang w:eastAsia="zh-CN"/>
                </w:rPr>
                <w:t xml:space="preserve"> UE should </w:t>
              </w:r>
            </w:ins>
            <w:ins w:id="610" w:author="Ericsson" w:date="2021-04-16T14:18:00Z">
              <w:r w:rsidR="007E4FFF">
                <w:rPr>
                  <w:rFonts w:eastAsiaTheme="minorEastAsia"/>
                  <w:color w:val="0070C0"/>
                  <w:lang w:eastAsia="zh-CN"/>
                </w:rPr>
                <w:t xml:space="preserve">preferably </w:t>
              </w:r>
            </w:ins>
            <w:ins w:id="611" w:author="Ericsson" w:date="2021-04-16T14:07:00Z">
              <w:r w:rsidR="00A97B26" w:rsidRPr="00D74DDF">
                <w:rPr>
                  <w:rFonts w:eastAsiaTheme="minorEastAsia"/>
                  <w:color w:val="0070C0"/>
                  <w:lang w:eastAsia="zh-CN"/>
                </w:rPr>
                <w:t xml:space="preserve">meet its advertised </w:t>
              </w:r>
            </w:ins>
            <w:ins w:id="612" w:author="Ericsson" w:date="2021-04-16T14:15:00Z">
              <w:r w:rsidR="004D458B">
                <w:rPr>
                  <w:rFonts w:eastAsiaTheme="minorEastAsia"/>
                  <w:color w:val="0070C0"/>
                  <w:lang w:eastAsia="zh-CN"/>
                </w:rPr>
                <w:t>power class also</w:t>
              </w:r>
            </w:ins>
            <w:ins w:id="613" w:author="Ericsson" w:date="2021-04-16T14:07:00Z">
              <w:r w:rsidR="00A97B26" w:rsidRPr="00D74DDF">
                <w:rPr>
                  <w:rFonts w:eastAsiaTheme="minorEastAsia"/>
                  <w:color w:val="0070C0"/>
                  <w:lang w:eastAsia="zh-CN"/>
                </w:rPr>
                <w:t xml:space="preserve"> for SRS including any usage of SRS</w:t>
              </w:r>
            </w:ins>
            <w:ins w:id="614" w:author="Ericsson" w:date="2021-04-16T15:09:00Z">
              <w:r w:rsidR="004B50DF">
                <w:rPr>
                  <w:rFonts w:eastAsiaTheme="minorEastAsia"/>
                  <w:color w:val="0070C0"/>
                  <w:lang w:eastAsia="zh-CN"/>
                </w:rPr>
                <w:t xml:space="preserve">; it should at least </w:t>
              </w:r>
            </w:ins>
            <w:ins w:id="615" w:author="Ericsson" w:date="2021-04-16T15:10:00Z">
              <w:r w:rsidR="004B50DF">
                <w:rPr>
                  <w:rFonts w:eastAsiaTheme="minorEastAsia"/>
                  <w:color w:val="0070C0"/>
                  <w:lang w:eastAsia="zh-CN"/>
                </w:rPr>
                <w:t>not be ambiguous.</w:t>
              </w:r>
            </w:ins>
            <w:ins w:id="616" w:author="Ericsson" w:date="2021-04-16T14:07:00Z">
              <w:r w:rsidR="00A97B26" w:rsidRPr="00D74DDF">
                <w:rPr>
                  <w:rFonts w:eastAsiaTheme="minorEastAsia"/>
                  <w:color w:val="0070C0"/>
                  <w:lang w:eastAsia="zh-CN"/>
                </w:rPr>
                <w:t xml:space="preserve"> The RAN1 spec</w:t>
              </w:r>
            </w:ins>
            <w:ins w:id="617" w:author="Ericsson" w:date="2021-04-16T14:17:00Z">
              <w:r w:rsidR="00554ADF">
                <w:rPr>
                  <w:rFonts w:eastAsiaTheme="minorEastAsia"/>
                  <w:color w:val="0070C0"/>
                  <w:lang w:eastAsia="zh-CN"/>
                </w:rPr>
                <w:t xml:space="preserve">ifications </w:t>
              </w:r>
            </w:ins>
            <w:ins w:id="618" w:author="Ericsson" w:date="2021-04-16T14:07:00Z">
              <w:r w:rsidR="00A97B26" w:rsidRPr="00D74DDF">
                <w:rPr>
                  <w:rFonts w:eastAsiaTheme="minorEastAsia"/>
                  <w:color w:val="0070C0"/>
                  <w:lang w:eastAsia="zh-CN"/>
                </w:rPr>
                <w:t>do not differentiate power control by SRS usage.</w:t>
              </w:r>
            </w:ins>
          </w:p>
        </w:tc>
      </w:tr>
      <w:tr w:rsidR="00150907" w14:paraId="3433E9D1" w14:textId="77777777" w:rsidTr="005A0153">
        <w:trPr>
          <w:ins w:id="619" w:author="Sanjun Feng(vivo)" w:date="2021-04-15T01:42:00Z"/>
        </w:trPr>
        <w:tc>
          <w:tcPr>
            <w:tcW w:w="1568" w:type="dxa"/>
            <w:tcBorders>
              <w:top w:val="single" w:sz="4" w:space="0" w:color="auto"/>
              <w:left w:val="single" w:sz="4" w:space="0" w:color="auto"/>
              <w:bottom w:val="single" w:sz="4" w:space="0" w:color="auto"/>
              <w:right w:val="single" w:sz="4" w:space="0" w:color="auto"/>
            </w:tcBorders>
          </w:tcPr>
          <w:p w14:paraId="600FDAF8" w14:textId="6DBDDC8E" w:rsidR="00150907" w:rsidRDefault="00A80D90" w:rsidP="00D85F56">
            <w:pPr>
              <w:spacing w:after="120"/>
              <w:rPr>
                <w:ins w:id="620" w:author="Sanjun Feng(vivo)" w:date="2021-04-15T01:42:00Z"/>
                <w:rFonts w:eastAsiaTheme="minorEastAsia"/>
                <w:color w:val="0070C0"/>
                <w:lang w:val="en-US" w:eastAsia="zh-CN"/>
              </w:rPr>
            </w:pPr>
            <w:ins w:id="621" w:author="Umeda, Hiromasa (Nokia - JP/Tokyo)" w:date="2021-04-17T01:52:00Z">
              <w:r>
                <w:rPr>
                  <w:rFonts w:eastAsiaTheme="minorEastAsia"/>
                  <w:color w:val="0070C0"/>
                  <w:lang w:val="en-US" w:eastAsia="zh-CN"/>
                </w:rPr>
                <w:t>Nokia</w:t>
              </w:r>
            </w:ins>
          </w:p>
        </w:tc>
        <w:tc>
          <w:tcPr>
            <w:tcW w:w="8063" w:type="dxa"/>
            <w:tcBorders>
              <w:top w:val="single" w:sz="4" w:space="0" w:color="auto"/>
              <w:left w:val="single" w:sz="4" w:space="0" w:color="auto"/>
              <w:bottom w:val="single" w:sz="4" w:space="0" w:color="auto"/>
              <w:right w:val="single" w:sz="4" w:space="0" w:color="auto"/>
            </w:tcBorders>
          </w:tcPr>
          <w:p w14:paraId="5B505759" w14:textId="081F418B" w:rsidR="00150907" w:rsidRDefault="00A80D90" w:rsidP="00D85F56">
            <w:pPr>
              <w:spacing w:after="120"/>
              <w:rPr>
                <w:ins w:id="622" w:author="Sanjun Feng(vivo)" w:date="2021-04-15T01:42:00Z"/>
                <w:rFonts w:eastAsiaTheme="minorEastAsia"/>
                <w:color w:val="0070C0"/>
                <w:lang w:val="en-US" w:eastAsia="zh-CN"/>
              </w:rPr>
            </w:pPr>
            <w:ins w:id="623" w:author="Umeda, Hiromasa (Nokia - JP/Tokyo)" w:date="2021-04-17T01:57:00Z">
              <w:r>
                <w:rPr>
                  <w:rFonts w:eastAsiaTheme="minorEastAsia"/>
                  <w:color w:val="0070C0"/>
                  <w:lang w:val="en-US" w:eastAsia="zh-CN"/>
                </w:rPr>
                <w:t>Firs</w:t>
              </w:r>
            </w:ins>
            <w:ins w:id="624" w:author="Umeda, Hiromasa (Nokia - JP/Tokyo)" w:date="2021-04-17T01:58:00Z">
              <w:r>
                <w:rPr>
                  <w:rFonts w:eastAsiaTheme="minorEastAsia"/>
                  <w:color w:val="0070C0"/>
                  <w:lang w:val="en-US" w:eastAsia="zh-CN"/>
                </w:rPr>
                <w:t xml:space="preserve">t of all, thanks QC for the reply and sharing the issue. We are open to discuss the </w:t>
              </w:r>
              <w:proofErr w:type="spellStart"/>
              <w:r>
                <w:rPr>
                  <w:rFonts w:eastAsiaTheme="minorEastAsia"/>
                  <w:color w:val="0070C0"/>
                  <w:lang w:val="en-US" w:eastAsia="zh-CN"/>
                </w:rPr>
                <w:t>resolusion</w:t>
              </w:r>
              <w:proofErr w:type="spellEnd"/>
              <w:r>
                <w:rPr>
                  <w:rFonts w:eastAsiaTheme="minorEastAsia"/>
                  <w:color w:val="0070C0"/>
                  <w:lang w:val="en-US" w:eastAsia="zh-CN"/>
                </w:rPr>
                <w:t xml:space="preserve"> but s</w:t>
              </w:r>
            </w:ins>
            <w:ins w:id="625" w:author="Umeda, Hiromasa (Nokia - JP/Tokyo)" w:date="2021-04-17T01:52:00Z">
              <w:r>
                <w:rPr>
                  <w:rFonts w:eastAsiaTheme="minorEastAsia"/>
                  <w:color w:val="0070C0"/>
                  <w:lang w:val="en-US" w:eastAsia="zh-CN"/>
                </w:rPr>
                <w:t>ince this is the 1</w:t>
              </w:r>
              <w:r w:rsidRPr="005A0153">
                <w:rPr>
                  <w:rFonts w:eastAsiaTheme="minorEastAsia"/>
                  <w:color w:val="0070C0"/>
                  <w:vertAlign w:val="superscript"/>
                  <w:lang w:val="en-US" w:eastAsia="zh-CN"/>
                </w:rPr>
                <w:t>st</w:t>
              </w:r>
              <w:r>
                <w:rPr>
                  <w:rFonts w:eastAsiaTheme="minorEastAsia"/>
                  <w:color w:val="0070C0"/>
                  <w:lang w:val="en-US" w:eastAsia="zh-CN"/>
                </w:rPr>
                <w:t xml:space="preserve"> meeting to discuss this topic, it is better to come back in the next meeting(s). </w:t>
              </w:r>
            </w:ins>
            <w:ins w:id="626" w:author="Umeda, Hiromasa (Nokia - JP/Tokyo)" w:date="2021-04-17T01:59:00Z">
              <w:r>
                <w:rPr>
                  <w:rFonts w:eastAsiaTheme="minorEastAsia"/>
                  <w:color w:val="0070C0"/>
                  <w:lang w:val="en-US" w:eastAsia="zh-CN"/>
                </w:rPr>
                <w:t>Thus, we suggest to focus on clarifying the issue and listing options we have at this moment in this meeting.</w:t>
              </w:r>
            </w:ins>
          </w:p>
        </w:tc>
      </w:tr>
      <w:tr w:rsidR="002A3D02" w14:paraId="179F86DA" w14:textId="77777777" w:rsidTr="005A0153">
        <w:trPr>
          <w:ins w:id="627" w:author="Ville Vintola" w:date="2021-04-16T17:43:00Z"/>
        </w:trPr>
        <w:tc>
          <w:tcPr>
            <w:tcW w:w="1568" w:type="dxa"/>
            <w:tcBorders>
              <w:top w:val="single" w:sz="4" w:space="0" w:color="auto"/>
              <w:left w:val="single" w:sz="4" w:space="0" w:color="auto"/>
              <w:bottom w:val="single" w:sz="4" w:space="0" w:color="auto"/>
              <w:right w:val="single" w:sz="4" w:space="0" w:color="auto"/>
            </w:tcBorders>
          </w:tcPr>
          <w:p w14:paraId="18D5D237" w14:textId="080B3765" w:rsidR="002A3D02" w:rsidRDefault="002A3D02" w:rsidP="00D85F56">
            <w:pPr>
              <w:spacing w:after="120"/>
              <w:rPr>
                <w:ins w:id="628" w:author="Ville Vintola" w:date="2021-04-16T17:43:00Z"/>
                <w:rFonts w:eastAsiaTheme="minorEastAsia"/>
                <w:color w:val="0070C0"/>
                <w:lang w:val="en-US" w:eastAsia="zh-CN"/>
              </w:rPr>
            </w:pPr>
            <w:ins w:id="629" w:author="Ville Vintola" w:date="2021-04-16T17:43:00Z">
              <w:r>
                <w:rPr>
                  <w:rFonts w:eastAsiaTheme="minorEastAsia"/>
                  <w:color w:val="0070C0"/>
                  <w:lang w:val="en-US" w:eastAsia="zh-CN"/>
                </w:rPr>
                <w:t>Qualcomm</w:t>
              </w:r>
            </w:ins>
          </w:p>
        </w:tc>
        <w:tc>
          <w:tcPr>
            <w:tcW w:w="8063" w:type="dxa"/>
            <w:tcBorders>
              <w:top w:val="single" w:sz="4" w:space="0" w:color="auto"/>
              <w:left w:val="single" w:sz="4" w:space="0" w:color="auto"/>
              <w:bottom w:val="single" w:sz="4" w:space="0" w:color="auto"/>
              <w:right w:val="single" w:sz="4" w:space="0" w:color="auto"/>
            </w:tcBorders>
          </w:tcPr>
          <w:p w14:paraId="2CB5EA9C" w14:textId="77777777" w:rsidR="002A3D02" w:rsidRDefault="002A3D02" w:rsidP="00D85F56">
            <w:pPr>
              <w:spacing w:after="120"/>
              <w:rPr>
                <w:ins w:id="630" w:author="Ville Vintola" w:date="2021-04-16T17:44:00Z"/>
                <w:rFonts w:eastAsiaTheme="minorEastAsia"/>
                <w:color w:val="0070C0"/>
                <w:lang w:val="en-US" w:eastAsia="zh-CN"/>
              </w:rPr>
            </w:pPr>
            <w:ins w:id="631" w:author="Ville Vintola" w:date="2021-04-16T17:43:00Z">
              <w:r>
                <w:rPr>
                  <w:rFonts w:eastAsiaTheme="minorEastAsia"/>
                  <w:color w:val="0070C0"/>
                  <w:lang w:val="en-US" w:eastAsia="zh-CN"/>
                </w:rPr>
                <w:t xml:space="preserve">To Nokia, we are ok to wait but the relaxation should be part of the </w:t>
              </w:r>
              <w:proofErr w:type="spellStart"/>
              <w:r>
                <w:rPr>
                  <w:rFonts w:eastAsiaTheme="minorEastAsia"/>
                  <w:color w:val="0070C0"/>
                  <w:lang w:val="en-US" w:eastAsia="zh-CN"/>
                </w:rPr>
                <w:t>t</w:t>
              </w:r>
            </w:ins>
            <w:ins w:id="632" w:author="Ville Vintola" w:date="2021-04-16T17:44:00Z">
              <w:r>
                <w:rPr>
                  <w:rFonts w:eastAsiaTheme="minorEastAsia"/>
                  <w:color w:val="0070C0"/>
                  <w:lang w:val="en-US" w:eastAsia="zh-CN"/>
                </w:rPr>
                <w:t>xd</w:t>
              </w:r>
              <w:proofErr w:type="spellEnd"/>
              <w:r>
                <w:rPr>
                  <w:rFonts w:eastAsiaTheme="minorEastAsia"/>
                  <w:color w:val="0070C0"/>
                  <w:lang w:val="en-US" w:eastAsia="zh-CN"/>
                </w:rPr>
                <w:t xml:space="preserve"> Cr when we around to it. </w:t>
              </w:r>
            </w:ins>
          </w:p>
          <w:p w14:paraId="5DEE3CCE" w14:textId="7B089CF6" w:rsidR="002A3D02" w:rsidRDefault="002A3D02" w:rsidP="00D85F56">
            <w:pPr>
              <w:spacing w:after="120"/>
              <w:rPr>
                <w:ins w:id="633" w:author="Ville Vintola" w:date="2021-04-16T17:43:00Z"/>
                <w:rFonts w:eastAsiaTheme="minorEastAsia"/>
                <w:color w:val="0070C0"/>
                <w:lang w:val="en-US" w:eastAsia="zh-CN"/>
              </w:rPr>
            </w:pPr>
            <w:ins w:id="634" w:author="Ville Vintola" w:date="2021-04-16T17:44:00Z">
              <w:r>
                <w:rPr>
                  <w:rFonts w:eastAsiaTheme="minorEastAsia"/>
                  <w:color w:val="0070C0"/>
                  <w:lang w:val="en-US" w:eastAsia="zh-CN"/>
                </w:rPr>
                <w:t>To Ericsson, Exactly, SRS should not be virtualized hence UE can only use one PA for SRs in RX port, or more generally, other than its primary TX port (which is virt</w:t>
              </w:r>
            </w:ins>
            <w:ins w:id="635" w:author="Ville Vintola" w:date="2021-04-16T17:45:00Z">
              <w:r>
                <w:rPr>
                  <w:rFonts w:eastAsiaTheme="minorEastAsia"/>
                  <w:color w:val="0070C0"/>
                  <w:lang w:val="en-US" w:eastAsia="zh-CN"/>
                </w:rPr>
                <w:t xml:space="preserve">ualized). But since the full power (= power class) was </w:t>
              </w:r>
            </w:ins>
            <w:ins w:id="636" w:author="Ville Vintola" w:date="2021-04-16T17:46:00Z">
              <w:r>
                <w:rPr>
                  <w:rFonts w:eastAsiaTheme="minorEastAsia"/>
                  <w:color w:val="0070C0"/>
                  <w:lang w:val="en-US" w:eastAsia="zh-CN"/>
                </w:rPr>
                <w:t>achieved</w:t>
              </w:r>
            </w:ins>
            <w:ins w:id="637" w:author="Ville Vintola" w:date="2021-04-16T17:45:00Z">
              <w:r>
                <w:rPr>
                  <w:rFonts w:eastAsiaTheme="minorEastAsia"/>
                  <w:color w:val="0070C0"/>
                  <w:lang w:val="en-US" w:eastAsia="zh-CN"/>
                </w:rPr>
                <w:t xml:space="preserve"> using two PA’s, the power of the SRS in RX port is 3 dB lower. Our proposal is adding 3 dB to all but first port. </w:t>
              </w:r>
            </w:ins>
            <w:ins w:id="638" w:author="Ville Vintola" w:date="2021-04-16T17:46:00Z">
              <w:r>
                <w:rPr>
                  <w:rFonts w:eastAsiaTheme="minorEastAsia"/>
                  <w:color w:val="0070C0"/>
                  <w:lang w:val="en-US" w:eastAsia="zh-CN"/>
                </w:rPr>
                <w:t>We could also discuss if there is RX-</w:t>
              </w:r>
              <w:r>
                <w:rPr>
                  <w:rFonts w:eastAsiaTheme="minorEastAsia"/>
                  <w:color w:val="0070C0"/>
                  <w:lang w:val="en-US" w:eastAsia="zh-CN"/>
                </w:rPr>
                <w:lastRenderedPageBreak/>
                <w:t xml:space="preserve">TX port reciprocity i.e. not even the first port is virtualized so in that case all SRS </w:t>
              </w:r>
            </w:ins>
            <w:ins w:id="639" w:author="Ville Vintola" w:date="2021-04-16T17:47:00Z">
              <w:r>
                <w:rPr>
                  <w:rFonts w:eastAsiaTheme="minorEastAsia"/>
                  <w:color w:val="0070C0"/>
                  <w:lang w:val="en-US" w:eastAsia="zh-CN"/>
                </w:rPr>
                <w:t xml:space="preserve">for antenna switching have 3 dB lower power. </w:t>
              </w:r>
            </w:ins>
          </w:p>
        </w:tc>
      </w:tr>
      <w:tr w:rsidR="00246C5A" w14:paraId="77D1D89A" w14:textId="77777777" w:rsidTr="005A0153">
        <w:trPr>
          <w:ins w:id="640" w:author="Huawei" w:date="2021-04-19T19:57:00Z"/>
        </w:trPr>
        <w:tc>
          <w:tcPr>
            <w:tcW w:w="1568" w:type="dxa"/>
            <w:tcBorders>
              <w:top w:val="single" w:sz="4" w:space="0" w:color="auto"/>
              <w:left w:val="single" w:sz="4" w:space="0" w:color="auto"/>
              <w:bottom w:val="single" w:sz="4" w:space="0" w:color="auto"/>
              <w:right w:val="single" w:sz="4" w:space="0" w:color="auto"/>
            </w:tcBorders>
          </w:tcPr>
          <w:p w14:paraId="2031F9FD" w14:textId="486F7D63" w:rsidR="00246C5A" w:rsidRDefault="00246C5A" w:rsidP="00D85F56">
            <w:pPr>
              <w:spacing w:after="120"/>
              <w:rPr>
                <w:ins w:id="641" w:author="Huawei" w:date="2021-04-19T19:57:00Z"/>
                <w:rFonts w:eastAsiaTheme="minorEastAsia"/>
                <w:color w:val="0070C0"/>
                <w:lang w:val="en-US" w:eastAsia="zh-CN"/>
              </w:rPr>
            </w:pPr>
            <w:ins w:id="642" w:author="Huawei" w:date="2021-04-19T19:57:00Z">
              <w:r>
                <w:rPr>
                  <w:rFonts w:eastAsiaTheme="minorEastAsia"/>
                  <w:color w:val="0070C0"/>
                  <w:lang w:val="en-US" w:eastAsia="zh-CN"/>
                </w:rPr>
                <w:lastRenderedPageBreak/>
                <w:t>Huawei</w:t>
              </w:r>
            </w:ins>
          </w:p>
        </w:tc>
        <w:tc>
          <w:tcPr>
            <w:tcW w:w="8063" w:type="dxa"/>
            <w:tcBorders>
              <w:top w:val="single" w:sz="4" w:space="0" w:color="auto"/>
              <w:left w:val="single" w:sz="4" w:space="0" w:color="auto"/>
              <w:bottom w:val="single" w:sz="4" w:space="0" w:color="auto"/>
              <w:right w:val="single" w:sz="4" w:space="0" w:color="auto"/>
            </w:tcBorders>
          </w:tcPr>
          <w:p w14:paraId="3850336E" w14:textId="01E9B8FC" w:rsidR="00246C5A" w:rsidRDefault="00246C5A" w:rsidP="00D85F56">
            <w:pPr>
              <w:spacing w:after="120"/>
              <w:rPr>
                <w:ins w:id="643" w:author="Huawei" w:date="2021-04-19T19:57:00Z"/>
                <w:rFonts w:eastAsiaTheme="minorEastAsia"/>
                <w:color w:val="0070C0"/>
                <w:lang w:val="en-US" w:eastAsia="zh-CN"/>
              </w:rPr>
            </w:pPr>
            <w:ins w:id="644" w:author="Huawei" w:date="2021-04-19T19:57:00Z">
              <w:r>
                <w:rPr>
                  <w:rFonts w:eastAsiaTheme="minorEastAsia"/>
                  <w:color w:val="0070C0"/>
                  <w:lang w:val="en-US" w:eastAsia="zh-CN"/>
                </w:rPr>
                <w:t xml:space="preserve">Basically, we are ok with option 1. </w:t>
              </w:r>
            </w:ins>
            <w:ins w:id="645" w:author="Huawei" w:date="2021-04-19T19:58:00Z">
              <w:r>
                <w:rPr>
                  <w:rFonts w:eastAsiaTheme="minorEastAsia"/>
                  <w:color w:val="0070C0"/>
                  <w:lang w:val="en-US" w:eastAsia="zh-CN"/>
                </w:rPr>
                <w:t xml:space="preserve">How to define the requirements can be further discussed. </w:t>
              </w:r>
            </w:ins>
          </w:p>
        </w:tc>
      </w:tr>
    </w:tbl>
    <w:p w14:paraId="2B2DCAC5" w14:textId="062EF414" w:rsidR="00150907" w:rsidRDefault="00150907" w:rsidP="000D0124">
      <w:pPr>
        <w:rPr>
          <w:ins w:id="646" w:author="Sanjun Feng(vivo)" w:date="2021-04-15T01:42:00Z"/>
          <w:i/>
          <w:color w:val="0070C0"/>
          <w:lang w:val="en-US" w:eastAsia="zh-CN"/>
        </w:rPr>
      </w:pPr>
    </w:p>
    <w:p w14:paraId="527EC8E6" w14:textId="4841A63D" w:rsidR="00150907" w:rsidRDefault="00150907" w:rsidP="00150907">
      <w:pPr>
        <w:rPr>
          <w:ins w:id="647" w:author="Sanjun Feng(vivo)" w:date="2021-04-15T01:42:00Z"/>
          <w:i/>
          <w:color w:val="0070C0"/>
          <w:lang w:eastAsia="zh-CN"/>
        </w:rPr>
      </w:pPr>
      <w:ins w:id="648" w:author="Sanjun Feng(vivo)" w:date="2021-04-15T01:42: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46AAB733" w14:textId="77777777" w:rsidTr="00D85F56">
        <w:trPr>
          <w:ins w:id="649" w:author="Sanjun Feng(vivo)" w:date="2021-04-15T01:42:00Z"/>
        </w:trPr>
        <w:tc>
          <w:tcPr>
            <w:tcW w:w="9634" w:type="dxa"/>
          </w:tcPr>
          <w:p w14:paraId="64EDEF47" w14:textId="35E694F3" w:rsidR="00150907" w:rsidRDefault="00150907" w:rsidP="00D85F56">
            <w:pPr>
              <w:rPr>
                <w:ins w:id="650" w:author="Sanjun Feng(vivo)" w:date="2021-04-20T07:15:00Z"/>
                <w:rFonts w:eastAsiaTheme="minorEastAsia"/>
                <w:b/>
                <w:bCs/>
                <w:color w:val="0070C0"/>
                <w:lang w:val="en-US" w:eastAsia="zh-CN"/>
              </w:rPr>
            </w:pPr>
            <w:ins w:id="651" w:author="Sanjun Feng(vivo)" w:date="2021-04-15T01:42:00Z">
              <w:r w:rsidRPr="00045592">
                <w:rPr>
                  <w:rFonts w:eastAsiaTheme="minorEastAsia"/>
                  <w:b/>
                  <w:bCs/>
                  <w:color w:val="0070C0"/>
                  <w:lang w:val="en-US" w:eastAsia="zh-CN"/>
                </w:rPr>
                <w:t xml:space="preserve">Status summary </w:t>
              </w:r>
            </w:ins>
          </w:p>
          <w:p w14:paraId="69ECF528" w14:textId="49350AB8" w:rsidR="00E42E7E" w:rsidRPr="00E42E7E" w:rsidRDefault="00E42E7E" w:rsidP="00D85F56">
            <w:pPr>
              <w:rPr>
                <w:ins w:id="652" w:author="Sanjun Feng(vivo)" w:date="2021-04-15T01:42:00Z"/>
                <w:rFonts w:eastAsiaTheme="minorEastAsia"/>
                <w:bCs/>
                <w:color w:val="0070C0"/>
                <w:lang w:val="en-US" w:eastAsia="zh-CN"/>
              </w:rPr>
            </w:pPr>
            <w:ins w:id="653" w:author="Sanjun Feng(vivo)" w:date="2021-04-20T07:15:00Z">
              <w:r w:rsidRPr="00E42E7E">
                <w:rPr>
                  <w:rFonts w:eastAsiaTheme="minorEastAsia" w:hint="eastAsia"/>
                  <w:bCs/>
                  <w:color w:val="0070C0"/>
                  <w:lang w:val="en-US" w:eastAsia="zh-CN"/>
                </w:rPr>
                <w:t>A</w:t>
              </w:r>
              <w:r w:rsidRPr="00E42E7E">
                <w:rPr>
                  <w:rFonts w:eastAsiaTheme="minorEastAsia"/>
                  <w:bCs/>
                  <w:color w:val="0070C0"/>
                  <w:lang w:val="en-US" w:eastAsia="zh-CN"/>
                </w:rPr>
                <w:t>s</w:t>
              </w:r>
            </w:ins>
            <w:ins w:id="654" w:author="Sanjun Feng(vivo)" w:date="2021-04-20T07:17:00Z">
              <w:r>
                <w:rPr>
                  <w:rFonts w:eastAsiaTheme="minorEastAsia"/>
                  <w:bCs/>
                  <w:color w:val="0070C0"/>
                  <w:lang w:val="en-US" w:eastAsia="zh-CN"/>
                </w:rPr>
                <w:t xml:space="preserve"> discussed here and also</w:t>
              </w:r>
            </w:ins>
            <w:ins w:id="655" w:author="Sanjun Feng(vivo)" w:date="2021-04-20T07:15:00Z">
              <w:r w:rsidRPr="00E42E7E">
                <w:rPr>
                  <w:rFonts w:eastAsiaTheme="minorEastAsia"/>
                  <w:bCs/>
                  <w:color w:val="0070C0"/>
                  <w:lang w:val="en-US" w:eastAsia="zh-CN"/>
                </w:rPr>
                <w:t xml:space="preserve"> documented in the WF</w:t>
              </w:r>
            </w:ins>
            <w:ins w:id="656" w:author="Sanjun Feng(vivo)" w:date="2021-04-20T07:17:00Z">
              <w:r>
                <w:rPr>
                  <w:rFonts w:eastAsiaTheme="minorEastAsia"/>
                  <w:bCs/>
                  <w:color w:val="0070C0"/>
                  <w:lang w:val="en-US" w:eastAsia="zh-CN"/>
                </w:rPr>
                <w:t>, the following agreements were reached:</w:t>
              </w:r>
            </w:ins>
          </w:p>
          <w:p w14:paraId="79BCD852" w14:textId="71CB793B" w:rsidR="004746C9" w:rsidRPr="00E42E7E" w:rsidRDefault="004746C9" w:rsidP="00E42E7E">
            <w:pPr>
              <w:numPr>
                <w:ilvl w:val="1"/>
                <w:numId w:val="39"/>
              </w:numPr>
              <w:rPr>
                <w:ins w:id="657" w:author="Sanjun Feng(vivo)" w:date="2021-04-20T07:15:00Z"/>
                <w:rFonts w:eastAsiaTheme="minorEastAsia"/>
                <w:bCs/>
                <w:color w:val="0070C0"/>
                <w:lang w:val="en-US" w:eastAsia="zh-CN"/>
              </w:rPr>
            </w:pPr>
            <w:ins w:id="658" w:author="Sanjun Feng(vivo)" w:date="2021-04-20T07:15:00Z">
              <w:r w:rsidRPr="00E42E7E">
                <w:rPr>
                  <w:rFonts w:eastAsiaTheme="minorEastAsia"/>
                  <w:bCs/>
                  <w:color w:val="0070C0"/>
                  <w:lang w:val="en-US" w:eastAsia="zh-CN"/>
                </w:rPr>
                <w:t>Option 1</w:t>
              </w:r>
            </w:ins>
            <w:ins w:id="659" w:author="Sanjun Feng(vivo)" w:date="2021-04-20T07:16:00Z">
              <w:r w:rsidR="00E42E7E">
                <w:rPr>
                  <w:rFonts w:eastAsiaTheme="minorEastAsia"/>
                  <w:bCs/>
                  <w:color w:val="0070C0"/>
                  <w:lang w:val="en-US" w:eastAsia="zh-CN"/>
                </w:rPr>
                <w:t xml:space="preserve">: </w:t>
              </w:r>
              <w:r w:rsidR="00E42E7E" w:rsidRPr="00E42E7E">
                <w:rPr>
                  <w:rFonts w:eastAsiaTheme="minorEastAsia"/>
                  <w:bCs/>
                  <w:color w:val="0070C0"/>
                  <w:lang w:eastAsia="zh-CN"/>
                </w:rPr>
                <w:t xml:space="preserve">UE that supports transparent </w:t>
              </w:r>
              <w:proofErr w:type="spellStart"/>
              <w:r w:rsidR="00E42E7E" w:rsidRPr="00E42E7E">
                <w:rPr>
                  <w:rFonts w:eastAsiaTheme="minorEastAsia"/>
                  <w:bCs/>
                  <w:color w:val="0070C0"/>
                  <w:lang w:eastAsia="zh-CN"/>
                </w:rPr>
                <w:t>TxD</w:t>
              </w:r>
              <w:proofErr w:type="spellEnd"/>
              <w:r w:rsidR="00E42E7E" w:rsidRPr="00E42E7E">
                <w:rPr>
                  <w:rFonts w:eastAsiaTheme="minorEastAsia"/>
                  <w:bCs/>
                  <w:color w:val="0070C0"/>
                  <w:lang w:eastAsia="zh-CN"/>
                </w:rPr>
                <w:t xml:space="preserve"> can have antenna switching SRS configured in the same band.</w:t>
              </w:r>
            </w:ins>
          </w:p>
          <w:p w14:paraId="5CC3B51A" w14:textId="77777777" w:rsidR="004746C9" w:rsidRPr="00E42E7E" w:rsidRDefault="004746C9" w:rsidP="00E42E7E">
            <w:pPr>
              <w:numPr>
                <w:ilvl w:val="1"/>
                <w:numId w:val="39"/>
              </w:numPr>
              <w:rPr>
                <w:ins w:id="660" w:author="Sanjun Feng(vivo)" w:date="2021-04-20T07:15:00Z"/>
                <w:rFonts w:eastAsiaTheme="minorEastAsia"/>
                <w:bCs/>
                <w:color w:val="0070C0"/>
                <w:lang w:val="en-US" w:eastAsia="zh-CN"/>
              </w:rPr>
            </w:pPr>
            <w:ins w:id="661" w:author="Sanjun Feng(vivo)" w:date="2021-04-20T07:15:00Z">
              <w:r w:rsidRPr="00E42E7E">
                <w:rPr>
                  <w:rFonts w:eastAsiaTheme="minorEastAsia"/>
                  <w:bCs/>
                  <w:color w:val="0070C0"/>
                  <w:lang w:val="en-US" w:eastAsia="zh-CN"/>
                </w:rPr>
                <w:t>Further confirm SRS</w:t>
              </w:r>
            </w:ins>
          </w:p>
          <w:p w14:paraId="5B079543" w14:textId="77777777" w:rsidR="004746C9" w:rsidRPr="00E42E7E" w:rsidRDefault="004746C9" w:rsidP="00E42E7E">
            <w:pPr>
              <w:numPr>
                <w:ilvl w:val="2"/>
                <w:numId w:val="39"/>
              </w:numPr>
              <w:rPr>
                <w:ins w:id="662" w:author="Sanjun Feng(vivo)" w:date="2021-04-20T07:15:00Z"/>
                <w:rFonts w:eastAsiaTheme="minorEastAsia"/>
                <w:bCs/>
                <w:color w:val="0070C0"/>
                <w:lang w:val="en-US" w:eastAsia="zh-CN"/>
              </w:rPr>
            </w:pPr>
            <w:ins w:id="663" w:author="Sanjun Feng(vivo)" w:date="2021-04-20T07:15:00Z">
              <w:r w:rsidRPr="00E42E7E">
                <w:rPr>
                  <w:rFonts w:eastAsiaTheme="minorEastAsia"/>
                  <w:bCs/>
                  <w:color w:val="0070C0"/>
                  <w:lang w:val="en-US" w:eastAsia="zh-CN"/>
                </w:rPr>
                <w:t xml:space="preserve">Requirements based on transmission from physical antenna connector and not by transparent </w:t>
              </w:r>
              <w:proofErr w:type="spellStart"/>
              <w:r w:rsidRPr="00E42E7E">
                <w:rPr>
                  <w:rFonts w:eastAsiaTheme="minorEastAsia"/>
                  <w:bCs/>
                  <w:color w:val="0070C0"/>
                  <w:lang w:val="en-US" w:eastAsia="zh-CN"/>
                </w:rPr>
                <w:t>TxD</w:t>
              </w:r>
              <w:proofErr w:type="spellEnd"/>
            </w:ins>
          </w:p>
          <w:p w14:paraId="2A0616F0" w14:textId="4A413DC4" w:rsidR="00150907" w:rsidRPr="000B7E11" w:rsidRDefault="004746C9" w:rsidP="00E42E7E">
            <w:pPr>
              <w:numPr>
                <w:ilvl w:val="1"/>
                <w:numId w:val="39"/>
              </w:numPr>
              <w:rPr>
                <w:ins w:id="664" w:author="Sanjun Feng(vivo)" w:date="2021-04-15T01:42:00Z"/>
                <w:rFonts w:eastAsiaTheme="minorEastAsia"/>
                <w:bCs/>
                <w:color w:val="0070C0"/>
                <w:lang w:val="en-US" w:eastAsia="zh-CN"/>
              </w:rPr>
            </w:pPr>
            <w:ins w:id="665" w:author="Sanjun Feng(vivo)" w:date="2021-04-20T07:15:00Z">
              <w:r w:rsidRPr="00E42E7E">
                <w:rPr>
                  <w:rFonts w:eastAsiaTheme="minorEastAsia"/>
                  <w:bCs/>
                  <w:color w:val="0070C0"/>
                  <w:lang w:val="en-US" w:eastAsia="zh-CN"/>
                </w:rPr>
                <w:t>Detailed requirements FFS</w:t>
              </w:r>
            </w:ins>
          </w:p>
        </w:tc>
      </w:tr>
    </w:tbl>
    <w:p w14:paraId="52564415" w14:textId="77777777" w:rsidR="00150907" w:rsidRPr="00150907" w:rsidRDefault="00150907" w:rsidP="000D0124">
      <w:pPr>
        <w:rPr>
          <w:ins w:id="666" w:author="Sanjun Feng(vivo)" w:date="2021-04-15T00:00:00Z"/>
          <w:i/>
          <w:color w:val="0070C0"/>
          <w:lang w:eastAsia="zh-CN"/>
        </w:rPr>
      </w:pPr>
    </w:p>
    <w:p w14:paraId="678B547F" w14:textId="77777777" w:rsidR="000B7E11" w:rsidRDefault="000B7E11" w:rsidP="000D0124">
      <w:pPr>
        <w:rPr>
          <w:i/>
          <w:color w:val="0070C0"/>
          <w:lang w:val="en-US" w:eastAsia="zh-CN"/>
        </w:rPr>
      </w:pPr>
    </w:p>
    <w:p w14:paraId="79BA09DC" w14:textId="74E972C9" w:rsidR="0097628B" w:rsidRPr="002A06EA" w:rsidRDefault="0097628B" w:rsidP="0097628B">
      <w:pPr>
        <w:pStyle w:val="4"/>
        <w:numPr>
          <w:ilvl w:val="0"/>
          <w:numId w:val="0"/>
        </w:numPr>
        <w:ind w:left="864" w:hanging="864"/>
        <w:rPr>
          <w:sz w:val="20"/>
          <w:szCs w:val="21"/>
          <w:u w:val="single"/>
          <w:lang w:val="en-US"/>
        </w:rPr>
      </w:pPr>
      <w:r w:rsidRPr="002A06EA">
        <w:rPr>
          <w:sz w:val="20"/>
          <w:szCs w:val="21"/>
          <w:u w:val="single"/>
          <w:lang w:val="en-US"/>
        </w:rPr>
        <w:t>Issue 1-3-2: Co</w:t>
      </w:r>
      <w:r w:rsidR="007A2F81" w:rsidRPr="002A06EA">
        <w:rPr>
          <w:sz w:val="20"/>
          <w:szCs w:val="21"/>
          <w:u w:val="single"/>
          <w:lang w:val="en-US"/>
        </w:rPr>
        <w:t>n</w:t>
      </w:r>
      <w:r w:rsidRPr="002A06EA">
        <w:rPr>
          <w:sz w:val="20"/>
          <w:szCs w:val="21"/>
          <w:u w:val="single"/>
          <w:lang w:val="en-US"/>
        </w:rPr>
        <w:t xml:space="preserve">cept clarification </w:t>
      </w:r>
      <w:r w:rsidR="007A2F81" w:rsidRPr="002A06EA">
        <w:rPr>
          <w:sz w:val="20"/>
          <w:szCs w:val="21"/>
          <w:u w:val="single"/>
          <w:lang w:val="en-US"/>
        </w:rPr>
        <w:t xml:space="preserve">for </w:t>
      </w:r>
      <w:proofErr w:type="spellStart"/>
      <w:r w:rsidR="007A2F81" w:rsidRPr="002A06EA">
        <w:rPr>
          <w:sz w:val="20"/>
          <w:szCs w:val="21"/>
          <w:u w:val="single"/>
          <w:lang w:val="en-US"/>
        </w:rPr>
        <w:t>TxD</w:t>
      </w:r>
      <w:proofErr w:type="spellEnd"/>
    </w:p>
    <w:p w14:paraId="7C6A04B4" w14:textId="2D538F2F" w:rsidR="00F822DB" w:rsidRDefault="00F822DB" w:rsidP="00F822DB">
      <w:pPr>
        <w:ind w:firstLineChars="50" w:firstLine="100"/>
        <w:rPr>
          <w:color w:val="0070C0"/>
          <w:szCs w:val="24"/>
          <w:lang w:eastAsia="zh-CN"/>
        </w:rPr>
      </w:pPr>
      <w:r>
        <w:rPr>
          <w:rFonts w:hint="eastAsia"/>
          <w:color w:val="0070C0"/>
          <w:szCs w:val="24"/>
          <w:lang w:eastAsia="zh-CN"/>
        </w:rPr>
        <w:t>T</w:t>
      </w:r>
      <w:r>
        <w:rPr>
          <w:color w:val="0070C0"/>
          <w:szCs w:val="24"/>
          <w:lang w:eastAsia="zh-CN"/>
        </w:rPr>
        <w:t>here are following concept:</w:t>
      </w:r>
    </w:p>
    <w:p w14:paraId="7B980ADC" w14:textId="1F2A1B3B"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t xml:space="preserve">Concept 1: </w:t>
      </w:r>
      <w:proofErr w:type="spellStart"/>
      <w:r w:rsidR="00F822DB" w:rsidRPr="00F822DB">
        <w:rPr>
          <w:rFonts w:hint="eastAsia"/>
          <w:color w:val="0070C0"/>
          <w:szCs w:val="24"/>
          <w:lang w:eastAsia="zh-CN"/>
        </w:rPr>
        <w:t>T</w:t>
      </w:r>
      <w:r w:rsidR="00F822DB" w:rsidRPr="00F822DB">
        <w:rPr>
          <w:color w:val="0070C0"/>
          <w:szCs w:val="24"/>
          <w:lang w:eastAsia="zh-CN"/>
        </w:rPr>
        <w:t>xD</w:t>
      </w:r>
      <w:proofErr w:type="spellEnd"/>
    </w:p>
    <w:p w14:paraId="1E01826D" w14:textId="36D41812"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t xml:space="preserve">Concept 2: </w:t>
      </w:r>
      <w:r w:rsidR="00F822DB" w:rsidRPr="00F822DB">
        <w:rPr>
          <w:rFonts w:hint="eastAsia"/>
          <w:color w:val="0070C0"/>
          <w:szCs w:val="24"/>
          <w:lang w:eastAsia="zh-CN"/>
        </w:rPr>
        <w:t>T</w:t>
      </w:r>
      <w:r w:rsidR="00F822DB" w:rsidRPr="00F822DB">
        <w:rPr>
          <w:color w:val="0070C0"/>
          <w:szCs w:val="24"/>
          <w:lang w:eastAsia="zh-CN"/>
        </w:rPr>
        <w:t xml:space="preserve">ransparent </w:t>
      </w:r>
      <w:proofErr w:type="spellStart"/>
      <w:r w:rsidR="00F822DB" w:rsidRPr="00F822DB">
        <w:rPr>
          <w:color w:val="0070C0"/>
          <w:szCs w:val="24"/>
          <w:lang w:eastAsia="zh-CN"/>
        </w:rPr>
        <w:t>TxD</w:t>
      </w:r>
      <w:proofErr w:type="spellEnd"/>
    </w:p>
    <w:p w14:paraId="3AE57ECF" w14:textId="36B7CE9D" w:rsidR="00F822DB" w:rsidRPr="00F822DB" w:rsidRDefault="00556775" w:rsidP="00F822DB">
      <w:pPr>
        <w:pStyle w:val="aff8"/>
        <w:numPr>
          <w:ilvl w:val="0"/>
          <w:numId w:val="34"/>
        </w:numPr>
        <w:ind w:firstLineChars="0"/>
        <w:rPr>
          <w:color w:val="0070C0"/>
          <w:szCs w:val="24"/>
          <w:lang w:eastAsia="zh-CN"/>
        </w:rPr>
      </w:pPr>
      <w:r>
        <w:rPr>
          <w:color w:val="0070C0"/>
          <w:szCs w:val="24"/>
          <w:lang w:eastAsia="zh-CN"/>
        </w:rPr>
        <w:t>Concept 3</w:t>
      </w:r>
      <w:r>
        <w:rPr>
          <w:rFonts w:asciiTheme="minorEastAsia" w:eastAsiaTheme="minorEastAsia" w:hAnsiTheme="minorEastAsia" w:hint="eastAsia"/>
          <w:color w:val="0070C0"/>
          <w:szCs w:val="24"/>
          <w:lang w:eastAsia="zh-CN"/>
        </w:rPr>
        <w:t>:</w:t>
      </w:r>
      <w:r>
        <w:rPr>
          <w:rFonts w:asciiTheme="minorEastAsia" w:eastAsiaTheme="minorEastAsia" w:hAnsiTheme="minorEastAsia"/>
          <w:color w:val="0070C0"/>
          <w:szCs w:val="24"/>
          <w:lang w:eastAsia="zh-CN"/>
        </w:rPr>
        <w:t xml:space="preserve"> </w:t>
      </w:r>
      <w:r w:rsidR="00F822DB" w:rsidRPr="00F822DB">
        <w:rPr>
          <w:color w:val="0070C0"/>
          <w:szCs w:val="24"/>
          <w:lang w:eastAsia="zh-CN"/>
        </w:rPr>
        <w:t>O</w:t>
      </w:r>
      <w:r w:rsidR="00F822DB" w:rsidRPr="00F822DB">
        <w:rPr>
          <w:rFonts w:hint="eastAsia"/>
          <w:color w:val="0070C0"/>
          <w:szCs w:val="24"/>
          <w:lang w:eastAsia="zh-CN"/>
        </w:rPr>
        <w:t>ne</w:t>
      </w:r>
      <w:r w:rsidR="00F822DB" w:rsidRPr="00F822DB">
        <w:rPr>
          <w:color w:val="0070C0"/>
          <w:szCs w:val="24"/>
          <w:lang w:eastAsia="zh-CN"/>
        </w:rPr>
        <w:t xml:space="preserve"> layer 2 port configuration with full power transmission: mode 0/1/2</w:t>
      </w:r>
    </w:p>
    <w:p w14:paraId="32BDD657" w14:textId="4D5C203C" w:rsidR="00F822DB" w:rsidRPr="00556775" w:rsidRDefault="00556775" w:rsidP="00556775">
      <w:pPr>
        <w:rPr>
          <w:color w:val="0070C0"/>
          <w:szCs w:val="24"/>
          <w:lang w:eastAsia="zh-CN"/>
        </w:rPr>
      </w:pPr>
      <w:r>
        <w:rPr>
          <w:color w:val="0070C0"/>
          <w:szCs w:val="24"/>
          <w:lang w:eastAsia="zh-CN"/>
        </w:rPr>
        <w:t xml:space="preserve">Tentative understanding: Concept 3 is defined in UL-MIMO scope, while current definition work for </w:t>
      </w:r>
      <w:proofErr w:type="spellStart"/>
      <w:r>
        <w:rPr>
          <w:color w:val="0070C0"/>
          <w:szCs w:val="24"/>
          <w:lang w:eastAsia="zh-CN"/>
        </w:rPr>
        <w:t>TxD</w:t>
      </w:r>
      <w:proofErr w:type="spellEnd"/>
      <w:r>
        <w:rPr>
          <w:color w:val="0070C0"/>
          <w:szCs w:val="24"/>
          <w:lang w:eastAsia="zh-CN"/>
        </w:rPr>
        <w:t xml:space="preserve"> is actually for transparent </w:t>
      </w:r>
      <w:proofErr w:type="spellStart"/>
      <w:r>
        <w:rPr>
          <w:color w:val="0070C0"/>
          <w:szCs w:val="24"/>
          <w:lang w:eastAsia="zh-CN"/>
        </w:rPr>
        <w:t>TxD</w:t>
      </w:r>
      <w:proofErr w:type="spellEnd"/>
      <w:r>
        <w:rPr>
          <w:color w:val="0070C0"/>
          <w:szCs w:val="24"/>
          <w:lang w:eastAsia="zh-CN"/>
        </w:rPr>
        <w:t>. Concept 1 is one general concept</w:t>
      </w:r>
      <w:r w:rsidR="00102C92">
        <w:rPr>
          <w:color w:val="0070C0"/>
          <w:szCs w:val="24"/>
          <w:lang w:eastAsia="zh-CN"/>
        </w:rPr>
        <w:t xml:space="preserve"> including 2/3</w:t>
      </w:r>
      <w:r>
        <w:rPr>
          <w:color w:val="0070C0"/>
          <w:szCs w:val="24"/>
          <w:lang w:eastAsia="zh-CN"/>
        </w:rPr>
        <w:t xml:space="preserve">. </w:t>
      </w:r>
    </w:p>
    <w:p w14:paraId="77CB0EDE" w14:textId="77777777" w:rsidR="0097628B" w:rsidRPr="00805BE8" w:rsidRDefault="0097628B" w:rsidP="0097628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3FEFB05D" w14:textId="10A6D666" w:rsidR="0097628B" w:rsidRDefault="00556775" w:rsidP="00556775">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the tentative understanding is correct or not.</w:t>
      </w:r>
    </w:p>
    <w:p w14:paraId="694DB25B" w14:textId="77777777" w:rsidR="0097628B" w:rsidRPr="00805BE8" w:rsidRDefault="0097628B" w:rsidP="0097628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4C02D57" w14:textId="77777777" w:rsidR="0097628B" w:rsidRPr="00805BE8" w:rsidRDefault="0097628B" w:rsidP="0097628B">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55CD5642" w14:textId="42D00E0E" w:rsidR="000D0124" w:rsidRDefault="000D0124" w:rsidP="000D0124">
      <w:pPr>
        <w:rPr>
          <w:i/>
          <w:color w:val="0070C0"/>
          <w:lang w:val="sv-SE" w:eastAsia="zh-CN"/>
        </w:rPr>
      </w:pPr>
    </w:p>
    <w:p w14:paraId="285DE7BB" w14:textId="77777777" w:rsidR="007245C4" w:rsidRPr="000D0124" w:rsidRDefault="007245C4" w:rsidP="007245C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7245C4" w14:paraId="71EA2BC5"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358FAE60" w14:textId="77777777" w:rsidR="007245C4" w:rsidRDefault="007245C4" w:rsidP="00C00DB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6421709D" w14:textId="77777777" w:rsidR="007245C4" w:rsidRDefault="007245C4" w:rsidP="00C00DB0">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7595E8A3"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3F9E249F" w14:textId="7402503A" w:rsidR="00D81C3A" w:rsidRDefault="00D81C3A" w:rsidP="00D81C3A">
            <w:pPr>
              <w:spacing w:after="120"/>
              <w:rPr>
                <w:rFonts w:eastAsiaTheme="minorEastAsia"/>
                <w:color w:val="0070C0"/>
                <w:lang w:val="en-US" w:eastAsia="zh-CN"/>
              </w:rPr>
            </w:pPr>
            <w:ins w:id="667"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30EFAB93" w14:textId="719D1918" w:rsidR="00D81C3A" w:rsidRDefault="00D81C3A" w:rsidP="00D81C3A">
            <w:pPr>
              <w:spacing w:after="120"/>
              <w:rPr>
                <w:rFonts w:eastAsiaTheme="minorEastAsia"/>
                <w:color w:val="0070C0"/>
                <w:lang w:val="en-US" w:eastAsia="zh-CN"/>
              </w:rPr>
            </w:pPr>
            <w:ins w:id="668" w:author="OPPO" w:date="2021-04-12T15:23:00Z">
              <w:r>
                <w:rPr>
                  <w:rFonts w:eastAsiaTheme="minorEastAsia" w:hint="eastAsia"/>
                  <w:color w:val="0070C0"/>
                  <w:lang w:val="en-US" w:eastAsia="zh-CN"/>
                </w:rPr>
                <w:t>O</w:t>
              </w:r>
              <w:r>
                <w:rPr>
                  <w:rFonts w:eastAsiaTheme="minorEastAsia"/>
                  <w:color w:val="0070C0"/>
                  <w:lang w:val="en-US" w:eastAsia="zh-CN"/>
                </w:rPr>
                <w:t>ur understanding is aligned with the moderator tentative understanding.</w:t>
              </w:r>
            </w:ins>
          </w:p>
        </w:tc>
      </w:tr>
      <w:tr w:rsidR="007245C4" w14:paraId="5E81DCCF" w14:textId="77777777" w:rsidTr="00C00DB0">
        <w:tc>
          <w:tcPr>
            <w:tcW w:w="1236" w:type="dxa"/>
            <w:tcBorders>
              <w:top w:val="single" w:sz="4" w:space="0" w:color="auto"/>
              <w:left w:val="single" w:sz="4" w:space="0" w:color="auto"/>
              <w:bottom w:val="single" w:sz="4" w:space="0" w:color="auto"/>
              <w:right w:val="single" w:sz="4" w:space="0" w:color="auto"/>
            </w:tcBorders>
            <w:hideMark/>
          </w:tcPr>
          <w:p w14:paraId="130AA4F0" w14:textId="33BCFB52" w:rsidR="007245C4" w:rsidRDefault="006B7002" w:rsidP="00C00DB0">
            <w:pPr>
              <w:spacing w:after="120"/>
              <w:rPr>
                <w:rFonts w:eastAsiaTheme="minorEastAsia"/>
                <w:color w:val="0070C0"/>
                <w:lang w:val="en-US" w:eastAsia="zh-CN"/>
              </w:rPr>
            </w:pPr>
            <w:ins w:id="669" w:author="Aijun" w:date="2021-04-12T10:51: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1A663812" w14:textId="6C00E6C8" w:rsidR="007245C4" w:rsidRDefault="006B7002" w:rsidP="00C00DB0">
            <w:pPr>
              <w:spacing w:after="120"/>
              <w:rPr>
                <w:rFonts w:eastAsiaTheme="minorEastAsia"/>
                <w:color w:val="0070C0"/>
                <w:lang w:val="en-US" w:eastAsia="zh-CN"/>
              </w:rPr>
            </w:pPr>
            <w:ins w:id="670" w:author="Aijun" w:date="2021-04-12T10:52:00Z">
              <w:r>
                <w:rPr>
                  <w:rFonts w:eastAsiaTheme="minorEastAsia"/>
                  <w:color w:val="0070C0"/>
                  <w:lang w:val="en-US" w:eastAsia="zh-CN"/>
                </w:rPr>
                <w:t>Agree with Moderator’s tentative understanding.</w:t>
              </w:r>
            </w:ins>
          </w:p>
        </w:tc>
      </w:tr>
      <w:tr w:rsidR="003A5AD8" w14:paraId="5B503569" w14:textId="77777777" w:rsidTr="00C00DB0">
        <w:trPr>
          <w:ins w:id="671" w:author="Xiaomi" w:date="2021-04-12T19:39:00Z"/>
        </w:trPr>
        <w:tc>
          <w:tcPr>
            <w:tcW w:w="1236" w:type="dxa"/>
            <w:tcBorders>
              <w:top w:val="single" w:sz="4" w:space="0" w:color="auto"/>
              <w:left w:val="single" w:sz="4" w:space="0" w:color="auto"/>
              <w:bottom w:val="single" w:sz="4" w:space="0" w:color="auto"/>
              <w:right w:val="single" w:sz="4" w:space="0" w:color="auto"/>
            </w:tcBorders>
          </w:tcPr>
          <w:p w14:paraId="5FC8A894" w14:textId="2922466F" w:rsidR="003A5AD8" w:rsidDel="006B7002" w:rsidRDefault="003A5AD8" w:rsidP="00C00DB0">
            <w:pPr>
              <w:spacing w:after="120"/>
              <w:rPr>
                <w:ins w:id="672" w:author="Xiaomi" w:date="2021-04-12T19:39:00Z"/>
                <w:rFonts w:eastAsiaTheme="minorEastAsia"/>
                <w:color w:val="0070C0"/>
                <w:lang w:val="en-US" w:eastAsia="zh-CN"/>
              </w:rPr>
            </w:pPr>
            <w:ins w:id="673" w:author="Xiaomi" w:date="2021-04-12T19:39: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2FF81527" w14:textId="76F743ED" w:rsidR="003A5AD8" w:rsidRDefault="003A5AD8" w:rsidP="00C00DB0">
            <w:pPr>
              <w:spacing w:after="120"/>
              <w:rPr>
                <w:ins w:id="674" w:author="Xiaomi" w:date="2021-04-12T19:39:00Z"/>
                <w:rFonts w:eastAsiaTheme="minorEastAsia"/>
                <w:color w:val="0070C0"/>
                <w:lang w:val="en-US" w:eastAsia="zh-CN"/>
              </w:rPr>
            </w:pPr>
            <w:ins w:id="675" w:author="Xiaomi" w:date="2021-04-12T19:39:00Z">
              <w:r>
                <w:rPr>
                  <w:rFonts w:eastAsiaTheme="minorEastAsia"/>
                  <w:color w:val="0070C0"/>
                  <w:lang w:val="en-US" w:eastAsia="zh-CN"/>
                </w:rPr>
                <w:t>Agree with Moderator’s tentative understanding</w:t>
              </w:r>
            </w:ins>
          </w:p>
        </w:tc>
      </w:tr>
      <w:tr w:rsidR="006C6469" w14:paraId="400E2885" w14:textId="77777777" w:rsidTr="00C00DB0">
        <w:trPr>
          <w:ins w:id="676" w:author="Huawei" w:date="2021-04-12T21:04:00Z"/>
        </w:trPr>
        <w:tc>
          <w:tcPr>
            <w:tcW w:w="1236" w:type="dxa"/>
            <w:tcBorders>
              <w:top w:val="single" w:sz="4" w:space="0" w:color="auto"/>
              <w:left w:val="single" w:sz="4" w:space="0" w:color="auto"/>
              <w:bottom w:val="single" w:sz="4" w:space="0" w:color="auto"/>
              <w:right w:val="single" w:sz="4" w:space="0" w:color="auto"/>
            </w:tcBorders>
          </w:tcPr>
          <w:p w14:paraId="517831CF" w14:textId="48DCAE95" w:rsidR="006C6469" w:rsidRDefault="006C6469" w:rsidP="00C00DB0">
            <w:pPr>
              <w:spacing w:after="120"/>
              <w:rPr>
                <w:ins w:id="677" w:author="Huawei" w:date="2021-04-12T21:04:00Z"/>
                <w:rFonts w:eastAsiaTheme="minorEastAsia"/>
                <w:color w:val="0070C0"/>
                <w:lang w:val="en-US" w:eastAsia="zh-CN"/>
              </w:rPr>
            </w:pPr>
            <w:ins w:id="678" w:author="Huawei" w:date="2021-04-12T21:04: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0B1BAED0" w14:textId="20BAF652" w:rsidR="006C6469" w:rsidRDefault="006C6469" w:rsidP="00C00DB0">
            <w:pPr>
              <w:spacing w:after="120"/>
              <w:rPr>
                <w:ins w:id="679" w:author="Huawei" w:date="2021-04-12T21:04:00Z"/>
                <w:rFonts w:eastAsiaTheme="minorEastAsia"/>
                <w:color w:val="0070C0"/>
                <w:lang w:val="en-US" w:eastAsia="zh-CN"/>
              </w:rPr>
            </w:pPr>
            <w:ins w:id="680" w:author="Huawei" w:date="2021-04-12T21:04:00Z">
              <w:r>
                <w:rPr>
                  <w:rFonts w:eastAsiaTheme="minorEastAsia"/>
                  <w:color w:val="0070C0"/>
                  <w:lang w:val="en-US" w:eastAsia="zh-CN"/>
                </w:rPr>
                <w:t>Agree with Moderator’s tentative understanding</w:t>
              </w:r>
            </w:ins>
          </w:p>
        </w:tc>
      </w:tr>
      <w:tr w:rsidR="00895056" w14:paraId="32702D14" w14:textId="77777777" w:rsidTr="00C00DB0">
        <w:trPr>
          <w:ins w:id="681" w:author="Ericsson" w:date="2021-04-12T23:23:00Z"/>
        </w:trPr>
        <w:tc>
          <w:tcPr>
            <w:tcW w:w="1236" w:type="dxa"/>
            <w:tcBorders>
              <w:top w:val="single" w:sz="4" w:space="0" w:color="auto"/>
              <w:left w:val="single" w:sz="4" w:space="0" w:color="auto"/>
              <w:bottom w:val="single" w:sz="4" w:space="0" w:color="auto"/>
              <w:right w:val="single" w:sz="4" w:space="0" w:color="auto"/>
            </w:tcBorders>
          </w:tcPr>
          <w:p w14:paraId="6E31732D" w14:textId="624039C4" w:rsidR="00895056" w:rsidRDefault="00895056" w:rsidP="00C00DB0">
            <w:pPr>
              <w:spacing w:after="120"/>
              <w:rPr>
                <w:ins w:id="682" w:author="Ericsson" w:date="2021-04-12T23:23:00Z"/>
                <w:rFonts w:eastAsiaTheme="minorEastAsia"/>
                <w:color w:val="0070C0"/>
                <w:lang w:val="en-US" w:eastAsia="zh-CN"/>
              </w:rPr>
            </w:pPr>
            <w:ins w:id="683" w:author="Ericsson" w:date="2021-04-12T23:23: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9BD1C76" w14:textId="77777777" w:rsidR="00857381" w:rsidRPr="00857381" w:rsidRDefault="00857381" w:rsidP="002A06EA">
            <w:pPr>
              <w:spacing w:after="120"/>
              <w:rPr>
                <w:ins w:id="684" w:author="Ericsson" w:date="2021-04-12T23:24:00Z"/>
                <w:rFonts w:eastAsiaTheme="minorEastAsia"/>
                <w:color w:val="0070C0"/>
                <w:lang w:val="en-US" w:eastAsia="zh-CN"/>
              </w:rPr>
            </w:pPr>
            <w:ins w:id="685" w:author="Ericsson" w:date="2021-04-12T23:24:00Z">
              <w:r w:rsidRPr="00857381">
                <w:rPr>
                  <w:rFonts w:eastAsiaTheme="minorEastAsia"/>
                  <w:color w:val="0070C0"/>
                  <w:lang w:val="en-US" w:eastAsia="zh-CN"/>
                </w:rPr>
                <w:t>We do not share all aspects of the tentative understanding.</w:t>
              </w:r>
            </w:ins>
          </w:p>
          <w:p w14:paraId="06F99BAF" w14:textId="77777777" w:rsidR="00857381" w:rsidRPr="00857381" w:rsidRDefault="00857381" w:rsidP="002A06EA">
            <w:pPr>
              <w:spacing w:after="120"/>
              <w:rPr>
                <w:ins w:id="686" w:author="Ericsson" w:date="2021-04-12T23:24:00Z"/>
                <w:rFonts w:eastAsiaTheme="minorEastAsia"/>
                <w:color w:val="0070C0"/>
                <w:lang w:val="en-US" w:eastAsia="zh-CN"/>
              </w:rPr>
            </w:pPr>
            <w:ins w:id="687" w:author="Ericsson" w:date="2021-04-12T23:24:00Z">
              <w:r w:rsidRPr="00857381">
                <w:rPr>
                  <w:rFonts w:eastAsiaTheme="minorEastAsia"/>
                  <w:color w:val="0070C0"/>
                  <w:lang w:val="en-US" w:eastAsia="zh-CN"/>
                </w:rPr>
                <w:t xml:space="preserve">A background first: the discussion on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followed proposals in Rel-15 for supporting PC2 with two 23 dBm PAs and dual-layer transmission and thus advertise PC2 in the NR band capability. Proponents then assumed that PC2 would also be supported by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for single-antenna port transmissions, but this is (still) not compliant with the Rel-15 MOP specification for the PC thus advertised (by UL-MIMO). Hence a relation between RAN4 discussions on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and UL-MIMO. Then the FP modes for UL-MIMO were specified in Rel-16.</w:t>
              </w:r>
            </w:ins>
          </w:p>
          <w:p w14:paraId="30D6409F" w14:textId="77777777" w:rsidR="00857381" w:rsidRPr="00857381" w:rsidRDefault="00857381" w:rsidP="002A06EA">
            <w:pPr>
              <w:spacing w:after="120"/>
              <w:rPr>
                <w:ins w:id="688" w:author="Ericsson" w:date="2021-04-12T23:24:00Z"/>
                <w:rFonts w:eastAsiaTheme="minorEastAsia"/>
                <w:color w:val="0070C0"/>
                <w:lang w:val="en-US" w:eastAsia="zh-CN"/>
              </w:rPr>
            </w:pPr>
            <w:ins w:id="689" w:author="Ericsson" w:date="2021-04-12T23:24:00Z">
              <w:r w:rsidRPr="00857381">
                <w:rPr>
                  <w:rFonts w:eastAsiaTheme="minorEastAsia"/>
                  <w:color w:val="0070C0"/>
                  <w:lang w:val="en-US" w:eastAsia="zh-CN"/>
                </w:rPr>
                <w:lastRenderedPageBreak/>
                <w:t xml:space="preserve">UEs that support FP operation are likely to be able to support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capability, and the converse is also true. For Mode 1, full power is achieved by transmitting on either 2 layers or on a single layer by virtualization.  Mode 1 can virtualize DMRS ports in the same way as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although Mode 1 also uses multiple SRS ports that are not virtualized.  Similarly, Mode 2 can also achieve full power for single layer transmission using virtualization, but in this case the UE transmits a single SRS port that is virtualized in the same way as the DMRS. PUCCH transmission is always single port and must also meet the advertised power class (same as for PUSCH). Hence Concept 2 is an integral part of Concept 3.  </w:t>
              </w:r>
            </w:ins>
          </w:p>
          <w:p w14:paraId="2679E882" w14:textId="77777777" w:rsidR="00857381" w:rsidRPr="00857381" w:rsidRDefault="00857381" w:rsidP="002A06EA">
            <w:pPr>
              <w:spacing w:after="120"/>
              <w:rPr>
                <w:ins w:id="690" w:author="Ericsson" w:date="2021-04-12T23:24:00Z"/>
                <w:rFonts w:eastAsiaTheme="minorEastAsia"/>
                <w:color w:val="0070C0"/>
                <w:lang w:val="en-US" w:eastAsia="zh-CN"/>
              </w:rPr>
            </w:pPr>
            <w:ins w:id="691" w:author="Ericsson" w:date="2021-04-12T23:24:00Z">
              <w:r w:rsidRPr="00857381">
                <w:rPr>
                  <w:rFonts w:eastAsiaTheme="minorEastAsia"/>
                  <w:color w:val="0070C0"/>
                  <w:lang w:val="en-US" w:eastAsia="zh-CN"/>
                </w:rPr>
                <w:t xml:space="preserve">FP mode operation is UE capability and configured by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xml:space="preserve">. Given full configurability and specified behavior of FP UL MIMO, additional support for a transparent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capability is redundant and may lead to potential behavior ambiguity where UEs support full power operation.  </w:t>
              </w:r>
            </w:ins>
          </w:p>
          <w:p w14:paraId="7A1C803A" w14:textId="2DD9876A" w:rsidR="00895056" w:rsidRDefault="00857381" w:rsidP="005A7483">
            <w:pPr>
              <w:spacing w:after="120"/>
              <w:rPr>
                <w:ins w:id="692" w:author="Ericsson" w:date="2021-04-12T23:23:00Z"/>
                <w:rFonts w:eastAsiaTheme="minorEastAsia"/>
                <w:color w:val="0070C0"/>
                <w:lang w:val="en-US" w:eastAsia="zh-CN"/>
              </w:rPr>
            </w:pPr>
            <w:ins w:id="693" w:author="Ericsson" w:date="2021-04-12T23:24:00Z">
              <w:r w:rsidRPr="00857381">
                <w:rPr>
                  <w:rFonts w:eastAsiaTheme="minorEastAsia"/>
                  <w:color w:val="0070C0"/>
                  <w:lang w:val="en-US" w:eastAsia="zh-CN"/>
                </w:rPr>
                <w:t xml:space="preserve">The </w:t>
              </w:r>
              <w:proofErr w:type="spellStart"/>
              <w:r w:rsidRPr="00857381">
                <w:rPr>
                  <w:rFonts w:eastAsiaTheme="minorEastAsia"/>
                  <w:color w:val="0070C0"/>
                  <w:lang w:val="en-US" w:eastAsia="zh-CN"/>
                </w:rPr>
                <w:t>TxD</w:t>
              </w:r>
              <w:proofErr w:type="spellEnd"/>
              <w:r w:rsidRPr="00857381">
                <w:rPr>
                  <w:rFonts w:eastAsiaTheme="minorEastAsia"/>
                  <w:color w:val="0070C0"/>
                  <w:lang w:val="en-US" w:eastAsia="zh-CN"/>
                </w:rPr>
                <w:t xml:space="preserve"> is transparent if the properties of the received signal at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xml:space="preserve"> (e.g. SNR and actual UE power capability as seen at the </w:t>
              </w:r>
              <w:proofErr w:type="spellStart"/>
              <w:r w:rsidRPr="00857381">
                <w:rPr>
                  <w:rFonts w:eastAsiaTheme="minorEastAsia"/>
                  <w:color w:val="0070C0"/>
                  <w:lang w:val="en-US" w:eastAsia="zh-CN"/>
                </w:rPr>
                <w:t>gNB</w:t>
              </w:r>
              <w:proofErr w:type="spellEnd"/>
              <w:r w:rsidRPr="00857381">
                <w:rPr>
                  <w:rFonts w:eastAsiaTheme="minorEastAsia"/>
                  <w:color w:val="0070C0"/>
                  <w:lang w:val="en-US" w:eastAsia="zh-CN"/>
                </w:rPr>
                <w:t>) are the same regardless of the configuration of the UE TX connectors. This is not the case for all channels and CDD delays if applied. Is it relevant to add the power levels from the TX two connectors to verify the power capability? This is also a relevant discussion for PC 1.5 and PC3 for NR-U.</w:t>
              </w:r>
            </w:ins>
          </w:p>
        </w:tc>
      </w:tr>
      <w:tr w:rsidR="00EF75B5" w14:paraId="0ACB5B44" w14:textId="77777777" w:rsidTr="00C00DB0">
        <w:trPr>
          <w:ins w:id="694" w:author="Ville Vintola" w:date="2021-04-12T15:05:00Z"/>
        </w:trPr>
        <w:tc>
          <w:tcPr>
            <w:tcW w:w="1236" w:type="dxa"/>
            <w:tcBorders>
              <w:top w:val="single" w:sz="4" w:space="0" w:color="auto"/>
              <w:left w:val="single" w:sz="4" w:space="0" w:color="auto"/>
              <w:bottom w:val="single" w:sz="4" w:space="0" w:color="auto"/>
              <w:right w:val="single" w:sz="4" w:space="0" w:color="auto"/>
            </w:tcBorders>
          </w:tcPr>
          <w:p w14:paraId="09BE958F" w14:textId="46E50D37" w:rsidR="00EF75B5" w:rsidRDefault="00EF75B5" w:rsidP="00EF75B5">
            <w:pPr>
              <w:spacing w:after="120"/>
              <w:rPr>
                <w:ins w:id="695" w:author="Ville Vintola" w:date="2021-04-12T15:05:00Z"/>
                <w:rFonts w:eastAsiaTheme="minorEastAsia"/>
                <w:color w:val="0070C0"/>
                <w:lang w:val="en-US" w:eastAsia="zh-CN"/>
              </w:rPr>
            </w:pPr>
            <w:ins w:id="696" w:author="Ville Vintola" w:date="2021-04-12T15:05:00Z">
              <w:r>
                <w:rPr>
                  <w:rFonts w:eastAsiaTheme="minorEastAsia"/>
                  <w:color w:val="0070C0"/>
                  <w:lang w:val="en-US" w:eastAsia="zh-CN"/>
                </w:rPr>
                <w:lastRenderedPageBreak/>
                <w:t>Qualcomm</w:t>
              </w:r>
            </w:ins>
          </w:p>
        </w:tc>
        <w:tc>
          <w:tcPr>
            <w:tcW w:w="8395" w:type="dxa"/>
            <w:tcBorders>
              <w:top w:val="single" w:sz="4" w:space="0" w:color="auto"/>
              <w:left w:val="single" w:sz="4" w:space="0" w:color="auto"/>
              <w:bottom w:val="single" w:sz="4" w:space="0" w:color="auto"/>
              <w:right w:val="single" w:sz="4" w:space="0" w:color="auto"/>
            </w:tcBorders>
          </w:tcPr>
          <w:p w14:paraId="6F7C335D" w14:textId="5C38C0B5" w:rsidR="00EF75B5" w:rsidRPr="00857381" w:rsidRDefault="00EF75B5" w:rsidP="00EF75B5">
            <w:pPr>
              <w:spacing w:after="120"/>
              <w:rPr>
                <w:ins w:id="697" w:author="Ville Vintola" w:date="2021-04-12T15:05:00Z"/>
                <w:rFonts w:eastAsiaTheme="minorEastAsia"/>
                <w:color w:val="0070C0"/>
                <w:lang w:val="en-US" w:eastAsia="zh-CN"/>
              </w:rPr>
            </w:pPr>
            <w:proofErr w:type="spellStart"/>
            <w:ins w:id="698" w:author="Ville Vintola" w:date="2021-04-12T15:05:00Z">
              <w:r>
                <w:rPr>
                  <w:rFonts w:eastAsiaTheme="minorEastAsia"/>
                  <w:color w:val="0070C0"/>
                  <w:lang w:val="en-US" w:eastAsia="zh-CN"/>
                </w:rPr>
                <w:t>TxD</w:t>
              </w:r>
              <w:proofErr w:type="spellEnd"/>
              <w:r>
                <w:rPr>
                  <w:rFonts w:eastAsiaTheme="minorEastAsia"/>
                  <w:color w:val="0070C0"/>
                  <w:lang w:val="en-US" w:eastAsia="zh-CN"/>
                </w:rPr>
                <w:t xml:space="preserve"> is a generalization of Transmit Antenna Port Virtualization (TAV) and in practice is a feature that applies when one logical antenna is virtualized to two antenna connectors. Moderators understanding is correct (enough). Note that per RAN1 UE can be configured with two logical antenna ports and both can be virtualized. That would mean four TX antenna connectors.  </w:t>
              </w:r>
            </w:ins>
          </w:p>
        </w:tc>
      </w:tr>
      <w:tr w:rsidR="00B9333B" w14:paraId="6FB8810C" w14:textId="77777777" w:rsidTr="00C00DB0">
        <w:trPr>
          <w:ins w:id="699" w:author="임수환/책임연구원/미래기술센터 C&amp;M표준(연)5G무선통신표준Task(suhwan.lim@lge.com)" w:date="2021-04-13T11:06:00Z"/>
        </w:trPr>
        <w:tc>
          <w:tcPr>
            <w:tcW w:w="1236" w:type="dxa"/>
            <w:tcBorders>
              <w:top w:val="single" w:sz="4" w:space="0" w:color="auto"/>
              <w:left w:val="single" w:sz="4" w:space="0" w:color="auto"/>
              <w:bottom w:val="single" w:sz="4" w:space="0" w:color="auto"/>
              <w:right w:val="single" w:sz="4" w:space="0" w:color="auto"/>
            </w:tcBorders>
          </w:tcPr>
          <w:p w14:paraId="7CF90127" w14:textId="122D46C0" w:rsidR="00B9333B" w:rsidRDefault="00B9333B" w:rsidP="00B9333B">
            <w:pPr>
              <w:spacing w:after="120"/>
              <w:rPr>
                <w:ins w:id="700" w:author="임수환/책임연구원/미래기술센터 C&amp;M표준(연)5G무선통신표준Task(suhwan.lim@lge.com)" w:date="2021-04-13T11:06:00Z"/>
                <w:rFonts w:eastAsiaTheme="minorEastAsia"/>
                <w:color w:val="0070C0"/>
                <w:lang w:val="en-US" w:eastAsia="zh-CN"/>
              </w:rPr>
            </w:pPr>
            <w:ins w:id="701" w:author="임수환/책임연구원/미래기술센터 C&amp;M표준(연)5G무선통신표준Task(suhwan.lim@lge.com)" w:date="2021-04-13T11:06: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77AE2B1A" w14:textId="6DFFEF51" w:rsidR="00B9333B" w:rsidRDefault="00B9333B" w:rsidP="00B9333B">
            <w:pPr>
              <w:spacing w:after="120"/>
              <w:rPr>
                <w:ins w:id="702" w:author="임수환/책임연구원/미래기술센터 C&amp;M표준(연)5G무선통신표준Task(suhwan.lim@lge.com)" w:date="2021-04-13T11:06:00Z"/>
                <w:rFonts w:eastAsiaTheme="minorEastAsia"/>
                <w:color w:val="0070C0"/>
                <w:lang w:val="en-US" w:eastAsia="zh-CN"/>
              </w:rPr>
            </w:pPr>
            <w:ins w:id="703" w:author="임수환/책임연구원/미래기술센터 C&amp;M표준(연)5G무선통신표준Task(suhwan.lim@lge.com)" w:date="2021-04-13T11:06:00Z">
              <w:r>
                <w:rPr>
                  <w:rFonts w:eastAsiaTheme="minorEastAsia"/>
                  <w:color w:val="0070C0"/>
                  <w:lang w:val="en-US" w:eastAsia="ko-KR"/>
                </w:rPr>
                <w:t>S</w:t>
              </w:r>
              <w:r>
                <w:rPr>
                  <w:rFonts w:eastAsiaTheme="minorEastAsia" w:hint="eastAsia"/>
                  <w:color w:val="0070C0"/>
                  <w:lang w:val="en-US" w:eastAsia="ko-KR"/>
                </w:rPr>
                <w:t xml:space="preserve">ame </w:t>
              </w:r>
              <w:r>
                <w:rPr>
                  <w:rFonts w:eastAsiaTheme="minorEastAsia"/>
                  <w:color w:val="0070C0"/>
                  <w:lang w:val="en-US" w:eastAsia="ko-KR"/>
                </w:rPr>
                <w:t>understanding with Moderator’ tentative understanding.</w:t>
              </w:r>
            </w:ins>
          </w:p>
        </w:tc>
      </w:tr>
      <w:tr w:rsidR="00D91944" w14:paraId="121D8E42" w14:textId="77777777" w:rsidTr="00D91944">
        <w:trPr>
          <w:ins w:id="704" w:author="Jackson Wang (Samsung)" w:date="2021-04-13T10:20:00Z"/>
        </w:trPr>
        <w:tc>
          <w:tcPr>
            <w:tcW w:w="1236" w:type="dxa"/>
          </w:tcPr>
          <w:p w14:paraId="63B78ED3" w14:textId="77777777" w:rsidR="00D91944" w:rsidRDefault="00D91944" w:rsidP="00445CB6">
            <w:pPr>
              <w:spacing w:after="120"/>
              <w:rPr>
                <w:ins w:id="705" w:author="Jackson Wang (Samsung)" w:date="2021-04-13T10:20:00Z"/>
                <w:rFonts w:eastAsiaTheme="minorEastAsia"/>
                <w:color w:val="0070C0"/>
                <w:lang w:val="en-US" w:eastAsia="zh-CN"/>
              </w:rPr>
            </w:pPr>
            <w:ins w:id="706" w:author="Jackson Wang (Samsung)" w:date="2021-04-13T10:20:00Z">
              <w:r>
                <w:rPr>
                  <w:rFonts w:eastAsiaTheme="minorEastAsia"/>
                  <w:color w:val="0070C0"/>
                  <w:lang w:val="en-US" w:eastAsia="zh-CN"/>
                </w:rPr>
                <w:t>Samsung</w:t>
              </w:r>
            </w:ins>
          </w:p>
        </w:tc>
        <w:tc>
          <w:tcPr>
            <w:tcW w:w="8395" w:type="dxa"/>
          </w:tcPr>
          <w:p w14:paraId="13EF3190" w14:textId="77777777" w:rsidR="00D91944" w:rsidRPr="00831316" w:rsidRDefault="00D91944" w:rsidP="00445CB6">
            <w:pPr>
              <w:spacing w:after="120"/>
              <w:rPr>
                <w:ins w:id="707" w:author="Jackson Wang (Samsung)" w:date="2021-04-13T10:20:00Z"/>
                <w:rFonts w:eastAsiaTheme="minorEastAsia"/>
                <w:color w:val="0070C0"/>
                <w:lang w:val="en-US" w:eastAsia="zh-CN"/>
              </w:rPr>
            </w:pPr>
            <w:ins w:id="708" w:author="Jackson Wang (Samsung)" w:date="2021-04-13T10:20:00Z">
              <w:r w:rsidRPr="00831316">
                <w:rPr>
                  <w:rFonts w:eastAsiaTheme="minorEastAsia"/>
                  <w:color w:val="0070C0"/>
                  <w:lang w:val="en-US" w:eastAsia="zh-CN"/>
                </w:rPr>
                <w:t xml:space="preserve">Generally speaking, aligned with Moderator’s tentative understanding, except: </w:t>
              </w:r>
            </w:ins>
          </w:p>
          <w:p w14:paraId="5A4D0CEB" w14:textId="77777777" w:rsidR="00D91944" w:rsidRPr="00831316" w:rsidRDefault="00D91944" w:rsidP="00445CB6">
            <w:pPr>
              <w:spacing w:after="120"/>
              <w:rPr>
                <w:ins w:id="709" w:author="Jackson Wang (Samsung)" w:date="2021-04-13T10:20:00Z"/>
                <w:rFonts w:eastAsiaTheme="minorEastAsia"/>
                <w:color w:val="0070C0"/>
                <w:lang w:val="en-US" w:eastAsia="zh-CN"/>
              </w:rPr>
            </w:pPr>
            <w:ins w:id="710" w:author="Jackson Wang (Samsung)" w:date="2021-04-13T10:20:00Z">
              <w:r w:rsidRPr="00831316">
                <w:rPr>
                  <w:rFonts w:eastAsiaTheme="minorEastAsia"/>
                  <w:color w:val="0070C0"/>
                  <w:lang w:val="en-US" w:eastAsia="zh-CN"/>
                </w:rPr>
                <w:t xml:space="preserve">- Mode-0 is not recommended to be used for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to use “Mode-full power” instead due to this terminology used in all RAN1/2/4 spec. </w:t>
              </w:r>
            </w:ins>
          </w:p>
          <w:p w14:paraId="58F588A2" w14:textId="77777777" w:rsidR="00D91944" w:rsidRPr="00E62131" w:rsidRDefault="00D91944" w:rsidP="00445CB6">
            <w:pPr>
              <w:spacing w:after="120"/>
              <w:rPr>
                <w:ins w:id="711" w:author="Jackson Wang (Samsung)" w:date="2021-04-13T10:20:00Z"/>
                <w:rFonts w:eastAsiaTheme="minorEastAsia"/>
                <w:color w:val="0070C0"/>
                <w:lang w:val="en-US" w:eastAsia="zh-CN"/>
              </w:rPr>
            </w:pPr>
            <w:ins w:id="712" w:author="Jackson Wang (Samsung)" w:date="2021-04-13T10:20:00Z">
              <w:r w:rsidRPr="00831316">
                <w:rPr>
                  <w:rFonts w:eastAsiaTheme="minorEastAsia"/>
                  <w:color w:val="0070C0"/>
                  <w:lang w:val="en-US" w:eastAsia="zh-CN"/>
                </w:rPr>
                <w:t xml:space="preserve">- If we restrict the discussion on 2 PA architecture (which is obvious the most practical case which really have the value/emergency to discussion RAN4), based on current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requirement, with the note in table </w:t>
              </w:r>
              <w:proofErr w:type="spellStart"/>
              <w:r w:rsidRPr="00831316">
                <w:rPr>
                  <w:rFonts w:eastAsiaTheme="minorEastAsia"/>
                  <w:color w:val="0070C0"/>
                  <w:lang w:val="en-US" w:eastAsia="zh-CN"/>
                </w:rPr>
                <w:t>Table</w:t>
              </w:r>
              <w:proofErr w:type="spellEnd"/>
              <w:r w:rsidRPr="00831316">
                <w:rPr>
                  <w:rFonts w:eastAsiaTheme="minorEastAsia"/>
                  <w:color w:val="0070C0"/>
                  <w:lang w:val="en-US" w:eastAsia="zh-CN"/>
                </w:rPr>
                <w:t xml:space="preserve"> 6.2D.1-3 , i.e., “</w:t>
              </w:r>
              <w:r w:rsidRPr="00E62131">
                <w:rPr>
                  <w:rFonts w:eastAsiaTheme="minorEastAsia"/>
                  <w:color w:val="0070C0"/>
                  <w:lang w:val="en-US" w:eastAsia="zh-CN"/>
                </w:rPr>
                <w:t xml:space="preserve">NOTE 1: The UE is configured with one SRS resource with the parameter </w:t>
              </w:r>
              <w:proofErr w:type="spellStart"/>
              <w:r w:rsidRPr="00E62131">
                <w:rPr>
                  <w:rFonts w:eastAsiaTheme="minorEastAsia"/>
                  <w:color w:val="0070C0"/>
                  <w:lang w:val="en-US" w:eastAsia="zh-CN"/>
                </w:rPr>
                <w:t>nrofSRS</w:t>
              </w:r>
              <w:proofErr w:type="spellEnd"/>
              <w:r w:rsidRPr="00E62131">
                <w:rPr>
                  <w:rFonts w:eastAsiaTheme="minorEastAsia"/>
                  <w:color w:val="0070C0"/>
                  <w:lang w:val="en-US" w:eastAsia="zh-CN"/>
                </w:rPr>
                <w:t>-Ports set to 2.</w:t>
              </w:r>
              <w:r w:rsidRPr="00831316">
                <w:rPr>
                  <w:rFonts w:eastAsiaTheme="minorEastAsia"/>
                  <w:color w:val="0070C0"/>
                  <w:lang w:val="en-US" w:eastAsia="zh-CN"/>
                </w:rPr>
                <w:t xml:space="preserve">”, it is not possible to generate two SRS port by using two non-full-rated PAs for mode-2 and Mode-full power. Therefore, for 2PA architecture UE, only </w:t>
              </w:r>
              <w:proofErr w:type="spellStart"/>
              <w:r w:rsidRPr="00831316">
                <w:rPr>
                  <w:rFonts w:eastAsiaTheme="minorEastAsia"/>
                  <w:color w:val="0070C0"/>
                  <w:lang w:val="en-US" w:eastAsia="zh-CN"/>
                </w:rPr>
                <w:t>ULFPTx</w:t>
              </w:r>
              <w:proofErr w:type="spellEnd"/>
              <w:r w:rsidRPr="00831316">
                <w:rPr>
                  <w:rFonts w:eastAsiaTheme="minorEastAsia"/>
                  <w:color w:val="0070C0"/>
                  <w:lang w:val="en-US" w:eastAsia="zh-CN"/>
                </w:rPr>
                <w:t xml:space="preserve"> Mode-1 UE has the need of relying on transparent </w:t>
              </w:r>
              <w:proofErr w:type="spellStart"/>
              <w:r w:rsidRPr="00831316">
                <w:rPr>
                  <w:rFonts w:eastAsiaTheme="minorEastAsia"/>
                  <w:color w:val="0070C0"/>
                  <w:lang w:val="en-US" w:eastAsia="zh-CN"/>
                </w:rPr>
                <w:t>TxD</w:t>
              </w:r>
              <w:proofErr w:type="spellEnd"/>
              <w:r w:rsidRPr="00831316">
                <w:rPr>
                  <w:rFonts w:eastAsiaTheme="minorEastAsia"/>
                  <w:color w:val="0070C0"/>
                  <w:lang w:val="en-US" w:eastAsia="zh-CN"/>
                </w:rPr>
                <w:t xml:space="preserve"> for fallback DCI_0_0 or </w:t>
              </w:r>
              <w:r w:rsidRPr="00E62131">
                <w:rPr>
                  <w:rFonts w:eastAsiaTheme="minorEastAsia"/>
                  <w:color w:val="0070C0"/>
                  <w:lang w:val="en-US" w:eastAsia="zh-CN"/>
                </w:rPr>
                <w:t xml:space="preserve">DCI format 0_1 for single antenna port </w:t>
              </w:r>
              <w:proofErr w:type="gramStart"/>
              <w:r w:rsidRPr="00E62131">
                <w:rPr>
                  <w:rFonts w:eastAsiaTheme="minorEastAsia"/>
                  <w:color w:val="0070C0"/>
                  <w:lang w:val="en-US" w:eastAsia="zh-CN"/>
                </w:rPr>
                <w:t>codebook based</w:t>
              </w:r>
              <w:proofErr w:type="gramEnd"/>
              <w:r w:rsidRPr="00E62131">
                <w:rPr>
                  <w:rFonts w:eastAsiaTheme="minorEastAsia"/>
                  <w:color w:val="0070C0"/>
                  <w:lang w:val="en-US" w:eastAsia="zh-CN"/>
                </w:rPr>
                <w:t xml:space="preserve"> transmission. </w:t>
              </w:r>
            </w:ins>
          </w:p>
          <w:p w14:paraId="5E8792F4" w14:textId="77777777" w:rsidR="00D91944" w:rsidRDefault="00D91944" w:rsidP="00445CB6">
            <w:pPr>
              <w:spacing w:after="120"/>
              <w:rPr>
                <w:ins w:id="713" w:author="Jackson Wang (Samsung)" w:date="2021-04-13T10:20:00Z"/>
                <w:rFonts w:eastAsiaTheme="minorEastAsia"/>
                <w:color w:val="0070C0"/>
                <w:lang w:val="en-US" w:eastAsia="zh-CN"/>
              </w:rPr>
            </w:pPr>
            <w:ins w:id="714" w:author="Jackson Wang (Samsung)" w:date="2021-04-13T10:20:00Z">
              <w:r w:rsidRPr="00E62131">
                <w:rPr>
                  <w:rFonts w:eastAsiaTheme="minorEastAsia"/>
                  <w:color w:val="0070C0"/>
                  <w:lang w:val="en-US" w:eastAsia="zh-CN"/>
                </w:rPr>
                <w:t>- If 4 antenna connectors case is considered as QC did, then the Moderator’s interpretation is okay.</w:t>
              </w:r>
              <w:r>
                <w:t xml:space="preserve"> </w:t>
              </w:r>
            </w:ins>
          </w:p>
        </w:tc>
      </w:tr>
      <w:tr w:rsidR="005E383E" w14:paraId="2BE7C06E" w14:textId="77777777" w:rsidTr="00D91944">
        <w:trPr>
          <w:ins w:id="715" w:author="Apple" w:date="2021-04-13T20:14:00Z"/>
        </w:trPr>
        <w:tc>
          <w:tcPr>
            <w:tcW w:w="1236" w:type="dxa"/>
          </w:tcPr>
          <w:p w14:paraId="3DE9DA6C" w14:textId="7556DECD" w:rsidR="005E383E" w:rsidRDefault="005E383E" w:rsidP="00445CB6">
            <w:pPr>
              <w:spacing w:after="120"/>
              <w:rPr>
                <w:ins w:id="716" w:author="Apple" w:date="2021-04-13T20:14:00Z"/>
                <w:rFonts w:eastAsiaTheme="minorEastAsia"/>
                <w:color w:val="0070C0"/>
                <w:lang w:val="en-US" w:eastAsia="zh-CN"/>
              </w:rPr>
            </w:pPr>
            <w:ins w:id="717" w:author="Apple" w:date="2021-04-13T20:14:00Z">
              <w:r>
                <w:rPr>
                  <w:rFonts w:eastAsiaTheme="minorEastAsia"/>
                  <w:color w:val="0070C0"/>
                  <w:lang w:val="en-US" w:eastAsia="zh-CN"/>
                </w:rPr>
                <w:t>Apple</w:t>
              </w:r>
            </w:ins>
          </w:p>
        </w:tc>
        <w:tc>
          <w:tcPr>
            <w:tcW w:w="8395" w:type="dxa"/>
          </w:tcPr>
          <w:p w14:paraId="4F6D371A" w14:textId="72106A60" w:rsidR="005E383E" w:rsidRPr="00831316" w:rsidRDefault="005E383E" w:rsidP="00445CB6">
            <w:pPr>
              <w:spacing w:after="120"/>
              <w:rPr>
                <w:ins w:id="718" w:author="Apple" w:date="2021-04-13T20:14:00Z"/>
                <w:rFonts w:eastAsiaTheme="minorEastAsia"/>
                <w:color w:val="0070C0"/>
                <w:lang w:val="en-US" w:eastAsia="zh-CN"/>
              </w:rPr>
            </w:pPr>
            <w:ins w:id="719" w:author="Apple" w:date="2021-04-13T20:14:00Z">
              <w:r>
                <w:rPr>
                  <w:rFonts w:eastAsiaTheme="minorEastAsia"/>
                  <w:color w:val="0070C0"/>
                  <w:lang w:val="en-US" w:eastAsia="zh-CN"/>
                </w:rPr>
                <w:t xml:space="preserve">Our understanding is that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signaling is not fully redundant to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mode indication. Support of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and UL-MIMO is optional. A UE which supports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must not necessarily support UL-MIMO but still could use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Considering this, a separate signaling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needed. There are already requests for PC3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due to NR-U and it might be used for other PC3 band</w:t>
              </w:r>
            </w:ins>
            <w:ins w:id="720" w:author="Apple" w:date="2021-04-13T20:17:00Z">
              <w:r w:rsidR="006B1B6B">
                <w:rPr>
                  <w:rFonts w:eastAsiaTheme="minorEastAsia"/>
                  <w:color w:val="0070C0"/>
                  <w:lang w:val="en-US" w:eastAsia="zh-CN"/>
                </w:rPr>
                <w:t>s</w:t>
              </w:r>
            </w:ins>
            <w:ins w:id="721" w:author="Apple" w:date="2021-04-13T20:14:00Z">
              <w:r>
                <w:rPr>
                  <w:rFonts w:eastAsiaTheme="minorEastAsia"/>
                  <w:color w:val="0070C0"/>
                  <w:lang w:val="en-US" w:eastAsia="zh-CN"/>
                </w:rPr>
                <w:t xml:space="preserve"> as well. If</w:t>
              </w:r>
            </w:ins>
            <w:ins w:id="722" w:author="Apple" w:date="2021-04-13T20:17:00Z">
              <w:r w:rsidR="005F6D61">
                <w:rPr>
                  <w:rFonts w:eastAsiaTheme="minorEastAsia"/>
                  <w:color w:val="0070C0"/>
                  <w:lang w:val="en-US" w:eastAsia="zh-CN"/>
                </w:rPr>
                <w:t xml:space="preserve"> required,</w:t>
              </w:r>
            </w:ins>
            <w:ins w:id="723" w:author="Apple" w:date="2021-04-13T20:14:00Z">
              <w:r>
                <w:rPr>
                  <w:rFonts w:eastAsiaTheme="minorEastAsia"/>
                  <w:color w:val="0070C0"/>
                  <w:lang w:val="en-US" w:eastAsia="zh-CN"/>
                </w:rPr>
                <w:t xml:space="preserve"> restriction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 relation to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could be considered.</w:t>
              </w:r>
            </w:ins>
          </w:p>
        </w:tc>
      </w:tr>
      <w:tr w:rsidR="000D5E53" w14:paraId="13F55945" w14:textId="77777777" w:rsidTr="00D91944">
        <w:trPr>
          <w:ins w:id="724" w:author="Sanjun Feng(vivo)" w:date="2021-04-14T09:14:00Z"/>
        </w:trPr>
        <w:tc>
          <w:tcPr>
            <w:tcW w:w="1236" w:type="dxa"/>
          </w:tcPr>
          <w:p w14:paraId="0EF73278" w14:textId="34FFB090" w:rsidR="000D5E53" w:rsidRDefault="000D5E53" w:rsidP="00445CB6">
            <w:pPr>
              <w:spacing w:after="120"/>
              <w:rPr>
                <w:ins w:id="725" w:author="Sanjun Feng(vivo)" w:date="2021-04-14T09:14:00Z"/>
                <w:rFonts w:eastAsiaTheme="minorEastAsia"/>
                <w:color w:val="0070C0"/>
                <w:lang w:val="en-US" w:eastAsia="zh-CN"/>
              </w:rPr>
            </w:pPr>
            <w:ins w:id="726" w:author="Sanjun Feng(vivo)" w:date="2021-04-14T09: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C70047A" w14:textId="77777777" w:rsidR="000D5E53" w:rsidRDefault="000D5E53" w:rsidP="00445CB6">
            <w:pPr>
              <w:spacing w:after="120"/>
              <w:rPr>
                <w:ins w:id="727" w:author="Sanjun Feng(vivo)" w:date="2021-04-14T09:16:00Z"/>
                <w:rFonts w:eastAsiaTheme="minorEastAsia"/>
                <w:color w:val="0070C0"/>
                <w:lang w:val="en-US" w:eastAsia="zh-CN"/>
              </w:rPr>
            </w:pPr>
            <w:ins w:id="728" w:author="Sanjun Feng(vivo)" w:date="2021-04-14T09:14:00Z">
              <w:r>
                <w:rPr>
                  <w:rFonts w:eastAsiaTheme="minorEastAsia" w:hint="eastAsia"/>
                  <w:color w:val="0070C0"/>
                  <w:lang w:val="en-US" w:eastAsia="zh-CN"/>
                </w:rPr>
                <w:t>O</w:t>
              </w:r>
              <w:r>
                <w:rPr>
                  <w:rFonts w:eastAsiaTheme="minorEastAsia"/>
                  <w:color w:val="0070C0"/>
                  <w:lang w:val="en-US" w:eastAsia="zh-CN"/>
                </w:rPr>
                <w:t xml:space="preserve">ne more general </w:t>
              </w:r>
            </w:ins>
            <w:ins w:id="729" w:author="Sanjun Feng(vivo)" w:date="2021-04-14T09:15:00Z">
              <w:r>
                <w:rPr>
                  <w:rFonts w:eastAsiaTheme="minorEastAsia"/>
                  <w:color w:val="0070C0"/>
                  <w:lang w:val="en-US" w:eastAsia="zh-CN"/>
                </w:rPr>
                <w:t>wording was proposed in the draft WF saying “</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 xml:space="preserve">”. </w:t>
              </w:r>
            </w:ins>
          </w:p>
          <w:p w14:paraId="3C57EB94" w14:textId="6D6A2EF6" w:rsidR="000D5E53" w:rsidRDefault="000D5E53" w:rsidP="00445CB6">
            <w:pPr>
              <w:spacing w:after="120"/>
              <w:rPr>
                <w:ins w:id="730" w:author="Sanjun Feng(vivo)" w:date="2021-04-14T09:14:00Z"/>
                <w:rFonts w:eastAsiaTheme="minorEastAsia"/>
                <w:color w:val="0070C0"/>
                <w:lang w:val="en-US" w:eastAsia="zh-CN"/>
              </w:rPr>
            </w:pPr>
            <w:ins w:id="731" w:author="Sanjun Feng(vivo)" w:date="2021-04-14T09:15:00Z">
              <w:r>
                <w:rPr>
                  <w:rFonts w:eastAsiaTheme="minorEastAsia"/>
                  <w:color w:val="0070C0"/>
                  <w:lang w:val="en-US" w:eastAsia="zh-CN"/>
                </w:rPr>
                <w:t xml:space="preserve">The thinking behind this question is for future </w:t>
              </w:r>
            </w:ins>
            <w:ins w:id="732" w:author="Sanjun Feng(vivo)" w:date="2021-04-14T09:16:00Z">
              <w:r>
                <w:rPr>
                  <w:rFonts w:eastAsiaTheme="minorEastAsia"/>
                  <w:color w:val="0070C0"/>
                  <w:lang w:val="en-US" w:eastAsia="zh-CN"/>
                </w:rPr>
                <w:t xml:space="preserve">possible need for </w:t>
              </w:r>
            </w:ins>
            <w:ins w:id="733" w:author="Sanjun Feng(vivo)" w:date="2021-04-14T09:15:00Z">
              <w:r>
                <w:rPr>
                  <w:rFonts w:eastAsiaTheme="minorEastAsia"/>
                  <w:color w:val="0070C0"/>
                  <w:lang w:val="en-US" w:eastAsia="zh-CN"/>
                </w:rPr>
                <w:t xml:space="preserve">alignment of </w:t>
              </w:r>
            </w:ins>
            <w:ins w:id="734" w:author="Sanjun Feng(vivo)" w:date="2021-04-14T09:16:00Z">
              <w:r>
                <w:rPr>
                  <w:rFonts w:eastAsiaTheme="minorEastAsia"/>
                  <w:color w:val="0070C0"/>
                  <w:lang w:val="en-US" w:eastAsia="zh-CN"/>
                </w:rPr>
                <w:t xml:space="preserve">verification between different schemes, and </w:t>
              </w:r>
            </w:ins>
            <w:ins w:id="735" w:author="Sanjun Feng(vivo)" w:date="2021-04-14T09:17:00Z">
              <w:r>
                <w:rPr>
                  <w:rFonts w:eastAsiaTheme="minorEastAsia"/>
                  <w:color w:val="0070C0"/>
                  <w:lang w:val="en-US" w:eastAsia="zh-CN"/>
                </w:rPr>
                <w:t>the concept clarification need not to be very strict.</w:t>
              </w:r>
            </w:ins>
          </w:p>
        </w:tc>
      </w:tr>
    </w:tbl>
    <w:p w14:paraId="3700DBF9" w14:textId="77777777" w:rsidR="007245C4" w:rsidRDefault="007245C4" w:rsidP="007245C4">
      <w:pPr>
        <w:rPr>
          <w:i/>
          <w:color w:val="0070C0"/>
          <w:lang w:eastAsia="zh-CN"/>
        </w:rPr>
      </w:pPr>
    </w:p>
    <w:p w14:paraId="3703B314" w14:textId="77777777" w:rsidR="007245C4" w:rsidRDefault="007245C4" w:rsidP="007245C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7245C4" w:rsidRPr="00045592" w14:paraId="426DD09F" w14:textId="77777777" w:rsidTr="00C00DB0">
        <w:tc>
          <w:tcPr>
            <w:tcW w:w="9634" w:type="dxa"/>
          </w:tcPr>
          <w:p w14:paraId="3E7FDE9C" w14:textId="77777777" w:rsidR="007245C4" w:rsidRDefault="007245C4" w:rsidP="00C00DB0">
            <w:pPr>
              <w:rPr>
                <w:ins w:id="736" w:author="Sanjun Feng(vivo)" w:date="2021-04-15T01:0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4E3A7CBE" w14:textId="77777777" w:rsidR="00EF7FBA" w:rsidRDefault="005B35CD" w:rsidP="005B35CD">
            <w:pPr>
              <w:spacing w:after="120"/>
              <w:rPr>
                <w:ins w:id="737" w:author="Sanjun Feng(vivo)" w:date="2021-04-15T01:20:00Z"/>
                <w:rFonts w:eastAsiaTheme="minorEastAsia"/>
                <w:bCs/>
                <w:color w:val="0070C0"/>
                <w:lang w:val="en-US" w:eastAsia="zh-CN"/>
              </w:rPr>
            </w:pPr>
            <w:ins w:id="738" w:author="Sanjun Feng(vivo)" w:date="2021-04-15T01:07:00Z">
              <w:r>
                <w:rPr>
                  <w:rFonts w:eastAsiaTheme="minorEastAsia"/>
                  <w:bCs/>
                  <w:color w:val="0070C0"/>
                  <w:lang w:val="en-US" w:eastAsia="zh-CN"/>
                </w:rPr>
                <w:t>A clear m</w:t>
              </w:r>
            </w:ins>
            <w:ins w:id="739" w:author="Sanjun Feng(vivo)" w:date="2021-04-15T01:06:00Z">
              <w:r w:rsidRPr="005B35CD">
                <w:rPr>
                  <w:rFonts w:eastAsiaTheme="minorEastAsia"/>
                  <w:bCs/>
                  <w:color w:val="0070C0"/>
                  <w:lang w:val="en-US" w:eastAsia="zh-CN"/>
                </w:rPr>
                <w:t>a</w:t>
              </w:r>
            </w:ins>
            <w:ins w:id="740" w:author="Sanjun Feng(vivo)" w:date="2021-04-15T01:07:00Z">
              <w:r>
                <w:rPr>
                  <w:rFonts w:eastAsiaTheme="minorEastAsia"/>
                  <w:bCs/>
                  <w:color w:val="0070C0"/>
                  <w:lang w:val="en-US" w:eastAsia="zh-CN"/>
                </w:rPr>
                <w:t xml:space="preserve">jority companies generally </w:t>
              </w:r>
              <w:proofErr w:type="gramStart"/>
              <w:r>
                <w:rPr>
                  <w:rFonts w:eastAsiaTheme="minorEastAsia"/>
                  <w:bCs/>
                  <w:color w:val="0070C0"/>
                  <w:lang w:val="en-US" w:eastAsia="zh-CN"/>
                </w:rPr>
                <w:t>support</w:t>
              </w:r>
              <w:proofErr w:type="gramEnd"/>
              <w:r>
                <w:rPr>
                  <w:rFonts w:eastAsiaTheme="minorEastAsia"/>
                  <w:bCs/>
                  <w:color w:val="0070C0"/>
                  <w:lang w:val="en-US" w:eastAsia="zh-CN"/>
                </w:rPr>
                <w:t xml:space="preserve"> the understanding</w:t>
              </w:r>
            </w:ins>
            <w:ins w:id="741" w:author="Sanjun Feng(vivo)" w:date="2021-04-15T01:08:00Z">
              <w:r>
                <w:rPr>
                  <w:rFonts w:eastAsiaTheme="minorEastAsia"/>
                  <w:bCs/>
                  <w:color w:val="0070C0"/>
                  <w:lang w:val="en-US" w:eastAsia="zh-CN"/>
                </w:rPr>
                <w:t xml:space="preserve">. </w:t>
              </w:r>
            </w:ins>
            <w:ins w:id="742" w:author="Sanjun Feng(vivo)" w:date="2021-04-15T01:09:00Z">
              <w:r>
                <w:rPr>
                  <w:rFonts w:eastAsiaTheme="minorEastAsia"/>
                  <w:bCs/>
                  <w:color w:val="0070C0"/>
                  <w:lang w:val="en-US" w:eastAsia="zh-CN"/>
                </w:rPr>
                <w:t xml:space="preserve">While </w:t>
              </w:r>
            </w:ins>
            <w:ins w:id="743" w:author="Sanjun Feng(vivo)" w:date="2021-04-15T01:10:00Z">
              <w:r>
                <w:rPr>
                  <w:rFonts w:eastAsiaTheme="minorEastAsia"/>
                  <w:bCs/>
                  <w:color w:val="0070C0"/>
                  <w:lang w:val="en-US" w:eastAsia="zh-CN"/>
                </w:rPr>
                <w:t xml:space="preserve">some companies still hold that there </w:t>
              </w:r>
            </w:ins>
            <w:ins w:id="744" w:author="Sanjun Feng(vivo)" w:date="2021-04-15T01:09:00Z">
              <w:r>
                <w:rPr>
                  <w:rFonts w:eastAsiaTheme="minorEastAsia"/>
                  <w:bCs/>
                  <w:color w:val="0070C0"/>
                  <w:lang w:val="en-US" w:eastAsia="zh-CN"/>
                </w:rPr>
                <w:t xml:space="preserve">are some challenges and details </w:t>
              </w:r>
            </w:ins>
            <w:ins w:id="745" w:author="Sanjun Feng(vivo)" w:date="2021-04-15T01:10:00Z">
              <w:r>
                <w:rPr>
                  <w:rFonts w:eastAsiaTheme="minorEastAsia"/>
                  <w:bCs/>
                  <w:color w:val="0070C0"/>
                  <w:lang w:val="en-US" w:eastAsia="zh-CN"/>
                </w:rPr>
                <w:t>in full power mode</w:t>
              </w:r>
            </w:ins>
            <w:ins w:id="746" w:author="Sanjun Feng(vivo)" w:date="2021-04-15T01:19:00Z">
              <w:r w:rsidR="00EF7FBA">
                <w:rPr>
                  <w:rFonts w:eastAsiaTheme="minorEastAsia"/>
                  <w:bCs/>
                  <w:color w:val="0070C0"/>
                  <w:lang w:val="en-US" w:eastAsia="zh-CN"/>
                </w:rPr>
                <w:t>, e.g.</w:t>
              </w:r>
            </w:ins>
            <w:ins w:id="747" w:author="Sanjun Feng(vivo)" w:date="2021-04-15T01:18:00Z">
              <w:r w:rsidR="00EF7FBA">
                <w:rPr>
                  <w:rFonts w:eastAsiaTheme="minorEastAsia"/>
                  <w:bCs/>
                  <w:color w:val="0070C0"/>
                  <w:lang w:val="en-US" w:eastAsia="zh-CN"/>
                </w:rPr>
                <w:t xml:space="preserve">, one idea is that Transparent </w:t>
              </w:r>
              <w:proofErr w:type="spellStart"/>
              <w:r w:rsidR="00EF7FBA">
                <w:rPr>
                  <w:rFonts w:eastAsiaTheme="minorEastAsia"/>
                  <w:bCs/>
                  <w:color w:val="0070C0"/>
                  <w:lang w:val="en-US" w:eastAsia="zh-CN"/>
                </w:rPr>
                <w:t>TxD</w:t>
              </w:r>
              <w:proofErr w:type="spellEnd"/>
              <w:r w:rsidR="00EF7FBA">
                <w:rPr>
                  <w:rFonts w:eastAsiaTheme="minorEastAsia"/>
                  <w:bCs/>
                  <w:color w:val="0070C0"/>
                  <w:lang w:val="en-US" w:eastAsia="zh-CN"/>
                </w:rPr>
                <w:t xml:space="preserve"> is </w:t>
              </w:r>
            </w:ins>
            <w:ins w:id="748" w:author="Sanjun Feng(vivo)" w:date="2021-04-15T01:19:00Z">
              <w:r w:rsidR="00EF7FBA">
                <w:rPr>
                  <w:rFonts w:eastAsiaTheme="minorEastAsia"/>
                  <w:bCs/>
                  <w:color w:val="0070C0"/>
                  <w:lang w:val="en-US" w:eastAsia="zh-CN"/>
                </w:rPr>
                <w:t xml:space="preserve">a </w:t>
              </w:r>
            </w:ins>
            <w:ins w:id="749" w:author="Sanjun Feng(vivo)" w:date="2021-04-15T01:18:00Z">
              <w:r w:rsidR="00EF7FBA">
                <w:rPr>
                  <w:rFonts w:eastAsiaTheme="minorEastAsia"/>
                  <w:bCs/>
                  <w:color w:val="0070C0"/>
                  <w:lang w:val="en-US" w:eastAsia="zh-CN"/>
                </w:rPr>
                <w:t>part of full power transmissio</w:t>
              </w:r>
            </w:ins>
            <w:ins w:id="750" w:author="Sanjun Feng(vivo)" w:date="2021-04-15T01:19:00Z">
              <w:r w:rsidR="00EF7FBA">
                <w:rPr>
                  <w:rFonts w:eastAsiaTheme="minorEastAsia"/>
                  <w:bCs/>
                  <w:color w:val="0070C0"/>
                  <w:lang w:val="en-US" w:eastAsia="zh-CN"/>
                </w:rPr>
                <w:t>n</w:t>
              </w:r>
            </w:ins>
            <w:ins w:id="751" w:author="Sanjun Feng(vivo)" w:date="2021-04-15T01:18:00Z">
              <w:r w:rsidR="00EF7FBA">
                <w:rPr>
                  <w:rFonts w:eastAsiaTheme="minorEastAsia"/>
                  <w:bCs/>
                  <w:color w:val="0070C0"/>
                  <w:lang w:val="en-US" w:eastAsia="zh-CN"/>
                </w:rPr>
                <w:t>.</w:t>
              </w:r>
            </w:ins>
          </w:p>
          <w:p w14:paraId="2541A291" w14:textId="34D05ABE" w:rsidR="005B35CD" w:rsidRDefault="005B35CD" w:rsidP="005B35CD">
            <w:pPr>
              <w:spacing w:after="120"/>
              <w:rPr>
                <w:ins w:id="752" w:author="Sanjun Feng(vivo)" w:date="2021-04-15T01:08:00Z"/>
                <w:rFonts w:eastAsiaTheme="minorEastAsia"/>
                <w:color w:val="0070C0"/>
                <w:lang w:val="en-US" w:eastAsia="zh-CN"/>
              </w:rPr>
            </w:pPr>
            <w:ins w:id="753" w:author="Sanjun Feng(vivo)" w:date="2021-04-15T01:08:00Z">
              <w:r>
                <w:rPr>
                  <w:rFonts w:eastAsiaTheme="minorEastAsia" w:hint="eastAsia"/>
                  <w:color w:val="0070C0"/>
                  <w:lang w:val="en-US" w:eastAsia="zh-CN"/>
                </w:rPr>
                <w:t>O</w:t>
              </w:r>
              <w:r>
                <w:rPr>
                  <w:rFonts w:eastAsiaTheme="minorEastAsia"/>
                  <w:color w:val="0070C0"/>
                  <w:lang w:val="en-US" w:eastAsia="zh-CN"/>
                </w:rPr>
                <w:t>ne general wording was proposed in the draft WF saying “</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 but not discussed yet.</w:t>
              </w:r>
            </w:ins>
          </w:p>
          <w:p w14:paraId="23F9D504" w14:textId="06ABC098" w:rsidR="005B35CD" w:rsidRPr="005B35CD" w:rsidRDefault="005B35CD" w:rsidP="005B35CD">
            <w:pPr>
              <w:rPr>
                <w:rFonts w:eastAsiaTheme="minorEastAsia"/>
                <w:bCs/>
                <w:color w:val="0070C0"/>
                <w:lang w:val="en-US" w:eastAsia="zh-CN"/>
              </w:rPr>
            </w:pPr>
            <w:ins w:id="754" w:author="Sanjun Feng(vivo)" w:date="2021-04-15T01:08:00Z">
              <w:r>
                <w:rPr>
                  <w:rFonts w:eastAsiaTheme="minorEastAsia"/>
                  <w:color w:val="0070C0"/>
                  <w:lang w:val="en-US" w:eastAsia="zh-CN"/>
                </w:rPr>
                <w:t>The thinking behind this question is for future possible need for alignment of verification between different schemes, and the concept clarification need not to be very strict.</w:t>
              </w:r>
            </w:ins>
            <w:ins w:id="755" w:author="Sanjun Feng(vivo)" w:date="2021-04-15T01:11:00Z">
              <w:r>
                <w:rPr>
                  <w:rFonts w:eastAsiaTheme="minorEastAsia"/>
                  <w:color w:val="0070C0"/>
                  <w:lang w:val="en-US" w:eastAsia="zh-CN"/>
                </w:rPr>
                <w:t xml:space="preserve"> </w:t>
              </w:r>
            </w:ins>
          </w:p>
        </w:tc>
      </w:tr>
      <w:tr w:rsidR="007245C4" w:rsidRPr="003418CB" w14:paraId="7E7F93D8" w14:textId="77777777" w:rsidTr="00C00DB0">
        <w:tc>
          <w:tcPr>
            <w:tcW w:w="9634" w:type="dxa"/>
          </w:tcPr>
          <w:p w14:paraId="09E93942" w14:textId="77777777" w:rsidR="007245C4" w:rsidRPr="00855107" w:rsidRDefault="007245C4" w:rsidP="00C00DB0">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346561E" w14:textId="77777777" w:rsidR="007245C4" w:rsidRPr="00855107" w:rsidRDefault="007245C4" w:rsidP="00C00DB0">
            <w:pPr>
              <w:rPr>
                <w:rFonts w:eastAsiaTheme="minorEastAsia"/>
                <w:i/>
                <w:color w:val="0070C0"/>
                <w:lang w:val="en-US" w:eastAsia="zh-CN"/>
              </w:rPr>
            </w:pPr>
            <w:r>
              <w:rPr>
                <w:rFonts w:eastAsiaTheme="minorEastAsia" w:hint="eastAsia"/>
                <w:i/>
                <w:color w:val="0070C0"/>
                <w:lang w:val="en-US" w:eastAsia="zh-CN"/>
              </w:rPr>
              <w:t>Candidate options:</w:t>
            </w:r>
          </w:p>
          <w:p w14:paraId="407EB060" w14:textId="77777777" w:rsidR="007245C4" w:rsidRDefault="007245C4" w:rsidP="00C00DB0">
            <w:pPr>
              <w:rPr>
                <w:ins w:id="756" w:author="Sanjun Feng(vivo)" w:date="2021-04-15T01:08: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E48EEE8" w14:textId="77777777" w:rsidR="00EF7FBA" w:rsidRDefault="005B35CD" w:rsidP="00C00DB0">
            <w:pPr>
              <w:rPr>
                <w:ins w:id="757" w:author="Sanjun Feng(vivo)" w:date="2021-04-15T01:20:00Z"/>
                <w:rFonts w:eastAsiaTheme="minorEastAsia"/>
                <w:color w:val="0070C0"/>
                <w:lang w:val="en-US" w:eastAsia="zh-CN"/>
              </w:rPr>
            </w:pPr>
            <w:ins w:id="758" w:author="Sanjun Feng(vivo)" w:date="2021-04-15T01:08:00Z">
              <w:r>
                <w:rPr>
                  <w:rFonts w:eastAsiaTheme="minorEastAsia"/>
                  <w:color w:val="0070C0"/>
                  <w:lang w:val="en-US" w:eastAsia="zh-CN"/>
                </w:rPr>
                <w:t xml:space="preserve">Discuss whether the following </w:t>
              </w:r>
            </w:ins>
            <w:ins w:id="759" w:author="Sanjun Feng(vivo)" w:date="2021-04-15T01:20:00Z">
              <w:r w:rsidR="00EF7FBA">
                <w:rPr>
                  <w:rFonts w:eastAsiaTheme="minorEastAsia"/>
                  <w:color w:val="0070C0"/>
                  <w:lang w:val="en-US" w:eastAsia="zh-CN"/>
                </w:rPr>
                <w:t xml:space="preserve">more general </w:t>
              </w:r>
              <w:r w:rsidR="00EF7FBA">
                <w:rPr>
                  <w:rFonts w:eastAsiaTheme="minorEastAsia" w:hint="eastAsia"/>
                  <w:color w:val="0070C0"/>
                  <w:lang w:val="en-US" w:eastAsia="zh-CN"/>
                </w:rPr>
                <w:t>“</w:t>
              </w:r>
              <w:r w:rsidR="00EF7FBA">
                <w:rPr>
                  <w:rFonts w:eastAsiaTheme="minorEastAsia" w:hint="eastAsia"/>
                  <w:color w:val="0070C0"/>
                  <w:lang w:val="en-US" w:eastAsia="zh-CN"/>
                </w:rPr>
                <w:t>fall</w:t>
              </w:r>
              <w:r w:rsidR="00EF7FBA">
                <w:rPr>
                  <w:rFonts w:eastAsiaTheme="minorEastAsia"/>
                  <w:color w:val="0070C0"/>
                  <w:lang w:val="en-US" w:eastAsia="zh-CN"/>
                </w:rPr>
                <w:t>back</w:t>
              </w:r>
              <w:r w:rsidR="00EF7FBA">
                <w:rPr>
                  <w:rFonts w:eastAsiaTheme="minorEastAsia" w:hint="eastAsia"/>
                  <w:color w:val="0070C0"/>
                  <w:lang w:val="en-US" w:eastAsia="zh-CN"/>
                </w:rPr>
                <w:t>”</w:t>
              </w:r>
            </w:ins>
            <w:ins w:id="760" w:author="Sanjun Feng(vivo)" w:date="2021-04-15T01:08:00Z">
              <w:r>
                <w:rPr>
                  <w:rFonts w:eastAsiaTheme="minorEastAsia"/>
                  <w:color w:val="0070C0"/>
                  <w:lang w:val="en-US" w:eastAsia="zh-CN"/>
                </w:rPr>
                <w:t xml:space="preserve"> co</w:t>
              </w:r>
            </w:ins>
            <w:ins w:id="761" w:author="Sanjun Feng(vivo)" w:date="2021-04-15T01:10:00Z">
              <w:r>
                <w:rPr>
                  <w:rFonts w:eastAsiaTheme="minorEastAsia"/>
                  <w:color w:val="0070C0"/>
                  <w:lang w:val="en-US" w:eastAsia="zh-CN"/>
                </w:rPr>
                <w:t>n</w:t>
              </w:r>
            </w:ins>
            <w:ins w:id="762" w:author="Sanjun Feng(vivo)" w:date="2021-04-15T01:08:00Z">
              <w:r>
                <w:rPr>
                  <w:rFonts w:eastAsiaTheme="minorEastAsia"/>
                  <w:color w:val="0070C0"/>
                  <w:lang w:val="en-US" w:eastAsia="zh-CN"/>
                </w:rPr>
                <w:t>cep</w:t>
              </w:r>
            </w:ins>
            <w:ins w:id="763" w:author="Sanjun Feng(vivo)" w:date="2021-04-15T01:09:00Z">
              <w:r>
                <w:rPr>
                  <w:rFonts w:eastAsiaTheme="minorEastAsia"/>
                  <w:color w:val="0070C0"/>
                  <w:lang w:val="en-US" w:eastAsia="zh-CN"/>
                </w:rPr>
                <w:t xml:space="preserve">t could </w:t>
              </w:r>
            </w:ins>
            <w:ins w:id="764" w:author="Sanjun Feng(vivo)" w:date="2021-04-15T01:10:00Z">
              <w:r>
                <w:rPr>
                  <w:rFonts w:eastAsiaTheme="minorEastAsia"/>
                  <w:color w:val="0070C0"/>
                  <w:lang w:val="en-US" w:eastAsia="zh-CN"/>
                </w:rPr>
                <w:t>be agreed:</w:t>
              </w:r>
            </w:ins>
          </w:p>
          <w:p w14:paraId="4C629F21" w14:textId="2F023624" w:rsidR="005B35CD" w:rsidRPr="003418CB" w:rsidRDefault="005B35CD" w:rsidP="00C00DB0">
            <w:pPr>
              <w:rPr>
                <w:rFonts w:eastAsiaTheme="minorEastAsia"/>
                <w:color w:val="0070C0"/>
                <w:lang w:val="en-US" w:eastAsia="zh-CN"/>
              </w:rPr>
            </w:pPr>
            <w:ins w:id="765" w:author="Sanjun Feng(vivo)" w:date="2021-04-15T01:10:00Z">
              <w:r>
                <w:rPr>
                  <w:rFonts w:eastAsiaTheme="minorEastAsia"/>
                  <w:color w:val="0070C0"/>
                  <w:lang w:val="en-US" w:eastAsia="zh-CN"/>
                </w:rPr>
                <w:t>“</w:t>
              </w:r>
              <w:r w:rsidRPr="000D5E53">
                <w:rPr>
                  <w:rFonts w:eastAsiaTheme="minorEastAsia"/>
                  <w:color w:val="0070C0"/>
                  <w:lang w:eastAsia="zh-CN"/>
                </w:rPr>
                <w:t xml:space="preserve">Confirm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is a general Antenna Port Virtualization concept, and both Transparent </w:t>
              </w:r>
              <w:proofErr w:type="spellStart"/>
              <w:r w:rsidRPr="000D5E53">
                <w:rPr>
                  <w:rFonts w:eastAsiaTheme="minorEastAsia"/>
                  <w:color w:val="0070C0"/>
                  <w:lang w:eastAsia="zh-CN"/>
                </w:rPr>
                <w:t>TxD</w:t>
              </w:r>
              <w:proofErr w:type="spellEnd"/>
              <w:r w:rsidRPr="000D5E53">
                <w:rPr>
                  <w:rFonts w:eastAsiaTheme="minorEastAsia"/>
                  <w:color w:val="0070C0"/>
                  <w:lang w:eastAsia="zh-CN"/>
                </w:rPr>
                <w:t xml:space="preserve"> and </w:t>
              </w:r>
              <w:proofErr w:type="spellStart"/>
              <w:r w:rsidRPr="000D5E53">
                <w:rPr>
                  <w:rFonts w:eastAsiaTheme="minorEastAsia"/>
                  <w:color w:val="0070C0"/>
                  <w:lang w:eastAsia="zh-CN"/>
                </w:rPr>
                <w:t>ULFPTx</w:t>
              </w:r>
              <w:proofErr w:type="spellEnd"/>
              <w:r w:rsidRPr="000D5E53">
                <w:rPr>
                  <w:rFonts w:eastAsiaTheme="minorEastAsia"/>
                  <w:color w:val="0070C0"/>
                  <w:lang w:eastAsia="zh-CN"/>
                </w:rPr>
                <w:t xml:space="preserve"> use this concept</w:t>
              </w:r>
              <w:r>
                <w:rPr>
                  <w:rFonts w:eastAsiaTheme="minorEastAsia"/>
                  <w:color w:val="0070C0"/>
                  <w:lang w:val="en-US" w:eastAsia="zh-CN"/>
                </w:rPr>
                <w:t>”</w:t>
              </w:r>
            </w:ins>
            <w:ins w:id="766" w:author="Sanjun Feng(vivo)" w:date="2021-04-15T01:11:00Z">
              <w:r>
                <w:rPr>
                  <w:rFonts w:eastAsiaTheme="minorEastAsia"/>
                  <w:color w:val="0070C0"/>
                  <w:lang w:val="en-US" w:eastAsia="zh-CN"/>
                </w:rPr>
                <w:t xml:space="preserve">. </w:t>
              </w:r>
            </w:ins>
          </w:p>
        </w:tc>
      </w:tr>
    </w:tbl>
    <w:p w14:paraId="7F57C405" w14:textId="77777777" w:rsidR="007245C4" w:rsidRPr="000D0124" w:rsidRDefault="007245C4" w:rsidP="007245C4">
      <w:pPr>
        <w:rPr>
          <w:i/>
          <w:color w:val="0070C0"/>
          <w:lang w:val="en-US" w:eastAsia="zh-CN"/>
        </w:rPr>
      </w:pPr>
    </w:p>
    <w:p w14:paraId="790C4534" w14:textId="77777777" w:rsidR="00150907" w:rsidRPr="000D0124" w:rsidRDefault="00150907" w:rsidP="00150907">
      <w:pPr>
        <w:rPr>
          <w:ins w:id="767" w:author="Sanjun Feng(vivo)" w:date="2021-04-15T01:43:00Z"/>
          <w:i/>
          <w:color w:val="0070C0"/>
          <w:lang w:val="en-US" w:eastAsia="zh-CN"/>
        </w:rPr>
      </w:pPr>
      <w:ins w:id="768" w:author="Sanjun Feng(vivo)" w:date="2021-04-15T01:43: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59"/>
        <w:gridCol w:w="8072"/>
      </w:tblGrid>
      <w:tr w:rsidR="00150907" w14:paraId="77337782" w14:textId="77777777" w:rsidTr="00D85F56">
        <w:trPr>
          <w:ins w:id="769" w:author="Sanjun Feng(vivo)" w:date="2021-04-15T01:43:00Z"/>
        </w:trPr>
        <w:tc>
          <w:tcPr>
            <w:tcW w:w="1583" w:type="dxa"/>
            <w:tcBorders>
              <w:top w:val="single" w:sz="4" w:space="0" w:color="auto"/>
              <w:left w:val="single" w:sz="4" w:space="0" w:color="auto"/>
              <w:bottom w:val="single" w:sz="4" w:space="0" w:color="auto"/>
              <w:right w:val="single" w:sz="4" w:space="0" w:color="auto"/>
            </w:tcBorders>
            <w:hideMark/>
          </w:tcPr>
          <w:p w14:paraId="66C7E2E9" w14:textId="77777777" w:rsidR="00150907" w:rsidRDefault="00150907" w:rsidP="00D85F56">
            <w:pPr>
              <w:spacing w:after="120"/>
              <w:rPr>
                <w:ins w:id="770" w:author="Sanjun Feng(vivo)" w:date="2021-04-15T01:43:00Z"/>
                <w:rFonts w:eastAsiaTheme="minorEastAsia"/>
                <w:b/>
                <w:bCs/>
                <w:color w:val="0070C0"/>
                <w:lang w:val="en-US" w:eastAsia="zh-CN"/>
              </w:rPr>
            </w:pPr>
            <w:ins w:id="771" w:author="Sanjun Feng(vivo)" w:date="2021-04-15T01:43: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1D58EAC6" w14:textId="77777777" w:rsidR="00150907" w:rsidRDefault="00150907" w:rsidP="00D85F56">
            <w:pPr>
              <w:spacing w:after="120"/>
              <w:rPr>
                <w:ins w:id="772" w:author="Sanjun Feng(vivo)" w:date="2021-04-15T01:43:00Z"/>
                <w:rFonts w:eastAsiaTheme="minorEastAsia"/>
                <w:b/>
                <w:bCs/>
                <w:color w:val="0070C0"/>
                <w:lang w:val="en-US" w:eastAsia="zh-CN"/>
              </w:rPr>
            </w:pPr>
            <w:ins w:id="773" w:author="Sanjun Feng(vivo)" w:date="2021-04-15T01:43:00Z">
              <w:r>
                <w:rPr>
                  <w:rFonts w:eastAsiaTheme="minorEastAsia"/>
                  <w:b/>
                  <w:bCs/>
                  <w:color w:val="0070C0"/>
                  <w:lang w:val="en-US" w:eastAsia="zh-CN"/>
                </w:rPr>
                <w:t>Comments</w:t>
              </w:r>
            </w:ins>
          </w:p>
        </w:tc>
      </w:tr>
      <w:tr w:rsidR="00150907" w14:paraId="43F2AE51" w14:textId="77777777" w:rsidTr="00D85F56">
        <w:trPr>
          <w:ins w:id="774"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0C7C9E4E" w14:textId="1C6170B5" w:rsidR="00150907" w:rsidRDefault="000046D9" w:rsidP="00D85F56">
            <w:pPr>
              <w:spacing w:after="120"/>
              <w:rPr>
                <w:ins w:id="775" w:author="Sanjun Feng(vivo)" w:date="2021-04-15T01:43:00Z"/>
                <w:rFonts w:eastAsiaTheme="minorEastAsia"/>
                <w:color w:val="0070C0"/>
                <w:lang w:val="en-US" w:eastAsia="zh-CN"/>
              </w:rPr>
            </w:pPr>
            <w:ins w:id="776" w:author="Ericsson" w:date="2021-04-16T11:06:00Z">
              <w:r>
                <w:rPr>
                  <w:rFonts w:eastAsiaTheme="minorEastAsia"/>
                  <w:color w:val="0070C0"/>
                  <w:lang w:val="en-US" w:eastAsia="zh-CN"/>
                </w:rPr>
                <w:t>Ericsson</w:t>
              </w:r>
            </w:ins>
          </w:p>
        </w:tc>
        <w:tc>
          <w:tcPr>
            <w:tcW w:w="8274" w:type="dxa"/>
            <w:tcBorders>
              <w:top w:val="single" w:sz="4" w:space="0" w:color="auto"/>
              <w:left w:val="single" w:sz="4" w:space="0" w:color="auto"/>
              <w:bottom w:val="single" w:sz="4" w:space="0" w:color="auto"/>
              <w:right w:val="single" w:sz="4" w:space="0" w:color="auto"/>
            </w:tcBorders>
          </w:tcPr>
          <w:p w14:paraId="00F7F446" w14:textId="5B391B16" w:rsidR="000046D9" w:rsidRDefault="000046D9" w:rsidP="00D85F56">
            <w:pPr>
              <w:spacing w:after="120"/>
              <w:rPr>
                <w:ins w:id="777" w:author="Ericsson" w:date="2021-04-16T11:06:00Z"/>
                <w:rFonts w:eastAsiaTheme="minorEastAsia"/>
                <w:color w:val="0070C0"/>
                <w:lang w:val="en-US" w:eastAsia="zh-CN"/>
              </w:rPr>
            </w:pPr>
            <w:ins w:id="778" w:author="Ericsson" w:date="2021-04-16T11:06:00Z">
              <w:r w:rsidRPr="000046D9">
                <w:rPr>
                  <w:rFonts w:eastAsiaTheme="minorEastAsia"/>
                  <w:color w:val="0070C0"/>
                  <w:lang w:val="en-US" w:eastAsia="zh-CN"/>
                </w:rPr>
                <w:t xml:space="preserve">Mode 1 can virtualize DMRS ports in the same way as transparent </w:t>
              </w:r>
              <w:proofErr w:type="spellStart"/>
              <w:r w:rsidRPr="000046D9">
                <w:rPr>
                  <w:rFonts w:eastAsiaTheme="minorEastAsia"/>
                  <w:color w:val="0070C0"/>
                  <w:lang w:val="en-US" w:eastAsia="zh-CN"/>
                </w:rPr>
                <w:t>TxD</w:t>
              </w:r>
            </w:ins>
            <w:proofErr w:type="spellEnd"/>
            <w:ins w:id="779" w:author="Ericsson" w:date="2021-04-16T11:12:00Z">
              <w:r>
                <w:rPr>
                  <w:rFonts w:eastAsiaTheme="minorEastAsia"/>
                  <w:color w:val="0070C0"/>
                  <w:lang w:val="en-US" w:eastAsia="zh-CN"/>
                </w:rPr>
                <w:t xml:space="preserve"> </w:t>
              </w:r>
            </w:ins>
            <w:ins w:id="780" w:author="Ericsson" w:date="2021-04-16T11:06:00Z">
              <w:r w:rsidRPr="000046D9">
                <w:rPr>
                  <w:rFonts w:eastAsiaTheme="minorEastAsia"/>
                  <w:color w:val="0070C0"/>
                  <w:lang w:val="en-US" w:eastAsia="zh-CN"/>
                </w:rPr>
                <w:t xml:space="preserve">although Mode 1 also uses multiple SRS ports that are not virtualized. </w:t>
              </w:r>
              <w:r>
                <w:rPr>
                  <w:rFonts w:eastAsiaTheme="minorEastAsia"/>
                  <w:color w:val="0070C0"/>
                  <w:lang w:val="en-US" w:eastAsia="zh-CN"/>
                </w:rPr>
                <w:t>I</w:t>
              </w:r>
            </w:ins>
            <w:ins w:id="781" w:author="Ericsson" w:date="2021-04-16T11:07:00Z">
              <w:r>
                <w:rPr>
                  <w:rFonts w:eastAsiaTheme="minorEastAsia"/>
                  <w:color w:val="0070C0"/>
                  <w:lang w:val="en-US" w:eastAsia="zh-CN"/>
                </w:rPr>
                <w:t>f</w:t>
              </w:r>
            </w:ins>
            <w:ins w:id="782" w:author="Ericsson" w:date="2021-04-16T11:12:00Z">
              <w:r>
                <w:rPr>
                  <w:rFonts w:eastAsiaTheme="minorEastAsia"/>
                  <w:color w:val="0070C0"/>
                  <w:lang w:val="en-US" w:eastAsia="zh-CN"/>
                </w:rPr>
                <w:t xml:space="preserve"> </w:t>
              </w:r>
            </w:ins>
            <w:ins w:id="783" w:author="Ericsson" w:date="2021-04-16T11:13:00Z">
              <w:r>
                <w:rPr>
                  <w:lang w:val="en-US"/>
                </w:rPr>
                <w:t>[</w:t>
              </w:r>
              <w:r w:rsidRPr="004437A4">
                <w:rPr>
                  <w:i/>
                  <w:iCs/>
                  <w:lang w:val="en-US"/>
                </w:rPr>
                <w:t>TxDiversity-r16</w:t>
              </w:r>
              <w:r>
                <w:rPr>
                  <w:lang w:val="en-US"/>
                </w:rPr>
                <w:t xml:space="preserve">] </w:t>
              </w:r>
            </w:ins>
            <w:ins w:id="784" w:author="Ericsson" w:date="2021-04-16T11:14:00Z">
              <w:r>
                <w:rPr>
                  <w:lang w:val="en-US"/>
                </w:rPr>
                <w:t xml:space="preserve">is supported, then </w:t>
              </w:r>
            </w:ins>
            <w:ins w:id="785" w:author="Ericsson" w:date="2021-04-16T11:16:00Z">
              <w:r w:rsidR="00F92123">
                <w:rPr>
                  <w:lang w:val="en-US"/>
                </w:rPr>
                <w:t>a single</w:t>
              </w:r>
              <w:r>
                <w:rPr>
                  <w:lang w:val="en-US"/>
                </w:rPr>
                <w:t xml:space="preserve"> </w:t>
              </w:r>
            </w:ins>
            <w:ins w:id="786" w:author="Ericsson" w:date="2021-04-16T11:15:00Z">
              <w:r>
                <w:rPr>
                  <w:lang w:val="en-US"/>
                </w:rPr>
                <w:t xml:space="preserve">SRS port is </w:t>
              </w:r>
            </w:ins>
            <w:ins w:id="787" w:author="Ericsson" w:date="2021-04-16T11:16:00Z">
              <w:r>
                <w:rPr>
                  <w:lang w:val="en-US"/>
                </w:rPr>
                <w:t>presu</w:t>
              </w:r>
              <w:r w:rsidR="00F92123">
                <w:rPr>
                  <w:lang w:val="en-US"/>
                </w:rPr>
                <w:t xml:space="preserve">mably virtualized like the DMRS port. </w:t>
              </w:r>
            </w:ins>
            <w:ins w:id="788" w:author="Ericsson" w:date="2021-04-16T11:17:00Z">
              <w:r w:rsidR="00F92123">
                <w:rPr>
                  <w:lang w:val="en-US"/>
                </w:rPr>
                <w:t xml:space="preserve">Can it be assumed that the full-power SRS configuration </w:t>
              </w:r>
            </w:ins>
            <w:ins w:id="789" w:author="Ericsson" w:date="2021-04-16T11:35:00Z">
              <w:r w:rsidR="005E0787">
                <w:rPr>
                  <w:lang w:val="en-US"/>
                </w:rPr>
                <w:t xml:space="preserve">(when configured) </w:t>
              </w:r>
            </w:ins>
            <w:ins w:id="790" w:author="Ericsson" w:date="2021-04-16T11:17:00Z">
              <w:r w:rsidR="00F92123">
                <w:rPr>
                  <w:lang w:val="en-US"/>
                </w:rPr>
                <w:t>still applies for single antenna-po</w:t>
              </w:r>
            </w:ins>
            <w:ins w:id="791" w:author="Ericsson" w:date="2021-04-16T11:18:00Z">
              <w:r w:rsidR="00F92123">
                <w:rPr>
                  <w:lang w:val="en-US"/>
                </w:rPr>
                <w:t>rt transmission?</w:t>
              </w:r>
            </w:ins>
          </w:p>
          <w:p w14:paraId="2E321084" w14:textId="041CDEA7" w:rsidR="00150907" w:rsidRDefault="00F92123" w:rsidP="00D85F56">
            <w:pPr>
              <w:spacing w:after="120"/>
              <w:rPr>
                <w:ins w:id="792" w:author="Ericsson" w:date="2021-04-16T11:06:00Z"/>
                <w:rFonts w:eastAsiaTheme="minorEastAsia"/>
                <w:color w:val="0070C0"/>
                <w:lang w:val="en-US" w:eastAsia="zh-CN"/>
              </w:rPr>
            </w:pPr>
            <w:ins w:id="793" w:author="Ericsson" w:date="2021-04-16T11:18:00Z">
              <w:r>
                <w:rPr>
                  <w:rFonts w:eastAsiaTheme="minorEastAsia"/>
                  <w:color w:val="0070C0"/>
                  <w:lang w:val="en-US" w:eastAsia="zh-CN"/>
                </w:rPr>
                <w:t>F</w:t>
              </w:r>
            </w:ins>
            <w:ins w:id="794" w:author="Ericsson" w:date="2021-04-16T11:06:00Z">
              <w:r w:rsidR="000046D9" w:rsidRPr="000046D9">
                <w:rPr>
                  <w:rFonts w:eastAsiaTheme="minorEastAsia"/>
                  <w:color w:val="0070C0"/>
                  <w:lang w:val="en-US" w:eastAsia="zh-CN"/>
                </w:rPr>
                <w:t xml:space="preserve">ull power Mode 2 </w:t>
              </w:r>
              <w:r w:rsidR="000046D9" w:rsidRPr="005A0153">
                <w:rPr>
                  <w:rFonts w:eastAsiaTheme="minorEastAsia"/>
                  <w:i/>
                  <w:iCs/>
                  <w:color w:val="0070C0"/>
                  <w:lang w:val="en-US" w:eastAsia="zh-CN"/>
                </w:rPr>
                <w:t>can</w:t>
              </w:r>
              <w:r w:rsidR="000046D9" w:rsidRPr="000046D9">
                <w:rPr>
                  <w:rFonts w:eastAsiaTheme="minorEastAsia"/>
                  <w:color w:val="0070C0"/>
                  <w:lang w:val="en-US" w:eastAsia="zh-CN"/>
                </w:rPr>
                <w:t xml:space="preserve"> also achieve full power for single layer transmission using virtualization, but in this case the UE transmits a single SRS port that is virtualized in the same way as the DMRS.</w:t>
              </w:r>
            </w:ins>
          </w:p>
          <w:p w14:paraId="75EB2E5E" w14:textId="46D9F741" w:rsidR="000046D9" w:rsidRDefault="00F92123" w:rsidP="00D85F56">
            <w:pPr>
              <w:spacing w:after="120"/>
              <w:rPr>
                <w:ins w:id="795" w:author="Ericsson" w:date="2021-04-16T11:27:00Z"/>
                <w:lang w:val="en-US"/>
              </w:rPr>
            </w:pPr>
            <w:ins w:id="796" w:author="Ericsson" w:date="2021-04-16T11:25:00Z">
              <w:r>
                <w:rPr>
                  <w:rFonts w:eastAsiaTheme="minorEastAsia"/>
                  <w:color w:val="0070C0"/>
                  <w:lang w:val="en-US" w:eastAsia="zh-CN"/>
                </w:rPr>
                <w:t xml:space="preserve">Hence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is already part of full</w:t>
              </w:r>
            </w:ins>
            <w:ins w:id="797" w:author="Ericsson" w:date="2021-04-16T11:26:00Z">
              <w:r>
                <w:rPr>
                  <w:rFonts w:eastAsiaTheme="minorEastAsia"/>
                  <w:color w:val="0070C0"/>
                  <w:lang w:val="en-US" w:eastAsia="zh-CN"/>
                </w:rPr>
                <w:t xml:space="preserve">-power indication </w:t>
              </w:r>
              <w:r w:rsidR="005E0787">
                <w:rPr>
                  <w:rFonts w:eastAsiaTheme="minorEastAsia"/>
                  <w:color w:val="0070C0"/>
                  <w:lang w:val="en-US" w:eastAsia="zh-CN"/>
                </w:rPr>
                <w:t xml:space="preserve">and there is no need </w:t>
              </w:r>
            </w:ins>
            <w:ins w:id="798" w:author="Ericsson" w:date="2021-04-16T11:28:00Z">
              <w:r w:rsidR="005E0787">
                <w:rPr>
                  <w:rFonts w:eastAsiaTheme="minorEastAsia"/>
                  <w:color w:val="0070C0"/>
                  <w:lang w:val="en-US" w:eastAsia="zh-CN"/>
                </w:rPr>
                <w:t xml:space="preserve">to introduce </w:t>
              </w:r>
            </w:ins>
            <w:ins w:id="799" w:author="Ericsson" w:date="2021-04-16T11:27:00Z">
              <w:r w:rsidR="005E0787">
                <w:rPr>
                  <w:rFonts w:eastAsiaTheme="minorEastAsia"/>
                  <w:color w:val="0070C0"/>
                  <w:lang w:val="en-US" w:eastAsia="zh-CN"/>
                </w:rPr>
                <w:t xml:space="preserve">ambiguity by </w:t>
              </w:r>
            </w:ins>
            <w:ins w:id="800" w:author="Ericsson" w:date="2021-04-16T11:29:00Z">
              <w:r w:rsidR="005E0787">
                <w:rPr>
                  <w:rFonts w:eastAsiaTheme="minorEastAsia"/>
                  <w:color w:val="0070C0"/>
                  <w:lang w:val="en-US" w:eastAsia="zh-CN"/>
                </w:rPr>
                <w:t>introducing the capability</w:t>
              </w:r>
            </w:ins>
            <w:ins w:id="801" w:author="Ericsson" w:date="2021-04-16T11:27:00Z">
              <w:r w:rsidR="005E0787">
                <w:rPr>
                  <w:rFonts w:eastAsiaTheme="minorEastAsia"/>
                  <w:color w:val="0070C0"/>
                  <w:lang w:val="en-US" w:eastAsia="zh-CN"/>
                </w:rPr>
                <w:t xml:space="preserve"> </w:t>
              </w:r>
              <w:r w:rsidR="005E0787">
                <w:rPr>
                  <w:lang w:val="en-US"/>
                </w:rPr>
                <w:t>[</w:t>
              </w:r>
              <w:r w:rsidR="005E0787" w:rsidRPr="004437A4">
                <w:rPr>
                  <w:i/>
                  <w:iCs/>
                  <w:lang w:val="en-US"/>
                </w:rPr>
                <w:t>TxDiversity-r16</w:t>
              </w:r>
              <w:r w:rsidR="005E0787">
                <w:rPr>
                  <w:lang w:val="en-US"/>
                </w:rPr>
                <w:t>]</w:t>
              </w:r>
            </w:ins>
            <w:ins w:id="802" w:author="Ericsson" w:date="2021-04-16T11:31:00Z">
              <w:r w:rsidR="005E0787">
                <w:rPr>
                  <w:lang w:val="en-US"/>
                </w:rPr>
                <w:t xml:space="preserve"> for UEs configured with FP for PUSCH.</w:t>
              </w:r>
            </w:ins>
            <w:ins w:id="803" w:author="Ericsson" w:date="2021-04-16T12:08:00Z">
              <w:r w:rsidR="00AF392D">
                <w:rPr>
                  <w:lang w:val="en-US"/>
                </w:rPr>
                <w:t xml:space="preserve"> </w:t>
              </w:r>
            </w:ins>
            <w:ins w:id="804" w:author="Ericsson" w:date="2021-04-16T12:25:00Z">
              <w:r w:rsidR="001F3B99">
                <w:rPr>
                  <w:lang w:val="en-US"/>
                </w:rPr>
                <w:t>Moreover, t</w:t>
              </w:r>
            </w:ins>
            <w:ins w:id="805" w:author="Ericsson" w:date="2021-04-16T12:10:00Z">
              <w:r w:rsidR="00AF392D">
                <w:rPr>
                  <w:lang w:val="en-US"/>
                </w:rPr>
                <w:t>he SRS power capability with switching would be ambiguous for e.g.</w:t>
              </w:r>
            </w:ins>
            <w:ins w:id="806" w:author="Ericsson" w:date="2021-04-16T12:11:00Z">
              <w:r w:rsidR="00AF392D">
                <w:rPr>
                  <w:lang w:val="en-US"/>
                </w:rPr>
                <w:t xml:space="preserve"> the </w:t>
              </w:r>
            </w:ins>
            <w:ins w:id="807" w:author="Ericsson" w:date="2021-04-16T13:13:00Z">
              <w:r w:rsidR="00450EB2">
                <w:rPr>
                  <w:lang w:val="en-US"/>
                </w:rPr>
                <w:t xml:space="preserve">for the </w:t>
              </w:r>
            </w:ins>
            <w:ins w:id="808" w:author="Ericsson" w:date="2021-04-16T12:11:00Z">
              <w:r w:rsidR="00AF392D">
                <w:rPr>
                  <w:lang w:val="en-US"/>
                </w:rPr>
                <w:t xml:space="preserve">1T2R </w:t>
              </w:r>
            </w:ins>
            <w:ins w:id="809" w:author="Ericsson" w:date="2021-04-16T13:13:00Z">
              <w:r w:rsidR="00450EB2">
                <w:rPr>
                  <w:lang w:val="en-US"/>
                </w:rPr>
                <w:t xml:space="preserve">or </w:t>
              </w:r>
            </w:ins>
            <w:ins w:id="810" w:author="Ericsson" w:date="2021-04-16T12:11:00Z">
              <w:r w:rsidR="00AF392D">
                <w:rPr>
                  <w:lang w:val="en-US"/>
                </w:rPr>
                <w:t>1T4R ind</w:t>
              </w:r>
            </w:ins>
            <w:ins w:id="811" w:author="Ericsson" w:date="2021-04-16T12:22:00Z">
              <w:r w:rsidR="00AF392D">
                <w:rPr>
                  <w:lang w:val="en-US"/>
                </w:rPr>
                <w:t>i</w:t>
              </w:r>
            </w:ins>
            <w:ins w:id="812" w:author="Ericsson" w:date="2021-04-16T12:11:00Z">
              <w:r w:rsidR="00AF392D">
                <w:rPr>
                  <w:lang w:val="en-US"/>
                </w:rPr>
                <w:t xml:space="preserve">cation as discussed </w:t>
              </w:r>
            </w:ins>
            <w:ins w:id="813" w:author="Ericsson" w:date="2021-04-16T12:25:00Z">
              <w:r w:rsidR="001F3B99">
                <w:rPr>
                  <w:lang w:val="en-US"/>
                </w:rPr>
                <w:t xml:space="preserve">for </w:t>
              </w:r>
            </w:ins>
            <w:ins w:id="814" w:author="Ericsson" w:date="2021-04-16T12:23:00Z">
              <w:r w:rsidR="001F3B99">
                <w:rPr>
                  <w:lang w:val="en-US"/>
                </w:rPr>
                <w:t>issue 1-3-1</w:t>
              </w:r>
            </w:ins>
            <w:ins w:id="815" w:author="Ericsson" w:date="2021-04-16T13:12:00Z">
              <w:r w:rsidR="00450EB2">
                <w:rPr>
                  <w:lang w:val="en-US"/>
                </w:rPr>
                <w:t>.</w:t>
              </w:r>
            </w:ins>
          </w:p>
          <w:p w14:paraId="7DF03BF4" w14:textId="25F4203A" w:rsidR="00450EB2" w:rsidRDefault="00DC01B9" w:rsidP="00D85F56">
            <w:pPr>
              <w:spacing w:after="120"/>
              <w:rPr>
                <w:ins w:id="816" w:author="Ericsson" w:date="2021-04-16T13:13:00Z"/>
                <w:lang w:val="en-US"/>
              </w:rPr>
            </w:pPr>
            <w:ins w:id="817" w:author="Ericsson" w:date="2021-04-16T14:58:00Z">
              <w:r>
                <w:rPr>
                  <w:lang w:val="en-US"/>
                </w:rPr>
                <w:t>In</w:t>
              </w:r>
              <w:r w:rsidR="008D1BB3">
                <w:rPr>
                  <w:lang w:val="en-US"/>
                </w:rPr>
                <w:t xml:space="preserve">stead </w:t>
              </w:r>
            </w:ins>
            <w:ins w:id="818" w:author="Ericsson" w:date="2021-04-16T13:14:00Z">
              <w:r w:rsidR="00450EB2">
                <w:rPr>
                  <w:lang w:val="en-US"/>
                </w:rPr>
                <w:t xml:space="preserve">RAN4 should focus on </w:t>
              </w:r>
            </w:ins>
            <w:ins w:id="819" w:author="Ericsson" w:date="2021-04-16T13:15:00Z">
              <w:r w:rsidR="00450EB2">
                <w:rPr>
                  <w:lang w:val="en-US"/>
                </w:rPr>
                <w:t xml:space="preserve">clarifying the </w:t>
              </w:r>
            </w:ins>
            <w:ins w:id="820" w:author="Ericsson" w:date="2021-04-16T13:23:00Z">
              <w:r w:rsidR="006650F3">
                <w:rPr>
                  <w:lang w:val="en-US"/>
                </w:rPr>
                <w:t>MOP</w:t>
              </w:r>
            </w:ins>
            <w:ins w:id="821" w:author="Ericsson" w:date="2021-04-16T13:15:00Z">
              <w:r w:rsidR="00450EB2">
                <w:rPr>
                  <w:lang w:val="en-US"/>
                </w:rPr>
                <w:t xml:space="preserve"> test</w:t>
              </w:r>
            </w:ins>
            <w:ins w:id="822" w:author="Ericsson" w:date="2021-04-16T13:19:00Z">
              <w:r w:rsidR="00450EB2">
                <w:rPr>
                  <w:lang w:val="en-US"/>
                </w:rPr>
                <w:t xml:space="preserve"> </w:t>
              </w:r>
            </w:ins>
            <w:ins w:id="823" w:author="Ericsson" w:date="2021-04-16T13:14:00Z">
              <w:r w:rsidR="00450EB2">
                <w:rPr>
                  <w:lang w:val="en-US"/>
                </w:rPr>
                <w:t xml:space="preserve">for FP </w:t>
              </w:r>
            </w:ins>
            <w:ins w:id="824" w:author="Ericsson" w:date="2021-04-16T13:15:00Z">
              <w:r w:rsidR="00450EB2">
                <w:rPr>
                  <w:lang w:val="en-US"/>
                </w:rPr>
                <w:t xml:space="preserve">modes </w:t>
              </w:r>
            </w:ins>
            <w:ins w:id="825" w:author="Ericsson" w:date="2021-04-16T13:21:00Z">
              <w:r w:rsidR="006650F3">
                <w:rPr>
                  <w:lang w:val="en-US"/>
                </w:rPr>
                <w:t>configured for</w:t>
              </w:r>
            </w:ins>
            <w:ins w:id="826" w:author="Ericsson" w:date="2021-04-16T13:20:00Z">
              <w:r w:rsidR="006650F3">
                <w:rPr>
                  <w:lang w:val="en-US"/>
                </w:rPr>
                <w:t xml:space="preserve"> UEs not equipped </w:t>
              </w:r>
            </w:ins>
            <w:ins w:id="827" w:author="Ericsson" w:date="2021-04-16T13:21:00Z">
              <w:r w:rsidR="006650F3">
                <w:rPr>
                  <w:lang w:val="en-US"/>
                </w:rPr>
                <w:t>with a full power PA (i.e. 26 dBm for PC2).</w:t>
              </w:r>
            </w:ins>
            <w:ins w:id="828" w:author="Ericsson" w:date="2021-04-16T13:22:00Z">
              <w:r w:rsidR="006650F3">
                <w:rPr>
                  <w:lang w:val="en-US"/>
                </w:rPr>
                <w:t xml:space="preserve"> </w:t>
              </w:r>
            </w:ins>
            <w:ins w:id="829" w:author="Ericsson" w:date="2021-04-16T13:24:00Z">
              <w:r w:rsidR="006650F3">
                <w:rPr>
                  <w:lang w:val="en-US"/>
                </w:rPr>
                <w:t xml:space="preserve">For </w:t>
              </w:r>
            </w:ins>
            <w:ins w:id="830" w:author="Ericsson" w:date="2021-04-16T13:19:00Z">
              <w:r w:rsidR="00450EB2">
                <w:rPr>
                  <w:lang w:val="en-US"/>
                </w:rPr>
                <w:t>fall</w:t>
              </w:r>
            </w:ins>
            <w:ins w:id="831" w:author="Ericsson" w:date="2021-04-16T13:20:00Z">
              <w:r w:rsidR="00450EB2">
                <w:rPr>
                  <w:lang w:val="en-US"/>
                </w:rPr>
                <w:t>back</w:t>
              </w:r>
            </w:ins>
            <w:ins w:id="832" w:author="Ericsson" w:date="2021-04-16T13:24:00Z">
              <w:r w:rsidR="006650F3">
                <w:rPr>
                  <w:lang w:val="en-US"/>
                </w:rPr>
                <w:t xml:space="preserve"> </w:t>
              </w:r>
            </w:ins>
            <w:ins w:id="833" w:author="Ericsson" w:date="2021-04-16T13:20:00Z">
              <w:r w:rsidR="00450EB2">
                <w:rPr>
                  <w:lang w:val="en-US"/>
                </w:rPr>
                <w:t>(e.g. DCI 0_0)</w:t>
              </w:r>
            </w:ins>
            <w:ins w:id="834" w:author="Ericsson" w:date="2021-04-16T13:15:00Z">
              <w:r w:rsidR="00450EB2">
                <w:rPr>
                  <w:lang w:val="en-US"/>
                </w:rPr>
                <w:t xml:space="preserve"> </w:t>
              </w:r>
            </w:ins>
            <w:ins w:id="835" w:author="Ericsson" w:date="2021-04-16T13:21:00Z">
              <w:r w:rsidR="006650F3">
                <w:rPr>
                  <w:lang w:val="en-US"/>
                </w:rPr>
                <w:t>o</w:t>
              </w:r>
            </w:ins>
            <w:ins w:id="836" w:author="Ericsson" w:date="2021-04-16T13:22:00Z">
              <w:r w:rsidR="006650F3">
                <w:rPr>
                  <w:lang w:val="en-US"/>
                </w:rPr>
                <w:t>r</w:t>
              </w:r>
            </w:ins>
            <w:ins w:id="837" w:author="Ericsson" w:date="2021-04-16T13:21:00Z">
              <w:r w:rsidR="006650F3">
                <w:rPr>
                  <w:lang w:val="en-US"/>
                </w:rPr>
                <w:t xml:space="preserve"> PUCCH transmissions, </w:t>
              </w:r>
            </w:ins>
            <w:ins w:id="838" w:author="Ericsson" w:date="2021-04-16T13:22:00Z">
              <w:r w:rsidR="006650F3">
                <w:rPr>
                  <w:lang w:val="en-US"/>
                </w:rPr>
                <w:t>these UE</w:t>
              </w:r>
            </w:ins>
            <w:ins w:id="839" w:author="Ericsson" w:date="2021-04-16T13:23:00Z">
              <w:r w:rsidR="006650F3">
                <w:rPr>
                  <w:lang w:val="en-US"/>
                </w:rPr>
                <w:t>s</w:t>
              </w:r>
            </w:ins>
            <w:ins w:id="840" w:author="Ericsson" w:date="2021-04-16T13:22:00Z">
              <w:r w:rsidR="006650F3">
                <w:rPr>
                  <w:lang w:val="en-US"/>
                </w:rPr>
                <w:t xml:space="preserve"> would not comply with the </w:t>
              </w:r>
            </w:ins>
            <w:ins w:id="841" w:author="Ericsson" w:date="2021-04-16T13:24:00Z">
              <w:r w:rsidR="006650F3">
                <w:rPr>
                  <w:lang w:val="en-US"/>
                </w:rPr>
                <w:t>MOP</w:t>
              </w:r>
            </w:ins>
            <w:ins w:id="842" w:author="Ericsson" w:date="2021-04-16T13:25:00Z">
              <w:r w:rsidR="006650F3">
                <w:rPr>
                  <w:lang w:val="en-US"/>
                </w:rPr>
                <w:t xml:space="preserve"> </w:t>
              </w:r>
            </w:ins>
            <w:ins w:id="843" w:author="Ericsson" w:date="2021-04-16T13:22:00Z">
              <w:r w:rsidR="006650F3">
                <w:rPr>
                  <w:lang w:val="en-US"/>
                </w:rPr>
                <w:t>requirements in 6.2.1</w:t>
              </w:r>
            </w:ins>
            <w:ins w:id="844" w:author="Ericsson" w:date="2021-04-16T13:25:00Z">
              <w:r w:rsidR="006650F3">
                <w:rPr>
                  <w:lang w:val="en-US"/>
                </w:rPr>
                <w:t xml:space="preserve">, which </w:t>
              </w:r>
            </w:ins>
            <w:ins w:id="845" w:author="Ericsson" w:date="2021-04-16T13:22:00Z">
              <w:r w:rsidR="006650F3">
                <w:rPr>
                  <w:lang w:val="en-US"/>
                </w:rPr>
                <w:t>apply per TX conne</w:t>
              </w:r>
            </w:ins>
            <w:ins w:id="846" w:author="Ericsson" w:date="2021-04-16T13:23:00Z">
              <w:r w:rsidR="006650F3">
                <w:rPr>
                  <w:lang w:val="en-US"/>
                </w:rPr>
                <w:t>ctor.</w:t>
              </w:r>
            </w:ins>
            <w:ins w:id="847" w:author="Ericsson" w:date="2021-04-16T13:35:00Z">
              <w:r w:rsidR="00402096">
                <w:rPr>
                  <w:lang w:val="en-US"/>
                </w:rPr>
                <w:t xml:space="preserve"> </w:t>
              </w:r>
            </w:ins>
          </w:p>
          <w:p w14:paraId="7F1AD9C8" w14:textId="3A5B4920" w:rsidR="00C90212" w:rsidRPr="005A0153" w:rsidRDefault="005E0787" w:rsidP="00D85F56">
            <w:pPr>
              <w:spacing w:after="120"/>
              <w:rPr>
                <w:ins w:id="848" w:author="Ericsson" w:date="2021-04-16T11:06:00Z"/>
                <w:lang w:val="en-US"/>
              </w:rPr>
            </w:pPr>
            <w:ins w:id="849" w:author="Ericsson" w:date="2021-04-16T11:27:00Z">
              <w:r>
                <w:rPr>
                  <w:lang w:val="en-US"/>
                </w:rPr>
                <w:t xml:space="preserve">If </w:t>
              </w:r>
            </w:ins>
            <w:ins w:id="850" w:author="Ericsson" w:date="2021-04-16T13:38:00Z">
              <w:r w:rsidR="00032480">
                <w:rPr>
                  <w:lang w:val="en-US"/>
                </w:rPr>
                <w:t xml:space="preserve">only </w:t>
              </w:r>
            </w:ins>
            <w:ins w:id="851" w:author="Ericsson" w:date="2021-04-16T11:27:00Z">
              <w:r>
                <w:rPr>
                  <w:lang w:val="en-US"/>
                </w:rPr>
                <w:t>a matter of</w:t>
              </w:r>
            </w:ins>
            <w:ins w:id="852" w:author="Ericsson" w:date="2021-04-16T11:29:00Z">
              <w:r>
                <w:rPr>
                  <w:lang w:val="en-US"/>
                </w:rPr>
                <w:t xml:space="preserve"> making sure that a UE </w:t>
              </w:r>
            </w:ins>
            <w:ins w:id="853" w:author="Ericsson" w:date="2021-04-16T11:58:00Z">
              <w:r w:rsidR="004252BD">
                <w:rPr>
                  <w:lang w:val="en-US"/>
                </w:rPr>
                <w:t xml:space="preserve">implemented </w:t>
              </w:r>
            </w:ins>
            <w:ins w:id="854" w:author="Ericsson" w:date="2021-04-16T12:02:00Z">
              <w:r w:rsidR="004252BD">
                <w:rPr>
                  <w:lang w:val="en-US"/>
                </w:rPr>
                <w:t>with two 23 dB</w:t>
              </w:r>
            </w:ins>
            <w:ins w:id="855" w:author="Ericsson" w:date="2021-04-16T12:03:00Z">
              <w:r w:rsidR="004252BD">
                <w:rPr>
                  <w:lang w:val="en-US"/>
                </w:rPr>
                <w:t xml:space="preserve">m PAs </w:t>
              </w:r>
            </w:ins>
            <w:ins w:id="856" w:author="Ericsson" w:date="2021-04-16T14:23:00Z">
              <w:r w:rsidR="00E70055">
                <w:rPr>
                  <w:lang w:val="en-US"/>
                </w:rPr>
                <w:t>can</w:t>
              </w:r>
            </w:ins>
            <w:ins w:id="857" w:author="Ericsson" w:date="2021-04-16T12:03:00Z">
              <w:r w:rsidR="004252BD">
                <w:rPr>
                  <w:lang w:val="en-US"/>
                </w:rPr>
                <w:t xml:space="preserve"> </w:t>
              </w:r>
            </w:ins>
            <w:ins w:id="858" w:author="Ericsson" w:date="2021-04-16T14:23:00Z">
              <w:r w:rsidR="00E70055">
                <w:rPr>
                  <w:lang w:val="en-US"/>
                </w:rPr>
                <w:t xml:space="preserve">indicate </w:t>
              </w:r>
            </w:ins>
            <w:ins w:id="859" w:author="Ericsson" w:date="2021-04-16T12:03:00Z">
              <w:r w:rsidR="004252BD">
                <w:rPr>
                  <w:lang w:val="en-US"/>
                </w:rPr>
                <w:t>PC2 and</w:t>
              </w:r>
            </w:ins>
            <w:ins w:id="860" w:author="Ericsson" w:date="2021-04-16T14:21:00Z">
              <w:r w:rsidR="004A3E1A">
                <w:rPr>
                  <w:lang w:val="en-US"/>
                </w:rPr>
                <w:t xml:space="preserve"> </w:t>
              </w:r>
            </w:ins>
            <w:ins w:id="861" w:author="Ericsson" w:date="2021-04-16T12:03:00Z">
              <w:r w:rsidR="004252BD">
                <w:rPr>
                  <w:lang w:val="en-US"/>
                </w:rPr>
                <w:t>pass the conformance tests</w:t>
              </w:r>
            </w:ins>
            <w:ins w:id="862" w:author="Ericsson" w:date="2021-04-16T12:26:00Z">
              <w:r w:rsidR="001F3B99">
                <w:rPr>
                  <w:lang w:val="en-US"/>
                </w:rPr>
                <w:t xml:space="preserve"> for single-port transmissions</w:t>
              </w:r>
            </w:ins>
            <w:ins w:id="863" w:author="Ericsson" w:date="2021-04-16T12:03:00Z">
              <w:r w:rsidR="004252BD">
                <w:rPr>
                  <w:lang w:val="en-US"/>
                </w:rPr>
                <w:t xml:space="preserve">, there is no need to introduce a </w:t>
              </w:r>
            </w:ins>
            <w:ins w:id="864" w:author="Ericsson" w:date="2021-04-16T13:34:00Z">
              <w:r w:rsidR="005E2295">
                <w:rPr>
                  <w:lang w:val="en-US"/>
                </w:rPr>
                <w:t>[</w:t>
              </w:r>
              <w:r w:rsidR="005E2295" w:rsidRPr="004437A4">
                <w:rPr>
                  <w:i/>
                  <w:iCs/>
                  <w:lang w:val="en-US"/>
                </w:rPr>
                <w:t>TxDiversity-r16</w:t>
              </w:r>
              <w:r w:rsidR="005E2295">
                <w:rPr>
                  <w:lang w:val="en-US"/>
                </w:rPr>
                <w:t>] capability</w:t>
              </w:r>
            </w:ins>
            <w:ins w:id="865" w:author="Ericsson" w:date="2021-04-16T12:24:00Z">
              <w:r w:rsidR="001F3B99">
                <w:rPr>
                  <w:lang w:val="en-US"/>
                </w:rPr>
                <w:t xml:space="preserve">. The number of </w:t>
              </w:r>
            </w:ins>
            <w:ins w:id="866" w:author="Ericsson" w:date="2021-04-16T12:25:00Z">
              <w:r w:rsidR="001F3B99">
                <w:rPr>
                  <w:lang w:val="en-US"/>
                </w:rPr>
                <w:t xml:space="preserve">active </w:t>
              </w:r>
            </w:ins>
            <w:ins w:id="867" w:author="Ericsson" w:date="2021-04-16T12:24:00Z">
              <w:r w:rsidR="001F3B99">
                <w:rPr>
                  <w:lang w:val="en-US"/>
                </w:rPr>
                <w:t>TX connect</w:t>
              </w:r>
            </w:ins>
            <w:ins w:id="868" w:author="Ericsson" w:date="2021-04-16T12:25:00Z">
              <w:r w:rsidR="001F3B99">
                <w:rPr>
                  <w:lang w:val="en-US"/>
                </w:rPr>
                <w:t>ors c</w:t>
              </w:r>
            </w:ins>
            <w:ins w:id="869" w:author="Ericsson" w:date="2021-04-16T12:27:00Z">
              <w:r w:rsidR="001F3B99">
                <w:rPr>
                  <w:lang w:val="en-US"/>
                </w:rPr>
                <w:t>an</w:t>
              </w:r>
            </w:ins>
            <w:ins w:id="870" w:author="Ericsson" w:date="2021-04-16T12:25:00Z">
              <w:r w:rsidR="001F3B99">
                <w:rPr>
                  <w:lang w:val="en-US"/>
                </w:rPr>
                <w:t xml:space="preserve"> be declared.</w:t>
              </w:r>
            </w:ins>
            <w:ins w:id="871" w:author="Ericsson" w:date="2021-04-16T13:34:00Z">
              <w:r w:rsidR="005E2295">
                <w:rPr>
                  <w:lang w:val="en-US"/>
                </w:rPr>
                <w:t xml:space="preserve"> </w:t>
              </w:r>
            </w:ins>
            <w:ins w:id="872" w:author="Ericsson" w:date="2021-04-16T13:37:00Z">
              <w:r w:rsidR="00912BAD">
                <w:rPr>
                  <w:lang w:val="en-US"/>
                </w:rPr>
                <w:t xml:space="preserve">However, </w:t>
              </w:r>
            </w:ins>
            <w:ins w:id="873" w:author="Ericsson" w:date="2021-04-16T14:21:00Z">
              <w:r w:rsidR="006627B9">
                <w:rPr>
                  <w:lang w:val="en-US"/>
                </w:rPr>
                <w:t xml:space="preserve">then </w:t>
              </w:r>
            </w:ins>
            <w:ins w:id="874" w:author="Ericsson" w:date="2021-04-16T13:37:00Z">
              <w:r w:rsidR="00912BAD">
                <w:rPr>
                  <w:lang w:val="en-US"/>
                </w:rPr>
                <w:t xml:space="preserve">the </w:t>
              </w:r>
            </w:ins>
            <w:ins w:id="875" w:author="Ericsson" w:date="2021-04-16T13:38:00Z">
              <w:r w:rsidR="00032480">
                <w:rPr>
                  <w:lang w:val="en-US"/>
                </w:rPr>
                <w:t xml:space="preserve">actual </w:t>
              </w:r>
            </w:ins>
            <w:ins w:id="876" w:author="Ericsson" w:date="2021-04-16T15:06:00Z">
              <w:r w:rsidR="0051240D">
                <w:rPr>
                  <w:lang w:val="en-US"/>
                </w:rPr>
                <w:t xml:space="preserve">UE </w:t>
              </w:r>
            </w:ins>
            <w:ins w:id="877" w:author="Ericsson" w:date="2021-04-16T13:37:00Z">
              <w:r w:rsidR="00912BAD">
                <w:rPr>
                  <w:lang w:val="en-US"/>
                </w:rPr>
                <w:t xml:space="preserve">power capability </w:t>
              </w:r>
            </w:ins>
            <w:ins w:id="878" w:author="Ericsson" w:date="2021-04-16T14:21:00Z">
              <w:r w:rsidR="006627B9">
                <w:rPr>
                  <w:lang w:val="en-US"/>
                </w:rPr>
                <w:t xml:space="preserve">as seen in the field </w:t>
              </w:r>
            </w:ins>
            <w:ins w:id="879" w:author="Ericsson" w:date="2021-04-16T13:37:00Z">
              <w:r w:rsidR="00912BAD">
                <w:rPr>
                  <w:lang w:val="en-US"/>
                </w:rPr>
                <w:t>would be</w:t>
              </w:r>
            </w:ins>
            <w:ins w:id="880" w:author="Ericsson" w:date="2021-04-16T13:38:00Z">
              <w:r w:rsidR="00032480">
                <w:rPr>
                  <w:lang w:val="en-US"/>
                </w:rPr>
                <w:t xml:space="preserve"> ambiguous, s</w:t>
              </w:r>
            </w:ins>
            <w:ins w:id="881" w:author="Ericsson" w:date="2021-04-16T13:34:00Z">
              <w:r w:rsidR="005E2295">
                <w:rPr>
                  <w:lang w:val="en-US"/>
                </w:rPr>
                <w:t xml:space="preserve">ee the comment </w:t>
              </w:r>
            </w:ins>
            <w:ins w:id="882" w:author="Ericsson" w:date="2021-04-16T13:39:00Z">
              <w:r w:rsidR="00B64605">
                <w:rPr>
                  <w:lang w:val="en-US"/>
                </w:rPr>
                <w:t>to</w:t>
              </w:r>
            </w:ins>
            <w:ins w:id="883" w:author="Ericsson" w:date="2021-04-16T13:36:00Z">
              <w:r w:rsidR="00501341">
                <w:rPr>
                  <w:lang w:val="en-US"/>
                </w:rPr>
                <w:t xml:space="preserve"> issue </w:t>
              </w:r>
            </w:ins>
            <w:ins w:id="884" w:author="Ericsson" w:date="2021-04-16T13:37:00Z">
              <w:r w:rsidR="00A902F2">
                <w:rPr>
                  <w:lang w:val="en-US"/>
                </w:rPr>
                <w:t>1-3-5.</w:t>
              </w:r>
            </w:ins>
            <w:ins w:id="885" w:author="Ericsson" w:date="2021-04-16T14:24:00Z">
              <w:r w:rsidR="006D4E11">
                <w:rPr>
                  <w:lang w:val="en-US"/>
                </w:rPr>
                <w:t xml:space="preserve"> </w:t>
              </w:r>
            </w:ins>
          </w:p>
          <w:p w14:paraId="23D1D55A" w14:textId="51B05CF6" w:rsidR="000046D9" w:rsidRDefault="000046D9" w:rsidP="00D85F56">
            <w:pPr>
              <w:spacing w:after="120"/>
              <w:rPr>
                <w:ins w:id="886" w:author="Sanjun Feng(vivo)" w:date="2021-04-15T01:43:00Z"/>
                <w:rFonts w:eastAsiaTheme="minorEastAsia"/>
                <w:color w:val="0070C0"/>
                <w:lang w:val="en-US" w:eastAsia="zh-CN"/>
              </w:rPr>
            </w:pPr>
          </w:p>
        </w:tc>
      </w:tr>
      <w:tr w:rsidR="00150907" w14:paraId="658E5055" w14:textId="77777777" w:rsidTr="00D85F56">
        <w:trPr>
          <w:ins w:id="887"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50164459" w14:textId="2F0113A3" w:rsidR="00150907" w:rsidRDefault="002A3D02" w:rsidP="00D85F56">
            <w:pPr>
              <w:spacing w:after="120"/>
              <w:rPr>
                <w:ins w:id="888" w:author="Sanjun Feng(vivo)" w:date="2021-04-15T01:43:00Z"/>
                <w:rFonts w:eastAsiaTheme="minorEastAsia"/>
                <w:color w:val="0070C0"/>
                <w:lang w:val="en-US" w:eastAsia="zh-CN"/>
              </w:rPr>
            </w:pPr>
            <w:ins w:id="889" w:author="Ville Vintola" w:date="2021-04-16T17:49:00Z">
              <w:r>
                <w:rPr>
                  <w:rFonts w:eastAsiaTheme="minorEastAsia"/>
                  <w:color w:val="0070C0"/>
                  <w:lang w:val="en-US" w:eastAsia="zh-CN"/>
                </w:rPr>
                <w:t>Qualcomm</w:t>
              </w:r>
            </w:ins>
          </w:p>
        </w:tc>
        <w:tc>
          <w:tcPr>
            <w:tcW w:w="8274" w:type="dxa"/>
            <w:tcBorders>
              <w:top w:val="single" w:sz="4" w:space="0" w:color="auto"/>
              <w:left w:val="single" w:sz="4" w:space="0" w:color="auto"/>
              <w:bottom w:val="single" w:sz="4" w:space="0" w:color="auto"/>
              <w:right w:val="single" w:sz="4" w:space="0" w:color="auto"/>
            </w:tcBorders>
          </w:tcPr>
          <w:p w14:paraId="473FE1B2" w14:textId="0C75C8BC" w:rsidR="00150907" w:rsidRDefault="002A3D02" w:rsidP="00D85F56">
            <w:pPr>
              <w:spacing w:after="120"/>
              <w:rPr>
                <w:ins w:id="890" w:author="Ville Vintola" w:date="2021-04-16T17:50:00Z"/>
                <w:rFonts w:eastAsiaTheme="minorEastAsia"/>
                <w:color w:val="0070C0"/>
                <w:lang w:val="en-US" w:eastAsia="zh-CN"/>
              </w:rPr>
            </w:pPr>
            <w:ins w:id="891" w:author="Ville Vintola" w:date="2021-04-16T17:49:00Z">
              <w:r>
                <w:rPr>
                  <w:rFonts w:eastAsiaTheme="minorEastAsia"/>
                  <w:color w:val="0070C0"/>
                  <w:lang w:val="en-US" w:eastAsia="zh-CN"/>
                </w:rPr>
                <w:t xml:space="preserve">What Ericsson seems to be </w:t>
              </w:r>
              <w:proofErr w:type="spellStart"/>
              <w:r>
                <w:rPr>
                  <w:rFonts w:eastAsiaTheme="minorEastAsia"/>
                  <w:color w:val="0070C0"/>
                  <w:lang w:val="en-US" w:eastAsia="zh-CN"/>
                </w:rPr>
                <w:t>sayin</w:t>
              </w:r>
              <w:proofErr w:type="spellEnd"/>
              <w:r>
                <w:rPr>
                  <w:rFonts w:eastAsiaTheme="minorEastAsia"/>
                  <w:color w:val="0070C0"/>
                  <w:lang w:val="en-US" w:eastAsia="zh-CN"/>
                </w:rPr>
                <w:t xml:space="preserve"> is that if UE supports Full power MIMO, it </w:t>
              </w:r>
            </w:ins>
            <w:ins w:id="892" w:author="Ville Vintola" w:date="2021-04-16T17:50:00Z">
              <w:r>
                <w:rPr>
                  <w:rFonts w:eastAsiaTheme="minorEastAsia"/>
                  <w:color w:val="0070C0"/>
                  <w:lang w:val="en-US" w:eastAsia="zh-CN"/>
                </w:rPr>
                <w:t xml:space="preserve">should not support Tx diversity. This was discussed in </w:t>
              </w:r>
              <w:proofErr w:type="spellStart"/>
              <w:r>
                <w:rPr>
                  <w:rFonts w:eastAsiaTheme="minorEastAsia"/>
                  <w:color w:val="0070C0"/>
                  <w:lang w:val="en-US" w:eastAsia="zh-CN"/>
                </w:rPr>
                <w:t>FPULTx</w:t>
              </w:r>
              <w:proofErr w:type="spellEnd"/>
              <w:r>
                <w:rPr>
                  <w:rFonts w:eastAsiaTheme="minorEastAsia"/>
                  <w:color w:val="0070C0"/>
                  <w:lang w:val="en-US" w:eastAsia="zh-CN"/>
                </w:rPr>
                <w:t xml:space="preserve"> WI and agreement was to allow port virtualization. With mode 2, ports are not virtualized but the </w:t>
              </w:r>
            </w:ins>
            <w:ins w:id="893" w:author="Ville Vintola" w:date="2021-04-16T17:51:00Z">
              <w:r>
                <w:rPr>
                  <w:rFonts w:eastAsiaTheme="minorEastAsia"/>
                  <w:color w:val="0070C0"/>
                  <w:lang w:val="en-US" w:eastAsia="zh-CN"/>
                </w:rPr>
                <w:t xml:space="preserve">similar to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operation is achieved by assigning UE TPMI [1,1]. It was further agreed that UE can virtualize even the case [1,0] by using t</w:t>
              </w:r>
            </w:ins>
            <w:ins w:id="894" w:author="Ville Vintola" w:date="2021-04-16T17:52:00Z">
              <w:r>
                <w:rPr>
                  <w:rFonts w:eastAsiaTheme="minorEastAsia"/>
                  <w:color w:val="0070C0"/>
                  <w:lang w:val="en-US" w:eastAsia="zh-CN"/>
                </w:rPr>
                <w:t xml:space="preserve">wo antenna </w:t>
              </w:r>
              <w:proofErr w:type="gramStart"/>
              <w:r>
                <w:rPr>
                  <w:rFonts w:eastAsiaTheme="minorEastAsia"/>
                  <w:color w:val="0070C0"/>
                  <w:lang w:val="en-US" w:eastAsia="zh-CN"/>
                </w:rPr>
                <w:t>connector</w:t>
              </w:r>
              <w:proofErr w:type="gramEnd"/>
              <w:r>
                <w:rPr>
                  <w:rFonts w:eastAsiaTheme="minorEastAsia"/>
                  <w:color w:val="0070C0"/>
                  <w:lang w:val="en-US" w:eastAsia="zh-CN"/>
                </w:rPr>
                <w:t>.</w:t>
              </w:r>
            </w:ins>
            <w:ins w:id="895" w:author="Ville Vintola" w:date="2021-04-16T17:50:00Z">
              <w:r>
                <w:rPr>
                  <w:rFonts w:eastAsiaTheme="minorEastAsia"/>
                  <w:color w:val="0070C0"/>
                  <w:lang w:val="en-US" w:eastAsia="zh-CN"/>
                </w:rPr>
                <w:t xml:space="preserve"> </w:t>
              </w:r>
            </w:ins>
          </w:p>
          <w:p w14:paraId="0148EBE5" w14:textId="206A3664" w:rsidR="002A3D02" w:rsidRDefault="002A3D02" w:rsidP="00D85F56">
            <w:pPr>
              <w:spacing w:after="120"/>
              <w:rPr>
                <w:ins w:id="896" w:author="Sanjun Feng(vivo)" w:date="2021-04-15T01:43:00Z"/>
                <w:rFonts w:eastAsiaTheme="minorEastAsia"/>
                <w:color w:val="0070C0"/>
                <w:lang w:val="en-US" w:eastAsia="zh-CN"/>
              </w:rPr>
            </w:pPr>
            <w:proofErr w:type="spellStart"/>
            <w:ins w:id="897" w:author="Ville Vintola" w:date="2021-04-16T17:52:00Z">
              <w:r>
                <w:rPr>
                  <w:rFonts w:eastAsiaTheme="minorEastAsia"/>
                  <w:color w:val="0070C0"/>
                  <w:lang w:val="en-US" w:eastAsia="zh-CN"/>
                </w:rPr>
                <w:t>FPULTx</w:t>
              </w:r>
              <w:proofErr w:type="spellEnd"/>
              <w:r>
                <w:rPr>
                  <w:rFonts w:eastAsiaTheme="minorEastAsia"/>
                  <w:color w:val="0070C0"/>
                  <w:lang w:val="en-US" w:eastAsia="zh-CN"/>
                </w:rPr>
                <w:t xml:space="preserve"> is only valid when UE supports two logical antenna ports and is </w:t>
              </w:r>
              <w:proofErr w:type="spellStart"/>
              <w:r>
                <w:rPr>
                  <w:rFonts w:eastAsiaTheme="minorEastAsia"/>
                  <w:color w:val="0070C0"/>
                  <w:lang w:val="en-US" w:eastAsia="zh-CN"/>
                </w:rPr>
                <w:t>confured</w:t>
              </w:r>
              <w:proofErr w:type="spellEnd"/>
              <w:r>
                <w:rPr>
                  <w:rFonts w:eastAsiaTheme="minorEastAsia"/>
                  <w:color w:val="0070C0"/>
                  <w:lang w:val="en-US" w:eastAsia="zh-CN"/>
                </w:rPr>
                <w:t xml:space="preserve"> for two logical antenna ports. </w:t>
              </w:r>
            </w:ins>
            <w:ins w:id="898" w:author="Ville Vintola" w:date="2021-04-16T17:50:00Z">
              <w:r>
                <w:rPr>
                  <w:rFonts w:eastAsiaTheme="minorEastAsia"/>
                  <w:color w:val="0070C0"/>
                  <w:lang w:val="en-US" w:eastAsia="zh-CN"/>
                </w:rPr>
                <w:t xml:space="preserve">Tx diversity </w:t>
              </w:r>
            </w:ins>
            <w:ins w:id="899" w:author="Ville Vintola" w:date="2021-04-16T17:52:00Z">
              <w:r>
                <w:rPr>
                  <w:rFonts w:eastAsiaTheme="minorEastAsia"/>
                  <w:color w:val="0070C0"/>
                  <w:lang w:val="en-US" w:eastAsia="zh-CN"/>
                </w:rPr>
                <w:t>capability is needed for the case when UE is configured for on</w:t>
              </w:r>
            </w:ins>
            <w:ins w:id="900" w:author="Ville Vintola" w:date="2021-04-16T17:53:00Z">
              <w:r>
                <w:rPr>
                  <w:rFonts w:eastAsiaTheme="minorEastAsia"/>
                  <w:color w:val="0070C0"/>
                  <w:lang w:val="en-US" w:eastAsia="zh-CN"/>
                </w:rPr>
                <w:t xml:space="preserve">e logical antenna ports but still </w:t>
              </w:r>
              <w:proofErr w:type="spellStart"/>
              <w:r>
                <w:rPr>
                  <w:rFonts w:eastAsiaTheme="minorEastAsia"/>
                  <w:color w:val="0070C0"/>
                  <w:lang w:val="en-US" w:eastAsia="zh-CN"/>
                </w:rPr>
                <w:t>fullfills</w:t>
              </w:r>
              <w:proofErr w:type="spellEnd"/>
              <w:r>
                <w:rPr>
                  <w:rFonts w:eastAsiaTheme="minorEastAsia"/>
                  <w:color w:val="0070C0"/>
                  <w:lang w:val="en-US" w:eastAsia="zh-CN"/>
                </w:rPr>
                <w:t xml:space="preserve"> output power with two Pas and antenna connectors. </w:t>
              </w:r>
            </w:ins>
            <w:ins w:id="901" w:author="Ville Vintola" w:date="2021-04-16T17:52:00Z">
              <w:r>
                <w:rPr>
                  <w:rFonts w:eastAsiaTheme="minorEastAsia"/>
                  <w:color w:val="0070C0"/>
                  <w:lang w:val="en-US" w:eastAsia="zh-CN"/>
                </w:rPr>
                <w:t xml:space="preserve"> </w:t>
              </w:r>
            </w:ins>
          </w:p>
        </w:tc>
      </w:tr>
      <w:tr w:rsidR="0019583F" w14:paraId="5E19C96E" w14:textId="77777777" w:rsidTr="00D85F56">
        <w:trPr>
          <w:ins w:id="902" w:author="Aijun" w:date="2021-04-19T09:28:00Z"/>
        </w:trPr>
        <w:tc>
          <w:tcPr>
            <w:tcW w:w="1583" w:type="dxa"/>
            <w:tcBorders>
              <w:top w:val="single" w:sz="4" w:space="0" w:color="auto"/>
              <w:left w:val="single" w:sz="4" w:space="0" w:color="auto"/>
              <w:bottom w:val="single" w:sz="4" w:space="0" w:color="auto"/>
              <w:right w:val="single" w:sz="4" w:space="0" w:color="auto"/>
            </w:tcBorders>
          </w:tcPr>
          <w:p w14:paraId="33F80BF0" w14:textId="272D969E" w:rsidR="0019583F" w:rsidRPr="005A0153" w:rsidRDefault="005F0700" w:rsidP="00D85F56">
            <w:pPr>
              <w:spacing w:after="120"/>
              <w:rPr>
                <w:ins w:id="903" w:author="Aijun" w:date="2021-04-19T09:28:00Z"/>
                <w:rFonts w:eastAsiaTheme="minorEastAsia"/>
                <w:color w:val="0070C0"/>
                <w:lang w:eastAsia="zh-CN"/>
              </w:rPr>
            </w:pPr>
            <w:ins w:id="904" w:author="Aijun" w:date="2021-04-19T09:47:00Z">
              <w:r>
                <w:rPr>
                  <w:rFonts w:eastAsiaTheme="minorEastAsia"/>
                  <w:color w:val="0070C0"/>
                  <w:lang w:eastAsia="zh-CN"/>
                </w:rPr>
                <w:t>ZTE</w:t>
              </w:r>
            </w:ins>
          </w:p>
        </w:tc>
        <w:tc>
          <w:tcPr>
            <w:tcW w:w="8274" w:type="dxa"/>
            <w:tcBorders>
              <w:top w:val="single" w:sz="4" w:space="0" w:color="auto"/>
              <w:left w:val="single" w:sz="4" w:space="0" w:color="auto"/>
              <w:bottom w:val="single" w:sz="4" w:space="0" w:color="auto"/>
              <w:right w:val="single" w:sz="4" w:space="0" w:color="auto"/>
            </w:tcBorders>
          </w:tcPr>
          <w:p w14:paraId="4DEED2CC" w14:textId="3AE95B4F" w:rsidR="0019583F" w:rsidRDefault="005F0700" w:rsidP="00D85F56">
            <w:pPr>
              <w:spacing w:after="120"/>
              <w:rPr>
                <w:ins w:id="905" w:author="Aijun" w:date="2021-04-19T09:28:00Z"/>
                <w:rFonts w:eastAsiaTheme="minorEastAsia"/>
                <w:color w:val="0070C0"/>
                <w:lang w:val="en-US" w:eastAsia="zh-CN"/>
              </w:rPr>
            </w:pPr>
            <w:ins w:id="906" w:author="Aijun" w:date="2021-04-19T09:47:00Z">
              <w:r>
                <w:rPr>
                  <w:rFonts w:eastAsiaTheme="minorEastAsia"/>
                  <w:color w:val="0070C0"/>
                  <w:lang w:val="en-US" w:eastAsia="zh-CN"/>
                </w:rPr>
                <w:t>The proposed general term could be used in RAN4 as its counterpart (“antenna port virtualization”) used in RAN1.</w:t>
              </w:r>
            </w:ins>
          </w:p>
        </w:tc>
      </w:tr>
      <w:tr w:rsidR="00C35C07" w14:paraId="4E88A96E" w14:textId="77777777" w:rsidTr="00D85F56">
        <w:trPr>
          <w:ins w:id="907" w:author="Jackson Wang (Samsung)" w:date="2021-04-19T16:36:00Z"/>
        </w:trPr>
        <w:tc>
          <w:tcPr>
            <w:tcW w:w="1583" w:type="dxa"/>
            <w:tcBorders>
              <w:top w:val="single" w:sz="4" w:space="0" w:color="auto"/>
              <w:left w:val="single" w:sz="4" w:space="0" w:color="auto"/>
              <w:bottom w:val="single" w:sz="4" w:space="0" w:color="auto"/>
              <w:right w:val="single" w:sz="4" w:space="0" w:color="auto"/>
            </w:tcBorders>
          </w:tcPr>
          <w:p w14:paraId="1DEE3651" w14:textId="15400EEC" w:rsidR="00C35C07" w:rsidRDefault="00C35C07" w:rsidP="00D85F56">
            <w:pPr>
              <w:spacing w:after="120"/>
              <w:rPr>
                <w:ins w:id="908" w:author="Jackson Wang (Samsung)" w:date="2021-04-19T16:36:00Z"/>
                <w:rFonts w:eastAsiaTheme="minorEastAsia"/>
                <w:color w:val="0070C0"/>
                <w:lang w:eastAsia="zh-CN"/>
              </w:rPr>
            </w:pPr>
            <w:ins w:id="909" w:author="Jackson Wang (Samsung)" w:date="2021-04-19T16:36:00Z">
              <w:r>
                <w:rPr>
                  <w:rFonts w:eastAsiaTheme="minorEastAsia"/>
                  <w:color w:val="0070C0"/>
                  <w:lang w:eastAsia="zh-CN"/>
                </w:rPr>
                <w:t>Samsung</w:t>
              </w:r>
            </w:ins>
          </w:p>
        </w:tc>
        <w:tc>
          <w:tcPr>
            <w:tcW w:w="8274" w:type="dxa"/>
            <w:tcBorders>
              <w:top w:val="single" w:sz="4" w:space="0" w:color="auto"/>
              <w:left w:val="single" w:sz="4" w:space="0" w:color="auto"/>
              <w:bottom w:val="single" w:sz="4" w:space="0" w:color="auto"/>
              <w:right w:val="single" w:sz="4" w:space="0" w:color="auto"/>
            </w:tcBorders>
          </w:tcPr>
          <w:p w14:paraId="19FF11C7" w14:textId="77777777" w:rsidR="00C35C07" w:rsidRDefault="00C35C07" w:rsidP="00D85F56">
            <w:pPr>
              <w:spacing w:after="120"/>
              <w:rPr>
                <w:ins w:id="910" w:author="Jackson Wang (Samsung)" w:date="2021-04-19T16:36:00Z"/>
                <w:rFonts w:eastAsiaTheme="minorEastAsia"/>
                <w:color w:val="0070C0"/>
                <w:lang w:val="en-US" w:eastAsia="zh-CN"/>
              </w:rPr>
            </w:pPr>
            <w:ins w:id="911" w:author="Jackson Wang (Samsung)" w:date="2021-04-19T16:36:00Z">
              <w:r>
                <w:rPr>
                  <w:rFonts w:eastAsiaTheme="minorEastAsia"/>
                  <w:color w:val="0070C0"/>
                  <w:lang w:val="en-US" w:eastAsia="zh-CN"/>
                </w:rPr>
                <w:t xml:space="preserve">To Ericsson, </w:t>
              </w:r>
            </w:ins>
          </w:p>
          <w:p w14:paraId="6858C575" w14:textId="77777777" w:rsidR="00C35C07" w:rsidRDefault="00C35C07" w:rsidP="00D85F56">
            <w:pPr>
              <w:spacing w:after="120"/>
              <w:rPr>
                <w:ins w:id="912" w:author="Jackson Wang (Samsung)" w:date="2021-04-19T16:38:00Z"/>
                <w:rFonts w:eastAsiaTheme="minorEastAsia"/>
                <w:color w:val="0070C0"/>
                <w:lang w:val="en-US" w:eastAsia="zh-CN"/>
              </w:rPr>
            </w:pPr>
            <w:ins w:id="913" w:author="Jackson Wang (Samsung)" w:date="2021-04-19T16:37:00Z">
              <w:r>
                <w:rPr>
                  <w:rFonts w:eastAsiaTheme="minorEastAsia"/>
                  <w:color w:val="0070C0"/>
                  <w:lang w:val="en-US" w:eastAsia="zh-CN"/>
                </w:rPr>
                <w:t xml:space="preserve">Seems Ericsson’s proposal here is not aligned with the method we used for </w:t>
              </w:r>
            </w:ins>
            <w:proofErr w:type="spellStart"/>
            <w:ins w:id="914" w:author="Jackson Wang (Samsung)" w:date="2021-04-19T16:38:00Z">
              <w:r>
                <w:rPr>
                  <w:rFonts w:eastAsiaTheme="minorEastAsia"/>
                  <w:color w:val="0070C0"/>
                  <w:lang w:val="en-US" w:eastAsia="zh-CN"/>
                </w:rPr>
                <w:t>ULFPTx</w:t>
              </w:r>
              <w:proofErr w:type="spellEnd"/>
              <w:r>
                <w:rPr>
                  <w:rFonts w:eastAsiaTheme="minorEastAsia"/>
                  <w:color w:val="0070C0"/>
                  <w:lang w:val="en-US" w:eastAsia="zh-CN"/>
                </w:rPr>
                <w:t xml:space="preserve">: </w:t>
              </w:r>
            </w:ins>
          </w:p>
          <w:p w14:paraId="64E754A5" w14:textId="77777777" w:rsidR="00C35C07" w:rsidRDefault="00C35C07" w:rsidP="00D85F56">
            <w:pPr>
              <w:spacing w:after="120"/>
              <w:rPr>
                <w:ins w:id="915" w:author="Jackson Wang (Samsung)" w:date="2021-04-19T16:42:00Z"/>
                <w:rFonts w:eastAsiaTheme="minorEastAsia"/>
                <w:color w:val="0070C0"/>
                <w:lang w:val="en-US" w:eastAsia="zh-CN"/>
              </w:rPr>
            </w:pPr>
            <w:ins w:id="916" w:author="Jackson Wang (Samsung)" w:date="2021-04-19T16:38:00Z">
              <w:r>
                <w:rPr>
                  <w:rFonts w:eastAsiaTheme="minorEastAsia"/>
                  <w:color w:val="0070C0"/>
                  <w:lang w:val="en-US" w:eastAsia="zh-CN"/>
                </w:rPr>
                <w:t xml:space="preserve">- When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is discussed, it is agreed that </w:t>
              </w:r>
            </w:ins>
          </w:p>
          <w:tbl>
            <w:tblPr>
              <w:tblStyle w:val="aff7"/>
              <w:tblW w:w="0" w:type="auto"/>
              <w:tblLook w:val="04A0" w:firstRow="1" w:lastRow="0" w:firstColumn="1" w:lastColumn="0" w:noHBand="0" w:noVBand="1"/>
            </w:tblPr>
            <w:tblGrid>
              <w:gridCol w:w="7837"/>
            </w:tblGrid>
            <w:tr w:rsidR="00C35C07" w14:paraId="24E7DDC0" w14:textId="77777777" w:rsidTr="00C35C07">
              <w:trPr>
                <w:ins w:id="917" w:author="Jackson Wang (Samsung)" w:date="2021-04-19T16:43:00Z"/>
              </w:trPr>
              <w:tc>
                <w:tcPr>
                  <w:tcW w:w="7837" w:type="dxa"/>
                </w:tcPr>
                <w:p w14:paraId="67F56ED1" w14:textId="7740FB40" w:rsidR="00C35C07" w:rsidRPr="00C35C07" w:rsidRDefault="00C35C07" w:rsidP="005A0153">
                  <w:pPr>
                    <w:widowControl w:val="0"/>
                    <w:spacing w:after="0"/>
                    <w:jc w:val="both"/>
                    <w:textAlignment w:val="bottom"/>
                    <w:rPr>
                      <w:ins w:id="918" w:author="Jackson Wang (Samsung)" w:date="2021-04-19T16:43:00Z"/>
                      <w:bCs/>
                    </w:rPr>
                  </w:pPr>
                  <w:ins w:id="919" w:author="Jackson Wang (Samsung)" w:date="2021-04-19T16:43:00Z">
                    <w:r>
                      <w:rPr>
                        <w:bCs/>
                      </w:rPr>
                      <w:t>Approved WF (</w:t>
                    </w:r>
                    <w:r w:rsidRPr="00C35C07">
                      <w:rPr>
                        <w:bCs/>
                      </w:rPr>
                      <w:t>R4-2008462)</w:t>
                    </w:r>
                  </w:ins>
                </w:p>
                <w:p w14:paraId="6E32CD03" w14:textId="77777777" w:rsidR="00C35C07" w:rsidRPr="00A06496" w:rsidRDefault="00C35C07" w:rsidP="00C35C07">
                  <w:pPr>
                    <w:pStyle w:val="aff8"/>
                    <w:widowControl w:val="0"/>
                    <w:numPr>
                      <w:ilvl w:val="0"/>
                      <w:numId w:val="38"/>
                    </w:numPr>
                    <w:overflowPunct/>
                    <w:autoSpaceDE/>
                    <w:autoSpaceDN/>
                    <w:adjustRightInd/>
                    <w:spacing w:after="0"/>
                    <w:ind w:firstLineChars="0"/>
                    <w:jc w:val="both"/>
                    <w:textAlignment w:val="bottom"/>
                    <w:rPr>
                      <w:ins w:id="920" w:author="Jackson Wang (Samsung)" w:date="2021-04-19T16:43:00Z"/>
                      <w:bCs/>
                    </w:rPr>
                  </w:pPr>
                  <w:ins w:id="921" w:author="Jackson Wang (Samsung)" w:date="2021-04-19T16:43:00Z">
                    <w:r w:rsidRPr="00A06496">
                      <w:rPr>
                        <w:bCs/>
                      </w:rPr>
                      <w:t>UE declaring Mode 1 support requirements with DCI 0_0 or single SRS port with DCI 0_1</w:t>
                    </w:r>
                  </w:ins>
                </w:p>
                <w:p w14:paraId="2DEFEA1F" w14:textId="77777777" w:rsidR="00C35C07" w:rsidRPr="00A06496" w:rsidRDefault="00C35C07" w:rsidP="00C35C07">
                  <w:pPr>
                    <w:pStyle w:val="aff8"/>
                    <w:widowControl w:val="0"/>
                    <w:numPr>
                      <w:ilvl w:val="1"/>
                      <w:numId w:val="38"/>
                    </w:numPr>
                    <w:overflowPunct/>
                    <w:autoSpaceDE/>
                    <w:autoSpaceDN/>
                    <w:adjustRightInd/>
                    <w:spacing w:after="0"/>
                    <w:ind w:firstLineChars="0"/>
                    <w:jc w:val="both"/>
                    <w:textAlignment w:val="bottom"/>
                    <w:rPr>
                      <w:ins w:id="922" w:author="Jackson Wang (Samsung)" w:date="2021-04-19T16:43:00Z"/>
                      <w:bCs/>
                    </w:rPr>
                  </w:pPr>
                  <w:ins w:id="923" w:author="Jackson Wang (Samsung)" w:date="2021-04-19T16:43:00Z">
                    <w:r w:rsidRPr="00A06496">
                      <w:rPr>
                        <w:bCs/>
                      </w:rPr>
                      <w:t>For Mode-1 UE, UE is mandated to produce declared full power when it is configured for single SRS port (either with DCI_0_0 or single SRS port with DCI_0_1)</w:t>
                    </w:r>
                  </w:ins>
                </w:p>
                <w:p w14:paraId="2ED240F4" w14:textId="77777777" w:rsidR="00C35C07" w:rsidRPr="005A0153" w:rsidRDefault="00C35C07" w:rsidP="00C35C07">
                  <w:pPr>
                    <w:pStyle w:val="aff8"/>
                    <w:widowControl w:val="0"/>
                    <w:numPr>
                      <w:ilvl w:val="0"/>
                      <w:numId w:val="38"/>
                    </w:numPr>
                    <w:overflowPunct/>
                    <w:autoSpaceDE/>
                    <w:autoSpaceDN/>
                    <w:adjustRightInd/>
                    <w:spacing w:after="0"/>
                    <w:ind w:firstLineChars="0"/>
                    <w:jc w:val="both"/>
                    <w:textAlignment w:val="bottom"/>
                    <w:rPr>
                      <w:ins w:id="924" w:author="Jackson Wang (Samsung)" w:date="2021-04-19T16:45:00Z"/>
                      <w:bCs/>
                      <w:highlight w:val="yellow"/>
                    </w:rPr>
                  </w:pPr>
                  <w:ins w:id="925" w:author="Jackson Wang (Samsung)" w:date="2021-04-19T16:45:00Z">
                    <w:r w:rsidRPr="005A0153">
                      <w:rPr>
                        <w:bCs/>
                        <w:highlight w:val="yellow"/>
                      </w:rPr>
                      <w:lastRenderedPageBreak/>
                      <w:t xml:space="preserve">Transparent </w:t>
                    </w:r>
                    <w:proofErr w:type="spellStart"/>
                    <w:r w:rsidRPr="005A0153">
                      <w:rPr>
                        <w:bCs/>
                        <w:highlight w:val="yellow"/>
                      </w:rPr>
                      <w:t>TxD’s</w:t>
                    </w:r>
                    <w:proofErr w:type="spellEnd"/>
                    <w:r w:rsidRPr="005A0153">
                      <w:rPr>
                        <w:bCs/>
                        <w:highlight w:val="yellow"/>
                      </w:rPr>
                      <w:t xml:space="preserve"> applicability for UEs supporting or not supporting </w:t>
                    </w:r>
                    <w:proofErr w:type="spellStart"/>
                    <w:r w:rsidRPr="005A0153">
                      <w:rPr>
                        <w:bCs/>
                        <w:highlight w:val="yellow"/>
                      </w:rPr>
                      <w:t>ULFPTx</w:t>
                    </w:r>
                    <w:proofErr w:type="spellEnd"/>
                    <w:r w:rsidRPr="005A0153">
                      <w:rPr>
                        <w:bCs/>
                        <w:highlight w:val="yellow"/>
                      </w:rPr>
                      <w:t xml:space="preserve"> in Rel-16</w:t>
                    </w:r>
                  </w:ins>
                </w:p>
                <w:p w14:paraId="53129A25" w14:textId="77777777" w:rsidR="00C35C07" w:rsidRPr="00A06496" w:rsidRDefault="00C35C07" w:rsidP="00C35C07">
                  <w:pPr>
                    <w:pStyle w:val="aff8"/>
                    <w:widowControl w:val="0"/>
                    <w:numPr>
                      <w:ilvl w:val="1"/>
                      <w:numId w:val="38"/>
                    </w:numPr>
                    <w:overflowPunct/>
                    <w:autoSpaceDE/>
                    <w:autoSpaceDN/>
                    <w:adjustRightInd/>
                    <w:spacing w:after="0"/>
                    <w:ind w:firstLineChars="0"/>
                    <w:jc w:val="both"/>
                    <w:textAlignment w:val="bottom"/>
                    <w:rPr>
                      <w:ins w:id="926" w:author="Jackson Wang (Samsung)" w:date="2021-04-19T16:45:00Z"/>
                      <w:bCs/>
                    </w:rPr>
                  </w:pPr>
                  <w:ins w:id="927" w:author="Jackson Wang (Samsung)" w:date="2021-04-19T16:45:00Z">
                    <w:r w:rsidRPr="00A06496">
                      <w:rPr>
                        <w:bCs/>
                      </w:rPr>
                      <w:t xml:space="preserve">[Reconfirm previous agreement] “The applicability of Transparent </w:t>
                    </w:r>
                    <w:proofErr w:type="spellStart"/>
                    <w:r w:rsidRPr="00A06496">
                      <w:rPr>
                        <w:bCs/>
                      </w:rPr>
                      <w:t>TxD</w:t>
                    </w:r>
                    <w:proofErr w:type="spellEnd"/>
                    <w:r w:rsidRPr="00A06496">
                      <w:rPr>
                        <w:bCs/>
                      </w:rPr>
                      <w:t xml:space="preserve"> is NOT related to UE supporting or not supporting Rel-16 </w:t>
                    </w:r>
                    <w:proofErr w:type="spellStart"/>
                    <w:r w:rsidRPr="00A06496">
                      <w:rPr>
                        <w:bCs/>
                      </w:rPr>
                      <w:t>ULFPTx</w:t>
                    </w:r>
                    <w:proofErr w:type="spellEnd"/>
                    <w:r w:rsidRPr="00A06496">
                      <w:rPr>
                        <w:bCs/>
                      </w:rPr>
                      <w:t>”</w:t>
                    </w:r>
                  </w:ins>
                </w:p>
                <w:p w14:paraId="0BB05E8D" w14:textId="77777777" w:rsidR="00C35C07" w:rsidRPr="005A0153" w:rsidRDefault="00C35C07" w:rsidP="00C35C07">
                  <w:pPr>
                    <w:pStyle w:val="aff8"/>
                    <w:widowControl w:val="0"/>
                    <w:numPr>
                      <w:ilvl w:val="2"/>
                      <w:numId w:val="38"/>
                    </w:numPr>
                    <w:overflowPunct/>
                    <w:autoSpaceDE/>
                    <w:autoSpaceDN/>
                    <w:adjustRightInd/>
                    <w:spacing w:after="0"/>
                    <w:ind w:firstLineChars="0"/>
                    <w:jc w:val="both"/>
                    <w:textAlignment w:val="bottom"/>
                    <w:rPr>
                      <w:ins w:id="928" w:author="Jackson Wang (Samsung)" w:date="2021-04-19T16:45:00Z"/>
                      <w:bCs/>
                      <w:highlight w:val="yellow"/>
                    </w:rPr>
                  </w:pPr>
                  <w:ins w:id="929" w:author="Jackson Wang (Samsung)" w:date="2021-04-19T16:45:00Z">
                    <w:r w:rsidRPr="005A0153">
                      <w:rPr>
                        <w:bCs/>
                        <w:highlight w:val="yellow"/>
                      </w:rPr>
                      <w:t xml:space="preserve">[Newly added] In Rel-16, RAN4 </w:t>
                    </w:r>
                    <w:proofErr w:type="spellStart"/>
                    <w:r w:rsidRPr="005A0153">
                      <w:rPr>
                        <w:bCs/>
                        <w:highlight w:val="yellow"/>
                      </w:rPr>
                      <w:t>ULFPTx</w:t>
                    </w:r>
                    <w:proofErr w:type="spellEnd"/>
                    <w:r w:rsidRPr="005A0153">
                      <w:rPr>
                        <w:bCs/>
                        <w:highlight w:val="yellow"/>
                      </w:rPr>
                      <w:t xml:space="preserve"> requirement needs to allow UE to use transparent </w:t>
                    </w:r>
                    <w:proofErr w:type="spellStart"/>
                    <w:r w:rsidRPr="005A0153">
                      <w:rPr>
                        <w:bCs/>
                        <w:highlight w:val="yellow"/>
                      </w:rPr>
                      <w:t>TxD</w:t>
                    </w:r>
                    <w:proofErr w:type="spellEnd"/>
                    <w:r w:rsidRPr="005A0153">
                      <w:rPr>
                        <w:bCs/>
                        <w:highlight w:val="yellow"/>
                      </w:rPr>
                      <w:t xml:space="preserve"> to achieve the required transmission power in following cases: </w:t>
                    </w:r>
                  </w:ins>
                </w:p>
                <w:p w14:paraId="08280A4A" w14:textId="77777777" w:rsidR="00C35C07" w:rsidRPr="005A0153" w:rsidRDefault="00C35C07" w:rsidP="00C35C07">
                  <w:pPr>
                    <w:pStyle w:val="aff8"/>
                    <w:widowControl w:val="0"/>
                    <w:numPr>
                      <w:ilvl w:val="3"/>
                      <w:numId w:val="38"/>
                    </w:numPr>
                    <w:overflowPunct/>
                    <w:autoSpaceDE/>
                    <w:autoSpaceDN/>
                    <w:adjustRightInd/>
                    <w:spacing w:after="0"/>
                    <w:ind w:firstLineChars="0"/>
                    <w:jc w:val="both"/>
                    <w:textAlignment w:val="bottom"/>
                    <w:rPr>
                      <w:ins w:id="930" w:author="Jackson Wang (Samsung)" w:date="2021-04-19T16:45:00Z"/>
                      <w:bCs/>
                      <w:highlight w:val="yellow"/>
                    </w:rPr>
                  </w:pPr>
                  <w:ins w:id="931" w:author="Jackson Wang (Samsung)" w:date="2021-04-19T16:45:00Z">
                    <w:r w:rsidRPr="005A0153">
                      <w:rPr>
                        <w:bCs/>
                        <w:highlight w:val="yellow"/>
                      </w:rPr>
                      <w:t xml:space="preserve">Mode-1 UE use transparent </w:t>
                    </w:r>
                    <w:proofErr w:type="spellStart"/>
                    <w:r w:rsidRPr="005A0153">
                      <w:rPr>
                        <w:bCs/>
                        <w:highlight w:val="yellow"/>
                      </w:rPr>
                      <w:t>TxD</w:t>
                    </w:r>
                    <w:proofErr w:type="spellEnd"/>
                    <w:r w:rsidRPr="005A0153">
                      <w:rPr>
                        <w:bCs/>
                        <w:highlight w:val="yellow"/>
                      </w:rPr>
                      <w:t xml:space="preserve"> for single SRS port (either with DCI_0_0 or single SRS port with DCI_0_1)</w:t>
                    </w:r>
                  </w:ins>
                </w:p>
                <w:p w14:paraId="68552135" w14:textId="2DE27D47" w:rsidR="00C35C07" w:rsidRPr="005A0153" w:rsidRDefault="00C35C07" w:rsidP="005A0153">
                  <w:pPr>
                    <w:pStyle w:val="aff8"/>
                    <w:widowControl w:val="0"/>
                    <w:numPr>
                      <w:ilvl w:val="3"/>
                      <w:numId w:val="38"/>
                    </w:numPr>
                    <w:overflowPunct/>
                    <w:autoSpaceDE/>
                    <w:autoSpaceDN/>
                    <w:adjustRightInd/>
                    <w:spacing w:after="0"/>
                    <w:ind w:firstLineChars="0"/>
                    <w:jc w:val="both"/>
                    <w:textAlignment w:val="bottom"/>
                    <w:rPr>
                      <w:ins w:id="932" w:author="Jackson Wang (Samsung)" w:date="2021-04-19T16:43:00Z"/>
                      <w:bCs/>
                    </w:rPr>
                  </w:pPr>
                  <w:ins w:id="933" w:author="Jackson Wang (Samsung)" w:date="2021-04-19T16:45:00Z">
                    <w:r w:rsidRPr="00A06496">
                      <w:rPr>
                        <w:bCs/>
                      </w:rPr>
                      <w:t xml:space="preserve">FFS transparent </w:t>
                    </w:r>
                    <w:proofErr w:type="spellStart"/>
                    <w:r w:rsidRPr="00A06496">
                      <w:rPr>
                        <w:bCs/>
                      </w:rPr>
                      <w:t>TxD</w:t>
                    </w:r>
                    <w:proofErr w:type="spellEnd"/>
                    <w:r w:rsidRPr="00A06496">
                      <w:rPr>
                        <w:bCs/>
                      </w:rPr>
                      <w:t xml:space="preserve"> can be used for UE configured with two SRS ports</w:t>
                    </w:r>
                  </w:ins>
                </w:p>
              </w:tc>
            </w:tr>
          </w:tbl>
          <w:p w14:paraId="19A739F3" w14:textId="77777777" w:rsidR="00C35C07" w:rsidRDefault="00C35C07" w:rsidP="00D85F56">
            <w:pPr>
              <w:spacing w:after="120"/>
              <w:rPr>
                <w:ins w:id="934" w:author="Jackson Wang (Samsung)" w:date="2021-04-19T16:42:00Z"/>
                <w:rFonts w:eastAsiaTheme="minorEastAsia"/>
                <w:color w:val="0070C0"/>
                <w:lang w:val="en-US" w:eastAsia="zh-CN"/>
              </w:rPr>
            </w:pPr>
          </w:p>
          <w:p w14:paraId="55FDF271" w14:textId="77777777" w:rsidR="00C35C07" w:rsidRDefault="00EC6C75" w:rsidP="00D85F56">
            <w:pPr>
              <w:spacing w:after="120"/>
              <w:rPr>
                <w:ins w:id="935" w:author="Jackson Wang (Samsung)" w:date="2021-04-19T16:49:00Z"/>
                <w:rFonts w:eastAsiaTheme="minorEastAsia"/>
                <w:color w:val="0070C0"/>
                <w:lang w:val="en-US" w:eastAsia="zh-CN"/>
              </w:rPr>
            </w:pPr>
            <w:ins w:id="936" w:author="Jackson Wang (Samsung)" w:date="2021-04-19T16:49:00Z">
              <w:r>
                <w:rPr>
                  <w:rFonts w:eastAsiaTheme="minorEastAsia"/>
                  <w:color w:val="0070C0"/>
                  <w:lang w:val="en-US" w:eastAsia="zh-CN"/>
                </w:rPr>
                <w:t>Need Moderator to clarify more on “</w:t>
              </w:r>
              <w:r w:rsidRPr="00EC6C75">
                <w:rPr>
                  <w:rFonts w:eastAsiaTheme="minorEastAsia"/>
                  <w:color w:val="0070C0"/>
                  <w:lang w:val="en-US" w:eastAsia="zh-CN"/>
                </w:rPr>
                <w:t xml:space="preserve">Confirm </w:t>
              </w:r>
              <w:proofErr w:type="spellStart"/>
              <w:r w:rsidRPr="00EC6C75">
                <w:rPr>
                  <w:rFonts w:eastAsiaTheme="minorEastAsia"/>
                  <w:color w:val="0070C0"/>
                  <w:lang w:val="en-US" w:eastAsia="zh-CN"/>
                </w:rPr>
                <w:t>TxD</w:t>
              </w:r>
              <w:proofErr w:type="spellEnd"/>
              <w:r w:rsidRPr="00EC6C75">
                <w:rPr>
                  <w:rFonts w:eastAsiaTheme="minorEastAsia"/>
                  <w:color w:val="0070C0"/>
                  <w:lang w:val="en-US" w:eastAsia="zh-CN"/>
                </w:rPr>
                <w:t xml:space="preserve"> is a general Antenna Port Virtualization concept, and both Transparent </w:t>
              </w:r>
              <w:proofErr w:type="spellStart"/>
              <w:r w:rsidRPr="00EC6C75">
                <w:rPr>
                  <w:rFonts w:eastAsiaTheme="minorEastAsia"/>
                  <w:color w:val="0070C0"/>
                  <w:lang w:val="en-US" w:eastAsia="zh-CN"/>
                </w:rPr>
                <w:t>TxD</w:t>
              </w:r>
              <w:proofErr w:type="spellEnd"/>
              <w:r w:rsidRPr="00EC6C75">
                <w:rPr>
                  <w:rFonts w:eastAsiaTheme="minorEastAsia"/>
                  <w:color w:val="0070C0"/>
                  <w:lang w:val="en-US" w:eastAsia="zh-CN"/>
                </w:rPr>
                <w:t xml:space="preserve"> and </w:t>
              </w:r>
              <w:proofErr w:type="spellStart"/>
              <w:r w:rsidRPr="00EC6C75">
                <w:rPr>
                  <w:rFonts w:eastAsiaTheme="minorEastAsia"/>
                  <w:color w:val="0070C0"/>
                  <w:lang w:val="en-US" w:eastAsia="zh-CN"/>
                </w:rPr>
                <w:t>ULFPTx</w:t>
              </w:r>
              <w:proofErr w:type="spellEnd"/>
              <w:r w:rsidRPr="00EC6C75">
                <w:rPr>
                  <w:rFonts w:eastAsiaTheme="minorEastAsia"/>
                  <w:color w:val="0070C0"/>
                  <w:lang w:val="en-US" w:eastAsia="zh-CN"/>
                </w:rPr>
                <w:t xml:space="preserve"> use this concept</w:t>
              </w:r>
              <w:r>
                <w:rPr>
                  <w:rFonts w:eastAsiaTheme="minorEastAsia"/>
                  <w:color w:val="0070C0"/>
                  <w:lang w:val="en-US" w:eastAsia="zh-CN"/>
                </w:rPr>
                <w:t xml:space="preserve">”: </w:t>
              </w:r>
            </w:ins>
          </w:p>
          <w:p w14:paraId="06BEFC9B" w14:textId="77777777" w:rsidR="00EC6C75" w:rsidRDefault="00EC6C75" w:rsidP="005A0153">
            <w:pPr>
              <w:spacing w:after="120"/>
              <w:ind w:left="284"/>
              <w:rPr>
                <w:ins w:id="937" w:author="Jackson Wang (Samsung)" w:date="2021-04-19T16:49:00Z"/>
                <w:rFonts w:eastAsiaTheme="minorEastAsia"/>
                <w:color w:val="0070C0"/>
                <w:lang w:val="en-US" w:eastAsia="zh-CN"/>
              </w:rPr>
            </w:pPr>
            <w:ins w:id="938" w:author="Jackson Wang (Samsung)" w:date="2021-04-19T16:49:00Z">
              <w:r>
                <w:rPr>
                  <w:rFonts w:eastAsiaTheme="minorEastAsia"/>
                  <w:color w:val="0070C0"/>
                  <w:lang w:val="en-US" w:eastAsia="zh-CN"/>
                </w:rPr>
                <w:t xml:space="preserve">- Confused because we think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 </w:t>
              </w:r>
              <w:r w:rsidRPr="00EC6C75">
                <w:rPr>
                  <w:rFonts w:eastAsiaTheme="minorEastAsia"/>
                  <w:color w:val="0070C0"/>
                  <w:lang w:val="en-US" w:eastAsia="zh-CN"/>
                </w:rPr>
                <w:t>Antenna Port Virtualization</w:t>
              </w:r>
              <w:r>
                <w:rPr>
                  <w:rFonts w:eastAsiaTheme="minorEastAsia"/>
                  <w:color w:val="0070C0"/>
                  <w:lang w:val="en-US" w:eastAsia="zh-CN"/>
                </w:rPr>
                <w:t xml:space="preserve">. </w:t>
              </w:r>
            </w:ins>
          </w:p>
          <w:p w14:paraId="7C22CDE1" w14:textId="77777777" w:rsidR="00EC6C75" w:rsidRDefault="00EC6C75" w:rsidP="005A0153">
            <w:pPr>
              <w:spacing w:after="120"/>
              <w:ind w:left="284"/>
              <w:rPr>
                <w:ins w:id="939" w:author="Jackson Wang (Samsung)" w:date="2021-04-19T16:51:00Z"/>
                <w:rFonts w:eastAsiaTheme="minorEastAsia"/>
                <w:color w:val="0070C0"/>
                <w:lang w:val="en-US" w:eastAsia="zh-CN"/>
              </w:rPr>
            </w:pPr>
            <w:ins w:id="940" w:author="Jackson Wang (Samsung)" w:date="2021-04-19T16:49:00Z">
              <w:r>
                <w:rPr>
                  <w:rFonts w:eastAsiaTheme="minorEastAsia"/>
                  <w:color w:val="0070C0"/>
                  <w:lang w:val="en-US" w:eastAsia="zh-CN"/>
                </w:rPr>
                <w:t>-</w:t>
              </w:r>
            </w:ins>
            <w:ins w:id="941" w:author="Jackson Wang (Samsung)" w:date="2021-04-19T16:50:00Z">
              <w:r>
                <w:rPr>
                  <w:rFonts w:eastAsiaTheme="minorEastAsia"/>
                  <w:color w:val="0070C0"/>
                  <w:lang w:val="en-US" w:eastAsia="zh-CN"/>
                </w:rPr>
                <w:t xml:space="preserve"> We don’t have a clear definition of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yet, but seems people use “</w:t>
              </w:r>
              <w:proofErr w:type="spellStart"/>
              <w:r>
                <w:rPr>
                  <w:rFonts w:eastAsiaTheme="minorEastAsia"/>
                  <w:color w:val="0070C0"/>
                  <w:lang w:val="en-US" w:eastAsia="zh-CN"/>
                </w:rPr>
                <w:t>TxD</w:t>
              </w:r>
              <w:proofErr w:type="spellEnd"/>
              <w:r>
                <w:rPr>
                  <w:rFonts w:eastAsiaTheme="minorEastAsia"/>
                  <w:color w:val="0070C0"/>
                  <w:lang w:val="en-US" w:eastAsia="zh-CN"/>
                </w:rPr>
                <w:t>” for TPMI [1</w:t>
              </w:r>
            </w:ins>
            <w:ins w:id="942" w:author="Jackson Wang (Samsung)" w:date="2021-04-19T16:51:00Z">
              <w:r>
                <w:rPr>
                  <w:rFonts w:eastAsiaTheme="minorEastAsia"/>
                  <w:color w:val="0070C0"/>
                  <w:lang w:val="en-US" w:eastAsia="zh-CN"/>
                </w:rPr>
                <w:t xml:space="preserve"> 1</w:t>
              </w:r>
            </w:ins>
            <w:ins w:id="943" w:author="Jackson Wang (Samsung)" w:date="2021-04-19T16:50:00Z">
              <w:r>
                <w:rPr>
                  <w:rFonts w:eastAsiaTheme="minorEastAsia"/>
                  <w:color w:val="0070C0"/>
                  <w:lang w:val="en-US" w:eastAsia="zh-CN"/>
                </w:rPr>
                <w:t>]</w:t>
              </w:r>
            </w:ins>
            <w:ins w:id="944" w:author="Jackson Wang (Samsung)" w:date="2021-04-19T16:51:00Z">
              <w:r>
                <w:rPr>
                  <w:rFonts w:eastAsiaTheme="minorEastAsia"/>
                  <w:color w:val="0070C0"/>
                  <w:lang w:val="en-US" w:eastAsia="zh-CN"/>
                </w:rPr>
                <w:t xml:space="preserve">, and other similar precoder with two non-zero entries. </w:t>
              </w:r>
            </w:ins>
          </w:p>
          <w:p w14:paraId="045001B3" w14:textId="77777777" w:rsidR="00EC6C75" w:rsidRDefault="00EC6C75" w:rsidP="005A0153">
            <w:pPr>
              <w:spacing w:after="120"/>
              <w:ind w:left="284"/>
              <w:rPr>
                <w:ins w:id="945" w:author="Jackson Wang (Samsung)" w:date="2021-04-19T16:53:00Z"/>
                <w:rFonts w:eastAsiaTheme="minorEastAsia"/>
                <w:color w:val="0070C0"/>
                <w:lang w:val="en-US" w:eastAsia="zh-CN"/>
              </w:rPr>
            </w:pPr>
            <w:ins w:id="946" w:author="Jackson Wang (Samsung)" w:date="2021-04-19T16:51:00Z">
              <w:r>
                <w:rPr>
                  <w:rFonts w:eastAsiaTheme="minorEastAsia"/>
                  <w:color w:val="0070C0"/>
                  <w:lang w:val="en-US" w:eastAsia="zh-CN"/>
                </w:rPr>
                <w:t xml:space="preserve">- If that is correct understanding, </w:t>
              </w:r>
            </w:ins>
            <w:proofErr w:type="spellStart"/>
            <w:ins w:id="947" w:author="Jackson Wang (Samsung)" w:date="2021-04-19T16:52:00Z">
              <w:r>
                <w:rPr>
                  <w:rFonts w:eastAsiaTheme="minorEastAsia"/>
                  <w:color w:val="0070C0"/>
                  <w:lang w:val="en-US" w:eastAsia="zh-CN"/>
                </w:rPr>
                <w:t>ULFPTx</w:t>
              </w:r>
              <w:proofErr w:type="spellEnd"/>
              <w:r>
                <w:rPr>
                  <w:rFonts w:eastAsiaTheme="minorEastAsia"/>
                  <w:color w:val="0070C0"/>
                  <w:lang w:val="en-US" w:eastAsia="zh-CN"/>
                </w:rPr>
                <w:t xml:space="preserve"> could use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at least for Mode-1, and use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also for Mode</w:t>
              </w:r>
            </w:ins>
            <w:ins w:id="948" w:author="Jackson Wang (Samsung)" w:date="2021-04-19T16:53:00Z">
              <w:r>
                <w:rPr>
                  <w:rFonts w:eastAsiaTheme="minorEastAsia"/>
                  <w:color w:val="0070C0"/>
                  <w:lang w:val="en-US" w:eastAsia="zh-CN"/>
                </w:rPr>
                <w:t xml:space="preserve">-1. </w:t>
              </w:r>
            </w:ins>
          </w:p>
          <w:p w14:paraId="56A68D54" w14:textId="55D90C5B" w:rsidR="00EC6C75" w:rsidRDefault="001471CC" w:rsidP="00EC6C75">
            <w:pPr>
              <w:spacing w:after="120"/>
              <w:rPr>
                <w:ins w:id="949" w:author="Jackson Wang (Samsung)" w:date="2021-04-19T16:36:00Z"/>
                <w:rFonts w:eastAsiaTheme="minorEastAsia"/>
                <w:color w:val="0070C0"/>
                <w:lang w:val="en-US" w:eastAsia="zh-CN"/>
              </w:rPr>
            </w:pPr>
            <w:ins w:id="950" w:author="Jackson Wang (Samsung)" w:date="2021-04-19T16:57:00Z">
              <w:r>
                <w:rPr>
                  <w:rFonts w:eastAsiaTheme="minorEastAsia"/>
                  <w:color w:val="0070C0"/>
                  <w:lang w:val="en-US" w:eastAsia="zh-CN"/>
                </w:rPr>
                <w:t>We need more clarified agre</w:t>
              </w:r>
            </w:ins>
            <w:ins w:id="951" w:author="Jackson Wang (Samsung)" w:date="2021-04-19T16:58:00Z">
              <w:r>
                <w:rPr>
                  <w:rFonts w:eastAsiaTheme="minorEastAsia"/>
                  <w:color w:val="0070C0"/>
                  <w:lang w:val="en-US" w:eastAsia="zh-CN"/>
                </w:rPr>
                <w:t xml:space="preserve">ement with more clarified concept description. </w:t>
              </w:r>
            </w:ins>
          </w:p>
        </w:tc>
      </w:tr>
      <w:tr w:rsidR="00EC660A" w14:paraId="6E248767" w14:textId="77777777" w:rsidTr="00D85F56">
        <w:trPr>
          <w:ins w:id="952" w:author="Huawei" w:date="2021-04-19T21:06:00Z"/>
        </w:trPr>
        <w:tc>
          <w:tcPr>
            <w:tcW w:w="1583" w:type="dxa"/>
            <w:tcBorders>
              <w:top w:val="single" w:sz="4" w:space="0" w:color="auto"/>
              <w:left w:val="single" w:sz="4" w:space="0" w:color="auto"/>
              <w:bottom w:val="single" w:sz="4" w:space="0" w:color="auto"/>
              <w:right w:val="single" w:sz="4" w:space="0" w:color="auto"/>
            </w:tcBorders>
          </w:tcPr>
          <w:p w14:paraId="2BE80D5E" w14:textId="5BE53CD3" w:rsidR="00EC660A" w:rsidRDefault="00EC660A" w:rsidP="00D85F56">
            <w:pPr>
              <w:spacing w:after="120"/>
              <w:rPr>
                <w:ins w:id="953" w:author="Huawei" w:date="2021-04-19T21:06:00Z"/>
                <w:rFonts w:eastAsiaTheme="minorEastAsia"/>
                <w:color w:val="0070C0"/>
                <w:lang w:eastAsia="zh-CN"/>
              </w:rPr>
            </w:pPr>
            <w:ins w:id="954" w:author="Huawei" w:date="2021-04-19T21:06:00Z">
              <w:r>
                <w:rPr>
                  <w:rFonts w:eastAsiaTheme="minorEastAsia"/>
                  <w:color w:val="0070C0"/>
                  <w:lang w:eastAsia="zh-CN"/>
                </w:rPr>
                <w:lastRenderedPageBreak/>
                <w:t xml:space="preserve">Huawei, </w:t>
              </w:r>
              <w:proofErr w:type="spellStart"/>
              <w:r>
                <w:rPr>
                  <w:rFonts w:eastAsiaTheme="minorEastAsia"/>
                  <w:color w:val="0070C0"/>
                  <w:lang w:eastAsia="zh-CN"/>
                </w:rPr>
                <w:t>HiSilicon</w:t>
              </w:r>
              <w:proofErr w:type="spellEnd"/>
            </w:ins>
          </w:p>
        </w:tc>
        <w:tc>
          <w:tcPr>
            <w:tcW w:w="8274" w:type="dxa"/>
            <w:tcBorders>
              <w:top w:val="single" w:sz="4" w:space="0" w:color="auto"/>
              <w:left w:val="single" w:sz="4" w:space="0" w:color="auto"/>
              <w:bottom w:val="single" w:sz="4" w:space="0" w:color="auto"/>
              <w:right w:val="single" w:sz="4" w:space="0" w:color="auto"/>
            </w:tcBorders>
          </w:tcPr>
          <w:p w14:paraId="0055943D" w14:textId="01F38DF8" w:rsidR="00EC660A" w:rsidRDefault="00EC660A" w:rsidP="00D85F56">
            <w:pPr>
              <w:spacing w:after="120"/>
              <w:rPr>
                <w:ins w:id="955" w:author="Huawei" w:date="2021-04-19T21:06:00Z"/>
                <w:rFonts w:eastAsiaTheme="minorEastAsia"/>
                <w:color w:val="0070C0"/>
                <w:lang w:val="en-US" w:eastAsia="zh-CN"/>
              </w:rPr>
            </w:pPr>
            <w:ins w:id="956" w:author="Huawei" w:date="2021-04-19T21:18:00Z">
              <w:r>
                <w:rPr>
                  <w:rFonts w:eastAsiaTheme="minorEastAsia"/>
                  <w:color w:val="0070C0"/>
                  <w:lang w:val="en-US" w:eastAsia="zh-CN"/>
                </w:rPr>
                <w:t>We are ok to have further discussion to align the understanding in the group. But the clarification should not impede specifying the</w:t>
              </w:r>
            </w:ins>
            <w:ins w:id="957" w:author="Huawei" w:date="2021-04-19T21:19:00Z">
              <w:r>
                <w:rPr>
                  <w:rFonts w:eastAsiaTheme="minorEastAsia"/>
                  <w:color w:val="0070C0"/>
                  <w:lang w:val="en-US" w:eastAsia="zh-CN"/>
                </w:rPr>
                <w:t xml:space="preserve"> RF requirements for </w:t>
              </w:r>
              <w:proofErr w:type="spellStart"/>
              <w:r>
                <w:rPr>
                  <w:rFonts w:eastAsiaTheme="minorEastAsia"/>
                  <w:color w:val="0070C0"/>
                  <w:lang w:val="en-US" w:eastAsia="zh-CN"/>
                </w:rPr>
                <w:t>TxD</w:t>
              </w:r>
              <w:proofErr w:type="spellEnd"/>
              <w:r>
                <w:rPr>
                  <w:rFonts w:eastAsiaTheme="minorEastAsia"/>
                  <w:color w:val="0070C0"/>
                  <w:lang w:val="en-US" w:eastAsia="zh-CN"/>
                </w:rPr>
                <w:t>.</w:t>
              </w:r>
            </w:ins>
          </w:p>
        </w:tc>
      </w:tr>
    </w:tbl>
    <w:p w14:paraId="1FACCA2A" w14:textId="77777777" w:rsidR="00150907" w:rsidRDefault="00150907" w:rsidP="00150907">
      <w:pPr>
        <w:rPr>
          <w:ins w:id="958" w:author="Sanjun Feng(vivo)" w:date="2021-04-15T01:43:00Z"/>
          <w:i/>
          <w:color w:val="0070C0"/>
          <w:lang w:val="en-US" w:eastAsia="zh-CN"/>
        </w:rPr>
      </w:pPr>
    </w:p>
    <w:p w14:paraId="42D460CF" w14:textId="77777777" w:rsidR="00150907" w:rsidRDefault="00150907" w:rsidP="00150907">
      <w:pPr>
        <w:rPr>
          <w:ins w:id="959" w:author="Sanjun Feng(vivo)" w:date="2021-04-15T01:43:00Z"/>
          <w:i/>
          <w:color w:val="0070C0"/>
          <w:lang w:eastAsia="zh-CN"/>
        </w:rPr>
      </w:pPr>
      <w:ins w:id="960" w:author="Sanjun Feng(vivo)" w:date="2021-04-15T01:43: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1E264F7A" w14:textId="77777777" w:rsidTr="00D85F56">
        <w:trPr>
          <w:ins w:id="961" w:author="Sanjun Feng(vivo)" w:date="2021-04-15T01:43:00Z"/>
        </w:trPr>
        <w:tc>
          <w:tcPr>
            <w:tcW w:w="9634" w:type="dxa"/>
          </w:tcPr>
          <w:p w14:paraId="6892BDD6" w14:textId="77777777" w:rsidR="00150907" w:rsidRDefault="00150907" w:rsidP="00D85F56">
            <w:pPr>
              <w:rPr>
                <w:ins w:id="962" w:author="Sanjun Feng(vivo)" w:date="2021-04-15T01:43:00Z"/>
                <w:rFonts w:eastAsiaTheme="minorEastAsia"/>
                <w:b/>
                <w:bCs/>
                <w:color w:val="0070C0"/>
                <w:lang w:val="en-US" w:eastAsia="zh-CN"/>
              </w:rPr>
            </w:pPr>
            <w:ins w:id="963" w:author="Sanjun Feng(vivo)" w:date="2021-04-15T01:43:00Z">
              <w:r w:rsidRPr="00045592">
                <w:rPr>
                  <w:rFonts w:eastAsiaTheme="minorEastAsia"/>
                  <w:b/>
                  <w:bCs/>
                  <w:color w:val="0070C0"/>
                  <w:lang w:val="en-US" w:eastAsia="zh-CN"/>
                </w:rPr>
                <w:t xml:space="preserve">Status summary </w:t>
              </w:r>
            </w:ins>
          </w:p>
          <w:p w14:paraId="517E224B" w14:textId="56F54561" w:rsidR="00150907" w:rsidRDefault="00E42E7E" w:rsidP="00D85F56">
            <w:pPr>
              <w:rPr>
                <w:ins w:id="964" w:author="Sanjun Feng(vivo)" w:date="2021-04-20T07:18:00Z"/>
                <w:rFonts w:eastAsiaTheme="minorEastAsia"/>
                <w:bCs/>
                <w:color w:val="0070C0"/>
                <w:lang w:val="en-US" w:eastAsia="zh-CN"/>
              </w:rPr>
            </w:pPr>
            <w:ins w:id="965" w:author="Sanjun Feng(vivo)" w:date="2021-04-20T07:18:00Z">
              <w:r>
                <w:rPr>
                  <w:rFonts w:eastAsiaTheme="minorEastAsia" w:hint="eastAsia"/>
                  <w:bCs/>
                  <w:color w:val="0070C0"/>
                  <w:lang w:val="en-US" w:eastAsia="zh-CN"/>
                </w:rPr>
                <w:t>T</w:t>
              </w:r>
              <w:r>
                <w:rPr>
                  <w:rFonts w:eastAsiaTheme="minorEastAsia"/>
                  <w:bCs/>
                  <w:color w:val="0070C0"/>
                  <w:lang w:val="en-US" w:eastAsia="zh-CN"/>
                </w:rPr>
                <w:t>he views are still not clear</w:t>
              </w:r>
            </w:ins>
            <w:ins w:id="966" w:author="Sanjun Feng(vivo)" w:date="2021-04-20T07:19:00Z">
              <w:r>
                <w:rPr>
                  <w:rFonts w:eastAsiaTheme="minorEastAsia"/>
                  <w:bCs/>
                  <w:color w:val="0070C0"/>
                  <w:lang w:val="en-US" w:eastAsia="zh-CN"/>
                </w:rPr>
                <w:t xml:space="preserve"> and</w:t>
              </w:r>
            </w:ins>
            <w:ins w:id="967" w:author="Sanjun Feng(vivo)" w:date="2021-04-20T07:18:00Z">
              <w:r>
                <w:rPr>
                  <w:rFonts w:eastAsiaTheme="minorEastAsia"/>
                  <w:bCs/>
                  <w:color w:val="0070C0"/>
                  <w:lang w:val="en-US" w:eastAsia="zh-CN"/>
                </w:rPr>
                <w:t xml:space="preserve"> </w:t>
              </w:r>
            </w:ins>
            <w:ins w:id="968" w:author="Sanjun Feng(vivo)" w:date="2021-04-20T07:19:00Z">
              <w:r>
                <w:rPr>
                  <w:rFonts w:eastAsiaTheme="minorEastAsia"/>
                  <w:bCs/>
                  <w:color w:val="0070C0"/>
                  <w:lang w:val="en-US" w:eastAsia="zh-CN"/>
                </w:rPr>
                <w:t xml:space="preserve">no concrete agreements were </w:t>
              </w:r>
              <w:proofErr w:type="spellStart"/>
              <w:proofErr w:type="gramStart"/>
              <w:r>
                <w:rPr>
                  <w:rFonts w:eastAsiaTheme="minorEastAsia"/>
                  <w:bCs/>
                  <w:color w:val="0070C0"/>
                  <w:lang w:val="en-US" w:eastAsia="zh-CN"/>
                </w:rPr>
                <w:t>made.Here</w:t>
              </w:r>
              <w:proofErr w:type="spellEnd"/>
              <w:proofErr w:type="gramEnd"/>
              <w:r>
                <w:rPr>
                  <w:rFonts w:eastAsiaTheme="minorEastAsia"/>
                  <w:bCs/>
                  <w:color w:val="0070C0"/>
                  <w:lang w:val="en-US" w:eastAsia="zh-CN"/>
                </w:rPr>
                <w:t xml:space="preserve"> is the WF:</w:t>
              </w:r>
            </w:ins>
            <w:ins w:id="969" w:author="Sanjun Feng(vivo)" w:date="2021-04-20T07:18:00Z">
              <w:r>
                <w:rPr>
                  <w:rFonts w:eastAsiaTheme="minorEastAsia"/>
                  <w:bCs/>
                  <w:color w:val="0070C0"/>
                  <w:lang w:val="en-US" w:eastAsia="zh-CN"/>
                </w:rPr>
                <w:t xml:space="preserve"> </w:t>
              </w:r>
            </w:ins>
          </w:p>
          <w:p w14:paraId="095EB6CB" w14:textId="77777777" w:rsidR="004746C9" w:rsidRPr="00E42E7E" w:rsidRDefault="004746C9" w:rsidP="00E42E7E">
            <w:pPr>
              <w:numPr>
                <w:ilvl w:val="1"/>
                <w:numId w:val="40"/>
              </w:numPr>
              <w:rPr>
                <w:ins w:id="970" w:author="Sanjun Feng(vivo)" w:date="2021-04-20T07:18:00Z"/>
                <w:rFonts w:eastAsiaTheme="minorEastAsia"/>
                <w:bCs/>
                <w:color w:val="0070C0"/>
                <w:lang w:val="en-US" w:eastAsia="zh-CN"/>
              </w:rPr>
            </w:pPr>
            <w:ins w:id="971" w:author="Sanjun Feng(vivo)" w:date="2021-04-20T07:18:00Z">
              <w:r w:rsidRPr="00E42E7E">
                <w:rPr>
                  <w:rFonts w:eastAsiaTheme="minorEastAsia"/>
                  <w:bCs/>
                  <w:color w:val="0070C0"/>
                  <w:lang w:eastAsia="zh-CN"/>
                </w:rPr>
                <w:t xml:space="preserve">Further discuss the concept of </w:t>
              </w:r>
              <w:proofErr w:type="spellStart"/>
              <w:r w:rsidRPr="00E42E7E">
                <w:rPr>
                  <w:rFonts w:eastAsiaTheme="minorEastAsia"/>
                  <w:bCs/>
                  <w:color w:val="0070C0"/>
                  <w:lang w:eastAsia="zh-CN"/>
                </w:rPr>
                <w:t>TxD</w:t>
              </w:r>
              <w:proofErr w:type="spellEnd"/>
              <w:r w:rsidRPr="00E42E7E">
                <w:rPr>
                  <w:rFonts w:eastAsiaTheme="minorEastAsia"/>
                  <w:bCs/>
                  <w:color w:val="0070C0"/>
                  <w:lang w:eastAsia="zh-CN"/>
                </w:rPr>
                <w:t xml:space="preserve"> / Transparent </w:t>
              </w:r>
              <w:proofErr w:type="spellStart"/>
              <w:r w:rsidRPr="00E42E7E">
                <w:rPr>
                  <w:rFonts w:eastAsiaTheme="minorEastAsia"/>
                  <w:bCs/>
                  <w:color w:val="0070C0"/>
                  <w:lang w:eastAsia="zh-CN"/>
                </w:rPr>
                <w:t>TxD</w:t>
              </w:r>
              <w:proofErr w:type="spellEnd"/>
            </w:ins>
          </w:p>
          <w:p w14:paraId="119730A3" w14:textId="77777777" w:rsidR="004746C9" w:rsidRPr="00E42E7E" w:rsidRDefault="004746C9" w:rsidP="00E42E7E">
            <w:pPr>
              <w:numPr>
                <w:ilvl w:val="2"/>
                <w:numId w:val="40"/>
              </w:numPr>
              <w:rPr>
                <w:ins w:id="972" w:author="Sanjun Feng(vivo)" w:date="2021-04-20T07:18:00Z"/>
                <w:rFonts w:eastAsiaTheme="minorEastAsia"/>
                <w:bCs/>
                <w:color w:val="0070C0"/>
                <w:lang w:val="en-US" w:eastAsia="zh-CN"/>
              </w:rPr>
            </w:pPr>
            <w:ins w:id="973" w:author="Sanjun Feng(vivo)" w:date="2021-04-20T07:18:00Z">
              <w:r w:rsidRPr="00E42E7E">
                <w:rPr>
                  <w:rFonts w:eastAsiaTheme="minorEastAsia"/>
                  <w:bCs/>
                  <w:color w:val="0070C0"/>
                  <w:lang w:eastAsia="zh-CN"/>
                </w:rPr>
                <w:t>Note: May used for requirements definition / applicability Etc.</w:t>
              </w:r>
            </w:ins>
          </w:p>
          <w:p w14:paraId="6089B65F" w14:textId="5411FF5B" w:rsidR="00E42E7E" w:rsidRPr="000B7E11" w:rsidRDefault="00E42E7E" w:rsidP="00D85F56">
            <w:pPr>
              <w:rPr>
                <w:ins w:id="974" w:author="Sanjun Feng(vivo)" w:date="2021-04-15T01:43:00Z"/>
                <w:rFonts w:eastAsiaTheme="minorEastAsia"/>
                <w:bCs/>
                <w:color w:val="0070C0"/>
                <w:lang w:val="en-US" w:eastAsia="zh-CN"/>
              </w:rPr>
            </w:pPr>
          </w:p>
        </w:tc>
      </w:tr>
    </w:tbl>
    <w:p w14:paraId="3EC3C38D" w14:textId="77777777" w:rsidR="00150907" w:rsidRPr="00150907" w:rsidRDefault="00150907" w:rsidP="00150907">
      <w:pPr>
        <w:rPr>
          <w:ins w:id="975" w:author="Sanjun Feng(vivo)" w:date="2021-04-15T01:43:00Z"/>
          <w:i/>
          <w:color w:val="0070C0"/>
          <w:lang w:eastAsia="zh-CN"/>
        </w:rPr>
      </w:pPr>
    </w:p>
    <w:p w14:paraId="42B80328" w14:textId="77777777" w:rsidR="007245C4" w:rsidRPr="002A06EA" w:rsidRDefault="007245C4" w:rsidP="000D0124">
      <w:pPr>
        <w:rPr>
          <w:i/>
          <w:color w:val="0070C0"/>
          <w:lang w:val="en-US" w:eastAsia="zh-CN"/>
        </w:rPr>
      </w:pPr>
    </w:p>
    <w:p w14:paraId="7CBADF72" w14:textId="73B5E3CB" w:rsidR="00195D79" w:rsidRPr="002A06EA" w:rsidRDefault="00195D79" w:rsidP="000829C0">
      <w:pPr>
        <w:pStyle w:val="4"/>
        <w:numPr>
          <w:ilvl w:val="0"/>
          <w:numId w:val="0"/>
        </w:numPr>
        <w:ind w:left="864" w:hanging="864"/>
        <w:rPr>
          <w:sz w:val="20"/>
          <w:szCs w:val="21"/>
          <w:u w:val="single"/>
          <w:lang w:val="en-US"/>
        </w:rPr>
      </w:pPr>
      <w:r w:rsidRPr="002A06EA">
        <w:rPr>
          <w:sz w:val="20"/>
          <w:szCs w:val="21"/>
          <w:u w:val="single"/>
          <w:lang w:val="en-US"/>
        </w:rPr>
        <w:t>Issue 1-3-</w:t>
      </w:r>
      <w:r w:rsidR="00E378E3" w:rsidRPr="002A06EA">
        <w:rPr>
          <w:sz w:val="20"/>
          <w:szCs w:val="21"/>
          <w:u w:val="single"/>
          <w:lang w:val="en-US"/>
        </w:rPr>
        <w:t>3</w:t>
      </w:r>
      <w:r w:rsidRPr="002A06EA">
        <w:rPr>
          <w:sz w:val="20"/>
          <w:szCs w:val="21"/>
          <w:u w:val="single"/>
          <w:lang w:val="en-US"/>
        </w:rPr>
        <w:t>: Relation with full power capability</w:t>
      </w:r>
    </w:p>
    <w:p w14:paraId="281B2235"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1098AA89" w14:textId="26EDB78D" w:rsidR="00195D79"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195D79">
        <w:rPr>
          <w:rFonts w:eastAsia="宋体"/>
          <w:color w:val="0070C0"/>
          <w:szCs w:val="24"/>
          <w:lang w:eastAsia="zh-CN"/>
        </w:rPr>
        <w:t xml:space="preserve">UEs can support only one of full power capability and transparent </w:t>
      </w:r>
      <w:proofErr w:type="spellStart"/>
      <w:r w:rsidRPr="00195D79">
        <w:rPr>
          <w:rFonts w:eastAsia="宋体"/>
          <w:color w:val="0070C0"/>
          <w:szCs w:val="24"/>
          <w:lang w:eastAsia="zh-CN"/>
        </w:rPr>
        <w:t>TxD</w:t>
      </w:r>
      <w:proofErr w:type="spellEnd"/>
      <w:r w:rsidRPr="00195D79">
        <w:rPr>
          <w:rFonts w:eastAsia="宋体"/>
          <w:color w:val="0070C0"/>
          <w:szCs w:val="24"/>
          <w:lang w:eastAsia="zh-CN"/>
        </w:rPr>
        <w:t xml:space="preserve"> capability in a given band.</w:t>
      </w:r>
      <w:r w:rsidRPr="00213EEC">
        <w:rPr>
          <w:rFonts w:eastAsia="宋体"/>
          <w:color w:val="0070C0"/>
          <w:szCs w:val="24"/>
          <w:lang w:eastAsia="zh-CN"/>
        </w:rPr>
        <w:t xml:space="preserve"> </w:t>
      </w:r>
    </w:p>
    <w:p w14:paraId="4BD2F933" w14:textId="100141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 xml:space="preserve">No restriction related to full power capability. </w:t>
      </w:r>
    </w:p>
    <w:p w14:paraId="77AEF28A"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D9B903F" w14:textId="777777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BA8710A" w14:textId="77777777" w:rsidR="00D125FB" w:rsidRDefault="00D125FB" w:rsidP="00D125FB">
      <w:pPr>
        <w:rPr>
          <w:i/>
          <w:color w:val="0070C0"/>
          <w:lang w:eastAsia="zh-CN"/>
        </w:rPr>
      </w:pPr>
    </w:p>
    <w:p w14:paraId="4173039C"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226B03D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745E4525"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5F8F9599"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5FF6CFFF"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7E7F5992" w14:textId="404E8693" w:rsidR="00D81C3A" w:rsidRDefault="00D81C3A" w:rsidP="00D81C3A">
            <w:pPr>
              <w:spacing w:after="120"/>
              <w:rPr>
                <w:rFonts w:eastAsiaTheme="minorEastAsia"/>
                <w:color w:val="0070C0"/>
                <w:lang w:val="en-US" w:eastAsia="zh-CN"/>
              </w:rPr>
            </w:pPr>
            <w:ins w:id="976"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769C29A7" w14:textId="381FEA78" w:rsidR="00D81C3A" w:rsidRDefault="00D81C3A" w:rsidP="00D81C3A">
            <w:pPr>
              <w:spacing w:after="120"/>
              <w:rPr>
                <w:rFonts w:eastAsiaTheme="minorEastAsia"/>
                <w:color w:val="0070C0"/>
                <w:lang w:val="en-US" w:eastAsia="zh-CN"/>
              </w:rPr>
            </w:pPr>
            <w:ins w:id="977" w:author="OPPO" w:date="2021-04-12T15:23:00Z">
              <w:r>
                <w:rPr>
                  <w:rFonts w:eastAsiaTheme="minorEastAsia"/>
                  <w:color w:val="0070C0"/>
                  <w:lang w:val="en-US" w:eastAsia="zh-CN"/>
                </w:rPr>
                <w:t xml:space="preserve">To make the discussion simpler, our suggestion is focus on the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no restriction of full power capability.</w:t>
              </w:r>
            </w:ins>
          </w:p>
        </w:tc>
      </w:tr>
      <w:tr w:rsidR="000D0124" w14:paraId="1E74ED6B"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A964BDF" w14:textId="1F8D8009" w:rsidR="000D0124" w:rsidRDefault="00D360DA" w:rsidP="000D0124">
            <w:pPr>
              <w:spacing w:after="120"/>
              <w:rPr>
                <w:rFonts w:eastAsiaTheme="minorEastAsia"/>
                <w:color w:val="0070C0"/>
                <w:lang w:val="en-US" w:eastAsia="zh-CN"/>
              </w:rPr>
            </w:pPr>
            <w:ins w:id="978" w:author="Aijun" w:date="2021-04-12T10:52:00Z">
              <w:r>
                <w:rPr>
                  <w:rFonts w:eastAsiaTheme="minorEastAsia"/>
                  <w:color w:val="0070C0"/>
                  <w:lang w:val="en-US" w:eastAsia="zh-CN"/>
                </w:rPr>
                <w:lastRenderedPageBreak/>
                <w:t>ZTE</w:t>
              </w:r>
            </w:ins>
          </w:p>
        </w:tc>
        <w:tc>
          <w:tcPr>
            <w:tcW w:w="8395" w:type="dxa"/>
            <w:tcBorders>
              <w:top w:val="single" w:sz="4" w:space="0" w:color="auto"/>
              <w:left w:val="single" w:sz="4" w:space="0" w:color="auto"/>
              <w:bottom w:val="single" w:sz="4" w:space="0" w:color="auto"/>
              <w:right w:val="single" w:sz="4" w:space="0" w:color="auto"/>
            </w:tcBorders>
          </w:tcPr>
          <w:p w14:paraId="12E96283" w14:textId="73247986" w:rsidR="000D0124" w:rsidRDefault="009B2E9F" w:rsidP="000D0124">
            <w:pPr>
              <w:spacing w:after="120"/>
              <w:rPr>
                <w:rFonts w:eastAsiaTheme="minorEastAsia"/>
                <w:color w:val="0070C0"/>
                <w:lang w:val="en-US" w:eastAsia="zh-CN"/>
              </w:rPr>
            </w:pPr>
            <w:ins w:id="979" w:author="Aijun" w:date="2021-04-12T11:05:00Z">
              <w:r>
                <w:rPr>
                  <w:rFonts w:eastAsiaTheme="minorEastAsia"/>
                  <w:color w:val="0070C0"/>
                  <w:lang w:val="en-US" w:eastAsia="zh-CN"/>
                </w:rPr>
                <w:t xml:space="preserve">Option 2. </w:t>
              </w:r>
            </w:ins>
            <w:ins w:id="980" w:author="Aijun" w:date="2021-04-12T11:06:00Z">
              <w:r w:rsidR="00640190">
                <w:rPr>
                  <w:rFonts w:eastAsiaTheme="minorEastAsia"/>
                  <w:color w:val="0070C0"/>
                  <w:lang w:val="en-US" w:eastAsia="zh-CN"/>
                </w:rPr>
                <w:t>It</w:t>
              </w:r>
            </w:ins>
            <w:ins w:id="981" w:author="Aijun" w:date="2021-04-12T11:05:00Z">
              <w:r>
                <w:rPr>
                  <w:rFonts w:eastAsiaTheme="minorEastAsia"/>
                  <w:color w:val="0070C0"/>
                  <w:lang w:val="en-US" w:eastAsia="zh-CN"/>
                </w:rPr>
                <w:t xml:space="preserve"> has</w:t>
              </w:r>
            </w:ins>
            <w:ins w:id="982" w:author="Aijun" w:date="2021-04-12T11:06:00Z">
              <w:r w:rsidR="00640190">
                <w:rPr>
                  <w:rFonts w:eastAsiaTheme="minorEastAsia"/>
                  <w:color w:val="0070C0"/>
                  <w:lang w:val="en-US" w:eastAsia="zh-CN"/>
                </w:rPr>
                <w:t xml:space="preserve"> been</w:t>
              </w:r>
            </w:ins>
            <w:ins w:id="983" w:author="Aijun" w:date="2021-04-12T11:05:00Z">
              <w:r>
                <w:rPr>
                  <w:rFonts w:eastAsiaTheme="minorEastAsia"/>
                  <w:color w:val="0070C0"/>
                  <w:lang w:val="en-US" w:eastAsia="zh-CN"/>
                </w:rPr>
                <w:t xml:space="preserve"> agreed that whether or not supporting </w:t>
              </w:r>
              <w:proofErr w:type="spellStart"/>
              <w:r>
                <w:rPr>
                  <w:rFonts w:eastAsiaTheme="minorEastAsia"/>
                  <w:color w:val="0070C0"/>
                  <w:lang w:val="en-US" w:eastAsia="zh-CN"/>
                </w:rPr>
                <w:t>ULFPTx</w:t>
              </w:r>
              <w:proofErr w:type="spellEnd"/>
              <w:r>
                <w:rPr>
                  <w:rFonts w:eastAsiaTheme="minorEastAsia"/>
                  <w:color w:val="0070C0"/>
                  <w:lang w:val="en-US" w:eastAsia="zh-CN"/>
                </w:rPr>
                <w:t xml:space="preserve"> is not dependent on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support.</w:t>
              </w:r>
            </w:ins>
          </w:p>
        </w:tc>
      </w:tr>
      <w:tr w:rsidR="003A5AD8" w14:paraId="0341B37B" w14:textId="77777777" w:rsidTr="000D0124">
        <w:trPr>
          <w:ins w:id="984" w:author="Xiaomi" w:date="2021-04-12T19:40:00Z"/>
        </w:trPr>
        <w:tc>
          <w:tcPr>
            <w:tcW w:w="1236" w:type="dxa"/>
            <w:tcBorders>
              <w:top w:val="single" w:sz="4" w:space="0" w:color="auto"/>
              <w:left w:val="single" w:sz="4" w:space="0" w:color="auto"/>
              <w:bottom w:val="single" w:sz="4" w:space="0" w:color="auto"/>
              <w:right w:val="single" w:sz="4" w:space="0" w:color="auto"/>
            </w:tcBorders>
          </w:tcPr>
          <w:p w14:paraId="78DFE67F" w14:textId="68216A7F" w:rsidR="003A5AD8" w:rsidDel="00D360DA" w:rsidRDefault="003A5AD8" w:rsidP="000D0124">
            <w:pPr>
              <w:spacing w:after="120"/>
              <w:rPr>
                <w:ins w:id="985" w:author="Xiaomi" w:date="2021-04-12T19:40:00Z"/>
                <w:rFonts w:eastAsiaTheme="minorEastAsia"/>
                <w:color w:val="0070C0"/>
                <w:lang w:val="en-US" w:eastAsia="zh-CN"/>
              </w:rPr>
            </w:pPr>
            <w:ins w:id="986" w:author="Xiaomi" w:date="2021-04-12T19:40: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409A8734" w14:textId="644B5204" w:rsidR="003A5AD8" w:rsidRDefault="003A5AD8" w:rsidP="000D0124">
            <w:pPr>
              <w:spacing w:after="120"/>
              <w:rPr>
                <w:ins w:id="987" w:author="Xiaomi" w:date="2021-04-12T19:40:00Z"/>
                <w:rFonts w:eastAsiaTheme="minorEastAsia"/>
                <w:color w:val="0070C0"/>
                <w:lang w:val="en-US" w:eastAsia="zh-CN"/>
              </w:rPr>
            </w:pPr>
            <w:ins w:id="988" w:author="Xiaomi" w:date="2021-04-12T19:40:00Z">
              <w:r>
                <w:rPr>
                  <w:rFonts w:eastAsiaTheme="minorEastAsia"/>
                  <w:color w:val="0070C0"/>
                  <w:lang w:val="en-US" w:eastAsia="zh-CN"/>
                </w:rPr>
                <w:t>Option 2</w:t>
              </w:r>
            </w:ins>
          </w:p>
        </w:tc>
      </w:tr>
      <w:tr w:rsidR="006C6469" w14:paraId="3E33DDAE" w14:textId="77777777" w:rsidTr="000D0124">
        <w:trPr>
          <w:ins w:id="989" w:author="Huawei" w:date="2021-04-12T21:07:00Z"/>
        </w:trPr>
        <w:tc>
          <w:tcPr>
            <w:tcW w:w="1236" w:type="dxa"/>
            <w:tcBorders>
              <w:top w:val="single" w:sz="4" w:space="0" w:color="auto"/>
              <w:left w:val="single" w:sz="4" w:space="0" w:color="auto"/>
              <w:bottom w:val="single" w:sz="4" w:space="0" w:color="auto"/>
              <w:right w:val="single" w:sz="4" w:space="0" w:color="auto"/>
            </w:tcBorders>
          </w:tcPr>
          <w:p w14:paraId="22DAA6D5" w14:textId="3A2A1B7D" w:rsidR="006C6469" w:rsidRDefault="006C6469" w:rsidP="000D0124">
            <w:pPr>
              <w:spacing w:after="120"/>
              <w:rPr>
                <w:ins w:id="990" w:author="Huawei" w:date="2021-04-12T21:07:00Z"/>
                <w:rFonts w:eastAsiaTheme="minorEastAsia"/>
                <w:color w:val="0070C0"/>
                <w:lang w:val="en-US" w:eastAsia="zh-CN"/>
              </w:rPr>
            </w:pPr>
            <w:ins w:id="991" w:author="Huawei" w:date="2021-04-12T21:07: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393EEDC1" w14:textId="406C306A" w:rsidR="006C6469" w:rsidRDefault="006C6469" w:rsidP="000D0124">
            <w:pPr>
              <w:spacing w:after="120"/>
              <w:rPr>
                <w:ins w:id="992" w:author="Huawei" w:date="2021-04-12T21:07:00Z"/>
                <w:rFonts w:eastAsiaTheme="minorEastAsia"/>
                <w:color w:val="0070C0"/>
                <w:lang w:val="en-US" w:eastAsia="zh-CN"/>
              </w:rPr>
            </w:pPr>
            <w:ins w:id="993" w:author="Huawei" w:date="2021-04-12T21:09:00Z">
              <w:r>
                <w:rPr>
                  <w:rFonts w:eastAsiaTheme="minorEastAsia"/>
                  <w:color w:val="0070C0"/>
                  <w:lang w:val="en-US" w:eastAsia="zh-CN"/>
                </w:rPr>
                <w:t>Option 2</w:t>
              </w:r>
            </w:ins>
          </w:p>
        </w:tc>
      </w:tr>
      <w:tr w:rsidR="00857381" w14:paraId="764751C7" w14:textId="77777777" w:rsidTr="000D0124">
        <w:trPr>
          <w:ins w:id="994" w:author="Ericsson" w:date="2021-04-12T23:24:00Z"/>
        </w:trPr>
        <w:tc>
          <w:tcPr>
            <w:tcW w:w="1236" w:type="dxa"/>
            <w:tcBorders>
              <w:top w:val="single" w:sz="4" w:space="0" w:color="auto"/>
              <w:left w:val="single" w:sz="4" w:space="0" w:color="auto"/>
              <w:bottom w:val="single" w:sz="4" w:space="0" w:color="auto"/>
              <w:right w:val="single" w:sz="4" w:space="0" w:color="auto"/>
            </w:tcBorders>
          </w:tcPr>
          <w:p w14:paraId="45FF0A55" w14:textId="735E91FA" w:rsidR="00857381" w:rsidRDefault="00857381" w:rsidP="000D0124">
            <w:pPr>
              <w:spacing w:after="120"/>
              <w:rPr>
                <w:ins w:id="995" w:author="Ericsson" w:date="2021-04-12T23:24:00Z"/>
                <w:rFonts w:eastAsiaTheme="minorEastAsia"/>
                <w:color w:val="0070C0"/>
                <w:lang w:val="en-US" w:eastAsia="zh-CN"/>
              </w:rPr>
            </w:pPr>
            <w:ins w:id="996" w:author="Ericsson" w:date="2021-04-12T23:25: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643C3EEF" w14:textId="7DB42ACB" w:rsidR="00857381" w:rsidRDefault="006F724F" w:rsidP="000D0124">
            <w:pPr>
              <w:spacing w:after="120"/>
              <w:rPr>
                <w:ins w:id="997" w:author="Ericsson" w:date="2021-04-12T23:24:00Z"/>
                <w:rFonts w:eastAsiaTheme="minorEastAsia"/>
                <w:color w:val="0070C0"/>
                <w:lang w:val="en-US" w:eastAsia="zh-CN"/>
              </w:rPr>
            </w:pPr>
            <w:ins w:id="998" w:author="Ericsson" w:date="2021-04-12T23:25:00Z">
              <w:r w:rsidRPr="006F724F">
                <w:rPr>
                  <w:rFonts w:eastAsiaTheme="minorEastAsia"/>
                  <w:color w:val="0070C0"/>
                  <w:lang w:val="en-US" w:eastAsia="zh-CN"/>
                </w:rPr>
                <w:t xml:space="preserve">Option 1: for a UE supporting FP, because there is no signaling to enable/disable transparent TXD, the network would not know whether to expect the behavior from transparent </w:t>
              </w:r>
              <w:proofErr w:type="spellStart"/>
              <w:r w:rsidRPr="006F724F">
                <w:rPr>
                  <w:rFonts w:eastAsiaTheme="minorEastAsia"/>
                  <w:color w:val="0070C0"/>
                  <w:lang w:val="en-US" w:eastAsia="zh-CN"/>
                </w:rPr>
                <w:t>TxD</w:t>
              </w:r>
              <w:proofErr w:type="spellEnd"/>
              <w:r w:rsidRPr="006F724F">
                <w:rPr>
                  <w:rFonts w:eastAsiaTheme="minorEastAsia"/>
                  <w:color w:val="0070C0"/>
                  <w:lang w:val="en-US" w:eastAsia="zh-CN"/>
                </w:rPr>
                <w:t xml:space="preserve"> capability or from FP UL-MIMO.  </w:t>
              </w:r>
            </w:ins>
          </w:p>
        </w:tc>
      </w:tr>
      <w:tr w:rsidR="00482EF2" w14:paraId="67D35BCC" w14:textId="77777777" w:rsidTr="000D0124">
        <w:trPr>
          <w:ins w:id="999" w:author="Umeda, Hiromasa (Nokia - JP/Tokyo)" w:date="2021-04-13T10:27:00Z"/>
        </w:trPr>
        <w:tc>
          <w:tcPr>
            <w:tcW w:w="1236" w:type="dxa"/>
            <w:tcBorders>
              <w:top w:val="single" w:sz="4" w:space="0" w:color="auto"/>
              <w:left w:val="single" w:sz="4" w:space="0" w:color="auto"/>
              <w:bottom w:val="single" w:sz="4" w:space="0" w:color="auto"/>
              <w:right w:val="single" w:sz="4" w:space="0" w:color="auto"/>
            </w:tcBorders>
          </w:tcPr>
          <w:p w14:paraId="24C53989" w14:textId="18DBC2AC" w:rsidR="00482EF2" w:rsidRDefault="00482EF2" w:rsidP="000D0124">
            <w:pPr>
              <w:spacing w:after="120"/>
              <w:rPr>
                <w:ins w:id="1000" w:author="Umeda, Hiromasa (Nokia - JP/Tokyo)" w:date="2021-04-13T10:27:00Z"/>
                <w:rFonts w:eastAsiaTheme="minorEastAsia"/>
                <w:color w:val="0070C0"/>
                <w:lang w:val="en-US" w:eastAsia="zh-CN"/>
              </w:rPr>
            </w:pPr>
            <w:ins w:id="1001" w:author="Umeda, Hiromasa (Nokia - JP/Tokyo)" w:date="2021-04-13T10:27: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D3CFD6F" w14:textId="45BEE428" w:rsidR="00482EF2" w:rsidRPr="006F724F" w:rsidRDefault="00482EF2" w:rsidP="000D0124">
            <w:pPr>
              <w:spacing w:after="120"/>
              <w:rPr>
                <w:ins w:id="1002" w:author="Umeda, Hiromasa (Nokia - JP/Tokyo)" w:date="2021-04-13T10:27:00Z"/>
                <w:rFonts w:eastAsiaTheme="minorEastAsia"/>
                <w:color w:val="0070C0"/>
                <w:lang w:val="en-US" w:eastAsia="zh-CN"/>
              </w:rPr>
            </w:pPr>
            <w:ins w:id="1003" w:author="Umeda, Hiromasa (Nokia - JP/Tokyo)" w:date="2021-04-13T10:27:00Z">
              <w:r>
                <w:rPr>
                  <w:rFonts w:eastAsiaTheme="minorEastAsia"/>
                  <w:color w:val="0070C0"/>
                  <w:lang w:val="en-US" w:eastAsia="zh-CN"/>
                </w:rPr>
                <w:t xml:space="preserve">Without full power </w:t>
              </w:r>
            </w:ins>
            <w:ins w:id="1004" w:author="Umeda, Hiromasa (Nokia - JP/Tokyo)" w:date="2021-04-13T10:28:00Z">
              <w:r>
                <w:rPr>
                  <w:rFonts w:eastAsiaTheme="minorEastAsia"/>
                  <w:color w:val="0070C0"/>
                  <w:lang w:val="en-US" w:eastAsia="zh-CN"/>
                </w:rPr>
                <w:t xml:space="preserve">capability, how we know the UE’s real power class during </w:t>
              </w:r>
              <w:proofErr w:type="spellStart"/>
              <w:r>
                <w:rPr>
                  <w:rFonts w:eastAsiaTheme="minorEastAsia"/>
                  <w:color w:val="0070C0"/>
                  <w:lang w:val="en-US" w:eastAsia="zh-CN"/>
                </w:rPr>
                <w:t>TxD</w:t>
              </w:r>
              <w:proofErr w:type="spellEnd"/>
              <w:r>
                <w:rPr>
                  <w:rFonts w:eastAsiaTheme="minorEastAsia"/>
                  <w:color w:val="0070C0"/>
                  <w:lang w:val="en-US" w:eastAsia="zh-CN"/>
                </w:rPr>
                <w:t>?</w:t>
              </w:r>
            </w:ins>
          </w:p>
        </w:tc>
      </w:tr>
      <w:tr w:rsidR="00D91944" w14:paraId="4B208D64" w14:textId="77777777" w:rsidTr="00D91944">
        <w:trPr>
          <w:ins w:id="1005" w:author="Jackson Wang (Samsung)" w:date="2021-04-13T10:21:00Z"/>
        </w:trPr>
        <w:tc>
          <w:tcPr>
            <w:tcW w:w="1236" w:type="dxa"/>
          </w:tcPr>
          <w:p w14:paraId="013F4B0E" w14:textId="77777777" w:rsidR="00D91944" w:rsidRDefault="00D91944" w:rsidP="00445CB6">
            <w:pPr>
              <w:spacing w:after="120"/>
              <w:rPr>
                <w:ins w:id="1006" w:author="Jackson Wang (Samsung)" w:date="2021-04-13T10:21:00Z"/>
                <w:rFonts w:eastAsiaTheme="minorEastAsia"/>
                <w:color w:val="0070C0"/>
                <w:lang w:val="en-US" w:eastAsia="zh-CN"/>
              </w:rPr>
            </w:pPr>
            <w:ins w:id="1007" w:author="Jackson Wang (Samsung)" w:date="2021-04-13T10:21:00Z">
              <w:r>
                <w:rPr>
                  <w:rFonts w:eastAsiaTheme="minorEastAsia"/>
                  <w:color w:val="0070C0"/>
                  <w:lang w:val="en-US" w:eastAsia="zh-CN"/>
                </w:rPr>
                <w:t>Samsung</w:t>
              </w:r>
            </w:ins>
          </w:p>
        </w:tc>
        <w:tc>
          <w:tcPr>
            <w:tcW w:w="8395" w:type="dxa"/>
          </w:tcPr>
          <w:p w14:paraId="742F06B0" w14:textId="77777777" w:rsidR="00D91944" w:rsidRDefault="00D91944" w:rsidP="00445CB6">
            <w:pPr>
              <w:spacing w:after="120"/>
              <w:rPr>
                <w:ins w:id="1008" w:author="Jackson Wang (Samsung)" w:date="2021-04-13T10:21:00Z"/>
                <w:rFonts w:eastAsiaTheme="minorEastAsia"/>
                <w:color w:val="0070C0"/>
                <w:lang w:val="en-US" w:eastAsia="zh-CN"/>
              </w:rPr>
            </w:pPr>
            <w:ins w:id="1009" w:author="Jackson Wang (Samsung)" w:date="2021-04-13T10:21:00Z">
              <w:r>
                <w:rPr>
                  <w:rFonts w:eastAsiaTheme="minorEastAsia"/>
                  <w:color w:val="0070C0"/>
                  <w:lang w:val="en-US" w:eastAsia="zh-CN"/>
                </w:rPr>
                <w:t xml:space="preserve">For the sake of simplifying the discussion, no restriction (option 2) is okay. </w:t>
              </w:r>
            </w:ins>
          </w:p>
        </w:tc>
      </w:tr>
      <w:tr w:rsidR="000D5E53" w14:paraId="56FF7EBA" w14:textId="77777777" w:rsidTr="00D91944">
        <w:trPr>
          <w:ins w:id="1010" w:author="Sanjun Feng(vivo)" w:date="2021-04-14T09:17:00Z"/>
        </w:trPr>
        <w:tc>
          <w:tcPr>
            <w:tcW w:w="1236" w:type="dxa"/>
          </w:tcPr>
          <w:p w14:paraId="39AB3CB4" w14:textId="6C5EB982" w:rsidR="000D5E53" w:rsidRDefault="000D5E53" w:rsidP="00445CB6">
            <w:pPr>
              <w:spacing w:after="120"/>
              <w:rPr>
                <w:ins w:id="1011" w:author="Sanjun Feng(vivo)" w:date="2021-04-14T09:17:00Z"/>
                <w:rFonts w:eastAsiaTheme="minorEastAsia"/>
                <w:color w:val="0070C0"/>
                <w:lang w:val="en-US" w:eastAsia="zh-CN"/>
              </w:rPr>
            </w:pPr>
            <w:ins w:id="1012" w:author="Sanjun Feng(vivo)" w:date="2021-04-14T09:17:00Z">
              <w:r>
                <w:rPr>
                  <w:rFonts w:eastAsiaTheme="minorEastAsia"/>
                  <w:color w:val="0070C0"/>
                  <w:lang w:val="en-US" w:eastAsia="zh-CN"/>
                </w:rPr>
                <w:t>V</w:t>
              </w:r>
              <w:r>
                <w:rPr>
                  <w:rFonts w:eastAsiaTheme="minorEastAsia" w:hint="eastAsia"/>
                  <w:color w:val="0070C0"/>
                  <w:lang w:val="en-US" w:eastAsia="zh-CN"/>
                </w:rPr>
                <w:t>ivo</w:t>
              </w:r>
            </w:ins>
          </w:p>
        </w:tc>
        <w:tc>
          <w:tcPr>
            <w:tcW w:w="8395" w:type="dxa"/>
          </w:tcPr>
          <w:p w14:paraId="79449470" w14:textId="6492924C" w:rsidR="000D5E53" w:rsidRDefault="000D5E53" w:rsidP="00445CB6">
            <w:pPr>
              <w:spacing w:after="120"/>
              <w:rPr>
                <w:ins w:id="1013" w:author="Sanjun Feng(vivo)" w:date="2021-04-14T09:17:00Z"/>
                <w:rFonts w:eastAsiaTheme="minorEastAsia"/>
                <w:color w:val="0070C0"/>
                <w:lang w:val="en-US" w:eastAsia="zh-CN"/>
              </w:rPr>
            </w:pPr>
            <w:ins w:id="1014" w:author="Sanjun Feng(vivo)" w:date="2021-04-14T09:17:00Z">
              <w:r>
                <w:rPr>
                  <w:rFonts w:eastAsiaTheme="minorEastAsia" w:hint="eastAsia"/>
                  <w:color w:val="0070C0"/>
                  <w:lang w:val="en-US" w:eastAsia="zh-CN"/>
                </w:rPr>
                <w:t>O</w:t>
              </w:r>
              <w:r>
                <w:rPr>
                  <w:rFonts w:eastAsiaTheme="minorEastAsia"/>
                  <w:color w:val="0070C0"/>
                  <w:lang w:val="en-US" w:eastAsia="zh-CN"/>
                </w:rPr>
                <w:t>ption 2</w:t>
              </w:r>
            </w:ins>
          </w:p>
        </w:tc>
      </w:tr>
    </w:tbl>
    <w:p w14:paraId="06C4F3B2" w14:textId="77777777" w:rsidR="000D0124" w:rsidRDefault="000D0124" w:rsidP="000D0124">
      <w:pPr>
        <w:rPr>
          <w:i/>
          <w:color w:val="0070C0"/>
          <w:lang w:eastAsia="zh-CN"/>
        </w:rPr>
      </w:pPr>
    </w:p>
    <w:p w14:paraId="4CC5B4A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C8D075" w14:textId="77777777" w:rsidTr="000D0124">
        <w:tc>
          <w:tcPr>
            <w:tcW w:w="9634" w:type="dxa"/>
          </w:tcPr>
          <w:p w14:paraId="5B1D9BC1" w14:textId="77777777" w:rsidR="000D0124" w:rsidRDefault="000D0124" w:rsidP="000D0124">
            <w:pPr>
              <w:rPr>
                <w:ins w:id="1015" w:author="Sanjun Feng(vivo)" w:date="2021-04-15T01:12: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7AF4A78" w14:textId="4578FC6F" w:rsidR="005B35CD" w:rsidRPr="00EF7FBA" w:rsidRDefault="005B35CD" w:rsidP="000D0124">
            <w:pPr>
              <w:rPr>
                <w:rFonts w:eastAsiaTheme="minorEastAsia"/>
                <w:bCs/>
                <w:color w:val="0070C0"/>
                <w:lang w:val="en-US" w:eastAsia="zh-CN"/>
              </w:rPr>
            </w:pPr>
            <w:ins w:id="1016" w:author="Sanjun Feng(vivo)" w:date="2021-04-15T01:12:00Z">
              <w:r w:rsidRPr="00EF7FBA">
                <w:rPr>
                  <w:rFonts w:eastAsiaTheme="minorEastAsia" w:hint="eastAsia"/>
                  <w:bCs/>
                  <w:color w:val="0070C0"/>
                  <w:lang w:val="en-US" w:eastAsia="zh-CN"/>
                </w:rPr>
                <w:t>A</w:t>
              </w:r>
            </w:ins>
            <w:ins w:id="1017" w:author="Sanjun Feng(vivo)" w:date="2021-04-15T01:17:00Z">
              <w:r w:rsidR="00EF7FBA">
                <w:rPr>
                  <w:rFonts w:eastAsiaTheme="minorEastAsia"/>
                  <w:bCs/>
                  <w:color w:val="0070C0"/>
                  <w:lang w:val="en-US" w:eastAsia="zh-CN"/>
                </w:rPr>
                <w:t xml:space="preserve"> clear majority companies </w:t>
              </w:r>
            </w:ins>
            <w:ins w:id="1018" w:author="Sanjun Feng(vivo)" w:date="2021-04-15T01:13:00Z">
              <w:r w:rsidR="00EF7FBA">
                <w:rPr>
                  <w:rFonts w:eastAsiaTheme="minorEastAsia"/>
                  <w:bCs/>
                  <w:color w:val="0070C0"/>
                  <w:lang w:val="en-US" w:eastAsia="zh-CN"/>
                </w:rPr>
                <w:t xml:space="preserve">prefer option </w:t>
              </w:r>
            </w:ins>
            <w:ins w:id="1019" w:author="Sanjun Feng(vivo)" w:date="2021-04-15T01:14:00Z">
              <w:r w:rsidR="00EF7FBA">
                <w:rPr>
                  <w:rFonts w:eastAsiaTheme="minorEastAsia"/>
                  <w:bCs/>
                  <w:color w:val="0070C0"/>
                  <w:lang w:val="en-US" w:eastAsia="zh-CN"/>
                </w:rPr>
                <w:t>2</w:t>
              </w:r>
            </w:ins>
            <w:ins w:id="1020" w:author="Sanjun Feng(vivo)" w:date="2021-04-15T01:16:00Z">
              <w:r w:rsidR="00EF7FBA">
                <w:rPr>
                  <w:rFonts w:eastAsiaTheme="minorEastAsia"/>
                  <w:bCs/>
                  <w:color w:val="0070C0"/>
                  <w:lang w:val="en-US" w:eastAsia="zh-CN"/>
                </w:rPr>
                <w:t>: “</w:t>
              </w:r>
            </w:ins>
            <w:ins w:id="1021" w:author="Sanjun Feng(vivo)" w:date="2021-04-15T01:17:00Z">
              <w:r w:rsidR="00EF7FBA">
                <w:rPr>
                  <w:rFonts w:eastAsia="宋体"/>
                  <w:color w:val="0070C0"/>
                  <w:szCs w:val="24"/>
                  <w:lang w:eastAsia="zh-CN"/>
                </w:rPr>
                <w:t>No restriction related to full power capability</w:t>
              </w:r>
            </w:ins>
            <w:ins w:id="1022" w:author="Sanjun Feng(vivo)" w:date="2021-04-15T01:16:00Z">
              <w:r w:rsidR="00EF7FBA">
                <w:rPr>
                  <w:rFonts w:eastAsiaTheme="minorEastAsia"/>
                  <w:bCs/>
                  <w:color w:val="0070C0"/>
                  <w:lang w:val="en-US" w:eastAsia="zh-CN"/>
                </w:rPr>
                <w:t>”</w:t>
              </w:r>
            </w:ins>
            <w:ins w:id="1023" w:author="Sanjun Feng(vivo)" w:date="2021-04-15T01:25:00Z">
              <w:r w:rsidR="00E7729C">
                <w:rPr>
                  <w:rFonts w:eastAsiaTheme="minorEastAsia"/>
                  <w:bCs/>
                  <w:color w:val="0070C0"/>
                  <w:lang w:val="en-US" w:eastAsia="zh-CN"/>
                </w:rPr>
                <w:t>,</w:t>
              </w:r>
            </w:ins>
            <w:ins w:id="1024" w:author="Sanjun Feng(vivo)" w:date="2021-04-15T01:26:00Z">
              <w:r w:rsidR="00E7729C">
                <w:rPr>
                  <w:rFonts w:eastAsiaTheme="minorEastAsia"/>
                  <w:bCs/>
                  <w:color w:val="0070C0"/>
                  <w:lang w:val="en-US" w:eastAsia="zh-CN"/>
                </w:rPr>
                <w:t xml:space="preserve"> </w:t>
              </w:r>
            </w:ins>
            <w:ins w:id="1025" w:author="Sanjun Feng(vivo)" w:date="2021-04-15T01:17:00Z">
              <w:r w:rsidR="00EF7FBA">
                <w:rPr>
                  <w:rFonts w:eastAsiaTheme="minorEastAsia"/>
                  <w:bCs/>
                  <w:color w:val="0070C0"/>
                  <w:lang w:val="en-US" w:eastAsia="zh-CN"/>
                </w:rPr>
                <w:t xml:space="preserve">However, there are still </w:t>
              </w:r>
            </w:ins>
            <w:ins w:id="1026" w:author="Sanjun Feng(vivo)" w:date="2021-04-15T01:24:00Z">
              <w:r w:rsidR="00E7729C">
                <w:rPr>
                  <w:rFonts w:eastAsiaTheme="minorEastAsia"/>
                  <w:bCs/>
                  <w:color w:val="0070C0"/>
                  <w:lang w:val="en-US" w:eastAsia="zh-CN"/>
                </w:rPr>
                <w:t xml:space="preserve">a few </w:t>
              </w:r>
            </w:ins>
            <w:ins w:id="1027" w:author="Sanjun Feng(vivo)" w:date="2021-04-15T01:17:00Z">
              <w:r w:rsidR="00EF7FBA">
                <w:rPr>
                  <w:rFonts w:eastAsiaTheme="minorEastAsia"/>
                  <w:bCs/>
                  <w:color w:val="0070C0"/>
                  <w:lang w:val="en-US" w:eastAsia="zh-CN"/>
                </w:rPr>
                <w:t xml:space="preserve">different </w:t>
              </w:r>
              <w:proofErr w:type="gramStart"/>
              <w:r w:rsidR="00EF7FBA">
                <w:rPr>
                  <w:rFonts w:eastAsiaTheme="minorEastAsia"/>
                  <w:bCs/>
                  <w:color w:val="0070C0"/>
                  <w:lang w:val="en-US" w:eastAsia="zh-CN"/>
                </w:rPr>
                <w:t>understandi</w:t>
              </w:r>
            </w:ins>
            <w:ins w:id="1028" w:author="Sanjun Feng(vivo)" w:date="2021-04-15T01:23:00Z">
              <w:r w:rsidR="00E7729C">
                <w:rPr>
                  <w:rFonts w:eastAsiaTheme="minorEastAsia"/>
                  <w:bCs/>
                  <w:color w:val="0070C0"/>
                  <w:lang w:val="en-US" w:eastAsia="zh-CN"/>
                </w:rPr>
                <w:t>ng</w:t>
              </w:r>
            </w:ins>
            <w:proofErr w:type="gramEnd"/>
            <w:ins w:id="1029" w:author="Sanjun Feng(vivo)" w:date="2021-04-15T01:24:00Z">
              <w:r w:rsidR="00E7729C">
                <w:rPr>
                  <w:rFonts w:eastAsiaTheme="minorEastAsia"/>
                  <w:bCs/>
                  <w:color w:val="0070C0"/>
                  <w:lang w:val="en-US" w:eastAsia="zh-CN"/>
                </w:rPr>
                <w:t xml:space="preserve">. </w:t>
              </w:r>
            </w:ins>
          </w:p>
        </w:tc>
      </w:tr>
      <w:tr w:rsidR="000D0124" w:rsidRPr="003418CB" w14:paraId="5338B690" w14:textId="77777777" w:rsidTr="000D0124">
        <w:tc>
          <w:tcPr>
            <w:tcW w:w="9634" w:type="dxa"/>
          </w:tcPr>
          <w:p w14:paraId="00F6CBF9" w14:textId="77777777" w:rsidR="000D0124" w:rsidRDefault="000D0124" w:rsidP="000D0124">
            <w:pPr>
              <w:rPr>
                <w:ins w:id="1030" w:author="Sanjun Feng(vivo)" w:date="2021-04-15T01:1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752C7E" w14:textId="73726525" w:rsidR="00E7729C" w:rsidRPr="003418CB" w:rsidRDefault="00E7729C" w:rsidP="00E7729C">
            <w:pPr>
              <w:rPr>
                <w:rFonts w:eastAsiaTheme="minorEastAsia"/>
                <w:color w:val="0070C0"/>
                <w:lang w:val="en-US" w:eastAsia="zh-CN"/>
              </w:rPr>
            </w:pPr>
            <w:ins w:id="1031" w:author="Sanjun Feng(vivo)" w:date="2021-04-15T01:24:00Z">
              <w:r>
                <w:rPr>
                  <w:rFonts w:eastAsiaTheme="minorEastAsia" w:hint="eastAsia"/>
                  <w:color w:val="0070C0"/>
                  <w:lang w:val="en-US" w:eastAsia="zh-CN"/>
                </w:rPr>
                <w:t>F</w:t>
              </w:r>
              <w:r>
                <w:rPr>
                  <w:rFonts w:eastAsiaTheme="minorEastAsia"/>
                  <w:color w:val="0070C0"/>
                  <w:lang w:val="en-US" w:eastAsia="zh-CN"/>
                </w:rPr>
                <w:t>urther discuss whether Option 2 ca</w:t>
              </w:r>
            </w:ins>
            <w:ins w:id="1032" w:author="Sanjun Feng(vivo)" w:date="2021-04-15T01:25:00Z">
              <w:r>
                <w:rPr>
                  <w:rFonts w:eastAsiaTheme="minorEastAsia"/>
                  <w:color w:val="0070C0"/>
                  <w:lang w:val="en-US" w:eastAsia="zh-CN"/>
                </w:rPr>
                <w:t>n be accepted and if not, what is the concern</w:t>
              </w:r>
            </w:ins>
            <w:ins w:id="1033" w:author="Sanjun Feng(vivo)" w:date="2021-04-15T01:26:00Z">
              <w:r>
                <w:rPr>
                  <w:rFonts w:eastAsiaTheme="minorEastAsia"/>
                  <w:color w:val="0070C0"/>
                  <w:lang w:val="en-US" w:eastAsia="zh-CN"/>
                </w:rPr>
                <w:t>s and problems</w:t>
              </w:r>
            </w:ins>
            <w:ins w:id="1034" w:author="Sanjun Feng(vivo)" w:date="2021-04-15T01:25:00Z">
              <w:r>
                <w:rPr>
                  <w:rFonts w:eastAsiaTheme="minorEastAsia"/>
                  <w:color w:val="0070C0"/>
                  <w:lang w:val="en-US" w:eastAsia="zh-CN"/>
                </w:rPr>
                <w:t>.</w:t>
              </w:r>
            </w:ins>
          </w:p>
        </w:tc>
      </w:tr>
    </w:tbl>
    <w:p w14:paraId="41C09585" w14:textId="7731D5F4" w:rsidR="000D0124" w:rsidRDefault="000D0124" w:rsidP="000D0124">
      <w:pPr>
        <w:rPr>
          <w:ins w:id="1035" w:author="Sanjun Feng(vivo)" w:date="2021-04-15T01:43:00Z"/>
          <w:i/>
          <w:color w:val="0070C0"/>
          <w:lang w:val="en-US" w:eastAsia="zh-CN"/>
        </w:rPr>
      </w:pPr>
    </w:p>
    <w:p w14:paraId="2445CDE7" w14:textId="77777777" w:rsidR="00150907" w:rsidRPr="000D0124" w:rsidRDefault="00150907" w:rsidP="00150907">
      <w:pPr>
        <w:rPr>
          <w:ins w:id="1036" w:author="Sanjun Feng(vivo)" w:date="2021-04-15T01:43:00Z"/>
          <w:i/>
          <w:color w:val="0070C0"/>
          <w:lang w:val="en-US" w:eastAsia="zh-CN"/>
        </w:rPr>
      </w:pPr>
      <w:ins w:id="1037" w:author="Sanjun Feng(vivo)" w:date="2021-04-15T01:43: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8"/>
        <w:gridCol w:w="8063"/>
      </w:tblGrid>
      <w:tr w:rsidR="00150907" w14:paraId="5EFD655B" w14:textId="77777777" w:rsidTr="00D85F56">
        <w:trPr>
          <w:ins w:id="1038" w:author="Sanjun Feng(vivo)" w:date="2021-04-15T01:43:00Z"/>
        </w:trPr>
        <w:tc>
          <w:tcPr>
            <w:tcW w:w="1583" w:type="dxa"/>
            <w:tcBorders>
              <w:top w:val="single" w:sz="4" w:space="0" w:color="auto"/>
              <w:left w:val="single" w:sz="4" w:space="0" w:color="auto"/>
              <w:bottom w:val="single" w:sz="4" w:space="0" w:color="auto"/>
              <w:right w:val="single" w:sz="4" w:space="0" w:color="auto"/>
            </w:tcBorders>
            <w:hideMark/>
          </w:tcPr>
          <w:p w14:paraId="24F8E033" w14:textId="77777777" w:rsidR="00150907" w:rsidRDefault="00150907" w:rsidP="00D85F56">
            <w:pPr>
              <w:spacing w:after="120"/>
              <w:rPr>
                <w:ins w:id="1039" w:author="Sanjun Feng(vivo)" w:date="2021-04-15T01:43:00Z"/>
                <w:rFonts w:eastAsiaTheme="minorEastAsia"/>
                <w:b/>
                <w:bCs/>
                <w:color w:val="0070C0"/>
                <w:lang w:val="en-US" w:eastAsia="zh-CN"/>
              </w:rPr>
            </w:pPr>
            <w:ins w:id="1040" w:author="Sanjun Feng(vivo)" w:date="2021-04-15T01:43: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7ABDD0BA" w14:textId="77777777" w:rsidR="00150907" w:rsidRDefault="00150907" w:rsidP="00D85F56">
            <w:pPr>
              <w:spacing w:after="120"/>
              <w:rPr>
                <w:ins w:id="1041" w:author="Sanjun Feng(vivo)" w:date="2021-04-15T01:43:00Z"/>
                <w:rFonts w:eastAsiaTheme="minorEastAsia"/>
                <w:b/>
                <w:bCs/>
                <w:color w:val="0070C0"/>
                <w:lang w:val="en-US" w:eastAsia="zh-CN"/>
              </w:rPr>
            </w:pPr>
            <w:ins w:id="1042" w:author="Sanjun Feng(vivo)" w:date="2021-04-15T01:43:00Z">
              <w:r>
                <w:rPr>
                  <w:rFonts w:eastAsiaTheme="minorEastAsia"/>
                  <w:b/>
                  <w:bCs/>
                  <w:color w:val="0070C0"/>
                  <w:lang w:val="en-US" w:eastAsia="zh-CN"/>
                </w:rPr>
                <w:t>Comments</w:t>
              </w:r>
            </w:ins>
          </w:p>
        </w:tc>
      </w:tr>
      <w:tr w:rsidR="00150907" w14:paraId="4E358E48" w14:textId="77777777" w:rsidTr="00D85F56">
        <w:trPr>
          <w:ins w:id="1043"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3A264294" w14:textId="252331A0" w:rsidR="00150907" w:rsidRDefault="00B64605" w:rsidP="00D85F56">
            <w:pPr>
              <w:spacing w:after="120"/>
              <w:rPr>
                <w:ins w:id="1044" w:author="Sanjun Feng(vivo)" w:date="2021-04-15T01:43:00Z"/>
                <w:rFonts w:eastAsiaTheme="minorEastAsia"/>
                <w:color w:val="0070C0"/>
                <w:lang w:val="en-US" w:eastAsia="zh-CN"/>
              </w:rPr>
            </w:pPr>
            <w:ins w:id="1045" w:author="Ericsson" w:date="2021-04-16T13:39:00Z">
              <w:r>
                <w:rPr>
                  <w:rFonts w:eastAsiaTheme="minorEastAsia"/>
                  <w:color w:val="0070C0"/>
                  <w:lang w:val="en-US" w:eastAsia="zh-CN"/>
                </w:rPr>
                <w:t>Ericsson</w:t>
              </w:r>
            </w:ins>
          </w:p>
        </w:tc>
        <w:tc>
          <w:tcPr>
            <w:tcW w:w="8274" w:type="dxa"/>
            <w:tcBorders>
              <w:top w:val="single" w:sz="4" w:space="0" w:color="auto"/>
              <w:left w:val="single" w:sz="4" w:space="0" w:color="auto"/>
              <w:bottom w:val="single" w:sz="4" w:space="0" w:color="auto"/>
              <w:right w:val="single" w:sz="4" w:space="0" w:color="auto"/>
            </w:tcBorders>
          </w:tcPr>
          <w:p w14:paraId="68D4FE88" w14:textId="29626045" w:rsidR="00150907" w:rsidRDefault="00B64605" w:rsidP="00D85F56">
            <w:pPr>
              <w:spacing w:after="120"/>
              <w:rPr>
                <w:ins w:id="1046" w:author="Sanjun Feng(vivo)" w:date="2021-04-15T01:43:00Z"/>
                <w:rFonts w:eastAsiaTheme="minorEastAsia"/>
                <w:color w:val="0070C0"/>
                <w:lang w:val="en-US" w:eastAsia="zh-CN"/>
              </w:rPr>
            </w:pPr>
            <w:ins w:id="1047" w:author="Ericsson" w:date="2021-04-16T13:39:00Z">
              <w:r>
                <w:rPr>
                  <w:rFonts w:eastAsiaTheme="minorEastAsia"/>
                  <w:color w:val="0070C0"/>
                  <w:lang w:val="en-US" w:eastAsia="zh-CN"/>
                </w:rPr>
                <w:t xml:space="preserve">See the comment to </w:t>
              </w:r>
            </w:ins>
            <w:ins w:id="1048" w:author="Ericsson" w:date="2021-04-16T13:40:00Z">
              <w:r w:rsidR="00B72F34">
                <w:rPr>
                  <w:rFonts w:eastAsiaTheme="minorEastAsia"/>
                  <w:color w:val="0070C0"/>
                  <w:lang w:val="en-US" w:eastAsia="zh-CN"/>
                </w:rPr>
                <w:t xml:space="preserve">issue 1-3-2. </w:t>
              </w:r>
              <w:r w:rsidR="001809DC">
                <w:rPr>
                  <w:rFonts w:eastAsiaTheme="minorEastAsia"/>
                  <w:color w:val="0070C0"/>
                  <w:lang w:val="en-US" w:eastAsia="zh-CN"/>
                </w:rPr>
                <w:t>The issue can be avo</w:t>
              </w:r>
            </w:ins>
            <w:ins w:id="1049" w:author="Ericsson" w:date="2021-04-16T13:41:00Z">
              <w:r w:rsidR="001809DC">
                <w:rPr>
                  <w:rFonts w:eastAsiaTheme="minorEastAsia"/>
                  <w:color w:val="0070C0"/>
                  <w:lang w:val="en-US" w:eastAsia="zh-CN"/>
                </w:rPr>
                <w:t xml:space="preserve">ided altogether </w:t>
              </w:r>
            </w:ins>
            <w:ins w:id="1050" w:author="Ericsson" w:date="2021-04-16T13:43:00Z">
              <w:r w:rsidR="0090354A">
                <w:rPr>
                  <w:rFonts w:eastAsiaTheme="minorEastAsia"/>
                  <w:color w:val="0070C0"/>
                  <w:lang w:val="en-US" w:eastAsia="zh-CN"/>
                </w:rPr>
                <w:t>by no</w:t>
              </w:r>
            </w:ins>
            <w:ins w:id="1051" w:author="Ericsson" w:date="2021-04-16T13:44:00Z">
              <w:r w:rsidR="00035C27">
                <w:rPr>
                  <w:rFonts w:eastAsiaTheme="minorEastAsia"/>
                  <w:color w:val="0070C0"/>
                  <w:lang w:val="en-US" w:eastAsia="zh-CN"/>
                </w:rPr>
                <w:t>t</w:t>
              </w:r>
            </w:ins>
            <w:ins w:id="1052" w:author="Ericsson" w:date="2021-04-16T13:43:00Z">
              <w:r w:rsidR="0090354A">
                <w:rPr>
                  <w:rFonts w:eastAsiaTheme="minorEastAsia"/>
                  <w:color w:val="0070C0"/>
                  <w:lang w:val="en-US" w:eastAsia="zh-CN"/>
                </w:rPr>
                <w:t xml:space="preserve"> introducing the </w:t>
              </w:r>
            </w:ins>
            <w:ins w:id="1053" w:author="Ericsson" w:date="2021-04-16T13:44:00Z">
              <w:r w:rsidR="00035C27">
                <w:rPr>
                  <w:lang w:val="en-US"/>
                </w:rPr>
                <w:t>[</w:t>
              </w:r>
              <w:r w:rsidR="00035C27" w:rsidRPr="004437A4">
                <w:rPr>
                  <w:i/>
                  <w:iCs/>
                  <w:lang w:val="en-US"/>
                </w:rPr>
                <w:t>TxDiversity-r16</w:t>
              </w:r>
              <w:r w:rsidR="00035C27">
                <w:rPr>
                  <w:lang w:val="en-US"/>
                </w:rPr>
                <w:t xml:space="preserve">] </w:t>
              </w:r>
              <w:r w:rsidR="00615944">
                <w:rPr>
                  <w:lang w:val="en-US"/>
                </w:rPr>
                <w:t>capability</w:t>
              </w:r>
              <w:r w:rsidR="00035C27">
                <w:rPr>
                  <w:lang w:val="en-US"/>
                </w:rPr>
                <w:t xml:space="preserve"> that only creates ambiguity</w:t>
              </w:r>
            </w:ins>
            <w:ins w:id="1054" w:author="Ericsson" w:date="2021-04-16T13:45:00Z">
              <w:r w:rsidR="00035C27">
                <w:rPr>
                  <w:lang w:val="en-US"/>
                </w:rPr>
                <w:t xml:space="preserve"> </w:t>
              </w:r>
              <w:r w:rsidR="00AA4F5B">
                <w:rPr>
                  <w:lang w:val="en-US"/>
                </w:rPr>
                <w:t xml:space="preserve">for </w:t>
              </w:r>
            </w:ins>
            <w:ins w:id="1055" w:author="Ericsson" w:date="2021-04-16T13:46:00Z">
              <w:r w:rsidR="00AA4F5B">
                <w:rPr>
                  <w:lang w:val="en-US"/>
                </w:rPr>
                <w:t>operations in the field</w:t>
              </w:r>
            </w:ins>
            <w:ins w:id="1056" w:author="Ericsson" w:date="2021-04-16T13:45:00Z">
              <w:r w:rsidR="007A092A">
                <w:rPr>
                  <w:lang w:val="en-US"/>
                </w:rPr>
                <w:t xml:space="preserve">. </w:t>
              </w:r>
            </w:ins>
          </w:p>
        </w:tc>
      </w:tr>
      <w:tr w:rsidR="00150907" w14:paraId="62FD7D2F" w14:textId="77777777" w:rsidTr="00D85F56">
        <w:trPr>
          <w:ins w:id="1057" w:author="Sanjun Feng(vivo)" w:date="2021-04-15T01:43:00Z"/>
        </w:trPr>
        <w:tc>
          <w:tcPr>
            <w:tcW w:w="1583" w:type="dxa"/>
            <w:tcBorders>
              <w:top w:val="single" w:sz="4" w:space="0" w:color="auto"/>
              <w:left w:val="single" w:sz="4" w:space="0" w:color="auto"/>
              <w:bottom w:val="single" w:sz="4" w:space="0" w:color="auto"/>
              <w:right w:val="single" w:sz="4" w:space="0" w:color="auto"/>
            </w:tcBorders>
          </w:tcPr>
          <w:p w14:paraId="77A0490E" w14:textId="1001F305" w:rsidR="00150907" w:rsidRDefault="00A80D90" w:rsidP="00D85F56">
            <w:pPr>
              <w:spacing w:after="120"/>
              <w:rPr>
                <w:ins w:id="1058" w:author="Sanjun Feng(vivo)" w:date="2021-04-15T01:43:00Z"/>
                <w:rFonts w:eastAsiaTheme="minorEastAsia"/>
                <w:color w:val="0070C0"/>
                <w:lang w:val="en-US" w:eastAsia="zh-CN"/>
              </w:rPr>
            </w:pPr>
            <w:ins w:id="1059" w:author="Umeda, Hiromasa (Nokia - JP/Tokyo)" w:date="2021-04-17T02:02:00Z">
              <w:r>
                <w:rPr>
                  <w:rFonts w:eastAsiaTheme="minorEastAsia"/>
                  <w:color w:val="0070C0"/>
                  <w:lang w:val="en-US" w:eastAsia="zh-CN"/>
                </w:rPr>
                <w:t>Nokia</w:t>
              </w:r>
            </w:ins>
          </w:p>
        </w:tc>
        <w:tc>
          <w:tcPr>
            <w:tcW w:w="8274" w:type="dxa"/>
            <w:tcBorders>
              <w:top w:val="single" w:sz="4" w:space="0" w:color="auto"/>
              <w:left w:val="single" w:sz="4" w:space="0" w:color="auto"/>
              <w:bottom w:val="single" w:sz="4" w:space="0" w:color="auto"/>
              <w:right w:val="single" w:sz="4" w:space="0" w:color="auto"/>
            </w:tcBorders>
          </w:tcPr>
          <w:p w14:paraId="5B1F8350" w14:textId="78779D0A" w:rsidR="00150907" w:rsidRDefault="00A80D90" w:rsidP="00D85F56">
            <w:pPr>
              <w:spacing w:after="120"/>
              <w:rPr>
                <w:ins w:id="1060" w:author="Sanjun Feng(vivo)" w:date="2021-04-15T01:43:00Z"/>
                <w:rFonts w:eastAsiaTheme="minorEastAsia"/>
                <w:color w:val="0070C0"/>
                <w:lang w:val="en-US" w:eastAsia="zh-CN"/>
              </w:rPr>
            </w:pPr>
            <w:ins w:id="1061" w:author="Umeda, Hiromasa (Nokia - JP/Tokyo)" w:date="2021-04-17T02:02:00Z">
              <w:r>
                <w:rPr>
                  <w:rFonts w:eastAsiaTheme="minorEastAsia"/>
                  <w:color w:val="0070C0"/>
                  <w:lang w:val="en-US" w:eastAsia="zh-CN"/>
                </w:rPr>
                <w:t>Question or what we want to achieve should be clar</w:t>
              </w:r>
            </w:ins>
            <w:ins w:id="1062" w:author="Umeda, Hiromasa (Nokia - JP/Tokyo)" w:date="2021-04-17T02:03:00Z">
              <w:r>
                <w:rPr>
                  <w:rFonts w:eastAsiaTheme="minorEastAsia"/>
                  <w:color w:val="0070C0"/>
                  <w:lang w:val="en-US" w:eastAsia="zh-CN"/>
                </w:rPr>
                <w:t>ified. In order for a UE to report full power capability for a given band, the said UE shall support UL MIMO for the band</w:t>
              </w:r>
            </w:ins>
            <w:ins w:id="1063" w:author="Umeda, Hiromasa (Nokia - JP/Tokyo)" w:date="2021-04-17T02:04:00Z">
              <w:r>
                <w:rPr>
                  <w:rFonts w:eastAsiaTheme="minorEastAsia"/>
                  <w:color w:val="0070C0"/>
                  <w:lang w:val="en-US" w:eastAsia="zh-CN"/>
                </w:rPr>
                <w:t xml:space="preserve">. And the question is if the UE reports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 for the band as well, </w:t>
              </w:r>
            </w:ins>
            <w:ins w:id="1064" w:author="Umeda, Hiromasa (Nokia - JP/Tokyo)" w:date="2021-04-17T02:05:00Z">
              <w:r>
                <w:rPr>
                  <w:rFonts w:eastAsiaTheme="minorEastAsia"/>
                  <w:color w:val="0070C0"/>
                  <w:lang w:val="en-US" w:eastAsia="zh-CN"/>
                </w:rPr>
                <w:t xml:space="preserve">we are asked if </w:t>
              </w:r>
            </w:ins>
            <w:ins w:id="1065" w:author="Umeda, Hiromasa (Nokia - JP/Tokyo)" w:date="2021-04-17T02:04:00Z">
              <w:r>
                <w:rPr>
                  <w:rFonts w:eastAsiaTheme="minorEastAsia"/>
                  <w:color w:val="0070C0"/>
                  <w:lang w:val="en-US" w:eastAsia="zh-CN"/>
                </w:rPr>
                <w:t xml:space="preserve">the UE can </w:t>
              </w:r>
            </w:ins>
            <w:ins w:id="1066" w:author="Umeda, Hiromasa (Nokia - JP/Tokyo)" w:date="2021-04-17T02:05:00Z">
              <w:r>
                <w:rPr>
                  <w:rFonts w:eastAsiaTheme="minorEastAsia"/>
                  <w:color w:val="0070C0"/>
                  <w:lang w:val="en-US" w:eastAsia="zh-CN"/>
                </w:rPr>
                <w:t xml:space="preserve">report all the full power capabilities or not? </w:t>
              </w:r>
            </w:ins>
            <w:ins w:id="1067" w:author="Umeda, Hiromasa (Nokia - JP/Tokyo)" w:date="2021-04-17T02:06:00Z">
              <w:r>
                <w:rPr>
                  <w:rFonts w:eastAsiaTheme="minorEastAsia"/>
                  <w:color w:val="0070C0"/>
                  <w:lang w:val="en-US" w:eastAsia="zh-CN"/>
                </w:rPr>
                <w:t xml:space="preserve">Then, this is not the question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but rather </w:t>
              </w:r>
            </w:ins>
            <w:ins w:id="1068" w:author="Umeda, Hiromasa (Nokia - JP/Tokyo)" w:date="2021-04-17T02:07:00Z">
              <w:r>
                <w:rPr>
                  <w:rFonts w:eastAsiaTheme="minorEastAsia"/>
                  <w:color w:val="0070C0"/>
                  <w:lang w:val="en-US" w:eastAsia="zh-CN"/>
                </w:rPr>
                <w:t xml:space="preserve">it seems </w:t>
              </w:r>
            </w:ins>
            <w:ins w:id="1069" w:author="Umeda, Hiromasa (Nokia - JP/Tokyo)" w:date="2021-04-17T02:06:00Z">
              <w:r>
                <w:rPr>
                  <w:rFonts w:eastAsiaTheme="minorEastAsia"/>
                  <w:color w:val="0070C0"/>
                  <w:lang w:val="en-US" w:eastAsia="zh-CN"/>
                </w:rPr>
                <w:t xml:space="preserve">when the UE support UL MIMO for a band, </w:t>
              </w:r>
            </w:ins>
            <w:ins w:id="1070" w:author="Umeda, Hiromasa (Nokia - JP/Tokyo)" w:date="2021-04-17T02:07:00Z">
              <w:r>
                <w:rPr>
                  <w:rFonts w:eastAsiaTheme="minorEastAsia"/>
                  <w:color w:val="0070C0"/>
                  <w:lang w:val="en-US" w:eastAsia="zh-CN"/>
                </w:rPr>
                <w:t>if the UE can support all kinds of full power capabilities</w:t>
              </w:r>
            </w:ins>
            <w:ins w:id="1071" w:author="Umeda, Hiromasa (Nokia - JP/Tokyo)" w:date="2021-04-17T02:10:00Z">
              <w:r>
                <w:rPr>
                  <w:rFonts w:eastAsiaTheme="minorEastAsia"/>
                  <w:color w:val="0070C0"/>
                  <w:lang w:val="en-US" w:eastAsia="zh-CN"/>
                </w:rPr>
                <w:t xml:space="preserve"> or not</w:t>
              </w:r>
            </w:ins>
            <w:ins w:id="1072" w:author="Umeda, Hiromasa (Nokia - JP/Tokyo)" w:date="2021-04-17T02:07:00Z">
              <w:r>
                <w:rPr>
                  <w:rFonts w:eastAsiaTheme="minorEastAsia"/>
                  <w:color w:val="0070C0"/>
                  <w:lang w:val="en-US" w:eastAsia="zh-CN"/>
                </w:rPr>
                <w:t>…</w:t>
              </w:r>
            </w:ins>
          </w:p>
        </w:tc>
      </w:tr>
      <w:tr w:rsidR="001C64F0" w14:paraId="11129C0B" w14:textId="77777777" w:rsidTr="00D85F56">
        <w:trPr>
          <w:ins w:id="1073" w:author="Ville Vintola" w:date="2021-04-16T17:53:00Z"/>
        </w:trPr>
        <w:tc>
          <w:tcPr>
            <w:tcW w:w="1583" w:type="dxa"/>
            <w:tcBorders>
              <w:top w:val="single" w:sz="4" w:space="0" w:color="auto"/>
              <w:left w:val="single" w:sz="4" w:space="0" w:color="auto"/>
              <w:bottom w:val="single" w:sz="4" w:space="0" w:color="auto"/>
              <w:right w:val="single" w:sz="4" w:space="0" w:color="auto"/>
            </w:tcBorders>
          </w:tcPr>
          <w:p w14:paraId="3068F609" w14:textId="5969C84D" w:rsidR="001C64F0" w:rsidRDefault="001C64F0" w:rsidP="00D85F56">
            <w:pPr>
              <w:spacing w:after="120"/>
              <w:rPr>
                <w:ins w:id="1074" w:author="Ville Vintola" w:date="2021-04-16T17:53:00Z"/>
                <w:rFonts w:eastAsiaTheme="minorEastAsia"/>
                <w:color w:val="0070C0"/>
                <w:lang w:val="en-US" w:eastAsia="zh-CN"/>
              </w:rPr>
            </w:pPr>
            <w:ins w:id="1075" w:author="Ville Vintola" w:date="2021-04-16T17:54:00Z">
              <w:r>
                <w:rPr>
                  <w:rFonts w:eastAsiaTheme="minorEastAsia"/>
                  <w:color w:val="0070C0"/>
                  <w:lang w:val="en-US" w:eastAsia="zh-CN"/>
                </w:rPr>
                <w:t>Qualcomm</w:t>
              </w:r>
            </w:ins>
          </w:p>
        </w:tc>
        <w:tc>
          <w:tcPr>
            <w:tcW w:w="8274" w:type="dxa"/>
            <w:tcBorders>
              <w:top w:val="single" w:sz="4" w:space="0" w:color="auto"/>
              <w:left w:val="single" w:sz="4" w:space="0" w:color="auto"/>
              <w:bottom w:val="single" w:sz="4" w:space="0" w:color="auto"/>
              <w:right w:val="single" w:sz="4" w:space="0" w:color="auto"/>
            </w:tcBorders>
          </w:tcPr>
          <w:p w14:paraId="45B37815" w14:textId="1C380B1B" w:rsidR="001C64F0" w:rsidRDefault="001C64F0" w:rsidP="00D85F56">
            <w:pPr>
              <w:spacing w:after="120"/>
              <w:rPr>
                <w:ins w:id="1076" w:author="Ville Vintola" w:date="2021-04-16T17:53:00Z"/>
                <w:rFonts w:eastAsiaTheme="minorEastAsia"/>
                <w:color w:val="0070C0"/>
                <w:lang w:val="en-US" w:eastAsia="zh-CN"/>
              </w:rPr>
            </w:pPr>
            <w:ins w:id="1077" w:author="Ville Vintola" w:date="2021-04-16T17:54:00Z">
              <w:r>
                <w:rPr>
                  <w:rFonts w:eastAsiaTheme="minorEastAsia"/>
                  <w:color w:val="0070C0"/>
                  <w:lang w:val="en-US" w:eastAsia="zh-CN"/>
                </w:rPr>
                <w:t xml:space="preserve">UE is allowed to virtualize (=implement Tx diversity) when [1,0] is configured in </w:t>
              </w:r>
              <w:proofErr w:type="spellStart"/>
              <w:r>
                <w:rPr>
                  <w:rFonts w:eastAsiaTheme="minorEastAsia"/>
                  <w:color w:val="0070C0"/>
                  <w:lang w:val="en-US" w:eastAsia="zh-CN"/>
                </w:rPr>
                <w:t>FPULTx</w:t>
              </w:r>
              <w:proofErr w:type="spellEnd"/>
              <w:r>
                <w:rPr>
                  <w:rFonts w:eastAsiaTheme="minorEastAsia"/>
                  <w:color w:val="0070C0"/>
                  <w:lang w:val="en-US" w:eastAsia="zh-CN"/>
                </w:rPr>
                <w:t xml:space="preserve">. Option 2 is our preference. It is up </w:t>
              </w:r>
            </w:ins>
            <w:ins w:id="1078" w:author="Ville Vintola" w:date="2021-04-16T17:55:00Z">
              <w:r>
                <w:rPr>
                  <w:rFonts w:eastAsiaTheme="minorEastAsia"/>
                  <w:color w:val="0070C0"/>
                  <w:lang w:val="en-US" w:eastAsia="zh-CN"/>
                </w:rPr>
                <w:t xml:space="preserve">to the UE how it defines ports. </w:t>
              </w:r>
            </w:ins>
          </w:p>
        </w:tc>
      </w:tr>
      <w:tr w:rsidR="00894922" w14:paraId="7CF54A58" w14:textId="77777777" w:rsidTr="00D85F56">
        <w:trPr>
          <w:ins w:id="1079" w:author="Aijun" w:date="2021-04-19T09:42:00Z"/>
        </w:trPr>
        <w:tc>
          <w:tcPr>
            <w:tcW w:w="1583" w:type="dxa"/>
            <w:tcBorders>
              <w:top w:val="single" w:sz="4" w:space="0" w:color="auto"/>
              <w:left w:val="single" w:sz="4" w:space="0" w:color="auto"/>
              <w:bottom w:val="single" w:sz="4" w:space="0" w:color="auto"/>
              <w:right w:val="single" w:sz="4" w:space="0" w:color="auto"/>
            </w:tcBorders>
          </w:tcPr>
          <w:p w14:paraId="1F6EF122" w14:textId="3CE4D03A" w:rsidR="00894922" w:rsidRDefault="00894922" w:rsidP="00D85F56">
            <w:pPr>
              <w:spacing w:after="120"/>
              <w:rPr>
                <w:ins w:id="1080" w:author="Aijun" w:date="2021-04-19T09:42:00Z"/>
                <w:rFonts w:eastAsiaTheme="minorEastAsia"/>
                <w:color w:val="0070C0"/>
                <w:lang w:val="en-US" w:eastAsia="zh-CN"/>
              </w:rPr>
            </w:pPr>
            <w:ins w:id="1081" w:author="Aijun" w:date="2021-04-19T09:42:00Z">
              <w:r>
                <w:rPr>
                  <w:rFonts w:eastAsiaTheme="minorEastAsia"/>
                  <w:color w:val="0070C0"/>
                  <w:lang w:val="en-US" w:eastAsia="zh-CN"/>
                </w:rPr>
                <w:t>ZTE</w:t>
              </w:r>
            </w:ins>
          </w:p>
        </w:tc>
        <w:tc>
          <w:tcPr>
            <w:tcW w:w="8274" w:type="dxa"/>
            <w:tcBorders>
              <w:top w:val="single" w:sz="4" w:space="0" w:color="auto"/>
              <w:left w:val="single" w:sz="4" w:space="0" w:color="auto"/>
              <w:bottom w:val="single" w:sz="4" w:space="0" w:color="auto"/>
              <w:right w:val="single" w:sz="4" w:space="0" w:color="auto"/>
            </w:tcBorders>
          </w:tcPr>
          <w:p w14:paraId="00B25232" w14:textId="77777777" w:rsidR="00852F28" w:rsidRDefault="00852F28" w:rsidP="00D85F56">
            <w:pPr>
              <w:spacing w:after="120"/>
              <w:rPr>
                <w:ins w:id="1082" w:author="Aijun" w:date="2021-04-19T09:45:00Z"/>
                <w:rFonts w:eastAsiaTheme="minorEastAsia"/>
                <w:color w:val="0070C0"/>
                <w:lang w:val="en-US" w:eastAsia="zh-CN"/>
              </w:rPr>
            </w:pPr>
            <w:ins w:id="1083" w:author="Aijun" w:date="2021-04-19T09:45:00Z">
              <w:r>
                <w:rPr>
                  <w:rFonts w:eastAsiaTheme="minorEastAsia"/>
                  <w:color w:val="0070C0"/>
                  <w:lang w:val="en-US" w:eastAsia="zh-CN"/>
                </w:rPr>
                <w:t xml:space="preserve">Option 2. </w:t>
              </w:r>
            </w:ins>
          </w:p>
          <w:p w14:paraId="7E256DE1" w14:textId="785490C5" w:rsidR="00894922" w:rsidRDefault="00894922" w:rsidP="00D85F56">
            <w:pPr>
              <w:spacing w:after="120"/>
              <w:rPr>
                <w:ins w:id="1084" w:author="Aijun" w:date="2021-04-19T09:42:00Z"/>
                <w:rFonts w:eastAsiaTheme="minorEastAsia"/>
                <w:color w:val="0070C0"/>
                <w:lang w:val="en-US" w:eastAsia="zh-CN"/>
              </w:rPr>
            </w:pPr>
            <w:ins w:id="1085" w:author="Aijun" w:date="2021-04-19T09:43:00Z">
              <w:r>
                <w:rPr>
                  <w:rFonts w:eastAsiaTheme="minorEastAsia"/>
                  <w:color w:val="0070C0"/>
                  <w:lang w:val="en-US" w:eastAsia="zh-CN"/>
                </w:rPr>
                <w:t xml:space="preserve">With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configured for a UE, the UE may operate eventually in a similar way to </w:t>
              </w:r>
              <w:proofErr w:type="spellStart"/>
              <w:r>
                <w:rPr>
                  <w:rFonts w:eastAsiaTheme="minorEastAsia"/>
                  <w:color w:val="0070C0"/>
                  <w:lang w:val="en-US" w:eastAsia="zh-CN"/>
                </w:rPr>
                <w:t>ULFPT</w:t>
              </w:r>
            </w:ins>
            <w:ins w:id="1086" w:author="Aijun" w:date="2021-04-19T09:44:00Z">
              <w:r>
                <w:rPr>
                  <w:rFonts w:eastAsiaTheme="minorEastAsia"/>
                  <w:color w:val="0070C0"/>
                  <w:lang w:val="en-US" w:eastAsia="zh-CN"/>
                </w:rPr>
                <w:t>x</w:t>
              </w:r>
              <w:proofErr w:type="spellEnd"/>
              <w:r>
                <w:rPr>
                  <w:rFonts w:eastAsiaTheme="minorEastAsia"/>
                  <w:color w:val="0070C0"/>
                  <w:lang w:val="en-US" w:eastAsia="zh-CN"/>
                </w:rPr>
                <w:t xml:space="preserve"> under a certain configuration. However, transparent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may </w:t>
              </w:r>
            </w:ins>
            <w:ins w:id="1087" w:author="Aijun" w:date="2021-04-19T09:46:00Z">
              <w:r w:rsidR="00A01ED5">
                <w:rPr>
                  <w:rFonts w:eastAsiaTheme="minorEastAsia"/>
                  <w:color w:val="0070C0"/>
                  <w:lang w:val="en-US" w:eastAsia="zh-CN"/>
                </w:rPr>
                <w:t>also be configured for</w:t>
              </w:r>
            </w:ins>
            <w:ins w:id="1088" w:author="Aijun" w:date="2021-04-19T09:44:00Z">
              <w:r>
                <w:rPr>
                  <w:rFonts w:eastAsiaTheme="minorEastAsia"/>
                  <w:color w:val="0070C0"/>
                  <w:lang w:val="en-US" w:eastAsia="zh-CN"/>
                </w:rPr>
                <w:t xml:space="preserve"> a non-UL-MIMO UE</w:t>
              </w:r>
            </w:ins>
            <w:ins w:id="1089" w:author="Aijun" w:date="2021-04-19T09:45:00Z">
              <w:r w:rsidR="00D80109">
                <w:rPr>
                  <w:rFonts w:eastAsiaTheme="minorEastAsia"/>
                  <w:color w:val="0070C0"/>
                  <w:lang w:val="en-US" w:eastAsia="zh-CN"/>
                </w:rPr>
                <w:t xml:space="preserve">. </w:t>
              </w:r>
            </w:ins>
            <w:ins w:id="1090" w:author="Aijun" w:date="2021-04-19T09:46:00Z">
              <w:r w:rsidR="00A01ED5">
                <w:rPr>
                  <w:rFonts w:eastAsiaTheme="minorEastAsia"/>
                  <w:color w:val="0070C0"/>
                  <w:lang w:val="en-US" w:eastAsia="zh-CN"/>
                </w:rPr>
                <w:t>These two concepts</w:t>
              </w:r>
            </w:ins>
            <w:ins w:id="1091" w:author="Aijun" w:date="2021-04-19T09:45:00Z">
              <w:r w:rsidR="00D80109">
                <w:rPr>
                  <w:rFonts w:eastAsiaTheme="minorEastAsia"/>
                  <w:color w:val="0070C0"/>
                  <w:lang w:val="en-US" w:eastAsia="zh-CN"/>
                </w:rPr>
                <w:t xml:space="preserve"> are not fully overlapped, and could be configured independently.</w:t>
              </w:r>
            </w:ins>
          </w:p>
        </w:tc>
      </w:tr>
      <w:tr w:rsidR="00EC660A" w14:paraId="388A57C0" w14:textId="77777777" w:rsidTr="00D85F56">
        <w:trPr>
          <w:ins w:id="1092" w:author="Huawei" w:date="2021-04-19T21:22:00Z"/>
        </w:trPr>
        <w:tc>
          <w:tcPr>
            <w:tcW w:w="1583" w:type="dxa"/>
            <w:tcBorders>
              <w:top w:val="single" w:sz="4" w:space="0" w:color="auto"/>
              <w:left w:val="single" w:sz="4" w:space="0" w:color="auto"/>
              <w:bottom w:val="single" w:sz="4" w:space="0" w:color="auto"/>
              <w:right w:val="single" w:sz="4" w:space="0" w:color="auto"/>
            </w:tcBorders>
          </w:tcPr>
          <w:p w14:paraId="4AEB8957" w14:textId="6B003FC7" w:rsidR="00EC660A" w:rsidRDefault="00EC660A" w:rsidP="00D85F56">
            <w:pPr>
              <w:spacing w:after="120"/>
              <w:rPr>
                <w:ins w:id="1093" w:author="Huawei" w:date="2021-04-19T21:22:00Z"/>
                <w:rFonts w:eastAsiaTheme="minorEastAsia"/>
                <w:color w:val="0070C0"/>
                <w:lang w:val="en-US" w:eastAsia="zh-CN"/>
              </w:rPr>
            </w:pPr>
            <w:ins w:id="1094" w:author="Huawei" w:date="2021-04-19T21:22:00Z">
              <w:r>
                <w:rPr>
                  <w:rFonts w:eastAsiaTheme="minorEastAsia"/>
                  <w:color w:val="0070C0"/>
                  <w:lang w:val="en-US" w:eastAsia="zh-CN"/>
                </w:rPr>
                <w:t xml:space="preserve">Huawei, </w:t>
              </w:r>
              <w:proofErr w:type="spellStart"/>
              <w:r>
                <w:rPr>
                  <w:rFonts w:eastAsiaTheme="minorEastAsia"/>
                  <w:color w:val="0070C0"/>
                  <w:lang w:val="en-US" w:eastAsia="zh-CN"/>
                </w:rPr>
                <w:t>HiSilicon</w:t>
              </w:r>
              <w:proofErr w:type="spellEnd"/>
            </w:ins>
          </w:p>
        </w:tc>
        <w:tc>
          <w:tcPr>
            <w:tcW w:w="8274" w:type="dxa"/>
            <w:tcBorders>
              <w:top w:val="single" w:sz="4" w:space="0" w:color="auto"/>
              <w:left w:val="single" w:sz="4" w:space="0" w:color="auto"/>
              <w:bottom w:val="single" w:sz="4" w:space="0" w:color="auto"/>
              <w:right w:val="single" w:sz="4" w:space="0" w:color="auto"/>
            </w:tcBorders>
          </w:tcPr>
          <w:p w14:paraId="3D2C7DD9" w14:textId="76F5576E" w:rsidR="00EC660A" w:rsidRDefault="00EC660A" w:rsidP="00D85F56">
            <w:pPr>
              <w:spacing w:after="120"/>
              <w:rPr>
                <w:ins w:id="1095" w:author="Huawei" w:date="2021-04-19T21:22:00Z"/>
                <w:rFonts w:eastAsiaTheme="minorEastAsia"/>
                <w:color w:val="0070C0"/>
                <w:lang w:val="en-US" w:eastAsia="zh-CN"/>
              </w:rPr>
            </w:pPr>
            <w:ins w:id="1096" w:author="Huawei" w:date="2021-04-19T21:22:00Z">
              <w:r>
                <w:rPr>
                  <w:rFonts w:eastAsiaTheme="minorEastAsia"/>
                  <w:color w:val="0070C0"/>
                  <w:lang w:val="en-US" w:eastAsia="zh-CN"/>
                </w:rPr>
                <w:t xml:space="preserve">Option 2. </w:t>
              </w:r>
            </w:ins>
          </w:p>
          <w:p w14:paraId="4900A36D" w14:textId="77B3861A" w:rsidR="00EC660A" w:rsidRDefault="00EC660A" w:rsidP="00D85F56">
            <w:pPr>
              <w:spacing w:after="120"/>
              <w:rPr>
                <w:ins w:id="1097" w:author="Huawei" w:date="2021-04-19T21:22:00Z"/>
                <w:rFonts w:eastAsiaTheme="minorEastAsia"/>
                <w:color w:val="0070C0"/>
                <w:lang w:val="en-US" w:eastAsia="zh-CN"/>
              </w:rPr>
            </w:pPr>
            <w:ins w:id="1098" w:author="Huawei" w:date="2021-04-19T21:22:00Z">
              <w:r>
                <w:rPr>
                  <w:rFonts w:eastAsiaTheme="minorEastAsia"/>
                  <w:color w:val="0070C0"/>
                  <w:lang w:val="en-US" w:eastAsia="zh-CN"/>
                </w:rPr>
                <w:t xml:space="preserve">According to previous agreement in RAN4, that </w:t>
              </w:r>
              <w:r w:rsidRPr="00EC660A">
                <w:rPr>
                  <w:rFonts w:eastAsiaTheme="minorEastAsia"/>
                  <w:color w:val="0070C0"/>
                  <w:lang w:val="en-US" w:eastAsia="zh-CN"/>
                </w:rPr>
                <w:t xml:space="preserve">Transparent </w:t>
              </w:r>
              <w:proofErr w:type="spellStart"/>
              <w:r w:rsidRPr="00EC660A">
                <w:rPr>
                  <w:rFonts w:eastAsiaTheme="minorEastAsia"/>
                  <w:color w:val="0070C0"/>
                  <w:lang w:val="en-US" w:eastAsia="zh-CN"/>
                </w:rPr>
                <w:t>TxD’s</w:t>
              </w:r>
              <w:proofErr w:type="spellEnd"/>
              <w:r w:rsidRPr="00EC660A">
                <w:rPr>
                  <w:rFonts w:eastAsiaTheme="minorEastAsia"/>
                  <w:color w:val="0070C0"/>
                  <w:lang w:val="en-US" w:eastAsia="zh-CN"/>
                </w:rPr>
                <w:t xml:space="preserve"> applicability for UEs supporting or not supporting </w:t>
              </w:r>
              <w:proofErr w:type="spellStart"/>
              <w:r w:rsidRPr="00EC660A">
                <w:rPr>
                  <w:rFonts w:eastAsiaTheme="minorEastAsia"/>
                  <w:color w:val="0070C0"/>
                  <w:lang w:val="en-US" w:eastAsia="zh-CN"/>
                </w:rPr>
                <w:t>ULFPTx</w:t>
              </w:r>
              <w:proofErr w:type="spellEnd"/>
              <w:r w:rsidRPr="00EC660A">
                <w:rPr>
                  <w:rFonts w:eastAsiaTheme="minorEastAsia"/>
                  <w:color w:val="0070C0"/>
                  <w:lang w:val="en-US" w:eastAsia="zh-CN"/>
                </w:rPr>
                <w:t xml:space="preserve"> in Rel-16</w:t>
              </w:r>
              <w:r>
                <w:rPr>
                  <w:rFonts w:eastAsiaTheme="minorEastAsia"/>
                  <w:color w:val="0070C0"/>
                  <w:lang w:val="en-US" w:eastAsia="zh-CN"/>
                </w:rPr>
                <w:t xml:space="preserve">, we think it is clear for the issue. </w:t>
              </w:r>
            </w:ins>
          </w:p>
        </w:tc>
      </w:tr>
    </w:tbl>
    <w:p w14:paraId="31B86E35" w14:textId="77777777" w:rsidR="00150907" w:rsidRDefault="00150907" w:rsidP="00150907">
      <w:pPr>
        <w:rPr>
          <w:ins w:id="1099" w:author="Sanjun Feng(vivo)" w:date="2021-04-15T01:43:00Z"/>
          <w:i/>
          <w:color w:val="0070C0"/>
          <w:lang w:val="en-US" w:eastAsia="zh-CN"/>
        </w:rPr>
      </w:pPr>
    </w:p>
    <w:p w14:paraId="0B68C3F2" w14:textId="77777777" w:rsidR="00150907" w:rsidRDefault="00150907" w:rsidP="00150907">
      <w:pPr>
        <w:rPr>
          <w:ins w:id="1100" w:author="Sanjun Feng(vivo)" w:date="2021-04-15T01:43:00Z"/>
          <w:i/>
          <w:color w:val="0070C0"/>
          <w:lang w:eastAsia="zh-CN"/>
        </w:rPr>
      </w:pPr>
      <w:ins w:id="1101" w:author="Sanjun Feng(vivo)" w:date="2021-04-15T01:43: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150907" w:rsidRPr="00045592" w14:paraId="2A2FA8C7" w14:textId="77777777" w:rsidTr="00D85F56">
        <w:trPr>
          <w:ins w:id="1102" w:author="Sanjun Feng(vivo)" w:date="2021-04-15T01:43:00Z"/>
        </w:trPr>
        <w:tc>
          <w:tcPr>
            <w:tcW w:w="9634" w:type="dxa"/>
          </w:tcPr>
          <w:p w14:paraId="4D31C27A" w14:textId="77777777" w:rsidR="00150907" w:rsidRDefault="00150907" w:rsidP="00D85F56">
            <w:pPr>
              <w:rPr>
                <w:ins w:id="1103" w:author="Sanjun Feng(vivo)" w:date="2021-04-15T01:43:00Z"/>
                <w:rFonts w:eastAsiaTheme="minorEastAsia"/>
                <w:b/>
                <w:bCs/>
                <w:color w:val="0070C0"/>
                <w:lang w:val="en-US" w:eastAsia="zh-CN"/>
              </w:rPr>
            </w:pPr>
            <w:ins w:id="1104" w:author="Sanjun Feng(vivo)" w:date="2021-04-15T01:43:00Z">
              <w:r w:rsidRPr="00045592">
                <w:rPr>
                  <w:rFonts w:eastAsiaTheme="minorEastAsia"/>
                  <w:b/>
                  <w:bCs/>
                  <w:color w:val="0070C0"/>
                  <w:lang w:val="en-US" w:eastAsia="zh-CN"/>
                </w:rPr>
                <w:t xml:space="preserve">Status summary </w:t>
              </w:r>
            </w:ins>
          </w:p>
          <w:p w14:paraId="08FE9891" w14:textId="1386BE9C" w:rsidR="00150907" w:rsidRPr="000B7E11" w:rsidRDefault="00E42E7E" w:rsidP="00D85F56">
            <w:pPr>
              <w:rPr>
                <w:ins w:id="1105" w:author="Sanjun Feng(vivo)" w:date="2021-04-15T01:43:00Z"/>
                <w:rFonts w:eastAsiaTheme="minorEastAsia"/>
                <w:bCs/>
                <w:color w:val="0070C0"/>
                <w:lang w:val="en-US" w:eastAsia="zh-CN"/>
              </w:rPr>
            </w:pPr>
            <w:ins w:id="1106" w:author="Sanjun Feng(vivo)" w:date="2021-04-20T07:20:00Z">
              <w:r>
                <w:rPr>
                  <w:rFonts w:eastAsiaTheme="minorEastAsia"/>
                  <w:bCs/>
                  <w:color w:val="0070C0"/>
                  <w:lang w:val="en-US" w:eastAsia="zh-CN"/>
                </w:rPr>
                <w:t>Though majority companies support option 2, there is still conc</w:t>
              </w:r>
            </w:ins>
            <w:ins w:id="1107" w:author="Sanjun Feng(vivo)" w:date="2021-04-20T07:21:00Z">
              <w:r>
                <w:rPr>
                  <w:rFonts w:eastAsiaTheme="minorEastAsia"/>
                  <w:bCs/>
                  <w:color w:val="0070C0"/>
                  <w:lang w:val="en-US" w:eastAsia="zh-CN"/>
                </w:rPr>
                <w:t xml:space="preserve">erns. </w:t>
              </w:r>
            </w:ins>
            <w:ins w:id="1108" w:author="Sanjun Feng(vivo)" w:date="2021-04-20T07:22:00Z">
              <w:r>
                <w:rPr>
                  <w:rFonts w:eastAsiaTheme="minorEastAsia"/>
                  <w:bCs/>
                  <w:color w:val="0070C0"/>
                  <w:lang w:val="en-US" w:eastAsia="zh-CN"/>
                </w:rPr>
                <w:t>This issue is FFS.</w:t>
              </w:r>
            </w:ins>
          </w:p>
        </w:tc>
      </w:tr>
    </w:tbl>
    <w:p w14:paraId="4DE9FAC2" w14:textId="77777777" w:rsidR="00150907" w:rsidRPr="000D0124" w:rsidRDefault="00150907" w:rsidP="000D0124">
      <w:pPr>
        <w:rPr>
          <w:i/>
          <w:color w:val="0070C0"/>
          <w:lang w:val="en-US" w:eastAsia="zh-CN"/>
        </w:rPr>
      </w:pPr>
    </w:p>
    <w:p w14:paraId="7A10274C" w14:textId="6770E1CA" w:rsidR="00943483" w:rsidRPr="000829C0" w:rsidRDefault="00943483" w:rsidP="000829C0">
      <w:pPr>
        <w:pStyle w:val="4"/>
        <w:numPr>
          <w:ilvl w:val="0"/>
          <w:numId w:val="0"/>
        </w:numPr>
        <w:ind w:left="864" w:hanging="864"/>
        <w:rPr>
          <w:sz w:val="20"/>
          <w:szCs w:val="21"/>
          <w:u w:val="single"/>
        </w:rPr>
      </w:pPr>
      <w:r w:rsidRPr="000829C0">
        <w:rPr>
          <w:sz w:val="20"/>
          <w:szCs w:val="21"/>
          <w:u w:val="single"/>
        </w:rPr>
        <w:lastRenderedPageBreak/>
        <w:t>Issue 1-3-</w:t>
      </w:r>
      <w:r w:rsidR="00E378E3">
        <w:rPr>
          <w:sz w:val="20"/>
          <w:szCs w:val="21"/>
          <w:u w:val="single"/>
        </w:rPr>
        <w:t>4</w:t>
      </w:r>
      <w:r w:rsidRPr="000829C0">
        <w:rPr>
          <w:sz w:val="20"/>
          <w:szCs w:val="21"/>
          <w:u w:val="single"/>
        </w:rPr>
        <w:t xml:space="preserve">: </w:t>
      </w:r>
      <w:r w:rsidR="002E039F" w:rsidRPr="000829C0">
        <w:rPr>
          <w:sz w:val="20"/>
          <w:szCs w:val="21"/>
          <w:u w:val="single"/>
        </w:rPr>
        <w:t xml:space="preserve">TxD </w:t>
      </w:r>
      <w:r w:rsidRPr="000829C0">
        <w:rPr>
          <w:sz w:val="20"/>
          <w:szCs w:val="21"/>
          <w:u w:val="single"/>
        </w:rPr>
        <w:t>EVM</w:t>
      </w:r>
      <w:r w:rsidR="006A30E8" w:rsidRPr="000829C0">
        <w:rPr>
          <w:sz w:val="20"/>
          <w:szCs w:val="21"/>
          <w:u w:val="single"/>
        </w:rPr>
        <w:t xml:space="preserve"> measurement details</w:t>
      </w:r>
    </w:p>
    <w:p w14:paraId="58C097CD"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6F8C83CA" w14:textId="27011FDB" w:rsidR="00943483"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1: </w:t>
      </w:r>
      <w:r w:rsidRPr="00943483">
        <w:rPr>
          <w:rFonts w:eastAsia="宋体"/>
          <w:color w:val="0070C0"/>
          <w:szCs w:val="24"/>
          <w:lang w:eastAsia="zh-CN"/>
        </w:rPr>
        <w:t xml:space="preserve">RAN4 considers to update the endorsed draft CR for UL Tx diversity EVM measurement method with the method presented in </w:t>
      </w:r>
      <w:r>
        <w:rPr>
          <w:rFonts w:eastAsia="宋体"/>
          <w:color w:val="0070C0"/>
          <w:szCs w:val="24"/>
          <w:lang w:eastAsia="zh-CN"/>
        </w:rPr>
        <w:t>R4-2107112</w:t>
      </w:r>
      <w:r w:rsidRPr="00943483">
        <w:rPr>
          <w:rFonts w:eastAsia="宋体"/>
          <w:color w:val="0070C0"/>
          <w:szCs w:val="24"/>
          <w:lang w:eastAsia="zh-CN"/>
        </w:rPr>
        <w:t>.</w:t>
      </w:r>
      <w:r>
        <w:rPr>
          <w:rFonts w:eastAsia="宋体"/>
          <w:color w:val="0070C0"/>
          <w:szCs w:val="24"/>
          <w:lang w:eastAsia="zh-CN"/>
        </w:rPr>
        <w:t xml:space="preserve"> (R&amp;S)</w:t>
      </w:r>
    </w:p>
    <w:p w14:paraId="54E2875C" w14:textId="7E4C38AC" w:rsidR="006A30E8" w:rsidRDefault="006A30E8" w:rsidP="006A30E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w:t>
      </w:r>
      <w:r w:rsidRPr="00805BE8">
        <w:rPr>
          <w:rFonts w:eastAsia="宋体"/>
          <w:color w:val="0070C0"/>
          <w:szCs w:val="24"/>
          <w:lang w:eastAsia="zh-CN"/>
        </w:rPr>
        <w:t xml:space="preserve">: </w:t>
      </w:r>
      <w:r>
        <w:rPr>
          <w:rFonts w:eastAsia="宋体"/>
          <w:color w:val="0070C0"/>
          <w:szCs w:val="24"/>
          <w:lang w:eastAsia="zh-CN"/>
        </w:rPr>
        <w:t>Others</w:t>
      </w:r>
    </w:p>
    <w:p w14:paraId="70FE8808" w14:textId="77777777" w:rsidR="00943483" w:rsidRPr="00805BE8" w:rsidRDefault="00943483" w:rsidP="00943483">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FB59ACE" w14:textId="77777777" w:rsidR="00943483" w:rsidRPr="00805BE8" w:rsidRDefault="00943483" w:rsidP="0094348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4AB7B340" w14:textId="77777777" w:rsidR="00D125FB" w:rsidRDefault="00D125FB" w:rsidP="00D125FB">
      <w:pPr>
        <w:rPr>
          <w:i/>
          <w:color w:val="0070C0"/>
          <w:lang w:eastAsia="zh-CN"/>
        </w:rPr>
      </w:pPr>
    </w:p>
    <w:p w14:paraId="1434D5AD"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72"/>
        <w:gridCol w:w="8359"/>
      </w:tblGrid>
      <w:tr w:rsidR="000D0124" w14:paraId="43D394AA"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49F616D4"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hideMark/>
          </w:tcPr>
          <w:p w14:paraId="00D699B6"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0D0124" w14:paraId="24DAF135"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26FB046B" w14:textId="12758974" w:rsidR="000D0124" w:rsidRDefault="000C0E44" w:rsidP="000D0124">
            <w:pPr>
              <w:spacing w:after="120"/>
              <w:rPr>
                <w:rFonts w:eastAsiaTheme="minorEastAsia"/>
                <w:color w:val="0070C0"/>
                <w:lang w:val="en-US" w:eastAsia="zh-CN"/>
              </w:rPr>
            </w:pPr>
            <w:ins w:id="1109" w:author="Aijun" w:date="2021-04-12T11:06:00Z">
              <w:r>
                <w:rPr>
                  <w:rFonts w:eastAsiaTheme="minorEastAsia"/>
                  <w:color w:val="0070C0"/>
                  <w:lang w:val="en-US" w:eastAsia="zh-CN"/>
                </w:rPr>
                <w:t>ZTE</w:t>
              </w:r>
            </w:ins>
          </w:p>
        </w:tc>
        <w:tc>
          <w:tcPr>
            <w:tcW w:w="8359" w:type="dxa"/>
            <w:tcBorders>
              <w:top w:val="single" w:sz="4" w:space="0" w:color="auto"/>
              <w:left w:val="single" w:sz="4" w:space="0" w:color="auto"/>
              <w:bottom w:val="single" w:sz="4" w:space="0" w:color="auto"/>
              <w:right w:val="single" w:sz="4" w:space="0" w:color="auto"/>
            </w:tcBorders>
          </w:tcPr>
          <w:p w14:paraId="06E546D4" w14:textId="641A6AFD" w:rsidR="000D0124" w:rsidRDefault="000C0E44" w:rsidP="000D0124">
            <w:pPr>
              <w:spacing w:after="120"/>
              <w:rPr>
                <w:rFonts w:eastAsiaTheme="minorEastAsia"/>
                <w:color w:val="0070C0"/>
                <w:lang w:val="en-US" w:eastAsia="zh-CN"/>
              </w:rPr>
            </w:pPr>
            <w:ins w:id="1110" w:author="Aijun" w:date="2021-04-12T11:06:00Z">
              <w:r>
                <w:rPr>
                  <w:rFonts w:eastAsiaTheme="minorEastAsia"/>
                  <w:color w:val="0070C0"/>
                  <w:lang w:val="en-US" w:eastAsia="zh-CN"/>
                </w:rPr>
                <w:t>Option 2.</w:t>
              </w:r>
            </w:ins>
            <w:ins w:id="1111" w:author="Aijun" w:date="2021-04-12T11:13:00Z">
              <w:r>
                <w:rPr>
                  <w:rFonts w:eastAsiaTheme="minorEastAsia"/>
                  <w:color w:val="0070C0"/>
                  <w:lang w:val="en-US" w:eastAsia="zh-CN"/>
                </w:rPr>
                <w:t xml:space="preserve"> </w:t>
              </w:r>
            </w:ins>
            <w:ins w:id="1112" w:author="Aijun" w:date="2021-04-12T11:16:00Z">
              <w:r w:rsidR="00172FA8">
                <w:rPr>
                  <w:rFonts w:eastAsiaTheme="minorEastAsia"/>
                  <w:color w:val="0070C0"/>
                  <w:lang w:val="en-US" w:eastAsia="zh-CN"/>
                </w:rPr>
                <w:t>It is sufficient that a</w:t>
              </w:r>
            </w:ins>
            <w:ins w:id="1113" w:author="Aijun" w:date="2021-04-12T11:13:00Z">
              <w:r>
                <w:rPr>
                  <w:rFonts w:eastAsiaTheme="minorEastAsia"/>
                  <w:color w:val="0070C0"/>
                  <w:lang w:val="en-US" w:eastAsia="zh-CN"/>
                </w:rPr>
                <w:t xml:space="preserve"> composite EVM is defin</w:t>
              </w:r>
            </w:ins>
            <w:ins w:id="1114" w:author="Aijun" w:date="2021-04-12T11:14:00Z">
              <w:r>
                <w:rPr>
                  <w:rFonts w:eastAsiaTheme="minorEastAsia"/>
                  <w:color w:val="0070C0"/>
                  <w:lang w:val="en-US" w:eastAsia="zh-CN"/>
                </w:rPr>
                <w:t xml:space="preserve">ed from EVMs measured on each connector as </w:t>
              </w:r>
            </w:ins>
            <w:ins w:id="1115" w:author="Aijun" w:date="2021-04-12T11:15:00Z">
              <w:r w:rsidR="00172FA8">
                <w:rPr>
                  <w:rFonts w:eastAsiaTheme="minorEastAsia"/>
                  <w:color w:val="0070C0"/>
                  <w:lang w:val="en-US" w:eastAsia="zh-CN"/>
                </w:rPr>
                <w:t>conventionally</w:t>
              </w:r>
            </w:ins>
            <w:ins w:id="1116" w:author="Aijun" w:date="2021-04-12T11:16:00Z">
              <w:r w:rsidR="00172FA8">
                <w:rPr>
                  <w:rFonts w:eastAsiaTheme="minorEastAsia"/>
                  <w:color w:val="0070C0"/>
                  <w:lang w:val="en-US" w:eastAsia="zh-CN"/>
                </w:rPr>
                <w:t>, and TE vendor has full flexibility of how to combine signals from two connec</w:t>
              </w:r>
            </w:ins>
            <w:ins w:id="1117" w:author="Aijun" w:date="2021-04-12T11:17:00Z">
              <w:r w:rsidR="00172FA8">
                <w:rPr>
                  <w:rFonts w:eastAsiaTheme="minorEastAsia"/>
                  <w:color w:val="0070C0"/>
                  <w:lang w:val="en-US" w:eastAsia="zh-CN"/>
                </w:rPr>
                <w:t>tors.</w:t>
              </w:r>
              <w:r w:rsidR="000037E7">
                <w:rPr>
                  <w:rFonts w:eastAsiaTheme="minorEastAsia"/>
                  <w:color w:val="0070C0"/>
                  <w:lang w:val="en-US" w:eastAsia="zh-CN"/>
                </w:rPr>
                <w:t xml:space="preserve"> And furthermore, if </w:t>
              </w:r>
            </w:ins>
            <w:ins w:id="1118" w:author="Aijun" w:date="2021-04-12T11:18:00Z">
              <w:r w:rsidR="000037E7">
                <w:rPr>
                  <w:rFonts w:eastAsiaTheme="minorEastAsia"/>
                  <w:color w:val="0070C0"/>
                  <w:lang w:val="en-US" w:eastAsia="zh-CN"/>
                </w:rPr>
                <w:t xml:space="preserve">we go for </w:t>
              </w:r>
            </w:ins>
            <w:ins w:id="1119" w:author="Aijun" w:date="2021-04-12T11:17:00Z">
              <w:r w:rsidR="000037E7">
                <w:rPr>
                  <w:rFonts w:eastAsiaTheme="minorEastAsia"/>
                  <w:color w:val="0070C0"/>
                  <w:lang w:val="en-US" w:eastAsia="zh-CN"/>
                </w:rPr>
                <w:t>update in R4-2107112</w:t>
              </w:r>
            </w:ins>
            <w:ins w:id="1120" w:author="Aijun" w:date="2021-04-12T11:18:00Z">
              <w:r w:rsidR="000037E7">
                <w:rPr>
                  <w:rFonts w:eastAsiaTheme="minorEastAsia"/>
                  <w:color w:val="0070C0"/>
                  <w:lang w:val="en-US" w:eastAsia="zh-CN"/>
                </w:rPr>
                <w:t>, then the composite EVM definition should be aligned accordingly as well.</w:t>
              </w:r>
            </w:ins>
          </w:p>
        </w:tc>
      </w:tr>
      <w:tr w:rsidR="000D0124" w14:paraId="4C00F90E" w14:textId="77777777" w:rsidTr="00D91944">
        <w:tc>
          <w:tcPr>
            <w:tcW w:w="1272" w:type="dxa"/>
            <w:tcBorders>
              <w:top w:val="single" w:sz="4" w:space="0" w:color="auto"/>
              <w:left w:val="single" w:sz="4" w:space="0" w:color="auto"/>
              <w:bottom w:val="single" w:sz="4" w:space="0" w:color="auto"/>
              <w:right w:val="single" w:sz="4" w:space="0" w:color="auto"/>
            </w:tcBorders>
            <w:hideMark/>
          </w:tcPr>
          <w:p w14:paraId="7E644EF3" w14:textId="4226D2C0" w:rsidR="000D0124" w:rsidRDefault="006C6469" w:rsidP="000D0124">
            <w:pPr>
              <w:spacing w:after="120"/>
              <w:rPr>
                <w:rFonts w:eastAsiaTheme="minorEastAsia"/>
                <w:color w:val="0070C0"/>
                <w:lang w:val="en-US" w:eastAsia="zh-CN"/>
              </w:rPr>
            </w:pPr>
            <w:ins w:id="1121" w:author="Huawei" w:date="2021-04-12T21:10:00Z">
              <w:r>
                <w:rPr>
                  <w:rFonts w:eastAsiaTheme="minorEastAsia"/>
                  <w:color w:val="0070C0"/>
                  <w:lang w:val="en-US" w:eastAsia="zh-CN"/>
                </w:rPr>
                <w:t>Huawei</w:t>
              </w:r>
            </w:ins>
          </w:p>
        </w:tc>
        <w:tc>
          <w:tcPr>
            <w:tcW w:w="8359" w:type="dxa"/>
            <w:tcBorders>
              <w:top w:val="single" w:sz="4" w:space="0" w:color="auto"/>
              <w:left w:val="single" w:sz="4" w:space="0" w:color="auto"/>
              <w:bottom w:val="single" w:sz="4" w:space="0" w:color="auto"/>
              <w:right w:val="single" w:sz="4" w:space="0" w:color="auto"/>
            </w:tcBorders>
          </w:tcPr>
          <w:p w14:paraId="6935B22B" w14:textId="6AD1E030" w:rsidR="000D0124" w:rsidRDefault="006C6469" w:rsidP="000D0124">
            <w:pPr>
              <w:spacing w:after="120"/>
              <w:rPr>
                <w:rFonts w:eastAsiaTheme="minorEastAsia"/>
                <w:color w:val="0070C0"/>
                <w:lang w:val="en-US" w:eastAsia="zh-CN"/>
              </w:rPr>
            </w:pPr>
            <w:ins w:id="1122" w:author="Huawei" w:date="2021-04-12T21:10:00Z">
              <w:r>
                <w:rPr>
                  <w:rFonts w:eastAsiaTheme="minorEastAsia"/>
                  <w:color w:val="0070C0"/>
                  <w:lang w:val="en-US" w:eastAsia="zh-CN"/>
                </w:rPr>
                <w:t xml:space="preserve">Option 2. </w:t>
              </w:r>
            </w:ins>
            <w:ins w:id="1123" w:author="Huawei" w:date="2021-04-12T21:14:00Z">
              <w:r w:rsidR="008549AB">
                <w:rPr>
                  <w:rFonts w:eastAsiaTheme="minorEastAsia"/>
                  <w:color w:val="0070C0"/>
                  <w:lang w:val="en-US" w:eastAsia="zh-CN"/>
                </w:rPr>
                <w:t xml:space="preserve">How to calculate the composite EVM is </w:t>
              </w:r>
            </w:ins>
            <w:ins w:id="1124" w:author="Huawei" w:date="2021-04-12T21:15:00Z">
              <w:r w:rsidR="008549AB">
                <w:rPr>
                  <w:rFonts w:eastAsiaTheme="minorEastAsia"/>
                  <w:color w:val="0070C0"/>
                  <w:lang w:val="en-US" w:eastAsia="zh-CN"/>
                </w:rPr>
                <w:t xml:space="preserve">according to the formulas of the two options discussed in RAN4. </w:t>
              </w:r>
            </w:ins>
            <w:ins w:id="1125" w:author="Huawei" w:date="2021-04-12T21:16:00Z">
              <w:r w:rsidR="008549AB">
                <w:rPr>
                  <w:rFonts w:eastAsiaTheme="minorEastAsia"/>
                  <w:color w:val="0070C0"/>
                  <w:lang w:val="en-US" w:eastAsia="zh-CN"/>
                </w:rPr>
                <w:t xml:space="preserve">Existing measurement procedure per antenna connector can also be applied. </w:t>
              </w:r>
            </w:ins>
          </w:p>
        </w:tc>
      </w:tr>
      <w:tr w:rsidR="006F724F" w14:paraId="3F2231B4" w14:textId="77777777" w:rsidTr="00D91944">
        <w:trPr>
          <w:ins w:id="1126" w:author="Ericsson" w:date="2021-04-12T23:25:00Z"/>
        </w:trPr>
        <w:tc>
          <w:tcPr>
            <w:tcW w:w="1272" w:type="dxa"/>
            <w:tcBorders>
              <w:top w:val="single" w:sz="4" w:space="0" w:color="auto"/>
              <w:left w:val="single" w:sz="4" w:space="0" w:color="auto"/>
              <w:bottom w:val="single" w:sz="4" w:space="0" w:color="auto"/>
              <w:right w:val="single" w:sz="4" w:space="0" w:color="auto"/>
            </w:tcBorders>
          </w:tcPr>
          <w:p w14:paraId="44E728C0" w14:textId="1D1FFF3F" w:rsidR="006F724F" w:rsidDel="006C6469" w:rsidRDefault="006F724F" w:rsidP="000D0124">
            <w:pPr>
              <w:spacing w:after="120"/>
              <w:rPr>
                <w:ins w:id="1127" w:author="Ericsson" w:date="2021-04-12T23:25:00Z"/>
                <w:rFonts w:eastAsiaTheme="minorEastAsia"/>
                <w:color w:val="0070C0"/>
                <w:lang w:val="en-US" w:eastAsia="zh-CN"/>
              </w:rPr>
            </w:pPr>
            <w:ins w:id="1128" w:author="Ericsson" w:date="2021-04-12T23:26: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3131BE6" w14:textId="48C8112D" w:rsidR="006F724F" w:rsidRDefault="00757203" w:rsidP="000D0124">
            <w:pPr>
              <w:spacing w:after="120"/>
              <w:rPr>
                <w:ins w:id="1129" w:author="Ericsson" w:date="2021-04-12T23:25:00Z"/>
                <w:rFonts w:eastAsiaTheme="minorEastAsia"/>
                <w:color w:val="0070C0"/>
                <w:lang w:val="en-US" w:eastAsia="zh-CN"/>
              </w:rPr>
            </w:pPr>
            <w:ins w:id="1130" w:author="Ericsson" w:date="2021-04-12T23:26:00Z">
              <w:r w:rsidRPr="00757203">
                <w:rPr>
                  <w:rFonts w:eastAsiaTheme="minorEastAsia"/>
                  <w:color w:val="0070C0"/>
                  <w:lang w:val="en-US" w:eastAsia="zh-CN"/>
                </w:rPr>
                <w:t xml:space="preserve">See response to issue 1-1-1. (Option 1 can be considered, the extension to dual-layer measurements in R4-2107113 </w:t>
              </w:r>
            </w:ins>
            <w:ins w:id="1131" w:author="Ericsson" w:date="2021-04-12T23:35:00Z">
              <w:r w:rsidR="005A7483">
                <w:rPr>
                  <w:rFonts w:eastAsiaTheme="minorEastAsia"/>
                  <w:color w:val="0070C0"/>
                  <w:lang w:val="en-US" w:eastAsia="zh-CN"/>
                </w:rPr>
                <w:t xml:space="preserve">is </w:t>
              </w:r>
            </w:ins>
            <w:ins w:id="1132" w:author="Ericsson" w:date="2021-04-12T23:26:00Z">
              <w:r w:rsidRPr="00757203">
                <w:rPr>
                  <w:rFonts w:eastAsiaTheme="minorEastAsia"/>
                  <w:color w:val="0070C0"/>
                  <w:lang w:val="en-US" w:eastAsia="zh-CN"/>
                </w:rPr>
                <w:t>also interesting.)</w:t>
              </w:r>
            </w:ins>
          </w:p>
        </w:tc>
      </w:tr>
      <w:tr w:rsidR="00D91944" w14:paraId="054D2AB9" w14:textId="77777777" w:rsidTr="00D91944">
        <w:trPr>
          <w:ins w:id="1133" w:author="Jackson Wang (Samsung)" w:date="2021-04-13T10:21:00Z"/>
        </w:trPr>
        <w:tc>
          <w:tcPr>
            <w:tcW w:w="1272" w:type="dxa"/>
          </w:tcPr>
          <w:p w14:paraId="0284FBD5" w14:textId="77777777" w:rsidR="00D91944" w:rsidDel="006C6469" w:rsidRDefault="00D91944" w:rsidP="00445CB6">
            <w:pPr>
              <w:spacing w:after="120"/>
              <w:rPr>
                <w:ins w:id="1134" w:author="Jackson Wang (Samsung)" w:date="2021-04-13T10:21:00Z"/>
                <w:rFonts w:eastAsiaTheme="minorEastAsia"/>
                <w:color w:val="0070C0"/>
                <w:lang w:val="en-US" w:eastAsia="zh-CN"/>
              </w:rPr>
            </w:pPr>
            <w:ins w:id="1135" w:author="Jackson Wang (Samsung)" w:date="2021-04-13T10:21:00Z">
              <w:r>
                <w:rPr>
                  <w:rFonts w:eastAsiaTheme="minorEastAsia"/>
                  <w:color w:val="0070C0"/>
                  <w:lang w:val="en-US" w:eastAsia="zh-CN"/>
                </w:rPr>
                <w:t>Samsung</w:t>
              </w:r>
            </w:ins>
          </w:p>
        </w:tc>
        <w:tc>
          <w:tcPr>
            <w:tcW w:w="8359" w:type="dxa"/>
          </w:tcPr>
          <w:p w14:paraId="42BDC576" w14:textId="77777777" w:rsidR="00D91944" w:rsidRDefault="00D91944" w:rsidP="00445CB6">
            <w:pPr>
              <w:spacing w:after="120"/>
              <w:rPr>
                <w:ins w:id="1136" w:author="Jackson Wang (Samsung)" w:date="2021-04-13T10:21:00Z"/>
                <w:rFonts w:eastAsiaTheme="minorEastAsia"/>
                <w:color w:val="0070C0"/>
                <w:lang w:val="en-US" w:eastAsia="zh-CN"/>
              </w:rPr>
            </w:pPr>
            <w:ins w:id="1137" w:author="Jackson Wang (Samsung)" w:date="2021-04-13T10:21:00Z">
              <w:r>
                <w:rPr>
                  <w:rFonts w:eastAsiaTheme="minorEastAsia"/>
                  <w:color w:val="0070C0"/>
                  <w:lang w:val="en-US" w:eastAsia="zh-CN"/>
                </w:rPr>
                <w:t xml:space="preserve">The test method should be considered together with EVM definition in Issue 1-1-1.  </w:t>
              </w:r>
            </w:ins>
          </w:p>
        </w:tc>
      </w:tr>
      <w:tr w:rsidR="000D5E53" w14:paraId="7CF718E2" w14:textId="77777777" w:rsidTr="00D91944">
        <w:trPr>
          <w:ins w:id="1138" w:author="Sanjun Feng(vivo)" w:date="2021-04-14T09:20:00Z"/>
        </w:trPr>
        <w:tc>
          <w:tcPr>
            <w:tcW w:w="1272" w:type="dxa"/>
          </w:tcPr>
          <w:p w14:paraId="75515BCB" w14:textId="7180F2FA" w:rsidR="000D5E53" w:rsidRDefault="000D5E53" w:rsidP="00445CB6">
            <w:pPr>
              <w:spacing w:after="120"/>
              <w:rPr>
                <w:ins w:id="1139" w:author="Sanjun Feng(vivo)" w:date="2021-04-14T09:20:00Z"/>
                <w:rFonts w:eastAsiaTheme="minorEastAsia"/>
                <w:color w:val="0070C0"/>
                <w:lang w:val="en-US" w:eastAsia="zh-CN"/>
              </w:rPr>
            </w:pPr>
            <w:ins w:id="1140" w:author="Sanjun Feng(vivo)" w:date="2021-04-14T09:20:00Z">
              <w:r>
                <w:rPr>
                  <w:rFonts w:eastAsiaTheme="minorEastAsia" w:hint="eastAsia"/>
                  <w:color w:val="0070C0"/>
                  <w:lang w:val="en-US" w:eastAsia="zh-CN"/>
                </w:rPr>
                <w:t>v</w:t>
              </w:r>
              <w:r>
                <w:rPr>
                  <w:rFonts w:eastAsiaTheme="minorEastAsia"/>
                  <w:color w:val="0070C0"/>
                  <w:lang w:val="en-US" w:eastAsia="zh-CN"/>
                </w:rPr>
                <w:t>ivo</w:t>
              </w:r>
            </w:ins>
          </w:p>
        </w:tc>
        <w:tc>
          <w:tcPr>
            <w:tcW w:w="8359" w:type="dxa"/>
          </w:tcPr>
          <w:p w14:paraId="4D3B74A7" w14:textId="5AB3D6E0" w:rsidR="000D5E53" w:rsidRDefault="000D5E53" w:rsidP="00445CB6">
            <w:pPr>
              <w:spacing w:after="120"/>
              <w:rPr>
                <w:ins w:id="1141" w:author="Sanjun Feng(vivo)" w:date="2021-04-14T09:20:00Z"/>
                <w:rFonts w:eastAsiaTheme="minorEastAsia"/>
                <w:color w:val="0070C0"/>
                <w:lang w:val="en-US" w:eastAsia="zh-CN"/>
              </w:rPr>
            </w:pPr>
            <w:ins w:id="1142" w:author="Sanjun Feng(vivo)" w:date="2021-04-14T09:20:00Z">
              <w:r>
                <w:rPr>
                  <w:rFonts w:eastAsiaTheme="minorEastAsia" w:hint="eastAsia"/>
                  <w:color w:val="0070C0"/>
                  <w:lang w:val="en-US" w:eastAsia="zh-CN"/>
                </w:rPr>
                <w:t>H</w:t>
              </w:r>
              <w:r>
                <w:rPr>
                  <w:rFonts w:eastAsiaTheme="minorEastAsia"/>
                  <w:color w:val="0070C0"/>
                  <w:lang w:val="en-US" w:eastAsia="zh-CN"/>
                </w:rPr>
                <w:t>as been dis</w:t>
              </w:r>
            </w:ins>
            <w:ins w:id="1143" w:author="Sanjun Feng(vivo)" w:date="2021-04-14T09:21:00Z">
              <w:r>
                <w:rPr>
                  <w:rFonts w:eastAsiaTheme="minorEastAsia"/>
                  <w:color w:val="0070C0"/>
                  <w:lang w:val="en-US" w:eastAsia="zh-CN"/>
                </w:rPr>
                <w:t>cussed with Issue 1-1-1, and would be considered later.</w:t>
              </w:r>
            </w:ins>
          </w:p>
        </w:tc>
      </w:tr>
    </w:tbl>
    <w:p w14:paraId="5C5F7B54" w14:textId="77777777" w:rsidR="000D0124" w:rsidRDefault="000D0124" w:rsidP="000D0124">
      <w:pPr>
        <w:rPr>
          <w:i/>
          <w:color w:val="0070C0"/>
          <w:lang w:eastAsia="zh-CN"/>
        </w:rPr>
      </w:pPr>
    </w:p>
    <w:p w14:paraId="560B3F46"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47C78FBF" w14:textId="77777777" w:rsidTr="000D0124">
        <w:tc>
          <w:tcPr>
            <w:tcW w:w="9634" w:type="dxa"/>
          </w:tcPr>
          <w:p w14:paraId="25849C16" w14:textId="77777777" w:rsidR="000D0124" w:rsidRDefault="000D0124" w:rsidP="000D0124">
            <w:pPr>
              <w:rPr>
                <w:ins w:id="1144" w:author="Sanjun Feng(vivo)" w:date="2021-04-15T01:26: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616B9D11" w14:textId="77777777" w:rsidR="00E7729C" w:rsidRDefault="00E7729C" w:rsidP="000D0124">
            <w:pPr>
              <w:rPr>
                <w:ins w:id="1145" w:author="Sanjun Feng(vivo)" w:date="2021-04-15T01:29:00Z"/>
                <w:rFonts w:eastAsiaTheme="minorEastAsia"/>
                <w:bCs/>
                <w:color w:val="0070C0"/>
                <w:lang w:val="en-US" w:eastAsia="zh-CN"/>
              </w:rPr>
            </w:pPr>
            <w:ins w:id="1146" w:author="Sanjun Feng(vivo)" w:date="2021-04-15T01:27:00Z">
              <w:r w:rsidRPr="00E7729C">
                <w:rPr>
                  <w:rFonts w:eastAsiaTheme="minorEastAsia" w:hint="eastAsia"/>
                  <w:bCs/>
                  <w:color w:val="0070C0"/>
                  <w:lang w:val="en-US" w:eastAsia="zh-CN"/>
                </w:rPr>
                <w:t>T</w:t>
              </w:r>
              <w:r w:rsidRPr="00E7729C">
                <w:rPr>
                  <w:rFonts w:eastAsiaTheme="minorEastAsia"/>
                  <w:bCs/>
                  <w:color w:val="0070C0"/>
                  <w:lang w:val="en-US" w:eastAsia="zh-CN"/>
                </w:rPr>
                <w:t>his has been discussed</w:t>
              </w:r>
              <w:r>
                <w:rPr>
                  <w:rFonts w:eastAsiaTheme="minorEastAsia"/>
                  <w:bCs/>
                  <w:color w:val="0070C0"/>
                  <w:lang w:val="en-US" w:eastAsia="zh-CN"/>
                </w:rPr>
                <w:t xml:space="preserve"> in GTW session with Issue 1-1-1. This could be a promising way which can also </w:t>
              </w:r>
            </w:ins>
            <w:ins w:id="1147" w:author="Sanjun Feng(vivo)" w:date="2021-04-15T01:28:00Z">
              <w:r>
                <w:rPr>
                  <w:rFonts w:eastAsiaTheme="minorEastAsia"/>
                  <w:bCs/>
                  <w:color w:val="0070C0"/>
                  <w:lang w:val="en-US" w:eastAsia="zh-CN"/>
                </w:rPr>
                <w:t xml:space="preserve">potentially </w:t>
              </w:r>
            </w:ins>
            <w:ins w:id="1148" w:author="Sanjun Feng(vivo)" w:date="2021-04-15T01:27:00Z">
              <w:r>
                <w:rPr>
                  <w:rFonts w:eastAsiaTheme="minorEastAsia"/>
                  <w:bCs/>
                  <w:color w:val="0070C0"/>
                  <w:lang w:val="en-US" w:eastAsia="zh-CN"/>
                </w:rPr>
                <w:t>b</w:t>
              </w:r>
            </w:ins>
            <w:ins w:id="1149" w:author="Sanjun Feng(vivo)" w:date="2021-04-15T01:28:00Z">
              <w:r>
                <w:rPr>
                  <w:rFonts w:eastAsiaTheme="minorEastAsia"/>
                  <w:bCs/>
                  <w:color w:val="0070C0"/>
                  <w:lang w:val="en-US" w:eastAsia="zh-CN"/>
                </w:rPr>
                <w:t xml:space="preserve">e utilized in UL-MIMO. However, considering to make progress, currently it would not be used. </w:t>
              </w:r>
            </w:ins>
          </w:p>
          <w:p w14:paraId="78758C62" w14:textId="77777777" w:rsidR="00E7729C" w:rsidRPr="002A06EA" w:rsidRDefault="00E7729C" w:rsidP="00E7729C">
            <w:pPr>
              <w:numPr>
                <w:ilvl w:val="1"/>
                <w:numId w:val="36"/>
              </w:numPr>
              <w:rPr>
                <w:ins w:id="1150" w:author="Sanjun Feng(vivo)" w:date="2021-04-15T01:29:00Z"/>
                <w:rFonts w:eastAsiaTheme="minorEastAsia"/>
                <w:i/>
                <w:color w:val="0070C0"/>
                <w:lang w:val="en-US" w:eastAsia="zh-CN"/>
              </w:rPr>
            </w:pPr>
            <w:ins w:id="1151" w:author="Sanjun Feng(vivo)" w:date="2021-04-15T01:29:00Z">
              <w:r w:rsidRPr="002A06EA">
                <w:rPr>
                  <w:rFonts w:eastAsiaTheme="minorEastAsia"/>
                  <w:i/>
                  <w:color w:val="0070C0"/>
                  <w:lang w:val="en-US" w:eastAsia="zh-CN"/>
                </w:rPr>
                <w:t>For UL MIMO, Option 3 or options along those lines can be further considered. Once a solution is agreed, RAN4 can discuss from which release onwards it applies</w:t>
              </w:r>
            </w:ins>
          </w:p>
          <w:p w14:paraId="088740A4" w14:textId="5C486C32" w:rsidR="00E7729C" w:rsidRPr="00E7729C" w:rsidRDefault="00E7729C" w:rsidP="000D0124">
            <w:pPr>
              <w:rPr>
                <w:rFonts w:eastAsiaTheme="minorEastAsia"/>
                <w:bCs/>
                <w:color w:val="0070C0"/>
                <w:lang w:val="en-US" w:eastAsia="zh-CN"/>
              </w:rPr>
            </w:pPr>
          </w:p>
        </w:tc>
      </w:tr>
      <w:tr w:rsidR="000D0124" w:rsidRPr="003418CB" w14:paraId="3B31C9EF" w14:textId="77777777" w:rsidTr="000D0124">
        <w:tc>
          <w:tcPr>
            <w:tcW w:w="9634" w:type="dxa"/>
          </w:tcPr>
          <w:p w14:paraId="78FA04D7" w14:textId="77777777" w:rsidR="000D0124" w:rsidRDefault="000D0124" w:rsidP="000D0124">
            <w:pPr>
              <w:rPr>
                <w:ins w:id="1152" w:author="Sanjun Feng(vivo)" w:date="2021-04-15T01:2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5B42666" w14:textId="32E5FA2F" w:rsidR="00E7729C" w:rsidRPr="003418CB" w:rsidRDefault="00E7729C" w:rsidP="000D0124">
            <w:pPr>
              <w:rPr>
                <w:rFonts w:eastAsiaTheme="minorEastAsia"/>
                <w:color w:val="0070C0"/>
                <w:lang w:val="en-US" w:eastAsia="zh-CN"/>
              </w:rPr>
            </w:pPr>
            <w:ins w:id="1153" w:author="Sanjun Feng(vivo)" w:date="2021-04-15T01:29:00Z">
              <w:r>
                <w:rPr>
                  <w:rFonts w:eastAsiaTheme="minorEastAsia" w:hint="eastAsia"/>
                  <w:color w:val="0070C0"/>
                  <w:lang w:val="en-US" w:eastAsia="zh-CN"/>
                </w:rPr>
                <w:t>C</w:t>
              </w:r>
              <w:r>
                <w:rPr>
                  <w:rFonts w:eastAsiaTheme="minorEastAsia"/>
                  <w:color w:val="0070C0"/>
                  <w:lang w:val="en-US" w:eastAsia="zh-CN"/>
                </w:rPr>
                <w:t>oncluded in GTW session. No need for 2</w:t>
              </w:r>
              <w:proofErr w:type="gramStart"/>
              <w:r w:rsidRPr="00E7729C">
                <w:rPr>
                  <w:rFonts w:eastAsiaTheme="minorEastAsia"/>
                  <w:color w:val="0070C0"/>
                  <w:vertAlign w:val="superscript"/>
                  <w:lang w:val="en-US" w:eastAsia="zh-CN"/>
                </w:rPr>
                <w:t>nd</w:t>
              </w:r>
              <w:r>
                <w:rPr>
                  <w:rFonts w:eastAsiaTheme="minorEastAsia"/>
                  <w:color w:val="0070C0"/>
                  <w:lang w:val="en-US" w:eastAsia="zh-CN"/>
                </w:rPr>
                <w:t xml:space="preserve">  round</w:t>
              </w:r>
              <w:proofErr w:type="gramEnd"/>
              <w:r>
                <w:rPr>
                  <w:rFonts w:eastAsiaTheme="minorEastAsia"/>
                  <w:color w:val="0070C0"/>
                  <w:lang w:val="en-US" w:eastAsia="zh-CN"/>
                </w:rPr>
                <w:t xml:space="preserve"> discussion.</w:t>
              </w:r>
            </w:ins>
          </w:p>
        </w:tc>
      </w:tr>
    </w:tbl>
    <w:p w14:paraId="001CA19E" w14:textId="77777777" w:rsidR="000D0124" w:rsidRPr="000D0124" w:rsidRDefault="000D0124" w:rsidP="000D0124">
      <w:pPr>
        <w:rPr>
          <w:i/>
          <w:color w:val="0070C0"/>
          <w:lang w:val="en-US" w:eastAsia="zh-CN"/>
        </w:rPr>
      </w:pPr>
    </w:p>
    <w:p w14:paraId="21B8D45D" w14:textId="77777777" w:rsidR="00D125FB" w:rsidRPr="000D0124" w:rsidRDefault="00D125FB" w:rsidP="00195D79">
      <w:pPr>
        <w:rPr>
          <w:color w:val="0070C0"/>
          <w:lang w:val="en-US" w:eastAsia="zh-CN"/>
        </w:rPr>
      </w:pPr>
    </w:p>
    <w:p w14:paraId="0806817B" w14:textId="4F6A4D9C" w:rsidR="00195D79" w:rsidRPr="002A06EA" w:rsidRDefault="00195D79" w:rsidP="000829C0">
      <w:pPr>
        <w:pStyle w:val="4"/>
        <w:numPr>
          <w:ilvl w:val="0"/>
          <w:numId w:val="0"/>
        </w:numPr>
        <w:ind w:left="864" w:hanging="864"/>
        <w:rPr>
          <w:sz w:val="20"/>
          <w:szCs w:val="21"/>
          <w:u w:val="single"/>
          <w:lang w:val="en-US"/>
        </w:rPr>
      </w:pPr>
      <w:r w:rsidRPr="002A06EA">
        <w:rPr>
          <w:sz w:val="20"/>
          <w:szCs w:val="21"/>
          <w:u w:val="single"/>
          <w:lang w:val="en-US"/>
        </w:rPr>
        <w:t>Issue 1-3-</w:t>
      </w:r>
      <w:r w:rsidR="00E378E3" w:rsidRPr="002A06EA">
        <w:rPr>
          <w:sz w:val="20"/>
          <w:szCs w:val="21"/>
          <w:u w:val="single"/>
          <w:lang w:val="en-US"/>
        </w:rPr>
        <w:t>5</w:t>
      </w:r>
      <w:r w:rsidRPr="002A06EA">
        <w:rPr>
          <w:sz w:val="20"/>
          <w:szCs w:val="21"/>
          <w:u w:val="single"/>
          <w:lang w:val="en-US"/>
        </w:rPr>
        <w:t xml:space="preserve">: </w:t>
      </w:r>
      <w:proofErr w:type="spellStart"/>
      <w:r w:rsidR="00943483" w:rsidRPr="002A06EA">
        <w:rPr>
          <w:sz w:val="20"/>
          <w:szCs w:val="21"/>
          <w:u w:val="single"/>
          <w:lang w:val="en-US"/>
        </w:rPr>
        <w:t>TxD</w:t>
      </w:r>
      <w:proofErr w:type="spellEnd"/>
      <w:r w:rsidR="00943483" w:rsidRPr="002A06EA">
        <w:rPr>
          <w:sz w:val="20"/>
          <w:szCs w:val="21"/>
          <w:u w:val="single"/>
          <w:lang w:val="en-US"/>
        </w:rPr>
        <w:t xml:space="preserve"> antenna and channel models</w:t>
      </w:r>
    </w:p>
    <w:p w14:paraId="7CA20A4D"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2E0CAD02" w14:textId="6E88A0EA" w:rsid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1: </w:t>
      </w:r>
      <w:r w:rsidR="00943483" w:rsidRPr="00943483">
        <w:rPr>
          <w:rFonts w:eastAsia="宋体"/>
          <w:color w:val="0070C0"/>
          <w:szCs w:val="24"/>
          <w:lang w:eastAsia="zh-CN"/>
        </w:rPr>
        <w:t xml:space="preserve">Further discuss the relevant antenna and channel models and their impact as part of, and prior to, concluding on conformance testing methodologies and reference receivers for </w:t>
      </w:r>
      <w:proofErr w:type="spellStart"/>
      <w:r w:rsidR="00943483" w:rsidRPr="00943483">
        <w:rPr>
          <w:rFonts w:eastAsia="宋体"/>
          <w:color w:val="0070C0"/>
          <w:szCs w:val="24"/>
          <w:lang w:eastAsia="zh-CN"/>
        </w:rPr>
        <w:t>TxD</w:t>
      </w:r>
      <w:proofErr w:type="spellEnd"/>
      <w:r w:rsidR="00943483" w:rsidRPr="00943483">
        <w:rPr>
          <w:rFonts w:eastAsia="宋体"/>
          <w:color w:val="0070C0"/>
          <w:szCs w:val="24"/>
          <w:lang w:eastAsia="zh-CN"/>
        </w:rPr>
        <w:t xml:space="preserve"> with conducted measurements.</w:t>
      </w:r>
      <w:r w:rsidR="006A30E8">
        <w:rPr>
          <w:rFonts w:eastAsia="宋体"/>
          <w:color w:val="0070C0"/>
          <w:szCs w:val="24"/>
          <w:lang w:eastAsia="zh-CN"/>
        </w:rPr>
        <w:t xml:space="preserve"> </w:t>
      </w:r>
    </w:p>
    <w:p w14:paraId="0A683066" w14:textId="417957D0" w:rsidR="00195D79" w:rsidRPr="00943483" w:rsidRDefault="00195D79"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943483">
        <w:rPr>
          <w:rFonts w:eastAsia="宋体"/>
          <w:color w:val="0070C0"/>
          <w:szCs w:val="24"/>
          <w:lang w:eastAsia="zh-CN"/>
        </w:rPr>
        <w:t xml:space="preserve">Option 2: </w:t>
      </w:r>
      <w:r w:rsidR="00943483">
        <w:rPr>
          <w:rFonts w:eastAsia="宋体"/>
          <w:color w:val="0070C0"/>
          <w:szCs w:val="24"/>
          <w:lang w:eastAsia="zh-CN"/>
        </w:rPr>
        <w:t>No more discussion on these issues</w:t>
      </w:r>
      <w:r w:rsidRPr="00943483">
        <w:rPr>
          <w:rFonts w:eastAsia="宋体"/>
          <w:color w:val="0070C0"/>
          <w:szCs w:val="24"/>
          <w:lang w:eastAsia="zh-CN"/>
        </w:rPr>
        <w:t xml:space="preserve">. </w:t>
      </w:r>
    </w:p>
    <w:p w14:paraId="5A157179" w14:textId="77777777" w:rsidR="00195D79" w:rsidRPr="00805BE8" w:rsidRDefault="00195D79" w:rsidP="00195D79">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3AF268C" w14:textId="77777777" w:rsidR="00195D79" w:rsidRPr="00805BE8" w:rsidRDefault="00195D79" w:rsidP="00195D79">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TBA</w:t>
      </w:r>
    </w:p>
    <w:p w14:paraId="7682BE19" w14:textId="77777777" w:rsidR="00D125FB" w:rsidRDefault="00D125FB" w:rsidP="00D125FB">
      <w:pPr>
        <w:rPr>
          <w:i/>
          <w:color w:val="0070C0"/>
          <w:lang w:eastAsia="zh-CN"/>
        </w:rPr>
      </w:pPr>
    </w:p>
    <w:p w14:paraId="6570E6A4" w14:textId="77777777" w:rsidR="000D0124" w:rsidRPr="000D0124" w:rsidRDefault="000D0124" w:rsidP="000D0124">
      <w:pPr>
        <w:rPr>
          <w:i/>
          <w:color w:val="0070C0"/>
          <w:lang w:val="en-US" w:eastAsia="zh-CN"/>
        </w:rPr>
      </w:pPr>
      <w:r w:rsidRPr="000D0124">
        <w:rPr>
          <w:i/>
          <w:color w:val="0070C0"/>
          <w:lang w:val="en-US" w:eastAsia="zh-CN"/>
        </w:rPr>
        <w:lastRenderedPageBreak/>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62611FD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374CFCEB"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hideMark/>
          </w:tcPr>
          <w:p w14:paraId="1F8F9558"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469C0C0A"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43106BC1" w14:textId="3BBBA12F" w:rsidR="00D81C3A" w:rsidRDefault="00D81C3A" w:rsidP="00D81C3A">
            <w:pPr>
              <w:spacing w:after="120"/>
              <w:rPr>
                <w:rFonts w:eastAsiaTheme="minorEastAsia"/>
                <w:color w:val="0070C0"/>
                <w:lang w:val="en-US" w:eastAsia="zh-CN"/>
              </w:rPr>
            </w:pPr>
            <w:ins w:id="1154" w:author="OPPO" w:date="2021-04-12T15:23:00Z">
              <w:r>
                <w:rPr>
                  <w:rFonts w:eastAsiaTheme="minorEastAsia"/>
                  <w:color w:val="0070C0"/>
                  <w:lang w:val="en-US" w:eastAsia="zh-CN"/>
                </w:rPr>
                <w:t>OPPO</w:t>
              </w:r>
            </w:ins>
          </w:p>
        </w:tc>
        <w:tc>
          <w:tcPr>
            <w:tcW w:w="8395" w:type="dxa"/>
            <w:tcBorders>
              <w:top w:val="single" w:sz="4" w:space="0" w:color="auto"/>
              <w:left w:val="single" w:sz="4" w:space="0" w:color="auto"/>
              <w:bottom w:val="single" w:sz="4" w:space="0" w:color="auto"/>
              <w:right w:val="single" w:sz="4" w:space="0" w:color="auto"/>
            </w:tcBorders>
          </w:tcPr>
          <w:p w14:paraId="6802985D" w14:textId="300DCC40" w:rsidR="00D81C3A" w:rsidRDefault="00D81C3A" w:rsidP="00D81C3A">
            <w:pPr>
              <w:spacing w:after="120"/>
              <w:rPr>
                <w:rFonts w:eastAsiaTheme="minorEastAsia"/>
                <w:color w:val="0070C0"/>
                <w:lang w:val="en-US" w:eastAsia="zh-CN"/>
              </w:rPr>
            </w:pPr>
            <w:ins w:id="1155" w:author="OPPO" w:date="2021-04-12T15:23:00Z">
              <w:r>
                <w:rPr>
                  <w:rFonts w:eastAsiaTheme="minorEastAsia"/>
                  <w:color w:val="0070C0"/>
                  <w:lang w:val="en-US" w:eastAsia="zh-CN"/>
                </w:rPr>
                <w:t>No strong view, but prefer Option 2.</w:t>
              </w:r>
            </w:ins>
          </w:p>
        </w:tc>
      </w:tr>
      <w:tr w:rsidR="000D0124" w14:paraId="39CDCFE9"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6B86B6D1" w14:textId="28236630" w:rsidR="000D0124" w:rsidRDefault="00324C8E" w:rsidP="000D0124">
            <w:pPr>
              <w:spacing w:after="120"/>
              <w:rPr>
                <w:rFonts w:eastAsiaTheme="minorEastAsia"/>
                <w:color w:val="0070C0"/>
                <w:lang w:val="en-US" w:eastAsia="zh-CN"/>
              </w:rPr>
            </w:pPr>
            <w:ins w:id="1156" w:author="Aijun" w:date="2021-04-12T11:18:00Z">
              <w:r>
                <w:rPr>
                  <w:rFonts w:eastAsiaTheme="minorEastAsia"/>
                  <w:color w:val="0070C0"/>
                  <w:lang w:val="en-US" w:eastAsia="zh-CN"/>
                </w:rPr>
                <w:t>ZTE</w:t>
              </w:r>
            </w:ins>
          </w:p>
        </w:tc>
        <w:tc>
          <w:tcPr>
            <w:tcW w:w="8395" w:type="dxa"/>
            <w:tcBorders>
              <w:top w:val="single" w:sz="4" w:space="0" w:color="auto"/>
              <w:left w:val="single" w:sz="4" w:space="0" w:color="auto"/>
              <w:bottom w:val="single" w:sz="4" w:space="0" w:color="auto"/>
              <w:right w:val="single" w:sz="4" w:space="0" w:color="auto"/>
            </w:tcBorders>
          </w:tcPr>
          <w:p w14:paraId="2A20724D" w14:textId="284D96ED" w:rsidR="000D0124" w:rsidRDefault="00324C8E" w:rsidP="000D0124">
            <w:pPr>
              <w:spacing w:after="120"/>
              <w:rPr>
                <w:rFonts w:eastAsiaTheme="minorEastAsia"/>
                <w:color w:val="0070C0"/>
                <w:lang w:val="en-US" w:eastAsia="zh-CN"/>
              </w:rPr>
            </w:pPr>
            <w:ins w:id="1157" w:author="Aijun" w:date="2021-04-12T11:19:00Z">
              <w:r>
                <w:rPr>
                  <w:rFonts w:eastAsiaTheme="minorEastAsia"/>
                  <w:color w:val="0070C0"/>
                  <w:lang w:val="en-US" w:eastAsia="zh-CN"/>
                </w:rPr>
                <w:t>Option 2 as it is already in a late stage.</w:t>
              </w:r>
            </w:ins>
          </w:p>
        </w:tc>
      </w:tr>
      <w:tr w:rsidR="008549AB" w14:paraId="4D766C5E" w14:textId="77777777" w:rsidTr="000D0124">
        <w:trPr>
          <w:ins w:id="1158" w:author="Huawei" w:date="2021-04-12T21:16:00Z"/>
        </w:trPr>
        <w:tc>
          <w:tcPr>
            <w:tcW w:w="1236" w:type="dxa"/>
            <w:tcBorders>
              <w:top w:val="single" w:sz="4" w:space="0" w:color="auto"/>
              <w:left w:val="single" w:sz="4" w:space="0" w:color="auto"/>
              <w:bottom w:val="single" w:sz="4" w:space="0" w:color="auto"/>
              <w:right w:val="single" w:sz="4" w:space="0" w:color="auto"/>
            </w:tcBorders>
          </w:tcPr>
          <w:p w14:paraId="6DD6BB8D" w14:textId="505DD6E6" w:rsidR="008549AB" w:rsidDel="00324C8E" w:rsidRDefault="008549AB" w:rsidP="000D0124">
            <w:pPr>
              <w:spacing w:after="120"/>
              <w:rPr>
                <w:ins w:id="1159" w:author="Huawei" w:date="2021-04-12T21:16:00Z"/>
                <w:rFonts w:eastAsiaTheme="minorEastAsia"/>
                <w:color w:val="0070C0"/>
                <w:lang w:val="en-US" w:eastAsia="zh-CN"/>
              </w:rPr>
            </w:pPr>
            <w:ins w:id="1160" w:author="Huawei" w:date="2021-04-12T21:16: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61E5F1B4" w14:textId="3EB294B0" w:rsidR="008549AB" w:rsidRDefault="008549AB" w:rsidP="001D46E5">
            <w:pPr>
              <w:spacing w:after="120"/>
              <w:rPr>
                <w:ins w:id="1161" w:author="Huawei" w:date="2021-04-12T21:16:00Z"/>
                <w:rFonts w:eastAsiaTheme="minorEastAsia"/>
                <w:color w:val="0070C0"/>
                <w:lang w:val="en-US" w:eastAsia="zh-CN"/>
              </w:rPr>
            </w:pPr>
            <w:ins w:id="1162" w:author="Huawei" w:date="2021-04-12T21:16:00Z">
              <w:r>
                <w:rPr>
                  <w:rFonts w:eastAsiaTheme="minorEastAsia"/>
                  <w:color w:val="0070C0"/>
                  <w:lang w:val="en-US" w:eastAsia="zh-CN"/>
                </w:rPr>
                <w:t xml:space="preserve">Option 2. </w:t>
              </w:r>
            </w:ins>
          </w:p>
        </w:tc>
      </w:tr>
      <w:tr w:rsidR="00757203" w14:paraId="60ADDC73" w14:textId="77777777" w:rsidTr="000D0124">
        <w:trPr>
          <w:ins w:id="1163" w:author="Ericsson" w:date="2021-04-12T23:26:00Z"/>
        </w:trPr>
        <w:tc>
          <w:tcPr>
            <w:tcW w:w="1236" w:type="dxa"/>
            <w:tcBorders>
              <w:top w:val="single" w:sz="4" w:space="0" w:color="auto"/>
              <w:left w:val="single" w:sz="4" w:space="0" w:color="auto"/>
              <w:bottom w:val="single" w:sz="4" w:space="0" w:color="auto"/>
              <w:right w:val="single" w:sz="4" w:space="0" w:color="auto"/>
            </w:tcBorders>
          </w:tcPr>
          <w:p w14:paraId="10626578" w14:textId="200764BF" w:rsidR="00757203" w:rsidRDefault="00040F97" w:rsidP="000D0124">
            <w:pPr>
              <w:spacing w:after="120"/>
              <w:rPr>
                <w:ins w:id="1164" w:author="Ericsson" w:date="2021-04-12T23:26:00Z"/>
                <w:rFonts w:eastAsiaTheme="minorEastAsia"/>
                <w:color w:val="0070C0"/>
                <w:lang w:val="en-US" w:eastAsia="zh-CN"/>
              </w:rPr>
            </w:pPr>
            <w:ins w:id="1165" w:author="Ericsson" w:date="2021-04-12T23:27: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9DB6491" w14:textId="3032AC27" w:rsidR="00757203" w:rsidRDefault="00125131" w:rsidP="001D46E5">
            <w:pPr>
              <w:spacing w:after="120"/>
              <w:rPr>
                <w:ins w:id="1166" w:author="Ericsson" w:date="2021-04-12T23:26:00Z"/>
                <w:rFonts w:eastAsiaTheme="minorEastAsia"/>
                <w:color w:val="0070C0"/>
                <w:lang w:val="en-US" w:eastAsia="zh-CN"/>
              </w:rPr>
            </w:pPr>
            <w:ins w:id="1167" w:author="Ericsson" w:date="2021-04-12T23:27:00Z">
              <w:r w:rsidRPr="00125131">
                <w:rPr>
                  <w:rFonts w:eastAsiaTheme="minorEastAsia"/>
                  <w:color w:val="0070C0"/>
                  <w:lang w:val="en-US" w:eastAsia="zh-CN"/>
                </w:rPr>
                <w:t xml:space="preserve">Option 1: the power capability measured as proposed (endorsed) CR would not verify the actual power capability as seen by the </w:t>
              </w:r>
              <w:proofErr w:type="spellStart"/>
              <w:r w:rsidRPr="00125131">
                <w:rPr>
                  <w:rFonts w:eastAsiaTheme="minorEastAsia"/>
                  <w:color w:val="0070C0"/>
                  <w:lang w:val="en-US" w:eastAsia="zh-CN"/>
                </w:rPr>
                <w:t>gNB</w:t>
              </w:r>
              <w:proofErr w:type="spellEnd"/>
              <w:r w:rsidRPr="00125131">
                <w:rPr>
                  <w:rFonts w:eastAsiaTheme="minorEastAsia"/>
                  <w:color w:val="0070C0"/>
                  <w:lang w:val="en-US" w:eastAsia="zh-CN"/>
                </w:rPr>
                <w:t xml:space="preserve"> receiver under all conditions. This is important and should be further considered for (conducted) verification of the power capability for virtualized single-port transmissions.</w:t>
              </w:r>
            </w:ins>
          </w:p>
        </w:tc>
      </w:tr>
      <w:tr w:rsidR="00B9333B" w14:paraId="706CC783" w14:textId="77777777" w:rsidTr="000D0124">
        <w:trPr>
          <w:ins w:id="1168" w:author="임수환/책임연구원/미래기술센터 C&amp;M표준(연)5G무선통신표준Task(suhwan.lim@lge.com)" w:date="2021-04-13T11:07:00Z"/>
        </w:trPr>
        <w:tc>
          <w:tcPr>
            <w:tcW w:w="1236" w:type="dxa"/>
            <w:tcBorders>
              <w:top w:val="single" w:sz="4" w:space="0" w:color="auto"/>
              <w:left w:val="single" w:sz="4" w:space="0" w:color="auto"/>
              <w:bottom w:val="single" w:sz="4" w:space="0" w:color="auto"/>
              <w:right w:val="single" w:sz="4" w:space="0" w:color="auto"/>
            </w:tcBorders>
          </w:tcPr>
          <w:p w14:paraId="7AB2902B" w14:textId="0058A4CD" w:rsidR="00B9333B" w:rsidRDefault="00B9333B" w:rsidP="00B9333B">
            <w:pPr>
              <w:spacing w:after="120"/>
              <w:rPr>
                <w:ins w:id="1169" w:author="임수환/책임연구원/미래기술센터 C&amp;M표준(연)5G무선통신표준Task(suhwan.lim@lge.com)" w:date="2021-04-13T11:07:00Z"/>
                <w:rFonts w:eastAsiaTheme="minorEastAsia"/>
                <w:color w:val="0070C0"/>
                <w:lang w:val="en-US" w:eastAsia="zh-CN"/>
              </w:rPr>
            </w:pPr>
            <w:ins w:id="1170" w:author="임수환/책임연구원/미래기술센터 C&amp;M표준(연)5G무선통신표준Task(suhwan.lim@lge.com)" w:date="2021-04-13T11:0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F51CE86" w14:textId="63B6FE26" w:rsidR="00B9333B" w:rsidRPr="00125131" w:rsidRDefault="00B9333B" w:rsidP="00B9333B">
            <w:pPr>
              <w:spacing w:after="120"/>
              <w:rPr>
                <w:ins w:id="1171" w:author="임수환/책임연구원/미래기술센터 C&amp;M표준(연)5G무선통신표준Task(suhwan.lim@lge.com)" w:date="2021-04-13T11:07:00Z"/>
                <w:rFonts w:eastAsiaTheme="minorEastAsia"/>
                <w:color w:val="0070C0"/>
                <w:lang w:val="en-US" w:eastAsia="zh-CN"/>
              </w:rPr>
            </w:pPr>
            <w:ins w:id="1172" w:author="임수환/책임연구원/미래기술센터 C&amp;M표준(연)5G무선통신표준Task(suhwan.lim@lge.com)" w:date="2021-04-13T11:07:00Z">
              <w:r>
                <w:rPr>
                  <w:rFonts w:eastAsiaTheme="minorEastAsia"/>
                  <w:color w:val="0070C0"/>
                  <w:lang w:val="en-US" w:eastAsia="ko-KR"/>
                </w:rPr>
                <w:t>P</w:t>
              </w:r>
              <w:r>
                <w:rPr>
                  <w:rFonts w:eastAsiaTheme="minorEastAsia" w:hint="eastAsia"/>
                  <w:color w:val="0070C0"/>
                  <w:lang w:val="en-US" w:eastAsia="ko-KR"/>
                </w:rPr>
                <w:t xml:space="preserve">refer </w:t>
              </w:r>
              <w:r>
                <w:rPr>
                  <w:rFonts w:eastAsiaTheme="minorEastAsia"/>
                  <w:color w:val="0070C0"/>
                  <w:lang w:val="en-US" w:eastAsia="ko-KR"/>
                </w:rPr>
                <w:t>Option 2</w:t>
              </w:r>
            </w:ins>
          </w:p>
        </w:tc>
      </w:tr>
      <w:tr w:rsidR="00D91944" w14:paraId="53E1F45A" w14:textId="77777777" w:rsidTr="00D91944">
        <w:trPr>
          <w:ins w:id="1173" w:author="Jackson Wang (Samsung)" w:date="2021-04-13T10:21:00Z"/>
        </w:trPr>
        <w:tc>
          <w:tcPr>
            <w:tcW w:w="1236" w:type="dxa"/>
          </w:tcPr>
          <w:p w14:paraId="57E4256C" w14:textId="77777777" w:rsidR="00D91944" w:rsidRDefault="00D91944" w:rsidP="00445CB6">
            <w:pPr>
              <w:spacing w:after="120"/>
              <w:rPr>
                <w:ins w:id="1174" w:author="Jackson Wang (Samsung)" w:date="2021-04-13T10:21:00Z"/>
                <w:rFonts w:eastAsiaTheme="minorEastAsia"/>
                <w:color w:val="0070C0"/>
                <w:lang w:val="en-US" w:eastAsia="zh-CN"/>
              </w:rPr>
            </w:pPr>
            <w:ins w:id="1175" w:author="Jackson Wang (Samsung)" w:date="2021-04-13T10:21:00Z">
              <w:r>
                <w:rPr>
                  <w:rFonts w:eastAsiaTheme="minorEastAsia"/>
                  <w:color w:val="0070C0"/>
                  <w:lang w:val="en-US" w:eastAsia="zh-CN"/>
                </w:rPr>
                <w:t>Samsung</w:t>
              </w:r>
            </w:ins>
          </w:p>
        </w:tc>
        <w:tc>
          <w:tcPr>
            <w:tcW w:w="8395" w:type="dxa"/>
          </w:tcPr>
          <w:p w14:paraId="667C9160" w14:textId="77777777" w:rsidR="00D91944" w:rsidRDefault="00D91944" w:rsidP="00445CB6">
            <w:pPr>
              <w:spacing w:after="120"/>
              <w:rPr>
                <w:ins w:id="1176" w:author="Jackson Wang (Samsung)" w:date="2021-04-13T10:21:00Z"/>
                <w:rFonts w:eastAsiaTheme="minorEastAsia"/>
                <w:color w:val="0070C0"/>
                <w:lang w:val="en-US" w:eastAsia="zh-CN"/>
              </w:rPr>
            </w:pPr>
            <w:ins w:id="1177" w:author="Jackson Wang (Samsung)" w:date="2021-04-13T10:21:00Z">
              <w:r>
                <w:rPr>
                  <w:rFonts w:eastAsiaTheme="minorEastAsia"/>
                  <w:color w:val="0070C0"/>
                  <w:lang w:val="en-US" w:eastAsia="zh-CN"/>
                </w:rPr>
                <w:t xml:space="preserve">No strong view. For proponent of Option 1, seems more simulation-based alignment is needed, but is that needed to be added into performance part of R16 because it seems more like baseband processing verification. </w:t>
              </w:r>
            </w:ins>
          </w:p>
        </w:tc>
      </w:tr>
      <w:tr w:rsidR="000D5E53" w14:paraId="1DB13A65" w14:textId="77777777" w:rsidTr="00D91944">
        <w:trPr>
          <w:ins w:id="1178" w:author="Sanjun Feng(vivo)" w:date="2021-04-14T09:21:00Z"/>
        </w:trPr>
        <w:tc>
          <w:tcPr>
            <w:tcW w:w="1236" w:type="dxa"/>
          </w:tcPr>
          <w:p w14:paraId="6B1DF616" w14:textId="29C73F51" w:rsidR="000D5E53" w:rsidRDefault="000D5E53" w:rsidP="00445CB6">
            <w:pPr>
              <w:spacing w:after="120"/>
              <w:rPr>
                <w:ins w:id="1179" w:author="Sanjun Feng(vivo)" w:date="2021-04-14T09:21:00Z"/>
                <w:rFonts w:eastAsiaTheme="minorEastAsia"/>
                <w:color w:val="0070C0"/>
                <w:lang w:val="en-US" w:eastAsia="zh-CN"/>
              </w:rPr>
            </w:pPr>
            <w:ins w:id="1180" w:author="Sanjun Feng(vivo)" w:date="2021-04-14T09:21: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776A552" w14:textId="12FBEF08" w:rsidR="000D5E53" w:rsidRDefault="000D5E53" w:rsidP="00445CB6">
            <w:pPr>
              <w:spacing w:after="120"/>
              <w:rPr>
                <w:ins w:id="1181" w:author="Sanjun Feng(vivo)" w:date="2021-04-14T09:21:00Z"/>
                <w:rFonts w:eastAsiaTheme="minorEastAsia"/>
                <w:color w:val="0070C0"/>
                <w:lang w:val="en-US" w:eastAsia="zh-CN"/>
              </w:rPr>
            </w:pPr>
            <w:ins w:id="1182" w:author="Sanjun Feng(vivo)" w:date="2021-04-14T09:21:00Z">
              <w:r>
                <w:rPr>
                  <w:rFonts w:eastAsiaTheme="minorEastAsia" w:hint="eastAsia"/>
                  <w:color w:val="0070C0"/>
                  <w:lang w:val="en-US" w:eastAsia="zh-CN"/>
                </w:rPr>
                <w:t>O</w:t>
              </w:r>
              <w:r>
                <w:rPr>
                  <w:rFonts w:eastAsiaTheme="minorEastAsia"/>
                  <w:color w:val="0070C0"/>
                  <w:lang w:val="en-US" w:eastAsia="zh-CN"/>
                </w:rPr>
                <w:t>ption 2</w:t>
              </w:r>
            </w:ins>
          </w:p>
        </w:tc>
      </w:tr>
    </w:tbl>
    <w:p w14:paraId="27ADF29D" w14:textId="77777777" w:rsidR="000D0124" w:rsidRDefault="000D0124" w:rsidP="000D0124">
      <w:pPr>
        <w:rPr>
          <w:i/>
          <w:color w:val="0070C0"/>
          <w:lang w:eastAsia="zh-CN"/>
        </w:rPr>
      </w:pPr>
    </w:p>
    <w:p w14:paraId="57414A20"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7ABF93D7" w14:textId="77777777" w:rsidTr="000D0124">
        <w:tc>
          <w:tcPr>
            <w:tcW w:w="9634" w:type="dxa"/>
          </w:tcPr>
          <w:p w14:paraId="2629C35F" w14:textId="77777777" w:rsidR="000D0124" w:rsidRDefault="000D0124" w:rsidP="000D0124">
            <w:pPr>
              <w:rPr>
                <w:ins w:id="1183" w:author="Sanjun Feng(vivo)" w:date="2021-04-15T01:3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EC58656" w14:textId="584D7A6A" w:rsidR="00E7729C" w:rsidRPr="00E7729C" w:rsidRDefault="00E7729C" w:rsidP="000D0124">
            <w:pPr>
              <w:rPr>
                <w:rFonts w:eastAsiaTheme="minorEastAsia"/>
                <w:bCs/>
                <w:color w:val="0070C0"/>
                <w:lang w:val="en-US" w:eastAsia="zh-CN"/>
              </w:rPr>
            </w:pPr>
            <w:ins w:id="1184" w:author="Sanjun Feng(vivo)" w:date="2021-04-15T01:30:00Z">
              <w:r>
                <w:rPr>
                  <w:rFonts w:eastAsiaTheme="minorEastAsia"/>
                  <w:bCs/>
                  <w:color w:val="0070C0"/>
                  <w:lang w:val="en-US" w:eastAsia="zh-CN"/>
                </w:rPr>
                <w:t xml:space="preserve">All but one companies suggest option 2 </w:t>
              </w:r>
              <w:r>
                <w:rPr>
                  <w:rFonts w:eastAsiaTheme="minorEastAsia" w:hint="eastAsia"/>
                  <w:bCs/>
                  <w:color w:val="0070C0"/>
                  <w:lang w:val="en-US" w:eastAsia="zh-CN"/>
                </w:rPr>
                <w:t>“</w:t>
              </w:r>
              <w:r>
                <w:rPr>
                  <w:rFonts w:eastAsiaTheme="minorEastAsia" w:hint="eastAsia"/>
                  <w:bCs/>
                  <w:color w:val="0070C0"/>
                  <w:lang w:val="en-US" w:eastAsia="zh-CN"/>
                </w:rPr>
                <w:t>No</w:t>
              </w:r>
              <w:r>
                <w:rPr>
                  <w:rFonts w:eastAsiaTheme="minorEastAsia"/>
                  <w:bCs/>
                  <w:color w:val="0070C0"/>
                  <w:lang w:val="en-US" w:eastAsia="zh-CN"/>
                </w:rPr>
                <w:t xml:space="preserve"> more discussion on these issues</w:t>
              </w:r>
              <w:r>
                <w:rPr>
                  <w:rFonts w:eastAsiaTheme="minorEastAsia" w:hint="eastAsia"/>
                  <w:bCs/>
                  <w:color w:val="0070C0"/>
                  <w:lang w:val="en-US" w:eastAsia="zh-CN"/>
                </w:rPr>
                <w:t>”</w:t>
              </w:r>
              <w:r>
                <w:rPr>
                  <w:rFonts w:eastAsiaTheme="minorEastAsia" w:hint="eastAsia"/>
                  <w:bCs/>
                  <w:color w:val="0070C0"/>
                  <w:lang w:val="en-US" w:eastAsia="zh-CN"/>
                </w:rPr>
                <w:t>.</w:t>
              </w:r>
            </w:ins>
            <w:ins w:id="1185" w:author="Sanjun Feng(vivo)" w:date="2021-04-15T01:31:00Z">
              <w:r>
                <w:rPr>
                  <w:rFonts w:eastAsiaTheme="minorEastAsia"/>
                  <w:bCs/>
                  <w:color w:val="0070C0"/>
                  <w:lang w:val="en-US" w:eastAsia="zh-CN"/>
                </w:rPr>
                <w:t xml:space="preserve"> Based on this situation and </w:t>
              </w:r>
            </w:ins>
            <w:ins w:id="1186" w:author="Sanjun Feng(vivo)" w:date="2021-04-15T01:34:00Z">
              <w:r w:rsidR="00150907">
                <w:rPr>
                  <w:rFonts w:eastAsiaTheme="minorEastAsia"/>
                  <w:bCs/>
                  <w:color w:val="0070C0"/>
                  <w:lang w:val="en-US" w:eastAsia="zh-CN"/>
                </w:rPr>
                <w:t>this</w:t>
              </w:r>
            </w:ins>
            <w:ins w:id="1187" w:author="Sanjun Feng(vivo)" w:date="2021-04-15T01:31:00Z">
              <w:r>
                <w:rPr>
                  <w:rFonts w:eastAsiaTheme="minorEastAsia"/>
                  <w:bCs/>
                  <w:color w:val="0070C0"/>
                  <w:lang w:val="en-US" w:eastAsia="zh-CN"/>
                </w:rPr>
                <w:t xml:space="preserve"> late stage, it seems not likely for </w:t>
              </w:r>
            </w:ins>
            <w:ins w:id="1188" w:author="Sanjun Feng(vivo)" w:date="2021-04-15T01:34:00Z">
              <w:r w:rsidR="00150907">
                <w:rPr>
                  <w:rFonts w:eastAsiaTheme="minorEastAsia"/>
                  <w:bCs/>
                  <w:color w:val="0070C0"/>
                  <w:lang w:val="en-US" w:eastAsia="zh-CN"/>
                </w:rPr>
                <w:t>these studies</w:t>
              </w:r>
            </w:ins>
            <w:ins w:id="1189" w:author="Sanjun Feng(vivo)" w:date="2021-04-15T01:31:00Z">
              <w:r>
                <w:rPr>
                  <w:rFonts w:eastAsiaTheme="minorEastAsia"/>
                  <w:bCs/>
                  <w:color w:val="0070C0"/>
                  <w:lang w:val="en-US" w:eastAsia="zh-CN"/>
                </w:rPr>
                <w:t xml:space="preserve"> to be carried out.</w:t>
              </w:r>
            </w:ins>
          </w:p>
        </w:tc>
      </w:tr>
      <w:tr w:rsidR="000D0124" w:rsidRPr="003418CB" w14:paraId="472C90AB" w14:textId="77777777" w:rsidTr="000D0124">
        <w:tc>
          <w:tcPr>
            <w:tcW w:w="9634" w:type="dxa"/>
          </w:tcPr>
          <w:p w14:paraId="310FF712" w14:textId="77777777" w:rsidR="000D0124" w:rsidRDefault="000D0124" w:rsidP="000D0124">
            <w:pPr>
              <w:rPr>
                <w:ins w:id="1190" w:author="Sanjun Feng(vivo)" w:date="2021-04-15T01:31: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557313" w14:textId="03E8902F" w:rsidR="00E7729C" w:rsidRPr="003418CB" w:rsidRDefault="00E7729C" w:rsidP="000D0124">
            <w:pPr>
              <w:rPr>
                <w:rFonts w:eastAsiaTheme="minorEastAsia"/>
                <w:color w:val="0070C0"/>
                <w:lang w:val="en-US" w:eastAsia="zh-CN"/>
              </w:rPr>
            </w:pPr>
            <w:ins w:id="1191" w:author="Sanjun Feng(vivo)" w:date="2021-04-15T01:31:00Z">
              <w:r>
                <w:rPr>
                  <w:rFonts w:eastAsiaTheme="minorEastAsia" w:hint="eastAsia"/>
                  <w:color w:val="0070C0"/>
                  <w:lang w:val="en-US" w:eastAsia="zh-CN"/>
                </w:rPr>
                <w:t>D</w:t>
              </w:r>
              <w:r>
                <w:rPr>
                  <w:rFonts w:eastAsiaTheme="minorEastAsia"/>
                  <w:color w:val="0070C0"/>
                  <w:lang w:val="en-US" w:eastAsia="zh-CN"/>
                </w:rPr>
                <w:t>iscuss whether option 2 can be confirmed</w:t>
              </w:r>
            </w:ins>
            <w:ins w:id="1192" w:author="Sanjun Feng(vivo)" w:date="2021-04-15T01:32:00Z">
              <w:r>
                <w:rPr>
                  <w:rFonts w:eastAsiaTheme="minorEastAsia"/>
                  <w:color w:val="0070C0"/>
                  <w:lang w:val="en-US" w:eastAsia="zh-CN"/>
                </w:rPr>
                <w:t xml:space="preserve">. </w:t>
              </w:r>
            </w:ins>
          </w:p>
        </w:tc>
      </w:tr>
    </w:tbl>
    <w:p w14:paraId="38739202" w14:textId="77777777" w:rsidR="000B5307" w:rsidRDefault="000B5307" w:rsidP="000B5307">
      <w:pPr>
        <w:rPr>
          <w:ins w:id="1193" w:author="Sanjun Feng(vivo)" w:date="2021-04-15T01:45:00Z"/>
          <w:i/>
          <w:color w:val="0070C0"/>
          <w:lang w:val="en-US" w:eastAsia="zh-CN"/>
        </w:rPr>
      </w:pPr>
    </w:p>
    <w:p w14:paraId="44B52241" w14:textId="77777777" w:rsidR="000B5307" w:rsidRPr="000D0124" w:rsidRDefault="000B5307" w:rsidP="000B5307">
      <w:pPr>
        <w:rPr>
          <w:ins w:id="1194" w:author="Sanjun Feng(vivo)" w:date="2021-04-15T01:45:00Z"/>
          <w:i/>
          <w:color w:val="0070C0"/>
          <w:lang w:val="en-US" w:eastAsia="zh-CN"/>
        </w:rPr>
      </w:pPr>
      <w:ins w:id="1195" w:author="Sanjun Feng(vivo)" w:date="2021-04-15T01:45:00Z">
        <w:r w:rsidRPr="000D0124">
          <w:rPr>
            <w:i/>
            <w:color w:val="0070C0"/>
            <w:lang w:val="en-US" w:eastAsia="zh-CN"/>
          </w:rPr>
          <w:t>Views’ collection 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0" w:type="auto"/>
        <w:tblLook w:val="04A0" w:firstRow="1" w:lastRow="0" w:firstColumn="1" w:lastColumn="0" w:noHBand="0" w:noVBand="1"/>
      </w:tblPr>
      <w:tblGrid>
        <w:gridCol w:w="1566"/>
        <w:gridCol w:w="8065"/>
      </w:tblGrid>
      <w:tr w:rsidR="000B5307" w14:paraId="193B9FDB" w14:textId="77777777" w:rsidTr="00D85F56">
        <w:trPr>
          <w:ins w:id="1196" w:author="Sanjun Feng(vivo)" w:date="2021-04-15T01:45:00Z"/>
        </w:trPr>
        <w:tc>
          <w:tcPr>
            <w:tcW w:w="1583" w:type="dxa"/>
            <w:tcBorders>
              <w:top w:val="single" w:sz="4" w:space="0" w:color="auto"/>
              <w:left w:val="single" w:sz="4" w:space="0" w:color="auto"/>
              <w:bottom w:val="single" w:sz="4" w:space="0" w:color="auto"/>
              <w:right w:val="single" w:sz="4" w:space="0" w:color="auto"/>
            </w:tcBorders>
            <w:hideMark/>
          </w:tcPr>
          <w:p w14:paraId="73EFF50C" w14:textId="77777777" w:rsidR="000B5307" w:rsidRDefault="000B5307" w:rsidP="00D85F56">
            <w:pPr>
              <w:spacing w:after="120"/>
              <w:rPr>
                <w:ins w:id="1197" w:author="Sanjun Feng(vivo)" w:date="2021-04-15T01:45:00Z"/>
                <w:rFonts w:eastAsiaTheme="minorEastAsia"/>
                <w:b/>
                <w:bCs/>
                <w:color w:val="0070C0"/>
                <w:lang w:val="en-US" w:eastAsia="zh-CN"/>
              </w:rPr>
            </w:pPr>
            <w:ins w:id="1198" w:author="Sanjun Feng(vivo)" w:date="2021-04-15T01:45:00Z">
              <w:r>
                <w:rPr>
                  <w:rFonts w:eastAsiaTheme="minorEastAsia"/>
                  <w:b/>
                  <w:bCs/>
                  <w:color w:val="0070C0"/>
                  <w:lang w:val="en-US" w:eastAsia="zh-CN"/>
                </w:rPr>
                <w:t>Company</w:t>
              </w:r>
            </w:ins>
          </w:p>
        </w:tc>
        <w:tc>
          <w:tcPr>
            <w:tcW w:w="8274" w:type="dxa"/>
            <w:tcBorders>
              <w:top w:val="single" w:sz="4" w:space="0" w:color="auto"/>
              <w:left w:val="single" w:sz="4" w:space="0" w:color="auto"/>
              <w:bottom w:val="single" w:sz="4" w:space="0" w:color="auto"/>
              <w:right w:val="single" w:sz="4" w:space="0" w:color="auto"/>
            </w:tcBorders>
            <w:hideMark/>
          </w:tcPr>
          <w:p w14:paraId="5798BA9B" w14:textId="77777777" w:rsidR="000B5307" w:rsidRDefault="000B5307" w:rsidP="00D85F56">
            <w:pPr>
              <w:spacing w:after="120"/>
              <w:rPr>
                <w:ins w:id="1199" w:author="Sanjun Feng(vivo)" w:date="2021-04-15T01:45:00Z"/>
                <w:rFonts w:eastAsiaTheme="minorEastAsia"/>
                <w:b/>
                <w:bCs/>
                <w:color w:val="0070C0"/>
                <w:lang w:val="en-US" w:eastAsia="zh-CN"/>
              </w:rPr>
            </w:pPr>
            <w:ins w:id="1200" w:author="Sanjun Feng(vivo)" w:date="2021-04-15T01:45:00Z">
              <w:r>
                <w:rPr>
                  <w:rFonts w:eastAsiaTheme="minorEastAsia"/>
                  <w:b/>
                  <w:bCs/>
                  <w:color w:val="0070C0"/>
                  <w:lang w:val="en-US" w:eastAsia="zh-CN"/>
                </w:rPr>
                <w:t>Comments</w:t>
              </w:r>
            </w:ins>
          </w:p>
        </w:tc>
      </w:tr>
      <w:tr w:rsidR="000B5307" w14:paraId="126CD950" w14:textId="77777777" w:rsidTr="00D85F56">
        <w:trPr>
          <w:ins w:id="1201" w:author="Sanjun Feng(vivo)" w:date="2021-04-15T01:45:00Z"/>
        </w:trPr>
        <w:tc>
          <w:tcPr>
            <w:tcW w:w="1583" w:type="dxa"/>
            <w:tcBorders>
              <w:top w:val="single" w:sz="4" w:space="0" w:color="auto"/>
              <w:left w:val="single" w:sz="4" w:space="0" w:color="auto"/>
              <w:bottom w:val="single" w:sz="4" w:space="0" w:color="auto"/>
              <w:right w:val="single" w:sz="4" w:space="0" w:color="auto"/>
            </w:tcBorders>
          </w:tcPr>
          <w:p w14:paraId="1F705C58" w14:textId="12F5BBCA" w:rsidR="000B5307" w:rsidRDefault="00D85F56" w:rsidP="00D85F56">
            <w:pPr>
              <w:spacing w:after="120"/>
              <w:rPr>
                <w:ins w:id="1202" w:author="Sanjun Feng(vivo)" w:date="2021-04-15T01:45:00Z"/>
                <w:rFonts w:eastAsiaTheme="minorEastAsia"/>
                <w:color w:val="0070C0"/>
                <w:lang w:val="en-US" w:eastAsia="zh-CN"/>
              </w:rPr>
            </w:pPr>
            <w:ins w:id="1203" w:author="Ericsson" w:date="2021-04-16T10:22:00Z">
              <w:r>
                <w:rPr>
                  <w:rFonts w:eastAsiaTheme="minorEastAsia"/>
                  <w:color w:val="0070C0"/>
                  <w:lang w:val="en-US" w:eastAsia="zh-CN"/>
                </w:rPr>
                <w:t>Ericsson</w:t>
              </w:r>
            </w:ins>
          </w:p>
        </w:tc>
        <w:tc>
          <w:tcPr>
            <w:tcW w:w="8274" w:type="dxa"/>
            <w:tcBorders>
              <w:top w:val="single" w:sz="4" w:space="0" w:color="auto"/>
              <w:left w:val="single" w:sz="4" w:space="0" w:color="auto"/>
              <w:bottom w:val="single" w:sz="4" w:space="0" w:color="auto"/>
              <w:right w:val="single" w:sz="4" w:space="0" w:color="auto"/>
            </w:tcBorders>
          </w:tcPr>
          <w:p w14:paraId="471B93BE" w14:textId="6ADC18C4" w:rsidR="00FB41EF" w:rsidRDefault="006650F3" w:rsidP="006650F3">
            <w:pPr>
              <w:spacing w:after="120"/>
              <w:rPr>
                <w:ins w:id="1204" w:author="Ericsson" w:date="2021-04-16T14:22:00Z"/>
                <w:lang w:val="en-US"/>
              </w:rPr>
            </w:pPr>
            <w:ins w:id="1205" w:author="Ericsson" w:date="2021-04-16T13:26:00Z">
              <w:r>
                <w:rPr>
                  <w:lang w:val="en-US"/>
                </w:rPr>
                <w:t xml:space="preserve">If it is only a matter of making sure that a UE implemented with two 23 dBm PAs </w:t>
              </w:r>
            </w:ins>
            <w:ins w:id="1206" w:author="Ericsson" w:date="2021-04-16T14:23:00Z">
              <w:r w:rsidR="00E70055">
                <w:rPr>
                  <w:lang w:val="en-US"/>
                </w:rPr>
                <w:t>can</w:t>
              </w:r>
            </w:ins>
            <w:ins w:id="1207" w:author="Ericsson" w:date="2021-04-16T13:26:00Z">
              <w:r>
                <w:rPr>
                  <w:lang w:val="en-US"/>
                </w:rPr>
                <w:t xml:space="preserve"> </w:t>
              </w:r>
            </w:ins>
            <w:ins w:id="1208" w:author="Ericsson" w:date="2021-04-16T14:26:00Z">
              <w:r w:rsidR="005072FF">
                <w:rPr>
                  <w:lang w:val="en-US"/>
                </w:rPr>
                <w:t>indicate</w:t>
              </w:r>
            </w:ins>
            <w:ins w:id="1209" w:author="Ericsson" w:date="2021-04-16T13:26:00Z">
              <w:r>
                <w:rPr>
                  <w:lang w:val="en-US"/>
                </w:rPr>
                <w:t xml:space="preserve"> PC2 </w:t>
              </w:r>
            </w:ins>
            <w:ins w:id="1210" w:author="Ericsson" w:date="2021-04-16T14:26:00Z">
              <w:r w:rsidR="005072FF">
                <w:rPr>
                  <w:lang w:val="en-US"/>
                </w:rPr>
                <w:t xml:space="preserve">in the NR band capability </w:t>
              </w:r>
            </w:ins>
            <w:ins w:id="1211" w:author="Ericsson" w:date="2021-04-16T13:26:00Z">
              <w:r>
                <w:rPr>
                  <w:lang w:val="en-US"/>
                </w:rPr>
                <w:t xml:space="preserve">and pass the </w:t>
              </w:r>
            </w:ins>
            <w:ins w:id="1212" w:author="Ericsson" w:date="2021-04-16T14:23:00Z">
              <w:r w:rsidR="00E70055">
                <w:rPr>
                  <w:lang w:val="en-US"/>
                </w:rPr>
                <w:t>MOP</w:t>
              </w:r>
            </w:ins>
            <w:ins w:id="1213" w:author="Ericsson" w:date="2021-04-16T13:26:00Z">
              <w:r>
                <w:rPr>
                  <w:lang w:val="en-US"/>
                </w:rPr>
                <w:t xml:space="preserve"> tests for single-port transmissions, there is no need to </w:t>
              </w:r>
            </w:ins>
            <w:ins w:id="1214" w:author="Ericsson" w:date="2021-04-16T14:42:00Z">
              <w:r w:rsidR="00C61175">
                <w:rPr>
                  <w:lang w:val="en-US"/>
                </w:rPr>
                <w:t xml:space="preserve">discuss any </w:t>
              </w:r>
              <w:r w:rsidR="00D60A26">
                <w:rPr>
                  <w:lang w:val="en-US"/>
                </w:rPr>
                <w:t xml:space="preserve">additional </w:t>
              </w:r>
            </w:ins>
            <w:ins w:id="1215" w:author="Ericsson" w:date="2021-04-16T13:26:00Z">
              <w:r>
                <w:rPr>
                  <w:lang w:val="en-US"/>
                </w:rPr>
                <w:t xml:space="preserve">capability. The number of active TX connectors can be declared. </w:t>
              </w:r>
            </w:ins>
            <w:ins w:id="1216" w:author="Ericsson" w:date="2021-04-16T15:13:00Z">
              <w:r w:rsidR="0000467D">
                <w:rPr>
                  <w:lang w:val="en-US"/>
                </w:rPr>
                <w:t>No need for discussions. T</w:t>
              </w:r>
            </w:ins>
            <w:ins w:id="1217" w:author="Ericsson" w:date="2021-04-16T14:27:00Z">
              <w:r w:rsidR="003C74F6">
                <w:rPr>
                  <w:lang w:val="en-US"/>
                </w:rPr>
                <w:t xml:space="preserve">he downside is that the actual </w:t>
              </w:r>
            </w:ins>
            <w:ins w:id="1218" w:author="Ericsson" w:date="2021-04-16T14:30:00Z">
              <w:r w:rsidR="00593C81">
                <w:rPr>
                  <w:lang w:val="en-US"/>
                </w:rPr>
                <w:t xml:space="preserve">UE </w:t>
              </w:r>
            </w:ins>
            <w:ins w:id="1219" w:author="Ericsson" w:date="2021-04-16T14:27:00Z">
              <w:r w:rsidR="003C74F6">
                <w:rPr>
                  <w:lang w:val="en-US"/>
                </w:rPr>
                <w:t>power capability would be ambiguous:</w:t>
              </w:r>
              <w:r w:rsidR="00764DD2">
                <w:rPr>
                  <w:lang w:val="en-US"/>
                </w:rPr>
                <w:t xml:space="preserve"> </w:t>
              </w:r>
            </w:ins>
            <w:ins w:id="1220" w:author="Ericsson" w:date="2021-04-16T14:29:00Z">
              <w:r w:rsidR="001A3511">
                <w:rPr>
                  <w:lang w:val="en-US"/>
                </w:rPr>
                <w:t xml:space="preserve">the power capability </w:t>
              </w:r>
            </w:ins>
            <w:ins w:id="1221" w:author="Ericsson" w:date="2021-04-16T14:31:00Z">
              <w:r w:rsidR="00593C81">
                <w:rPr>
                  <w:lang w:val="en-US"/>
                </w:rPr>
                <w:t xml:space="preserve">for single-port </w:t>
              </w:r>
              <w:r w:rsidR="0012144E">
                <w:rPr>
                  <w:lang w:val="en-US"/>
                </w:rPr>
                <w:t xml:space="preserve">transmissions </w:t>
              </w:r>
            </w:ins>
            <w:ins w:id="1222" w:author="Ericsson" w:date="2021-04-16T14:29:00Z">
              <w:r w:rsidR="001A3511">
                <w:rPr>
                  <w:lang w:val="en-US"/>
                </w:rPr>
                <w:t xml:space="preserve">as seen </w:t>
              </w:r>
              <w:r w:rsidR="00DD06D9">
                <w:rPr>
                  <w:lang w:val="en-US"/>
                </w:rPr>
                <w:t xml:space="preserve">at </w:t>
              </w:r>
              <w:proofErr w:type="spellStart"/>
              <w:r w:rsidR="00DD06D9">
                <w:rPr>
                  <w:lang w:val="en-US"/>
                </w:rPr>
                <w:t>gNB</w:t>
              </w:r>
              <w:proofErr w:type="spellEnd"/>
              <w:r w:rsidR="00DD06D9">
                <w:rPr>
                  <w:lang w:val="en-US"/>
                </w:rPr>
                <w:t xml:space="preserve"> receiver would be different </w:t>
              </w:r>
            </w:ins>
            <w:ins w:id="1223" w:author="Ericsson" w:date="2021-04-16T14:30:00Z">
              <w:r w:rsidR="00DD06D9">
                <w:rPr>
                  <w:lang w:val="en-US"/>
                </w:rPr>
                <w:t xml:space="preserve">for </w:t>
              </w:r>
            </w:ins>
            <w:ins w:id="1224" w:author="Ericsson" w:date="2021-04-16T14:27:00Z">
              <w:r w:rsidR="00764DD2">
                <w:rPr>
                  <w:lang w:val="en-US"/>
                </w:rPr>
                <w:t>1TX</w:t>
              </w:r>
            </w:ins>
            <w:ins w:id="1225" w:author="Ericsson" w:date="2021-04-16T14:30:00Z">
              <w:r w:rsidR="00DD06D9">
                <w:rPr>
                  <w:lang w:val="en-US"/>
                </w:rPr>
                <w:t>-</w:t>
              </w:r>
            </w:ins>
            <w:ins w:id="1226" w:author="Ericsson" w:date="2021-04-16T14:27:00Z">
              <w:r w:rsidR="00764DD2">
                <w:rPr>
                  <w:lang w:val="en-US"/>
                </w:rPr>
                <w:t xml:space="preserve"> and 2TX</w:t>
              </w:r>
            </w:ins>
            <w:ins w:id="1227" w:author="Ericsson" w:date="2021-04-16T14:31:00Z">
              <w:r w:rsidR="0012144E">
                <w:rPr>
                  <w:lang w:val="en-US"/>
                </w:rPr>
                <w:t xml:space="preserve">-implementations </w:t>
              </w:r>
            </w:ins>
            <w:ins w:id="1228" w:author="Ericsson" w:date="2021-04-16T14:32:00Z">
              <w:r w:rsidR="00182912">
                <w:rPr>
                  <w:lang w:val="en-US"/>
                </w:rPr>
                <w:t xml:space="preserve">of a power class </w:t>
              </w:r>
            </w:ins>
            <w:ins w:id="1229" w:author="Ericsson" w:date="2021-04-16T14:29:00Z">
              <w:r w:rsidR="001A3511">
                <w:rPr>
                  <w:lang w:val="en-US"/>
                </w:rPr>
                <w:t>(</w:t>
              </w:r>
            </w:ins>
            <w:ins w:id="1230" w:author="Ericsson" w:date="2021-04-16T14:32:00Z">
              <w:r w:rsidR="00182912">
                <w:rPr>
                  <w:lang w:val="en-US"/>
                </w:rPr>
                <w:t xml:space="preserve">i.e. </w:t>
              </w:r>
            </w:ins>
            <w:ins w:id="1231" w:author="Ericsson" w:date="2021-04-16T14:29:00Z">
              <w:r w:rsidR="001A3511">
                <w:rPr>
                  <w:lang w:val="en-US"/>
                </w:rPr>
                <w:t>not transparent</w:t>
              </w:r>
            </w:ins>
            <w:ins w:id="1232" w:author="Ericsson" w:date="2021-04-16T14:51:00Z">
              <w:r w:rsidR="00864F39">
                <w:rPr>
                  <w:lang w:val="en-US"/>
                </w:rPr>
                <w:t xml:space="preserve"> to the receiver</w:t>
              </w:r>
            </w:ins>
            <w:ins w:id="1233" w:author="Ericsson" w:date="2021-04-16T14:29:00Z">
              <w:r w:rsidR="001A3511">
                <w:rPr>
                  <w:lang w:val="en-US"/>
                </w:rPr>
                <w:t>)</w:t>
              </w:r>
            </w:ins>
            <w:ins w:id="1234" w:author="Ericsson" w:date="2021-04-16T14:31:00Z">
              <w:r w:rsidR="00481B3D">
                <w:rPr>
                  <w:lang w:val="en-US"/>
                </w:rPr>
                <w:t>. T</w:t>
              </w:r>
            </w:ins>
            <w:ins w:id="1235" w:author="Ericsson" w:date="2021-04-16T14:29:00Z">
              <w:r w:rsidR="001A3511">
                <w:rPr>
                  <w:lang w:val="en-US"/>
                </w:rPr>
                <w:t xml:space="preserve">he </w:t>
              </w:r>
            </w:ins>
            <w:ins w:id="1236" w:author="Ericsson" w:date="2021-04-16T14:30:00Z">
              <w:r w:rsidR="00593C81">
                <w:rPr>
                  <w:lang w:val="en-US"/>
                </w:rPr>
                <w:t xml:space="preserve">difference depends on the correlation and </w:t>
              </w:r>
            </w:ins>
            <w:ins w:id="1237" w:author="Ericsson" w:date="2021-04-16T14:32:00Z">
              <w:r w:rsidR="00481B3D">
                <w:rPr>
                  <w:lang w:val="en-US"/>
                </w:rPr>
                <w:t xml:space="preserve">any </w:t>
              </w:r>
            </w:ins>
            <w:ins w:id="1238" w:author="Ericsson" w:date="2021-04-16T14:30:00Z">
              <w:r w:rsidR="00593C81">
                <w:rPr>
                  <w:lang w:val="en-US"/>
                </w:rPr>
                <w:t>CDD delay appl</w:t>
              </w:r>
            </w:ins>
            <w:ins w:id="1239" w:author="Ericsson" w:date="2021-04-16T14:32:00Z">
              <w:r w:rsidR="00481B3D">
                <w:rPr>
                  <w:lang w:val="en-US"/>
                </w:rPr>
                <w:t>ied</w:t>
              </w:r>
            </w:ins>
            <w:ins w:id="1240" w:author="Ericsson" w:date="2021-04-16T15:02:00Z">
              <w:r w:rsidR="0023635F">
                <w:rPr>
                  <w:lang w:val="en-US"/>
                </w:rPr>
                <w:t xml:space="preserve"> as shown in R4-210</w:t>
              </w:r>
            </w:ins>
            <w:ins w:id="1241" w:author="Ericsson" w:date="2021-04-16T15:12:00Z">
              <w:r w:rsidR="009429B0">
                <w:rPr>
                  <w:lang w:val="en-US"/>
                </w:rPr>
                <w:t>5082.</w:t>
              </w:r>
            </w:ins>
            <w:ins w:id="1242" w:author="Ericsson" w:date="2021-04-16T14:36:00Z">
              <w:r w:rsidR="007B2498">
                <w:rPr>
                  <w:lang w:val="en-US"/>
                </w:rPr>
                <w:t xml:space="preserve"> </w:t>
              </w:r>
            </w:ins>
          </w:p>
          <w:p w14:paraId="56E2B782" w14:textId="19D4E17E" w:rsidR="001631A0" w:rsidRDefault="00481B3D" w:rsidP="00481B3D">
            <w:pPr>
              <w:spacing w:after="120"/>
              <w:rPr>
                <w:ins w:id="1243" w:author="Ericsson" w:date="2021-04-16T14:48:00Z"/>
                <w:lang w:val="en-US"/>
              </w:rPr>
            </w:pPr>
            <w:ins w:id="1244" w:author="Ericsson" w:date="2021-04-16T14:32:00Z">
              <w:r>
                <w:rPr>
                  <w:lang w:val="en-US"/>
                </w:rPr>
                <w:t xml:space="preserve">The current MOP requirements in 6.2.1 </w:t>
              </w:r>
              <w:r w:rsidR="00182912">
                <w:rPr>
                  <w:lang w:val="en-US"/>
                </w:rPr>
                <w:t xml:space="preserve">ensure that </w:t>
              </w:r>
            </w:ins>
            <w:ins w:id="1245" w:author="Ericsson" w:date="2021-04-16T14:33:00Z">
              <w:r w:rsidR="00F66286">
                <w:rPr>
                  <w:lang w:val="en-US"/>
                </w:rPr>
                <w:t xml:space="preserve">the UE is capable of the indicated power class </w:t>
              </w:r>
            </w:ins>
            <w:ins w:id="1246" w:author="Ericsson" w:date="2021-04-16T15:00:00Z">
              <w:r w:rsidR="00CC66A5">
                <w:rPr>
                  <w:lang w:val="en-US"/>
                </w:rPr>
                <w:t>at the</w:t>
              </w:r>
            </w:ins>
            <w:ins w:id="1247" w:author="Ericsson" w:date="2021-04-16T14:35:00Z">
              <w:r w:rsidR="00CC29F2">
                <w:rPr>
                  <w:lang w:val="en-US"/>
                </w:rPr>
                <w:t xml:space="preserve"> </w:t>
              </w:r>
            </w:ins>
            <w:ins w:id="1248" w:author="Ericsson" w:date="2021-04-16T14:33:00Z">
              <w:r w:rsidR="00F66286">
                <w:rPr>
                  <w:lang w:val="en-US"/>
                </w:rPr>
                <w:t>TX connector</w:t>
              </w:r>
            </w:ins>
            <w:ins w:id="1249" w:author="Ericsson" w:date="2021-04-16T15:00:00Z">
              <w:r w:rsidR="00015112">
                <w:rPr>
                  <w:lang w:val="en-US"/>
                </w:rPr>
                <w:t xml:space="preserve">. </w:t>
              </w:r>
            </w:ins>
            <w:ins w:id="1250" w:author="Ericsson" w:date="2021-04-16T14:36:00Z">
              <w:r w:rsidR="00784533">
                <w:rPr>
                  <w:lang w:val="en-US"/>
                </w:rPr>
                <w:t>For UE</w:t>
              </w:r>
            </w:ins>
            <w:ins w:id="1251" w:author="Ericsson" w:date="2021-04-16T14:38:00Z">
              <w:r w:rsidR="00CD0BE6">
                <w:rPr>
                  <w:lang w:val="en-US"/>
                </w:rPr>
                <w:t>s</w:t>
              </w:r>
            </w:ins>
            <w:ins w:id="1252" w:author="Ericsson" w:date="2021-04-16T14:36:00Z">
              <w:r w:rsidR="00784533">
                <w:rPr>
                  <w:lang w:val="en-US"/>
                </w:rPr>
                <w:t xml:space="preserve"> supporting </w:t>
              </w:r>
            </w:ins>
            <w:ins w:id="1253" w:author="Ericsson" w:date="2021-04-16T14:40:00Z">
              <w:r w:rsidR="00E25115">
                <w:rPr>
                  <w:lang w:val="en-US"/>
                </w:rPr>
                <w:t xml:space="preserve">PC2 </w:t>
              </w:r>
            </w:ins>
            <w:ins w:id="1254" w:author="Ericsson" w:date="2021-04-16T14:37:00Z">
              <w:r w:rsidR="00844209">
                <w:rPr>
                  <w:lang w:val="en-US"/>
                </w:rPr>
                <w:t>by 2TX connectors</w:t>
              </w:r>
            </w:ins>
            <w:ins w:id="1255" w:author="Ericsson" w:date="2021-04-16T14:40:00Z">
              <w:r w:rsidR="00636DCB">
                <w:rPr>
                  <w:lang w:val="en-US"/>
                </w:rPr>
                <w:t xml:space="preserve"> for single</w:t>
              </w:r>
            </w:ins>
            <w:ins w:id="1256" w:author="Ericsson" w:date="2021-04-16T15:00:00Z">
              <w:r w:rsidR="00CC66A5">
                <w:rPr>
                  <w:lang w:val="en-US"/>
                </w:rPr>
                <w:t xml:space="preserve"> antenna-</w:t>
              </w:r>
            </w:ins>
            <w:ins w:id="1257" w:author="Ericsson" w:date="2021-04-16T14:40:00Z">
              <w:r w:rsidR="00636DCB">
                <w:rPr>
                  <w:lang w:val="en-US"/>
                </w:rPr>
                <w:t>port transmissions</w:t>
              </w:r>
            </w:ins>
            <w:ins w:id="1258" w:author="Ericsson" w:date="2021-04-16T14:37:00Z">
              <w:r w:rsidR="003D4E37">
                <w:rPr>
                  <w:lang w:val="en-US"/>
                </w:rPr>
                <w:t xml:space="preserve">, is there </w:t>
              </w:r>
            </w:ins>
            <w:ins w:id="1259" w:author="Ericsson" w:date="2021-04-16T14:38:00Z">
              <w:r w:rsidR="003D4E37">
                <w:rPr>
                  <w:lang w:val="en-US"/>
                </w:rPr>
                <w:t xml:space="preserve">a way </w:t>
              </w:r>
            </w:ins>
            <w:ins w:id="1260" w:author="Ericsson" w:date="2021-04-16T14:39:00Z">
              <w:r w:rsidR="00CD0BE6">
                <w:rPr>
                  <w:lang w:val="en-US"/>
                </w:rPr>
                <w:t xml:space="preserve">to </w:t>
              </w:r>
            </w:ins>
            <w:ins w:id="1261" w:author="Ericsson" w:date="2021-04-16T14:43:00Z">
              <w:r w:rsidR="007D2F24">
                <w:rPr>
                  <w:lang w:val="en-US"/>
                </w:rPr>
                <w:t>assess</w:t>
              </w:r>
            </w:ins>
            <w:ins w:id="1262" w:author="Ericsson" w:date="2021-04-16T14:39:00Z">
              <w:r w:rsidR="00CD0BE6">
                <w:rPr>
                  <w:lang w:val="en-US"/>
                </w:rPr>
                <w:t xml:space="preserve"> the impact on different CDD delay </w:t>
              </w:r>
            </w:ins>
            <w:ins w:id="1263" w:author="Ericsson" w:date="2021-04-16T14:43:00Z">
              <w:r w:rsidR="007D2F24">
                <w:rPr>
                  <w:lang w:val="en-US"/>
                </w:rPr>
                <w:t>in conducted MOP</w:t>
              </w:r>
            </w:ins>
            <w:ins w:id="1264" w:author="Ericsson" w:date="2021-04-16T14:45:00Z">
              <w:r w:rsidR="002B4FE0">
                <w:rPr>
                  <w:lang w:val="en-US"/>
                </w:rPr>
                <w:t xml:space="preserve"> verification</w:t>
              </w:r>
            </w:ins>
            <w:ins w:id="1265" w:author="Ericsson" w:date="2021-04-16T14:43:00Z">
              <w:r w:rsidR="007D2F24">
                <w:rPr>
                  <w:lang w:val="en-US"/>
                </w:rPr>
                <w:t xml:space="preserve">, </w:t>
              </w:r>
            </w:ins>
            <w:ins w:id="1266" w:author="Ericsson" w:date="2021-04-16T14:39:00Z">
              <w:r w:rsidR="00CD0BE6">
                <w:rPr>
                  <w:lang w:val="en-US"/>
                </w:rPr>
                <w:t>for example?</w:t>
              </w:r>
              <w:r w:rsidR="00FE2F05">
                <w:rPr>
                  <w:lang w:val="en-US"/>
                </w:rPr>
                <w:t xml:space="preserve"> This </w:t>
              </w:r>
              <w:r w:rsidR="00E25115">
                <w:rPr>
                  <w:lang w:val="en-US"/>
                </w:rPr>
                <w:t xml:space="preserve">is relevant for </w:t>
              </w:r>
            </w:ins>
            <w:ins w:id="1267" w:author="Ericsson" w:date="2021-04-16T14:41:00Z">
              <w:r w:rsidR="00DF7F06">
                <w:rPr>
                  <w:lang w:val="en-US"/>
                </w:rPr>
                <w:t>performance</w:t>
              </w:r>
            </w:ins>
            <w:ins w:id="1268" w:author="Ericsson" w:date="2021-04-16T14:39:00Z">
              <w:r w:rsidR="00E25115">
                <w:rPr>
                  <w:lang w:val="en-US"/>
                </w:rPr>
                <w:t xml:space="preserve"> </w:t>
              </w:r>
            </w:ins>
            <w:ins w:id="1269" w:author="Ericsson" w:date="2021-04-16T14:40:00Z">
              <w:r w:rsidR="00636DCB">
                <w:rPr>
                  <w:lang w:val="en-US"/>
                </w:rPr>
                <w:t>in the field</w:t>
              </w:r>
            </w:ins>
            <w:ins w:id="1270" w:author="Ericsson" w:date="2021-04-16T14:44:00Z">
              <w:r w:rsidR="007D2F24">
                <w:rPr>
                  <w:lang w:val="en-US"/>
                </w:rPr>
                <w:t xml:space="preserve"> and should be </w:t>
              </w:r>
            </w:ins>
            <w:ins w:id="1271" w:author="Ericsson" w:date="2021-04-16T15:06:00Z">
              <w:r w:rsidR="00966421">
                <w:rPr>
                  <w:lang w:val="en-US"/>
                </w:rPr>
                <w:t>discuss</w:t>
              </w:r>
            </w:ins>
            <w:ins w:id="1272" w:author="Ericsson" w:date="2021-04-16T15:07:00Z">
              <w:r w:rsidR="00966421">
                <w:rPr>
                  <w:lang w:val="en-US"/>
                </w:rPr>
                <w:t>ed</w:t>
              </w:r>
            </w:ins>
            <w:ins w:id="1273" w:author="Ericsson" w:date="2021-04-16T14:44:00Z">
              <w:r w:rsidR="007D2F24">
                <w:rPr>
                  <w:lang w:val="en-US"/>
                </w:rPr>
                <w:t xml:space="preserve"> by RAN4.</w:t>
              </w:r>
            </w:ins>
          </w:p>
          <w:p w14:paraId="74F2790A" w14:textId="7561D376" w:rsidR="000B5307" w:rsidRDefault="009839F7" w:rsidP="00481B3D">
            <w:pPr>
              <w:spacing w:after="120"/>
              <w:rPr>
                <w:ins w:id="1274" w:author="Ericsson" w:date="2021-04-16T15:26:00Z"/>
                <w:lang w:val="en-US"/>
              </w:rPr>
            </w:pPr>
            <w:ins w:id="1275" w:author="Ericsson" w:date="2021-04-16T14:48:00Z">
              <w:r>
                <w:rPr>
                  <w:lang w:val="en-US"/>
                </w:rPr>
                <w:t xml:space="preserve">The </w:t>
              </w:r>
            </w:ins>
            <w:ins w:id="1276" w:author="Ericsson" w:date="2021-04-16T14:49:00Z">
              <w:r w:rsidR="00C16348">
                <w:rPr>
                  <w:lang w:val="en-US"/>
                </w:rPr>
                <w:t xml:space="preserve">issues with the </w:t>
              </w:r>
              <w:r>
                <w:rPr>
                  <w:lang w:val="en-US"/>
                </w:rPr>
                <w:t xml:space="preserve">actual power capability of a PC1.5 </w:t>
              </w:r>
              <w:r w:rsidR="00C16348">
                <w:rPr>
                  <w:lang w:val="en-US"/>
                </w:rPr>
                <w:t>would be similar for single</w:t>
              </w:r>
            </w:ins>
            <w:ins w:id="1277" w:author="Ericsson" w:date="2021-04-16T15:01:00Z">
              <w:r w:rsidR="0008227F">
                <w:rPr>
                  <w:lang w:val="en-US"/>
                </w:rPr>
                <w:t xml:space="preserve"> </w:t>
              </w:r>
            </w:ins>
            <w:ins w:id="1278" w:author="Ericsson" w:date="2021-04-16T15:00:00Z">
              <w:r w:rsidR="0008227F">
                <w:rPr>
                  <w:lang w:val="en-US"/>
                </w:rPr>
                <w:t>antenna</w:t>
              </w:r>
            </w:ins>
            <w:ins w:id="1279" w:author="Ericsson" w:date="2021-04-16T14:49:00Z">
              <w:r w:rsidR="00C16348">
                <w:rPr>
                  <w:lang w:val="en-US"/>
                </w:rPr>
                <w:t>-port tra</w:t>
              </w:r>
            </w:ins>
            <w:ins w:id="1280" w:author="Ericsson" w:date="2021-04-16T14:50:00Z">
              <w:r w:rsidR="00C16348">
                <w:rPr>
                  <w:lang w:val="en-US"/>
                </w:rPr>
                <w:t>nsmission</w:t>
              </w:r>
            </w:ins>
            <w:ins w:id="1281" w:author="Ericsson" w:date="2021-04-16T14:52:00Z">
              <w:r w:rsidR="00A244A8">
                <w:rPr>
                  <w:lang w:val="en-US"/>
                </w:rPr>
                <w:t>s</w:t>
              </w:r>
            </w:ins>
            <w:ins w:id="1282" w:author="Ericsson" w:date="2021-04-16T14:50:00Z">
              <w:r w:rsidR="00C16348">
                <w:rPr>
                  <w:lang w:val="en-US"/>
                </w:rPr>
                <w:t>, but in that case the network can assume that th</w:t>
              </w:r>
              <w:r w:rsidR="00864F39">
                <w:rPr>
                  <w:lang w:val="en-US"/>
                </w:rPr>
                <w:t>is is implemented with 2TX conn</w:t>
              </w:r>
            </w:ins>
            <w:ins w:id="1283" w:author="Ericsson" w:date="2021-04-16T14:51:00Z">
              <w:r w:rsidR="00864F39">
                <w:rPr>
                  <w:lang w:val="en-US"/>
                </w:rPr>
                <w:t xml:space="preserve">ectors (not </w:t>
              </w:r>
            </w:ins>
            <w:ins w:id="1284" w:author="Ericsson" w:date="2021-04-16T14:52:00Z">
              <w:r w:rsidR="00A244A8">
                <w:rPr>
                  <w:lang w:val="en-US"/>
                </w:rPr>
                <w:t>ambiguous</w:t>
              </w:r>
            </w:ins>
            <w:ins w:id="1285" w:author="Ericsson" w:date="2021-04-16T14:51:00Z">
              <w:r w:rsidR="00864F39">
                <w:rPr>
                  <w:lang w:val="en-US"/>
                </w:rPr>
                <w:t>).</w:t>
              </w:r>
            </w:ins>
          </w:p>
          <w:p w14:paraId="34934FE5" w14:textId="677DC719" w:rsidR="00CC29F2" w:rsidRDefault="00B821C9" w:rsidP="00B821C9">
            <w:pPr>
              <w:spacing w:after="120"/>
              <w:rPr>
                <w:ins w:id="1286" w:author="Sanjun Feng(vivo)" w:date="2021-04-15T01:45:00Z"/>
                <w:rFonts w:eastAsiaTheme="minorEastAsia"/>
                <w:color w:val="0070C0"/>
                <w:lang w:val="en-US" w:eastAsia="zh-CN"/>
              </w:rPr>
            </w:pPr>
            <w:ins w:id="1287" w:author="Ericsson" w:date="2021-04-16T15:27:00Z">
              <w:r>
                <w:rPr>
                  <w:color w:val="0070C0"/>
                  <w:lang w:val="en-US"/>
                </w:rPr>
                <w:t xml:space="preserve">We are not ready to confirm Option 2. </w:t>
              </w:r>
            </w:ins>
            <w:ins w:id="1288" w:author="Ericsson" w:date="2021-04-16T14:36:00Z">
              <w:r w:rsidR="007B2498">
                <w:rPr>
                  <w:color w:val="0070C0"/>
                  <w:lang w:val="en-US"/>
                </w:rPr>
                <w:t xml:space="preserve"> </w:t>
              </w:r>
            </w:ins>
          </w:p>
        </w:tc>
      </w:tr>
      <w:tr w:rsidR="000B5307" w14:paraId="50941522" w14:textId="77777777" w:rsidTr="00D85F56">
        <w:trPr>
          <w:ins w:id="1289" w:author="Sanjun Feng(vivo)" w:date="2021-04-15T01:45:00Z"/>
        </w:trPr>
        <w:tc>
          <w:tcPr>
            <w:tcW w:w="1583" w:type="dxa"/>
            <w:tcBorders>
              <w:top w:val="single" w:sz="4" w:space="0" w:color="auto"/>
              <w:left w:val="single" w:sz="4" w:space="0" w:color="auto"/>
              <w:bottom w:val="single" w:sz="4" w:space="0" w:color="auto"/>
              <w:right w:val="single" w:sz="4" w:space="0" w:color="auto"/>
            </w:tcBorders>
          </w:tcPr>
          <w:p w14:paraId="74D992B9" w14:textId="32E265B0" w:rsidR="000B5307" w:rsidRDefault="00EC660A" w:rsidP="00D85F56">
            <w:pPr>
              <w:spacing w:after="120"/>
              <w:rPr>
                <w:ins w:id="1290" w:author="Sanjun Feng(vivo)" w:date="2021-04-15T01:45:00Z"/>
                <w:rFonts w:eastAsiaTheme="minorEastAsia"/>
                <w:color w:val="0070C0"/>
                <w:lang w:val="en-US" w:eastAsia="zh-CN"/>
              </w:rPr>
            </w:pPr>
            <w:ins w:id="1291" w:author="Huawei" w:date="2021-04-19T21:23:00Z">
              <w:r>
                <w:rPr>
                  <w:rFonts w:eastAsiaTheme="minorEastAsia"/>
                  <w:color w:val="0070C0"/>
                  <w:lang w:val="en-US" w:eastAsia="zh-CN"/>
                </w:rPr>
                <w:t xml:space="preserve">Huawei, </w:t>
              </w:r>
              <w:proofErr w:type="spellStart"/>
              <w:r>
                <w:rPr>
                  <w:rFonts w:eastAsiaTheme="minorEastAsia"/>
                  <w:color w:val="0070C0"/>
                  <w:lang w:val="en-US" w:eastAsia="zh-CN"/>
                </w:rPr>
                <w:t>HiSilicon</w:t>
              </w:r>
            </w:ins>
            <w:proofErr w:type="spellEnd"/>
          </w:p>
        </w:tc>
        <w:tc>
          <w:tcPr>
            <w:tcW w:w="8274" w:type="dxa"/>
            <w:tcBorders>
              <w:top w:val="single" w:sz="4" w:space="0" w:color="auto"/>
              <w:left w:val="single" w:sz="4" w:space="0" w:color="auto"/>
              <w:bottom w:val="single" w:sz="4" w:space="0" w:color="auto"/>
              <w:right w:val="single" w:sz="4" w:space="0" w:color="auto"/>
            </w:tcBorders>
          </w:tcPr>
          <w:p w14:paraId="0298A196" w14:textId="77777777" w:rsidR="000B5307" w:rsidRDefault="00EC660A" w:rsidP="00D85F56">
            <w:pPr>
              <w:spacing w:after="120"/>
              <w:rPr>
                <w:ins w:id="1292" w:author="Huawei" w:date="2021-04-19T21:24:00Z"/>
                <w:rFonts w:eastAsiaTheme="minorEastAsia"/>
                <w:color w:val="0070C0"/>
                <w:lang w:val="en-US" w:eastAsia="zh-CN"/>
              </w:rPr>
            </w:pPr>
            <w:ins w:id="1293" w:author="Huawei" w:date="2021-04-19T21:24:00Z">
              <w:r>
                <w:rPr>
                  <w:rFonts w:eastAsiaTheme="minorEastAsia"/>
                  <w:color w:val="0070C0"/>
                  <w:lang w:val="en-US" w:eastAsia="zh-CN"/>
                </w:rPr>
                <w:t xml:space="preserve">Option 2. </w:t>
              </w:r>
            </w:ins>
          </w:p>
          <w:p w14:paraId="59DEBA0B" w14:textId="7A79E258" w:rsidR="00EC660A" w:rsidRDefault="00EC660A" w:rsidP="00113B2D">
            <w:pPr>
              <w:spacing w:after="120"/>
              <w:rPr>
                <w:ins w:id="1294" w:author="Sanjun Feng(vivo)" w:date="2021-04-15T01:45:00Z"/>
                <w:rFonts w:eastAsiaTheme="minorEastAsia"/>
                <w:color w:val="0070C0"/>
                <w:lang w:val="en-US" w:eastAsia="zh-CN"/>
              </w:rPr>
            </w:pPr>
            <w:ins w:id="1295" w:author="Huawei" w:date="2021-04-19T21:25:00Z">
              <w:r>
                <w:rPr>
                  <w:rFonts w:eastAsiaTheme="minorEastAsia"/>
                  <w:color w:val="0070C0"/>
                  <w:lang w:val="en-US" w:eastAsia="zh-CN"/>
                </w:rPr>
                <w:t>Th</w:t>
              </w:r>
            </w:ins>
            <w:ins w:id="1296" w:author="Huawei" w:date="2021-04-19T21:27:00Z">
              <w:r w:rsidR="00113B2D">
                <w:rPr>
                  <w:rFonts w:eastAsiaTheme="minorEastAsia"/>
                  <w:color w:val="0070C0"/>
                  <w:lang w:val="en-US" w:eastAsia="zh-CN"/>
                </w:rPr>
                <w:t xml:space="preserve">ough </w:t>
              </w:r>
            </w:ins>
            <w:ins w:id="1297" w:author="Huawei" w:date="2021-04-19T21:25:00Z">
              <w:r>
                <w:rPr>
                  <w:rFonts w:eastAsiaTheme="minorEastAsia"/>
                  <w:color w:val="0070C0"/>
                  <w:lang w:val="en-US" w:eastAsia="zh-CN"/>
                </w:rPr>
                <w:t xml:space="preserve">more discussion currently is for PC2 requirements for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however, it should be noted that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for PC 1.5 is already supported wh</w:t>
              </w:r>
            </w:ins>
            <w:ins w:id="1298" w:author="Huawei" w:date="2021-04-19T21:26:00Z">
              <w:r>
                <w:rPr>
                  <w:rFonts w:eastAsiaTheme="minorEastAsia"/>
                  <w:color w:val="0070C0"/>
                  <w:lang w:val="en-US" w:eastAsia="zh-CN"/>
                </w:rPr>
                <w:t xml:space="preserve">en the requirements for PC1.5 WI is finished. </w:t>
              </w:r>
            </w:ins>
            <w:ins w:id="1299" w:author="Huawei" w:date="2021-04-19T21:29:00Z">
              <w:r w:rsidR="00113B2D">
                <w:rPr>
                  <w:rFonts w:eastAsiaTheme="minorEastAsia"/>
                  <w:color w:val="0070C0"/>
                  <w:lang w:val="en-US" w:eastAsia="zh-CN"/>
                </w:rPr>
                <w:t xml:space="preserve">At this stage, </w:t>
              </w:r>
            </w:ins>
            <w:ins w:id="1300" w:author="Huawei" w:date="2021-04-19T21:30:00Z">
              <w:r w:rsidR="00113B2D">
                <w:rPr>
                  <w:rFonts w:eastAsiaTheme="minorEastAsia"/>
                  <w:color w:val="0070C0"/>
                  <w:lang w:val="en-US" w:eastAsia="zh-CN"/>
                </w:rPr>
                <w:t xml:space="preserve">we think the discussion should be focused on the remaining RF requirements left in last RAN4 meeting. </w:t>
              </w:r>
            </w:ins>
          </w:p>
        </w:tc>
      </w:tr>
    </w:tbl>
    <w:p w14:paraId="5BFB8AB9" w14:textId="77777777" w:rsidR="000B5307" w:rsidRDefault="000B5307" w:rsidP="000B5307">
      <w:pPr>
        <w:rPr>
          <w:ins w:id="1301" w:author="Sanjun Feng(vivo)" w:date="2021-04-15T01:45:00Z"/>
          <w:i/>
          <w:color w:val="0070C0"/>
          <w:lang w:val="en-US" w:eastAsia="zh-CN"/>
        </w:rPr>
      </w:pPr>
    </w:p>
    <w:p w14:paraId="5C05BF16" w14:textId="77777777" w:rsidR="000B5307" w:rsidRDefault="000B5307" w:rsidP="000B5307">
      <w:pPr>
        <w:rPr>
          <w:ins w:id="1302" w:author="Sanjun Feng(vivo)" w:date="2021-04-15T01:45:00Z"/>
          <w:i/>
          <w:color w:val="0070C0"/>
          <w:lang w:eastAsia="zh-CN"/>
        </w:rPr>
      </w:pPr>
      <w:ins w:id="1303" w:author="Sanjun Feng(vivo)" w:date="2021-04-15T01:45:00Z">
        <w:r>
          <w:rPr>
            <w:rFonts w:hint="eastAsia"/>
            <w:i/>
            <w:color w:val="0070C0"/>
            <w:lang w:eastAsia="zh-CN"/>
          </w:rPr>
          <w:t>S</w:t>
        </w:r>
        <w:r>
          <w:rPr>
            <w:i/>
            <w:color w:val="0070C0"/>
            <w:lang w:eastAsia="zh-CN"/>
          </w:rPr>
          <w:t xml:space="preserve">tatus summary </w:t>
        </w:r>
        <w:r w:rsidRPr="000D0124">
          <w:rPr>
            <w:i/>
            <w:color w:val="0070C0"/>
            <w:lang w:val="en-US" w:eastAsia="zh-CN"/>
          </w:rPr>
          <w:t>for</w:t>
        </w:r>
        <w:r>
          <w:rPr>
            <w:i/>
            <w:color w:val="0070C0"/>
            <w:lang w:val="en-US" w:eastAsia="zh-CN"/>
          </w:rPr>
          <w:t xml:space="preserve"> 2</w:t>
        </w:r>
        <w:r w:rsidRPr="00150907">
          <w:rPr>
            <w:i/>
            <w:color w:val="0070C0"/>
            <w:vertAlign w:val="superscript"/>
            <w:lang w:val="en-US" w:eastAsia="zh-CN"/>
          </w:rPr>
          <w:t>nd</w:t>
        </w:r>
        <w:r w:rsidRPr="000D0124">
          <w:rPr>
            <w:i/>
            <w:color w:val="0070C0"/>
            <w:lang w:val="en-US" w:eastAsia="zh-CN"/>
          </w:rPr>
          <w:t xml:space="preserve"> round:</w:t>
        </w:r>
      </w:ins>
    </w:p>
    <w:tbl>
      <w:tblPr>
        <w:tblStyle w:val="aff7"/>
        <w:tblW w:w="9634" w:type="dxa"/>
        <w:tblLook w:val="04A0" w:firstRow="1" w:lastRow="0" w:firstColumn="1" w:lastColumn="0" w:noHBand="0" w:noVBand="1"/>
      </w:tblPr>
      <w:tblGrid>
        <w:gridCol w:w="9634"/>
      </w:tblGrid>
      <w:tr w:rsidR="000B5307" w:rsidRPr="00045592" w14:paraId="1A912002" w14:textId="77777777" w:rsidTr="00D85F56">
        <w:trPr>
          <w:ins w:id="1304" w:author="Sanjun Feng(vivo)" w:date="2021-04-15T01:45:00Z"/>
        </w:trPr>
        <w:tc>
          <w:tcPr>
            <w:tcW w:w="9634" w:type="dxa"/>
          </w:tcPr>
          <w:p w14:paraId="63808DB3" w14:textId="77777777" w:rsidR="000B5307" w:rsidRDefault="000B5307" w:rsidP="00D85F56">
            <w:pPr>
              <w:rPr>
                <w:ins w:id="1305" w:author="Sanjun Feng(vivo)" w:date="2021-04-15T01:45:00Z"/>
                <w:rFonts w:eastAsiaTheme="minorEastAsia"/>
                <w:b/>
                <w:bCs/>
                <w:color w:val="0070C0"/>
                <w:lang w:val="en-US" w:eastAsia="zh-CN"/>
              </w:rPr>
            </w:pPr>
            <w:ins w:id="1306" w:author="Sanjun Feng(vivo)" w:date="2021-04-15T01:45:00Z">
              <w:r w:rsidRPr="00045592">
                <w:rPr>
                  <w:rFonts w:eastAsiaTheme="minorEastAsia"/>
                  <w:b/>
                  <w:bCs/>
                  <w:color w:val="0070C0"/>
                  <w:lang w:val="en-US" w:eastAsia="zh-CN"/>
                </w:rPr>
                <w:t xml:space="preserve">Status summary </w:t>
              </w:r>
            </w:ins>
          </w:p>
          <w:p w14:paraId="55C8FCA5" w14:textId="44099DA8" w:rsidR="000B5307" w:rsidRPr="000B7E11" w:rsidRDefault="00E42E7E" w:rsidP="00D85F56">
            <w:pPr>
              <w:rPr>
                <w:ins w:id="1307" w:author="Sanjun Feng(vivo)" w:date="2021-04-15T01:45:00Z"/>
                <w:rFonts w:eastAsiaTheme="minorEastAsia"/>
                <w:bCs/>
                <w:color w:val="0070C0"/>
                <w:lang w:val="en-US" w:eastAsia="zh-CN"/>
              </w:rPr>
            </w:pPr>
            <w:ins w:id="1308" w:author="Sanjun Feng(vivo)" w:date="2021-04-20T07:21:00Z">
              <w:r>
                <w:rPr>
                  <w:rFonts w:eastAsiaTheme="minorEastAsia"/>
                  <w:bCs/>
                  <w:color w:val="0070C0"/>
                  <w:lang w:val="en-US" w:eastAsia="zh-CN"/>
                </w:rPr>
                <w:t>Though majority companies support option 2, there is still concerns. This issue is FFS.</w:t>
              </w:r>
            </w:ins>
          </w:p>
        </w:tc>
      </w:tr>
    </w:tbl>
    <w:p w14:paraId="5BA7339A" w14:textId="77777777" w:rsidR="000B5307" w:rsidRPr="000D0124" w:rsidRDefault="000B5307" w:rsidP="000D0124">
      <w:pPr>
        <w:rPr>
          <w:i/>
          <w:color w:val="0070C0"/>
          <w:lang w:val="en-US" w:eastAsia="zh-CN"/>
        </w:rPr>
      </w:pPr>
    </w:p>
    <w:p w14:paraId="64CB91BD" w14:textId="0E13B79A"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w:t>
      </w:r>
      <w:r w:rsidRPr="00805BE8">
        <w:rPr>
          <w:sz w:val="24"/>
          <w:szCs w:val="16"/>
        </w:rPr>
        <w:t>CRs/TPs</w:t>
      </w:r>
    </w:p>
    <w:p w14:paraId="26712639" w14:textId="4C0142E8" w:rsidR="000D0124" w:rsidRPr="00855107" w:rsidRDefault="000D0124" w:rsidP="000D0124">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t>
      </w:r>
      <w:proofErr w:type="spellStart"/>
      <w:r w:rsidRPr="00855107">
        <w:rPr>
          <w:rFonts w:hint="eastAsia"/>
          <w:i/>
          <w:color w:val="0070C0"/>
          <w:lang w:val="en-US" w:eastAsia="zh-CN"/>
        </w:rPr>
        <w:t>W</w:t>
      </w:r>
      <w:r w:rsidR="00C05A5A" w:rsidRPr="00855107">
        <w:rPr>
          <w:i/>
          <w:color w:val="0070C0"/>
          <w:lang w:val="en-US" w:eastAsia="zh-CN"/>
        </w:rPr>
        <w:t>i</w:t>
      </w:r>
      <w:r w:rsidRPr="00855107">
        <w:rPr>
          <w:rFonts w:hint="eastAsia"/>
          <w:i/>
          <w:color w:val="0070C0"/>
          <w:lang w:val="en-US" w:eastAsia="zh-CN"/>
        </w:rPr>
        <w:t>s</w:t>
      </w:r>
      <w:proofErr w:type="spellEnd"/>
      <w:r w:rsidRPr="00855107">
        <w:rPr>
          <w:rFonts w:hint="eastAsia"/>
          <w:i/>
          <w:color w:val="0070C0"/>
          <w:lang w:val="en-US" w:eastAsia="zh-CN"/>
        </w:rPr>
        <w:t xml:space="preserve">,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509A942B" w14:textId="77777777" w:rsidTr="000D0124">
        <w:tc>
          <w:tcPr>
            <w:tcW w:w="1232" w:type="dxa"/>
          </w:tcPr>
          <w:p w14:paraId="5DD42AC1"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F7903FC" w14:textId="77777777" w:rsidR="000D0124" w:rsidRPr="00805BE8" w:rsidRDefault="000D0124" w:rsidP="000D012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07D65" w:rsidRPr="00571777" w14:paraId="0D8A6259" w14:textId="77777777" w:rsidTr="000D0124">
        <w:tc>
          <w:tcPr>
            <w:tcW w:w="1232" w:type="dxa"/>
            <w:vMerge w:val="restart"/>
          </w:tcPr>
          <w:p w14:paraId="5533033F" w14:textId="77777777" w:rsidR="00407D65" w:rsidRPr="003418CB" w:rsidRDefault="00145D97" w:rsidP="000D0124">
            <w:pPr>
              <w:spacing w:after="120"/>
              <w:rPr>
                <w:rFonts w:eastAsiaTheme="minorEastAsia"/>
                <w:color w:val="0070C0"/>
                <w:lang w:val="en-US" w:eastAsia="zh-CN"/>
              </w:rPr>
            </w:pPr>
            <w:hyperlink r:id="rId23" w:history="1">
              <w:r w:rsidR="00407D65">
                <w:rPr>
                  <w:rStyle w:val="af0"/>
                  <w:rFonts w:ascii="Arial" w:hAnsi="Arial" w:cs="Arial"/>
                  <w:b/>
                  <w:bCs/>
                  <w:sz w:val="16"/>
                  <w:szCs w:val="16"/>
                </w:rPr>
                <w:t>R4-2107307</w:t>
              </w:r>
            </w:hyperlink>
          </w:p>
        </w:tc>
        <w:tc>
          <w:tcPr>
            <w:tcW w:w="8399" w:type="dxa"/>
          </w:tcPr>
          <w:p w14:paraId="2110689F" w14:textId="5A9C85AB" w:rsidR="00407D65" w:rsidRPr="003418CB" w:rsidRDefault="00407D65" w:rsidP="000D0124">
            <w:pPr>
              <w:spacing w:after="120"/>
              <w:rPr>
                <w:rFonts w:eastAsiaTheme="minorEastAsia"/>
                <w:color w:val="0070C0"/>
                <w:lang w:val="en-US" w:eastAsia="zh-CN"/>
              </w:rPr>
            </w:pPr>
            <w:ins w:id="1309" w:author="Aijun" w:date="2021-04-12T11:20:00Z">
              <w:r>
                <w:rPr>
                  <w:rFonts w:eastAsiaTheme="minorEastAsia"/>
                  <w:color w:val="0070C0"/>
                  <w:lang w:val="en-US" w:eastAsia="zh-CN"/>
                </w:rPr>
                <w:t>ZTE: As commented in Issue 1-1-2, we would like to understand why 0.5 dB relaxation only applies to 64QAM Outer RB allocation,</w:t>
              </w:r>
            </w:ins>
            <w:ins w:id="1310" w:author="Aijun" w:date="2021-04-12T11:21:00Z">
              <w:r>
                <w:rPr>
                  <w:rFonts w:eastAsiaTheme="minorEastAsia"/>
                  <w:color w:val="0070C0"/>
                  <w:lang w:val="en-US" w:eastAsia="zh-CN"/>
                </w:rPr>
                <w:t xml:space="preserve"> not to other high order modulation schemes,</w:t>
              </w:r>
            </w:ins>
            <w:ins w:id="1311" w:author="Aijun" w:date="2021-04-12T11:20:00Z">
              <w:r>
                <w:rPr>
                  <w:rFonts w:eastAsiaTheme="minorEastAsia"/>
                  <w:color w:val="0070C0"/>
                  <w:lang w:val="en-US" w:eastAsia="zh-CN"/>
                </w:rPr>
                <w:t xml:space="preserve"> e.g., not 256QAM</w:t>
              </w:r>
            </w:ins>
            <w:ins w:id="1312" w:author="Aijun" w:date="2021-04-12T11:21:00Z">
              <w:r>
                <w:rPr>
                  <w:rFonts w:eastAsiaTheme="minorEastAsia"/>
                  <w:color w:val="0070C0"/>
                  <w:lang w:val="en-US" w:eastAsia="zh-CN"/>
                </w:rPr>
                <w:t xml:space="preserve"> or 16QAM</w:t>
              </w:r>
            </w:ins>
            <w:ins w:id="1313" w:author="Aijun" w:date="2021-04-12T11:20:00Z">
              <w:r>
                <w:rPr>
                  <w:rFonts w:eastAsiaTheme="minorEastAsia"/>
                  <w:color w:val="0070C0"/>
                  <w:lang w:val="en-US" w:eastAsia="zh-CN"/>
                </w:rPr>
                <w:t xml:space="preserve">? For other </w:t>
              </w:r>
            </w:ins>
            <w:ins w:id="1314" w:author="Aijun" w:date="2021-04-12T11:22:00Z">
              <w:r>
                <w:rPr>
                  <w:rFonts w:eastAsiaTheme="minorEastAsia"/>
                  <w:color w:val="0070C0"/>
                  <w:lang w:val="en-US" w:eastAsia="zh-CN"/>
                </w:rPr>
                <w:t xml:space="preserve">proposed </w:t>
              </w:r>
            </w:ins>
            <w:ins w:id="1315" w:author="Aijun" w:date="2021-04-12T11:20:00Z">
              <w:r>
                <w:rPr>
                  <w:rFonts w:eastAsiaTheme="minorEastAsia"/>
                  <w:color w:val="0070C0"/>
                  <w:lang w:val="en-US" w:eastAsia="zh-CN"/>
                </w:rPr>
                <w:t>values, we are fine</w:t>
              </w:r>
            </w:ins>
            <w:ins w:id="1316" w:author="Aijun" w:date="2021-04-12T11:22:00Z">
              <w:r>
                <w:rPr>
                  <w:rFonts w:eastAsiaTheme="minorEastAsia"/>
                  <w:color w:val="0070C0"/>
                  <w:lang w:val="en-US" w:eastAsia="zh-CN"/>
                </w:rPr>
                <w:t>.</w:t>
              </w:r>
            </w:ins>
          </w:p>
        </w:tc>
      </w:tr>
      <w:tr w:rsidR="00407D65" w:rsidRPr="00571777" w14:paraId="1C135380" w14:textId="77777777" w:rsidTr="000D0124">
        <w:tc>
          <w:tcPr>
            <w:tcW w:w="1232" w:type="dxa"/>
            <w:vMerge/>
          </w:tcPr>
          <w:p w14:paraId="10EBA7DB" w14:textId="77777777" w:rsidR="00407D65" w:rsidRDefault="00407D65" w:rsidP="000D0124">
            <w:pPr>
              <w:spacing w:after="120"/>
              <w:rPr>
                <w:rFonts w:eastAsiaTheme="minorEastAsia"/>
                <w:color w:val="0070C0"/>
                <w:lang w:val="en-US" w:eastAsia="zh-CN"/>
              </w:rPr>
            </w:pPr>
          </w:p>
        </w:tc>
        <w:tc>
          <w:tcPr>
            <w:tcW w:w="8399" w:type="dxa"/>
          </w:tcPr>
          <w:p w14:paraId="3B9346E3" w14:textId="1FCC07C9" w:rsidR="00407D65" w:rsidRDefault="00407D65" w:rsidP="000D0124">
            <w:pPr>
              <w:spacing w:after="120"/>
              <w:rPr>
                <w:rFonts w:eastAsiaTheme="minorEastAsia"/>
                <w:color w:val="0070C0"/>
                <w:lang w:val="en-US" w:eastAsia="zh-CN"/>
              </w:rPr>
            </w:pPr>
            <w:ins w:id="1317" w:author="Huawei" w:date="2021-04-12T21:17:00Z">
              <w:r>
                <w:rPr>
                  <w:rFonts w:eastAsiaTheme="minorEastAsia"/>
                  <w:color w:val="0070C0"/>
                  <w:lang w:val="en-US" w:eastAsia="zh-CN"/>
                </w:rPr>
                <w:t xml:space="preserve">Huawei: </w:t>
              </w:r>
            </w:ins>
            <w:ins w:id="1318" w:author="Huawei" w:date="2021-04-12T21:18:00Z">
              <w:r>
                <w:rPr>
                  <w:rFonts w:eastAsiaTheme="minorEastAsia"/>
                  <w:color w:val="0070C0"/>
                  <w:lang w:val="en-US" w:eastAsia="zh-CN"/>
                </w:rPr>
                <w:t>We are open to have further discussion on other proposed values.</w:t>
              </w:r>
            </w:ins>
          </w:p>
        </w:tc>
      </w:tr>
      <w:tr w:rsidR="00407D65" w:rsidRPr="00571777" w14:paraId="3F12BC97" w14:textId="77777777" w:rsidTr="000D0124">
        <w:tc>
          <w:tcPr>
            <w:tcW w:w="1232" w:type="dxa"/>
            <w:vMerge/>
          </w:tcPr>
          <w:p w14:paraId="2C771198" w14:textId="77777777" w:rsidR="00407D65" w:rsidRDefault="00407D65" w:rsidP="000D0124">
            <w:pPr>
              <w:spacing w:after="120"/>
              <w:rPr>
                <w:rFonts w:eastAsiaTheme="minorEastAsia"/>
                <w:color w:val="0070C0"/>
                <w:lang w:val="en-US" w:eastAsia="zh-CN"/>
              </w:rPr>
            </w:pPr>
          </w:p>
        </w:tc>
        <w:tc>
          <w:tcPr>
            <w:tcW w:w="8399" w:type="dxa"/>
          </w:tcPr>
          <w:p w14:paraId="6EEAC19E" w14:textId="36A2C536" w:rsidR="00407D65" w:rsidRDefault="00407D65" w:rsidP="000D0124">
            <w:pPr>
              <w:spacing w:after="120"/>
              <w:rPr>
                <w:rFonts w:eastAsiaTheme="minorEastAsia"/>
                <w:color w:val="0070C0"/>
                <w:lang w:val="en-US" w:eastAsia="zh-CN"/>
              </w:rPr>
            </w:pPr>
            <w:ins w:id="1319" w:author="Bill Shvodian" w:date="2021-04-12T13:49:00Z">
              <w:r>
                <w:rPr>
                  <w:rFonts w:eastAsiaTheme="minorEastAsia"/>
                  <w:color w:val="0070C0"/>
                  <w:lang w:val="en-US" w:eastAsia="zh-CN"/>
                </w:rPr>
                <w:t>T-Mobile USA: We are interested in having further di</w:t>
              </w:r>
            </w:ins>
            <w:ins w:id="1320" w:author="Bill Shvodian" w:date="2021-04-12T13:50:00Z">
              <w:r>
                <w:rPr>
                  <w:rFonts w:eastAsiaTheme="minorEastAsia"/>
                  <w:color w:val="0070C0"/>
                  <w:lang w:val="en-US" w:eastAsia="zh-CN"/>
                </w:rPr>
                <w:t>scussions on the proposed values. Are they based on simulations, analysis or measurements? What where the assumptions for antenna isolation and post PA loss? We also have the sam</w:t>
              </w:r>
            </w:ins>
            <w:ins w:id="1321" w:author="Bill Shvodian" w:date="2021-04-12T13:51:00Z">
              <w:r>
                <w:rPr>
                  <w:rFonts w:eastAsiaTheme="minorEastAsia"/>
                  <w:color w:val="0070C0"/>
                  <w:lang w:val="en-US" w:eastAsia="zh-CN"/>
                </w:rPr>
                <w:t xml:space="preserve">e question as ZTE. </w:t>
              </w:r>
            </w:ins>
          </w:p>
        </w:tc>
      </w:tr>
      <w:tr w:rsidR="00407D65" w:rsidRPr="00571777" w14:paraId="79FE3E10" w14:textId="77777777" w:rsidTr="000D0124">
        <w:trPr>
          <w:ins w:id="1322" w:author="Bill Shvodian" w:date="2021-04-12T13:49:00Z"/>
        </w:trPr>
        <w:tc>
          <w:tcPr>
            <w:tcW w:w="1232" w:type="dxa"/>
            <w:vMerge/>
          </w:tcPr>
          <w:p w14:paraId="157A3F2E" w14:textId="77777777" w:rsidR="00407D65" w:rsidRDefault="00407D65" w:rsidP="000D0124">
            <w:pPr>
              <w:spacing w:after="120"/>
              <w:rPr>
                <w:ins w:id="1323" w:author="Bill Shvodian" w:date="2021-04-12T13:49:00Z"/>
                <w:rFonts w:eastAsiaTheme="minorEastAsia"/>
                <w:color w:val="0070C0"/>
                <w:lang w:val="en-US" w:eastAsia="zh-CN"/>
              </w:rPr>
            </w:pPr>
          </w:p>
        </w:tc>
        <w:tc>
          <w:tcPr>
            <w:tcW w:w="8399" w:type="dxa"/>
          </w:tcPr>
          <w:p w14:paraId="0DD686CE" w14:textId="7F85E271" w:rsidR="00407D65" w:rsidRDefault="00407D65" w:rsidP="000D0124">
            <w:pPr>
              <w:spacing w:after="120"/>
              <w:rPr>
                <w:ins w:id="1324" w:author="Bill Shvodian" w:date="2021-04-12T13:49:00Z"/>
                <w:rFonts w:eastAsiaTheme="minorEastAsia"/>
                <w:color w:val="0070C0"/>
                <w:lang w:val="en-US" w:eastAsia="zh-CN"/>
              </w:rPr>
            </w:pPr>
            <w:ins w:id="1325" w:author="Ericsson" w:date="2021-04-12T23:28:00Z">
              <w:r w:rsidRPr="003E64AD">
                <w:rPr>
                  <w:rFonts w:eastAsiaTheme="minorEastAsia"/>
                  <w:color w:val="0070C0"/>
                  <w:lang w:val="en-US" w:eastAsia="zh-CN"/>
                </w:rPr>
                <w:t xml:space="preserve">Ericsson: this CR should be postponed. The verification of the power capability, EVM, the relation to full-power mode and other multi-antenna features should be clarified first. Is the </w:t>
              </w:r>
              <w:proofErr w:type="spellStart"/>
              <w:r w:rsidRPr="003E64AD">
                <w:rPr>
                  <w:rFonts w:eastAsiaTheme="minorEastAsia"/>
                  <w:color w:val="0070C0"/>
                  <w:lang w:val="en-US" w:eastAsia="zh-CN"/>
                </w:rPr>
                <w:t>TxD</w:t>
              </w:r>
              <w:proofErr w:type="spellEnd"/>
              <w:r w:rsidRPr="003E64AD">
                <w:rPr>
                  <w:rFonts w:eastAsiaTheme="minorEastAsia"/>
                  <w:color w:val="0070C0"/>
                  <w:lang w:val="en-US" w:eastAsia="zh-CN"/>
                </w:rPr>
                <w:t xml:space="preserve"> capability really needed? (Differences in TX-connector configurations for testing transparent modes can be declared.)</w:t>
              </w:r>
            </w:ins>
          </w:p>
        </w:tc>
      </w:tr>
      <w:tr w:rsidR="00407D65" w:rsidRPr="00571777" w14:paraId="27E24A65" w14:textId="77777777" w:rsidTr="000D0124">
        <w:trPr>
          <w:ins w:id="1326" w:author="임수환/책임연구원/미래기술센터 C&amp;M표준(연)5G무선통신표준Task(suhwan.lim@lge.com)" w:date="2021-04-13T11:07:00Z"/>
        </w:trPr>
        <w:tc>
          <w:tcPr>
            <w:tcW w:w="1232" w:type="dxa"/>
            <w:vMerge/>
          </w:tcPr>
          <w:p w14:paraId="7F54231A" w14:textId="77777777" w:rsidR="00407D65" w:rsidRDefault="00407D65" w:rsidP="000D0124">
            <w:pPr>
              <w:spacing w:after="120"/>
              <w:rPr>
                <w:ins w:id="1327" w:author="임수환/책임연구원/미래기술센터 C&amp;M표준(연)5G무선통신표준Task(suhwan.lim@lge.com)" w:date="2021-04-13T11:07:00Z"/>
                <w:rFonts w:eastAsiaTheme="minorEastAsia"/>
                <w:color w:val="0070C0"/>
                <w:lang w:val="en-US" w:eastAsia="zh-CN"/>
              </w:rPr>
            </w:pPr>
          </w:p>
        </w:tc>
        <w:tc>
          <w:tcPr>
            <w:tcW w:w="8399" w:type="dxa"/>
          </w:tcPr>
          <w:p w14:paraId="59D3A809" w14:textId="2F4CD876" w:rsidR="00407D65" w:rsidRPr="003E64AD" w:rsidRDefault="00407D65" w:rsidP="000D0124">
            <w:pPr>
              <w:spacing w:after="120"/>
              <w:rPr>
                <w:ins w:id="1328" w:author="임수환/책임연구원/미래기술센터 C&amp;M표준(연)5G무선통신표준Task(suhwan.lim@lge.com)" w:date="2021-04-13T11:07:00Z"/>
                <w:rFonts w:eastAsiaTheme="minorEastAsia"/>
                <w:color w:val="0070C0"/>
                <w:lang w:val="en-US" w:eastAsia="zh-CN"/>
              </w:rPr>
            </w:pPr>
            <w:ins w:id="1329" w:author="임수환/책임연구원/미래기술센터 C&amp;M표준(연)5G무선통신표준Task(suhwan.lim@lge.com)" w:date="2021-04-13T11:07:00Z">
              <w:r>
                <w:rPr>
                  <w:rFonts w:eastAsiaTheme="minorEastAsia" w:hint="eastAsia"/>
                  <w:color w:val="0070C0"/>
                  <w:lang w:val="en-US" w:eastAsia="ko-KR"/>
                </w:rPr>
                <w:t>LGE: P</w:t>
              </w:r>
              <w:r>
                <w:rPr>
                  <w:rFonts w:eastAsiaTheme="minorEastAsia"/>
                  <w:color w:val="0070C0"/>
                  <w:lang w:val="en-US" w:eastAsia="ko-KR"/>
                </w:rPr>
                <w:t>r</w:t>
              </w:r>
              <w:r>
                <w:rPr>
                  <w:rFonts w:eastAsiaTheme="minorEastAsia" w:hint="eastAsia"/>
                  <w:color w:val="0070C0"/>
                  <w:lang w:val="en-US" w:eastAsia="ko-KR"/>
                </w:rPr>
                <w:t xml:space="preserve">efer to make consensus in </w:t>
              </w:r>
              <w:r>
                <w:rPr>
                  <w:rFonts w:eastAsiaTheme="minorEastAsia"/>
                  <w:color w:val="0070C0"/>
                  <w:lang w:val="en-US" w:eastAsia="ko-KR"/>
                </w:rPr>
                <w:t>each</w:t>
              </w:r>
              <w:r>
                <w:rPr>
                  <w:rFonts w:eastAsiaTheme="minorEastAsia" w:hint="eastAsia"/>
                  <w:color w:val="0070C0"/>
                  <w:lang w:val="en-US" w:eastAsia="ko-KR"/>
                </w:rPr>
                <w:t xml:space="preserve"> RF </w:t>
              </w:r>
              <w:r>
                <w:rPr>
                  <w:rFonts w:eastAsiaTheme="minorEastAsia"/>
                  <w:color w:val="0070C0"/>
                  <w:lang w:val="en-US" w:eastAsia="ko-KR"/>
                </w:rPr>
                <w:t>requirements for variable open issues.</w:t>
              </w:r>
            </w:ins>
          </w:p>
        </w:tc>
      </w:tr>
      <w:tr w:rsidR="00407D65" w:rsidRPr="00571777" w14:paraId="5687F7BA" w14:textId="77777777" w:rsidTr="000D0124">
        <w:trPr>
          <w:ins w:id="1330" w:author="Ville Vintola" w:date="2021-04-13T20:59:00Z"/>
        </w:trPr>
        <w:tc>
          <w:tcPr>
            <w:tcW w:w="1232" w:type="dxa"/>
            <w:vMerge/>
          </w:tcPr>
          <w:p w14:paraId="5C0033B5" w14:textId="77777777" w:rsidR="00407D65" w:rsidRDefault="00407D65" w:rsidP="000D0124">
            <w:pPr>
              <w:spacing w:after="120"/>
              <w:rPr>
                <w:ins w:id="1331" w:author="Ville Vintola" w:date="2021-04-13T20:59:00Z"/>
                <w:rFonts w:eastAsiaTheme="minorEastAsia"/>
                <w:color w:val="0070C0"/>
                <w:lang w:val="en-US" w:eastAsia="zh-CN"/>
              </w:rPr>
            </w:pPr>
          </w:p>
        </w:tc>
        <w:tc>
          <w:tcPr>
            <w:tcW w:w="8399" w:type="dxa"/>
          </w:tcPr>
          <w:p w14:paraId="0ECC8145" w14:textId="08413C9A" w:rsidR="00407D65" w:rsidRDefault="00407D65" w:rsidP="000D0124">
            <w:pPr>
              <w:spacing w:after="120"/>
              <w:rPr>
                <w:ins w:id="1332" w:author="Ville Vintola" w:date="2021-04-13T20:59:00Z"/>
                <w:rFonts w:eastAsiaTheme="minorEastAsia"/>
                <w:color w:val="0070C0"/>
                <w:lang w:val="en-US" w:eastAsia="ko-KR"/>
              </w:rPr>
            </w:pPr>
            <w:ins w:id="1333" w:author="Ville Vintola" w:date="2021-04-13T20:59:00Z">
              <w:r>
                <w:rPr>
                  <w:rFonts w:eastAsiaTheme="minorEastAsia"/>
                  <w:color w:val="0070C0"/>
                  <w:lang w:val="en-US" w:eastAsia="ko-KR"/>
                </w:rPr>
                <w:t xml:space="preserve">Qualcomm: Need to add SRS relaxation according to </w:t>
              </w:r>
            </w:ins>
            <w:ins w:id="1334" w:author="Ville Vintola" w:date="2021-04-13T21:00:00Z">
              <w:r w:rsidRPr="00407D65">
                <w:rPr>
                  <w:rFonts w:eastAsiaTheme="minorEastAsia"/>
                  <w:color w:val="0070C0"/>
                  <w:lang w:val="en-US" w:eastAsia="ko-KR"/>
                </w:rPr>
                <w:t>R4-2107283</w:t>
              </w:r>
              <w:r>
                <w:rPr>
                  <w:rFonts w:eastAsiaTheme="minorEastAsia"/>
                  <w:color w:val="0070C0"/>
                  <w:lang w:val="en-US" w:eastAsia="ko-KR"/>
                </w:rPr>
                <w:t xml:space="preserve">. </w:t>
              </w:r>
              <w:proofErr w:type="spellStart"/>
              <w:r>
                <w:rPr>
                  <w:rFonts w:eastAsiaTheme="minorEastAsia"/>
                  <w:color w:val="0070C0"/>
                  <w:lang w:val="en-US" w:eastAsia="ko-KR"/>
                </w:rPr>
                <w:t>TxD</w:t>
              </w:r>
              <w:proofErr w:type="spellEnd"/>
              <w:r>
                <w:rPr>
                  <w:rFonts w:eastAsiaTheme="minorEastAsia"/>
                  <w:color w:val="0070C0"/>
                  <w:lang w:val="en-US" w:eastAsia="ko-KR"/>
                </w:rPr>
                <w:t xml:space="preserve"> may need its own band list</w:t>
              </w:r>
            </w:ins>
            <w:ins w:id="1335" w:author="Ville Vintola" w:date="2021-04-13T21:01:00Z">
              <w:r>
                <w:rPr>
                  <w:rFonts w:eastAsiaTheme="minorEastAsia"/>
                  <w:color w:val="0070C0"/>
                  <w:lang w:val="en-US" w:eastAsia="ko-KR"/>
                </w:rPr>
                <w:t xml:space="preserve"> to see for which bands the band dependent requirements applies, such additional emission and allowed AMPR</w:t>
              </w:r>
            </w:ins>
            <w:ins w:id="1336" w:author="Ville Vintola" w:date="2021-04-13T21:02:00Z">
              <w:r>
                <w:rPr>
                  <w:rFonts w:eastAsiaTheme="minorEastAsia"/>
                  <w:color w:val="0070C0"/>
                  <w:lang w:val="en-US" w:eastAsia="ko-KR"/>
                </w:rPr>
                <w:t xml:space="preserve"> is sufficient. This is regardless of UL MIMO MPR discussion</w:t>
              </w:r>
            </w:ins>
            <w:ins w:id="1337" w:author="Ville Vintola" w:date="2021-04-13T21:11:00Z">
              <w:r w:rsidR="00D24C66">
                <w:rPr>
                  <w:rFonts w:eastAsiaTheme="minorEastAsia"/>
                  <w:color w:val="0070C0"/>
                  <w:lang w:val="en-US" w:eastAsia="ko-KR"/>
                </w:rPr>
                <w:t xml:space="preserve"> but if agreement is to have same MPR between UL MIMO and </w:t>
              </w:r>
              <w:proofErr w:type="spellStart"/>
              <w:r w:rsidR="00D24C66">
                <w:rPr>
                  <w:rFonts w:eastAsiaTheme="minorEastAsia"/>
                  <w:color w:val="0070C0"/>
                  <w:lang w:val="en-US" w:eastAsia="ko-KR"/>
                </w:rPr>
                <w:t>TxD</w:t>
              </w:r>
            </w:ins>
            <w:proofErr w:type="spellEnd"/>
            <w:ins w:id="1338" w:author="Ville Vintola" w:date="2021-04-13T21:12:00Z">
              <w:r w:rsidR="00D24C66">
                <w:rPr>
                  <w:rFonts w:eastAsiaTheme="minorEastAsia"/>
                  <w:color w:val="0070C0"/>
                  <w:lang w:val="en-US" w:eastAsia="ko-KR"/>
                </w:rPr>
                <w:t xml:space="preserve"> and </w:t>
              </w:r>
              <w:proofErr w:type="spellStart"/>
              <w:r w:rsidR="00D24C66">
                <w:rPr>
                  <w:rFonts w:eastAsiaTheme="minorEastAsia"/>
                  <w:color w:val="0070C0"/>
                  <w:lang w:val="en-US" w:eastAsia="ko-KR"/>
                </w:rPr>
                <w:t>propoments</w:t>
              </w:r>
              <w:proofErr w:type="spellEnd"/>
              <w:r w:rsidR="00D24C66">
                <w:rPr>
                  <w:rFonts w:eastAsiaTheme="minorEastAsia"/>
                  <w:color w:val="0070C0"/>
                  <w:lang w:val="en-US" w:eastAsia="ko-KR"/>
                </w:rPr>
                <w:t xml:space="preserve"> confirm </w:t>
              </w:r>
              <w:proofErr w:type="spellStart"/>
              <w:r w:rsidR="00D24C66">
                <w:rPr>
                  <w:rFonts w:eastAsiaTheme="minorEastAsia"/>
                  <w:color w:val="0070C0"/>
                  <w:lang w:val="en-US" w:eastAsia="ko-KR"/>
                </w:rPr>
                <w:t>TxD</w:t>
              </w:r>
              <w:proofErr w:type="spellEnd"/>
              <w:r w:rsidR="00D24C66">
                <w:rPr>
                  <w:rFonts w:eastAsiaTheme="minorEastAsia"/>
                  <w:color w:val="0070C0"/>
                  <w:lang w:val="en-US" w:eastAsia="ko-KR"/>
                </w:rPr>
                <w:t xml:space="preserve"> PC2 meets additional emission requirements with AMPR allowed for UL MIMO (that is based on 1Tx analysis) then </w:t>
              </w:r>
              <w:proofErr w:type="spellStart"/>
              <w:r w:rsidR="00D24C66">
                <w:rPr>
                  <w:rFonts w:eastAsiaTheme="minorEastAsia"/>
                  <w:color w:val="0070C0"/>
                  <w:lang w:val="en-US" w:eastAsia="ko-KR"/>
                </w:rPr>
                <w:t>TxD</w:t>
              </w:r>
              <w:proofErr w:type="spellEnd"/>
              <w:r w:rsidR="00D24C66">
                <w:rPr>
                  <w:rFonts w:eastAsiaTheme="minorEastAsia"/>
                  <w:color w:val="0070C0"/>
                  <w:lang w:val="en-US" w:eastAsia="ko-KR"/>
                </w:rPr>
                <w:t xml:space="preserve"> band list can be the same</w:t>
              </w:r>
            </w:ins>
            <w:ins w:id="1339" w:author="Ville Vintola" w:date="2021-04-13T21:13:00Z">
              <w:r w:rsidR="00D24C66">
                <w:rPr>
                  <w:rFonts w:eastAsiaTheme="minorEastAsia"/>
                  <w:color w:val="0070C0"/>
                  <w:lang w:val="en-US" w:eastAsia="ko-KR"/>
                </w:rPr>
                <w:t xml:space="preserve"> as UL MIMO band list.</w:t>
              </w:r>
            </w:ins>
            <w:ins w:id="1340" w:author="Ville Vintola" w:date="2021-04-13T21:00:00Z">
              <w:r>
                <w:rPr>
                  <w:rFonts w:eastAsiaTheme="minorEastAsia"/>
                  <w:color w:val="0070C0"/>
                  <w:lang w:val="en-US" w:eastAsia="ko-KR"/>
                </w:rPr>
                <w:t xml:space="preserve"> </w:t>
              </w:r>
            </w:ins>
          </w:p>
        </w:tc>
      </w:tr>
    </w:tbl>
    <w:p w14:paraId="7EF3A9F1" w14:textId="362D5366" w:rsidR="000D0124" w:rsidRDefault="000D0124" w:rsidP="005B4802">
      <w:pPr>
        <w:rPr>
          <w:color w:val="0070C0"/>
          <w:lang w:val="en-US" w:eastAsia="zh-CN"/>
        </w:rPr>
      </w:pPr>
    </w:p>
    <w:p w14:paraId="0C95FBC8"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333955D9" w14:textId="77777777" w:rsidTr="0097628B">
        <w:tc>
          <w:tcPr>
            <w:tcW w:w="9634" w:type="dxa"/>
          </w:tcPr>
          <w:p w14:paraId="0283B28A" w14:textId="77777777" w:rsidR="000829C0" w:rsidRDefault="000829C0" w:rsidP="0097628B">
            <w:pPr>
              <w:rPr>
                <w:ins w:id="1341" w:author="Sanjun Feng(vivo)" w:date="2021-04-15T01:35: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70E8EF83" w14:textId="2C0D5F81" w:rsidR="00150907" w:rsidRPr="00150907" w:rsidRDefault="00150907" w:rsidP="0097628B">
            <w:pPr>
              <w:rPr>
                <w:rFonts w:eastAsiaTheme="minorEastAsia"/>
                <w:bCs/>
                <w:color w:val="0070C0"/>
                <w:lang w:val="en-US" w:eastAsia="zh-CN"/>
              </w:rPr>
            </w:pPr>
            <w:ins w:id="1342" w:author="Sanjun Feng(vivo)" w:date="2021-04-15T01:36:00Z">
              <w:r w:rsidRPr="00150907">
                <w:rPr>
                  <w:rFonts w:eastAsiaTheme="minorEastAsia" w:hint="eastAsia"/>
                  <w:bCs/>
                  <w:color w:val="0070C0"/>
                  <w:lang w:val="en-US" w:eastAsia="zh-CN"/>
                </w:rPr>
                <w:t>S</w:t>
              </w:r>
              <w:r w:rsidRPr="00150907">
                <w:rPr>
                  <w:rFonts w:eastAsiaTheme="minorEastAsia"/>
                  <w:bCs/>
                  <w:color w:val="0070C0"/>
                  <w:lang w:val="en-US" w:eastAsia="zh-CN"/>
                </w:rPr>
                <w:t>ome comments were provided to the CR, which is basically the same issues</w:t>
              </w:r>
            </w:ins>
            <w:ins w:id="1343" w:author="Sanjun Feng(vivo)" w:date="2021-04-15T01:37:00Z">
              <w:r>
                <w:rPr>
                  <w:rFonts w:eastAsiaTheme="minorEastAsia"/>
                  <w:bCs/>
                  <w:color w:val="0070C0"/>
                  <w:lang w:val="en-US" w:eastAsia="zh-CN"/>
                </w:rPr>
                <w:t>.</w:t>
              </w:r>
            </w:ins>
          </w:p>
        </w:tc>
      </w:tr>
      <w:tr w:rsidR="000829C0" w:rsidRPr="003418CB" w14:paraId="6C378270" w14:textId="77777777" w:rsidTr="0097628B">
        <w:tc>
          <w:tcPr>
            <w:tcW w:w="9634" w:type="dxa"/>
          </w:tcPr>
          <w:p w14:paraId="399F36FB" w14:textId="77777777" w:rsidR="000829C0" w:rsidRPr="00855107" w:rsidRDefault="000829C0" w:rsidP="009762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0D0A29" w14:textId="77777777" w:rsidR="000829C0" w:rsidRPr="00855107" w:rsidRDefault="000829C0" w:rsidP="0097628B">
            <w:pPr>
              <w:rPr>
                <w:rFonts w:eastAsiaTheme="minorEastAsia"/>
                <w:i/>
                <w:color w:val="0070C0"/>
                <w:lang w:val="en-US" w:eastAsia="zh-CN"/>
              </w:rPr>
            </w:pPr>
            <w:r>
              <w:rPr>
                <w:rFonts w:eastAsiaTheme="minorEastAsia" w:hint="eastAsia"/>
                <w:i/>
                <w:color w:val="0070C0"/>
                <w:lang w:val="en-US" w:eastAsia="zh-CN"/>
              </w:rPr>
              <w:t>Candidate options:</w:t>
            </w:r>
          </w:p>
          <w:p w14:paraId="15FA6B69" w14:textId="77777777" w:rsidR="000829C0" w:rsidRDefault="000829C0" w:rsidP="0097628B">
            <w:pPr>
              <w:rPr>
                <w:ins w:id="1344" w:author="Sanjun Feng(vivo)" w:date="2021-04-15T01:34: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4B8B9B" w14:textId="4954A3DE" w:rsidR="00150907" w:rsidRPr="003418CB" w:rsidRDefault="00150907" w:rsidP="0097628B">
            <w:pPr>
              <w:rPr>
                <w:rFonts w:eastAsiaTheme="minorEastAsia"/>
                <w:color w:val="0070C0"/>
                <w:lang w:val="en-US" w:eastAsia="zh-CN"/>
              </w:rPr>
            </w:pPr>
            <w:ins w:id="1345" w:author="Sanjun Feng(vivo)" w:date="2021-04-15T01:34:00Z">
              <w:r>
                <w:rPr>
                  <w:rFonts w:eastAsiaTheme="minorEastAsia" w:hint="eastAsia"/>
                  <w:color w:val="0070C0"/>
                  <w:lang w:val="en-US" w:eastAsia="zh-CN"/>
                </w:rPr>
                <w:t>C</w:t>
              </w:r>
              <w:r>
                <w:rPr>
                  <w:rFonts w:eastAsiaTheme="minorEastAsia"/>
                  <w:color w:val="0070C0"/>
                  <w:lang w:val="en-US" w:eastAsia="zh-CN"/>
                </w:rPr>
                <w:t xml:space="preserve">R </w:t>
              </w:r>
            </w:ins>
            <w:ins w:id="1346" w:author="Sanjun Feng(vivo)" w:date="2021-04-15T01:35:00Z">
              <w:r>
                <w:rPr>
                  <w:rFonts w:eastAsiaTheme="minorEastAsia"/>
                  <w:color w:val="0070C0"/>
                  <w:lang w:val="en-US" w:eastAsia="zh-CN"/>
                </w:rPr>
                <w:t>be postponed. No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 discussion.</w:t>
              </w:r>
            </w:ins>
          </w:p>
        </w:tc>
      </w:tr>
    </w:tbl>
    <w:p w14:paraId="03E53E5C" w14:textId="77777777" w:rsidR="000829C0" w:rsidRPr="000829C0" w:rsidRDefault="000829C0" w:rsidP="005B4802">
      <w:pPr>
        <w:rPr>
          <w:color w:val="0070C0"/>
          <w:lang w:val="en-US" w:eastAsia="zh-CN"/>
        </w:rPr>
      </w:pPr>
    </w:p>
    <w:p w14:paraId="011D7A65" w14:textId="77777777" w:rsidR="00B24CA0" w:rsidRPr="00805BE8" w:rsidRDefault="00B24CA0" w:rsidP="00805BE8"/>
    <w:p w14:paraId="11F36725" w14:textId="00105AD6"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717B">
        <w:rPr>
          <w:lang w:eastAsia="ja-JP"/>
        </w:rPr>
        <w:t>Power Class related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09717B">
        <w:trPr>
          <w:trHeight w:val="468"/>
        </w:trPr>
        <w:tc>
          <w:tcPr>
            <w:tcW w:w="1622" w:type="dxa"/>
            <w:vAlign w:val="center"/>
          </w:tcPr>
          <w:p w14:paraId="5B780EF4" w14:textId="77777777" w:rsidR="00DD19DE" w:rsidRPr="00045592" w:rsidRDefault="00DD19DE" w:rsidP="00D14BD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4BD2">
            <w:pPr>
              <w:spacing w:before="120" w:after="120"/>
              <w:rPr>
                <w:b/>
                <w:bCs/>
              </w:rPr>
            </w:pPr>
            <w:r w:rsidRPr="00045592">
              <w:rPr>
                <w:b/>
                <w:bCs/>
              </w:rPr>
              <w:t>Company</w:t>
            </w:r>
          </w:p>
        </w:tc>
        <w:tc>
          <w:tcPr>
            <w:tcW w:w="6585" w:type="dxa"/>
            <w:vAlign w:val="center"/>
          </w:tcPr>
          <w:p w14:paraId="3753A143" w14:textId="77777777" w:rsidR="00DD19DE" w:rsidRPr="00045592" w:rsidRDefault="00DD19DE" w:rsidP="00D14BD2">
            <w:pPr>
              <w:spacing w:before="120" w:after="120"/>
              <w:rPr>
                <w:b/>
                <w:bCs/>
              </w:rPr>
            </w:pPr>
            <w:r w:rsidRPr="00045592">
              <w:rPr>
                <w:b/>
                <w:bCs/>
              </w:rPr>
              <w:t>Proposals</w:t>
            </w:r>
            <w:r>
              <w:rPr>
                <w:b/>
                <w:bCs/>
              </w:rPr>
              <w:t xml:space="preserve"> / Observations</w:t>
            </w:r>
          </w:p>
        </w:tc>
      </w:tr>
      <w:tr w:rsidR="0009717B" w14:paraId="187683CC" w14:textId="77777777" w:rsidTr="0009717B">
        <w:trPr>
          <w:trHeight w:val="468"/>
        </w:trPr>
        <w:tc>
          <w:tcPr>
            <w:tcW w:w="1622" w:type="dxa"/>
          </w:tcPr>
          <w:p w14:paraId="73F7CA55" w14:textId="5F85EF0A" w:rsidR="0009717B" w:rsidRPr="00805BE8" w:rsidRDefault="00145D97" w:rsidP="0009717B">
            <w:pPr>
              <w:spacing w:before="120" w:after="120"/>
              <w:rPr>
                <w:rFonts w:asciiTheme="minorHAnsi" w:hAnsiTheme="minorHAnsi" w:cstheme="minorHAnsi"/>
              </w:rPr>
            </w:pPr>
            <w:hyperlink r:id="rId24" w:history="1">
              <w:r w:rsidR="0009717B">
                <w:rPr>
                  <w:rStyle w:val="af0"/>
                  <w:rFonts w:ascii="Arial" w:hAnsi="Arial" w:cs="Arial"/>
                  <w:b/>
                  <w:bCs/>
                  <w:sz w:val="16"/>
                  <w:szCs w:val="16"/>
                </w:rPr>
                <w:t>R4-2104486</w:t>
              </w:r>
            </w:hyperlink>
          </w:p>
        </w:tc>
        <w:tc>
          <w:tcPr>
            <w:tcW w:w="1424" w:type="dxa"/>
          </w:tcPr>
          <w:p w14:paraId="041A1A97" w14:textId="47D50DD4"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585" w:type="dxa"/>
          </w:tcPr>
          <w:p w14:paraId="2197A093" w14:textId="77777777" w:rsidR="0009717B" w:rsidRDefault="0009717B" w:rsidP="0009717B">
            <w:pPr>
              <w:spacing w:before="120" w:after="120"/>
              <w:rPr>
                <w:rFonts w:ascii="Arial" w:hAnsi="Arial" w:cs="Arial"/>
                <w:sz w:val="16"/>
                <w:szCs w:val="16"/>
              </w:rPr>
            </w:pPr>
            <w:r>
              <w:rPr>
                <w:rFonts w:ascii="Arial" w:hAnsi="Arial" w:cs="Arial"/>
                <w:sz w:val="16"/>
                <w:szCs w:val="16"/>
              </w:rPr>
              <w:t>Discussion on power class related issues and the corresponding reply LS</w:t>
            </w:r>
          </w:p>
          <w:p w14:paraId="50F7F254" w14:textId="77777777" w:rsidR="00E76EC0" w:rsidRPr="00E76EC0" w:rsidRDefault="00E76EC0" w:rsidP="00E76EC0">
            <w:pPr>
              <w:pStyle w:val="af5"/>
              <w:tabs>
                <w:tab w:val="num" w:pos="226"/>
                <w:tab w:val="num" w:pos="284"/>
                <w:tab w:val="left" w:pos="5103"/>
              </w:tabs>
              <w:snapToGrid w:val="0"/>
              <w:rPr>
                <w:rFonts w:eastAsia="宋体"/>
                <w:sz w:val="21"/>
                <w:szCs w:val="21"/>
                <w:lang w:eastAsia="zh-CN"/>
              </w:rPr>
            </w:pPr>
            <w:r w:rsidRPr="00E76EC0">
              <w:rPr>
                <w:rFonts w:eastAsia="宋体"/>
                <w:sz w:val="21"/>
                <w:szCs w:val="21"/>
                <w:lang w:eastAsia="zh-CN"/>
              </w:rPr>
              <w:t>Observation 1: For a Rel-15 UE, declaring power class for the NR part can guarantee the correct PHR calculation, but cannot resolve the ambiguity issue at network side due to the lack of the signalling for the declaration.</w:t>
            </w:r>
          </w:p>
          <w:p w14:paraId="531872EE"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sz w:val="21"/>
                <w:szCs w:val="21"/>
                <w:lang w:eastAsia="zh-CN"/>
              </w:rPr>
              <w:t>Observation 2: For a Rel-15 UE, fixating a PC3 for the NR part in PC2 EN-DC mode is not an optimized solution from performance perspective.</w:t>
            </w:r>
          </w:p>
          <w:p w14:paraId="6BFDFC4F"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 xml:space="preserve">Proposal 1: </w:t>
            </w:r>
            <w:bookmarkStart w:id="1347" w:name="_Hlk68859631"/>
            <w:r w:rsidRPr="00E76EC0">
              <w:rPr>
                <w:rFonts w:eastAsia="宋体"/>
                <w:bCs/>
                <w:sz w:val="21"/>
                <w:szCs w:val="21"/>
                <w:lang w:eastAsia="zh-CN"/>
              </w:rPr>
              <w:t xml:space="preserve">Reusing the IE </w:t>
            </w:r>
            <w:proofErr w:type="spellStart"/>
            <w:r w:rsidRPr="00E76EC0">
              <w:rPr>
                <w:rFonts w:eastAsia="宋体"/>
                <w:i/>
                <w:iCs/>
                <w:sz w:val="21"/>
                <w:szCs w:val="21"/>
                <w:lang w:eastAsia="zh-CN"/>
              </w:rPr>
              <w:t>dualPA</w:t>
            </w:r>
            <w:proofErr w:type="spellEnd"/>
            <w:r w:rsidRPr="00E76EC0">
              <w:rPr>
                <w:rFonts w:eastAsia="宋体"/>
                <w:i/>
                <w:iCs/>
                <w:sz w:val="21"/>
                <w:szCs w:val="21"/>
                <w:lang w:eastAsia="zh-CN"/>
              </w:rPr>
              <w:t>-Architecture</w:t>
            </w:r>
            <w:r w:rsidRPr="00E76EC0">
              <w:rPr>
                <w:rFonts w:eastAsia="宋体"/>
                <w:bCs/>
                <w:sz w:val="21"/>
                <w:szCs w:val="21"/>
                <w:lang w:eastAsia="zh-CN"/>
              </w:rPr>
              <w:t xml:space="preserve"> to distinguish the two cases where the NR parts has PC2 or PC3 in PC2 EN-DC mode</w:t>
            </w:r>
            <w:bookmarkEnd w:id="1347"/>
            <w:r w:rsidRPr="00E76EC0">
              <w:rPr>
                <w:rFonts w:eastAsia="宋体"/>
                <w:bCs/>
                <w:sz w:val="21"/>
                <w:szCs w:val="21"/>
                <w:lang w:eastAsia="zh-CN"/>
              </w:rPr>
              <w:t>.</w:t>
            </w:r>
          </w:p>
          <w:p w14:paraId="09C55977"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2: With the above solution, send a reply LS to RAN5 as Appendix.</w:t>
            </w:r>
          </w:p>
          <w:p w14:paraId="7305D9F5"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3: With the above solution, correct Rel-15 specs as provided in [6].</w:t>
            </w:r>
          </w:p>
          <w:p w14:paraId="428780E4"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 xml:space="preserve">Proposal 4: Send </w:t>
            </w:r>
            <w:proofErr w:type="gramStart"/>
            <w:r w:rsidRPr="00E76EC0">
              <w:rPr>
                <w:rFonts w:eastAsia="宋体"/>
                <w:bCs/>
                <w:sz w:val="21"/>
                <w:szCs w:val="21"/>
                <w:lang w:eastAsia="zh-CN"/>
              </w:rPr>
              <w:t>an</w:t>
            </w:r>
            <w:proofErr w:type="gramEnd"/>
            <w:r w:rsidRPr="00E76EC0">
              <w:rPr>
                <w:rFonts w:eastAsia="宋体"/>
                <w:bCs/>
                <w:sz w:val="21"/>
                <w:szCs w:val="21"/>
                <w:lang w:eastAsia="zh-CN"/>
              </w:rPr>
              <w:t xml:space="preserve"> LS to RAN2 on the solution.</w:t>
            </w:r>
          </w:p>
          <w:p w14:paraId="63689274" w14:textId="77777777" w:rsidR="00E76EC0" w:rsidRPr="00E76EC0" w:rsidRDefault="00E76EC0" w:rsidP="00E76EC0">
            <w:pPr>
              <w:pStyle w:val="af5"/>
              <w:tabs>
                <w:tab w:val="num" w:pos="226"/>
                <w:tab w:val="num" w:pos="284"/>
                <w:tab w:val="left" w:pos="5103"/>
              </w:tabs>
              <w:snapToGrid w:val="0"/>
              <w:rPr>
                <w:rFonts w:eastAsia="宋体"/>
                <w:bCs/>
                <w:sz w:val="21"/>
                <w:szCs w:val="21"/>
                <w:lang w:eastAsia="zh-CN"/>
              </w:rPr>
            </w:pPr>
            <w:r w:rsidRPr="00E76EC0">
              <w:rPr>
                <w:rFonts w:eastAsia="宋体"/>
                <w:bCs/>
                <w:sz w:val="21"/>
                <w:szCs w:val="21"/>
                <w:lang w:eastAsia="zh-CN"/>
              </w:rPr>
              <w:t>Proposal 4: The reply LS is also CC-ed to RAN2.</w:t>
            </w:r>
          </w:p>
          <w:p w14:paraId="787AC222" w14:textId="52DDC9E8" w:rsidR="00E76EC0" w:rsidRPr="00805BE8" w:rsidRDefault="00E76EC0" w:rsidP="0009717B">
            <w:pPr>
              <w:spacing w:before="120" w:after="120"/>
              <w:rPr>
                <w:rFonts w:asciiTheme="minorHAnsi" w:hAnsiTheme="minorHAnsi" w:cstheme="minorHAnsi"/>
              </w:rPr>
            </w:pPr>
          </w:p>
        </w:tc>
      </w:tr>
      <w:tr w:rsidR="0009717B" w14:paraId="43496E48" w14:textId="77777777" w:rsidTr="0009717B">
        <w:trPr>
          <w:trHeight w:val="468"/>
        </w:trPr>
        <w:tc>
          <w:tcPr>
            <w:tcW w:w="1622" w:type="dxa"/>
          </w:tcPr>
          <w:p w14:paraId="6B12C72D" w14:textId="30303923" w:rsidR="0009717B" w:rsidRPr="00805BE8" w:rsidRDefault="00145D97" w:rsidP="0009717B">
            <w:pPr>
              <w:spacing w:before="120" w:after="120"/>
              <w:rPr>
                <w:rFonts w:asciiTheme="minorHAnsi" w:hAnsiTheme="minorHAnsi" w:cstheme="minorHAnsi"/>
              </w:rPr>
            </w:pPr>
            <w:hyperlink r:id="rId25" w:history="1">
              <w:r w:rsidR="0009717B">
                <w:rPr>
                  <w:rStyle w:val="af0"/>
                  <w:rFonts w:ascii="Arial" w:hAnsi="Arial" w:cs="Arial"/>
                  <w:b/>
                  <w:bCs/>
                  <w:sz w:val="16"/>
                  <w:szCs w:val="16"/>
                </w:rPr>
                <w:t>R4-2104487</w:t>
              </w:r>
            </w:hyperlink>
          </w:p>
        </w:tc>
        <w:tc>
          <w:tcPr>
            <w:tcW w:w="1424" w:type="dxa"/>
          </w:tcPr>
          <w:p w14:paraId="4A6FEAD4" w14:textId="53804C51"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p>
        </w:tc>
        <w:tc>
          <w:tcPr>
            <w:tcW w:w="6585" w:type="dxa"/>
          </w:tcPr>
          <w:p w14:paraId="4290ACFE" w14:textId="4E8DD164" w:rsidR="0009717B" w:rsidRPr="00805BE8" w:rsidRDefault="0009717B" w:rsidP="0009717B">
            <w:pPr>
              <w:spacing w:before="120" w:after="120"/>
              <w:rPr>
                <w:rFonts w:asciiTheme="minorHAnsi" w:hAnsiTheme="minorHAnsi" w:cstheme="minorHAnsi"/>
              </w:rPr>
            </w:pPr>
            <w:r>
              <w:rPr>
                <w:rFonts w:ascii="Arial" w:hAnsi="Arial" w:cs="Arial"/>
                <w:sz w:val="16"/>
                <w:szCs w:val="16"/>
              </w:rPr>
              <w:t>Draft CR on resolving NR power class ambiguity issue for an intra-band PC2 EN-DC UE</w:t>
            </w:r>
          </w:p>
        </w:tc>
      </w:tr>
      <w:tr w:rsidR="0009717B" w14:paraId="1A13055D" w14:textId="77777777" w:rsidTr="0009717B">
        <w:trPr>
          <w:trHeight w:val="468"/>
        </w:trPr>
        <w:tc>
          <w:tcPr>
            <w:tcW w:w="1622" w:type="dxa"/>
          </w:tcPr>
          <w:p w14:paraId="7880E30C" w14:textId="450CB9C6" w:rsidR="0009717B" w:rsidRPr="00805BE8" w:rsidRDefault="00145D97" w:rsidP="0009717B">
            <w:pPr>
              <w:spacing w:before="120" w:after="120"/>
              <w:rPr>
                <w:rFonts w:asciiTheme="minorHAnsi" w:hAnsiTheme="minorHAnsi" w:cstheme="minorHAnsi"/>
              </w:rPr>
            </w:pPr>
            <w:hyperlink r:id="rId26" w:history="1">
              <w:r w:rsidR="0009717B">
                <w:rPr>
                  <w:rStyle w:val="af0"/>
                  <w:rFonts w:ascii="Arial" w:hAnsi="Arial" w:cs="Arial"/>
                  <w:b/>
                  <w:bCs/>
                  <w:sz w:val="16"/>
                  <w:szCs w:val="16"/>
                </w:rPr>
                <w:t>R4-2104539</w:t>
              </w:r>
            </w:hyperlink>
          </w:p>
        </w:tc>
        <w:tc>
          <w:tcPr>
            <w:tcW w:w="1424" w:type="dxa"/>
          </w:tcPr>
          <w:p w14:paraId="0393357B" w14:textId="7BFC9225" w:rsidR="0009717B" w:rsidRPr="00805BE8" w:rsidRDefault="0009717B" w:rsidP="0009717B">
            <w:pPr>
              <w:spacing w:before="120" w:after="120"/>
              <w:rPr>
                <w:rFonts w:asciiTheme="minorHAnsi" w:hAnsiTheme="minorHAnsi" w:cstheme="minorHAnsi"/>
              </w:rPr>
            </w:pPr>
            <w:r>
              <w:rPr>
                <w:rFonts w:ascii="Arial" w:hAnsi="Arial" w:cs="Arial"/>
                <w:sz w:val="16"/>
                <w:szCs w:val="16"/>
              </w:rPr>
              <w:t>vivo</w:t>
            </w:r>
          </w:p>
        </w:tc>
        <w:tc>
          <w:tcPr>
            <w:tcW w:w="6585" w:type="dxa"/>
          </w:tcPr>
          <w:p w14:paraId="448224B5" w14:textId="6385C690" w:rsidR="0009717B" w:rsidRDefault="0009717B" w:rsidP="0009717B">
            <w:pPr>
              <w:spacing w:before="120" w:after="120"/>
              <w:rPr>
                <w:rFonts w:ascii="Arial" w:hAnsi="Arial" w:cs="Arial"/>
                <w:sz w:val="16"/>
                <w:szCs w:val="16"/>
              </w:rPr>
            </w:pPr>
            <w:r>
              <w:rPr>
                <w:rFonts w:ascii="Arial" w:hAnsi="Arial" w:cs="Arial"/>
                <w:sz w:val="16"/>
                <w:szCs w:val="16"/>
              </w:rPr>
              <w:t xml:space="preserve">Remaining issues in Power class &amp; UL MIMO related </w:t>
            </w:r>
            <w:r w:rsidR="002E039F">
              <w:rPr>
                <w:rFonts w:ascii="Arial" w:hAnsi="Arial" w:cs="Arial"/>
                <w:sz w:val="16"/>
                <w:szCs w:val="16"/>
              </w:rPr>
              <w:t>requirements</w:t>
            </w:r>
          </w:p>
          <w:p w14:paraId="4FC709FF" w14:textId="77777777" w:rsidR="002E039F" w:rsidRDefault="002E039F" w:rsidP="002E039F">
            <w:pPr>
              <w:overflowPunct/>
              <w:autoSpaceDE/>
              <w:autoSpaceDN/>
              <w:adjustRightInd/>
              <w:jc w:val="both"/>
              <w:textAlignment w:val="auto"/>
              <w:rPr>
                <w:rFonts w:eastAsia="宋体"/>
                <w:lang w:eastAsia="zh-CN"/>
              </w:rPr>
            </w:pPr>
            <w:r w:rsidRPr="00AF2B6C">
              <w:rPr>
                <w:rFonts w:eastAsia="宋体"/>
                <w:b/>
                <w:lang w:eastAsia="zh-CN"/>
              </w:rPr>
              <w:t>Observation 1</w:t>
            </w:r>
            <w:r>
              <w:rPr>
                <w:rFonts w:eastAsia="宋体"/>
                <w:lang w:eastAsia="zh-CN"/>
              </w:rPr>
              <w:t xml:space="preserve">: For SA power class fall back to single antenna port, current wording for Rel-15 basically kept the same and no further clarification is provided. </w:t>
            </w:r>
          </w:p>
          <w:p w14:paraId="21D7581A" w14:textId="77777777" w:rsidR="002E039F" w:rsidRDefault="002E039F" w:rsidP="002E039F">
            <w:pPr>
              <w:overflowPunct/>
              <w:autoSpaceDE/>
              <w:autoSpaceDN/>
              <w:adjustRightInd/>
              <w:jc w:val="both"/>
              <w:textAlignment w:val="auto"/>
              <w:rPr>
                <w:rFonts w:eastAsia="宋体"/>
                <w:lang w:eastAsia="zh-CN"/>
              </w:rPr>
            </w:pPr>
            <w:r w:rsidRPr="00EE06EE">
              <w:rPr>
                <w:rFonts w:eastAsia="宋体"/>
                <w:b/>
                <w:lang w:eastAsia="zh-CN"/>
              </w:rPr>
              <w:t>Proposal 1</w:t>
            </w:r>
            <w:r>
              <w:rPr>
                <w:rFonts w:eastAsia="宋体"/>
                <w:lang w:eastAsia="zh-CN"/>
              </w:rPr>
              <w:t xml:space="preserve">: Discuss an explanation on the current wording “the requirements in clause 6.2.1 apply” </w:t>
            </w:r>
            <w:r>
              <w:rPr>
                <w:rFonts w:eastAsia="宋体" w:hint="eastAsia"/>
                <w:lang w:eastAsia="zh-CN"/>
              </w:rPr>
              <w:t>for</w:t>
            </w:r>
            <w:r>
              <w:rPr>
                <w:rFonts w:eastAsia="宋体"/>
                <w:lang w:eastAsia="zh-CN"/>
              </w:rPr>
              <w:t xml:space="preserve"> </w:t>
            </w:r>
            <w:r>
              <w:rPr>
                <w:rFonts w:eastAsia="宋体" w:hint="eastAsia"/>
                <w:lang w:eastAsia="zh-CN"/>
              </w:rPr>
              <w:t>power</w:t>
            </w:r>
            <w:r>
              <w:rPr>
                <w:rFonts w:eastAsia="宋体"/>
                <w:lang w:eastAsia="zh-CN"/>
              </w:rPr>
              <w:t xml:space="preserve"> </w:t>
            </w:r>
            <w:r>
              <w:rPr>
                <w:rFonts w:eastAsia="宋体" w:hint="eastAsia"/>
                <w:lang w:eastAsia="zh-CN"/>
              </w:rPr>
              <w:t>class</w:t>
            </w:r>
            <w:r>
              <w:rPr>
                <w:rFonts w:eastAsia="宋体"/>
                <w:lang w:eastAsia="zh-CN"/>
              </w:rPr>
              <w:t xml:space="preserve"> fall back for SA UL-MIMO in Rel-15. </w:t>
            </w:r>
          </w:p>
          <w:p w14:paraId="5D5B9677" w14:textId="77777777" w:rsidR="002E039F" w:rsidRDefault="002E039F" w:rsidP="002E039F">
            <w:pPr>
              <w:overflowPunct/>
              <w:autoSpaceDE/>
              <w:autoSpaceDN/>
              <w:adjustRightInd/>
              <w:jc w:val="both"/>
              <w:textAlignment w:val="auto"/>
              <w:rPr>
                <w:rFonts w:eastAsia="宋体"/>
                <w:sz w:val="21"/>
                <w:lang w:eastAsia="zh-CN"/>
              </w:rPr>
            </w:pPr>
            <w:r w:rsidRPr="00903DE6">
              <w:rPr>
                <w:rFonts w:eastAsia="宋体" w:hint="eastAsia"/>
                <w:b/>
                <w:sz w:val="21"/>
                <w:lang w:eastAsia="zh-CN"/>
              </w:rPr>
              <w:t>P</w:t>
            </w:r>
            <w:r w:rsidRPr="00903DE6">
              <w:rPr>
                <w:rFonts w:eastAsia="宋体"/>
                <w:b/>
                <w:sz w:val="21"/>
                <w:lang w:eastAsia="zh-CN"/>
              </w:rPr>
              <w:t>roposal 2</w:t>
            </w:r>
            <w:r>
              <w:rPr>
                <w:rFonts w:eastAsia="宋体"/>
                <w:sz w:val="21"/>
                <w:lang w:eastAsia="zh-CN"/>
              </w:rPr>
              <w:t xml:space="preserve">: For NSA NR power class, chose option 5 or option 1 as previous suggested. </w:t>
            </w:r>
          </w:p>
          <w:p w14:paraId="4177555F" w14:textId="59262E14" w:rsidR="002E039F" w:rsidRPr="002E039F" w:rsidRDefault="002E039F" w:rsidP="002E039F">
            <w:pPr>
              <w:overflowPunct/>
              <w:autoSpaceDE/>
              <w:autoSpaceDN/>
              <w:adjustRightInd/>
              <w:jc w:val="both"/>
              <w:textAlignment w:val="auto"/>
              <w:rPr>
                <w:rFonts w:asciiTheme="minorHAnsi" w:hAnsiTheme="minorHAnsi" w:cstheme="minorHAnsi"/>
              </w:rPr>
            </w:pPr>
            <w:r w:rsidRPr="00A86BC7">
              <w:rPr>
                <w:rFonts w:eastAsia="宋体" w:hint="eastAsia"/>
                <w:b/>
                <w:sz w:val="21"/>
                <w:lang w:eastAsia="zh-CN"/>
              </w:rPr>
              <w:t>P</w:t>
            </w:r>
            <w:r w:rsidRPr="00A86BC7">
              <w:rPr>
                <w:rFonts w:eastAsia="宋体"/>
                <w:b/>
                <w:sz w:val="21"/>
                <w:lang w:eastAsia="zh-CN"/>
              </w:rPr>
              <w:t>roposal 3</w:t>
            </w:r>
            <w:r>
              <w:rPr>
                <w:rFonts w:eastAsia="宋体"/>
                <w:sz w:val="21"/>
                <w:lang w:eastAsia="zh-CN"/>
              </w:rPr>
              <w:t xml:space="preserve">: Even if the signalling cannot be release independent from Rel-15, the need for clarification basically would unchanged since </w:t>
            </w:r>
            <w:proofErr w:type="spellStart"/>
            <w:r>
              <w:rPr>
                <w:rFonts w:eastAsia="宋体"/>
                <w:sz w:val="21"/>
                <w:lang w:eastAsia="zh-CN"/>
              </w:rPr>
              <w:t>TxD</w:t>
            </w:r>
            <w:proofErr w:type="spellEnd"/>
            <w:r>
              <w:rPr>
                <w:rFonts w:eastAsia="宋体"/>
                <w:sz w:val="21"/>
                <w:lang w:eastAsia="zh-CN"/>
              </w:rPr>
              <w:t xml:space="preserve"> can anyway be applied by UE implementation and test by UE declaration. </w:t>
            </w:r>
          </w:p>
        </w:tc>
      </w:tr>
      <w:tr w:rsidR="0009717B" w14:paraId="4D055A40" w14:textId="77777777" w:rsidTr="0009717B">
        <w:trPr>
          <w:trHeight w:val="468"/>
        </w:trPr>
        <w:tc>
          <w:tcPr>
            <w:tcW w:w="1622" w:type="dxa"/>
          </w:tcPr>
          <w:p w14:paraId="0D8DC932" w14:textId="143FB467" w:rsidR="0009717B" w:rsidRPr="00805BE8" w:rsidRDefault="00145D97" w:rsidP="0009717B">
            <w:pPr>
              <w:spacing w:before="120" w:after="120"/>
              <w:rPr>
                <w:rFonts w:asciiTheme="minorHAnsi" w:hAnsiTheme="minorHAnsi" w:cstheme="minorHAnsi"/>
              </w:rPr>
            </w:pPr>
            <w:hyperlink r:id="rId27" w:history="1">
              <w:r w:rsidR="0009717B">
                <w:rPr>
                  <w:rStyle w:val="af0"/>
                  <w:rFonts w:ascii="Arial" w:hAnsi="Arial" w:cs="Arial"/>
                  <w:b/>
                  <w:bCs/>
                  <w:sz w:val="16"/>
                  <w:szCs w:val="16"/>
                </w:rPr>
                <w:t>R4-2105083</w:t>
              </w:r>
            </w:hyperlink>
          </w:p>
        </w:tc>
        <w:tc>
          <w:tcPr>
            <w:tcW w:w="1424" w:type="dxa"/>
          </w:tcPr>
          <w:p w14:paraId="136C38F7" w14:textId="237F83AA" w:rsidR="0009717B" w:rsidRPr="00805BE8" w:rsidRDefault="0009717B" w:rsidP="0009717B">
            <w:pPr>
              <w:spacing w:before="120" w:after="120"/>
              <w:rPr>
                <w:rFonts w:asciiTheme="minorHAnsi" w:hAnsiTheme="minorHAnsi" w:cstheme="minorHAnsi"/>
              </w:rPr>
            </w:pPr>
            <w:r>
              <w:rPr>
                <w:rFonts w:ascii="Arial" w:hAnsi="Arial" w:cs="Arial"/>
                <w:sz w:val="16"/>
                <w:szCs w:val="16"/>
              </w:rPr>
              <w:t>Ericsson</w:t>
            </w:r>
          </w:p>
        </w:tc>
        <w:tc>
          <w:tcPr>
            <w:tcW w:w="6585" w:type="dxa"/>
          </w:tcPr>
          <w:p w14:paraId="13EC3486" w14:textId="77777777" w:rsidR="0009717B" w:rsidRDefault="0009717B" w:rsidP="0009717B">
            <w:pPr>
              <w:spacing w:before="120" w:after="120"/>
              <w:rPr>
                <w:rFonts w:ascii="Arial" w:hAnsi="Arial" w:cs="Arial"/>
                <w:sz w:val="16"/>
                <w:szCs w:val="16"/>
              </w:rPr>
            </w:pPr>
            <w:r>
              <w:rPr>
                <w:rFonts w:ascii="Arial" w:hAnsi="Arial" w:cs="Arial"/>
                <w:sz w:val="16"/>
                <w:szCs w:val="16"/>
              </w:rPr>
              <w:t xml:space="preserve">NSA power class for Rel-15, its verification, applicability of </w:t>
            </w:r>
            <w:proofErr w:type="spellStart"/>
            <w:r>
              <w:rPr>
                <w:rFonts w:ascii="Arial" w:hAnsi="Arial" w:cs="Arial"/>
                <w:sz w:val="16"/>
                <w:szCs w:val="16"/>
              </w:rPr>
              <w:t>TxD</w:t>
            </w:r>
            <w:proofErr w:type="spellEnd"/>
            <w:r>
              <w:rPr>
                <w:rFonts w:ascii="Arial" w:hAnsi="Arial" w:cs="Arial"/>
                <w:sz w:val="16"/>
                <w:szCs w:val="16"/>
              </w:rPr>
              <w:t xml:space="preserve"> and power fall-back of SA UL-MIMO.</w:t>
            </w:r>
          </w:p>
          <w:p w14:paraId="67A7C33B" w14:textId="77777777" w:rsidR="00AA5BD6" w:rsidRPr="00AA5BD6" w:rsidRDefault="00AA5BD6" w:rsidP="00AA5BD6">
            <w:pPr>
              <w:pStyle w:val="af5"/>
              <w:rPr>
                <w:bCs/>
                <w:lang w:val="en-US"/>
              </w:rPr>
            </w:pPr>
            <w:r w:rsidRPr="00AA5BD6">
              <w:rPr>
                <w:bCs/>
                <w:lang w:val="en-US"/>
              </w:rPr>
              <w:t xml:space="preserve">Proposal 1: for Rel-15, modify the </w:t>
            </w:r>
            <w:proofErr w:type="spellStart"/>
            <w:r w:rsidRPr="00AA5BD6">
              <w:rPr>
                <w:bCs/>
                <w:lang w:val="en-US"/>
              </w:rPr>
              <w:t>Pcmax</w:t>
            </w:r>
            <w:proofErr w:type="spellEnd"/>
            <w:r w:rsidRPr="00AA5BD6">
              <w:rPr>
                <w:bCs/>
                <w:lang w:val="en-US"/>
              </w:rPr>
              <w:t xml:space="preserve"> for NR according to the NR power capability actually supported by the UE for NSA so that the PHR becomes correct (Option 1 in the WF R4-2103390), this NR power capability declared for conformance testing.</w:t>
            </w:r>
          </w:p>
          <w:p w14:paraId="29F9A45F" w14:textId="77777777" w:rsidR="00AA5BD6" w:rsidRPr="00AA5BD6" w:rsidRDefault="00AA5BD6" w:rsidP="00AA5BD6">
            <w:pPr>
              <w:pStyle w:val="af5"/>
              <w:rPr>
                <w:bCs/>
                <w:lang w:val="en-US"/>
              </w:rPr>
            </w:pPr>
            <w:r w:rsidRPr="00AA5BD6">
              <w:rPr>
                <w:bCs/>
                <w:lang w:val="en-US"/>
              </w:rPr>
              <w:t xml:space="preserve">Proposal 2: for Rel-15, verify that the </w:t>
            </w:r>
            <w:proofErr w:type="spellStart"/>
            <w:r w:rsidRPr="00AA5BD6">
              <w:rPr>
                <w:bCs/>
                <w:lang w:val="en-US"/>
              </w:rPr>
              <w:t>Pcmax</w:t>
            </w:r>
            <w:proofErr w:type="spellEnd"/>
            <w:r w:rsidRPr="00AA5BD6">
              <w:rPr>
                <w:bCs/>
                <w:lang w:val="en-US"/>
              </w:rPr>
              <w:t xml:space="preserve"> and PHR are reported correctly according to the declared NR power capability for NSA.</w:t>
            </w:r>
          </w:p>
          <w:p w14:paraId="17BB56D6" w14:textId="77777777" w:rsidR="00AA5BD6" w:rsidRPr="00AA5BD6" w:rsidRDefault="00AA5BD6" w:rsidP="00AA5BD6">
            <w:pPr>
              <w:pStyle w:val="af5"/>
              <w:rPr>
                <w:bCs/>
                <w:lang w:val="en-US"/>
              </w:rPr>
            </w:pPr>
            <w:r w:rsidRPr="00AA5BD6">
              <w:rPr>
                <w:bCs/>
                <w:lang w:val="en-US"/>
              </w:rPr>
              <w:t xml:space="preserve">Observation 1: applicability of (transparent) </w:t>
            </w:r>
            <w:proofErr w:type="spellStart"/>
            <w:r w:rsidRPr="00AA5BD6">
              <w:rPr>
                <w:bCs/>
                <w:lang w:val="en-US"/>
              </w:rPr>
              <w:t>TxD</w:t>
            </w:r>
            <w:proofErr w:type="spellEnd"/>
            <w:r w:rsidRPr="00AA5BD6">
              <w:rPr>
                <w:bCs/>
                <w:lang w:val="en-US"/>
              </w:rPr>
              <w:t xml:space="preserve"> for Rel-15 would not impact the Rel-15 power-class issue for NSA.</w:t>
            </w:r>
          </w:p>
          <w:p w14:paraId="08FF1102" w14:textId="77777777" w:rsidR="00AA5BD6" w:rsidRPr="00AA5BD6" w:rsidRDefault="00AA5BD6" w:rsidP="00AA5BD6">
            <w:pPr>
              <w:pStyle w:val="af5"/>
              <w:rPr>
                <w:bCs/>
                <w:lang w:val="en-US"/>
              </w:rPr>
            </w:pPr>
            <w:r w:rsidRPr="00AA5BD6">
              <w:rPr>
                <w:rFonts w:cs="Arial"/>
                <w:bCs/>
                <w:szCs w:val="18"/>
              </w:rPr>
              <w:t>Observation 2: t</w:t>
            </w:r>
            <w:r w:rsidRPr="00AA5BD6">
              <w:rPr>
                <w:bCs/>
                <w:lang w:val="en-US"/>
              </w:rPr>
              <w:t xml:space="preserve">here is no difference between the SA UL-MIMO </w:t>
            </w:r>
            <w:proofErr w:type="spellStart"/>
            <w:r w:rsidRPr="00AA5BD6">
              <w:rPr>
                <w:bCs/>
                <w:lang w:val="en-US"/>
              </w:rPr>
              <w:t>fall-back</w:t>
            </w:r>
            <w:proofErr w:type="spellEnd"/>
            <w:r w:rsidRPr="00AA5BD6">
              <w:rPr>
                <w:bCs/>
                <w:lang w:val="en-US"/>
              </w:rPr>
              <w:t xml:space="preserve"> requirements for Rel-15 and Rel-16.</w:t>
            </w:r>
          </w:p>
          <w:p w14:paraId="39D21F3E" w14:textId="634973CC" w:rsidR="00AA5BD6" w:rsidRPr="00805BE8" w:rsidRDefault="00AA5BD6" w:rsidP="0009717B">
            <w:pPr>
              <w:spacing w:before="120" w:after="120"/>
              <w:rPr>
                <w:rFonts w:asciiTheme="minorHAnsi" w:hAnsiTheme="minorHAnsi" w:cstheme="minorHAnsi"/>
              </w:rPr>
            </w:pPr>
          </w:p>
        </w:tc>
      </w:tr>
      <w:tr w:rsidR="0009717B" w14:paraId="6E7FC56F" w14:textId="77777777" w:rsidTr="0009717B">
        <w:trPr>
          <w:trHeight w:val="468"/>
        </w:trPr>
        <w:tc>
          <w:tcPr>
            <w:tcW w:w="1622" w:type="dxa"/>
          </w:tcPr>
          <w:p w14:paraId="34683363" w14:textId="6AF8943B" w:rsidR="0009717B" w:rsidRPr="00805BE8" w:rsidRDefault="00145D97" w:rsidP="0009717B">
            <w:pPr>
              <w:spacing w:before="120" w:after="120"/>
              <w:rPr>
                <w:rFonts w:asciiTheme="minorHAnsi" w:hAnsiTheme="minorHAnsi" w:cstheme="minorHAnsi"/>
              </w:rPr>
            </w:pPr>
            <w:hyperlink r:id="rId28" w:history="1">
              <w:r w:rsidR="0009717B">
                <w:rPr>
                  <w:rStyle w:val="af0"/>
                  <w:rFonts w:ascii="Arial" w:hAnsi="Arial" w:cs="Arial"/>
                  <w:b/>
                  <w:bCs/>
                  <w:sz w:val="16"/>
                  <w:szCs w:val="16"/>
                </w:rPr>
                <w:t>R4-2105084</w:t>
              </w:r>
            </w:hyperlink>
          </w:p>
        </w:tc>
        <w:tc>
          <w:tcPr>
            <w:tcW w:w="1424" w:type="dxa"/>
          </w:tcPr>
          <w:p w14:paraId="1C8825CC" w14:textId="6DEACBB9" w:rsidR="0009717B" w:rsidRPr="00805BE8" w:rsidRDefault="0009717B" w:rsidP="0009717B">
            <w:pPr>
              <w:spacing w:before="120" w:after="120"/>
              <w:rPr>
                <w:rFonts w:asciiTheme="minorHAnsi" w:hAnsiTheme="minorHAnsi" w:cstheme="minorHAnsi"/>
              </w:rPr>
            </w:pPr>
            <w:r>
              <w:rPr>
                <w:rFonts w:ascii="Arial" w:hAnsi="Arial" w:cs="Arial"/>
                <w:sz w:val="16"/>
                <w:szCs w:val="16"/>
              </w:rPr>
              <w:t>Ericsson</w:t>
            </w:r>
          </w:p>
        </w:tc>
        <w:tc>
          <w:tcPr>
            <w:tcW w:w="6585" w:type="dxa"/>
          </w:tcPr>
          <w:p w14:paraId="2E1ECBDE" w14:textId="32717154"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p>
        </w:tc>
      </w:tr>
      <w:tr w:rsidR="0009717B" w14:paraId="4B73B5AF" w14:textId="77777777" w:rsidTr="0009717B">
        <w:trPr>
          <w:trHeight w:val="468"/>
        </w:trPr>
        <w:tc>
          <w:tcPr>
            <w:tcW w:w="1622" w:type="dxa"/>
          </w:tcPr>
          <w:p w14:paraId="2B2895D8" w14:textId="6ED0D91F" w:rsidR="0009717B" w:rsidRPr="00805BE8" w:rsidRDefault="00145D97" w:rsidP="0009717B">
            <w:pPr>
              <w:spacing w:before="120" w:after="120"/>
              <w:rPr>
                <w:rFonts w:asciiTheme="minorHAnsi" w:hAnsiTheme="minorHAnsi" w:cstheme="minorHAnsi"/>
              </w:rPr>
            </w:pPr>
            <w:hyperlink r:id="rId29" w:history="1">
              <w:r w:rsidR="0009717B">
                <w:rPr>
                  <w:rStyle w:val="af0"/>
                  <w:rFonts w:ascii="Arial" w:hAnsi="Arial" w:cs="Arial"/>
                  <w:b/>
                  <w:bCs/>
                  <w:sz w:val="16"/>
                  <w:szCs w:val="16"/>
                </w:rPr>
                <w:t>R4-2107285</w:t>
              </w:r>
            </w:hyperlink>
          </w:p>
        </w:tc>
        <w:tc>
          <w:tcPr>
            <w:tcW w:w="1424" w:type="dxa"/>
          </w:tcPr>
          <w:p w14:paraId="4F093D5C" w14:textId="00317518" w:rsidR="0009717B" w:rsidRPr="00805BE8" w:rsidRDefault="0009717B" w:rsidP="0009717B">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22316672" w14:textId="77777777" w:rsidR="0009717B" w:rsidRDefault="0009717B" w:rsidP="0009717B">
            <w:pPr>
              <w:spacing w:before="120" w:after="120"/>
              <w:rPr>
                <w:rFonts w:ascii="Arial" w:hAnsi="Arial" w:cs="Arial"/>
                <w:sz w:val="16"/>
                <w:szCs w:val="16"/>
              </w:rPr>
            </w:pPr>
            <w:r>
              <w:rPr>
                <w:rFonts w:ascii="Arial" w:hAnsi="Arial" w:cs="Arial"/>
                <w:sz w:val="16"/>
                <w:szCs w:val="16"/>
              </w:rPr>
              <w:t>Handling power class ambiguity</w:t>
            </w:r>
          </w:p>
          <w:p w14:paraId="3083CD9C" w14:textId="4C6013A5" w:rsidR="006A1518" w:rsidRPr="006A1518" w:rsidRDefault="006A1518" w:rsidP="006A1518">
            <w:pPr>
              <w:rPr>
                <w:rFonts w:asciiTheme="minorHAnsi" w:hAnsiTheme="minorHAnsi" w:cstheme="minorHAnsi"/>
              </w:rPr>
            </w:pPr>
            <w:r w:rsidRPr="006A1518">
              <w:rPr>
                <w:bCs/>
              </w:rPr>
              <w:t xml:space="preserve">Proposal: Wait for feedback from Ran2 or wait for ran2 to conclude the work to add TX diversity capability and conclusion on applicable release before making changes to power class behaviour in ran4. </w:t>
            </w:r>
          </w:p>
        </w:tc>
      </w:tr>
      <w:tr w:rsidR="0009717B" w14:paraId="09341B46" w14:textId="77777777" w:rsidTr="0009717B">
        <w:trPr>
          <w:trHeight w:val="468"/>
        </w:trPr>
        <w:tc>
          <w:tcPr>
            <w:tcW w:w="1622" w:type="dxa"/>
          </w:tcPr>
          <w:p w14:paraId="19FC23E0" w14:textId="5D267DAF" w:rsidR="0009717B" w:rsidRPr="00805BE8" w:rsidRDefault="00145D97" w:rsidP="0009717B">
            <w:pPr>
              <w:spacing w:before="120" w:after="120"/>
              <w:rPr>
                <w:rFonts w:asciiTheme="minorHAnsi" w:hAnsiTheme="minorHAnsi" w:cstheme="minorHAnsi"/>
              </w:rPr>
            </w:pPr>
            <w:hyperlink r:id="rId30" w:history="1">
              <w:r w:rsidR="0009717B">
                <w:rPr>
                  <w:rStyle w:val="af0"/>
                  <w:rFonts w:ascii="Arial" w:hAnsi="Arial" w:cs="Arial"/>
                  <w:b/>
                  <w:bCs/>
                  <w:sz w:val="16"/>
                  <w:szCs w:val="16"/>
                </w:rPr>
                <w:t>R4-2107308</w:t>
              </w:r>
            </w:hyperlink>
          </w:p>
        </w:tc>
        <w:tc>
          <w:tcPr>
            <w:tcW w:w="1424" w:type="dxa"/>
          </w:tcPr>
          <w:p w14:paraId="78F919E5" w14:textId="0465CCC0"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CACB7D7" w14:textId="77777777" w:rsidR="0009717B" w:rsidRDefault="0009717B" w:rsidP="0009717B">
            <w:pPr>
              <w:spacing w:before="120" w:after="120"/>
              <w:rPr>
                <w:rFonts w:ascii="Arial" w:hAnsi="Arial" w:cs="Arial"/>
                <w:sz w:val="16"/>
                <w:szCs w:val="16"/>
              </w:rPr>
            </w:pPr>
            <w:r>
              <w:rPr>
                <w:rFonts w:ascii="Arial" w:hAnsi="Arial" w:cs="Arial"/>
                <w:sz w:val="16"/>
                <w:szCs w:val="16"/>
              </w:rPr>
              <w:t>Discussion and draft reply LS on EN-DC power class</w:t>
            </w:r>
          </w:p>
          <w:p w14:paraId="0915ABD2" w14:textId="77777777" w:rsidR="0078165F" w:rsidRPr="0078165F" w:rsidRDefault="0078165F" w:rsidP="0078165F">
            <w:pPr>
              <w:spacing w:before="120"/>
              <w:rPr>
                <w:lang w:val="en-US"/>
              </w:rPr>
            </w:pPr>
            <w:r w:rsidRPr="0078165F">
              <w:rPr>
                <w:i/>
                <w:lang w:val="en-US"/>
              </w:rPr>
              <w:t xml:space="preserve">Observation 1: Without a power class to indicate the difference between SA and NSA for the NR band, it’s ambiguous which power class would be used for </w:t>
            </w:r>
            <w:proofErr w:type="spellStart"/>
            <w:r w:rsidRPr="0078165F">
              <w:rPr>
                <w:rFonts w:ascii="Arial" w:hAnsi="Arial" w:cs="Arial"/>
                <w:i/>
              </w:rPr>
              <w:t>P</w:t>
            </w:r>
            <w:r w:rsidRPr="0078165F">
              <w:rPr>
                <w:rFonts w:ascii="Arial" w:hAnsi="Arial" w:cs="Arial"/>
                <w:i/>
                <w:vertAlign w:val="subscript"/>
              </w:rPr>
              <w:t>CMAX_</w:t>
            </w:r>
            <w:proofErr w:type="gramStart"/>
            <w:r w:rsidRPr="0078165F">
              <w:rPr>
                <w:rFonts w:ascii="Arial" w:hAnsi="Arial" w:cs="Arial"/>
                <w:i/>
                <w:vertAlign w:val="subscript"/>
              </w:rPr>
              <w:t>L,f</w:t>
            </w:r>
            <w:proofErr w:type="gramEnd"/>
            <w:r w:rsidRPr="0078165F">
              <w:rPr>
                <w:rFonts w:ascii="Arial" w:hAnsi="Arial" w:cs="Arial"/>
                <w:i/>
                <w:vertAlign w:val="subscript"/>
              </w:rPr>
              <w:t>,c,,NR</w:t>
            </w:r>
            <w:proofErr w:type="spellEnd"/>
            <w:r w:rsidRPr="0078165F">
              <w:rPr>
                <w:rFonts w:ascii="Arial" w:hAnsi="Arial" w:cs="Arial"/>
                <w:vertAlign w:val="subscript"/>
              </w:rPr>
              <w:t xml:space="preserve"> </w:t>
            </w:r>
            <w:r w:rsidRPr="0078165F">
              <w:rPr>
                <w:i/>
                <w:lang w:val="en-US"/>
              </w:rPr>
              <w:t xml:space="preserve">, consequently, UE may fail the </w:t>
            </w:r>
            <w:proofErr w:type="spellStart"/>
            <w:r w:rsidRPr="0078165F">
              <w:rPr>
                <w:i/>
                <w:lang w:val="en-US"/>
              </w:rPr>
              <w:t>Pcmax</w:t>
            </w:r>
            <w:proofErr w:type="spellEnd"/>
            <w:r w:rsidRPr="0078165F">
              <w:rPr>
                <w:i/>
                <w:lang w:val="en-US"/>
              </w:rPr>
              <w:t xml:space="preserve"> test for the NR part in an EN-DC band combination.</w:t>
            </w:r>
            <w:r w:rsidRPr="0078165F">
              <w:rPr>
                <w:lang w:val="en-US"/>
              </w:rPr>
              <w:t xml:space="preserve"> </w:t>
            </w:r>
          </w:p>
          <w:p w14:paraId="1F6D3C62" w14:textId="77777777" w:rsidR="0078165F" w:rsidRPr="0078165F" w:rsidRDefault="0078165F" w:rsidP="0078165F">
            <w:pPr>
              <w:overflowPunct/>
              <w:autoSpaceDE/>
              <w:autoSpaceDN/>
              <w:adjustRightInd/>
              <w:spacing w:after="0"/>
              <w:textAlignment w:val="auto"/>
              <w:rPr>
                <w:lang w:val="en-US"/>
              </w:rPr>
            </w:pPr>
          </w:p>
          <w:p w14:paraId="3CB22BB5" w14:textId="77777777" w:rsidR="0078165F" w:rsidRPr="0078165F" w:rsidRDefault="0078165F" w:rsidP="0078165F">
            <w:pPr>
              <w:overflowPunct/>
              <w:autoSpaceDE/>
              <w:autoSpaceDN/>
              <w:adjustRightInd/>
              <w:spacing w:after="0"/>
              <w:textAlignment w:val="auto"/>
              <w:rPr>
                <w:i/>
                <w:lang w:val="en-US"/>
              </w:rPr>
            </w:pPr>
            <w:r w:rsidRPr="0078165F">
              <w:rPr>
                <w:i/>
                <w:lang w:val="en-US"/>
              </w:rPr>
              <w:t xml:space="preserve">Observation 2: The main issue of </w:t>
            </w:r>
            <w:proofErr w:type="spellStart"/>
            <w:r w:rsidRPr="0078165F">
              <w:rPr>
                <w:i/>
                <w:lang w:val="en-US"/>
              </w:rPr>
              <w:t>Pcmax</w:t>
            </w:r>
            <w:proofErr w:type="spellEnd"/>
            <w:r w:rsidRPr="0078165F">
              <w:rPr>
                <w:i/>
                <w:lang w:val="en-US"/>
              </w:rPr>
              <w:t xml:space="preserve"> identified by RAN5 is to address the measurement problem.</w:t>
            </w:r>
          </w:p>
          <w:p w14:paraId="1A4389C2" w14:textId="77777777" w:rsidR="0078165F" w:rsidRPr="0078165F" w:rsidRDefault="0078165F" w:rsidP="0078165F">
            <w:pPr>
              <w:overflowPunct/>
              <w:autoSpaceDE/>
              <w:autoSpaceDN/>
              <w:adjustRightInd/>
              <w:spacing w:after="0"/>
              <w:textAlignment w:val="auto"/>
              <w:rPr>
                <w:i/>
                <w:lang w:val="en-US"/>
              </w:rPr>
            </w:pPr>
          </w:p>
          <w:p w14:paraId="2C08AA80" w14:textId="77777777" w:rsidR="0078165F" w:rsidRPr="0078165F" w:rsidRDefault="0078165F" w:rsidP="0078165F">
            <w:pPr>
              <w:overflowPunct/>
              <w:autoSpaceDE/>
              <w:autoSpaceDN/>
              <w:adjustRightInd/>
              <w:spacing w:after="0"/>
              <w:textAlignment w:val="auto"/>
              <w:rPr>
                <w:i/>
                <w:lang w:val="en-US"/>
              </w:rPr>
            </w:pPr>
            <w:r w:rsidRPr="0078165F">
              <w:rPr>
                <w:i/>
                <w:lang w:val="en-US"/>
              </w:rPr>
              <w:t xml:space="preserve">Proposal: It is proposed to adopt the method to set a lower bound for </w:t>
            </w:r>
            <w:r w:rsidRPr="0078165F">
              <w:rPr>
                <w:rFonts w:eastAsia="Times New Roman"/>
                <w:i/>
                <w:noProof/>
                <w:lang w:eastAsia="x-none" w:bidi="bn-IN"/>
              </w:rPr>
              <w:t>P</w:t>
            </w:r>
            <w:r w:rsidRPr="0078165F">
              <w:rPr>
                <w:rFonts w:eastAsia="Times New Roman"/>
                <w:i/>
                <w:noProof/>
                <w:vertAlign w:val="subscript"/>
                <w:lang w:eastAsia="x-none" w:bidi="bn-IN"/>
              </w:rPr>
              <w:t>CMAX_L,f,c,</w:t>
            </w:r>
            <w:r w:rsidRPr="0078165F">
              <w:rPr>
                <w:rFonts w:eastAsia="Times New Roman" w:hint="eastAsia"/>
                <w:i/>
                <w:noProof/>
                <w:vertAlign w:val="subscript"/>
                <w:lang w:bidi="bn-IN"/>
              </w:rPr>
              <w:t>,</w:t>
            </w:r>
            <w:r w:rsidRPr="0078165F">
              <w:rPr>
                <w:rFonts w:eastAsia="Times New Roman"/>
                <w:i/>
                <w:noProof/>
                <w:vertAlign w:val="subscript"/>
                <w:lang w:eastAsia="x-none" w:bidi="bn-IN"/>
              </w:rPr>
              <w:t>NR</w:t>
            </w:r>
            <w:r w:rsidRPr="0078165F">
              <w:rPr>
                <w:rFonts w:eastAsia="Times New Roman"/>
                <w:i/>
                <w:noProof/>
                <w:lang w:eastAsia="x-none" w:bidi="bn-IN"/>
              </w:rPr>
              <w:t xml:space="preserve"> </w:t>
            </w:r>
            <w:r w:rsidRPr="0078165F">
              <w:rPr>
                <w:i/>
              </w:rPr>
              <w:t xml:space="preserve">if </w:t>
            </w:r>
            <w:proofErr w:type="spellStart"/>
            <w:proofErr w:type="gramStart"/>
            <w:r w:rsidRPr="0078165F">
              <w:rPr>
                <w:i/>
                <w:lang w:bidi="bn-IN"/>
              </w:rPr>
              <w:t>P</w:t>
            </w:r>
            <w:r w:rsidRPr="0078165F">
              <w:rPr>
                <w:i/>
                <w:vertAlign w:val="subscript"/>
                <w:lang w:bidi="bn-IN"/>
              </w:rPr>
              <w:t>PowerClass,NR</w:t>
            </w:r>
            <w:proofErr w:type="spellEnd"/>
            <w:proofErr w:type="gramEnd"/>
            <w:r w:rsidRPr="0078165F">
              <w:rPr>
                <w:i/>
                <w:lang w:bidi="bn-IN"/>
              </w:rPr>
              <w:t xml:space="preserve"> is indicated as a higher power class rather than the default power class.</w:t>
            </w:r>
          </w:p>
          <w:p w14:paraId="07635803" w14:textId="7BD6DB6C" w:rsidR="0078165F" w:rsidRPr="00805BE8" w:rsidRDefault="0078165F" w:rsidP="0009717B">
            <w:pPr>
              <w:spacing w:before="120" w:after="120"/>
              <w:rPr>
                <w:rFonts w:asciiTheme="minorHAnsi" w:hAnsiTheme="minorHAnsi" w:cstheme="minorHAnsi"/>
              </w:rPr>
            </w:pPr>
          </w:p>
        </w:tc>
      </w:tr>
      <w:tr w:rsidR="0009717B" w14:paraId="6D3F8558" w14:textId="77777777" w:rsidTr="0009717B">
        <w:trPr>
          <w:trHeight w:val="468"/>
        </w:trPr>
        <w:tc>
          <w:tcPr>
            <w:tcW w:w="1622" w:type="dxa"/>
          </w:tcPr>
          <w:p w14:paraId="5D27D4F5" w14:textId="28B0937E" w:rsidR="0009717B" w:rsidRPr="00805BE8" w:rsidRDefault="00145D97" w:rsidP="0009717B">
            <w:pPr>
              <w:spacing w:before="120" w:after="120"/>
              <w:rPr>
                <w:rFonts w:asciiTheme="minorHAnsi" w:hAnsiTheme="minorHAnsi" w:cstheme="minorHAnsi"/>
              </w:rPr>
            </w:pPr>
            <w:hyperlink r:id="rId31" w:history="1">
              <w:r w:rsidR="0009717B">
                <w:rPr>
                  <w:rStyle w:val="af0"/>
                  <w:rFonts w:ascii="Arial" w:hAnsi="Arial" w:cs="Arial"/>
                  <w:b/>
                  <w:bCs/>
                  <w:sz w:val="16"/>
                  <w:szCs w:val="16"/>
                </w:rPr>
                <w:t>R4-2107309</w:t>
              </w:r>
            </w:hyperlink>
          </w:p>
        </w:tc>
        <w:tc>
          <w:tcPr>
            <w:tcW w:w="1424" w:type="dxa"/>
          </w:tcPr>
          <w:p w14:paraId="5C219DD5" w14:textId="506C899D" w:rsidR="0009717B" w:rsidRPr="00805BE8" w:rsidRDefault="0009717B" w:rsidP="0009717B">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10B0E4A0" w14:textId="318F95A8" w:rsidR="0009717B" w:rsidRPr="00805BE8" w:rsidRDefault="0009717B" w:rsidP="0009717B">
            <w:pPr>
              <w:spacing w:before="120" w:after="120"/>
              <w:rPr>
                <w:rFonts w:asciiTheme="minorHAnsi" w:hAnsiTheme="minorHAnsi" w:cstheme="minorHAnsi"/>
              </w:rPr>
            </w:pPr>
            <w:r>
              <w:rPr>
                <w:rFonts w:ascii="Arial" w:hAnsi="Arial" w:cs="Arial"/>
                <w:sz w:val="16"/>
                <w:szCs w:val="16"/>
              </w:rPr>
              <w:t>draft CR for TS 38.101-3 Correction on EN-DC power class</w:t>
            </w:r>
          </w:p>
        </w:tc>
      </w:tr>
    </w:tbl>
    <w:p w14:paraId="73647B3C" w14:textId="77777777" w:rsidR="00DD19DE" w:rsidRPr="004A7544" w:rsidRDefault="00DD19DE" w:rsidP="00DD19DE"/>
    <w:p w14:paraId="70D89159" w14:textId="573FD971" w:rsidR="00DD19DE" w:rsidRPr="004A7544" w:rsidRDefault="00DD19DE" w:rsidP="00DD19DE">
      <w:pPr>
        <w:pStyle w:val="2"/>
      </w:pPr>
      <w:r w:rsidRPr="004A7544">
        <w:rPr>
          <w:rFonts w:hint="eastAsia"/>
        </w:rPr>
        <w:t>Open issues</w:t>
      </w:r>
      <w:r>
        <w:t xml:space="preserve"> summary</w:t>
      </w:r>
      <w:r w:rsidR="000D0124">
        <w:t xml:space="preserve"> </w:t>
      </w:r>
      <w:r w:rsidR="000D0124">
        <w:rPr>
          <w:rFonts w:hint="eastAsia"/>
        </w:rPr>
        <w:t>and</w:t>
      </w:r>
      <w:r w:rsidR="000D0124">
        <w:t xml:space="preserve"> </w:t>
      </w:r>
      <w:r w:rsidR="000D0124">
        <w:rPr>
          <w:rFonts w:hint="eastAsia"/>
        </w:rPr>
        <w:t>dis</w:t>
      </w:r>
      <w:r w:rsidR="000D0124">
        <w:t>cussion</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A6FDC7E"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6307C4">
        <w:rPr>
          <w:sz w:val="24"/>
          <w:szCs w:val="16"/>
        </w:rPr>
        <w:t xml:space="preserve"> </w:t>
      </w:r>
      <w:r w:rsidR="006307C4">
        <w:rPr>
          <w:rFonts w:hint="eastAsia"/>
          <w:sz w:val="24"/>
          <w:szCs w:val="16"/>
        </w:rPr>
        <w:t>Power</w:t>
      </w:r>
      <w:r w:rsidR="006307C4">
        <w:rPr>
          <w:sz w:val="24"/>
          <w:szCs w:val="16"/>
        </w:rPr>
        <w:t xml:space="preserve"> </w:t>
      </w:r>
      <w:r w:rsidR="006307C4">
        <w:rPr>
          <w:rFonts w:hint="eastAsia"/>
          <w:sz w:val="24"/>
          <w:szCs w:val="16"/>
        </w:rPr>
        <w:t>Class</w:t>
      </w:r>
      <w:r w:rsidR="006307C4">
        <w:rPr>
          <w:sz w:val="24"/>
          <w:szCs w:val="16"/>
        </w:rPr>
        <w:t xml:space="preserve"> ambigulity</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21516B4D" w:rsidR="00DD19DE" w:rsidRPr="002A06EA" w:rsidRDefault="00DD19DE" w:rsidP="000829C0">
      <w:pPr>
        <w:pStyle w:val="4"/>
        <w:numPr>
          <w:ilvl w:val="0"/>
          <w:numId w:val="0"/>
        </w:numPr>
        <w:ind w:left="864" w:hanging="864"/>
        <w:rPr>
          <w:sz w:val="20"/>
          <w:szCs w:val="21"/>
          <w:u w:val="single"/>
          <w:lang w:val="en-US"/>
        </w:rPr>
      </w:pPr>
      <w:r w:rsidRPr="002A06EA">
        <w:rPr>
          <w:sz w:val="20"/>
          <w:szCs w:val="21"/>
          <w:u w:val="single"/>
          <w:lang w:val="en-US"/>
        </w:rPr>
        <w:t xml:space="preserve">Issue </w:t>
      </w:r>
      <w:r w:rsidR="00FA5848" w:rsidRPr="002A06EA">
        <w:rPr>
          <w:sz w:val="20"/>
          <w:szCs w:val="21"/>
          <w:u w:val="single"/>
          <w:lang w:val="en-US"/>
        </w:rPr>
        <w:t>2</w:t>
      </w:r>
      <w:r w:rsidRPr="002A06EA">
        <w:rPr>
          <w:sz w:val="20"/>
          <w:szCs w:val="21"/>
          <w:u w:val="single"/>
          <w:lang w:val="en-US"/>
        </w:rPr>
        <w:t>-1</w:t>
      </w:r>
      <w:r w:rsidR="00086AF6" w:rsidRPr="002A06EA">
        <w:rPr>
          <w:sz w:val="20"/>
          <w:szCs w:val="21"/>
          <w:u w:val="single"/>
          <w:lang w:val="en-US"/>
        </w:rPr>
        <w:t>-1</w:t>
      </w:r>
      <w:r w:rsidRPr="002A06EA">
        <w:rPr>
          <w:sz w:val="20"/>
          <w:szCs w:val="21"/>
          <w:u w:val="single"/>
          <w:lang w:val="en-US"/>
        </w:rPr>
        <w:t xml:space="preserve">: </w:t>
      </w:r>
      <w:r w:rsidR="006307C4" w:rsidRPr="002A06EA">
        <w:rPr>
          <w:sz w:val="20"/>
          <w:szCs w:val="21"/>
          <w:u w:val="single"/>
          <w:lang w:val="en-US"/>
        </w:rPr>
        <w:t xml:space="preserve">How to revise </w:t>
      </w:r>
      <w:r w:rsidR="00086AF6" w:rsidRPr="002A06EA">
        <w:rPr>
          <w:sz w:val="20"/>
          <w:szCs w:val="21"/>
          <w:u w:val="single"/>
          <w:lang w:val="en-US"/>
        </w:rPr>
        <w:t>Rel-15 NSA power class</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5AAA7312" w14:textId="7E80AEE3" w:rsid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1: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according to the declared NR power capability for NSA so that the PHR becomes correct. </w:t>
      </w:r>
      <w:r w:rsidRPr="00086AF6">
        <w:rPr>
          <w:rFonts w:eastAsia="宋体" w:hint="eastAsia"/>
          <w:color w:val="0070C0"/>
          <w:szCs w:val="24"/>
          <w:lang w:eastAsia="zh-CN"/>
        </w:rPr>
        <w:t>(</w:t>
      </w:r>
      <w:r w:rsidR="006307C4">
        <w:rPr>
          <w:rFonts w:eastAsia="宋体"/>
          <w:color w:val="0070C0"/>
          <w:szCs w:val="24"/>
          <w:lang w:eastAsia="zh-CN"/>
        </w:rPr>
        <w:t>Ericsson</w:t>
      </w:r>
      <w:r w:rsidRPr="00086AF6">
        <w:rPr>
          <w:rFonts w:eastAsia="宋体"/>
          <w:color w:val="0070C0"/>
          <w:szCs w:val="24"/>
          <w:lang w:eastAsia="zh-CN"/>
        </w:rPr>
        <w:t>)</w:t>
      </w:r>
    </w:p>
    <w:p w14:paraId="604D68E3" w14:textId="00040BE8" w:rsidR="00086AF6" w:rsidRP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sidR="006307C4">
        <w:rPr>
          <w:rFonts w:eastAsia="宋体"/>
          <w:color w:val="0070C0"/>
          <w:szCs w:val="24"/>
          <w:lang w:eastAsia="zh-CN"/>
        </w:rPr>
        <w:t>2</w:t>
      </w:r>
      <w:r w:rsidRPr="00086AF6">
        <w:rPr>
          <w:rFonts w:eastAsia="宋体"/>
          <w:color w:val="0070C0"/>
          <w:szCs w:val="24"/>
          <w:lang w:eastAsia="zh-CN"/>
        </w:rPr>
        <w:t xml:space="preserve">: The </w:t>
      </w:r>
      <w:proofErr w:type="spellStart"/>
      <w:r w:rsidRPr="00086AF6">
        <w:rPr>
          <w:rFonts w:eastAsia="宋体"/>
          <w:color w:val="0070C0"/>
          <w:szCs w:val="24"/>
          <w:lang w:eastAsia="zh-CN"/>
        </w:rPr>
        <w:t>Pcmax</w:t>
      </w:r>
      <w:proofErr w:type="spellEnd"/>
      <w:r w:rsidRPr="00086AF6">
        <w:rPr>
          <w:rFonts w:eastAsia="宋体"/>
          <w:color w:val="0070C0"/>
          <w:szCs w:val="24"/>
          <w:lang w:eastAsia="zh-CN"/>
        </w:rPr>
        <w:t xml:space="preserve"> for NR is modified to use the lower possible power class to decide the lower bound of the configured power. (</w:t>
      </w:r>
      <w:r w:rsidR="006307C4">
        <w:rPr>
          <w:rFonts w:eastAsia="宋体"/>
          <w:color w:val="0070C0"/>
          <w:szCs w:val="24"/>
          <w:lang w:eastAsia="zh-CN"/>
        </w:rPr>
        <w:t>Huawei</w:t>
      </w:r>
      <w:r w:rsidRPr="00086AF6">
        <w:rPr>
          <w:rFonts w:eastAsia="宋体"/>
          <w:color w:val="0070C0"/>
          <w:szCs w:val="24"/>
          <w:lang w:eastAsia="zh-CN"/>
        </w:rPr>
        <w:t>)</w:t>
      </w:r>
    </w:p>
    <w:p w14:paraId="580D6463" w14:textId="36DC3D25" w:rsidR="00086AF6" w:rsidRPr="00086AF6" w:rsidRDefault="00086AF6" w:rsidP="00086AF6">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 xml:space="preserve">Option </w:t>
      </w:r>
      <w:r w:rsidR="006307C4">
        <w:rPr>
          <w:rFonts w:eastAsia="宋体"/>
          <w:color w:val="0070C0"/>
          <w:szCs w:val="24"/>
          <w:lang w:eastAsia="zh-CN"/>
        </w:rPr>
        <w:t>3</w:t>
      </w:r>
      <w:r w:rsidRPr="00086AF6">
        <w:rPr>
          <w:rFonts w:eastAsia="宋体"/>
          <w:color w:val="0070C0"/>
          <w:szCs w:val="24"/>
          <w:lang w:eastAsia="zh-CN"/>
        </w:rPr>
        <w:t xml:space="preserve">: </w:t>
      </w:r>
      <w:r w:rsidR="006307C4" w:rsidRPr="006307C4">
        <w:rPr>
          <w:rFonts w:eastAsia="宋体"/>
          <w:color w:val="0070C0"/>
          <w:szCs w:val="24"/>
          <w:lang w:eastAsia="zh-CN"/>
        </w:rPr>
        <w:t xml:space="preserve">Reusing the IE </w:t>
      </w:r>
      <w:proofErr w:type="spellStart"/>
      <w:r w:rsidR="006307C4" w:rsidRPr="006307C4">
        <w:rPr>
          <w:rFonts w:eastAsia="宋体"/>
          <w:color w:val="0070C0"/>
          <w:szCs w:val="24"/>
          <w:lang w:eastAsia="zh-CN"/>
        </w:rPr>
        <w:t>dualPA</w:t>
      </w:r>
      <w:proofErr w:type="spellEnd"/>
      <w:r w:rsidR="006307C4" w:rsidRPr="006307C4">
        <w:rPr>
          <w:rFonts w:eastAsia="宋体"/>
          <w:color w:val="0070C0"/>
          <w:szCs w:val="24"/>
          <w:lang w:eastAsia="zh-CN"/>
        </w:rPr>
        <w:t>-Architecture to distinguish the two cases where the NR parts has PC2 or PC3 in PC2 EN-DC mode</w:t>
      </w:r>
      <w:r w:rsidRPr="00086AF6">
        <w:rPr>
          <w:rFonts w:eastAsia="宋体"/>
          <w:color w:val="0070C0"/>
          <w:szCs w:val="24"/>
          <w:lang w:eastAsia="zh-CN"/>
        </w:rPr>
        <w:t xml:space="preserve">. </w:t>
      </w:r>
      <w:r w:rsidRPr="00086AF6">
        <w:rPr>
          <w:rFonts w:eastAsia="宋体" w:hint="eastAsia"/>
          <w:color w:val="0070C0"/>
          <w:szCs w:val="24"/>
          <w:lang w:eastAsia="zh-CN"/>
        </w:rPr>
        <w:t>(</w:t>
      </w:r>
      <w:r w:rsidR="006307C4">
        <w:rPr>
          <w:rFonts w:eastAsia="宋体"/>
          <w:color w:val="0070C0"/>
          <w:szCs w:val="24"/>
          <w:lang w:eastAsia="zh-CN"/>
        </w:rPr>
        <w:t>ZTE</w:t>
      </w:r>
      <w:r w:rsidRPr="00086AF6">
        <w:rPr>
          <w:rFonts w:eastAsia="宋体"/>
          <w:color w:val="0070C0"/>
          <w:szCs w:val="24"/>
          <w:lang w:eastAsia="zh-CN"/>
        </w:rPr>
        <w:t>)</w:t>
      </w:r>
    </w:p>
    <w:p w14:paraId="21084151" w14:textId="0CB0F019" w:rsidR="00086AF6" w:rsidRDefault="00086AF6"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86AF6">
        <w:rPr>
          <w:rFonts w:eastAsia="宋体"/>
          <w:color w:val="0070C0"/>
          <w:szCs w:val="24"/>
          <w:lang w:eastAsia="zh-CN"/>
        </w:rPr>
        <w:t>Option 4: Wait for feedback from Ran2 or wait for ran2 to conclude the work to add TX diversity capability and conclusion on applicable release.</w:t>
      </w:r>
      <w:r>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Qualcomm)</w:t>
      </w:r>
    </w:p>
    <w:p w14:paraId="7AF7B00B" w14:textId="1A38CDC8" w:rsidR="006307C4" w:rsidRPr="006307C4" w:rsidRDefault="006307C4" w:rsidP="000D012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6307C4">
        <w:rPr>
          <w:rFonts w:eastAsia="宋体"/>
          <w:color w:val="0070C0"/>
          <w:szCs w:val="24"/>
          <w:lang w:eastAsia="zh-CN"/>
        </w:rPr>
        <w:t xml:space="preserve">Option </w:t>
      </w:r>
      <w:r>
        <w:rPr>
          <w:rFonts w:eastAsia="宋体"/>
          <w:color w:val="0070C0"/>
          <w:szCs w:val="24"/>
          <w:lang w:eastAsia="zh-CN"/>
        </w:rPr>
        <w:t>5</w:t>
      </w:r>
      <w:r w:rsidRPr="006307C4">
        <w:rPr>
          <w:rFonts w:eastAsia="宋体"/>
          <w:color w:val="0070C0"/>
          <w:szCs w:val="24"/>
          <w:lang w:eastAsia="zh-CN"/>
        </w:rPr>
        <w:t xml:space="preserve">: </w:t>
      </w:r>
      <w:r>
        <w:rPr>
          <w:rFonts w:eastAsia="宋体"/>
          <w:color w:val="0070C0"/>
          <w:szCs w:val="24"/>
          <w:lang w:eastAsia="zh-CN"/>
        </w:rPr>
        <w:t>Others</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46CCBD79" w:rsidR="00DD19DE" w:rsidRDefault="00DD19DE" w:rsidP="00DD19DE">
      <w:pPr>
        <w:rPr>
          <w:i/>
          <w:color w:val="0070C0"/>
          <w:lang w:eastAsia="zh-CN"/>
        </w:rPr>
      </w:pPr>
    </w:p>
    <w:p w14:paraId="6890DB77" w14:textId="77777777" w:rsidR="000D0124" w:rsidRPr="000D0124" w:rsidRDefault="000D0124" w:rsidP="000D0124">
      <w:pPr>
        <w:rPr>
          <w:i/>
          <w:color w:val="0070C0"/>
          <w:lang w:val="en-US" w:eastAsia="zh-CN"/>
        </w:rPr>
      </w:pPr>
      <w:r w:rsidRPr="000D0124">
        <w:rPr>
          <w:i/>
          <w:color w:val="0070C0"/>
          <w:lang w:val="en-US" w:eastAsia="zh-CN"/>
        </w:rPr>
        <w:t>Views’ collection for 1</w:t>
      </w:r>
      <w:r w:rsidRPr="000D0124">
        <w:rPr>
          <w:i/>
          <w:color w:val="0070C0"/>
          <w:vertAlign w:val="superscript"/>
          <w:lang w:val="en-US" w:eastAsia="zh-CN"/>
        </w:rPr>
        <w:t>st</w:t>
      </w:r>
      <w:r w:rsidRPr="000D0124">
        <w:rPr>
          <w:i/>
          <w:color w:val="0070C0"/>
          <w:lang w:val="en-US" w:eastAsia="zh-CN"/>
        </w:rPr>
        <w:t xml:space="preserve"> round:</w:t>
      </w:r>
    </w:p>
    <w:tbl>
      <w:tblPr>
        <w:tblStyle w:val="aff7"/>
        <w:tblW w:w="0" w:type="auto"/>
        <w:tblLook w:val="04A0" w:firstRow="1" w:lastRow="0" w:firstColumn="1" w:lastColumn="0" w:noHBand="0" w:noVBand="1"/>
      </w:tblPr>
      <w:tblGrid>
        <w:gridCol w:w="1236"/>
        <w:gridCol w:w="8395"/>
      </w:tblGrid>
      <w:tr w:rsidR="000D0124" w14:paraId="78F102A4"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8405440"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Borders>
              <w:top w:val="single" w:sz="4" w:space="0" w:color="auto"/>
              <w:left w:val="single" w:sz="4" w:space="0" w:color="auto"/>
              <w:bottom w:val="single" w:sz="4" w:space="0" w:color="auto"/>
              <w:right w:val="single" w:sz="4" w:space="0" w:color="auto"/>
            </w:tcBorders>
            <w:hideMark/>
          </w:tcPr>
          <w:p w14:paraId="76ECE3ED" w14:textId="77777777" w:rsidR="000D0124" w:rsidRDefault="000D0124" w:rsidP="000D0124">
            <w:pPr>
              <w:spacing w:after="120"/>
              <w:rPr>
                <w:rFonts w:eastAsiaTheme="minorEastAsia"/>
                <w:b/>
                <w:bCs/>
                <w:color w:val="0070C0"/>
                <w:lang w:val="en-US" w:eastAsia="zh-CN"/>
              </w:rPr>
            </w:pPr>
            <w:r>
              <w:rPr>
                <w:rFonts w:eastAsiaTheme="minorEastAsia"/>
                <w:b/>
                <w:bCs/>
                <w:color w:val="0070C0"/>
                <w:lang w:val="en-US" w:eastAsia="zh-CN"/>
              </w:rPr>
              <w:t>Comments</w:t>
            </w:r>
          </w:p>
        </w:tc>
      </w:tr>
      <w:tr w:rsidR="00D81C3A" w14:paraId="652D49BC"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50FF3E0B" w14:textId="6E7D5DEE" w:rsidR="00D81C3A" w:rsidRDefault="00D81C3A" w:rsidP="00D81C3A">
            <w:pPr>
              <w:spacing w:after="120"/>
              <w:rPr>
                <w:rFonts w:eastAsiaTheme="minorEastAsia"/>
                <w:color w:val="0070C0"/>
                <w:lang w:val="en-US" w:eastAsia="zh-CN"/>
              </w:rPr>
            </w:pPr>
            <w:ins w:id="1348" w:author="OPPO" w:date="2021-04-12T15:23:00Z">
              <w:r>
                <w:rPr>
                  <w:rFonts w:eastAsiaTheme="minorEastAsia"/>
                  <w:color w:val="0070C0"/>
                  <w:lang w:val="en-US" w:eastAsia="zh-CN"/>
                </w:rPr>
                <w:t>OPPO</w:t>
              </w:r>
            </w:ins>
            <w:del w:id="1349" w:author="OPPO" w:date="2021-04-12T15:23:00Z">
              <w:r w:rsidDel="00A00636">
                <w:rPr>
                  <w:rFonts w:eastAsiaTheme="minorEastAsia"/>
                  <w:color w:val="0070C0"/>
                  <w:lang w:val="en-US" w:eastAsia="zh-CN"/>
                </w:rPr>
                <w:delText>XXX</w:delText>
              </w:r>
            </w:del>
          </w:p>
        </w:tc>
        <w:tc>
          <w:tcPr>
            <w:tcW w:w="8395" w:type="dxa"/>
            <w:tcBorders>
              <w:top w:val="single" w:sz="4" w:space="0" w:color="auto"/>
              <w:left w:val="single" w:sz="4" w:space="0" w:color="auto"/>
              <w:bottom w:val="single" w:sz="4" w:space="0" w:color="auto"/>
              <w:right w:val="single" w:sz="4" w:space="0" w:color="auto"/>
            </w:tcBorders>
          </w:tcPr>
          <w:p w14:paraId="6AFC1E8F" w14:textId="5A8952B2" w:rsidR="00D81C3A" w:rsidRDefault="00D81C3A" w:rsidP="00D81C3A">
            <w:pPr>
              <w:spacing w:after="120"/>
              <w:rPr>
                <w:rFonts w:eastAsiaTheme="minorEastAsia"/>
                <w:color w:val="0070C0"/>
                <w:lang w:val="en-US" w:eastAsia="zh-CN"/>
              </w:rPr>
            </w:pPr>
            <w:ins w:id="1350" w:author="OPPO" w:date="2021-04-12T15:23:00Z">
              <w:r>
                <w:rPr>
                  <w:rFonts w:eastAsiaTheme="minorEastAsia" w:hint="eastAsia"/>
                  <w:color w:val="0070C0"/>
                  <w:lang w:val="en-US" w:eastAsia="zh-CN"/>
                </w:rPr>
                <w:t>O</w:t>
              </w:r>
              <w:r>
                <w:rPr>
                  <w:rFonts w:eastAsiaTheme="minorEastAsia"/>
                  <w:color w:val="0070C0"/>
                  <w:lang w:val="en-US" w:eastAsia="zh-CN"/>
                </w:rPr>
                <w:t>ption 4</w:t>
              </w:r>
            </w:ins>
          </w:p>
        </w:tc>
      </w:tr>
      <w:tr w:rsidR="000D0124" w14:paraId="1F83CC2E" w14:textId="77777777" w:rsidTr="000D0124">
        <w:tc>
          <w:tcPr>
            <w:tcW w:w="1236" w:type="dxa"/>
            <w:tcBorders>
              <w:top w:val="single" w:sz="4" w:space="0" w:color="auto"/>
              <w:left w:val="single" w:sz="4" w:space="0" w:color="auto"/>
              <w:bottom w:val="single" w:sz="4" w:space="0" w:color="auto"/>
              <w:right w:val="single" w:sz="4" w:space="0" w:color="auto"/>
            </w:tcBorders>
            <w:hideMark/>
          </w:tcPr>
          <w:p w14:paraId="15729FD2" w14:textId="77777777" w:rsidR="000D0124" w:rsidRDefault="000D0124" w:rsidP="000D0124">
            <w:pPr>
              <w:spacing w:after="120"/>
              <w:rPr>
                <w:rFonts w:eastAsiaTheme="minorEastAsia"/>
                <w:color w:val="0070C0"/>
                <w:lang w:val="en-US" w:eastAsia="zh-CN"/>
              </w:rPr>
            </w:pPr>
            <w:r>
              <w:rPr>
                <w:rFonts w:eastAsiaTheme="minorEastAsia"/>
                <w:color w:val="0070C0"/>
                <w:lang w:val="en-US" w:eastAsia="zh-CN"/>
              </w:rPr>
              <w:t>YYY</w:t>
            </w:r>
          </w:p>
        </w:tc>
        <w:tc>
          <w:tcPr>
            <w:tcW w:w="8395" w:type="dxa"/>
            <w:tcBorders>
              <w:top w:val="single" w:sz="4" w:space="0" w:color="auto"/>
              <w:left w:val="single" w:sz="4" w:space="0" w:color="auto"/>
              <w:bottom w:val="single" w:sz="4" w:space="0" w:color="auto"/>
              <w:right w:val="single" w:sz="4" w:space="0" w:color="auto"/>
            </w:tcBorders>
          </w:tcPr>
          <w:p w14:paraId="6969EBB1" w14:textId="4B324018" w:rsidR="000D0124" w:rsidRDefault="00E811C8" w:rsidP="000D0124">
            <w:pPr>
              <w:spacing w:after="120"/>
              <w:rPr>
                <w:rFonts w:eastAsiaTheme="minorEastAsia"/>
                <w:color w:val="0070C0"/>
                <w:lang w:val="en-US" w:eastAsia="zh-CN"/>
              </w:rPr>
            </w:pPr>
            <w:ins w:id="1351" w:author="Aijun" w:date="2021-04-12T11:22:00Z">
              <w:r>
                <w:rPr>
                  <w:rFonts w:eastAsiaTheme="minorEastAsia"/>
                  <w:color w:val="0070C0"/>
                  <w:lang w:val="en-US" w:eastAsia="zh-CN"/>
                </w:rPr>
                <w:t>Option 3 as shown in our paper.</w:t>
              </w:r>
            </w:ins>
          </w:p>
        </w:tc>
      </w:tr>
      <w:tr w:rsidR="00C05A5A" w14:paraId="4C958E77" w14:textId="77777777" w:rsidTr="000D0124">
        <w:trPr>
          <w:ins w:id="1352" w:author="Xiaomi" w:date="2021-04-12T19:41:00Z"/>
        </w:trPr>
        <w:tc>
          <w:tcPr>
            <w:tcW w:w="1236" w:type="dxa"/>
            <w:tcBorders>
              <w:top w:val="single" w:sz="4" w:space="0" w:color="auto"/>
              <w:left w:val="single" w:sz="4" w:space="0" w:color="auto"/>
              <w:bottom w:val="single" w:sz="4" w:space="0" w:color="auto"/>
              <w:right w:val="single" w:sz="4" w:space="0" w:color="auto"/>
            </w:tcBorders>
          </w:tcPr>
          <w:p w14:paraId="1F6A6676" w14:textId="1BC08854" w:rsidR="00C05A5A" w:rsidRDefault="00C05A5A" w:rsidP="000D0124">
            <w:pPr>
              <w:spacing w:after="120"/>
              <w:rPr>
                <w:ins w:id="1353" w:author="Xiaomi" w:date="2021-04-12T19:41:00Z"/>
                <w:rFonts w:eastAsiaTheme="minorEastAsia"/>
                <w:color w:val="0070C0"/>
                <w:lang w:val="en-US" w:eastAsia="zh-CN"/>
              </w:rPr>
            </w:pPr>
            <w:ins w:id="1354" w:author="Xiaomi" w:date="2021-04-12T19:41:00Z">
              <w:r>
                <w:rPr>
                  <w:rFonts w:eastAsiaTheme="minorEastAsia" w:hint="eastAsia"/>
                  <w:color w:val="0070C0"/>
                  <w:lang w:val="en-US" w:eastAsia="zh-CN"/>
                </w:rPr>
                <w:t>X</w:t>
              </w:r>
              <w:r>
                <w:rPr>
                  <w:rFonts w:eastAsiaTheme="minorEastAsia"/>
                  <w:color w:val="0070C0"/>
                  <w:lang w:val="en-US" w:eastAsia="zh-CN"/>
                </w:rPr>
                <w:t>iaomi</w:t>
              </w:r>
            </w:ins>
          </w:p>
        </w:tc>
        <w:tc>
          <w:tcPr>
            <w:tcW w:w="8395" w:type="dxa"/>
            <w:tcBorders>
              <w:top w:val="single" w:sz="4" w:space="0" w:color="auto"/>
              <w:left w:val="single" w:sz="4" w:space="0" w:color="auto"/>
              <w:bottom w:val="single" w:sz="4" w:space="0" w:color="auto"/>
              <w:right w:val="single" w:sz="4" w:space="0" w:color="auto"/>
            </w:tcBorders>
          </w:tcPr>
          <w:p w14:paraId="4FE984B9" w14:textId="7ADE1F94" w:rsidR="00C05A5A" w:rsidRDefault="00C05A5A" w:rsidP="000D0124">
            <w:pPr>
              <w:spacing w:after="120"/>
              <w:rPr>
                <w:ins w:id="1355" w:author="Xiaomi" w:date="2021-04-12T19:41:00Z"/>
                <w:rFonts w:eastAsiaTheme="minorEastAsia"/>
                <w:color w:val="0070C0"/>
                <w:lang w:val="en-US" w:eastAsia="zh-CN"/>
              </w:rPr>
            </w:pPr>
            <w:ins w:id="1356" w:author="Xiaomi" w:date="2021-04-12T19:41:00Z">
              <w:r>
                <w:rPr>
                  <w:rFonts w:eastAsiaTheme="minorEastAsia" w:hint="eastAsia"/>
                  <w:color w:val="0070C0"/>
                  <w:lang w:val="en-US" w:eastAsia="zh-CN"/>
                </w:rPr>
                <w:t>P</w:t>
              </w:r>
              <w:r>
                <w:rPr>
                  <w:rFonts w:eastAsiaTheme="minorEastAsia"/>
                  <w:color w:val="0070C0"/>
                  <w:lang w:val="en-US" w:eastAsia="zh-CN"/>
                </w:rPr>
                <w:t>refer option 4</w:t>
              </w:r>
            </w:ins>
          </w:p>
        </w:tc>
      </w:tr>
      <w:tr w:rsidR="008549AB" w14:paraId="06B5F50C" w14:textId="77777777" w:rsidTr="000D0124">
        <w:trPr>
          <w:ins w:id="1357" w:author="Huawei" w:date="2021-04-12T21:18:00Z"/>
        </w:trPr>
        <w:tc>
          <w:tcPr>
            <w:tcW w:w="1236" w:type="dxa"/>
            <w:tcBorders>
              <w:top w:val="single" w:sz="4" w:space="0" w:color="auto"/>
              <w:left w:val="single" w:sz="4" w:space="0" w:color="auto"/>
              <w:bottom w:val="single" w:sz="4" w:space="0" w:color="auto"/>
              <w:right w:val="single" w:sz="4" w:space="0" w:color="auto"/>
            </w:tcBorders>
          </w:tcPr>
          <w:p w14:paraId="6F1517A6" w14:textId="0C441C93" w:rsidR="008549AB" w:rsidRDefault="008549AB" w:rsidP="000D0124">
            <w:pPr>
              <w:spacing w:after="120"/>
              <w:rPr>
                <w:ins w:id="1358" w:author="Huawei" w:date="2021-04-12T21:18:00Z"/>
                <w:rFonts w:eastAsiaTheme="minorEastAsia"/>
                <w:color w:val="0070C0"/>
                <w:lang w:val="en-US" w:eastAsia="zh-CN"/>
              </w:rPr>
            </w:pPr>
            <w:ins w:id="1359" w:author="Huawei" w:date="2021-04-12T21:18:00Z">
              <w:r>
                <w:rPr>
                  <w:rFonts w:eastAsiaTheme="minorEastAsia"/>
                  <w:color w:val="0070C0"/>
                  <w:lang w:val="en-US" w:eastAsia="zh-CN"/>
                </w:rPr>
                <w:t>Huawei</w:t>
              </w:r>
            </w:ins>
          </w:p>
        </w:tc>
        <w:tc>
          <w:tcPr>
            <w:tcW w:w="8395" w:type="dxa"/>
            <w:tcBorders>
              <w:top w:val="single" w:sz="4" w:space="0" w:color="auto"/>
              <w:left w:val="single" w:sz="4" w:space="0" w:color="auto"/>
              <w:bottom w:val="single" w:sz="4" w:space="0" w:color="auto"/>
              <w:right w:val="single" w:sz="4" w:space="0" w:color="auto"/>
            </w:tcBorders>
          </w:tcPr>
          <w:p w14:paraId="173927BB" w14:textId="730B23E7" w:rsidR="008549AB" w:rsidRDefault="008549AB" w:rsidP="000D0124">
            <w:pPr>
              <w:spacing w:after="120"/>
              <w:rPr>
                <w:ins w:id="1360" w:author="Huawei" w:date="2021-04-12T21:18:00Z"/>
                <w:rFonts w:eastAsiaTheme="minorEastAsia"/>
                <w:color w:val="0070C0"/>
                <w:lang w:val="en-US" w:eastAsia="zh-CN"/>
              </w:rPr>
            </w:pPr>
            <w:ins w:id="1361" w:author="Huawei" w:date="2021-04-12T21:18:00Z">
              <w:r>
                <w:rPr>
                  <w:rFonts w:eastAsiaTheme="minorEastAsia"/>
                  <w:color w:val="0070C0"/>
                  <w:lang w:val="en-US" w:eastAsia="zh-CN"/>
                </w:rPr>
                <w:t xml:space="preserve">Option 2. </w:t>
              </w:r>
            </w:ins>
            <w:ins w:id="1362" w:author="Huawei" w:date="2021-04-12T21:19:00Z">
              <w:r>
                <w:rPr>
                  <w:rFonts w:eastAsiaTheme="minorEastAsia"/>
                  <w:color w:val="0070C0"/>
                  <w:lang w:val="en-US" w:eastAsia="zh-CN"/>
                </w:rPr>
                <w:t xml:space="preserve">The capability is for the NR part, which is different from the one on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as in the LS sent to</w:t>
              </w:r>
            </w:ins>
            <w:ins w:id="1363" w:author="Huawei" w:date="2021-04-12T21:20:00Z">
              <w:r>
                <w:rPr>
                  <w:rFonts w:eastAsiaTheme="minorEastAsia"/>
                  <w:color w:val="0070C0"/>
                  <w:lang w:val="en-US" w:eastAsia="zh-CN"/>
                </w:rPr>
                <w:t xml:space="preserve"> RAN2 in last meeting. </w:t>
              </w:r>
            </w:ins>
          </w:p>
        </w:tc>
      </w:tr>
      <w:tr w:rsidR="00436172" w14:paraId="170F25EF" w14:textId="77777777" w:rsidTr="000D0124">
        <w:trPr>
          <w:ins w:id="1364" w:author="Bill Shvodian" w:date="2021-04-12T14:33:00Z"/>
        </w:trPr>
        <w:tc>
          <w:tcPr>
            <w:tcW w:w="1236" w:type="dxa"/>
            <w:tcBorders>
              <w:top w:val="single" w:sz="4" w:space="0" w:color="auto"/>
              <w:left w:val="single" w:sz="4" w:space="0" w:color="auto"/>
              <w:bottom w:val="single" w:sz="4" w:space="0" w:color="auto"/>
              <w:right w:val="single" w:sz="4" w:space="0" w:color="auto"/>
            </w:tcBorders>
          </w:tcPr>
          <w:p w14:paraId="2BEEF0BF" w14:textId="554A9FC0" w:rsidR="00436172" w:rsidRDefault="00436172" w:rsidP="000D0124">
            <w:pPr>
              <w:spacing w:after="120"/>
              <w:rPr>
                <w:ins w:id="1365" w:author="Bill Shvodian" w:date="2021-04-12T14:33:00Z"/>
                <w:rFonts w:eastAsiaTheme="minorEastAsia"/>
                <w:color w:val="0070C0"/>
                <w:lang w:val="en-US" w:eastAsia="zh-CN"/>
              </w:rPr>
            </w:pPr>
            <w:ins w:id="1366" w:author="Bill Shvodian" w:date="2021-04-12T14:33:00Z">
              <w:r>
                <w:rPr>
                  <w:rFonts w:eastAsiaTheme="minorEastAsia"/>
                  <w:color w:val="0070C0"/>
                  <w:lang w:val="en-US" w:eastAsia="zh-CN"/>
                </w:rPr>
                <w:t>T-Mobile USA</w:t>
              </w:r>
            </w:ins>
          </w:p>
        </w:tc>
        <w:tc>
          <w:tcPr>
            <w:tcW w:w="8395" w:type="dxa"/>
            <w:tcBorders>
              <w:top w:val="single" w:sz="4" w:space="0" w:color="auto"/>
              <w:left w:val="single" w:sz="4" w:space="0" w:color="auto"/>
              <w:bottom w:val="single" w:sz="4" w:space="0" w:color="auto"/>
              <w:right w:val="single" w:sz="4" w:space="0" w:color="auto"/>
            </w:tcBorders>
          </w:tcPr>
          <w:p w14:paraId="0896AA47" w14:textId="5F8A6C2B" w:rsidR="00436172" w:rsidRDefault="00436172" w:rsidP="000D0124">
            <w:pPr>
              <w:spacing w:after="120"/>
              <w:rPr>
                <w:ins w:id="1367" w:author="Bill Shvodian" w:date="2021-04-12T14:33:00Z"/>
                <w:rFonts w:eastAsiaTheme="minorEastAsia"/>
                <w:color w:val="0070C0"/>
                <w:lang w:val="en-US" w:eastAsia="zh-CN"/>
              </w:rPr>
            </w:pPr>
            <w:ins w:id="1368" w:author="Bill Shvodian" w:date="2021-04-12T14:33:00Z">
              <w:r>
                <w:rPr>
                  <w:rFonts w:eastAsiaTheme="minorEastAsia"/>
                  <w:color w:val="0070C0"/>
                  <w:lang w:val="en-US" w:eastAsia="zh-CN"/>
                </w:rPr>
                <w:t xml:space="preserve">Option 1. </w:t>
              </w:r>
            </w:ins>
          </w:p>
        </w:tc>
      </w:tr>
      <w:tr w:rsidR="00C6456B" w14:paraId="54C3D181" w14:textId="77777777" w:rsidTr="000D0124">
        <w:trPr>
          <w:ins w:id="1369" w:author="Ericsson" w:date="2021-04-12T23:29:00Z"/>
        </w:trPr>
        <w:tc>
          <w:tcPr>
            <w:tcW w:w="1236" w:type="dxa"/>
            <w:tcBorders>
              <w:top w:val="single" w:sz="4" w:space="0" w:color="auto"/>
              <w:left w:val="single" w:sz="4" w:space="0" w:color="auto"/>
              <w:bottom w:val="single" w:sz="4" w:space="0" w:color="auto"/>
              <w:right w:val="single" w:sz="4" w:space="0" w:color="auto"/>
            </w:tcBorders>
          </w:tcPr>
          <w:p w14:paraId="2798A31B" w14:textId="76B5F2BD" w:rsidR="00C6456B" w:rsidRDefault="00C6456B" w:rsidP="000D0124">
            <w:pPr>
              <w:spacing w:after="120"/>
              <w:rPr>
                <w:ins w:id="1370" w:author="Ericsson" w:date="2021-04-12T23:29:00Z"/>
                <w:rFonts w:eastAsiaTheme="minorEastAsia"/>
                <w:color w:val="0070C0"/>
                <w:lang w:val="en-US" w:eastAsia="zh-CN"/>
              </w:rPr>
            </w:pPr>
            <w:ins w:id="1371" w:author="Ericsson" w:date="2021-04-12T23:29: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25B61156" w14:textId="5B76736B" w:rsidR="00C6456B" w:rsidRDefault="000A3250" w:rsidP="000D0124">
            <w:pPr>
              <w:spacing w:after="120"/>
              <w:rPr>
                <w:ins w:id="1372" w:author="Ericsson" w:date="2021-04-12T23:29:00Z"/>
                <w:rFonts w:eastAsiaTheme="minorEastAsia"/>
                <w:color w:val="0070C0"/>
                <w:lang w:val="en-US" w:eastAsia="zh-CN"/>
              </w:rPr>
            </w:pPr>
            <w:ins w:id="1373" w:author="Ericsson" w:date="2021-04-12T23:30:00Z">
              <w:r w:rsidRPr="000A3250">
                <w:rPr>
                  <w:rFonts w:eastAsiaTheme="minorEastAsia"/>
                  <w:color w:val="0070C0"/>
                  <w:lang w:val="en-US" w:eastAsia="zh-CN"/>
                </w:rPr>
                <w:t xml:space="preserve">Option 1, then the PHR becomes correct even though the power class indication is ambiguous. For Option 2 the PHR would still be ambiguous, nothing </w:t>
              </w:r>
            </w:ins>
            <w:ins w:id="1374" w:author="Ericsson" w:date="2021-04-12T23:34:00Z">
              <w:r w:rsidR="005A7483">
                <w:rPr>
                  <w:rFonts w:eastAsiaTheme="minorEastAsia"/>
                  <w:color w:val="0070C0"/>
                  <w:lang w:val="en-US" w:eastAsia="zh-CN"/>
                </w:rPr>
                <w:t xml:space="preserve">is </w:t>
              </w:r>
            </w:ins>
            <w:ins w:id="1375" w:author="Ericsson" w:date="2021-04-12T23:30:00Z">
              <w:r w:rsidRPr="000A3250">
                <w:rPr>
                  <w:rFonts w:eastAsiaTheme="minorEastAsia"/>
                  <w:color w:val="0070C0"/>
                  <w:lang w:val="en-US" w:eastAsia="zh-CN"/>
                </w:rPr>
                <w:t>resolved. The same for Option 3.</w:t>
              </w:r>
            </w:ins>
          </w:p>
        </w:tc>
      </w:tr>
      <w:tr w:rsidR="00EF75B5" w14:paraId="752C83FB" w14:textId="77777777" w:rsidTr="000D0124">
        <w:trPr>
          <w:ins w:id="1376" w:author="Ville Vintola" w:date="2021-04-12T15:06:00Z"/>
        </w:trPr>
        <w:tc>
          <w:tcPr>
            <w:tcW w:w="1236" w:type="dxa"/>
            <w:tcBorders>
              <w:top w:val="single" w:sz="4" w:space="0" w:color="auto"/>
              <w:left w:val="single" w:sz="4" w:space="0" w:color="auto"/>
              <w:bottom w:val="single" w:sz="4" w:space="0" w:color="auto"/>
              <w:right w:val="single" w:sz="4" w:space="0" w:color="auto"/>
            </w:tcBorders>
          </w:tcPr>
          <w:p w14:paraId="772C325D" w14:textId="59361B91" w:rsidR="00EF75B5" w:rsidRDefault="00EF75B5" w:rsidP="00EF75B5">
            <w:pPr>
              <w:spacing w:after="120"/>
              <w:rPr>
                <w:ins w:id="1377" w:author="Ville Vintola" w:date="2021-04-12T15:06:00Z"/>
                <w:rFonts w:eastAsiaTheme="minorEastAsia"/>
                <w:color w:val="0070C0"/>
                <w:lang w:val="en-US" w:eastAsia="zh-CN"/>
              </w:rPr>
            </w:pPr>
            <w:ins w:id="1378" w:author="Ville Vintola" w:date="2021-04-12T15:06:00Z">
              <w:r>
                <w:rPr>
                  <w:rFonts w:eastAsiaTheme="minorEastAsia"/>
                  <w:color w:val="0070C0"/>
                  <w:lang w:val="en-US" w:eastAsia="zh-CN"/>
                </w:rPr>
                <w:t>Qualcomm</w:t>
              </w:r>
            </w:ins>
          </w:p>
        </w:tc>
        <w:tc>
          <w:tcPr>
            <w:tcW w:w="8395" w:type="dxa"/>
            <w:tcBorders>
              <w:top w:val="single" w:sz="4" w:space="0" w:color="auto"/>
              <w:left w:val="single" w:sz="4" w:space="0" w:color="auto"/>
              <w:bottom w:val="single" w:sz="4" w:space="0" w:color="auto"/>
              <w:right w:val="single" w:sz="4" w:space="0" w:color="auto"/>
            </w:tcBorders>
          </w:tcPr>
          <w:p w14:paraId="75952154" w14:textId="0BCC6F0F" w:rsidR="00EF75B5" w:rsidRPr="000A3250" w:rsidRDefault="00EF75B5" w:rsidP="00EF75B5">
            <w:pPr>
              <w:spacing w:after="120"/>
              <w:rPr>
                <w:ins w:id="1379" w:author="Ville Vintola" w:date="2021-04-12T15:06:00Z"/>
                <w:rFonts w:eastAsiaTheme="minorEastAsia"/>
                <w:color w:val="0070C0"/>
                <w:lang w:val="en-US" w:eastAsia="zh-CN"/>
              </w:rPr>
            </w:pPr>
            <w:ins w:id="1380" w:author="Ville Vintola" w:date="2021-04-12T15:06:00Z">
              <w:r>
                <w:rPr>
                  <w:rFonts w:eastAsiaTheme="minorEastAsia"/>
                  <w:color w:val="0070C0"/>
                  <w:lang w:val="en-US" w:eastAsia="zh-CN"/>
                </w:rPr>
                <w:t xml:space="preserve">Option 4. </w:t>
              </w:r>
            </w:ins>
          </w:p>
        </w:tc>
      </w:tr>
      <w:tr w:rsidR="00B9333B" w14:paraId="20852119" w14:textId="77777777" w:rsidTr="000D0124">
        <w:trPr>
          <w:ins w:id="1381" w:author="임수환/책임연구원/미래기술센터 C&amp;M표준(연)5G무선통신표준Task(suhwan.lim@lge.com)" w:date="2021-04-13T11:07:00Z"/>
        </w:trPr>
        <w:tc>
          <w:tcPr>
            <w:tcW w:w="1236" w:type="dxa"/>
            <w:tcBorders>
              <w:top w:val="single" w:sz="4" w:space="0" w:color="auto"/>
              <w:left w:val="single" w:sz="4" w:space="0" w:color="auto"/>
              <w:bottom w:val="single" w:sz="4" w:space="0" w:color="auto"/>
              <w:right w:val="single" w:sz="4" w:space="0" w:color="auto"/>
            </w:tcBorders>
          </w:tcPr>
          <w:p w14:paraId="6CD79E91" w14:textId="6FF08EB5" w:rsidR="00B9333B" w:rsidRDefault="00B9333B" w:rsidP="00B9333B">
            <w:pPr>
              <w:spacing w:after="120"/>
              <w:rPr>
                <w:ins w:id="1382" w:author="임수환/책임연구원/미래기술센터 C&amp;M표준(연)5G무선통신표준Task(suhwan.lim@lge.com)" w:date="2021-04-13T11:07:00Z"/>
                <w:rFonts w:eastAsiaTheme="minorEastAsia"/>
                <w:color w:val="0070C0"/>
                <w:lang w:val="en-US" w:eastAsia="zh-CN"/>
              </w:rPr>
            </w:pPr>
            <w:ins w:id="1383" w:author="임수환/책임연구원/미래기술센터 C&amp;M표준(연)5G무선통신표준Task(suhwan.lim@lge.com)" w:date="2021-04-13T11:07:00Z">
              <w:r>
                <w:rPr>
                  <w:rFonts w:eastAsiaTheme="minorEastAsia" w:hint="eastAsia"/>
                  <w:color w:val="0070C0"/>
                  <w:lang w:val="en-US" w:eastAsia="ko-KR"/>
                </w:rPr>
                <w:t>LGE</w:t>
              </w:r>
            </w:ins>
          </w:p>
        </w:tc>
        <w:tc>
          <w:tcPr>
            <w:tcW w:w="8395" w:type="dxa"/>
            <w:tcBorders>
              <w:top w:val="single" w:sz="4" w:space="0" w:color="auto"/>
              <w:left w:val="single" w:sz="4" w:space="0" w:color="auto"/>
              <w:bottom w:val="single" w:sz="4" w:space="0" w:color="auto"/>
              <w:right w:val="single" w:sz="4" w:space="0" w:color="auto"/>
            </w:tcBorders>
          </w:tcPr>
          <w:p w14:paraId="26EB00A9" w14:textId="7A9F9A14" w:rsidR="00B9333B" w:rsidRDefault="00B9333B" w:rsidP="00B9333B">
            <w:pPr>
              <w:spacing w:after="120"/>
              <w:rPr>
                <w:ins w:id="1384" w:author="임수환/책임연구원/미래기술센터 C&amp;M표준(연)5G무선통신표준Task(suhwan.lim@lge.com)" w:date="2021-04-13T11:07:00Z"/>
                <w:rFonts w:eastAsiaTheme="minorEastAsia"/>
                <w:color w:val="0070C0"/>
                <w:lang w:val="en-US" w:eastAsia="zh-CN"/>
              </w:rPr>
            </w:pPr>
            <w:ins w:id="1385" w:author="임수환/책임연구원/미래기술센터 C&amp;M표준(연)5G무선통신표준Task(suhwan.lim@lge.com)" w:date="2021-04-13T11:07:00Z">
              <w:r>
                <w:rPr>
                  <w:rFonts w:eastAsiaTheme="minorEastAsia"/>
                  <w:color w:val="0070C0"/>
                  <w:lang w:val="en-US" w:eastAsia="ko-KR"/>
                </w:rPr>
                <w:t>O</w:t>
              </w:r>
              <w:r>
                <w:rPr>
                  <w:rFonts w:eastAsiaTheme="minorEastAsia" w:hint="eastAsia"/>
                  <w:color w:val="0070C0"/>
                  <w:lang w:val="en-US" w:eastAsia="ko-KR"/>
                </w:rPr>
                <w:t>ption</w:t>
              </w:r>
              <w:r>
                <w:rPr>
                  <w:rFonts w:eastAsiaTheme="minorEastAsia"/>
                  <w:color w:val="0070C0"/>
                  <w:lang w:val="en-US" w:eastAsia="ko-KR"/>
                </w:rPr>
                <w:t xml:space="preserve"> </w:t>
              </w:r>
              <w:r>
                <w:rPr>
                  <w:rFonts w:eastAsiaTheme="minorEastAsia" w:hint="eastAsia"/>
                  <w:color w:val="0070C0"/>
                  <w:lang w:val="en-US" w:eastAsia="ko-KR"/>
                </w:rPr>
                <w:t>4</w:t>
              </w:r>
              <w:r>
                <w:rPr>
                  <w:rFonts w:eastAsiaTheme="minorEastAsia"/>
                  <w:color w:val="0070C0"/>
                  <w:lang w:val="en-US" w:eastAsia="ko-KR"/>
                </w:rPr>
                <w:t xml:space="preserve"> </w:t>
              </w:r>
            </w:ins>
          </w:p>
        </w:tc>
      </w:tr>
      <w:tr w:rsidR="00D91944" w14:paraId="705D380D" w14:textId="77777777" w:rsidTr="00D91944">
        <w:trPr>
          <w:ins w:id="1386" w:author="Jackson Wang (Samsung)" w:date="2021-04-13T10:21:00Z"/>
        </w:trPr>
        <w:tc>
          <w:tcPr>
            <w:tcW w:w="1236" w:type="dxa"/>
          </w:tcPr>
          <w:p w14:paraId="6864347F" w14:textId="77777777" w:rsidR="00D91944" w:rsidRDefault="00D91944" w:rsidP="00445CB6">
            <w:pPr>
              <w:spacing w:after="120"/>
              <w:rPr>
                <w:ins w:id="1387" w:author="Jackson Wang (Samsung)" w:date="2021-04-13T10:21:00Z"/>
                <w:rFonts w:eastAsiaTheme="minorEastAsia"/>
                <w:color w:val="0070C0"/>
                <w:lang w:val="en-US" w:eastAsia="zh-CN"/>
              </w:rPr>
            </w:pPr>
            <w:ins w:id="1388" w:author="Jackson Wang (Samsung)" w:date="2021-04-13T10:21:00Z">
              <w:r>
                <w:rPr>
                  <w:rFonts w:eastAsiaTheme="minorEastAsia"/>
                  <w:color w:val="0070C0"/>
                  <w:lang w:val="en-US" w:eastAsia="zh-CN"/>
                </w:rPr>
                <w:t>Samsung</w:t>
              </w:r>
            </w:ins>
          </w:p>
        </w:tc>
        <w:tc>
          <w:tcPr>
            <w:tcW w:w="8395" w:type="dxa"/>
          </w:tcPr>
          <w:p w14:paraId="673ED423" w14:textId="77777777" w:rsidR="00D91944" w:rsidRDefault="00D91944" w:rsidP="00445CB6">
            <w:pPr>
              <w:spacing w:after="120"/>
              <w:rPr>
                <w:ins w:id="1389" w:author="Jackson Wang (Samsung)" w:date="2021-04-13T10:21:00Z"/>
                <w:rFonts w:eastAsiaTheme="minorEastAsia"/>
                <w:color w:val="0070C0"/>
                <w:lang w:val="en-US" w:eastAsia="zh-CN"/>
              </w:rPr>
            </w:pPr>
            <w:ins w:id="1390" w:author="Jackson Wang (Samsung)" w:date="2021-04-13T10:21:00Z">
              <w:r>
                <w:rPr>
                  <w:rFonts w:eastAsiaTheme="minorEastAsia"/>
                  <w:color w:val="0070C0"/>
                  <w:lang w:val="en-US" w:eastAsia="zh-CN"/>
                </w:rPr>
                <w:t>Option 4</w:t>
              </w:r>
            </w:ins>
          </w:p>
        </w:tc>
      </w:tr>
    </w:tbl>
    <w:p w14:paraId="1E3CC340" w14:textId="77777777" w:rsidR="000D0124" w:rsidRDefault="000D0124" w:rsidP="000D0124">
      <w:pPr>
        <w:rPr>
          <w:i/>
          <w:color w:val="0070C0"/>
          <w:lang w:eastAsia="zh-CN"/>
        </w:rPr>
      </w:pPr>
    </w:p>
    <w:p w14:paraId="1C1B2D1E" w14:textId="77777777" w:rsidR="000D0124" w:rsidRDefault="000D0124" w:rsidP="000D0124">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D0124" w:rsidRPr="00045592" w14:paraId="349D394B" w14:textId="77777777" w:rsidTr="000D0124">
        <w:tc>
          <w:tcPr>
            <w:tcW w:w="9634" w:type="dxa"/>
          </w:tcPr>
          <w:p w14:paraId="13439895" w14:textId="77777777" w:rsidR="000D0124" w:rsidRDefault="000D0124" w:rsidP="000D0124">
            <w:pPr>
              <w:rPr>
                <w:ins w:id="1391" w:author="Sanjun Feng(vivo)" w:date="2021-04-15T01:37: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599E9A95" w14:textId="256B8F80" w:rsidR="00150907" w:rsidRPr="00150907" w:rsidRDefault="00150907" w:rsidP="000D0124">
            <w:pPr>
              <w:rPr>
                <w:rFonts w:eastAsiaTheme="minorEastAsia"/>
                <w:bCs/>
                <w:color w:val="0070C0"/>
                <w:lang w:val="en-US" w:eastAsia="zh-CN"/>
              </w:rPr>
            </w:pPr>
            <w:ins w:id="1392" w:author="Sanjun Feng(vivo)" w:date="2021-04-15T01:37:00Z">
              <w:r w:rsidRPr="00150907">
                <w:rPr>
                  <w:rFonts w:eastAsiaTheme="minorEastAsia" w:hint="eastAsia"/>
                  <w:bCs/>
                  <w:color w:val="0070C0"/>
                  <w:lang w:val="en-US" w:eastAsia="zh-CN"/>
                </w:rPr>
                <w:t>V</w:t>
              </w:r>
              <w:r w:rsidRPr="00150907">
                <w:rPr>
                  <w:rFonts w:eastAsiaTheme="minorEastAsia"/>
                  <w:bCs/>
                  <w:color w:val="0070C0"/>
                  <w:lang w:val="en-US" w:eastAsia="zh-CN"/>
                </w:rPr>
                <w:t>ie</w:t>
              </w:r>
              <w:r>
                <w:rPr>
                  <w:rFonts w:eastAsiaTheme="minorEastAsia"/>
                  <w:bCs/>
                  <w:color w:val="0070C0"/>
                  <w:lang w:val="en-US" w:eastAsia="zh-CN"/>
                </w:rPr>
                <w:t xml:space="preserve">ws are diverse and generally the same compared to last meeting. One new scheme was proposed </w:t>
              </w:r>
            </w:ins>
            <w:ins w:id="1393" w:author="Sanjun Feng(vivo)" w:date="2021-04-15T01:38:00Z">
              <w:r>
                <w:rPr>
                  <w:rFonts w:eastAsiaTheme="minorEastAsia"/>
                  <w:bCs/>
                  <w:color w:val="0070C0"/>
                  <w:lang w:val="en-US" w:eastAsia="zh-CN"/>
                </w:rPr>
                <w:t xml:space="preserve">as option 3, but no support except original proponent. </w:t>
              </w:r>
            </w:ins>
            <w:ins w:id="1394" w:author="Sanjun Feng(vivo)" w:date="2021-04-15T01:39:00Z">
              <w:r>
                <w:rPr>
                  <w:rFonts w:eastAsiaTheme="minorEastAsia"/>
                  <w:bCs/>
                  <w:color w:val="0070C0"/>
                  <w:lang w:val="en-US" w:eastAsia="zh-CN"/>
                </w:rPr>
                <w:t xml:space="preserve">More companies prefer to wait until RAN2 provide more feedback regarding </w:t>
              </w:r>
              <w:proofErr w:type="spellStart"/>
              <w:r>
                <w:rPr>
                  <w:rFonts w:eastAsiaTheme="minorEastAsia"/>
                  <w:bCs/>
                  <w:color w:val="0070C0"/>
                  <w:lang w:val="en-US" w:eastAsia="zh-CN"/>
                </w:rPr>
                <w:t>TxD</w:t>
              </w:r>
              <w:proofErr w:type="spellEnd"/>
              <w:r>
                <w:rPr>
                  <w:rFonts w:eastAsiaTheme="minorEastAsia"/>
                  <w:bCs/>
                  <w:color w:val="0070C0"/>
                  <w:lang w:val="en-US" w:eastAsia="zh-CN"/>
                </w:rPr>
                <w:t xml:space="preserve"> signaling release independency</w:t>
              </w:r>
            </w:ins>
          </w:p>
        </w:tc>
      </w:tr>
      <w:tr w:rsidR="000D0124" w:rsidRPr="003418CB" w14:paraId="47D48B09" w14:textId="77777777" w:rsidTr="000D0124">
        <w:tc>
          <w:tcPr>
            <w:tcW w:w="9634" w:type="dxa"/>
          </w:tcPr>
          <w:p w14:paraId="09E0C529" w14:textId="77777777" w:rsidR="000D0124" w:rsidRDefault="000D0124" w:rsidP="000D0124">
            <w:pPr>
              <w:rPr>
                <w:ins w:id="1395" w:author="Sanjun Feng(vivo)" w:date="2021-04-15T01:39: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627FFA" w14:textId="1ED73F56" w:rsidR="00150907" w:rsidRPr="003418CB" w:rsidRDefault="00150907" w:rsidP="000D0124">
            <w:pPr>
              <w:rPr>
                <w:rFonts w:eastAsiaTheme="minorEastAsia"/>
                <w:color w:val="0070C0"/>
                <w:lang w:val="en-US" w:eastAsia="zh-CN"/>
              </w:rPr>
            </w:pPr>
            <w:ins w:id="1396" w:author="Sanjun Feng(vivo)" w:date="2021-04-15T01:39:00Z">
              <w:r>
                <w:rPr>
                  <w:rFonts w:eastAsiaTheme="minorEastAsia"/>
                  <w:color w:val="0070C0"/>
                  <w:lang w:val="en-US" w:eastAsia="zh-CN"/>
                </w:rPr>
                <w:t xml:space="preserve">Suspend discussion and take </w:t>
              </w:r>
            </w:ins>
            <w:ins w:id="1397" w:author="Sanjun Feng(vivo)" w:date="2021-04-15T01:40:00Z">
              <w:r>
                <w:rPr>
                  <w:rFonts w:eastAsiaTheme="minorEastAsia"/>
                  <w:color w:val="0070C0"/>
                  <w:lang w:val="en-US" w:eastAsia="zh-CN"/>
                </w:rPr>
                <w:t>O</w:t>
              </w:r>
            </w:ins>
            <w:ins w:id="1398" w:author="Sanjun Feng(vivo)" w:date="2021-04-15T01:39:00Z">
              <w:r>
                <w:rPr>
                  <w:rFonts w:eastAsiaTheme="minorEastAsia"/>
                  <w:color w:val="0070C0"/>
                  <w:lang w:val="en-US" w:eastAsia="zh-CN"/>
                </w:rPr>
                <w:t xml:space="preserve">ption 4 in this meeting. </w:t>
              </w:r>
              <w:r>
                <w:rPr>
                  <w:rFonts w:eastAsiaTheme="minorEastAsia" w:hint="eastAsia"/>
                  <w:color w:val="0070C0"/>
                  <w:lang w:val="en-US" w:eastAsia="zh-CN"/>
                </w:rPr>
                <w:t>N</w:t>
              </w:r>
              <w:r>
                <w:rPr>
                  <w:rFonts w:eastAsiaTheme="minorEastAsia"/>
                  <w:color w:val="0070C0"/>
                  <w:lang w:val="en-US" w:eastAsia="zh-CN"/>
                </w:rPr>
                <w:t>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3FE6C3CB" w14:textId="12F20F53" w:rsidR="000D0124" w:rsidRDefault="000D0124" w:rsidP="000D0124">
      <w:pPr>
        <w:rPr>
          <w:i/>
          <w:color w:val="0070C0"/>
          <w:lang w:val="en-US" w:eastAsia="zh-CN"/>
        </w:rPr>
      </w:pPr>
    </w:p>
    <w:p w14:paraId="6B42AF0D" w14:textId="77777777" w:rsidR="000D0124" w:rsidRPr="000D0124" w:rsidRDefault="000D0124" w:rsidP="000D0124">
      <w:pPr>
        <w:rPr>
          <w:i/>
          <w:color w:val="0070C0"/>
          <w:lang w:val="en-US" w:eastAsia="zh-CN"/>
        </w:rPr>
      </w:pPr>
    </w:p>
    <w:p w14:paraId="758D0191" w14:textId="517D252C" w:rsidR="000D0124" w:rsidRPr="00805BE8" w:rsidRDefault="000D0124" w:rsidP="000D0124">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Pr="00805BE8">
        <w:rPr>
          <w:sz w:val="24"/>
          <w:szCs w:val="16"/>
        </w:rPr>
        <w:t>CRs/TPs</w:t>
      </w:r>
    </w:p>
    <w:p w14:paraId="277B1A2F" w14:textId="77777777" w:rsidR="000D0124" w:rsidRPr="00855107" w:rsidRDefault="000D0124" w:rsidP="000D012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D0124" w:rsidRPr="00571777" w14:paraId="382687F9" w14:textId="77777777" w:rsidTr="000D0124">
        <w:tc>
          <w:tcPr>
            <w:tcW w:w="1232" w:type="dxa"/>
          </w:tcPr>
          <w:p w14:paraId="38A84F1F"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BF02E22" w14:textId="77777777" w:rsidR="000D0124" w:rsidRPr="00045592" w:rsidRDefault="000D0124" w:rsidP="000D012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F75B5" w:rsidRPr="00571777" w14:paraId="1A059509" w14:textId="77777777" w:rsidTr="000D0124">
        <w:tc>
          <w:tcPr>
            <w:tcW w:w="1232" w:type="dxa"/>
            <w:vMerge w:val="restart"/>
          </w:tcPr>
          <w:p w14:paraId="393B2915" w14:textId="77777777" w:rsidR="00EF75B5" w:rsidRDefault="00145D97" w:rsidP="000D0124">
            <w:pPr>
              <w:spacing w:after="120"/>
              <w:rPr>
                <w:rFonts w:ascii="Arial" w:hAnsi="Arial" w:cs="Arial"/>
                <w:b/>
                <w:bCs/>
                <w:color w:val="0000FF"/>
                <w:sz w:val="16"/>
                <w:szCs w:val="16"/>
                <w:u w:val="single"/>
              </w:rPr>
            </w:pPr>
            <w:hyperlink r:id="rId32" w:history="1">
              <w:r w:rsidR="00EF75B5">
                <w:rPr>
                  <w:rStyle w:val="af0"/>
                  <w:rFonts w:ascii="Arial" w:hAnsi="Arial" w:cs="Arial"/>
                  <w:b/>
                  <w:bCs/>
                  <w:sz w:val="16"/>
                  <w:szCs w:val="16"/>
                </w:rPr>
                <w:t>R4-2105084</w:t>
              </w:r>
            </w:hyperlink>
          </w:p>
          <w:p w14:paraId="2DA3EB5D" w14:textId="77777777" w:rsidR="00EF75B5" w:rsidRPr="003418CB" w:rsidRDefault="00EF75B5" w:rsidP="000D0124">
            <w:pPr>
              <w:spacing w:after="120"/>
              <w:rPr>
                <w:rFonts w:eastAsiaTheme="minorEastAsia"/>
                <w:color w:val="0070C0"/>
                <w:lang w:val="en-US" w:eastAsia="zh-CN"/>
              </w:rPr>
            </w:pPr>
          </w:p>
        </w:tc>
        <w:tc>
          <w:tcPr>
            <w:tcW w:w="8399" w:type="dxa"/>
          </w:tcPr>
          <w:p w14:paraId="0489155F" w14:textId="3B1E4164" w:rsidR="00EF75B5" w:rsidRPr="003418CB" w:rsidRDefault="00EF75B5" w:rsidP="000D0124">
            <w:pPr>
              <w:spacing w:after="120"/>
              <w:rPr>
                <w:rFonts w:eastAsiaTheme="minorEastAsia"/>
                <w:color w:val="0070C0"/>
                <w:lang w:val="en-US" w:eastAsia="zh-CN"/>
              </w:rPr>
            </w:pPr>
            <w:ins w:id="1399" w:author="OPPO" w:date="2021-04-12T15:24:00Z">
              <w:r>
                <w:rPr>
                  <w:rFonts w:eastAsiaTheme="minorEastAsia"/>
                  <w:color w:val="0070C0"/>
                  <w:lang w:val="en-US" w:eastAsia="zh-CN"/>
                </w:rPr>
                <w:t>OPPO: Content is ok, and since this is Rel-15 change, no sure whether this will cause the NBC issue.</w:t>
              </w:r>
            </w:ins>
          </w:p>
        </w:tc>
      </w:tr>
      <w:tr w:rsidR="00EF75B5" w:rsidRPr="00571777" w14:paraId="402EA37E" w14:textId="77777777" w:rsidTr="000D0124">
        <w:tc>
          <w:tcPr>
            <w:tcW w:w="1232" w:type="dxa"/>
            <w:vMerge/>
          </w:tcPr>
          <w:p w14:paraId="63334499" w14:textId="77777777" w:rsidR="00EF75B5" w:rsidRDefault="00EF75B5" w:rsidP="000D0124">
            <w:pPr>
              <w:spacing w:after="120"/>
              <w:rPr>
                <w:rFonts w:eastAsiaTheme="minorEastAsia"/>
                <w:color w:val="0070C0"/>
                <w:lang w:val="en-US" w:eastAsia="zh-CN"/>
              </w:rPr>
            </w:pPr>
          </w:p>
        </w:tc>
        <w:tc>
          <w:tcPr>
            <w:tcW w:w="8399" w:type="dxa"/>
          </w:tcPr>
          <w:p w14:paraId="40DB829D" w14:textId="6891C422" w:rsidR="00EF75B5" w:rsidRPr="004E4C4D" w:rsidRDefault="00EF75B5" w:rsidP="000D0124">
            <w:pPr>
              <w:spacing w:after="120"/>
              <w:rPr>
                <w:rFonts w:eastAsiaTheme="minorEastAsia"/>
                <w:color w:val="0070C0"/>
                <w:lang w:val="en-US" w:eastAsia="zh-CN"/>
              </w:rPr>
            </w:pPr>
            <w:ins w:id="1400" w:author="Huawei" w:date="2021-04-12T21:23:00Z">
              <w:r>
                <w:rPr>
                  <w:rFonts w:eastAsiaTheme="minorEastAsia"/>
                  <w:color w:val="0070C0"/>
                  <w:lang w:val="en-US" w:eastAsia="zh-CN"/>
                </w:rPr>
                <w:t xml:space="preserve">Huawei: </w:t>
              </w:r>
              <w:r>
                <w:rPr>
                  <w:lang w:val="en-US"/>
                </w:rPr>
                <w:t xml:space="preserve">Whether the UE can configure the </w:t>
              </w:r>
              <w:proofErr w:type="spellStart"/>
              <w:r>
                <w:rPr>
                  <w:lang w:val="en-US"/>
                </w:rPr>
                <w:t>Pcmax</w:t>
              </w:r>
              <w:proofErr w:type="spellEnd"/>
              <w:r>
                <w:rPr>
                  <w:lang w:val="en-US"/>
                </w:rPr>
                <w:t xml:space="preserve"> properly based on declaration by the UE is still ambiguous for the network, which results the value unpredictable by the network. And </w:t>
              </w:r>
              <w:r>
                <w:rPr>
                  <w:rFonts w:eastAsiaTheme="minorEastAsia" w:hint="eastAsia"/>
                  <w:lang w:val="en-US" w:eastAsia="zh-CN"/>
                </w:rPr>
                <w:t xml:space="preserve">it </w:t>
              </w:r>
            </w:ins>
            <w:ins w:id="1401" w:author="Huawei" w:date="2021-04-12T21:24:00Z">
              <w:r>
                <w:rPr>
                  <w:rFonts w:eastAsiaTheme="minorEastAsia"/>
                  <w:lang w:val="en-US" w:eastAsia="zh-CN"/>
                </w:rPr>
                <w:t>cannot solve the release independent issue for PC1.5.</w:t>
              </w:r>
            </w:ins>
          </w:p>
        </w:tc>
      </w:tr>
      <w:tr w:rsidR="00EF75B5" w:rsidRPr="00571777" w14:paraId="21FD494C" w14:textId="77777777" w:rsidTr="000D0124">
        <w:tc>
          <w:tcPr>
            <w:tcW w:w="1232" w:type="dxa"/>
            <w:vMerge/>
          </w:tcPr>
          <w:p w14:paraId="5842E62C" w14:textId="77777777" w:rsidR="00EF75B5" w:rsidRDefault="00EF75B5" w:rsidP="000D0124">
            <w:pPr>
              <w:spacing w:after="120"/>
              <w:rPr>
                <w:rFonts w:eastAsiaTheme="minorEastAsia"/>
                <w:color w:val="0070C0"/>
                <w:lang w:val="en-US" w:eastAsia="zh-CN"/>
              </w:rPr>
            </w:pPr>
          </w:p>
        </w:tc>
        <w:tc>
          <w:tcPr>
            <w:tcW w:w="8399" w:type="dxa"/>
          </w:tcPr>
          <w:p w14:paraId="1985182E" w14:textId="10CCFE11" w:rsidR="00EF75B5" w:rsidRDefault="00EF75B5" w:rsidP="000D0124">
            <w:pPr>
              <w:spacing w:after="120"/>
              <w:rPr>
                <w:rFonts w:eastAsiaTheme="minorEastAsia"/>
                <w:color w:val="0070C0"/>
                <w:lang w:val="en-US" w:eastAsia="zh-CN"/>
              </w:rPr>
            </w:pPr>
            <w:ins w:id="1402" w:author="Ericsson" w:date="2021-04-12T23:31:00Z">
              <w:r w:rsidRPr="004D06D4">
                <w:rPr>
                  <w:rFonts w:eastAsiaTheme="minorEastAsia"/>
                  <w:color w:val="0070C0"/>
                  <w:lang w:val="en-US" w:eastAsia="zh-CN"/>
                </w:rPr>
                <w:t xml:space="preserve">Ericsson: to Huawei, when configured for EN-DC the UE would configure the </w:t>
              </w:r>
              <w:proofErr w:type="spellStart"/>
              <w:r w:rsidRPr="004D06D4">
                <w:rPr>
                  <w:rFonts w:eastAsiaTheme="minorEastAsia"/>
                  <w:color w:val="0070C0"/>
                  <w:lang w:val="en-US" w:eastAsia="zh-CN"/>
                </w:rPr>
                <w:t>Pcmax</w:t>
              </w:r>
              <w:proofErr w:type="spellEnd"/>
              <w:r w:rsidRPr="004D06D4">
                <w:rPr>
                  <w:rFonts w:eastAsiaTheme="minorEastAsia"/>
                  <w:color w:val="0070C0"/>
                  <w:lang w:val="en-US" w:eastAsia="zh-CN"/>
                </w:rPr>
                <w:t xml:space="preserve"> for the NR CG according to its actual power capability, which may be different from that advertised in the NR band capability. For conformance tests, the actual NR power capability can be declared.</w:t>
              </w:r>
            </w:ins>
          </w:p>
        </w:tc>
      </w:tr>
      <w:tr w:rsidR="00EF75B5" w:rsidRPr="00571777" w14:paraId="6A5C9080" w14:textId="77777777" w:rsidTr="000D0124">
        <w:trPr>
          <w:ins w:id="1403" w:author="Ville Vintola" w:date="2021-04-12T15:06:00Z"/>
        </w:trPr>
        <w:tc>
          <w:tcPr>
            <w:tcW w:w="1232" w:type="dxa"/>
            <w:vMerge/>
          </w:tcPr>
          <w:p w14:paraId="059835D5" w14:textId="77777777" w:rsidR="00EF75B5" w:rsidRDefault="00EF75B5" w:rsidP="00EF75B5">
            <w:pPr>
              <w:spacing w:after="120"/>
              <w:rPr>
                <w:ins w:id="1404" w:author="Ville Vintola" w:date="2021-04-12T15:06:00Z"/>
                <w:rFonts w:eastAsiaTheme="minorEastAsia"/>
                <w:color w:val="0070C0"/>
                <w:lang w:val="en-US" w:eastAsia="zh-CN"/>
              </w:rPr>
            </w:pPr>
          </w:p>
        </w:tc>
        <w:tc>
          <w:tcPr>
            <w:tcW w:w="8399" w:type="dxa"/>
          </w:tcPr>
          <w:p w14:paraId="3B55EC71" w14:textId="71DDDA8D" w:rsidR="00EF75B5" w:rsidRPr="004D06D4" w:rsidRDefault="00EF75B5" w:rsidP="00EF75B5">
            <w:pPr>
              <w:spacing w:after="120"/>
              <w:rPr>
                <w:ins w:id="1405" w:author="Ville Vintola" w:date="2021-04-12T15:06:00Z"/>
                <w:rFonts w:eastAsiaTheme="minorEastAsia"/>
                <w:color w:val="0070C0"/>
                <w:lang w:val="en-US" w:eastAsia="zh-CN"/>
              </w:rPr>
            </w:pPr>
            <w:ins w:id="1406" w:author="Ville Vintola" w:date="2021-04-12T15:07:00Z">
              <w:r>
                <w:rPr>
                  <w:rFonts w:eastAsiaTheme="minorEastAsia"/>
                  <w:color w:val="0070C0"/>
                  <w:lang w:val="en-US" w:eastAsia="zh-CN"/>
                </w:rPr>
                <w:t xml:space="preserve">Qualcomm: Not ok, this creates an ambiguity to the testable limit. </w:t>
              </w:r>
            </w:ins>
          </w:p>
        </w:tc>
      </w:tr>
      <w:tr w:rsidR="00EF75B5" w:rsidRPr="00571777" w14:paraId="0EE879E3" w14:textId="77777777" w:rsidTr="000D0124">
        <w:tc>
          <w:tcPr>
            <w:tcW w:w="1232" w:type="dxa"/>
            <w:vMerge w:val="restart"/>
          </w:tcPr>
          <w:p w14:paraId="0CF19F03" w14:textId="77777777" w:rsidR="00EF75B5" w:rsidRDefault="00145D97" w:rsidP="00EF75B5">
            <w:pPr>
              <w:spacing w:after="120"/>
              <w:rPr>
                <w:rFonts w:eastAsiaTheme="minorEastAsia"/>
                <w:color w:val="0070C0"/>
                <w:lang w:val="en-US" w:eastAsia="zh-CN"/>
              </w:rPr>
            </w:pPr>
            <w:hyperlink r:id="rId33" w:history="1">
              <w:r w:rsidR="00EF75B5">
                <w:rPr>
                  <w:rStyle w:val="af0"/>
                  <w:rFonts w:ascii="Arial" w:hAnsi="Arial" w:cs="Arial"/>
                  <w:b/>
                  <w:bCs/>
                  <w:sz w:val="16"/>
                  <w:szCs w:val="16"/>
                </w:rPr>
                <w:t>R4-2107309</w:t>
              </w:r>
            </w:hyperlink>
          </w:p>
        </w:tc>
        <w:tc>
          <w:tcPr>
            <w:tcW w:w="8399" w:type="dxa"/>
          </w:tcPr>
          <w:p w14:paraId="2C6DE49F" w14:textId="584E2625" w:rsidR="00EF75B5" w:rsidRDefault="00EF75B5" w:rsidP="00EF75B5">
            <w:pPr>
              <w:spacing w:after="120"/>
              <w:rPr>
                <w:rFonts w:eastAsiaTheme="minorEastAsia"/>
                <w:color w:val="0070C0"/>
                <w:lang w:val="en-US" w:eastAsia="zh-CN"/>
              </w:rPr>
            </w:pPr>
            <w:ins w:id="1407" w:author="OPPO" w:date="2021-04-12T15:24:00Z">
              <w:r>
                <w:rPr>
                  <w:rFonts w:eastAsiaTheme="minorEastAsia"/>
                  <w:color w:val="0070C0"/>
                  <w:lang w:val="en-US" w:eastAsia="zh-CN"/>
                </w:rPr>
                <w:t>OPPO: Content is ok, and since this is Rel-15 change, no sure whether this will cause the NBC issue.</w:t>
              </w:r>
            </w:ins>
          </w:p>
        </w:tc>
      </w:tr>
      <w:tr w:rsidR="00EF75B5" w:rsidRPr="00571777" w14:paraId="7C31CEB8" w14:textId="77777777" w:rsidTr="000D0124">
        <w:tc>
          <w:tcPr>
            <w:tcW w:w="1232" w:type="dxa"/>
            <w:vMerge/>
          </w:tcPr>
          <w:p w14:paraId="0798AFF1" w14:textId="77777777" w:rsidR="00EF75B5" w:rsidRDefault="00EF75B5" w:rsidP="00EF75B5">
            <w:pPr>
              <w:spacing w:after="120"/>
              <w:rPr>
                <w:rFonts w:eastAsiaTheme="minorEastAsia"/>
                <w:color w:val="0070C0"/>
                <w:lang w:val="en-US" w:eastAsia="zh-CN"/>
              </w:rPr>
            </w:pPr>
          </w:p>
        </w:tc>
        <w:tc>
          <w:tcPr>
            <w:tcW w:w="8399" w:type="dxa"/>
          </w:tcPr>
          <w:p w14:paraId="07A2660E" w14:textId="0E843371" w:rsidR="00EF75B5" w:rsidRDefault="00EF75B5" w:rsidP="00EF75B5">
            <w:pPr>
              <w:spacing w:after="120"/>
              <w:rPr>
                <w:rFonts w:eastAsiaTheme="minorEastAsia"/>
                <w:color w:val="0070C0"/>
                <w:lang w:val="en-US" w:eastAsia="zh-CN"/>
              </w:rPr>
            </w:pPr>
            <w:ins w:id="1408" w:author="Ville Vintola" w:date="2021-04-12T15:07:00Z">
              <w:r>
                <w:rPr>
                  <w:rFonts w:eastAsiaTheme="minorEastAsia"/>
                  <w:color w:val="0070C0"/>
                  <w:lang w:val="en-US" w:eastAsia="zh-CN"/>
                </w:rPr>
                <w:t xml:space="preserve">Qualcomm: This will give 3 dB relaxation to the PC2 UE.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this </w:t>
              </w:r>
              <w:proofErr w:type="spellStart"/>
              <w:r>
                <w:rPr>
                  <w:rFonts w:eastAsiaTheme="minorEastAsia"/>
                  <w:color w:val="0070C0"/>
                  <w:lang w:val="en-US" w:eastAsia="zh-CN"/>
                </w:rPr>
                <w:t>relxation</w:t>
              </w:r>
              <w:proofErr w:type="spellEnd"/>
              <w:r>
                <w:rPr>
                  <w:rFonts w:eastAsiaTheme="minorEastAsia"/>
                  <w:color w:val="0070C0"/>
                  <w:lang w:val="en-US" w:eastAsia="zh-CN"/>
                </w:rPr>
                <w:t xml:space="preserve">. </w:t>
              </w:r>
            </w:ins>
          </w:p>
        </w:tc>
      </w:tr>
      <w:tr w:rsidR="00EF75B5" w:rsidRPr="00571777" w14:paraId="117D8061" w14:textId="77777777" w:rsidTr="000D0124">
        <w:tc>
          <w:tcPr>
            <w:tcW w:w="1232" w:type="dxa"/>
            <w:vMerge/>
          </w:tcPr>
          <w:p w14:paraId="1DD46C6C" w14:textId="77777777" w:rsidR="00EF75B5" w:rsidRDefault="00EF75B5" w:rsidP="00EF75B5">
            <w:pPr>
              <w:spacing w:after="120"/>
              <w:rPr>
                <w:rFonts w:eastAsiaTheme="minorEastAsia"/>
                <w:color w:val="0070C0"/>
                <w:lang w:val="en-US" w:eastAsia="zh-CN"/>
              </w:rPr>
            </w:pPr>
          </w:p>
        </w:tc>
        <w:tc>
          <w:tcPr>
            <w:tcW w:w="8399" w:type="dxa"/>
          </w:tcPr>
          <w:p w14:paraId="79501D35" w14:textId="1559AB49" w:rsidR="00EF75B5" w:rsidRDefault="00EF75B5" w:rsidP="00EF75B5">
            <w:pPr>
              <w:spacing w:after="120"/>
              <w:rPr>
                <w:rFonts w:eastAsiaTheme="minorEastAsia"/>
                <w:color w:val="0070C0"/>
                <w:lang w:val="en-US" w:eastAsia="zh-CN"/>
              </w:rPr>
            </w:pPr>
            <w:ins w:id="1409" w:author="Ericsson" w:date="2021-04-12T23:32:00Z">
              <w:r w:rsidRPr="00D05F02">
                <w:rPr>
                  <w:rFonts w:eastAsiaTheme="minorEastAsia"/>
                  <w:color w:val="0070C0"/>
                  <w:lang w:val="en-US" w:eastAsia="zh-CN"/>
                </w:rPr>
                <w:t>Ericsson: not agreed, the PHR would still be ambiguous.</w:t>
              </w:r>
            </w:ins>
          </w:p>
        </w:tc>
      </w:tr>
      <w:tr w:rsidR="00B164E6" w14:paraId="00D49BB0" w14:textId="77777777" w:rsidTr="000D0124">
        <w:tc>
          <w:tcPr>
            <w:tcW w:w="1232" w:type="dxa"/>
            <w:vMerge w:val="restart"/>
          </w:tcPr>
          <w:p w14:paraId="16B2C21D" w14:textId="77777777" w:rsidR="00B164E6" w:rsidRDefault="00145D97" w:rsidP="00EF75B5">
            <w:pPr>
              <w:spacing w:after="120"/>
              <w:rPr>
                <w:rFonts w:eastAsiaTheme="minorEastAsia"/>
                <w:color w:val="0070C0"/>
                <w:lang w:val="en-US" w:eastAsia="zh-CN"/>
              </w:rPr>
            </w:pPr>
            <w:hyperlink r:id="rId34" w:history="1">
              <w:r w:rsidR="00B164E6">
                <w:rPr>
                  <w:rStyle w:val="af0"/>
                  <w:rFonts w:ascii="Arial" w:hAnsi="Arial" w:cs="Arial"/>
                  <w:b/>
                  <w:bCs/>
                  <w:sz w:val="16"/>
                  <w:szCs w:val="16"/>
                </w:rPr>
                <w:t>R4-2104487</w:t>
              </w:r>
            </w:hyperlink>
          </w:p>
        </w:tc>
        <w:tc>
          <w:tcPr>
            <w:tcW w:w="8399" w:type="dxa"/>
          </w:tcPr>
          <w:p w14:paraId="62CD80D7" w14:textId="6748456E" w:rsidR="00B164E6" w:rsidRDefault="00B164E6" w:rsidP="00EF75B5">
            <w:pPr>
              <w:spacing w:after="120"/>
              <w:rPr>
                <w:rFonts w:eastAsiaTheme="minorEastAsia"/>
                <w:color w:val="0070C0"/>
                <w:lang w:val="en-US" w:eastAsia="zh-CN"/>
              </w:rPr>
            </w:pPr>
            <w:ins w:id="1410" w:author="OPPO" w:date="2021-04-12T15:24:00Z">
              <w:r>
                <w:rPr>
                  <w:rFonts w:eastAsiaTheme="minorEastAsia"/>
                  <w:color w:val="0070C0"/>
                  <w:lang w:val="en-US" w:eastAsia="zh-CN"/>
                </w:rPr>
                <w:t>OPPO:</w:t>
              </w:r>
              <w:r w:rsidRPr="00944AB8">
                <w:t xml:space="preserve"> </w:t>
              </w:r>
              <w:r>
                <w:t xml:space="preserve">The </w:t>
              </w:r>
              <w:proofErr w:type="spellStart"/>
              <w:r>
                <w:rPr>
                  <w:u w:val="single"/>
                </w:rPr>
                <w:t>dualPA</w:t>
              </w:r>
              <w:proofErr w:type="spellEnd"/>
              <w:r>
                <w:rPr>
                  <w:u w:val="single"/>
                </w:rPr>
                <w:t>-Architecture IE is for intra-band band combination which is different from the SA 2T UE capability. UE might support 1T for SA but support 2T for intra-band band combination.</w:t>
              </w:r>
            </w:ins>
          </w:p>
        </w:tc>
      </w:tr>
      <w:tr w:rsidR="00B164E6" w14:paraId="3B8FEB4D" w14:textId="77777777" w:rsidTr="000D0124">
        <w:tc>
          <w:tcPr>
            <w:tcW w:w="1232" w:type="dxa"/>
            <w:vMerge/>
          </w:tcPr>
          <w:p w14:paraId="776571C5" w14:textId="77777777" w:rsidR="00B164E6" w:rsidRDefault="00B164E6" w:rsidP="00EF75B5">
            <w:pPr>
              <w:spacing w:after="120"/>
              <w:rPr>
                <w:rFonts w:eastAsiaTheme="minorEastAsia"/>
                <w:color w:val="0070C0"/>
                <w:lang w:val="en-US" w:eastAsia="zh-CN"/>
              </w:rPr>
            </w:pPr>
          </w:p>
        </w:tc>
        <w:tc>
          <w:tcPr>
            <w:tcW w:w="8399" w:type="dxa"/>
          </w:tcPr>
          <w:p w14:paraId="09CA93AC" w14:textId="55D1A8DF" w:rsidR="00B164E6" w:rsidRDefault="00B164E6" w:rsidP="00EF75B5">
            <w:pPr>
              <w:spacing w:after="120"/>
              <w:rPr>
                <w:rFonts w:eastAsiaTheme="minorEastAsia"/>
                <w:color w:val="0070C0"/>
                <w:lang w:val="en-US" w:eastAsia="zh-CN"/>
              </w:rPr>
            </w:pPr>
            <w:ins w:id="1411" w:author="Aijun" w:date="2021-04-12T11:22:00Z">
              <w:r>
                <w:rPr>
                  <w:rFonts w:eastAsiaTheme="minorEastAsia"/>
                  <w:color w:val="0070C0"/>
                  <w:lang w:val="en-US" w:eastAsia="zh-CN"/>
                </w:rPr>
                <w:t xml:space="preserve">ZTE: To OPPO, we are talking about the IE </w:t>
              </w:r>
            </w:ins>
            <w:ins w:id="1412" w:author="Aijun" w:date="2021-04-12T11:23:00Z">
              <w:r>
                <w:rPr>
                  <w:rFonts w:eastAsiaTheme="minorEastAsia"/>
                  <w:color w:val="0070C0"/>
                  <w:lang w:val="en-US" w:eastAsia="zh-CN"/>
                </w:rPr>
                <w:t xml:space="preserve">as one </w:t>
              </w:r>
              <w:proofErr w:type="gramStart"/>
              <w:r>
                <w:rPr>
                  <w:rFonts w:eastAsiaTheme="minorEastAsia"/>
                  <w:color w:val="0070C0"/>
                  <w:lang w:val="en-US" w:eastAsia="zh-CN"/>
                </w:rPr>
                <w:t xml:space="preserve">of </w:t>
              </w:r>
            </w:ins>
            <w:ins w:id="1413" w:author="Aijun" w:date="2021-04-12T11:22:00Z">
              <w:r>
                <w:rPr>
                  <w:rFonts w:eastAsiaTheme="minorEastAsia"/>
                  <w:color w:val="0070C0"/>
                  <w:lang w:val="en-US" w:eastAsia="zh-CN"/>
                </w:rPr>
                <w:t xml:space="preserve"> </w:t>
              </w:r>
            </w:ins>
            <w:ins w:id="1414" w:author="Aijun" w:date="2021-04-12T11:23:00Z">
              <w:r>
                <w:rPr>
                  <w:rFonts w:eastAsiaTheme="minorEastAsia"/>
                  <w:color w:val="0070C0"/>
                  <w:lang w:val="en-US" w:eastAsia="zh-CN"/>
                </w:rPr>
                <w:t>MR</w:t>
              </w:r>
              <w:proofErr w:type="gramEnd"/>
              <w:r>
                <w:rPr>
                  <w:rFonts w:eastAsiaTheme="minorEastAsia"/>
                  <w:color w:val="0070C0"/>
                  <w:lang w:val="en-US" w:eastAsia="zh-CN"/>
                </w:rPr>
                <w:t xml:space="preserve">-DC parameters, and proposing to extend its usage possibly, so we </w:t>
              </w:r>
            </w:ins>
            <w:ins w:id="1415" w:author="Aijun" w:date="2021-04-12T11:24:00Z">
              <w:r>
                <w:rPr>
                  <w:rFonts w:eastAsiaTheme="minorEastAsia"/>
                  <w:color w:val="0070C0"/>
                  <w:lang w:val="en-US" w:eastAsia="zh-CN"/>
                </w:rPr>
                <w:t>may</w:t>
              </w:r>
            </w:ins>
            <w:ins w:id="1416" w:author="Aijun" w:date="2021-04-12T11:23:00Z">
              <w:r>
                <w:rPr>
                  <w:rFonts w:eastAsiaTheme="minorEastAsia"/>
                  <w:color w:val="0070C0"/>
                  <w:lang w:val="en-US" w:eastAsia="zh-CN"/>
                </w:rPr>
                <w:t xml:space="preserve"> not need to focus on what</w:t>
              </w:r>
            </w:ins>
            <w:ins w:id="1417" w:author="Aijun" w:date="2021-04-12T11:24:00Z">
              <w:r>
                <w:rPr>
                  <w:rFonts w:eastAsiaTheme="minorEastAsia"/>
                  <w:color w:val="0070C0"/>
                  <w:lang w:val="en-US" w:eastAsia="zh-CN"/>
                </w:rPr>
                <w:t>’s</w:t>
              </w:r>
            </w:ins>
            <w:ins w:id="1418" w:author="Aijun" w:date="2021-04-12T11:23:00Z">
              <w:r>
                <w:rPr>
                  <w:rFonts w:eastAsiaTheme="minorEastAsia"/>
                  <w:color w:val="0070C0"/>
                  <w:lang w:val="en-US" w:eastAsia="zh-CN"/>
                </w:rPr>
                <w:t xml:space="preserve"> its current usage.</w:t>
              </w:r>
            </w:ins>
          </w:p>
        </w:tc>
      </w:tr>
      <w:tr w:rsidR="00B164E6" w14:paraId="21A20C64" w14:textId="77777777" w:rsidTr="000D0124">
        <w:tc>
          <w:tcPr>
            <w:tcW w:w="1232" w:type="dxa"/>
            <w:vMerge/>
          </w:tcPr>
          <w:p w14:paraId="1B42BD32" w14:textId="77777777" w:rsidR="00B164E6" w:rsidRDefault="00B164E6" w:rsidP="00EF75B5">
            <w:pPr>
              <w:spacing w:after="120"/>
              <w:rPr>
                <w:rFonts w:eastAsiaTheme="minorEastAsia"/>
                <w:color w:val="0070C0"/>
                <w:lang w:val="en-US" w:eastAsia="zh-CN"/>
              </w:rPr>
            </w:pPr>
          </w:p>
        </w:tc>
        <w:tc>
          <w:tcPr>
            <w:tcW w:w="8399" w:type="dxa"/>
          </w:tcPr>
          <w:p w14:paraId="6A60E0EE" w14:textId="2C706069" w:rsidR="00B164E6" w:rsidRDefault="00B164E6" w:rsidP="00EF75B5">
            <w:pPr>
              <w:spacing w:after="120"/>
              <w:rPr>
                <w:rFonts w:eastAsiaTheme="minorEastAsia"/>
                <w:color w:val="0070C0"/>
                <w:lang w:val="en-US" w:eastAsia="zh-CN"/>
              </w:rPr>
            </w:pPr>
            <w:ins w:id="1419" w:author="Huawei" w:date="2021-04-12T21:20:00Z">
              <w:r>
                <w:rPr>
                  <w:rFonts w:eastAsiaTheme="minorEastAsia"/>
                  <w:color w:val="0070C0"/>
                  <w:lang w:val="en-US" w:eastAsia="zh-CN"/>
                </w:rPr>
                <w:t>Huawei: Similar view as OPPO. It’s not appropriate to extend the existing capability scop</w:t>
              </w:r>
            </w:ins>
            <w:ins w:id="1420" w:author="Huawei" w:date="2021-04-12T21:21:00Z">
              <w:r>
                <w:rPr>
                  <w:rFonts w:eastAsiaTheme="minorEastAsia"/>
                  <w:color w:val="0070C0"/>
                  <w:lang w:val="en-US" w:eastAsia="zh-CN"/>
                </w:rPr>
                <w:t xml:space="preserve">e. </w:t>
              </w:r>
            </w:ins>
          </w:p>
        </w:tc>
      </w:tr>
      <w:tr w:rsidR="00B164E6" w14:paraId="26A962F0" w14:textId="77777777" w:rsidTr="000D0124">
        <w:trPr>
          <w:ins w:id="1421" w:author="Ericsson" w:date="2021-04-12T23:32:00Z"/>
        </w:trPr>
        <w:tc>
          <w:tcPr>
            <w:tcW w:w="1232" w:type="dxa"/>
            <w:vMerge/>
          </w:tcPr>
          <w:p w14:paraId="026656E9" w14:textId="77777777" w:rsidR="00B164E6" w:rsidRDefault="00B164E6" w:rsidP="00EF75B5">
            <w:pPr>
              <w:spacing w:after="120"/>
              <w:rPr>
                <w:ins w:id="1422" w:author="Ericsson" w:date="2021-04-12T23:32:00Z"/>
                <w:rFonts w:eastAsiaTheme="minorEastAsia"/>
                <w:color w:val="0070C0"/>
                <w:lang w:val="en-US" w:eastAsia="zh-CN"/>
              </w:rPr>
            </w:pPr>
          </w:p>
        </w:tc>
        <w:tc>
          <w:tcPr>
            <w:tcW w:w="8399" w:type="dxa"/>
          </w:tcPr>
          <w:p w14:paraId="2B20DC1F" w14:textId="4D295CC2" w:rsidR="00B164E6" w:rsidRDefault="00B164E6" w:rsidP="00EF75B5">
            <w:pPr>
              <w:spacing w:after="120"/>
              <w:rPr>
                <w:ins w:id="1423" w:author="Ericsson" w:date="2021-04-12T23:32:00Z"/>
                <w:rFonts w:eastAsiaTheme="minorEastAsia"/>
                <w:color w:val="0070C0"/>
                <w:lang w:val="en-US" w:eastAsia="zh-CN"/>
              </w:rPr>
            </w:pPr>
            <w:ins w:id="1424" w:author="Ericsson" w:date="2021-04-12T23:33:00Z">
              <w:r w:rsidRPr="0033063D">
                <w:rPr>
                  <w:rFonts w:eastAsiaTheme="minorEastAsia"/>
                  <w:color w:val="0070C0"/>
                  <w:lang w:val="en-US" w:eastAsia="zh-CN"/>
                </w:rPr>
                <w:t xml:space="preserve">Ericsson: not agreed, the </w:t>
              </w:r>
              <w:proofErr w:type="spellStart"/>
              <w:r w:rsidRPr="0033063D">
                <w:rPr>
                  <w:rFonts w:eastAsiaTheme="minorEastAsia"/>
                  <w:color w:val="0070C0"/>
                  <w:lang w:val="en-US" w:eastAsia="zh-CN"/>
                </w:rPr>
                <w:t>dualPA</w:t>
              </w:r>
              <w:proofErr w:type="spellEnd"/>
              <w:r w:rsidRPr="0033063D">
                <w:rPr>
                  <w:rFonts w:eastAsiaTheme="minorEastAsia"/>
                  <w:color w:val="0070C0"/>
                  <w:lang w:val="en-US" w:eastAsia="zh-CN"/>
                </w:rPr>
                <w:t>-capability does not imply any power class (and is incidentally only applicable for intra-band combination), the power ambiguity would remain.</w:t>
              </w:r>
            </w:ins>
          </w:p>
        </w:tc>
      </w:tr>
      <w:tr w:rsidR="00B164E6" w14:paraId="57D5DCE0" w14:textId="77777777" w:rsidTr="000D0124">
        <w:trPr>
          <w:ins w:id="1425" w:author="Ville Vintola" w:date="2021-04-12T15:07:00Z"/>
        </w:trPr>
        <w:tc>
          <w:tcPr>
            <w:tcW w:w="1232" w:type="dxa"/>
            <w:vMerge/>
          </w:tcPr>
          <w:p w14:paraId="21CF0D3F" w14:textId="77777777" w:rsidR="00B164E6" w:rsidRDefault="00B164E6" w:rsidP="00EF75B5">
            <w:pPr>
              <w:spacing w:after="120"/>
              <w:rPr>
                <w:ins w:id="1426" w:author="Ville Vintola" w:date="2021-04-12T15:07:00Z"/>
                <w:rFonts w:eastAsiaTheme="minorEastAsia"/>
                <w:color w:val="0070C0"/>
                <w:lang w:val="en-US" w:eastAsia="zh-CN"/>
              </w:rPr>
            </w:pPr>
          </w:p>
        </w:tc>
        <w:tc>
          <w:tcPr>
            <w:tcW w:w="8399" w:type="dxa"/>
          </w:tcPr>
          <w:p w14:paraId="1F3BE53B" w14:textId="4E0E28FD" w:rsidR="00B164E6" w:rsidRPr="0033063D" w:rsidRDefault="00B164E6" w:rsidP="00EF75B5">
            <w:pPr>
              <w:spacing w:after="120"/>
              <w:rPr>
                <w:ins w:id="1427" w:author="Ville Vintola" w:date="2021-04-12T15:07:00Z"/>
                <w:rFonts w:eastAsiaTheme="minorEastAsia"/>
                <w:color w:val="0070C0"/>
                <w:lang w:val="en-US" w:eastAsia="zh-CN"/>
              </w:rPr>
            </w:pPr>
            <w:ins w:id="1428" w:author="Ville Vintola" w:date="2021-04-12T15:07:00Z">
              <w:r>
                <w:rPr>
                  <w:rFonts w:eastAsiaTheme="minorEastAsia"/>
                  <w:color w:val="0070C0"/>
                  <w:lang w:val="en-US" w:eastAsia="zh-CN"/>
                </w:rPr>
                <w:t xml:space="preserve">Qualcomm: This seems a workable alternative in the new context. We would still prefer to wait what is ran2 solution for the rel-15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capability.</w:t>
              </w:r>
            </w:ins>
          </w:p>
        </w:tc>
      </w:tr>
      <w:tr w:rsidR="00B164E6" w14:paraId="5E6E2684" w14:textId="77777777" w:rsidTr="000D0124">
        <w:trPr>
          <w:ins w:id="1429" w:author="Sanjun Feng(vivo)" w:date="2021-04-14T09:23:00Z"/>
        </w:trPr>
        <w:tc>
          <w:tcPr>
            <w:tcW w:w="1232" w:type="dxa"/>
            <w:vMerge/>
          </w:tcPr>
          <w:p w14:paraId="578DD576" w14:textId="77777777" w:rsidR="00B164E6" w:rsidRDefault="00B164E6" w:rsidP="00EF75B5">
            <w:pPr>
              <w:spacing w:after="120"/>
              <w:rPr>
                <w:ins w:id="1430" w:author="Sanjun Feng(vivo)" w:date="2021-04-14T09:23:00Z"/>
                <w:rFonts w:eastAsiaTheme="minorEastAsia"/>
                <w:color w:val="0070C0"/>
                <w:lang w:val="en-US" w:eastAsia="zh-CN"/>
              </w:rPr>
            </w:pPr>
          </w:p>
        </w:tc>
        <w:tc>
          <w:tcPr>
            <w:tcW w:w="8399" w:type="dxa"/>
          </w:tcPr>
          <w:p w14:paraId="7742F2EB" w14:textId="6AC3F124" w:rsidR="00B164E6" w:rsidRDefault="00B164E6" w:rsidP="00EF75B5">
            <w:pPr>
              <w:spacing w:after="120"/>
              <w:rPr>
                <w:ins w:id="1431" w:author="Sanjun Feng(vivo)" w:date="2021-04-14T09:23:00Z"/>
                <w:rFonts w:eastAsiaTheme="minorEastAsia"/>
                <w:color w:val="0070C0"/>
                <w:lang w:val="en-US" w:eastAsia="zh-CN"/>
              </w:rPr>
            </w:pPr>
            <w:ins w:id="1432" w:author="Sanjun Feng(vivo)" w:date="2021-04-14T09:24:00Z">
              <w:r>
                <w:rPr>
                  <w:rFonts w:eastAsiaTheme="minorEastAsia"/>
                  <w:color w:val="0070C0"/>
                  <w:lang w:val="en-US" w:eastAsia="zh-CN"/>
                </w:rPr>
                <w:t>Vivo</w:t>
              </w:r>
              <w:r>
                <w:rPr>
                  <w:rFonts w:eastAsiaTheme="minorEastAsia" w:hint="eastAsia"/>
                  <w:color w:val="0070C0"/>
                  <w:lang w:val="en-US" w:eastAsia="zh-CN"/>
                </w:rPr>
                <w:t>：</w:t>
              </w:r>
              <w:r>
                <w:rPr>
                  <w:rFonts w:eastAsiaTheme="minorEastAsia" w:hint="eastAsia"/>
                  <w:color w:val="0070C0"/>
                  <w:lang w:val="en-US" w:eastAsia="zh-CN"/>
                </w:rPr>
                <w:t xml:space="preserve"> Not</w:t>
              </w:r>
              <w:r>
                <w:rPr>
                  <w:rFonts w:eastAsiaTheme="minorEastAsia"/>
                  <w:color w:val="0070C0"/>
                  <w:lang w:val="en-US" w:eastAsia="zh-CN"/>
                </w:rPr>
                <w:t xml:space="preserve"> </w:t>
              </w:r>
              <w:r>
                <w:rPr>
                  <w:rFonts w:eastAsiaTheme="minorEastAsia" w:hint="eastAsia"/>
                  <w:color w:val="0070C0"/>
                  <w:lang w:val="en-US" w:eastAsia="zh-CN"/>
                </w:rPr>
                <w:t>pr</w:t>
              </w:r>
              <w:r>
                <w:rPr>
                  <w:rFonts w:eastAsiaTheme="minorEastAsia"/>
                  <w:color w:val="0070C0"/>
                  <w:lang w:val="en-US" w:eastAsia="zh-CN"/>
                </w:rPr>
                <w:t xml:space="preserve">efer this scheme, re-interpret current IE may cause more confusion and do more harm than good. </w:t>
              </w:r>
            </w:ins>
          </w:p>
        </w:tc>
      </w:tr>
    </w:tbl>
    <w:p w14:paraId="60C20A74" w14:textId="2893E751" w:rsidR="000D0124" w:rsidRDefault="000D0124" w:rsidP="000D0124">
      <w:pPr>
        <w:rPr>
          <w:color w:val="0070C0"/>
          <w:lang w:val="en-US" w:eastAsia="zh-CN"/>
        </w:rPr>
      </w:pPr>
    </w:p>
    <w:p w14:paraId="0F13CE00" w14:textId="77777777" w:rsidR="000829C0" w:rsidRDefault="000829C0" w:rsidP="000829C0">
      <w:pPr>
        <w:rPr>
          <w:i/>
          <w:color w:val="0070C0"/>
          <w:lang w:eastAsia="zh-CN"/>
        </w:rPr>
      </w:pPr>
      <w:r>
        <w:rPr>
          <w:rFonts w:hint="eastAsia"/>
          <w:i/>
          <w:color w:val="0070C0"/>
          <w:lang w:eastAsia="zh-CN"/>
        </w:rPr>
        <w:t>S</w:t>
      </w:r>
      <w:r>
        <w:rPr>
          <w:i/>
          <w:color w:val="0070C0"/>
          <w:lang w:eastAsia="zh-CN"/>
        </w:rPr>
        <w:t>tatus summary for 1</w:t>
      </w:r>
      <w:r w:rsidRPr="000D0124">
        <w:rPr>
          <w:i/>
          <w:color w:val="0070C0"/>
          <w:vertAlign w:val="superscript"/>
          <w:lang w:eastAsia="zh-CN"/>
        </w:rPr>
        <w:t>st</w:t>
      </w:r>
      <w:r>
        <w:rPr>
          <w:i/>
          <w:color w:val="0070C0"/>
          <w:lang w:eastAsia="zh-CN"/>
        </w:rPr>
        <w:t xml:space="preserve"> round:</w:t>
      </w:r>
    </w:p>
    <w:tbl>
      <w:tblPr>
        <w:tblStyle w:val="aff7"/>
        <w:tblW w:w="9634" w:type="dxa"/>
        <w:tblLook w:val="04A0" w:firstRow="1" w:lastRow="0" w:firstColumn="1" w:lastColumn="0" w:noHBand="0" w:noVBand="1"/>
      </w:tblPr>
      <w:tblGrid>
        <w:gridCol w:w="9634"/>
      </w:tblGrid>
      <w:tr w:rsidR="000829C0" w:rsidRPr="00045592" w14:paraId="78EB1F3F" w14:textId="77777777" w:rsidTr="0097628B">
        <w:tc>
          <w:tcPr>
            <w:tcW w:w="9634" w:type="dxa"/>
          </w:tcPr>
          <w:p w14:paraId="6ADB4DCD" w14:textId="77777777" w:rsidR="000829C0" w:rsidRDefault="000829C0" w:rsidP="0097628B">
            <w:pPr>
              <w:rPr>
                <w:ins w:id="1433" w:author="Sanjun Feng(vivo)" w:date="2021-04-15T01:40:00Z"/>
                <w:rFonts w:eastAsiaTheme="minorEastAsia"/>
                <w:b/>
                <w:bCs/>
                <w:color w:val="0070C0"/>
                <w:lang w:val="en-US" w:eastAsia="zh-CN"/>
              </w:rPr>
            </w:pPr>
            <w:r w:rsidRPr="00045592">
              <w:rPr>
                <w:rFonts w:eastAsiaTheme="minorEastAsia"/>
                <w:b/>
                <w:bCs/>
                <w:color w:val="0070C0"/>
                <w:lang w:val="en-US" w:eastAsia="zh-CN"/>
              </w:rPr>
              <w:t xml:space="preserve">Status summary </w:t>
            </w:r>
          </w:p>
          <w:p w14:paraId="05D28954" w14:textId="2399A2CE" w:rsidR="00150907" w:rsidRPr="00150907" w:rsidRDefault="00150907" w:rsidP="0097628B">
            <w:pPr>
              <w:rPr>
                <w:rFonts w:eastAsiaTheme="minorEastAsia"/>
                <w:bCs/>
                <w:color w:val="0070C0"/>
                <w:lang w:val="en-US" w:eastAsia="zh-CN"/>
              </w:rPr>
            </w:pPr>
            <w:ins w:id="1434" w:author="Sanjun Feng(vivo)" w:date="2021-04-15T01:40:00Z">
              <w:r w:rsidRPr="00150907">
                <w:rPr>
                  <w:rFonts w:eastAsiaTheme="minorEastAsia" w:hint="eastAsia"/>
                  <w:bCs/>
                  <w:color w:val="0070C0"/>
                  <w:lang w:val="en-US" w:eastAsia="zh-CN"/>
                </w:rPr>
                <w:t>S</w:t>
              </w:r>
              <w:r w:rsidRPr="00150907">
                <w:rPr>
                  <w:rFonts w:eastAsiaTheme="minorEastAsia"/>
                  <w:bCs/>
                  <w:color w:val="0070C0"/>
                  <w:lang w:val="en-US" w:eastAsia="zh-CN"/>
                </w:rPr>
                <w:t>ame to previous issue.</w:t>
              </w:r>
            </w:ins>
          </w:p>
        </w:tc>
      </w:tr>
      <w:tr w:rsidR="000829C0" w:rsidRPr="003418CB" w14:paraId="26A396FA" w14:textId="77777777" w:rsidTr="0097628B">
        <w:tc>
          <w:tcPr>
            <w:tcW w:w="9634" w:type="dxa"/>
          </w:tcPr>
          <w:p w14:paraId="34AED48E" w14:textId="77777777" w:rsidR="000829C0" w:rsidRDefault="000829C0" w:rsidP="0097628B">
            <w:pPr>
              <w:rPr>
                <w:ins w:id="1435" w:author="Sanjun Feng(vivo)" w:date="2021-04-15T01:40: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587D281" w14:textId="321D10E5" w:rsidR="00150907" w:rsidRPr="003418CB" w:rsidRDefault="00150907" w:rsidP="0097628B">
            <w:pPr>
              <w:rPr>
                <w:rFonts w:eastAsiaTheme="minorEastAsia"/>
                <w:color w:val="0070C0"/>
                <w:lang w:val="en-US" w:eastAsia="zh-CN"/>
              </w:rPr>
            </w:pPr>
            <w:ins w:id="1436" w:author="Sanjun Feng(vivo)" w:date="2021-04-15T01:40:00Z">
              <w:r>
                <w:rPr>
                  <w:rFonts w:eastAsiaTheme="minorEastAsia"/>
                  <w:color w:val="0070C0"/>
                  <w:lang w:val="en-US" w:eastAsia="zh-CN"/>
                </w:rPr>
                <w:t xml:space="preserve">Suspend discussion and take Option 4 in this meeting. </w:t>
              </w:r>
              <w:r>
                <w:rPr>
                  <w:rFonts w:eastAsiaTheme="minorEastAsia" w:hint="eastAsia"/>
                  <w:color w:val="0070C0"/>
                  <w:lang w:val="en-US" w:eastAsia="zh-CN"/>
                </w:rPr>
                <w:t>N</w:t>
              </w:r>
              <w:r>
                <w:rPr>
                  <w:rFonts w:eastAsiaTheme="minorEastAsia"/>
                  <w:color w:val="0070C0"/>
                  <w:lang w:val="en-US" w:eastAsia="zh-CN"/>
                </w:rPr>
                <w:t>o need for 2</w:t>
              </w:r>
              <w:r w:rsidRPr="00150907">
                <w:rPr>
                  <w:rFonts w:eastAsiaTheme="minorEastAsia"/>
                  <w:color w:val="0070C0"/>
                  <w:vertAlign w:val="superscript"/>
                  <w:lang w:val="en-US" w:eastAsia="zh-CN"/>
                </w:rPr>
                <w:t>nd</w:t>
              </w:r>
              <w:r>
                <w:rPr>
                  <w:rFonts w:eastAsiaTheme="minorEastAsia"/>
                  <w:color w:val="0070C0"/>
                  <w:lang w:val="en-US" w:eastAsia="zh-CN"/>
                </w:rPr>
                <w:t xml:space="preserve"> round.</w:t>
              </w:r>
            </w:ins>
          </w:p>
        </w:tc>
      </w:tr>
    </w:tbl>
    <w:p w14:paraId="4D1DE62B" w14:textId="77777777" w:rsidR="000829C0" w:rsidRPr="000829C0" w:rsidRDefault="000829C0" w:rsidP="000D0124">
      <w:pPr>
        <w:rPr>
          <w:color w:val="0070C0"/>
          <w:lang w:val="en-US" w:eastAsia="zh-CN"/>
        </w:rPr>
      </w:pPr>
    </w:p>
    <w:p w14:paraId="458B4749" w14:textId="0B3A9AFB" w:rsidR="00307E51" w:rsidRPr="002A06EA"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D14BD2">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14BD2">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14BD2">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788697E7" w:rsidR="000B5307" w:rsidRPr="00D0036C" w:rsidRDefault="000B5307" w:rsidP="006D4176">
            <w:pPr>
              <w:spacing w:after="120"/>
              <w:rPr>
                <w:rFonts w:eastAsiaTheme="minorEastAsia"/>
                <w:color w:val="0070C0"/>
                <w:lang w:val="en-US" w:eastAsia="zh-CN"/>
              </w:rPr>
            </w:pPr>
            <w:ins w:id="1437" w:author="Sanjun Feng(vivo)" w:date="2021-04-15T01:47:00Z">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ins>
          </w:p>
        </w:tc>
        <w:tc>
          <w:tcPr>
            <w:tcW w:w="1325" w:type="pct"/>
          </w:tcPr>
          <w:p w14:paraId="0AD10F75" w14:textId="55D47D50" w:rsidR="006D4176" w:rsidRPr="00D260F7" w:rsidRDefault="000B5307" w:rsidP="006D4176">
            <w:pPr>
              <w:spacing w:after="120"/>
              <w:rPr>
                <w:rFonts w:eastAsiaTheme="minorEastAsia"/>
                <w:color w:val="0070C0"/>
                <w:lang w:val="en-US" w:eastAsia="zh-CN"/>
              </w:rPr>
            </w:pPr>
            <w:ins w:id="1438" w:author="Sanjun Feng(vivo)" w:date="2021-04-15T01:47:00Z">
              <w:r>
                <w:rPr>
                  <w:rFonts w:eastAsiaTheme="minorEastAsia" w:hint="eastAsia"/>
                  <w:color w:val="0070C0"/>
                  <w:lang w:val="en-US" w:eastAsia="zh-CN"/>
                </w:rPr>
                <w:t>vivo</w:t>
              </w:r>
            </w:ins>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5AAF035" w:rsidR="006D4176" w:rsidRPr="00B04195" w:rsidRDefault="000B5307" w:rsidP="006D4176">
            <w:pPr>
              <w:spacing w:after="120"/>
              <w:rPr>
                <w:rFonts w:eastAsiaTheme="minorEastAsia"/>
                <w:color w:val="0070C0"/>
                <w:lang w:val="en-US" w:eastAsia="zh-CN"/>
              </w:rPr>
            </w:pPr>
            <w:ins w:id="1439" w:author="Sanjun Feng(vivo)" w:date="2021-04-15T01:48:00Z">
              <w:r w:rsidRPr="000B5307">
                <w:rPr>
                  <w:rFonts w:eastAsiaTheme="minorEastAsia"/>
                  <w:color w:val="0070C0"/>
                  <w:lang w:eastAsia="zh-CN"/>
                </w:rPr>
                <w:t xml:space="preserve">Way Forward on </w:t>
              </w:r>
              <w:r w:rsidRPr="000B5307">
                <w:rPr>
                  <w:rFonts w:eastAsiaTheme="minorEastAsia"/>
                  <w:color w:val="0070C0"/>
                  <w:lang w:val="en-CA" w:eastAsia="zh-CN"/>
                </w:rPr>
                <w:t xml:space="preserve">MPR evaluation for </w:t>
              </w:r>
              <w:r w:rsidRPr="000B5307">
                <w:rPr>
                  <w:rFonts w:eastAsiaTheme="minorEastAsia"/>
                  <w:color w:val="0070C0"/>
                  <w:lang w:eastAsia="zh-CN"/>
                </w:rPr>
                <w:t xml:space="preserve">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UL-MIMO</w:t>
              </w:r>
            </w:ins>
          </w:p>
        </w:tc>
        <w:tc>
          <w:tcPr>
            <w:tcW w:w="1325" w:type="pct"/>
          </w:tcPr>
          <w:p w14:paraId="22B41B42" w14:textId="5AE1474A" w:rsidR="006D4176" w:rsidRPr="00B04195" w:rsidRDefault="000B5307" w:rsidP="006D4176">
            <w:pPr>
              <w:spacing w:after="120"/>
              <w:rPr>
                <w:rFonts w:eastAsiaTheme="minorEastAsia"/>
                <w:color w:val="0070C0"/>
                <w:lang w:val="en-US" w:eastAsia="zh-CN"/>
              </w:rPr>
            </w:pPr>
            <w:ins w:id="1440" w:author="Sanjun Feng(vivo)" w:date="2021-04-15T01:48:00Z">
              <w:r>
                <w:rPr>
                  <w:rFonts w:eastAsiaTheme="minorEastAsia"/>
                  <w:color w:val="0070C0"/>
                  <w:lang w:val="en-US" w:eastAsia="zh-CN"/>
                </w:rPr>
                <w:t xml:space="preserve">vivo, </w:t>
              </w:r>
              <w:proofErr w:type="gramStart"/>
              <w:r>
                <w:rPr>
                  <w:rFonts w:eastAsiaTheme="minorEastAsia"/>
                  <w:color w:val="0070C0"/>
                  <w:lang w:val="en-US" w:eastAsia="zh-CN"/>
                </w:rPr>
                <w:t>Skyworks,</w:t>
              </w:r>
            </w:ins>
            <w:ins w:id="1441" w:author="Sanjun Feng(vivo)" w:date="2021-04-15T07:14:00Z">
              <w:r w:rsidR="0045473D">
                <w:rPr>
                  <w:rFonts w:eastAsiaTheme="minorEastAsia"/>
                  <w:color w:val="0070C0"/>
                  <w:lang w:val="en-US" w:eastAsia="zh-CN"/>
                </w:rPr>
                <w:t>[</w:t>
              </w:r>
            </w:ins>
            <w:proofErr w:type="gramEnd"/>
            <w:ins w:id="1442" w:author="Sanjun Feng(vivo)" w:date="2021-04-15T01:48:00Z">
              <w:r>
                <w:rPr>
                  <w:rFonts w:eastAsiaTheme="minorEastAsia"/>
                  <w:color w:val="0070C0"/>
                  <w:lang w:val="en-US" w:eastAsia="zh-CN"/>
                </w:rPr>
                <w:t>…]</w:t>
              </w:r>
            </w:ins>
          </w:p>
        </w:tc>
        <w:tc>
          <w:tcPr>
            <w:tcW w:w="1617" w:type="pct"/>
          </w:tcPr>
          <w:p w14:paraId="29C779CC" w14:textId="5320AF2F"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14BD2">
        <w:tc>
          <w:tcPr>
            <w:tcW w:w="1424" w:type="dxa"/>
          </w:tcPr>
          <w:p w14:paraId="7C907B32" w14:textId="77777777" w:rsidR="00DC4F72" w:rsidRPr="00045592" w:rsidRDefault="00DC4F72"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14BD2">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14BD2">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14BD2">
            <w:pPr>
              <w:spacing w:after="120"/>
              <w:rPr>
                <w:b/>
                <w:bCs/>
                <w:color w:val="0070C0"/>
                <w:lang w:val="en-US" w:eastAsia="zh-CN"/>
              </w:rPr>
            </w:pPr>
            <w:r>
              <w:rPr>
                <w:b/>
                <w:bCs/>
                <w:color w:val="0070C0"/>
                <w:lang w:val="en-US" w:eastAsia="zh-CN"/>
              </w:rPr>
              <w:t>Comments</w:t>
            </w:r>
          </w:p>
        </w:tc>
      </w:tr>
      <w:tr w:rsidR="00DC4F72" w:rsidRPr="00B04195" w14:paraId="6A0B0BBE" w14:textId="77777777" w:rsidTr="00D14BD2">
        <w:tc>
          <w:tcPr>
            <w:tcW w:w="1424" w:type="dxa"/>
          </w:tcPr>
          <w:p w14:paraId="24D717C9" w14:textId="77777777" w:rsidR="00DC4F72" w:rsidRPr="0093133D" w:rsidRDefault="00DC4F72" w:rsidP="00D14BD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14BD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14BD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14BD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14BD2">
            <w:pPr>
              <w:spacing w:after="120"/>
              <w:rPr>
                <w:rFonts w:eastAsiaTheme="minorEastAsia"/>
                <w:color w:val="0070C0"/>
                <w:lang w:val="en-US" w:eastAsia="zh-CN"/>
              </w:rPr>
            </w:pPr>
          </w:p>
        </w:tc>
      </w:tr>
      <w:tr w:rsidR="0045473D" w:rsidRPr="00B04195" w14:paraId="08806E71" w14:textId="77777777" w:rsidTr="0045473D">
        <w:trPr>
          <w:ins w:id="1443" w:author="Sanjun Feng(vivo)" w:date="2021-04-15T07:13:00Z"/>
        </w:trPr>
        <w:tc>
          <w:tcPr>
            <w:tcW w:w="1424" w:type="dxa"/>
          </w:tcPr>
          <w:p w14:paraId="1AE76EA1" w14:textId="77777777" w:rsidR="0045473D" w:rsidRPr="00B04195" w:rsidRDefault="0045473D" w:rsidP="00D85F56">
            <w:pPr>
              <w:spacing w:after="120"/>
              <w:rPr>
                <w:ins w:id="1444" w:author="Sanjun Feng(vivo)" w:date="2021-04-15T07:13:00Z"/>
                <w:rFonts w:eastAsiaTheme="minorEastAsia"/>
                <w:color w:val="0070C0"/>
                <w:lang w:val="en-US" w:eastAsia="zh-CN"/>
              </w:rPr>
            </w:pPr>
            <w:ins w:id="144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"https://www.3gpp.org/ftp/TSG_RAN/WG4_Radio/TSGR4_98bis_e/Docs/R4-2104485.zip"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R4-2104485</w:t>
              </w:r>
              <w:r w:rsidRPr="0045473D">
                <w:rPr>
                  <w:rFonts w:eastAsiaTheme="minorEastAsia"/>
                  <w:color w:val="0070C0"/>
                  <w:lang w:val="en-US" w:eastAsia="zh-CN"/>
                </w:rPr>
                <w:fldChar w:fldCharType="end"/>
              </w:r>
            </w:ins>
          </w:p>
        </w:tc>
        <w:tc>
          <w:tcPr>
            <w:tcW w:w="2682" w:type="dxa"/>
          </w:tcPr>
          <w:p w14:paraId="3B8BE47D" w14:textId="77777777" w:rsidR="0045473D" w:rsidRPr="00B04195" w:rsidRDefault="0045473D" w:rsidP="00D85F56">
            <w:pPr>
              <w:spacing w:after="120"/>
              <w:rPr>
                <w:ins w:id="1446" w:author="Sanjun Feng(vivo)" w:date="2021-04-15T07:13:00Z"/>
                <w:rFonts w:eastAsiaTheme="minorEastAsia"/>
                <w:color w:val="0070C0"/>
                <w:lang w:val="en-US" w:eastAsia="zh-CN"/>
              </w:rPr>
            </w:pPr>
            <w:ins w:id="1447" w:author="Sanjun Feng(vivo)" w:date="2021-04-15T07:13:00Z">
              <w:r>
                <w:rPr>
                  <w:rFonts w:ascii="Arial" w:hAnsi="Arial" w:cs="Arial"/>
                  <w:sz w:val="16"/>
                  <w:szCs w:val="16"/>
                </w:rPr>
                <w:t xml:space="preserve">Remaining issues on NR transparent </w:t>
              </w:r>
              <w:proofErr w:type="spellStart"/>
              <w:r>
                <w:rPr>
                  <w:rFonts w:ascii="Arial" w:hAnsi="Arial" w:cs="Arial"/>
                  <w:sz w:val="16"/>
                  <w:szCs w:val="16"/>
                </w:rPr>
                <w:t>TxD</w:t>
              </w:r>
              <w:proofErr w:type="spellEnd"/>
            </w:ins>
          </w:p>
        </w:tc>
        <w:tc>
          <w:tcPr>
            <w:tcW w:w="1418" w:type="dxa"/>
          </w:tcPr>
          <w:p w14:paraId="00C96CA0" w14:textId="77777777" w:rsidR="0045473D" w:rsidRPr="00B04195" w:rsidRDefault="0045473D" w:rsidP="00D85F56">
            <w:pPr>
              <w:spacing w:after="120"/>
              <w:rPr>
                <w:ins w:id="1448" w:author="Sanjun Feng(vivo)" w:date="2021-04-15T07:13:00Z"/>
                <w:rFonts w:eastAsiaTheme="minorEastAsia"/>
                <w:color w:val="0070C0"/>
                <w:lang w:val="en-US" w:eastAsia="zh-CN"/>
              </w:rPr>
            </w:pPr>
            <w:ins w:id="1449"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4A58E81A" w14:textId="77777777" w:rsidR="0045473D" w:rsidRPr="00D0036C" w:rsidRDefault="0045473D" w:rsidP="00D85F56">
            <w:pPr>
              <w:spacing w:after="120"/>
              <w:rPr>
                <w:ins w:id="1450" w:author="Sanjun Feng(vivo)" w:date="2021-04-15T07:13:00Z"/>
                <w:rFonts w:eastAsiaTheme="minorEastAsia"/>
                <w:color w:val="0070C0"/>
                <w:lang w:val="en-US" w:eastAsia="zh-CN"/>
              </w:rPr>
            </w:pPr>
            <w:ins w:id="1451" w:author="Sanjun Feng(vivo)" w:date="2021-04-15T07:13:00Z">
              <w:r>
                <w:rPr>
                  <w:rFonts w:eastAsiaTheme="minorEastAsia"/>
                  <w:color w:val="0070C0"/>
                  <w:lang w:val="en-US" w:eastAsia="zh-CN"/>
                </w:rPr>
                <w:t>Noted</w:t>
              </w:r>
            </w:ins>
          </w:p>
        </w:tc>
        <w:tc>
          <w:tcPr>
            <w:tcW w:w="1698" w:type="dxa"/>
          </w:tcPr>
          <w:p w14:paraId="4FCD0D34" w14:textId="77777777" w:rsidR="0045473D" w:rsidRPr="00B04195" w:rsidRDefault="0045473D" w:rsidP="00D85F56">
            <w:pPr>
              <w:spacing w:after="120"/>
              <w:rPr>
                <w:ins w:id="1452" w:author="Sanjun Feng(vivo)" w:date="2021-04-15T07:13:00Z"/>
                <w:rFonts w:eastAsiaTheme="minorEastAsia"/>
                <w:color w:val="0070C0"/>
                <w:lang w:val="en-US" w:eastAsia="zh-CN"/>
              </w:rPr>
            </w:pPr>
          </w:p>
        </w:tc>
      </w:tr>
      <w:tr w:rsidR="0045473D" w:rsidRPr="00B04195" w14:paraId="2804EBD8" w14:textId="77777777" w:rsidTr="0045473D">
        <w:trPr>
          <w:ins w:id="1453" w:author="Sanjun Feng(vivo)" w:date="2021-04-15T07:13:00Z"/>
        </w:trPr>
        <w:tc>
          <w:tcPr>
            <w:tcW w:w="1424" w:type="dxa"/>
          </w:tcPr>
          <w:p w14:paraId="4219A3C4" w14:textId="77777777" w:rsidR="0045473D" w:rsidRPr="0093133D" w:rsidRDefault="0045473D" w:rsidP="00D85F56">
            <w:pPr>
              <w:spacing w:after="120"/>
              <w:rPr>
                <w:ins w:id="1454" w:author="Sanjun Feng(vivo)" w:date="2021-04-15T07:13:00Z"/>
                <w:rFonts w:eastAsiaTheme="minorEastAsia"/>
                <w:color w:val="0070C0"/>
                <w:lang w:val="en-US" w:eastAsia="zh-CN"/>
              </w:rPr>
            </w:pPr>
            <w:ins w:id="145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"https://www.3gpp.org/ftp/TSG_RAN/WG4_Radio/TSGR4_98bis_e/Docs/R4-2104538.zip"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R4-2104538</w:t>
              </w:r>
              <w:r w:rsidRPr="0045473D">
                <w:rPr>
                  <w:rFonts w:eastAsiaTheme="minorEastAsia"/>
                  <w:color w:val="0070C0"/>
                  <w:lang w:val="en-US" w:eastAsia="zh-CN"/>
                </w:rPr>
                <w:fldChar w:fldCharType="end"/>
              </w:r>
            </w:ins>
          </w:p>
        </w:tc>
        <w:tc>
          <w:tcPr>
            <w:tcW w:w="2682" w:type="dxa"/>
          </w:tcPr>
          <w:p w14:paraId="6CAC7150" w14:textId="77777777" w:rsidR="0045473D" w:rsidRPr="00B04195" w:rsidRDefault="0045473D" w:rsidP="00D85F56">
            <w:pPr>
              <w:spacing w:after="120"/>
              <w:rPr>
                <w:ins w:id="1456" w:author="Sanjun Feng(vivo)" w:date="2021-04-15T07:13:00Z"/>
                <w:rFonts w:eastAsiaTheme="minorEastAsia"/>
                <w:color w:val="0070C0"/>
                <w:lang w:val="en-US" w:eastAsia="zh-CN"/>
              </w:rPr>
            </w:pPr>
            <w:ins w:id="1457" w:author="Sanjun Feng(vivo)" w:date="2021-04-15T07:13:00Z">
              <w:r>
                <w:rPr>
                  <w:rFonts w:ascii="Arial" w:hAnsi="Arial" w:cs="Arial"/>
                  <w:sz w:val="16"/>
                  <w:szCs w:val="16"/>
                </w:rPr>
                <w:t>Remaining issues in Transparent Tx Diversity</w:t>
              </w:r>
            </w:ins>
          </w:p>
        </w:tc>
        <w:tc>
          <w:tcPr>
            <w:tcW w:w="1418" w:type="dxa"/>
          </w:tcPr>
          <w:p w14:paraId="2E840579" w14:textId="77777777" w:rsidR="0045473D" w:rsidRPr="00B04195" w:rsidRDefault="0045473D" w:rsidP="00D85F56">
            <w:pPr>
              <w:spacing w:after="120"/>
              <w:rPr>
                <w:ins w:id="1458" w:author="Sanjun Feng(vivo)" w:date="2021-04-15T07:13:00Z"/>
                <w:rFonts w:eastAsiaTheme="minorEastAsia"/>
                <w:color w:val="0070C0"/>
                <w:lang w:val="en-US" w:eastAsia="zh-CN"/>
              </w:rPr>
            </w:pPr>
            <w:ins w:id="1459" w:author="Sanjun Feng(vivo)" w:date="2021-04-15T07:13:00Z">
              <w:r>
                <w:rPr>
                  <w:rFonts w:ascii="Arial" w:hAnsi="Arial" w:cs="Arial"/>
                  <w:sz w:val="16"/>
                  <w:szCs w:val="16"/>
                </w:rPr>
                <w:t>vivo</w:t>
              </w:r>
            </w:ins>
          </w:p>
        </w:tc>
        <w:tc>
          <w:tcPr>
            <w:tcW w:w="2409" w:type="dxa"/>
          </w:tcPr>
          <w:p w14:paraId="19D2ACBB" w14:textId="77777777" w:rsidR="0045473D" w:rsidRPr="00D0036C" w:rsidRDefault="0045473D" w:rsidP="00D85F56">
            <w:pPr>
              <w:spacing w:after="120"/>
              <w:rPr>
                <w:ins w:id="1460" w:author="Sanjun Feng(vivo)" w:date="2021-04-15T07:13:00Z"/>
                <w:rFonts w:eastAsiaTheme="minorEastAsia"/>
                <w:color w:val="0070C0"/>
                <w:lang w:val="en-US" w:eastAsia="zh-CN"/>
              </w:rPr>
            </w:pPr>
            <w:ins w:id="1461" w:author="Sanjun Feng(vivo)" w:date="2021-04-15T07:13:00Z">
              <w:r>
                <w:rPr>
                  <w:rFonts w:eastAsiaTheme="minorEastAsia"/>
                  <w:color w:val="0070C0"/>
                  <w:lang w:val="en-US" w:eastAsia="zh-CN"/>
                </w:rPr>
                <w:t>Noted</w:t>
              </w:r>
            </w:ins>
          </w:p>
        </w:tc>
        <w:tc>
          <w:tcPr>
            <w:tcW w:w="1698" w:type="dxa"/>
          </w:tcPr>
          <w:p w14:paraId="42393722" w14:textId="77777777" w:rsidR="0045473D" w:rsidRPr="00B04195" w:rsidRDefault="0045473D" w:rsidP="00D85F56">
            <w:pPr>
              <w:spacing w:after="120"/>
              <w:rPr>
                <w:ins w:id="1462" w:author="Sanjun Feng(vivo)" w:date="2021-04-15T07:13:00Z"/>
                <w:rFonts w:eastAsiaTheme="minorEastAsia"/>
                <w:color w:val="0070C0"/>
                <w:lang w:val="en-US" w:eastAsia="zh-CN"/>
              </w:rPr>
            </w:pPr>
          </w:p>
        </w:tc>
      </w:tr>
      <w:tr w:rsidR="0045473D" w:rsidRPr="00404831" w14:paraId="34057F40" w14:textId="77777777" w:rsidTr="0045473D">
        <w:trPr>
          <w:ins w:id="1463" w:author="Sanjun Feng(vivo)" w:date="2021-04-15T07:13:00Z"/>
        </w:trPr>
        <w:tc>
          <w:tcPr>
            <w:tcW w:w="1424" w:type="dxa"/>
          </w:tcPr>
          <w:p w14:paraId="5FD884CD" w14:textId="77777777" w:rsidR="0045473D" w:rsidRPr="0045473D" w:rsidRDefault="0045473D" w:rsidP="00D85F56">
            <w:pPr>
              <w:spacing w:after="120"/>
              <w:rPr>
                <w:ins w:id="1464" w:author="Sanjun Feng(vivo)" w:date="2021-04-15T07:13:00Z"/>
                <w:rFonts w:eastAsiaTheme="minorEastAsia"/>
                <w:color w:val="0070C0"/>
                <w:lang w:val="en-US" w:eastAsia="zh-CN"/>
              </w:rPr>
            </w:pPr>
            <w:ins w:id="146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"https://www.3gpp.org/ftp/TSG_RAN/WG4_Radio/TSGR4_98bis_e/Docs/R4-2105082.zip"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R4-2105082</w:t>
              </w:r>
              <w:r w:rsidRPr="0045473D">
                <w:rPr>
                  <w:rFonts w:eastAsiaTheme="minorEastAsia"/>
                  <w:color w:val="0070C0"/>
                  <w:lang w:val="en-US" w:eastAsia="zh-CN"/>
                </w:rPr>
                <w:fldChar w:fldCharType="end"/>
              </w:r>
            </w:ins>
          </w:p>
        </w:tc>
        <w:tc>
          <w:tcPr>
            <w:tcW w:w="2682" w:type="dxa"/>
          </w:tcPr>
          <w:p w14:paraId="106B8351" w14:textId="77777777" w:rsidR="0045473D" w:rsidRPr="00404831" w:rsidRDefault="0045473D" w:rsidP="00D85F56">
            <w:pPr>
              <w:spacing w:after="120"/>
              <w:rPr>
                <w:ins w:id="1466" w:author="Sanjun Feng(vivo)" w:date="2021-04-15T07:13:00Z"/>
                <w:rFonts w:eastAsiaTheme="minorEastAsia"/>
                <w:i/>
                <w:color w:val="0070C0"/>
                <w:lang w:val="en-US" w:eastAsia="zh-CN"/>
              </w:rPr>
            </w:pPr>
            <w:ins w:id="1467" w:author="Sanjun Feng(vivo)" w:date="2021-04-15T07:13:00Z">
              <w:r>
                <w:rPr>
                  <w:rFonts w:ascii="Arial" w:hAnsi="Arial" w:cs="Arial"/>
                  <w:sz w:val="16"/>
                  <w:szCs w:val="16"/>
                </w:rPr>
                <w:t xml:space="preserve">Requirements for transparent </w:t>
              </w:r>
              <w:proofErr w:type="spellStart"/>
              <w:r>
                <w:rPr>
                  <w:rFonts w:ascii="Arial" w:hAnsi="Arial" w:cs="Arial"/>
                  <w:sz w:val="16"/>
                  <w:szCs w:val="16"/>
                </w:rPr>
                <w:t>TxD</w:t>
              </w:r>
              <w:proofErr w:type="spellEnd"/>
            </w:ins>
          </w:p>
        </w:tc>
        <w:tc>
          <w:tcPr>
            <w:tcW w:w="1418" w:type="dxa"/>
          </w:tcPr>
          <w:p w14:paraId="079981E9" w14:textId="77777777" w:rsidR="0045473D" w:rsidRPr="00404831" w:rsidRDefault="0045473D" w:rsidP="00D85F56">
            <w:pPr>
              <w:spacing w:after="120"/>
              <w:rPr>
                <w:ins w:id="1468" w:author="Sanjun Feng(vivo)" w:date="2021-04-15T07:13:00Z"/>
                <w:rFonts w:eastAsiaTheme="minorEastAsia"/>
                <w:i/>
                <w:color w:val="0070C0"/>
                <w:lang w:val="en-US" w:eastAsia="zh-CN"/>
              </w:rPr>
            </w:pPr>
            <w:ins w:id="1469" w:author="Sanjun Feng(vivo)" w:date="2021-04-15T07:13:00Z">
              <w:r>
                <w:rPr>
                  <w:rFonts w:ascii="Arial" w:hAnsi="Arial" w:cs="Arial"/>
                  <w:sz w:val="16"/>
                  <w:szCs w:val="16"/>
                </w:rPr>
                <w:t>Ericsson</w:t>
              </w:r>
            </w:ins>
          </w:p>
        </w:tc>
        <w:tc>
          <w:tcPr>
            <w:tcW w:w="2409" w:type="dxa"/>
          </w:tcPr>
          <w:p w14:paraId="27198610" w14:textId="77777777" w:rsidR="0045473D" w:rsidRPr="003418CB" w:rsidRDefault="0045473D" w:rsidP="00D85F56">
            <w:pPr>
              <w:spacing w:after="120"/>
              <w:rPr>
                <w:ins w:id="1470" w:author="Sanjun Feng(vivo)" w:date="2021-04-15T07:13:00Z"/>
                <w:rFonts w:eastAsiaTheme="minorEastAsia"/>
                <w:color w:val="0070C0"/>
                <w:lang w:val="en-US" w:eastAsia="zh-CN"/>
              </w:rPr>
            </w:pPr>
            <w:ins w:id="1471" w:author="Sanjun Feng(vivo)" w:date="2021-04-15T07:13:00Z">
              <w:r>
                <w:rPr>
                  <w:rFonts w:eastAsiaTheme="minorEastAsia"/>
                  <w:color w:val="0070C0"/>
                  <w:lang w:val="en-US" w:eastAsia="zh-CN"/>
                </w:rPr>
                <w:t>Noted</w:t>
              </w:r>
            </w:ins>
          </w:p>
        </w:tc>
        <w:tc>
          <w:tcPr>
            <w:tcW w:w="1698" w:type="dxa"/>
          </w:tcPr>
          <w:p w14:paraId="1938D30E" w14:textId="77777777" w:rsidR="0045473D" w:rsidRPr="00404831" w:rsidRDefault="0045473D" w:rsidP="00D85F56">
            <w:pPr>
              <w:spacing w:after="120"/>
              <w:rPr>
                <w:ins w:id="1472" w:author="Sanjun Feng(vivo)" w:date="2021-04-15T07:13:00Z"/>
                <w:rFonts w:eastAsiaTheme="minorEastAsia"/>
                <w:i/>
                <w:color w:val="0070C0"/>
                <w:lang w:val="en-US" w:eastAsia="zh-CN"/>
              </w:rPr>
            </w:pPr>
          </w:p>
        </w:tc>
      </w:tr>
      <w:tr w:rsidR="0045473D" w:rsidRPr="00404831" w14:paraId="78B56966" w14:textId="77777777" w:rsidTr="0045473D">
        <w:trPr>
          <w:ins w:id="1473" w:author="Sanjun Feng(vivo)" w:date="2021-04-15T07:13:00Z"/>
        </w:trPr>
        <w:tc>
          <w:tcPr>
            <w:tcW w:w="1424" w:type="dxa"/>
          </w:tcPr>
          <w:p w14:paraId="51EF98CF" w14:textId="77777777" w:rsidR="0045473D" w:rsidRPr="0045473D" w:rsidRDefault="0045473D" w:rsidP="00D85F56">
            <w:pPr>
              <w:spacing w:after="120"/>
              <w:rPr>
                <w:ins w:id="1474" w:author="Sanjun Feng(vivo)" w:date="2021-04-15T07:13:00Z"/>
                <w:rFonts w:eastAsiaTheme="minorEastAsia"/>
                <w:color w:val="0070C0"/>
                <w:lang w:val="en-US" w:eastAsia="zh-CN"/>
              </w:rPr>
            </w:pPr>
            <w:ins w:id="147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"https://www.3gpp.org/ftp/TSG_RAN/WG4_Radio/TSGR4_98bis_e/Docs/R4-2106558.zip"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R4-2106558</w:t>
              </w:r>
              <w:r w:rsidRPr="0045473D">
                <w:rPr>
                  <w:rFonts w:eastAsiaTheme="minorEastAsia"/>
                  <w:color w:val="0070C0"/>
                  <w:lang w:val="en-US" w:eastAsia="zh-CN"/>
                </w:rPr>
                <w:fldChar w:fldCharType="end"/>
              </w:r>
            </w:ins>
          </w:p>
        </w:tc>
        <w:tc>
          <w:tcPr>
            <w:tcW w:w="2682" w:type="dxa"/>
          </w:tcPr>
          <w:p w14:paraId="6FC61FE1" w14:textId="77777777" w:rsidR="0045473D" w:rsidRPr="00404831" w:rsidRDefault="0045473D" w:rsidP="00D85F56">
            <w:pPr>
              <w:spacing w:after="120"/>
              <w:rPr>
                <w:ins w:id="1476" w:author="Sanjun Feng(vivo)" w:date="2021-04-15T07:13:00Z"/>
                <w:rFonts w:eastAsiaTheme="minorEastAsia"/>
                <w:i/>
                <w:color w:val="0070C0"/>
                <w:lang w:val="en-US" w:eastAsia="zh-CN"/>
              </w:rPr>
            </w:pPr>
            <w:ins w:id="1477" w:author="Sanjun Feng(vivo)" w:date="2021-04-15T07:13:00Z">
              <w:r>
                <w:rPr>
                  <w:rFonts w:ascii="Arial" w:hAnsi="Arial" w:cs="Arial"/>
                  <w:sz w:val="16"/>
                  <w:szCs w:val="16"/>
                </w:rPr>
                <w:t xml:space="preserve">R16 </w:t>
              </w:r>
              <w:proofErr w:type="spellStart"/>
              <w:r>
                <w:rPr>
                  <w:rFonts w:ascii="Arial" w:hAnsi="Arial" w:cs="Arial"/>
                  <w:sz w:val="16"/>
                  <w:szCs w:val="16"/>
                </w:rPr>
                <w:t>TxD</w:t>
              </w:r>
              <w:proofErr w:type="spellEnd"/>
              <w:r>
                <w:rPr>
                  <w:rFonts w:ascii="Arial" w:hAnsi="Arial" w:cs="Arial"/>
                  <w:sz w:val="16"/>
                  <w:szCs w:val="16"/>
                </w:rPr>
                <w:t xml:space="preserve"> testing issues</w:t>
              </w:r>
            </w:ins>
          </w:p>
        </w:tc>
        <w:tc>
          <w:tcPr>
            <w:tcW w:w="1418" w:type="dxa"/>
          </w:tcPr>
          <w:p w14:paraId="1EC1DD0C" w14:textId="77777777" w:rsidR="0045473D" w:rsidRPr="00404831" w:rsidRDefault="0045473D" w:rsidP="00D85F56">
            <w:pPr>
              <w:spacing w:after="120"/>
              <w:rPr>
                <w:ins w:id="1478" w:author="Sanjun Feng(vivo)" w:date="2021-04-15T07:13:00Z"/>
                <w:rFonts w:eastAsiaTheme="minorEastAsia"/>
                <w:i/>
                <w:color w:val="0070C0"/>
                <w:lang w:val="en-US" w:eastAsia="zh-CN"/>
              </w:rPr>
            </w:pPr>
            <w:ins w:id="1479" w:author="Sanjun Feng(vivo)" w:date="2021-04-15T07:13:00Z">
              <w:r>
                <w:rPr>
                  <w:rFonts w:ascii="Arial" w:hAnsi="Arial" w:cs="Arial"/>
                  <w:sz w:val="16"/>
                  <w:szCs w:val="16"/>
                </w:rPr>
                <w:t>OPPO</w:t>
              </w:r>
            </w:ins>
          </w:p>
        </w:tc>
        <w:tc>
          <w:tcPr>
            <w:tcW w:w="2409" w:type="dxa"/>
          </w:tcPr>
          <w:p w14:paraId="0E49D4D4" w14:textId="77777777" w:rsidR="0045473D" w:rsidRPr="003418CB" w:rsidRDefault="0045473D" w:rsidP="00D85F56">
            <w:pPr>
              <w:spacing w:after="120"/>
              <w:rPr>
                <w:ins w:id="1480" w:author="Sanjun Feng(vivo)" w:date="2021-04-15T07:13:00Z"/>
                <w:rFonts w:eastAsiaTheme="minorEastAsia"/>
                <w:color w:val="0070C0"/>
                <w:lang w:val="en-US" w:eastAsia="zh-CN"/>
              </w:rPr>
            </w:pPr>
            <w:ins w:id="1481" w:author="Sanjun Feng(vivo)" w:date="2021-04-15T07:13:00Z">
              <w:r>
                <w:rPr>
                  <w:rFonts w:eastAsiaTheme="minorEastAsia"/>
                  <w:color w:val="0070C0"/>
                  <w:lang w:val="en-US" w:eastAsia="zh-CN"/>
                </w:rPr>
                <w:t>Noted</w:t>
              </w:r>
            </w:ins>
          </w:p>
        </w:tc>
        <w:tc>
          <w:tcPr>
            <w:tcW w:w="1698" w:type="dxa"/>
          </w:tcPr>
          <w:p w14:paraId="417676B9" w14:textId="77777777" w:rsidR="0045473D" w:rsidRPr="00404831" w:rsidRDefault="0045473D" w:rsidP="00D85F56">
            <w:pPr>
              <w:spacing w:after="120"/>
              <w:rPr>
                <w:ins w:id="1482" w:author="Sanjun Feng(vivo)" w:date="2021-04-15T07:13:00Z"/>
                <w:rFonts w:eastAsiaTheme="minorEastAsia"/>
                <w:i/>
                <w:color w:val="0070C0"/>
                <w:lang w:val="en-US" w:eastAsia="zh-CN"/>
              </w:rPr>
            </w:pPr>
          </w:p>
        </w:tc>
      </w:tr>
      <w:tr w:rsidR="0045473D" w:rsidRPr="00404831" w14:paraId="225C42AA" w14:textId="77777777" w:rsidTr="0045473D">
        <w:trPr>
          <w:ins w:id="1483" w:author="Sanjun Feng(vivo)" w:date="2021-04-15T07:13:00Z"/>
        </w:trPr>
        <w:tc>
          <w:tcPr>
            <w:tcW w:w="1424" w:type="dxa"/>
          </w:tcPr>
          <w:p w14:paraId="62997838" w14:textId="77777777" w:rsidR="0045473D" w:rsidRPr="0045473D" w:rsidRDefault="0045473D" w:rsidP="00D85F56">
            <w:pPr>
              <w:spacing w:after="120"/>
              <w:rPr>
                <w:ins w:id="1484" w:author="Sanjun Feng(vivo)" w:date="2021-04-15T07:13:00Z"/>
                <w:rFonts w:eastAsiaTheme="minorEastAsia"/>
                <w:color w:val="0070C0"/>
                <w:lang w:val="en-US" w:eastAsia="zh-CN"/>
              </w:rPr>
            </w:pPr>
            <w:ins w:id="148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"https://www.3gpp.org/ftp/TSG_RAN/WG4_Radio/TSGR4_98bis_e/Docs/R4-2107112.zip"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R4-2107112</w:t>
              </w:r>
              <w:r w:rsidRPr="0045473D">
                <w:rPr>
                  <w:rFonts w:eastAsiaTheme="minorEastAsia"/>
                  <w:color w:val="0070C0"/>
                  <w:lang w:val="en-US" w:eastAsia="zh-CN"/>
                </w:rPr>
                <w:fldChar w:fldCharType="end"/>
              </w:r>
            </w:ins>
          </w:p>
        </w:tc>
        <w:tc>
          <w:tcPr>
            <w:tcW w:w="2682" w:type="dxa"/>
          </w:tcPr>
          <w:p w14:paraId="34A5FA73" w14:textId="77777777" w:rsidR="0045473D" w:rsidRPr="00404831" w:rsidRDefault="0045473D" w:rsidP="00D85F56">
            <w:pPr>
              <w:spacing w:after="120"/>
              <w:rPr>
                <w:ins w:id="1486" w:author="Sanjun Feng(vivo)" w:date="2021-04-15T07:13:00Z"/>
                <w:rFonts w:eastAsiaTheme="minorEastAsia"/>
                <w:i/>
                <w:color w:val="0070C0"/>
                <w:lang w:val="en-US" w:eastAsia="zh-CN"/>
              </w:rPr>
            </w:pPr>
            <w:ins w:id="1487" w:author="Sanjun Feng(vivo)" w:date="2021-04-15T07:13:00Z">
              <w:r>
                <w:rPr>
                  <w:rFonts w:ascii="Arial" w:hAnsi="Arial" w:cs="Arial"/>
                  <w:sz w:val="16"/>
                  <w:szCs w:val="16"/>
                </w:rPr>
                <w:t>Discussion on FR1 Tx Diversity EVM measurements</w:t>
              </w:r>
            </w:ins>
          </w:p>
        </w:tc>
        <w:tc>
          <w:tcPr>
            <w:tcW w:w="1418" w:type="dxa"/>
          </w:tcPr>
          <w:p w14:paraId="5E85DC27" w14:textId="77777777" w:rsidR="0045473D" w:rsidRPr="00404831" w:rsidRDefault="0045473D" w:rsidP="00D85F56">
            <w:pPr>
              <w:spacing w:after="120"/>
              <w:rPr>
                <w:ins w:id="1488" w:author="Sanjun Feng(vivo)" w:date="2021-04-15T07:13:00Z"/>
                <w:rFonts w:eastAsiaTheme="minorEastAsia"/>
                <w:i/>
                <w:color w:val="0070C0"/>
                <w:lang w:val="en-US" w:eastAsia="zh-CN"/>
              </w:rPr>
            </w:pPr>
            <w:ins w:id="1489" w:author="Sanjun Feng(vivo)" w:date="2021-04-15T07:13:00Z">
              <w:r>
                <w:rPr>
                  <w:rFonts w:ascii="Arial" w:hAnsi="Arial" w:cs="Arial"/>
                  <w:sz w:val="16"/>
                  <w:szCs w:val="16"/>
                </w:rPr>
                <w:t>Rohde &amp; Schwarz</w:t>
              </w:r>
            </w:ins>
          </w:p>
        </w:tc>
        <w:tc>
          <w:tcPr>
            <w:tcW w:w="2409" w:type="dxa"/>
          </w:tcPr>
          <w:p w14:paraId="505B9DDB" w14:textId="77777777" w:rsidR="0045473D" w:rsidRPr="003418CB" w:rsidRDefault="0045473D" w:rsidP="00D85F56">
            <w:pPr>
              <w:spacing w:after="120"/>
              <w:rPr>
                <w:ins w:id="1490" w:author="Sanjun Feng(vivo)" w:date="2021-04-15T07:13:00Z"/>
                <w:rFonts w:eastAsiaTheme="minorEastAsia"/>
                <w:color w:val="0070C0"/>
                <w:lang w:val="en-US" w:eastAsia="zh-CN"/>
              </w:rPr>
            </w:pPr>
            <w:ins w:id="1491" w:author="Sanjun Feng(vivo)" w:date="2021-04-15T07:13:00Z">
              <w:r>
                <w:rPr>
                  <w:rFonts w:eastAsiaTheme="minorEastAsia"/>
                  <w:color w:val="0070C0"/>
                  <w:lang w:val="en-US" w:eastAsia="zh-CN"/>
                </w:rPr>
                <w:t>Noted</w:t>
              </w:r>
            </w:ins>
          </w:p>
        </w:tc>
        <w:tc>
          <w:tcPr>
            <w:tcW w:w="1698" w:type="dxa"/>
          </w:tcPr>
          <w:p w14:paraId="65C3C4A8" w14:textId="77777777" w:rsidR="0045473D" w:rsidRPr="00404831" w:rsidRDefault="0045473D" w:rsidP="00D85F56">
            <w:pPr>
              <w:spacing w:after="120"/>
              <w:rPr>
                <w:ins w:id="1492" w:author="Sanjun Feng(vivo)" w:date="2021-04-15T07:13:00Z"/>
                <w:rFonts w:eastAsiaTheme="minorEastAsia"/>
                <w:i/>
                <w:color w:val="0070C0"/>
                <w:lang w:val="en-US" w:eastAsia="zh-CN"/>
              </w:rPr>
            </w:pPr>
          </w:p>
        </w:tc>
      </w:tr>
      <w:tr w:rsidR="0045473D" w:rsidRPr="00404831" w14:paraId="40F30816" w14:textId="77777777" w:rsidTr="0045473D">
        <w:trPr>
          <w:ins w:id="1493" w:author="Sanjun Feng(vivo)" w:date="2021-04-15T07:13:00Z"/>
        </w:trPr>
        <w:tc>
          <w:tcPr>
            <w:tcW w:w="1424" w:type="dxa"/>
          </w:tcPr>
          <w:p w14:paraId="4876413C" w14:textId="77777777" w:rsidR="0045473D" w:rsidRPr="0045473D" w:rsidRDefault="0045473D" w:rsidP="00D85F56">
            <w:pPr>
              <w:spacing w:after="120"/>
              <w:rPr>
                <w:ins w:id="1494" w:author="Sanjun Feng(vivo)" w:date="2021-04-15T07:13:00Z"/>
                <w:rFonts w:eastAsiaTheme="minorEastAsia"/>
                <w:color w:val="0070C0"/>
                <w:lang w:val="en-US" w:eastAsia="zh-CN"/>
              </w:rPr>
            </w:pPr>
            <w:ins w:id="149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"https://www.3gpp.org/ftp/TSG_RAN/WG4_Radio/TSGR4_98bis_e/Docs/R4-2107283.zip"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R4-2107283</w:t>
              </w:r>
              <w:r w:rsidRPr="0045473D">
                <w:rPr>
                  <w:rFonts w:eastAsiaTheme="minorEastAsia"/>
                  <w:color w:val="0070C0"/>
                  <w:lang w:val="en-US" w:eastAsia="zh-CN"/>
                </w:rPr>
                <w:fldChar w:fldCharType="end"/>
              </w:r>
            </w:ins>
          </w:p>
        </w:tc>
        <w:tc>
          <w:tcPr>
            <w:tcW w:w="2682" w:type="dxa"/>
          </w:tcPr>
          <w:p w14:paraId="7BB16D97" w14:textId="77777777" w:rsidR="0045473D" w:rsidRPr="00404831" w:rsidRDefault="0045473D" w:rsidP="00D85F56">
            <w:pPr>
              <w:spacing w:after="120"/>
              <w:rPr>
                <w:ins w:id="1496" w:author="Sanjun Feng(vivo)" w:date="2021-04-15T07:13:00Z"/>
                <w:rFonts w:eastAsiaTheme="minorEastAsia"/>
                <w:i/>
                <w:color w:val="0070C0"/>
                <w:lang w:val="en-US" w:eastAsia="zh-CN"/>
              </w:rPr>
            </w:pPr>
            <w:proofErr w:type="spellStart"/>
            <w:ins w:id="1497" w:author="Sanjun Feng(vivo)" w:date="2021-04-15T07:13:00Z">
              <w:r>
                <w:rPr>
                  <w:rFonts w:ascii="Arial" w:hAnsi="Arial" w:cs="Arial"/>
                  <w:sz w:val="16"/>
                  <w:szCs w:val="16"/>
                </w:rPr>
                <w:t>TxD</w:t>
              </w:r>
              <w:proofErr w:type="spellEnd"/>
              <w:r>
                <w:rPr>
                  <w:rFonts w:ascii="Arial" w:hAnsi="Arial" w:cs="Arial"/>
                  <w:sz w:val="16"/>
                  <w:szCs w:val="16"/>
                </w:rPr>
                <w:t xml:space="preserve"> MPR and SRS ant switching</w:t>
              </w:r>
            </w:ins>
          </w:p>
        </w:tc>
        <w:tc>
          <w:tcPr>
            <w:tcW w:w="1418" w:type="dxa"/>
          </w:tcPr>
          <w:p w14:paraId="60C62F0B" w14:textId="77777777" w:rsidR="0045473D" w:rsidRPr="00404831" w:rsidRDefault="0045473D" w:rsidP="00D85F56">
            <w:pPr>
              <w:spacing w:after="120"/>
              <w:rPr>
                <w:ins w:id="1498" w:author="Sanjun Feng(vivo)" w:date="2021-04-15T07:13:00Z"/>
                <w:rFonts w:eastAsiaTheme="minorEastAsia"/>
                <w:i/>
                <w:color w:val="0070C0"/>
                <w:lang w:val="en-US" w:eastAsia="zh-CN"/>
              </w:rPr>
            </w:pPr>
            <w:ins w:id="1499" w:author="Sanjun Feng(vivo)" w:date="2021-04-15T07:13:00Z">
              <w:r>
                <w:rPr>
                  <w:rFonts w:ascii="Arial" w:hAnsi="Arial" w:cs="Arial"/>
                  <w:sz w:val="16"/>
                  <w:szCs w:val="16"/>
                </w:rPr>
                <w:t>Qualcomm Incorporated</w:t>
              </w:r>
            </w:ins>
          </w:p>
        </w:tc>
        <w:tc>
          <w:tcPr>
            <w:tcW w:w="2409" w:type="dxa"/>
          </w:tcPr>
          <w:p w14:paraId="2E079622" w14:textId="77777777" w:rsidR="0045473D" w:rsidRPr="003418CB" w:rsidRDefault="0045473D" w:rsidP="00D85F56">
            <w:pPr>
              <w:spacing w:after="120"/>
              <w:rPr>
                <w:ins w:id="1500" w:author="Sanjun Feng(vivo)" w:date="2021-04-15T07:13:00Z"/>
                <w:rFonts w:eastAsiaTheme="minorEastAsia"/>
                <w:color w:val="0070C0"/>
                <w:lang w:val="en-US" w:eastAsia="zh-CN"/>
              </w:rPr>
            </w:pPr>
            <w:ins w:id="1501" w:author="Sanjun Feng(vivo)" w:date="2021-04-15T07:13:00Z">
              <w:r>
                <w:rPr>
                  <w:rFonts w:eastAsiaTheme="minorEastAsia"/>
                  <w:color w:val="0070C0"/>
                  <w:lang w:val="en-US" w:eastAsia="zh-CN"/>
                </w:rPr>
                <w:t>Noted</w:t>
              </w:r>
            </w:ins>
          </w:p>
        </w:tc>
        <w:tc>
          <w:tcPr>
            <w:tcW w:w="1698" w:type="dxa"/>
          </w:tcPr>
          <w:p w14:paraId="741767B9" w14:textId="77777777" w:rsidR="0045473D" w:rsidRPr="00404831" w:rsidRDefault="0045473D" w:rsidP="00D85F56">
            <w:pPr>
              <w:spacing w:after="120"/>
              <w:rPr>
                <w:ins w:id="1502" w:author="Sanjun Feng(vivo)" w:date="2021-04-15T07:13:00Z"/>
                <w:rFonts w:eastAsiaTheme="minorEastAsia"/>
                <w:i/>
                <w:color w:val="0070C0"/>
                <w:lang w:val="en-US" w:eastAsia="zh-CN"/>
              </w:rPr>
            </w:pPr>
          </w:p>
        </w:tc>
      </w:tr>
      <w:tr w:rsidR="0045473D" w:rsidRPr="00404831" w14:paraId="33766F06" w14:textId="77777777" w:rsidTr="0045473D">
        <w:trPr>
          <w:ins w:id="1503" w:author="Sanjun Feng(vivo)" w:date="2021-04-15T07:13:00Z"/>
        </w:trPr>
        <w:tc>
          <w:tcPr>
            <w:tcW w:w="1424" w:type="dxa"/>
          </w:tcPr>
          <w:p w14:paraId="468A12C7" w14:textId="77777777" w:rsidR="0045473D" w:rsidRPr="0045473D" w:rsidRDefault="0045473D" w:rsidP="00D85F56">
            <w:pPr>
              <w:spacing w:after="120"/>
              <w:rPr>
                <w:ins w:id="1504" w:author="Sanjun Feng(vivo)" w:date="2021-04-15T07:13:00Z"/>
                <w:rFonts w:eastAsiaTheme="minorEastAsia"/>
                <w:color w:val="0070C0"/>
                <w:lang w:val="en-US" w:eastAsia="zh-CN"/>
              </w:rPr>
            </w:pPr>
            <w:ins w:id="150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"https://www.3gpp.org/ftp/TSG_RAN/WG4_Radio/TSGR4_98bis_e/Docs/R4-2107306.zip"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R4-2107306</w:t>
              </w:r>
              <w:r w:rsidRPr="0045473D">
                <w:rPr>
                  <w:rFonts w:eastAsiaTheme="minorEastAsia"/>
                  <w:color w:val="0070C0"/>
                  <w:lang w:val="en-US" w:eastAsia="zh-CN"/>
                </w:rPr>
                <w:fldChar w:fldCharType="end"/>
              </w:r>
            </w:ins>
          </w:p>
        </w:tc>
        <w:tc>
          <w:tcPr>
            <w:tcW w:w="2682" w:type="dxa"/>
          </w:tcPr>
          <w:p w14:paraId="39FF2D84" w14:textId="77777777" w:rsidR="0045473D" w:rsidRPr="00404831" w:rsidRDefault="0045473D" w:rsidP="00D85F56">
            <w:pPr>
              <w:spacing w:after="120"/>
              <w:rPr>
                <w:ins w:id="1506" w:author="Sanjun Feng(vivo)" w:date="2021-04-15T07:13:00Z"/>
                <w:rFonts w:eastAsiaTheme="minorEastAsia"/>
                <w:i/>
                <w:color w:val="0070C0"/>
                <w:lang w:val="en-US" w:eastAsia="zh-CN"/>
              </w:rPr>
            </w:pPr>
            <w:ins w:id="1507" w:author="Sanjun Feng(vivo)" w:date="2021-04-15T07:13:00Z">
              <w:r>
                <w:rPr>
                  <w:rFonts w:ascii="Arial" w:hAnsi="Arial" w:cs="Arial"/>
                  <w:sz w:val="16"/>
                  <w:szCs w:val="16"/>
                </w:rPr>
                <w:t xml:space="preserve">On remaining issues for </w:t>
              </w:r>
              <w:proofErr w:type="spellStart"/>
              <w:r>
                <w:rPr>
                  <w:rFonts w:ascii="Arial" w:hAnsi="Arial" w:cs="Arial"/>
                  <w:sz w:val="16"/>
                  <w:szCs w:val="16"/>
                </w:rPr>
                <w:t>TxD</w:t>
              </w:r>
              <w:proofErr w:type="spellEnd"/>
            </w:ins>
          </w:p>
        </w:tc>
        <w:tc>
          <w:tcPr>
            <w:tcW w:w="1418" w:type="dxa"/>
          </w:tcPr>
          <w:p w14:paraId="0D81F6E6" w14:textId="77777777" w:rsidR="0045473D" w:rsidRPr="00404831" w:rsidRDefault="0045473D" w:rsidP="00D85F56">
            <w:pPr>
              <w:spacing w:after="120"/>
              <w:rPr>
                <w:ins w:id="1508" w:author="Sanjun Feng(vivo)" w:date="2021-04-15T07:13:00Z"/>
                <w:rFonts w:eastAsiaTheme="minorEastAsia"/>
                <w:i/>
                <w:color w:val="0070C0"/>
                <w:lang w:val="en-US" w:eastAsia="zh-CN"/>
              </w:rPr>
            </w:pPr>
            <w:ins w:id="1509"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4DE99624" w14:textId="77777777" w:rsidR="0045473D" w:rsidRPr="003418CB" w:rsidRDefault="0045473D" w:rsidP="00D85F56">
            <w:pPr>
              <w:spacing w:after="120"/>
              <w:rPr>
                <w:ins w:id="1510" w:author="Sanjun Feng(vivo)" w:date="2021-04-15T07:13:00Z"/>
                <w:rFonts w:eastAsiaTheme="minorEastAsia"/>
                <w:color w:val="0070C0"/>
                <w:lang w:val="en-US" w:eastAsia="zh-CN"/>
              </w:rPr>
            </w:pPr>
            <w:ins w:id="1511" w:author="Sanjun Feng(vivo)" w:date="2021-04-15T07:13:00Z">
              <w:r>
                <w:rPr>
                  <w:rFonts w:eastAsiaTheme="minorEastAsia"/>
                  <w:color w:val="0070C0"/>
                  <w:lang w:val="en-US" w:eastAsia="zh-CN"/>
                </w:rPr>
                <w:t>Noted</w:t>
              </w:r>
            </w:ins>
          </w:p>
        </w:tc>
        <w:tc>
          <w:tcPr>
            <w:tcW w:w="1698" w:type="dxa"/>
          </w:tcPr>
          <w:p w14:paraId="1531D2F3" w14:textId="77777777" w:rsidR="0045473D" w:rsidRPr="00404831" w:rsidRDefault="0045473D" w:rsidP="00D85F56">
            <w:pPr>
              <w:spacing w:after="120"/>
              <w:rPr>
                <w:ins w:id="1512" w:author="Sanjun Feng(vivo)" w:date="2021-04-15T07:13:00Z"/>
                <w:rFonts w:eastAsiaTheme="minorEastAsia"/>
                <w:i/>
                <w:color w:val="0070C0"/>
                <w:lang w:val="en-US" w:eastAsia="zh-CN"/>
              </w:rPr>
            </w:pPr>
          </w:p>
        </w:tc>
      </w:tr>
      <w:tr w:rsidR="0045473D" w:rsidRPr="00404831" w14:paraId="3CD1C913" w14:textId="77777777" w:rsidTr="0045473D">
        <w:trPr>
          <w:ins w:id="1513" w:author="Sanjun Feng(vivo)" w:date="2021-04-15T07:13:00Z"/>
        </w:trPr>
        <w:tc>
          <w:tcPr>
            <w:tcW w:w="1424" w:type="dxa"/>
          </w:tcPr>
          <w:p w14:paraId="618DFC3D" w14:textId="77777777" w:rsidR="0045473D" w:rsidRPr="0045473D" w:rsidRDefault="0045473D" w:rsidP="00D85F56">
            <w:pPr>
              <w:spacing w:after="120"/>
              <w:rPr>
                <w:ins w:id="1514" w:author="Sanjun Feng(vivo)" w:date="2021-04-15T07:13:00Z"/>
                <w:rFonts w:eastAsiaTheme="minorEastAsia"/>
                <w:color w:val="0070C0"/>
                <w:lang w:val="en-US" w:eastAsia="zh-CN"/>
              </w:rPr>
            </w:pPr>
            <w:ins w:id="1515" w:author="Sanjun Feng(vivo)" w:date="2021-04-15T07:13:00Z">
              <w:r w:rsidRPr="0045473D">
                <w:rPr>
                  <w:rFonts w:eastAsiaTheme="minorEastAsia"/>
                  <w:color w:val="0070C0"/>
                  <w:lang w:val="en-US" w:eastAsia="zh-CN"/>
                </w:rPr>
                <w:lastRenderedPageBreak/>
                <w:fldChar w:fldCharType="begin"/>
              </w:r>
              <w:r w:rsidRPr="0045473D">
                <w:rPr>
                  <w:rFonts w:eastAsiaTheme="minorEastAsia"/>
                  <w:color w:val="0070C0"/>
                  <w:lang w:val="en-US" w:eastAsia="zh-CN"/>
                </w:rPr>
                <w:instrText xml:space="preserve"> HYPERLINK "https://www.3gpp.org/ftp/TSG_RAN/WG4_Radio/TSGR4_98bis_e/Docs/R4-2107307.zip"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R4-2107307</w:t>
              </w:r>
              <w:r w:rsidRPr="0045473D">
                <w:rPr>
                  <w:rFonts w:eastAsiaTheme="minorEastAsia"/>
                  <w:color w:val="0070C0"/>
                  <w:lang w:val="en-US" w:eastAsia="zh-CN"/>
                </w:rPr>
                <w:fldChar w:fldCharType="end"/>
              </w:r>
            </w:ins>
          </w:p>
        </w:tc>
        <w:tc>
          <w:tcPr>
            <w:tcW w:w="2682" w:type="dxa"/>
          </w:tcPr>
          <w:p w14:paraId="1F129FCE" w14:textId="77777777" w:rsidR="0045473D" w:rsidRPr="00404831" w:rsidRDefault="0045473D" w:rsidP="00D85F56">
            <w:pPr>
              <w:spacing w:after="120"/>
              <w:rPr>
                <w:ins w:id="1516" w:author="Sanjun Feng(vivo)" w:date="2021-04-15T07:13:00Z"/>
                <w:rFonts w:eastAsiaTheme="minorEastAsia"/>
                <w:i/>
                <w:color w:val="0070C0"/>
                <w:lang w:val="en-US" w:eastAsia="zh-CN"/>
              </w:rPr>
            </w:pPr>
            <w:ins w:id="1517" w:author="Sanjun Feng(vivo)" w:date="2021-04-15T07:13:00Z">
              <w:r>
                <w:rPr>
                  <w:rFonts w:ascii="Arial" w:hAnsi="Arial" w:cs="Arial"/>
                  <w:sz w:val="16"/>
                  <w:szCs w:val="16"/>
                </w:rPr>
                <w:t>draft CR for TS 38.101-1 Tx diversity requirements</w:t>
              </w:r>
            </w:ins>
          </w:p>
        </w:tc>
        <w:tc>
          <w:tcPr>
            <w:tcW w:w="1418" w:type="dxa"/>
          </w:tcPr>
          <w:p w14:paraId="28896E0A" w14:textId="77777777" w:rsidR="0045473D" w:rsidRPr="00404831" w:rsidRDefault="0045473D" w:rsidP="00D85F56">
            <w:pPr>
              <w:spacing w:after="120"/>
              <w:rPr>
                <w:ins w:id="1518" w:author="Sanjun Feng(vivo)" w:date="2021-04-15T07:13:00Z"/>
                <w:rFonts w:eastAsiaTheme="minorEastAsia"/>
                <w:i/>
                <w:color w:val="0070C0"/>
                <w:lang w:val="en-US" w:eastAsia="zh-CN"/>
              </w:rPr>
            </w:pPr>
            <w:ins w:id="1519"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r>
                <w:rPr>
                  <w:rFonts w:ascii="Arial" w:hAnsi="Arial" w:cs="Arial"/>
                  <w:sz w:val="16"/>
                  <w:szCs w:val="16"/>
                </w:rPr>
                <w:t>, vivo, OPPO</w:t>
              </w:r>
            </w:ins>
          </w:p>
        </w:tc>
        <w:tc>
          <w:tcPr>
            <w:tcW w:w="2409" w:type="dxa"/>
          </w:tcPr>
          <w:p w14:paraId="3B4F450F" w14:textId="77777777" w:rsidR="0045473D" w:rsidRPr="003418CB" w:rsidRDefault="0045473D" w:rsidP="00D85F56">
            <w:pPr>
              <w:spacing w:after="120"/>
              <w:rPr>
                <w:ins w:id="1520" w:author="Sanjun Feng(vivo)" w:date="2021-04-15T07:13:00Z"/>
                <w:rFonts w:eastAsiaTheme="minorEastAsia"/>
                <w:color w:val="0070C0"/>
                <w:lang w:val="en-US" w:eastAsia="zh-CN"/>
              </w:rPr>
            </w:pPr>
            <w:ins w:id="1521" w:author="Sanjun Feng(vivo)" w:date="2021-04-15T07:13:00Z">
              <w:r w:rsidRPr="00B04195">
                <w:rPr>
                  <w:rFonts w:eastAsiaTheme="minorEastAsia"/>
                  <w:color w:val="0070C0"/>
                  <w:lang w:val="en-US" w:eastAsia="zh-CN"/>
                </w:rPr>
                <w:t>Postponed</w:t>
              </w:r>
            </w:ins>
          </w:p>
        </w:tc>
        <w:tc>
          <w:tcPr>
            <w:tcW w:w="1698" w:type="dxa"/>
          </w:tcPr>
          <w:p w14:paraId="6B19189A" w14:textId="77777777" w:rsidR="0045473D" w:rsidRPr="00404831" w:rsidRDefault="0045473D" w:rsidP="00D85F56">
            <w:pPr>
              <w:spacing w:after="120"/>
              <w:rPr>
                <w:ins w:id="1522" w:author="Sanjun Feng(vivo)" w:date="2021-04-15T07:13:00Z"/>
                <w:rFonts w:eastAsiaTheme="minorEastAsia"/>
                <w:i/>
                <w:color w:val="0070C0"/>
                <w:lang w:val="en-US" w:eastAsia="zh-CN"/>
              </w:rPr>
            </w:pPr>
          </w:p>
        </w:tc>
      </w:tr>
      <w:tr w:rsidR="0045473D" w:rsidRPr="00404831" w14:paraId="44669770" w14:textId="77777777" w:rsidTr="0045473D">
        <w:trPr>
          <w:ins w:id="1523" w:author="Sanjun Feng(vivo)" w:date="2021-04-15T07:13:00Z"/>
        </w:trPr>
        <w:tc>
          <w:tcPr>
            <w:tcW w:w="1424" w:type="dxa"/>
          </w:tcPr>
          <w:p w14:paraId="571BC4ED" w14:textId="77777777" w:rsidR="0045473D" w:rsidRPr="0045473D" w:rsidRDefault="0045473D" w:rsidP="00D85F56">
            <w:pPr>
              <w:spacing w:after="120"/>
              <w:rPr>
                <w:ins w:id="1524" w:author="Sanjun Feng(vivo)" w:date="2021-04-15T07:13:00Z"/>
                <w:rFonts w:eastAsiaTheme="minorEastAsia"/>
                <w:color w:val="0070C0"/>
                <w:lang w:val="en-US" w:eastAsia="zh-CN"/>
              </w:rPr>
            </w:pPr>
            <w:ins w:id="152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"https://www.3gpp.org/ftp/TSG_RAN/WG4_Radio/TSGR4_98bis_e/Docs/R4-2107369.zip"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R4-2107369</w:t>
              </w:r>
              <w:r w:rsidRPr="0045473D">
                <w:rPr>
                  <w:rFonts w:eastAsiaTheme="minorEastAsia"/>
                  <w:color w:val="0070C0"/>
                  <w:lang w:val="en-US" w:eastAsia="zh-CN"/>
                </w:rPr>
                <w:fldChar w:fldCharType="end"/>
              </w:r>
            </w:ins>
          </w:p>
        </w:tc>
        <w:tc>
          <w:tcPr>
            <w:tcW w:w="2682" w:type="dxa"/>
          </w:tcPr>
          <w:p w14:paraId="5F5EAEEF" w14:textId="77777777" w:rsidR="0045473D" w:rsidRPr="00404831" w:rsidRDefault="0045473D" w:rsidP="00D85F56">
            <w:pPr>
              <w:spacing w:after="120"/>
              <w:rPr>
                <w:ins w:id="1526" w:author="Sanjun Feng(vivo)" w:date="2021-04-15T07:13:00Z"/>
                <w:rFonts w:eastAsiaTheme="minorEastAsia"/>
                <w:i/>
                <w:color w:val="0070C0"/>
                <w:lang w:val="en-US" w:eastAsia="zh-CN"/>
              </w:rPr>
            </w:pPr>
            <w:ins w:id="1527" w:author="Sanjun Feng(vivo)" w:date="2021-04-15T07:13:00Z">
              <w:r>
                <w:rPr>
                  <w:rFonts w:ascii="Arial" w:hAnsi="Arial" w:cs="Arial"/>
                  <w:sz w:val="16"/>
                  <w:szCs w:val="16"/>
                </w:rPr>
                <w:t>On the EVM Definition for Transmit Diversity and Single Layer Transmission</w:t>
              </w:r>
            </w:ins>
          </w:p>
        </w:tc>
        <w:tc>
          <w:tcPr>
            <w:tcW w:w="1418" w:type="dxa"/>
          </w:tcPr>
          <w:p w14:paraId="4E69E3CF" w14:textId="77777777" w:rsidR="0045473D" w:rsidRPr="00404831" w:rsidRDefault="0045473D" w:rsidP="00D85F56">
            <w:pPr>
              <w:spacing w:after="120"/>
              <w:rPr>
                <w:ins w:id="1528" w:author="Sanjun Feng(vivo)" w:date="2021-04-15T07:13:00Z"/>
                <w:rFonts w:eastAsiaTheme="minorEastAsia"/>
                <w:i/>
                <w:color w:val="0070C0"/>
                <w:lang w:val="en-US" w:eastAsia="zh-CN"/>
              </w:rPr>
            </w:pPr>
            <w:ins w:id="1529" w:author="Sanjun Feng(vivo)" w:date="2021-04-15T07:13:00Z">
              <w:r>
                <w:rPr>
                  <w:rFonts w:ascii="Arial" w:hAnsi="Arial" w:cs="Arial"/>
                  <w:sz w:val="16"/>
                  <w:szCs w:val="16"/>
                </w:rPr>
                <w:t>Lenovo, Motorola Mobility</w:t>
              </w:r>
            </w:ins>
          </w:p>
        </w:tc>
        <w:tc>
          <w:tcPr>
            <w:tcW w:w="2409" w:type="dxa"/>
          </w:tcPr>
          <w:p w14:paraId="4F5565FF" w14:textId="77777777" w:rsidR="0045473D" w:rsidRPr="003418CB" w:rsidRDefault="0045473D" w:rsidP="00D85F56">
            <w:pPr>
              <w:spacing w:after="120"/>
              <w:rPr>
                <w:ins w:id="1530" w:author="Sanjun Feng(vivo)" w:date="2021-04-15T07:13:00Z"/>
                <w:rFonts w:eastAsiaTheme="minorEastAsia"/>
                <w:color w:val="0070C0"/>
                <w:lang w:val="en-US" w:eastAsia="zh-CN"/>
              </w:rPr>
            </w:pPr>
            <w:ins w:id="1531" w:author="Sanjun Feng(vivo)" w:date="2021-04-15T07:13:00Z">
              <w:r>
                <w:rPr>
                  <w:rFonts w:eastAsiaTheme="minorEastAsia"/>
                  <w:color w:val="0070C0"/>
                  <w:lang w:val="en-US" w:eastAsia="zh-CN"/>
                </w:rPr>
                <w:t>Noted</w:t>
              </w:r>
            </w:ins>
          </w:p>
        </w:tc>
        <w:tc>
          <w:tcPr>
            <w:tcW w:w="1698" w:type="dxa"/>
          </w:tcPr>
          <w:p w14:paraId="1A36D3C3" w14:textId="77777777" w:rsidR="0045473D" w:rsidRPr="00404831" w:rsidRDefault="0045473D" w:rsidP="00D85F56">
            <w:pPr>
              <w:spacing w:after="120"/>
              <w:rPr>
                <w:ins w:id="1532" w:author="Sanjun Feng(vivo)" w:date="2021-04-15T07:13:00Z"/>
                <w:rFonts w:eastAsiaTheme="minorEastAsia"/>
                <w:i/>
                <w:color w:val="0070C0"/>
                <w:lang w:val="en-US" w:eastAsia="zh-CN"/>
              </w:rPr>
            </w:pPr>
          </w:p>
        </w:tc>
      </w:tr>
      <w:tr w:rsidR="0045473D" w:rsidRPr="00404831" w14:paraId="2659ED8B" w14:textId="77777777" w:rsidTr="0045473D">
        <w:trPr>
          <w:ins w:id="1533" w:author="Sanjun Feng(vivo)" w:date="2021-04-15T07:13:00Z"/>
        </w:trPr>
        <w:tc>
          <w:tcPr>
            <w:tcW w:w="1424" w:type="dxa"/>
          </w:tcPr>
          <w:p w14:paraId="2ECC74FC" w14:textId="77777777" w:rsidR="0045473D" w:rsidRPr="0045473D" w:rsidRDefault="0045473D" w:rsidP="00D85F56">
            <w:pPr>
              <w:spacing w:after="120"/>
              <w:rPr>
                <w:ins w:id="1534" w:author="Sanjun Feng(vivo)" w:date="2021-04-15T07:13:00Z"/>
                <w:rFonts w:eastAsiaTheme="minorEastAsia"/>
                <w:color w:val="0070C0"/>
                <w:lang w:val="en-US" w:eastAsia="zh-CN"/>
              </w:rPr>
            </w:pPr>
            <w:ins w:id="153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"https://www.3gpp.org/ftp/TSG_RAN/WG4_Radio/TSGR4_98bis_e/Docs/R4-2107113.zip"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R4-2107113</w:t>
              </w:r>
              <w:r w:rsidRPr="0045473D">
                <w:rPr>
                  <w:rFonts w:eastAsiaTheme="minorEastAsia"/>
                  <w:color w:val="0070C0"/>
                  <w:lang w:val="en-US" w:eastAsia="zh-CN"/>
                </w:rPr>
                <w:fldChar w:fldCharType="end"/>
              </w:r>
            </w:ins>
          </w:p>
        </w:tc>
        <w:tc>
          <w:tcPr>
            <w:tcW w:w="2682" w:type="dxa"/>
          </w:tcPr>
          <w:p w14:paraId="74B0C474" w14:textId="77777777" w:rsidR="0045473D" w:rsidRPr="00404831" w:rsidRDefault="0045473D" w:rsidP="00D85F56">
            <w:pPr>
              <w:spacing w:after="120"/>
              <w:rPr>
                <w:ins w:id="1536" w:author="Sanjun Feng(vivo)" w:date="2021-04-15T07:13:00Z"/>
                <w:rFonts w:eastAsiaTheme="minorEastAsia"/>
                <w:i/>
                <w:color w:val="0070C0"/>
                <w:lang w:val="en-US" w:eastAsia="zh-CN"/>
              </w:rPr>
            </w:pPr>
            <w:ins w:id="1537" w:author="Sanjun Feng(vivo)" w:date="2021-04-15T07:13:00Z">
              <w:r>
                <w:rPr>
                  <w:rFonts w:ascii="Arial" w:hAnsi="Arial" w:cs="Arial"/>
                  <w:sz w:val="16"/>
                  <w:szCs w:val="16"/>
                </w:rPr>
                <w:t>Discussion on FR1 UL MIMO EVM measurements</w:t>
              </w:r>
            </w:ins>
          </w:p>
        </w:tc>
        <w:tc>
          <w:tcPr>
            <w:tcW w:w="1418" w:type="dxa"/>
          </w:tcPr>
          <w:p w14:paraId="3C6D9F56" w14:textId="77777777" w:rsidR="0045473D" w:rsidRPr="00404831" w:rsidRDefault="0045473D" w:rsidP="00D85F56">
            <w:pPr>
              <w:spacing w:after="120"/>
              <w:rPr>
                <w:ins w:id="1538" w:author="Sanjun Feng(vivo)" w:date="2021-04-15T07:13:00Z"/>
                <w:rFonts w:eastAsiaTheme="minorEastAsia"/>
                <w:i/>
                <w:color w:val="0070C0"/>
                <w:lang w:val="en-US" w:eastAsia="zh-CN"/>
              </w:rPr>
            </w:pPr>
            <w:ins w:id="1539" w:author="Sanjun Feng(vivo)" w:date="2021-04-15T07:13:00Z">
              <w:r>
                <w:rPr>
                  <w:rFonts w:ascii="Arial" w:hAnsi="Arial" w:cs="Arial"/>
                  <w:sz w:val="16"/>
                  <w:szCs w:val="16"/>
                </w:rPr>
                <w:t>Rohde &amp; Schwarz</w:t>
              </w:r>
            </w:ins>
          </w:p>
        </w:tc>
        <w:tc>
          <w:tcPr>
            <w:tcW w:w="2409" w:type="dxa"/>
          </w:tcPr>
          <w:p w14:paraId="54867032" w14:textId="77777777" w:rsidR="0045473D" w:rsidRPr="003418CB" w:rsidRDefault="0045473D" w:rsidP="00D85F56">
            <w:pPr>
              <w:spacing w:after="120"/>
              <w:rPr>
                <w:ins w:id="1540" w:author="Sanjun Feng(vivo)" w:date="2021-04-15T07:13:00Z"/>
                <w:rFonts w:eastAsiaTheme="minorEastAsia"/>
                <w:color w:val="0070C0"/>
                <w:lang w:val="en-US" w:eastAsia="zh-CN"/>
              </w:rPr>
            </w:pPr>
            <w:ins w:id="1541" w:author="Sanjun Feng(vivo)" w:date="2021-04-15T07:13:00Z">
              <w:r>
                <w:rPr>
                  <w:rFonts w:eastAsiaTheme="minorEastAsia"/>
                  <w:color w:val="0070C0"/>
                  <w:lang w:val="en-US" w:eastAsia="zh-CN"/>
                </w:rPr>
                <w:t>Noted</w:t>
              </w:r>
            </w:ins>
          </w:p>
        </w:tc>
        <w:tc>
          <w:tcPr>
            <w:tcW w:w="1698" w:type="dxa"/>
          </w:tcPr>
          <w:p w14:paraId="448B12B8" w14:textId="77777777" w:rsidR="0045473D" w:rsidRPr="00404831" w:rsidRDefault="0045473D" w:rsidP="00D85F56">
            <w:pPr>
              <w:spacing w:after="120"/>
              <w:rPr>
                <w:ins w:id="1542" w:author="Sanjun Feng(vivo)" w:date="2021-04-15T07:13:00Z"/>
                <w:rFonts w:eastAsiaTheme="minorEastAsia"/>
                <w:i/>
                <w:color w:val="0070C0"/>
                <w:lang w:val="en-US" w:eastAsia="zh-CN"/>
              </w:rPr>
            </w:pPr>
          </w:p>
        </w:tc>
      </w:tr>
      <w:tr w:rsidR="0045473D" w:rsidRPr="00404831" w14:paraId="7811BC7D" w14:textId="77777777" w:rsidTr="0045473D">
        <w:trPr>
          <w:ins w:id="1543" w:author="Sanjun Feng(vivo)" w:date="2021-04-15T07:13:00Z"/>
        </w:trPr>
        <w:tc>
          <w:tcPr>
            <w:tcW w:w="1424" w:type="dxa"/>
          </w:tcPr>
          <w:p w14:paraId="62FAB906" w14:textId="77777777" w:rsidR="0045473D" w:rsidRPr="0045473D" w:rsidRDefault="0045473D" w:rsidP="00D85F56">
            <w:pPr>
              <w:spacing w:after="120"/>
              <w:rPr>
                <w:ins w:id="1544" w:author="Sanjun Feng(vivo)" w:date="2021-04-15T07:13:00Z"/>
                <w:rFonts w:eastAsiaTheme="minorEastAsia"/>
                <w:color w:val="0070C0"/>
                <w:lang w:val="en-US" w:eastAsia="zh-CN"/>
              </w:rPr>
            </w:pPr>
            <w:ins w:id="154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"https://www.3gpp.org/ftp/TSG_RAN/WG4_Radio/TSGR4_98bis_e/Docs/R4-2104486.zip"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R4-2104486</w:t>
              </w:r>
              <w:r w:rsidRPr="0045473D">
                <w:rPr>
                  <w:rFonts w:eastAsiaTheme="minorEastAsia"/>
                  <w:color w:val="0070C0"/>
                  <w:lang w:val="en-US" w:eastAsia="zh-CN"/>
                </w:rPr>
                <w:fldChar w:fldCharType="end"/>
              </w:r>
            </w:ins>
          </w:p>
        </w:tc>
        <w:tc>
          <w:tcPr>
            <w:tcW w:w="2682" w:type="dxa"/>
          </w:tcPr>
          <w:p w14:paraId="4798F89D" w14:textId="77777777" w:rsidR="0045473D" w:rsidRPr="00404831" w:rsidRDefault="0045473D" w:rsidP="00D85F56">
            <w:pPr>
              <w:spacing w:after="120"/>
              <w:rPr>
                <w:ins w:id="1546" w:author="Sanjun Feng(vivo)" w:date="2021-04-15T07:13:00Z"/>
                <w:rFonts w:eastAsiaTheme="minorEastAsia"/>
                <w:i/>
                <w:color w:val="0070C0"/>
                <w:lang w:val="en-US" w:eastAsia="zh-CN"/>
              </w:rPr>
            </w:pPr>
            <w:ins w:id="1547" w:author="Sanjun Feng(vivo)" w:date="2021-04-15T07:13:00Z">
              <w:r>
                <w:rPr>
                  <w:rFonts w:ascii="Arial" w:hAnsi="Arial" w:cs="Arial"/>
                  <w:sz w:val="16"/>
                  <w:szCs w:val="16"/>
                </w:rPr>
                <w:t>Discussion on power class related issues and the corresponding reply LS</w:t>
              </w:r>
            </w:ins>
          </w:p>
        </w:tc>
        <w:tc>
          <w:tcPr>
            <w:tcW w:w="1418" w:type="dxa"/>
          </w:tcPr>
          <w:p w14:paraId="52868C48" w14:textId="77777777" w:rsidR="0045473D" w:rsidRPr="00404831" w:rsidRDefault="0045473D" w:rsidP="00D85F56">
            <w:pPr>
              <w:spacing w:after="120"/>
              <w:rPr>
                <w:ins w:id="1548" w:author="Sanjun Feng(vivo)" w:date="2021-04-15T07:13:00Z"/>
                <w:rFonts w:eastAsiaTheme="minorEastAsia"/>
                <w:i/>
                <w:color w:val="0070C0"/>
                <w:lang w:val="en-US" w:eastAsia="zh-CN"/>
              </w:rPr>
            </w:pPr>
            <w:ins w:id="1549"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0EC0798E" w14:textId="77777777" w:rsidR="0045473D" w:rsidRPr="003418CB" w:rsidRDefault="0045473D" w:rsidP="00D85F56">
            <w:pPr>
              <w:spacing w:after="120"/>
              <w:rPr>
                <w:ins w:id="1550" w:author="Sanjun Feng(vivo)" w:date="2021-04-15T07:13:00Z"/>
                <w:rFonts w:eastAsiaTheme="minorEastAsia"/>
                <w:color w:val="0070C0"/>
                <w:lang w:val="en-US" w:eastAsia="zh-CN"/>
              </w:rPr>
            </w:pPr>
            <w:ins w:id="1551" w:author="Sanjun Feng(vivo)" w:date="2021-04-15T07:13:00Z">
              <w:r>
                <w:rPr>
                  <w:rFonts w:eastAsiaTheme="minorEastAsia"/>
                  <w:color w:val="0070C0"/>
                  <w:lang w:val="en-US" w:eastAsia="zh-CN"/>
                </w:rPr>
                <w:t>Noted</w:t>
              </w:r>
            </w:ins>
          </w:p>
        </w:tc>
        <w:tc>
          <w:tcPr>
            <w:tcW w:w="1698" w:type="dxa"/>
          </w:tcPr>
          <w:p w14:paraId="0903F66F" w14:textId="77777777" w:rsidR="0045473D" w:rsidRPr="00404831" w:rsidRDefault="0045473D" w:rsidP="00D85F56">
            <w:pPr>
              <w:spacing w:after="120"/>
              <w:rPr>
                <w:ins w:id="1552" w:author="Sanjun Feng(vivo)" w:date="2021-04-15T07:13:00Z"/>
                <w:rFonts w:eastAsiaTheme="minorEastAsia"/>
                <w:i/>
                <w:color w:val="0070C0"/>
                <w:lang w:val="en-US" w:eastAsia="zh-CN"/>
              </w:rPr>
            </w:pPr>
          </w:p>
        </w:tc>
      </w:tr>
      <w:tr w:rsidR="0045473D" w:rsidRPr="00404831" w14:paraId="5FCDE7EB" w14:textId="77777777" w:rsidTr="0045473D">
        <w:trPr>
          <w:ins w:id="1553" w:author="Sanjun Feng(vivo)" w:date="2021-04-15T07:13:00Z"/>
        </w:trPr>
        <w:tc>
          <w:tcPr>
            <w:tcW w:w="1424" w:type="dxa"/>
          </w:tcPr>
          <w:p w14:paraId="5B790224" w14:textId="77777777" w:rsidR="0045473D" w:rsidRPr="0045473D" w:rsidRDefault="0045473D" w:rsidP="00D85F56">
            <w:pPr>
              <w:spacing w:after="120"/>
              <w:rPr>
                <w:ins w:id="1554" w:author="Sanjun Feng(vivo)" w:date="2021-04-15T07:13:00Z"/>
                <w:rFonts w:eastAsiaTheme="minorEastAsia"/>
                <w:color w:val="0070C0"/>
                <w:lang w:val="en-US" w:eastAsia="zh-CN"/>
              </w:rPr>
            </w:pPr>
            <w:ins w:id="155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"https://www.3gpp.org/ftp/TSG_RAN/WG4_Radio/TSGR4_98bis_e/Docs/R4-2104487.zip"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R4-2104487</w:t>
              </w:r>
              <w:r w:rsidRPr="0045473D">
                <w:rPr>
                  <w:rFonts w:eastAsiaTheme="minorEastAsia"/>
                  <w:color w:val="0070C0"/>
                  <w:lang w:val="en-US" w:eastAsia="zh-CN"/>
                </w:rPr>
                <w:fldChar w:fldCharType="end"/>
              </w:r>
            </w:ins>
          </w:p>
        </w:tc>
        <w:tc>
          <w:tcPr>
            <w:tcW w:w="2682" w:type="dxa"/>
          </w:tcPr>
          <w:p w14:paraId="4C540D4C" w14:textId="77777777" w:rsidR="0045473D" w:rsidRPr="00404831" w:rsidRDefault="0045473D" w:rsidP="00D85F56">
            <w:pPr>
              <w:spacing w:after="120"/>
              <w:rPr>
                <w:ins w:id="1556" w:author="Sanjun Feng(vivo)" w:date="2021-04-15T07:13:00Z"/>
                <w:rFonts w:eastAsiaTheme="minorEastAsia"/>
                <w:i/>
                <w:color w:val="0070C0"/>
                <w:lang w:val="en-US" w:eastAsia="zh-CN"/>
              </w:rPr>
            </w:pPr>
            <w:ins w:id="1557" w:author="Sanjun Feng(vivo)" w:date="2021-04-15T07:13:00Z">
              <w:r>
                <w:rPr>
                  <w:rFonts w:ascii="Arial" w:hAnsi="Arial" w:cs="Arial"/>
                  <w:sz w:val="16"/>
                  <w:szCs w:val="16"/>
                </w:rPr>
                <w:t>Draft CR on resolving NR power class ambiguity issue for an intra-band PC2 EN-DC UE</w:t>
              </w:r>
            </w:ins>
          </w:p>
        </w:tc>
        <w:tc>
          <w:tcPr>
            <w:tcW w:w="1418" w:type="dxa"/>
          </w:tcPr>
          <w:p w14:paraId="4F8EFDDE" w14:textId="77777777" w:rsidR="0045473D" w:rsidRPr="00404831" w:rsidRDefault="0045473D" w:rsidP="00D85F56">
            <w:pPr>
              <w:spacing w:after="120"/>
              <w:rPr>
                <w:ins w:id="1558" w:author="Sanjun Feng(vivo)" w:date="2021-04-15T07:13:00Z"/>
                <w:rFonts w:eastAsiaTheme="minorEastAsia"/>
                <w:i/>
                <w:color w:val="0070C0"/>
                <w:lang w:val="en-US" w:eastAsia="zh-CN"/>
              </w:rPr>
            </w:pPr>
            <w:ins w:id="1559" w:author="Sanjun Feng(vivo)" w:date="2021-04-15T07:13:00Z">
              <w:r>
                <w:rPr>
                  <w:rFonts w:ascii="Arial" w:hAnsi="Arial" w:cs="Arial"/>
                  <w:sz w:val="16"/>
                  <w:szCs w:val="16"/>
                </w:rPr>
                <w:t xml:space="preserve">ZTE </w:t>
              </w:r>
              <w:proofErr w:type="spellStart"/>
              <w:r>
                <w:rPr>
                  <w:rFonts w:ascii="Arial" w:hAnsi="Arial" w:cs="Arial"/>
                  <w:sz w:val="16"/>
                  <w:szCs w:val="16"/>
                </w:rPr>
                <w:t>Wistron</w:t>
              </w:r>
              <w:proofErr w:type="spellEnd"/>
              <w:r>
                <w:rPr>
                  <w:rFonts w:ascii="Arial" w:hAnsi="Arial" w:cs="Arial"/>
                  <w:sz w:val="16"/>
                  <w:szCs w:val="16"/>
                </w:rPr>
                <w:t xml:space="preserve"> Telecom AB</w:t>
              </w:r>
            </w:ins>
          </w:p>
        </w:tc>
        <w:tc>
          <w:tcPr>
            <w:tcW w:w="2409" w:type="dxa"/>
          </w:tcPr>
          <w:p w14:paraId="3BADFEA6" w14:textId="77777777" w:rsidR="0045473D" w:rsidRPr="003418CB" w:rsidRDefault="0045473D" w:rsidP="00D85F56">
            <w:pPr>
              <w:spacing w:after="120"/>
              <w:rPr>
                <w:ins w:id="1560" w:author="Sanjun Feng(vivo)" w:date="2021-04-15T07:13:00Z"/>
                <w:rFonts w:eastAsiaTheme="minorEastAsia"/>
                <w:color w:val="0070C0"/>
                <w:lang w:val="en-US" w:eastAsia="zh-CN"/>
              </w:rPr>
            </w:pPr>
            <w:ins w:id="1561" w:author="Sanjun Feng(vivo)" w:date="2021-04-15T07:13:00Z">
              <w:r w:rsidRPr="00B04195">
                <w:rPr>
                  <w:rFonts w:eastAsiaTheme="minorEastAsia"/>
                  <w:color w:val="0070C0"/>
                  <w:lang w:val="en-US" w:eastAsia="zh-CN"/>
                </w:rPr>
                <w:t>Not Pursued</w:t>
              </w:r>
            </w:ins>
          </w:p>
        </w:tc>
        <w:tc>
          <w:tcPr>
            <w:tcW w:w="1698" w:type="dxa"/>
          </w:tcPr>
          <w:p w14:paraId="1D0EE758" w14:textId="77777777" w:rsidR="0045473D" w:rsidRPr="00404831" w:rsidRDefault="0045473D" w:rsidP="00D85F56">
            <w:pPr>
              <w:spacing w:after="120"/>
              <w:rPr>
                <w:ins w:id="1562" w:author="Sanjun Feng(vivo)" w:date="2021-04-15T07:13:00Z"/>
                <w:rFonts w:eastAsiaTheme="minorEastAsia"/>
                <w:i/>
                <w:color w:val="0070C0"/>
                <w:lang w:val="en-US" w:eastAsia="zh-CN"/>
              </w:rPr>
            </w:pPr>
          </w:p>
        </w:tc>
      </w:tr>
      <w:tr w:rsidR="0045473D" w:rsidRPr="00404831" w14:paraId="52BE5619" w14:textId="77777777" w:rsidTr="0045473D">
        <w:trPr>
          <w:ins w:id="1563" w:author="Sanjun Feng(vivo)" w:date="2021-04-15T07:13:00Z"/>
        </w:trPr>
        <w:tc>
          <w:tcPr>
            <w:tcW w:w="1424" w:type="dxa"/>
          </w:tcPr>
          <w:p w14:paraId="7947111D" w14:textId="77777777" w:rsidR="0045473D" w:rsidRPr="0045473D" w:rsidRDefault="0045473D" w:rsidP="00D85F56">
            <w:pPr>
              <w:spacing w:after="120"/>
              <w:rPr>
                <w:ins w:id="1564" w:author="Sanjun Feng(vivo)" w:date="2021-04-15T07:13:00Z"/>
                <w:rFonts w:eastAsiaTheme="minorEastAsia"/>
                <w:color w:val="0070C0"/>
                <w:lang w:val="en-US" w:eastAsia="zh-CN"/>
              </w:rPr>
            </w:pPr>
            <w:ins w:id="156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"https://www.3gpp.org/ftp/TSG_RAN/WG4_Radio/TSGR4_98bis_e/Docs/R4-2104539.zip"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R4-2104539</w:t>
              </w:r>
              <w:r w:rsidRPr="0045473D">
                <w:rPr>
                  <w:rFonts w:eastAsiaTheme="minorEastAsia"/>
                  <w:color w:val="0070C0"/>
                  <w:lang w:val="en-US" w:eastAsia="zh-CN"/>
                </w:rPr>
                <w:fldChar w:fldCharType="end"/>
              </w:r>
            </w:ins>
          </w:p>
        </w:tc>
        <w:tc>
          <w:tcPr>
            <w:tcW w:w="2682" w:type="dxa"/>
          </w:tcPr>
          <w:p w14:paraId="36687135" w14:textId="77777777" w:rsidR="0045473D" w:rsidRPr="00404831" w:rsidRDefault="0045473D" w:rsidP="00D85F56">
            <w:pPr>
              <w:spacing w:after="120"/>
              <w:rPr>
                <w:ins w:id="1566" w:author="Sanjun Feng(vivo)" w:date="2021-04-15T07:13:00Z"/>
                <w:rFonts w:eastAsiaTheme="minorEastAsia"/>
                <w:i/>
                <w:color w:val="0070C0"/>
                <w:lang w:val="en-US" w:eastAsia="zh-CN"/>
              </w:rPr>
            </w:pPr>
            <w:ins w:id="1567" w:author="Sanjun Feng(vivo)" w:date="2021-04-15T07:13:00Z">
              <w:r>
                <w:rPr>
                  <w:rFonts w:ascii="Arial" w:hAnsi="Arial" w:cs="Arial"/>
                  <w:sz w:val="16"/>
                  <w:szCs w:val="16"/>
                </w:rPr>
                <w:t xml:space="preserve">Remaining issues in Power class &amp; UL MIMO related </w:t>
              </w:r>
              <w:proofErr w:type="spellStart"/>
              <w:r>
                <w:rPr>
                  <w:rFonts w:ascii="Arial" w:hAnsi="Arial" w:cs="Arial"/>
                  <w:sz w:val="16"/>
                  <w:szCs w:val="16"/>
                </w:rPr>
                <w:t>requirments</w:t>
              </w:r>
              <w:proofErr w:type="spellEnd"/>
            </w:ins>
          </w:p>
        </w:tc>
        <w:tc>
          <w:tcPr>
            <w:tcW w:w="1418" w:type="dxa"/>
          </w:tcPr>
          <w:p w14:paraId="5FCBD8D7" w14:textId="77777777" w:rsidR="0045473D" w:rsidRPr="00404831" w:rsidRDefault="0045473D" w:rsidP="00D85F56">
            <w:pPr>
              <w:spacing w:after="120"/>
              <w:rPr>
                <w:ins w:id="1568" w:author="Sanjun Feng(vivo)" w:date="2021-04-15T07:13:00Z"/>
                <w:rFonts w:eastAsiaTheme="minorEastAsia"/>
                <w:i/>
                <w:color w:val="0070C0"/>
                <w:lang w:val="en-US" w:eastAsia="zh-CN"/>
              </w:rPr>
            </w:pPr>
            <w:ins w:id="1569" w:author="Sanjun Feng(vivo)" w:date="2021-04-15T07:13:00Z">
              <w:r>
                <w:rPr>
                  <w:rFonts w:ascii="Arial" w:hAnsi="Arial" w:cs="Arial"/>
                  <w:sz w:val="16"/>
                  <w:szCs w:val="16"/>
                </w:rPr>
                <w:t>vivo</w:t>
              </w:r>
            </w:ins>
          </w:p>
        </w:tc>
        <w:tc>
          <w:tcPr>
            <w:tcW w:w="2409" w:type="dxa"/>
          </w:tcPr>
          <w:p w14:paraId="2A4AA119" w14:textId="77777777" w:rsidR="0045473D" w:rsidRPr="003418CB" w:rsidRDefault="0045473D" w:rsidP="00D85F56">
            <w:pPr>
              <w:spacing w:after="120"/>
              <w:rPr>
                <w:ins w:id="1570" w:author="Sanjun Feng(vivo)" w:date="2021-04-15T07:13:00Z"/>
                <w:rFonts w:eastAsiaTheme="minorEastAsia"/>
                <w:color w:val="0070C0"/>
                <w:lang w:val="en-US" w:eastAsia="zh-CN"/>
              </w:rPr>
            </w:pPr>
            <w:ins w:id="1571" w:author="Sanjun Feng(vivo)" w:date="2021-04-15T07:13:00Z">
              <w:r>
                <w:rPr>
                  <w:rFonts w:eastAsiaTheme="minorEastAsia"/>
                  <w:color w:val="0070C0"/>
                  <w:lang w:val="en-US" w:eastAsia="zh-CN"/>
                </w:rPr>
                <w:t>Noted</w:t>
              </w:r>
            </w:ins>
          </w:p>
        </w:tc>
        <w:tc>
          <w:tcPr>
            <w:tcW w:w="1698" w:type="dxa"/>
          </w:tcPr>
          <w:p w14:paraId="0C1312A1" w14:textId="77777777" w:rsidR="0045473D" w:rsidRPr="00404831" w:rsidRDefault="0045473D" w:rsidP="00D85F56">
            <w:pPr>
              <w:spacing w:after="120"/>
              <w:rPr>
                <w:ins w:id="1572" w:author="Sanjun Feng(vivo)" w:date="2021-04-15T07:13:00Z"/>
                <w:rFonts w:eastAsiaTheme="minorEastAsia"/>
                <w:i/>
                <w:color w:val="0070C0"/>
                <w:lang w:val="en-US" w:eastAsia="zh-CN"/>
              </w:rPr>
            </w:pPr>
          </w:p>
        </w:tc>
      </w:tr>
      <w:tr w:rsidR="0045473D" w:rsidRPr="00404831" w14:paraId="1693153A" w14:textId="77777777" w:rsidTr="0045473D">
        <w:trPr>
          <w:ins w:id="1573" w:author="Sanjun Feng(vivo)" w:date="2021-04-15T07:13:00Z"/>
        </w:trPr>
        <w:tc>
          <w:tcPr>
            <w:tcW w:w="1424" w:type="dxa"/>
          </w:tcPr>
          <w:p w14:paraId="6AF9CBFB" w14:textId="77777777" w:rsidR="0045473D" w:rsidRPr="0045473D" w:rsidRDefault="0045473D" w:rsidP="00D85F56">
            <w:pPr>
              <w:spacing w:after="120"/>
              <w:rPr>
                <w:ins w:id="1574" w:author="Sanjun Feng(vivo)" w:date="2021-04-15T07:13:00Z"/>
                <w:rFonts w:eastAsiaTheme="minorEastAsia"/>
                <w:color w:val="0070C0"/>
                <w:lang w:val="en-US" w:eastAsia="zh-CN"/>
              </w:rPr>
            </w:pPr>
            <w:ins w:id="157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"https://www.3gpp.org/ftp/TSG_RAN/WG4_Radio/TSGR4_98bis_e/Docs/R4-2105083.zip"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R4-2105083</w:t>
              </w:r>
              <w:r w:rsidRPr="0045473D">
                <w:rPr>
                  <w:rFonts w:eastAsiaTheme="minorEastAsia"/>
                  <w:color w:val="0070C0"/>
                  <w:lang w:val="en-US" w:eastAsia="zh-CN"/>
                </w:rPr>
                <w:fldChar w:fldCharType="end"/>
              </w:r>
            </w:ins>
          </w:p>
        </w:tc>
        <w:tc>
          <w:tcPr>
            <w:tcW w:w="2682" w:type="dxa"/>
          </w:tcPr>
          <w:p w14:paraId="0C13404B" w14:textId="77777777" w:rsidR="0045473D" w:rsidRPr="00404831" w:rsidRDefault="0045473D" w:rsidP="00D85F56">
            <w:pPr>
              <w:spacing w:after="120"/>
              <w:rPr>
                <w:ins w:id="1576" w:author="Sanjun Feng(vivo)" w:date="2021-04-15T07:13:00Z"/>
                <w:rFonts w:eastAsiaTheme="minorEastAsia"/>
                <w:i/>
                <w:color w:val="0070C0"/>
                <w:lang w:val="en-US" w:eastAsia="zh-CN"/>
              </w:rPr>
            </w:pPr>
            <w:ins w:id="1577" w:author="Sanjun Feng(vivo)" w:date="2021-04-15T07:13:00Z">
              <w:r>
                <w:rPr>
                  <w:rFonts w:ascii="Arial" w:hAnsi="Arial" w:cs="Arial"/>
                  <w:sz w:val="16"/>
                  <w:szCs w:val="16"/>
                </w:rPr>
                <w:t xml:space="preserve">NSA power class for Rel-15, its verification, applicability of </w:t>
              </w:r>
              <w:proofErr w:type="spellStart"/>
              <w:r>
                <w:rPr>
                  <w:rFonts w:ascii="Arial" w:hAnsi="Arial" w:cs="Arial"/>
                  <w:sz w:val="16"/>
                  <w:szCs w:val="16"/>
                </w:rPr>
                <w:t>TxD</w:t>
              </w:r>
              <w:proofErr w:type="spellEnd"/>
              <w:r>
                <w:rPr>
                  <w:rFonts w:ascii="Arial" w:hAnsi="Arial" w:cs="Arial"/>
                  <w:sz w:val="16"/>
                  <w:szCs w:val="16"/>
                </w:rPr>
                <w:t xml:space="preserve"> and power fall-back of SA UL-MIMO.</w:t>
              </w:r>
            </w:ins>
          </w:p>
        </w:tc>
        <w:tc>
          <w:tcPr>
            <w:tcW w:w="1418" w:type="dxa"/>
          </w:tcPr>
          <w:p w14:paraId="59962422" w14:textId="77777777" w:rsidR="0045473D" w:rsidRPr="00404831" w:rsidRDefault="0045473D" w:rsidP="00D85F56">
            <w:pPr>
              <w:spacing w:after="120"/>
              <w:rPr>
                <w:ins w:id="1578" w:author="Sanjun Feng(vivo)" w:date="2021-04-15T07:13:00Z"/>
                <w:rFonts w:eastAsiaTheme="minorEastAsia"/>
                <w:i/>
                <w:color w:val="0070C0"/>
                <w:lang w:val="en-US" w:eastAsia="zh-CN"/>
              </w:rPr>
            </w:pPr>
            <w:ins w:id="1579" w:author="Sanjun Feng(vivo)" w:date="2021-04-15T07:13:00Z">
              <w:r>
                <w:rPr>
                  <w:rFonts w:ascii="Arial" w:hAnsi="Arial" w:cs="Arial"/>
                  <w:sz w:val="16"/>
                  <w:szCs w:val="16"/>
                </w:rPr>
                <w:t>Ericsson</w:t>
              </w:r>
            </w:ins>
          </w:p>
        </w:tc>
        <w:tc>
          <w:tcPr>
            <w:tcW w:w="2409" w:type="dxa"/>
          </w:tcPr>
          <w:p w14:paraId="6FF5109A" w14:textId="77777777" w:rsidR="0045473D" w:rsidRPr="003418CB" w:rsidRDefault="0045473D" w:rsidP="00D85F56">
            <w:pPr>
              <w:spacing w:after="120"/>
              <w:rPr>
                <w:ins w:id="1580" w:author="Sanjun Feng(vivo)" w:date="2021-04-15T07:13:00Z"/>
                <w:rFonts w:eastAsiaTheme="minorEastAsia"/>
                <w:color w:val="0070C0"/>
                <w:lang w:val="en-US" w:eastAsia="zh-CN"/>
              </w:rPr>
            </w:pPr>
            <w:ins w:id="1581" w:author="Sanjun Feng(vivo)" w:date="2021-04-15T07:13:00Z">
              <w:r>
                <w:rPr>
                  <w:rFonts w:eastAsiaTheme="minorEastAsia"/>
                  <w:color w:val="0070C0"/>
                  <w:lang w:val="en-US" w:eastAsia="zh-CN"/>
                </w:rPr>
                <w:t>Noted</w:t>
              </w:r>
            </w:ins>
          </w:p>
        </w:tc>
        <w:tc>
          <w:tcPr>
            <w:tcW w:w="1698" w:type="dxa"/>
          </w:tcPr>
          <w:p w14:paraId="278AE580" w14:textId="77777777" w:rsidR="0045473D" w:rsidRPr="00404831" w:rsidRDefault="0045473D" w:rsidP="00D85F56">
            <w:pPr>
              <w:spacing w:after="120"/>
              <w:rPr>
                <w:ins w:id="1582" w:author="Sanjun Feng(vivo)" w:date="2021-04-15T07:13:00Z"/>
                <w:rFonts w:eastAsiaTheme="minorEastAsia"/>
                <w:i/>
                <w:color w:val="0070C0"/>
                <w:lang w:val="en-US" w:eastAsia="zh-CN"/>
              </w:rPr>
            </w:pPr>
          </w:p>
        </w:tc>
      </w:tr>
      <w:tr w:rsidR="0045473D" w:rsidRPr="00404831" w14:paraId="5FEE672A" w14:textId="77777777" w:rsidTr="0045473D">
        <w:trPr>
          <w:ins w:id="1583" w:author="Sanjun Feng(vivo)" w:date="2021-04-15T07:13:00Z"/>
        </w:trPr>
        <w:tc>
          <w:tcPr>
            <w:tcW w:w="1424" w:type="dxa"/>
          </w:tcPr>
          <w:p w14:paraId="23A20E9D" w14:textId="77777777" w:rsidR="0045473D" w:rsidRPr="0045473D" w:rsidRDefault="0045473D" w:rsidP="00D85F56">
            <w:pPr>
              <w:spacing w:after="120"/>
              <w:rPr>
                <w:ins w:id="1584" w:author="Sanjun Feng(vivo)" w:date="2021-04-15T07:13:00Z"/>
                <w:rFonts w:eastAsiaTheme="minorEastAsia"/>
                <w:color w:val="0070C0"/>
                <w:lang w:val="en-US" w:eastAsia="zh-CN"/>
              </w:rPr>
            </w:pPr>
            <w:ins w:id="158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"https://www.3gpp.org/ftp/TSG_RAN/WG4_Radio/TSGR4_98bis_e/Docs/R4-2105084.zip"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R4-2105084</w:t>
              </w:r>
              <w:r w:rsidRPr="0045473D">
                <w:rPr>
                  <w:rFonts w:eastAsiaTheme="minorEastAsia"/>
                  <w:color w:val="0070C0"/>
                  <w:lang w:val="en-US" w:eastAsia="zh-CN"/>
                </w:rPr>
                <w:fldChar w:fldCharType="end"/>
              </w:r>
            </w:ins>
          </w:p>
        </w:tc>
        <w:tc>
          <w:tcPr>
            <w:tcW w:w="2682" w:type="dxa"/>
          </w:tcPr>
          <w:p w14:paraId="1B176DE3" w14:textId="77777777" w:rsidR="0045473D" w:rsidRPr="00404831" w:rsidRDefault="0045473D" w:rsidP="00D85F56">
            <w:pPr>
              <w:spacing w:after="120"/>
              <w:rPr>
                <w:ins w:id="1586" w:author="Sanjun Feng(vivo)" w:date="2021-04-15T07:13:00Z"/>
                <w:rFonts w:eastAsiaTheme="minorEastAsia"/>
                <w:i/>
                <w:color w:val="0070C0"/>
                <w:lang w:val="en-US" w:eastAsia="zh-CN"/>
              </w:rPr>
            </w:pPr>
            <w:ins w:id="1587" w:author="Sanjun Feng(vivo)" w:date="2021-04-15T07:13:00Z">
              <w:r>
                <w:rPr>
                  <w:rFonts w:ascii="Arial" w:hAnsi="Arial" w:cs="Arial"/>
                  <w:sz w:val="16"/>
                  <w:szCs w:val="16"/>
                </w:rPr>
                <w:t xml:space="preserve">Correction of </w:t>
              </w:r>
              <w:proofErr w:type="spellStart"/>
              <w:r>
                <w:rPr>
                  <w:rFonts w:ascii="Arial" w:hAnsi="Arial" w:cs="Arial"/>
                  <w:sz w:val="16"/>
                  <w:szCs w:val="16"/>
                </w:rPr>
                <w:t>Pcmax</w:t>
              </w:r>
              <w:proofErr w:type="spellEnd"/>
              <w:r>
                <w:rPr>
                  <w:rFonts w:ascii="Arial" w:hAnsi="Arial" w:cs="Arial"/>
                  <w:sz w:val="16"/>
                  <w:szCs w:val="16"/>
                </w:rPr>
                <w:t xml:space="preserve"> for an NR PC2 UE supporting NR PC3 for EN-DC</w:t>
              </w:r>
            </w:ins>
          </w:p>
        </w:tc>
        <w:tc>
          <w:tcPr>
            <w:tcW w:w="1418" w:type="dxa"/>
          </w:tcPr>
          <w:p w14:paraId="6CDF5090" w14:textId="77777777" w:rsidR="0045473D" w:rsidRPr="00404831" w:rsidRDefault="0045473D" w:rsidP="00D85F56">
            <w:pPr>
              <w:spacing w:after="120"/>
              <w:rPr>
                <w:ins w:id="1588" w:author="Sanjun Feng(vivo)" w:date="2021-04-15T07:13:00Z"/>
                <w:rFonts w:eastAsiaTheme="minorEastAsia"/>
                <w:i/>
                <w:color w:val="0070C0"/>
                <w:lang w:val="en-US" w:eastAsia="zh-CN"/>
              </w:rPr>
            </w:pPr>
            <w:ins w:id="1589" w:author="Sanjun Feng(vivo)" w:date="2021-04-15T07:13:00Z">
              <w:r>
                <w:rPr>
                  <w:rFonts w:ascii="Arial" w:hAnsi="Arial" w:cs="Arial"/>
                  <w:sz w:val="16"/>
                  <w:szCs w:val="16"/>
                </w:rPr>
                <w:t>Ericsson</w:t>
              </w:r>
            </w:ins>
          </w:p>
        </w:tc>
        <w:tc>
          <w:tcPr>
            <w:tcW w:w="2409" w:type="dxa"/>
          </w:tcPr>
          <w:p w14:paraId="4E229FDE" w14:textId="77777777" w:rsidR="0045473D" w:rsidRPr="003418CB" w:rsidRDefault="0045473D" w:rsidP="00D85F56">
            <w:pPr>
              <w:spacing w:after="120"/>
              <w:rPr>
                <w:ins w:id="1590" w:author="Sanjun Feng(vivo)" w:date="2021-04-15T07:13:00Z"/>
                <w:rFonts w:eastAsiaTheme="minorEastAsia"/>
                <w:color w:val="0070C0"/>
                <w:lang w:val="en-US" w:eastAsia="zh-CN"/>
              </w:rPr>
            </w:pPr>
            <w:ins w:id="1591" w:author="Sanjun Feng(vivo)" w:date="2021-04-15T07:13:00Z">
              <w:r w:rsidRPr="00B04195">
                <w:rPr>
                  <w:rFonts w:eastAsiaTheme="minorEastAsia"/>
                  <w:color w:val="0070C0"/>
                  <w:lang w:val="en-US" w:eastAsia="zh-CN"/>
                </w:rPr>
                <w:t>Not Pursued</w:t>
              </w:r>
            </w:ins>
          </w:p>
        </w:tc>
        <w:tc>
          <w:tcPr>
            <w:tcW w:w="1698" w:type="dxa"/>
          </w:tcPr>
          <w:p w14:paraId="215BF5B8" w14:textId="77777777" w:rsidR="0045473D" w:rsidRPr="00404831" w:rsidRDefault="0045473D" w:rsidP="00D85F56">
            <w:pPr>
              <w:spacing w:after="120"/>
              <w:rPr>
                <w:ins w:id="1592" w:author="Sanjun Feng(vivo)" w:date="2021-04-15T07:13:00Z"/>
                <w:rFonts w:eastAsiaTheme="minorEastAsia"/>
                <w:i/>
                <w:color w:val="0070C0"/>
                <w:lang w:val="en-US" w:eastAsia="zh-CN"/>
              </w:rPr>
            </w:pPr>
          </w:p>
        </w:tc>
      </w:tr>
      <w:tr w:rsidR="0045473D" w:rsidRPr="00404831" w14:paraId="4D60EAA9" w14:textId="77777777" w:rsidTr="0045473D">
        <w:trPr>
          <w:ins w:id="1593" w:author="Sanjun Feng(vivo)" w:date="2021-04-15T07:13:00Z"/>
        </w:trPr>
        <w:tc>
          <w:tcPr>
            <w:tcW w:w="1424" w:type="dxa"/>
          </w:tcPr>
          <w:p w14:paraId="57F88F7F" w14:textId="77777777" w:rsidR="0045473D" w:rsidRPr="0045473D" w:rsidRDefault="0045473D" w:rsidP="00D85F56">
            <w:pPr>
              <w:spacing w:after="120"/>
              <w:rPr>
                <w:ins w:id="1594" w:author="Sanjun Feng(vivo)" w:date="2021-04-15T07:13:00Z"/>
                <w:rFonts w:eastAsiaTheme="minorEastAsia"/>
                <w:color w:val="0070C0"/>
                <w:lang w:val="en-US" w:eastAsia="zh-CN"/>
              </w:rPr>
            </w:pPr>
            <w:ins w:id="159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"https://www.3gpp.org/ftp/TSG_RAN/WG4_Radio/TSGR4_98bis_e/Docs/R4-2107285.zip"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R4-2107285</w:t>
              </w:r>
              <w:r w:rsidRPr="0045473D">
                <w:rPr>
                  <w:rFonts w:eastAsiaTheme="minorEastAsia"/>
                  <w:color w:val="0070C0"/>
                  <w:lang w:val="en-US" w:eastAsia="zh-CN"/>
                </w:rPr>
                <w:fldChar w:fldCharType="end"/>
              </w:r>
            </w:ins>
          </w:p>
        </w:tc>
        <w:tc>
          <w:tcPr>
            <w:tcW w:w="2682" w:type="dxa"/>
          </w:tcPr>
          <w:p w14:paraId="75A5E1C9" w14:textId="77777777" w:rsidR="0045473D" w:rsidRPr="00404831" w:rsidRDefault="0045473D" w:rsidP="00D85F56">
            <w:pPr>
              <w:spacing w:after="120"/>
              <w:rPr>
                <w:ins w:id="1596" w:author="Sanjun Feng(vivo)" w:date="2021-04-15T07:13:00Z"/>
                <w:rFonts w:eastAsiaTheme="minorEastAsia"/>
                <w:i/>
                <w:color w:val="0070C0"/>
                <w:lang w:val="en-US" w:eastAsia="zh-CN"/>
              </w:rPr>
            </w:pPr>
            <w:ins w:id="1597" w:author="Sanjun Feng(vivo)" w:date="2021-04-15T07:13:00Z">
              <w:r>
                <w:rPr>
                  <w:rFonts w:ascii="Arial" w:hAnsi="Arial" w:cs="Arial"/>
                  <w:sz w:val="16"/>
                  <w:szCs w:val="16"/>
                </w:rPr>
                <w:t>Handling power class ambiguity</w:t>
              </w:r>
            </w:ins>
          </w:p>
        </w:tc>
        <w:tc>
          <w:tcPr>
            <w:tcW w:w="1418" w:type="dxa"/>
          </w:tcPr>
          <w:p w14:paraId="77D3D660" w14:textId="77777777" w:rsidR="0045473D" w:rsidRPr="00404831" w:rsidRDefault="0045473D" w:rsidP="00D85F56">
            <w:pPr>
              <w:spacing w:after="120"/>
              <w:rPr>
                <w:ins w:id="1598" w:author="Sanjun Feng(vivo)" w:date="2021-04-15T07:13:00Z"/>
                <w:rFonts w:eastAsiaTheme="minorEastAsia"/>
                <w:i/>
                <w:color w:val="0070C0"/>
                <w:lang w:val="en-US" w:eastAsia="zh-CN"/>
              </w:rPr>
            </w:pPr>
            <w:ins w:id="1599" w:author="Sanjun Feng(vivo)" w:date="2021-04-15T07:13:00Z">
              <w:r>
                <w:rPr>
                  <w:rFonts w:ascii="Arial" w:hAnsi="Arial" w:cs="Arial"/>
                  <w:sz w:val="16"/>
                  <w:szCs w:val="16"/>
                </w:rPr>
                <w:t>Qualcomm Incorporated</w:t>
              </w:r>
            </w:ins>
          </w:p>
        </w:tc>
        <w:tc>
          <w:tcPr>
            <w:tcW w:w="2409" w:type="dxa"/>
          </w:tcPr>
          <w:p w14:paraId="14D4128B" w14:textId="77777777" w:rsidR="0045473D" w:rsidRPr="003418CB" w:rsidRDefault="0045473D" w:rsidP="00D85F56">
            <w:pPr>
              <w:spacing w:after="120"/>
              <w:rPr>
                <w:ins w:id="1600" w:author="Sanjun Feng(vivo)" w:date="2021-04-15T07:13:00Z"/>
                <w:rFonts w:eastAsiaTheme="minorEastAsia"/>
                <w:color w:val="0070C0"/>
                <w:lang w:val="en-US" w:eastAsia="zh-CN"/>
              </w:rPr>
            </w:pPr>
            <w:ins w:id="1601" w:author="Sanjun Feng(vivo)" w:date="2021-04-15T07:13:00Z">
              <w:r>
                <w:rPr>
                  <w:rFonts w:eastAsiaTheme="minorEastAsia"/>
                  <w:color w:val="0070C0"/>
                  <w:lang w:val="en-US" w:eastAsia="zh-CN"/>
                </w:rPr>
                <w:t>Noted</w:t>
              </w:r>
            </w:ins>
          </w:p>
        </w:tc>
        <w:tc>
          <w:tcPr>
            <w:tcW w:w="1698" w:type="dxa"/>
          </w:tcPr>
          <w:p w14:paraId="26D8271A" w14:textId="77777777" w:rsidR="0045473D" w:rsidRPr="00404831" w:rsidRDefault="0045473D" w:rsidP="00D85F56">
            <w:pPr>
              <w:spacing w:after="120"/>
              <w:rPr>
                <w:ins w:id="1602" w:author="Sanjun Feng(vivo)" w:date="2021-04-15T07:13:00Z"/>
                <w:rFonts w:eastAsiaTheme="minorEastAsia"/>
                <w:i/>
                <w:color w:val="0070C0"/>
                <w:lang w:val="en-US" w:eastAsia="zh-CN"/>
              </w:rPr>
            </w:pPr>
          </w:p>
        </w:tc>
      </w:tr>
      <w:tr w:rsidR="0045473D" w:rsidRPr="00404831" w14:paraId="43F9FA26" w14:textId="77777777" w:rsidTr="0045473D">
        <w:trPr>
          <w:ins w:id="1603" w:author="Sanjun Feng(vivo)" w:date="2021-04-15T07:13:00Z"/>
        </w:trPr>
        <w:tc>
          <w:tcPr>
            <w:tcW w:w="1424" w:type="dxa"/>
          </w:tcPr>
          <w:p w14:paraId="1A17238C" w14:textId="77777777" w:rsidR="0045473D" w:rsidRPr="0045473D" w:rsidRDefault="0045473D" w:rsidP="00D85F56">
            <w:pPr>
              <w:spacing w:after="120"/>
              <w:rPr>
                <w:ins w:id="1604" w:author="Sanjun Feng(vivo)" w:date="2021-04-15T07:13:00Z"/>
                <w:rFonts w:eastAsiaTheme="minorEastAsia"/>
                <w:color w:val="0070C0"/>
                <w:lang w:val="en-US" w:eastAsia="zh-CN"/>
              </w:rPr>
            </w:pPr>
            <w:ins w:id="160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"https://www.3gpp.org/ftp/TSG_RAN/WG4_Radio/TSGR4_98bis_e/Docs/R4-2107308.zip"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R4-2107308</w:t>
              </w:r>
              <w:r w:rsidRPr="0045473D">
                <w:rPr>
                  <w:rFonts w:eastAsiaTheme="minorEastAsia"/>
                  <w:color w:val="0070C0"/>
                  <w:lang w:val="en-US" w:eastAsia="zh-CN"/>
                </w:rPr>
                <w:fldChar w:fldCharType="end"/>
              </w:r>
            </w:ins>
          </w:p>
        </w:tc>
        <w:tc>
          <w:tcPr>
            <w:tcW w:w="2682" w:type="dxa"/>
          </w:tcPr>
          <w:p w14:paraId="04BB76A6" w14:textId="77777777" w:rsidR="0045473D" w:rsidRPr="00404831" w:rsidRDefault="0045473D" w:rsidP="00D85F56">
            <w:pPr>
              <w:spacing w:after="120"/>
              <w:rPr>
                <w:ins w:id="1606" w:author="Sanjun Feng(vivo)" w:date="2021-04-15T07:13:00Z"/>
                <w:rFonts w:eastAsiaTheme="minorEastAsia"/>
                <w:i/>
                <w:color w:val="0070C0"/>
                <w:lang w:val="en-US" w:eastAsia="zh-CN"/>
              </w:rPr>
            </w:pPr>
            <w:ins w:id="1607" w:author="Sanjun Feng(vivo)" w:date="2021-04-15T07:13:00Z">
              <w:r>
                <w:rPr>
                  <w:rFonts w:ascii="Arial" w:hAnsi="Arial" w:cs="Arial"/>
                  <w:sz w:val="16"/>
                  <w:szCs w:val="16"/>
                </w:rPr>
                <w:t>Discussion and draft reply LS on EN-DC power class</w:t>
              </w:r>
            </w:ins>
          </w:p>
        </w:tc>
        <w:tc>
          <w:tcPr>
            <w:tcW w:w="1418" w:type="dxa"/>
          </w:tcPr>
          <w:p w14:paraId="26C3680B" w14:textId="77777777" w:rsidR="0045473D" w:rsidRPr="00404831" w:rsidRDefault="0045473D" w:rsidP="00D85F56">
            <w:pPr>
              <w:spacing w:after="120"/>
              <w:rPr>
                <w:ins w:id="1608" w:author="Sanjun Feng(vivo)" w:date="2021-04-15T07:13:00Z"/>
                <w:rFonts w:eastAsiaTheme="minorEastAsia"/>
                <w:i/>
                <w:color w:val="0070C0"/>
                <w:lang w:val="en-US" w:eastAsia="zh-CN"/>
              </w:rPr>
            </w:pPr>
            <w:ins w:id="1609"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317B2824" w14:textId="77777777" w:rsidR="0045473D" w:rsidRPr="003418CB" w:rsidRDefault="0045473D" w:rsidP="00D85F56">
            <w:pPr>
              <w:spacing w:after="120"/>
              <w:rPr>
                <w:ins w:id="1610" w:author="Sanjun Feng(vivo)" w:date="2021-04-15T07:13:00Z"/>
                <w:rFonts w:eastAsiaTheme="minorEastAsia"/>
                <w:color w:val="0070C0"/>
                <w:lang w:val="en-US" w:eastAsia="zh-CN"/>
              </w:rPr>
            </w:pPr>
            <w:ins w:id="1611" w:author="Sanjun Feng(vivo)" w:date="2021-04-15T07:13:00Z">
              <w:r>
                <w:rPr>
                  <w:rFonts w:eastAsiaTheme="minorEastAsia"/>
                  <w:color w:val="0070C0"/>
                  <w:lang w:val="en-US" w:eastAsia="zh-CN"/>
                </w:rPr>
                <w:t>Noted</w:t>
              </w:r>
            </w:ins>
          </w:p>
        </w:tc>
        <w:tc>
          <w:tcPr>
            <w:tcW w:w="1698" w:type="dxa"/>
          </w:tcPr>
          <w:p w14:paraId="5CBFC51E" w14:textId="77777777" w:rsidR="0045473D" w:rsidRPr="00404831" w:rsidRDefault="0045473D" w:rsidP="00D85F56">
            <w:pPr>
              <w:spacing w:after="120"/>
              <w:rPr>
                <w:ins w:id="1612" w:author="Sanjun Feng(vivo)" w:date="2021-04-15T07:13:00Z"/>
                <w:rFonts w:eastAsiaTheme="minorEastAsia"/>
                <w:i/>
                <w:color w:val="0070C0"/>
                <w:lang w:val="en-US" w:eastAsia="zh-CN"/>
              </w:rPr>
            </w:pPr>
          </w:p>
        </w:tc>
      </w:tr>
      <w:tr w:rsidR="0045473D" w:rsidRPr="00404831" w14:paraId="3315CD88" w14:textId="77777777" w:rsidTr="0045473D">
        <w:trPr>
          <w:ins w:id="1613" w:author="Sanjun Feng(vivo)" w:date="2021-04-15T07:13:00Z"/>
        </w:trPr>
        <w:tc>
          <w:tcPr>
            <w:tcW w:w="1424" w:type="dxa"/>
          </w:tcPr>
          <w:p w14:paraId="67FE4D02" w14:textId="77777777" w:rsidR="0045473D" w:rsidRPr="0045473D" w:rsidRDefault="0045473D" w:rsidP="00D85F56">
            <w:pPr>
              <w:spacing w:after="120"/>
              <w:rPr>
                <w:ins w:id="1614" w:author="Sanjun Feng(vivo)" w:date="2021-04-15T07:13:00Z"/>
                <w:rFonts w:eastAsiaTheme="minorEastAsia"/>
                <w:color w:val="0070C0"/>
                <w:lang w:val="en-US" w:eastAsia="zh-CN"/>
              </w:rPr>
            </w:pPr>
            <w:ins w:id="1615" w:author="Sanjun Feng(vivo)" w:date="2021-04-15T07:13:00Z">
              <w:r w:rsidRPr="0045473D">
                <w:rPr>
                  <w:rFonts w:eastAsiaTheme="minorEastAsia"/>
                  <w:color w:val="0070C0"/>
                  <w:lang w:val="en-US" w:eastAsia="zh-CN"/>
                </w:rPr>
                <w:fldChar w:fldCharType="begin"/>
              </w:r>
              <w:r w:rsidRPr="0045473D">
                <w:rPr>
                  <w:rFonts w:eastAsiaTheme="minorEastAsia"/>
                  <w:color w:val="0070C0"/>
                  <w:lang w:val="en-US" w:eastAsia="zh-CN"/>
                </w:rPr>
                <w:instrText xml:space="preserve"> HYPERLINK "https://www.3gpp.org/ftp/TSG_RAN/WG4_Radio/TSGR4_98bis_e/Docs/R4-2107309.zip" </w:instrText>
              </w:r>
              <w:r w:rsidRPr="0045473D">
                <w:rPr>
                  <w:rFonts w:eastAsiaTheme="minorEastAsia"/>
                  <w:color w:val="0070C0"/>
                  <w:lang w:val="en-US" w:eastAsia="zh-CN"/>
                </w:rPr>
                <w:fldChar w:fldCharType="separate"/>
              </w:r>
              <w:r w:rsidRPr="0045473D">
                <w:rPr>
                  <w:rFonts w:eastAsiaTheme="minorEastAsia"/>
                  <w:color w:val="0070C0"/>
                  <w:lang w:val="en-US" w:eastAsia="zh-CN"/>
                </w:rPr>
                <w:t>R4-2107309</w:t>
              </w:r>
              <w:r w:rsidRPr="0045473D">
                <w:rPr>
                  <w:rFonts w:eastAsiaTheme="minorEastAsia"/>
                  <w:color w:val="0070C0"/>
                  <w:lang w:val="en-US" w:eastAsia="zh-CN"/>
                </w:rPr>
                <w:fldChar w:fldCharType="end"/>
              </w:r>
            </w:ins>
          </w:p>
        </w:tc>
        <w:tc>
          <w:tcPr>
            <w:tcW w:w="2682" w:type="dxa"/>
          </w:tcPr>
          <w:p w14:paraId="21DD3153" w14:textId="77777777" w:rsidR="0045473D" w:rsidRPr="00404831" w:rsidRDefault="0045473D" w:rsidP="00D85F56">
            <w:pPr>
              <w:spacing w:after="120"/>
              <w:rPr>
                <w:ins w:id="1616" w:author="Sanjun Feng(vivo)" w:date="2021-04-15T07:13:00Z"/>
                <w:rFonts w:eastAsiaTheme="minorEastAsia"/>
                <w:i/>
                <w:color w:val="0070C0"/>
                <w:lang w:val="en-US" w:eastAsia="zh-CN"/>
              </w:rPr>
            </w:pPr>
            <w:ins w:id="1617" w:author="Sanjun Feng(vivo)" w:date="2021-04-15T07:13:00Z">
              <w:r>
                <w:rPr>
                  <w:rFonts w:ascii="Arial" w:hAnsi="Arial" w:cs="Arial"/>
                  <w:sz w:val="16"/>
                  <w:szCs w:val="16"/>
                </w:rPr>
                <w:t>draft CR for TS 38.101-3 Correction on EN-DC power class</w:t>
              </w:r>
            </w:ins>
          </w:p>
        </w:tc>
        <w:tc>
          <w:tcPr>
            <w:tcW w:w="1418" w:type="dxa"/>
          </w:tcPr>
          <w:p w14:paraId="3DBA10B3" w14:textId="77777777" w:rsidR="0045473D" w:rsidRPr="00404831" w:rsidRDefault="0045473D" w:rsidP="00D85F56">
            <w:pPr>
              <w:spacing w:after="120"/>
              <w:rPr>
                <w:ins w:id="1618" w:author="Sanjun Feng(vivo)" w:date="2021-04-15T07:13:00Z"/>
                <w:rFonts w:eastAsiaTheme="minorEastAsia"/>
                <w:i/>
                <w:color w:val="0070C0"/>
                <w:lang w:val="en-US" w:eastAsia="zh-CN"/>
              </w:rPr>
            </w:pPr>
            <w:ins w:id="1619" w:author="Sanjun Feng(vivo)" w:date="2021-04-15T07:13:00Z">
              <w:r>
                <w:rPr>
                  <w:rFonts w:ascii="Arial" w:hAnsi="Arial" w:cs="Arial"/>
                  <w:sz w:val="16"/>
                  <w:szCs w:val="16"/>
                </w:rPr>
                <w:t xml:space="preserve">Huawei, </w:t>
              </w:r>
              <w:proofErr w:type="spellStart"/>
              <w:r>
                <w:rPr>
                  <w:rFonts w:ascii="Arial" w:hAnsi="Arial" w:cs="Arial"/>
                  <w:sz w:val="16"/>
                  <w:szCs w:val="16"/>
                </w:rPr>
                <w:t>HiSilicon</w:t>
              </w:r>
              <w:proofErr w:type="spellEnd"/>
            </w:ins>
          </w:p>
        </w:tc>
        <w:tc>
          <w:tcPr>
            <w:tcW w:w="2409" w:type="dxa"/>
          </w:tcPr>
          <w:p w14:paraId="261F6AD0" w14:textId="77777777" w:rsidR="0045473D" w:rsidRPr="003418CB" w:rsidRDefault="0045473D" w:rsidP="00D85F56">
            <w:pPr>
              <w:spacing w:after="120"/>
              <w:rPr>
                <w:ins w:id="1620" w:author="Sanjun Feng(vivo)" w:date="2021-04-15T07:13:00Z"/>
                <w:rFonts w:eastAsiaTheme="minorEastAsia"/>
                <w:color w:val="0070C0"/>
                <w:lang w:val="en-US" w:eastAsia="zh-CN"/>
              </w:rPr>
            </w:pPr>
            <w:ins w:id="1621" w:author="Sanjun Feng(vivo)" w:date="2021-04-15T07:13:00Z">
              <w:r w:rsidRPr="00B04195">
                <w:rPr>
                  <w:rFonts w:eastAsiaTheme="minorEastAsia"/>
                  <w:color w:val="0070C0"/>
                  <w:lang w:val="en-US" w:eastAsia="zh-CN"/>
                </w:rPr>
                <w:t>Not Pursued</w:t>
              </w:r>
            </w:ins>
          </w:p>
        </w:tc>
        <w:tc>
          <w:tcPr>
            <w:tcW w:w="1698" w:type="dxa"/>
          </w:tcPr>
          <w:p w14:paraId="1E51617D" w14:textId="77777777" w:rsidR="0045473D" w:rsidRPr="00404831" w:rsidRDefault="0045473D" w:rsidP="00D85F56">
            <w:pPr>
              <w:spacing w:after="120"/>
              <w:rPr>
                <w:ins w:id="1622" w:author="Sanjun Feng(vivo)" w:date="2021-04-15T07:13: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02"/>
        <w:gridCol w:w="2615"/>
        <w:gridCol w:w="1402"/>
        <w:gridCol w:w="1716"/>
        <w:gridCol w:w="2496"/>
      </w:tblGrid>
      <w:tr w:rsidR="00C63557" w:rsidRPr="00004165" w14:paraId="76DB758C" w14:textId="77777777" w:rsidTr="005A0153">
        <w:tc>
          <w:tcPr>
            <w:tcW w:w="1424" w:type="dxa"/>
          </w:tcPr>
          <w:p w14:paraId="5E974FF5" w14:textId="77777777" w:rsidR="00C63557" w:rsidRPr="00045592" w:rsidRDefault="00C63557" w:rsidP="00D14BD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D14BD2">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D14BD2">
            <w:pPr>
              <w:spacing w:after="120"/>
              <w:rPr>
                <w:b/>
                <w:bCs/>
                <w:color w:val="0070C0"/>
                <w:lang w:val="en-US" w:eastAsia="zh-CN"/>
              </w:rPr>
            </w:pPr>
            <w:r>
              <w:rPr>
                <w:b/>
                <w:bCs/>
                <w:color w:val="0070C0"/>
                <w:lang w:val="en-US" w:eastAsia="zh-CN"/>
              </w:rPr>
              <w:t>Source</w:t>
            </w:r>
          </w:p>
        </w:tc>
        <w:tc>
          <w:tcPr>
            <w:tcW w:w="1559" w:type="dxa"/>
          </w:tcPr>
          <w:p w14:paraId="7B8FD76F" w14:textId="77777777" w:rsidR="00C63557" w:rsidRPr="00045592" w:rsidRDefault="00C63557" w:rsidP="00D14BD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548" w:type="dxa"/>
          </w:tcPr>
          <w:p w14:paraId="5848AB2B" w14:textId="77777777" w:rsidR="00C63557" w:rsidRDefault="00C63557" w:rsidP="00D14BD2">
            <w:pPr>
              <w:spacing w:after="120"/>
              <w:rPr>
                <w:b/>
                <w:bCs/>
                <w:color w:val="0070C0"/>
                <w:lang w:val="en-US" w:eastAsia="zh-CN"/>
              </w:rPr>
            </w:pPr>
            <w:r>
              <w:rPr>
                <w:b/>
                <w:bCs/>
                <w:color w:val="0070C0"/>
                <w:lang w:val="en-US" w:eastAsia="zh-CN"/>
              </w:rPr>
              <w:t>Comments</w:t>
            </w:r>
          </w:p>
        </w:tc>
      </w:tr>
      <w:tr w:rsidR="00C63557" w:rsidRPr="00B04195" w:rsidDel="00145D97" w14:paraId="1A4F135F" w14:textId="7185B19C" w:rsidTr="005A0153">
        <w:trPr>
          <w:del w:id="1623" w:author="Sanjun Feng(vivo)" w:date="2021-04-20T08:58:00Z"/>
        </w:trPr>
        <w:tc>
          <w:tcPr>
            <w:tcW w:w="1424" w:type="dxa"/>
          </w:tcPr>
          <w:p w14:paraId="5C396F66" w14:textId="785631F3" w:rsidR="00C63557" w:rsidRPr="0093133D" w:rsidDel="00145D97" w:rsidRDefault="00C63557" w:rsidP="00D14BD2">
            <w:pPr>
              <w:spacing w:after="120"/>
              <w:rPr>
                <w:del w:id="1624" w:author="Sanjun Feng(vivo)" w:date="2021-04-20T08:58:00Z"/>
                <w:rFonts w:eastAsiaTheme="minorEastAsia"/>
                <w:color w:val="0070C0"/>
                <w:lang w:val="en-US" w:eastAsia="zh-CN"/>
              </w:rPr>
            </w:pPr>
            <w:del w:id="1625" w:author="Sanjun Feng(vivo)" w:date="2021-04-20T08:58:00Z">
              <w:r w:rsidRPr="00D0036C" w:rsidDel="00145D97">
                <w:rPr>
                  <w:rFonts w:eastAsiaTheme="minorEastAsia"/>
                  <w:color w:val="0070C0"/>
                  <w:lang w:val="en-US" w:eastAsia="zh-CN"/>
                </w:rPr>
                <w:delText>R4-21</w:delText>
              </w:r>
              <w:r w:rsidRPr="0093133D" w:rsidDel="00145D97">
                <w:rPr>
                  <w:rFonts w:eastAsiaTheme="minorEastAsia"/>
                  <w:color w:val="0070C0"/>
                  <w:lang w:val="en-US" w:eastAsia="zh-CN"/>
                </w:rPr>
                <w:delText>0</w:delText>
              </w:r>
              <w:r w:rsidDel="00145D97">
                <w:rPr>
                  <w:rFonts w:eastAsiaTheme="minorEastAsia"/>
                  <w:color w:val="0070C0"/>
                  <w:lang w:val="en-US" w:eastAsia="zh-CN"/>
                </w:rPr>
                <w:delText>xxxx</w:delText>
              </w:r>
            </w:del>
          </w:p>
        </w:tc>
        <w:tc>
          <w:tcPr>
            <w:tcW w:w="2682" w:type="dxa"/>
          </w:tcPr>
          <w:p w14:paraId="2273797E" w14:textId="7C4F7688" w:rsidR="00C63557" w:rsidRPr="00B04195" w:rsidDel="00145D97" w:rsidRDefault="00C63557" w:rsidP="00D14BD2">
            <w:pPr>
              <w:spacing w:after="120"/>
              <w:rPr>
                <w:del w:id="1626" w:author="Sanjun Feng(vivo)" w:date="2021-04-20T08:58:00Z"/>
                <w:rFonts w:eastAsiaTheme="minorEastAsia"/>
                <w:color w:val="0070C0"/>
                <w:lang w:val="en-US" w:eastAsia="zh-CN"/>
              </w:rPr>
            </w:pPr>
            <w:del w:id="1627" w:author="Sanjun Feng(vivo)" w:date="2021-04-20T08:58:00Z">
              <w:r w:rsidDel="00145D97">
                <w:rPr>
                  <w:rFonts w:eastAsiaTheme="minorEastAsia"/>
                  <w:color w:val="0070C0"/>
                  <w:lang w:val="en-US" w:eastAsia="zh-CN"/>
                </w:rPr>
                <w:delText>CR on …</w:delText>
              </w:r>
            </w:del>
          </w:p>
        </w:tc>
        <w:tc>
          <w:tcPr>
            <w:tcW w:w="1418" w:type="dxa"/>
          </w:tcPr>
          <w:p w14:paraId="43089DA8" w14:textId="3809C28E" w:rsidR="00C63557" w:rsidRPr="00B04195" w:rsidDel="00145D97" w:rsidRDefault="00C63557" w:rsidP="00D14BD2">
            <w:pPr>
              <w:spacing w:after="120"/>
              <w:rPr>
                <w:del w:id="1628" w:author="Sanjun Feng(vivo)" w:date="2021-04-20T08:58:00Z"/>
                <w:rFonts w:eastAsiaTheme="minorEastAsia"/>
                <w:color w:val="0070C0"/>
                <w:lang w:val="en-US" w:eastAsia="zh-CN"/>
              </w:rPr>
            </w:pPr>
            <w:del w:id="1629" w:author="Sanjun Feng(vivo)" w:date="2021-04-20T08:58:00Z">
              <w:r w:rsidRPr="00B04195" w:rsidDel="00145D97">
                <w:rPr>
                  <w:rFonts w:eastAsiaTheme="minorEastAsia"/>
                  <w:color w:val="0070C0"/>
                  <w:lang w:val="en-US" w:eastAsia="zh-CN"/>
                </w:rPr>
                <w:delText>XXX</w:delText>
              </w:r>
            </w:del>
          </w:p>
        </w:tc>
        <w:tc>
          <w:tcPr>
            <w:tcW w:w="1559" w:type="dxa"/>
          </w:tcPr>
          <w:p w14:paraId="3C95096D" w14:textId="7A7488F2" w:rsidR="00C63557" w:rsidRPr="00D0036C" w:rsidDel="00145D97" w:rsidRDefault="00C63557" w:rsidP="00D14BD2">
            <w:pPr>
              <w:spacing w:after="120"/>
              <w:rPr>
                <w:del w:id="1630" w:author="Sanjun Feng(vivo)" w:date="2021-04-20T08:58:00Z"/>
                <w:rFonts w:eastAsiaTheme="minorEastAsia"/>
                <w:color w:val="0070C0"/>
                <w:lang w:val="en-US" w:eastAsia="zh-CN"/>
              </w:rPr>
            </w:pPr>
            <w:del w:id="1631" w:author="Sanjun Feng(vivo)" w:date="2021-04-20T08:58:00Z">
              <w:r w:rsidRPr="00B04195" w:rsidDel="00145D97">
                <w:rPr>
                  <w:rFonts w:eastAsiaTheme="minorEastAsia"/>
                  <w:color w:val="0070C0"/>
                  <w:lang w:val="en-US" w:eastAsia="zh-CN"/>
                </w:rPr>
                <w:delText>Agreeable, Revised, Merged, Postponed, Not Pursued</w:delText>
              </w:r>
            </w:del>
          </w:p>
        </w:tc>
        <w:tc>
          <w:tcPr>
            <w:tcW w:w="2548" w:type="dxa"/>
          </w:tcPr>
          <w:p w14:paraId="3C977ACE" w14:textId="63B6A931" w:rsidR="00C63557" w:rsidRPr="00B04195" w:rsidDel="00145D97" w:rsidRDefault="00C63557" w:rsidP="00D14BD2">
            <w:pPr>
              <w:spacing w:after="120"/>
              <w:rPr>
                <w:del w:id="1632" w:author="Sanjun Feng(vivo)" w:date="2021-04-20T08:58:00Z"/>
                <w:rFonts w:eastAsiaTheme="minorEastAsia"/>
                <w:color w:val="0070C0"/>
                <w:lang w:val="en-US" w:eastAsia="zh-CN"/>
              </w:rPr>
            </w:pPr>
          </w:p>
        </w:tc>
      </w:tr>
      <w:tr w:rsidR="00C63557" w:rsidRPr="00B04195" w:rsidDel="00145D97" w14:paraId="237FC086" w14:textId="347A9B68" w:rsidTr="005A0153">
        <w:trPr>
          <w:del w:id="1633" w:author="Sanjun Feng(vivo)" w:date="2021-04-20T08:58:00Z"/>
        </w:trPr>
        <w:tc>
          <w:tcPr>
            <w:tcW w:w="1424" w:type="dxa"/>
          </w:tcPr>
          <w:p w14:paraId="66A6D184" w14:textId="433BF735" w:rsidR="00C63557" w:rsidRPr="00B04195" w:rsidDel="00145D97" w:rsidRDefault="00C63557" w:rsidP="00C63557">
            <w:pPr>
              <w:spacing w:after="120"/>
              <w:rPr>
                <w:del w:id="1634" w:author="Sanjun Feng(vivo)" w:date="2021-04-20T08:58:00Z"/>
                <w:rFonts w:eastAsiaTheme="minorEastAsia"/>
                <w:color w:val="0070C0"/>
                <w:lang w:val="en-US" w:eastAsia="zh-CN"/>
              </w:rPr>
            </w:pPr>
            <w:del w:id="1635" w:author="Sanjun Feng(vivo)" w:date="2021-04-20T08:58:00Z">
              <w:r w:rsidRPr="00D0036C" w:rsidDel="00145D97">
                <w:rPr>
                  <w:rFonts w:eastAsiaTheme="minorEastAsia"/>
                  <w:color w:val="0070C0"/>
                  <w:lang w:val="en-US" w:eastAsia="zh-CN"/>
                </w:rPr>
                <w:delText>R4-21</w:delText>
              </w:r>
              <w:r w:rsidRPr="0093133D" w:rsidDel="00145D97">
                <w:rPr>
                  <w:rFonts w:eastAsiaTheme="minorEastAsia"/>
                  <w:color w:val="0070C0"/>
                  <w:lang w:val="en-US" w:eastAsia="zh-CN"/>
                </w:rPr>
                <w:delText>0</w:delText>
              </w:r>
              <w:r w:rsidDel="00145D97">
                <w:rPr>
                  <w:rFonts w:eastAsiaTheme="minorEastAsia"/>
                  <w:color w:val="0070C0"/>
                  <w:lang w:val="en-US" w:eastAsia="zh-CN"/>
                </w:rPr>
                <w:delText>xxxx</w:delText>
              </w:r>
            </w:del>
          </w:p>
        </w:tc>
        <w:tc>
          <w:tcPr>
            <w:tcW w:w="2682" w:type="dxa"/>
          </w:tcPr>
          <w:p w14:paraId="28C0A306" w14:textId="61E7E49A" w:rsidR="00C63557" w:rsidRPr="00B04195" w:rsidDel="00145D97" w:rsidRDefault="00C63557" w:rsidP="00C63557">
            <w:pPr>
              <w:spacing w:after="120"/>
              <w:rPr>
                <w:del w:id="1636" w:author="Sanjun Feng(vivo)" w:date="2021-04-20T08:58:00Z"/>
                <w:rFonts w:eastAsiaTheme="minorEastAsia"/>
                <w:color w:val="0070C0"/>
                <w:lang w:val="en-US" w:eastAsia="zh-CN"/>
              </w:rPr>
            </w:pPr>
            <w:del w:id="1637" w:author="Sanjun Feng(vivo)" w:date="2021-04-20T08:58:00Z">
              <w:r w:rsidDel="00145D97">
                <w:rPr>
                  <w:rFonts w:eastAsiaTheme="minorEastAsia"/>
                  <w:color w:val="0070C0"/>
                  <w:lang w:val="en-US" w:eastAsia="zh-CN"/>
                </w:rPr>
                <w:delText>WF on …</w:delText>
              </w:r>
            </w:del>
          </w:p>
        </w:tc>
        <w:tc>
          <w:tcPr>
            <w:tcW w:w="1418" w:type="dxa"/>
          </w:tcPr>
          <w:p w14:paraId="013AF081" w14:textId="7DFC68F6" w:rsidR="00C63557" w:rsidRPr="00B04195" w:rsidDel="00145D97" w:rsidRDefault="00C63557" w:rsidP="00C63557">
            <w:pPr>
              <w:spacing w:after="120"/>
              <w:rPr>
                <w:del w:id="1638" w:author="Sanjun Feng(vivo)" w:date="2021-04-20T08:58:00Z"/>
                <w:rFonts w:eastAsiaTheme="minorEastAsia"/>
                <w:color w:val="0070C0"/>
                <w:lang w:val="en-US" w:eastAsia="zh-CN"/>
              </w:rPr>
            </w:pPr>
            <w:del w:id="1639" w:author="Sanjun Feng(vivo)" w:date="2021-04-20T08:58:00Z">
              <w:r w:rsidDel="00145D97">
                <w:rPr>
                  <w:rFonts w:eastAsiaTheme="minorEastAsia"/>
                  <w:color w:val="0070C0"/>
                  <w:lang w:val="en-US" w:eastAsia="zh-CN"/>
                </w:rPr>
                <w:delText>YYY</w:delText>
              </w:r>
            </w:del>
          </w:p>
        </w:tc>
        <w:tc>
          <w:tcPr>
            <w:tcW w:w="1559" w:type="dxa"/>
          </w:tcPr>
          <w:p w14:paraId="4D2937BD" w14:textId="3C070630" w:rsidR="00C63557" w:rsidRPr="00D0036C" w:rsidDel="00145D97" w:rsidRDefault="00C63557" w:rsidP="00C63557">
            <w:pPr>
              <w:spacing w:after="120"/>
              <w:rPr>
                <w:del w:id="1640" w:author="Sanjun Feng(vivo)" w:date="2021-04-20T08:58:00Z"/>
                <w:rFonts w:eastAsiaTheme="minorEastAsia"/>
                <w:color w:val="0070C0"/>
                <w:lang w:val="en-US" w:eastAsia="zh-CN"/>
              </w:rPr>
            </w:pPr>
            <w:del w:id="1641" w:author="Sanjun Feng(vivo)" w:date="2021-04-20T08:58:00Z">
              <w:r w:rsidRPr="000F4526" w:rsidDel="00145D97">
                <w:rPr>
                  <w:rFonts w:eastAsiaTheme="minorEastAsia"/>
                  <w:color w:val="0070C0"/>
                  <w:lang w:val="en-US" w:eastAsia="zh-CN"/>
                </w:rPr>
                <w:delText>Agreeable, Revised, Noted</w:delText>
              </w:r>
            </w:del>
          </w:p>
        </w:tc>
        <w:tc>
          <w:tcPr>
            <w:tcW w:w="2548" w:type="dxa"/>
          </w:tcPr>
          <w:p w14:paraId="414C3450" w14:textId="74852F75" w:rsidR="00C63557" w:rsidRPr="00B04195" w:rsidDel="00145D97" w:rsidRDefault="00C63557" w:rsidP="00C63557">
            <w:pPr>
              <w:spacing w:after="120"/>
              <w:rPr>
                <w:del w:id="1642" w:author="Sanjun Feng(vivo)" w:date="2021-04-20T08:58:00Z"/>
                <w:rFonts w:eastAsiaTheme="minorEastAsia"/>
                <w:color w:val="0070C0"/>
                <w:lang w:val="en-US" w:eastAsia="zh-CN"/>
              </w:rPr>
            </w:pPr>
          </w:p>
        </w:tc>
      </w:tr>
      <w:tr w:rsidR="00C63557" w:rsidRPr="00B04195" w:rsidDel="00145D97" w14:paraId="283F4464" w14:textId="23720783" w:rsidTr="005A0153">
        <w:trPr>
          <w:del w:id="1643" w:author="Sanjun Feng(vivo)" w:date="2021-04-20T08:58:00Z"/>
        </w:trPr>
        <w:tc>
          <w:tcPr>
            <w:tcW w:w="1424" w:type="dxa"/>
          </w:tcPr>
          <w:p w14:paraId="770997E3" w14:textId="7EFC3331" w:rsidR="00C63557" w:rsidRPr="0093133D" w:rsidDel="00145D97" w:rsidRDefault="00C63557" w:rsidP="00C63557">
            <w:pPr>
              <w:spacing w:after="120"/>
              <w:rPr>
                <w:del w:id="1644" w:author="Sanjun Feng(vivo)" w:date="2021-04-20T08:58:00Z"/>
                <w:rFonts w:eastAsiaTheme="minorEastAsia"/>
                <w:color w:val="0070C0"/>
                <w:lang w:val="en-US" w:eastAsia="zh-CN"/>
              </w:rPr>
            </w:pPr>
            <w:del w:id="1645" w:author="Sanjun Feng(vivo)" w:date="2021-04-20T08:58:00Z">
              <w:r w:rsidRPr="00D0036C" w:rsidDel="00145D97">
                <w:rPr>
                  <w:rFonts w:eastAsiaTheme="minorEastAsia"/>
                  <w:color w:val="0070C0"/>
                  <w:lang w:val="en-US" w:eastAsia="zh-CN"/>
                </w:rPr>
                <w:delText>R4-21</w:delText>
              </w:r>
              <w:r w:rsidRPr="0093133D" w:rsidDel="00145D97">
                <w:rPr>
                  <w:rFonts w:eastAsiaTheme="minorEastAsia"/>
                  <w:color w:val="0070C0"/>
                  <w:lang w:val="en-US" w:eastAsia="zh-CN"/>
                </w:rPr>
                <w:delText>0</w:delText>
              </w:r>
              <w:r w:rsidDel="00145D97">
                <w:rPr>
                  <w:rFonts w:eastAsiaTheme="minorEastAsia"/>
                  <w:color w:val="0070C0"/>
                  <w:lang w:val="en-US" w:eastAsia="zh-CN"/>
                </w:rPr>
                <w:delText>xxxx</w:delText>
              </w:r>
            </w:del>
          </w:p>
        </w:tc>
        <w:tc>
          <w:tcPr>
            <w:tcW w:w="2682" w:type="dxa"/>
          </w:tcPr>
          <w:p w14:paraId="4614DD0B" w14:textId="676B8F48" w:rsidR="00C63557" w:rsidRPr="00B04195" w:rsidDel="00145D97" w:rsidRDefault="00C63557" w:rsidP="00C63557">
            <w:pPr>
              <w:spacing w:after="120"/>
              <w:rPr>
                <w:del w:id="1646" w:author="Sanjun Feng(vivo)" w:date="2021-04-20T08:58:00Z"/>
                <w:rFonts w:eastAsiaTheme="minorEastAsia"/>
                <w:color w:val="0070C0"/>
                <w:lang w:val="en-US" w:eastAsia="zh-CN"/>
              </w:rPr>
            </w:pPr>
            <w:del w:id="1647" w:author="Sanjun Feng(vivo)" w:date="2021-04-20T08:58:00Z">
              <w:r w:rsidDel="00145D97">
                <w:rPr>
                  <w:rFonts w:eastAsiaTheme="minorEastAsia"/>
                  <w:color w:val="0070C0"/>
                  <w:lang w:val="en-US" w:eastAsia="zh-CN"/>
                </w:rPr>
                <w:delText>LS on …</w:delText>
              </w:r>
            </w:del>
          </w:p>
        </w:tc>
        <w:tc>
          <w:tcPr>
            <w:tcW w:w="1418" w:type="dxa"/>
          </w:tcPr>
          <w:p w14:paraId="2970D952" w14:textId="4756E8E1" w:rsidR="00C63557" w:rsidRPr="00B04195" w:rsidDel="00145D97" w:rsidRDefault="00C63557" w:rsidP="00C63557">
            <w:pPr>
              <w:spacing w:after="120"/>
              <w:rPr>
                <w:del w:id="1648" w:author="Sanjun Feng(vivo)" w:date="2021-04-20T08:58:00Z"/>
                <w:rFonts w:eastAsiaTheme="minorEastAsia"/>
                <w:color w:val="0070C0"/>
                <w:lang w:val="en-US" w:eastAsia="zh-CN"/>
              </w:rPr>
            </w:pPr>
            <w:del w:id="1649" w:author="Sanjun Feng(vivo)" w:date="2021-04-20T08:58:00Z">
              <w:r w:rsidDel="00145D97">
                <w:rPr>
                  <w:rFonts w:eastAsiaTheme="minorEastAsia"/>
                  <w:color w:val="0070C0"/>
                  <w:lang w:val="en-US" w:eastAsia="zh-CN"/>
                </w:rPr>
                <w:delText>ZZZ</w:delText>
              </w:r>
            </w:del>
          </w:p>
        </w:tc>
        <w:tc>
          <w:tcPr>
            <w:tcW w:w="1559" w:type="dxa"/>
          </w:tcPr>
          <w:p w14:paraId="694DEEF6" w14:textId="28E136E5" w:rsidR="00C63557" w:rsidRPr="00D0036C" w:rsidDel="00145D97" w:rsidRDefault="00C63557" w:rsidP="00C63557">
            <w:pPr>
              <w:spacing w:after="120"/>
              <w:rPr>
                <w:del w:id="1650" w:author="Sanjun Feng(vivo)" w:date="2021-04-20T08:58:00Z"/>
                <w:rFonts w:eastAsiaTheme="minorEastAsia"/>
                <w:color w:val="0070C0"/>
                <w:lang w:val="en-US" w:eastAsia="zh-CN"/>
              </w:rPr>
            </w:pPr>
            <w:del w:id="1651" w:author="Sanjun Feng(vivo)" w:date="2021-04-20T08:58:00Z">
              <w:r w:rsidRPr="000F4526" w:rsidDel="00145D97">
                <w:rPr>
                  <w:rFonts w:eastAsiaTheme="minorEastAsia"/>
                  <w:color w:val="0070C0"/>
                  <w:lang w:val="en-US" w:eastAsia="zh-CN"/>
                </w:rPr>
                <w:delText>Agreeable, Revised, Noted</w:delText>
              </w:r>
            </w:del>
          </w:p>
        </w:tc>
        <w:tc>
          <w:tcPr>
            <w:tcW w:w="2548" w:type="dxa"/>
          </w:tcPr>
          <w:p w14:paraId="6DD53AD7" w14:textId="6303CA3A" w:rsidR="00C63557" w:rsidRPr="00B04195" w:rsidDel="00145D97" w:rsidRDefault="00C63557" w:rsidP="00C63557">
            <w:pPr>
              <w:spacing w:after="120"/>
              <w:rPr>
                <w:del w:id="1652" w:author="Sanjun Feng(vivo)" w:date="2021-04-20T08:58:00Z"/>
                <w:rFonts w:eastAsiaTheme="minorEastAsia"/>
                <w:color w:val="0070C0"/>
                <w:lang w:val="en-US" w:eastAsia="zh-CN"/>
              </w:rPr>
            </w:pPr>
          </w:p>
        </w:tc>
      </w:tr>
      <w:tr w:rsidR="00145D97" w14:paraId="1A053B66" w14:textId="77777777" w:rsidTr="005A0153">
        <w:tc>
          <w:tcPr>
            <w:tcW w:w="1424" w:type="dxa"/>
          </w:tcPr>
          <w:p w14:paraId="1E2F7497" w14:textId="56A051FA" w:rsidR="00145D97" w:rsidRPr="00B04195" w:rsidRDefault="00145D97" w:rsidP="00145D97">
            <w:pPr>
              <w:spacing w:after="120"/>
              <w:rPr>
                <w:rFonts w:eastAsiaTheme="minorEastAsia"/>
                <w:color w:val="0070C0"/>
                <w:lang w:eastAsia="zh-CN"/>
              </w:rPr>
            </w:pPr>
            <w:ins w:id="1653" w:author="Sanjun Feng(vivo)" w:date="2021-04-20T08:57:00Z">
              <w:r w:rsidRPr="00145D97">
                <w:rPr>
                  <w:rFonts w:eastAsiaTheme="minorEastAsia"/>
                  <w:color w:val="0070C0"/>
                  <w:lang w:eastAsia="zh-CN"/>
                </w:rPr>
                <w:lastRenderedPageBreak/>
                <w:t>R4-2105330</w:t>
              </w:r>
            </w:ins>
          </w:p>
        </w:tc>
        <w:tc>
          <w:tcPr>
            <w:tcW w:w="2682" w:type="dxa"/>
          </w:tcPr>
          <w:p w14:paraId="1D988A8B" w14:textId="0ED2C17D" w:rsidR="00145D97" w:rsidRPr="00404831" w:rsidRDefault="00145D97" w:rsidP="00145D97">
            <w:pPr>
              <w:spacing w:after="120"/>
              <w:rPr>
                <w:rFonts w:eastAsiaTheme="minorEastAsia"/>
                <w:i/>
                <w:color w:val="0070C0"/>
                <w:lang w:val="en-US" w:eastAsia="zh-CN"/>
              </w:rPr>
            </w:pPr>
            <w:ins w:id="1654" w:author="Sanjun Feng(vivo)" w:date="2021-04-20T08:57:00Z">
              <w:r w:rsidRPr="000B5307">
                <w:rPr>
                  <w:rFonts w:eastAsiaTheme="minorEastAsia"/>
                  <w:color w:val="0070C0"/>
                  <w:lang w:eastAsia="zh-CN"/>
                </w:rPr>
                <w:t xml:space="preserve">Way Forward on 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Power Class</w:t>
              </w:r>
            </w:ins>
          </w:p>
        </w:tc>
        <w:tc>
          <w:tcPr>
            <w:tcW w:w="1418" w:type="dxa"/>
          </w:tcPr>
          <w:p w14:paraId="0007A721" w14:textId="4655825F" w:rsidR="00145D97" w:rsidRPr="00404831" w:rsidRDefault="00145D97" w:rsidP="00145D97">
            <w:pPr>
              <w:spacing w:after="120"/>
              <w:rPr>
                <w:rFonts w:eastAsiaTheme="minorEastAsia"/>
                <w:i/>
                <w:color w:val="0070C0"/>
                <w:lang w:val="en-US" w:eastAsia="zh-CN"/>
              </w:rPr>
            </w:pPr>
            <w:ins w:id="1655" w:author="Sanjun Feng(vivo)" w:date="2021-04-20T08:57:00Z">
              <w:r>
                <w:rPr>
                  <w:rFonts w:eastAsiaTheme="minorEastAsia" w:hint="eastAsia"/>
                  <w:color w:val="0070C0"/>
                  <w:lang w:val="en-US" w:eastAsia="zh-CN"/>
                </w:rPr>
                <w:t>vivo</w:t>
              </w:r>
            </w:ins>
          </w:p>
        </w:tc>
        <w:tc>
          <w:tcPr>
            <w:tcW w:w="1559" w:type="dxa"/>
          </w:tcPr>
          <w:p w14:paraId="40A34C0B" w14:textId="4EFF3757" w:rsidR="00145D97" w:rsidRPr="003418CB" w:rsidRDefault="00145D97" w:rsidP="00145D97">
            <w:pPr>
              <w:spacing w:after="120"/>
              <w:rPr>
                <w:rFonts w:eastAsiaTheme="minorEastAsia"/>
                <w:color w:val="0070C0"/>
                <w:lang w:val="en-US" w:eastAsia="zh-CN"/>
              </w:rPr>
            </w:pPr>
            <w:ins w:id="1656" w:author="Sanjun Feng(vivo)" w:date="2021-04-20T08:57:00Z">
              <w:r w:rsidRPr="00B04195">
                <w:rPr>
                  <w:rFonts w:eastAsiaTheme="minorEastAsia"/>
                  <w:color w:val="0070C0"/>
                  <w:lang w:val="en-US" w:eastAsia="zh-CN"/>
                </w:rPr>
                <w:t>Agreeable</w:t>
              </w:r>
            </w:ins>
          </w:p>
        </w:tc>
        <w:tc>
          <w:tcPr>
            <w:tcW w:w="2548" w:type="dxa"/>
          </w:tcPr>
          <w:p w14:paraId="53A91E88" w14:textId="77777777" w:rsidR="00145D97" w:rsidRPr="00404831" w:rsidRDefault="00145D97" w:rsidP="00145D97">
            <w:pPr>
              <w:spacing w:after="120"/>
              <w:rPr>
                <w:rFonts w:eastAsiaTheme="minorEastAsia"/>
                <w:i/>
                <w:color w:val="0070C0"/>
                <w:lang w:val="en-US" w:eastAsia="zh-CN"/>
              </w:rPr>
            </w:pPr>
          </w:p>
        </w:tc>
      </w:tr>
      <w:tr w:rsidR="00145D97" w14:paraId="2454B77C" w14:textId="77777777" w:rsidTr="005A0153">
        <w:trPr>
          <w:ins w:id="1657" w:author="Sanjun Feng(vivo)" w:date="2021-04-20T08:57:00Z"/>
        </w:trPr>
        <w:tc>
          <w:tcPr>
            <w:tcW w:w="1424" w:type="dxa"/>
          </w:tcPr>
          <w:p w14:paraId="0BD3BEC8" w14:textId="02030254" w:rsidR="00145D97" w:rsidRPr="00B04195" w:rsidRDefault="00145D97" w:rsidP="00145D97">
            <w:pPr>
              <w:spacing w:after="120"/>
              <w:rPr>
                <w:ins w:id="1658" w:author="Sanjun Feng(vivo)" w:date="2021-04-20T08:57:00Z"/>
                <w:rFonts w:eastAsiaTheme="minorEastAsia"/>
                <w:color w:val="0070C0"/>
                <w:lang w:eastAsia="zh-CN"/>
              </w:rPr>
            </w:pPr>
            <w:ins w:id="1659" w:author="Sanjun Feng(vivo)" w:date="2021-04-20T08:57:00Z">
              <w:r w:rsidRPr="00145D97">
                <w:rPr>
                  <w:rFonts w:eastAsiaTheme="minorEastAsia"/>
                  <w:color w:val="0070C0"/>
                  <w:lang w:eastAsia="zh-CN"/>
                </w:rPr>
                <w:t>R4-2105331</w:t>
              </w:r>
            </w:ins>
          </w:p>
        </w:tc>
        <w:tc>
          <w:tcPr>
            <w:tcW w:w="2682" w:type="dxa"/>
          </w:tcPr>
          <w:p w14:paraId="554AAEAF" w14:textId="5977458F" w:rsidR="00145D97" w:rsidRPr="00404831" w:rsidRDefault="00145D97" w:rsidP="00145D97">
            <w:pPr>
              <w:spacing w:after="120"/>
              <w:rPr>
                <w:ins w:id="1660" w:author="Sanjun Feng(vivo)" w:date="2021-04-20T08:57:00Z"/>
                <w:rFonts w:eastAsiaTheme="minorEastAsia"/>
                <w:i/>
                <w:color w:val="0070C0"/>
                <w:lang w:val="en-US" w:eastAsia="zh-CN"/>
              </w:rPr>
            </w:pPr>
            <w:ins w:id="1661" w:author="Sanjun Feng(vivo)" w:date="2021-04-20T08:57:00Z">
              <w:r w:rsidRPr="000B5307">
                <w:rPr>
                  <w:rFonts w:eastAsiaTheme="minorEastAsia"/>
                  <w:color w:val="0070C0"/>
                  <w:lang w:eastAsia="zh-CN"/>
                </w:rPr>
                <w:t xml:space="preserve">Way Forward on </w:t>
              </w:r>
              <w:r w:rsidRPr="000B5307">
                <w:rPr>
                  <w:rFonts w:eastAsiaTheme="minorEastAsia"/>
                  <w:color w:val="0070C0"/>
                  <w:lang w:val="en-CA" w:eastAsia="zh-CN"/>
                </w:rPr>
                <w:t xml:space="preserve">MPR evaluation for </w:t>
              </w:r>
              <w:r w:rsidRPr="000B5307">
                <w:rPr>
                  <w:rFonts w:eastAsiaTheme="minorEastAsia"/>
                  <w:color w:val="0070C0"/>
                  <w:lang w:eastAsia="zh-CN"/>
                </w:rPr>
                <w:t xml:space="preserve">NR </w:t>
              </w:r>
              <w:proofErr w:type="spellStart"/>
              <w:r w:rsidRPr="000B5307">
                <w:rPr>
                  <w:rFonts w:eastAsiaTheme="minorEastAsia"/>
                  <w:color w:val="0070C0"/>
                  <w:lang w:eastAsia="zh-CN"/>
                </w:rPr>
                <w:t>TxD</w:t>
              </w:r>
              <w:proofErr w:type="spellEnd"/>
              <w:r w:rsidRPr="000B5307">
                <w:rPr>
                  <w:rFonts w:eastAsiaTheme="minorEastAsia"/>
                  <w:color w:val="0070C0"/>
                  <w:lang w:eastAsia="zh-CN"/>
                </w:rPr>
                <w:t xml:space="preserve"> &amp; UL-MIMO</w:t>
              </w:r>
            </w:ins>
          </w:p>
        </w:tc>
        <w:tc>
          <w:tcPr>
            <w:tcW w:w="1418" w:type="dxa"/>
          </w:tcPr>
          <w:p w14:paraId="2D1C59F9" w14:textId="4AD0FC29" w:rsidR="00145D97" w:rsidRPr="00404831" w:rsidRDefault="00145D97" w:rsidP="00145D97">
            <w:pPr>
              <w:spacing w:after="120"/>
              <w:rPr>
                <w:ins w:id="1662" w:author="Sanjun Feng(vivo)" w:date="2021-04-20T08:57:00Z"/>
                <w:rFonts w:eastAsiaTheme="minorEastAsia"/>
                <w:i/>
                <w:color w:val="0070C0"/>
                <w:lang w:val="en-US" w:eastAsia="zh-CN"/>
              </w:rPr>
            </w:pPr>
            <w:ins w:id="1663" w:author="Sanjun Feng(vivo)" w:date="2021-04-20T08:57:00Z">
              <w:r>
                <w:rPr>
                  <w:rFonts w:eastAsiaTheme="minorEastAsia"/>
                  <w:color w:val="0070C0"/>
                  <w:lang w:val="en-US" w:eastAsia="zh-CN"/>
                </w:rPr>
                <w:t>vivo, Skyworks</w:t>
              </w:r>
            </w:ins>
          </w:p>
        </w:tc>
        <w:tc>
          <w:tcPr>
            <w:tcW w:w="1559" w:type="dxa"/>
          </w:tcPr>
          <w:p w14:paraId="33B47C9A" w14:textId="2FFAE8A3" w:rsidR="00145D97" w:rsidRPr="003418CB" w:rsidRDefault="00145D97" w:rsidP="00145D97">
            <w:pPr>
              <w:spacing w:after="120"/>
              <w:rPr>
                <w:ins w:id="1664" w:author="Sanjun Feng(vivo)" w:date="2021-04-20T08:57:00Z"/>
                <w:rFonts w:eastAsiaTheme="minorEastAsia"/>
                <w:color w:val="0070C0"/>
                <w:lang w:val="en-US" w:eastAsia="zh-CN"/>
              </w:rPr>
            </w:pPr>
            <w:ins w:id="1665" w:author="Sanjun Feng(vivo)" w:date="2021-04-20T08:57:00Z">
              <w:r w:rsidRPr="00B04195">
                <w:rPr>
                  <w:rFonts w:eastAsiaTheme="minorEastAsia"/>
                  <w:color w:val="0070C0"/>
                  <w:lang w:val="en-US" w:eastAsia="zh-CN"/>
                </w:rPr>
                <w:t>Agreeable</w:t>
              </w:r>
            </w:ins>
          </w:p>
        </w:tc>
        <w:tc>
          <w:tcPr>
            <w:tcW w:w="2548" w:type="dxa"/>
          </w:tcPr>
          <w:p w14:paraId="2E1CDCF0" w14:textId="6AB3B294" w:rsidR="00145D97" w:rsidRPr="00404831" w:rsidRDefault="005A0153" w:rsidP="00145D97">
            <w:pPr>
              <w:spacing w:after="120"/>
              <w:rPr>
                <w:ins w:id="1666" w:author="Sanjun Feng(vivo)" w:date="2021-04-20T08:57:00Z"/>
                <w:rFonts w:eastAsiaTheme="minorEastAsia"/>
                <w:i/>
                <w:color w:val="0070C0"/>
                <w:lang w:val="en-US" w:eastAsia="zh-CN"/>
              </w:rPr>
            </w:pPr>
            <w:ins w:id="1667" w:author="Sanjun Feng(vivo)" w:date="2021-04-20T09:00:00Z">
              <w:r>
                <w:rPr>
                  <w:rFonts w:eastAsiaTheme="minorEastAsia" w:hint="eastAsia"/>
                  <w:i/>
                  <w:color w:val="0070C0"/>
                  <w:lang w:val="en-US" w:eastAsia="zh-CN"/>
                </w:rPr>
                <w:t>M</w:t>
              </w:r>
              <w:r>
                <w:rPr>
                  <w:rFonts w:eastAsiaTheme="minorEastAsia"/>
                  <w:i/>
                  <w:color w:val="0070C0"/>
                  <w:lang w:val="en-US" w:eastAsia="zh-CN"/>
                </w:rPr>
                <w:t>ultiple architectures were</w:t>
              </w:r>
            </w:ins>
            <w:ins w:id="1668" w:author="Sanjun Feng(vivo)" w:date="2021-04-20T09:01:00Z">
              <w:r>
                <w:rPr>
                  <w:rFonts w:eastAsiaTheme="minorEastAsia"/>
                  <w:i/>
                  <w:color w:val="0070C0"/>
                  <w:lang w:val="en-US" w:eastAsia="zh-CN"/>
                </w:rPr>
                <w:t xml:space="preserve"> raised for PC2 with the intention to study </w:t>
              </w:r>
            </w:ins>
            <w:ins w:id="1669" w:author="Sanjun Feng(vivo)" w:date="2021-04-20T09:02:00Z">
              <w:r>
                <w:rPr>
                  <w:rFonts w:eastAsiaTheme="minorEastAsia"/>
                  <w:i/>
                  <w:color w:val="0070C0"/>
                  <w:lang w:val="en-US" w:eastAsia="zh-CN"/>
                </w:rPr>
                <w:t xml:space="preserve">how </w:t>
              </w:r>
            </w:ins>
            <w:ins w:id="1670" w:author="Sanjun Feng(vivo)" w:date="2021-04-20T09:01:00Z">
              <w:r>
                <w:rPr>
                  <w:rFonts w:eastAsiaTheme="minorEastAsia"/>
                  <w:i/>
                  <w:color w:val="0070C0"/>
                  <w:lang w:val="en-US" w:eastAsia="zh-CN"/>
                </w:rPr>
                <w:t xml:space="preserve">different PA assumptions </w:t>
              </w:r>
            </w:ins>
            <w:ins w:id="1671" w:author="Sanjun Feng(vivo)" w:date="2021-04-20T09:02:00Z">
              <w:r>
                <w:rPr>
                  <w:rFonts w:eastAsiaTheme="minorEastAsia"/>
                  <w:i/>
                  <w:color w:val="0070C0"/>
                  <w:lang w:val="en-US" w:eastAsia="zh-CN"/>
                </w:rPr>
                <w:t>would impact the MPR.</w:t>
              </w:r>
            </w:ins>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2A4E6" w14:textId="77777777" w:rsidR="007E2A37" w:rsidRDefault="007E2A37">
      <w:r>
        <w:separator/>
      </w:r>
    </w:p>
  </w:endnote>
  <w:endnote w:type="continuationSeparator" w:id="0">
    <w:p w14:paraId="45FA3F3A" w14:textId="77777777" w:rsidR="007E2A37" w:rsidRDefault="007E2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609E2" w14:textId="77777777" w:rsidR="007E2A37" w:rsidRDefault="007E2A37">
      <w:r>
        <w:separator/>
      </w:r>
    </w:p>
  </w:footnote>
  <w:footnote w:type="continuationSeparator" w:id="0">
    <w:p w14:paraId="08CB050E" w14:textId="77777777" w:rsidR="007E2A37" w:rsidRDefault="007E2A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03211"/>
    <w:multiLevelType w:val="hybridMultilevel"/>
    <w:tmpl w:val="04242AAE"/>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03E41"/>
    <w:multiLevelType w:val="hybridMultilevel"/>
    <w:tmpl w:val="037E462E"/>
    <w:lvl w:ilvl="0" w:tplc="B2FA9202">
      <w:start w:val="1"/>
      <w:numFmt w:val="bullet"/>
      <w:lvlText w:val="•"/>
      <w:lvlJc w:val="left"/>
      <w:pPr>
        <w:tabs>
          <w:tab w:val="num" w:pos="720"/>
        </w:tabs>
        <w:ind w:left="720" w:hanging="360"/>
      </w:pPr>
      <w:rPr>
        <w:rFonts w:ascii="Arial" w:hAnsi="Arial" w:hint="default"/>
      </w:rPr>
    </w:lvl>
    <w:lvl w:ilvl="1" w:tplc="03E0F9E0">
      <w:start w:val="1"/>
      <w:numFmt w:val="bullet"/>
      <w:lvlText w:val="•"/>
      <w:lvlJc w:val="left"/>
      <w:pPr>
        <w:tabs>
          <w:tab w:val="num" w:pos="1440"/>
        </w:tabs>
        <w:ind w:left="1440" w:hanging="360"/>
      </w:pPr>
      <w:rPr>
        <w:rFonts w:ascii="Arial" w:hAnsi="Arial" w:hint="default"/>
      </w:rPr>
    </w:lvl>
    <w:lvl w:ilvl="2" w:tplc="B1D6D0D8" w:tentative="1">
      <w:start w:val="1"/>
      <w:numFmt w:val="bullet"/>
      <w:lvlText w:val="•"/>
      <w:lvlJc w:val="left"/>
      <w:pPr>
        <w:tabs>
          <w:tab w:val="num" w:pos="2160"/>
        </w:tabs>
        <w:ind w:left="2160" w:hanging="360"/>
      </w:pPr>
      <w:rPr>
        <w:rFonts w:ascii="Arial" w:hAnsi="Arial" w:hint="default"/>
      </w:rPr>
    </w:lvl>
    <w:lvl w:ilvl="3" w:tplc="93E8982C" w:tentative="1">
      <w:start w:val="1"/>
      <w:numFmt w:val="bullet"/>
      <w:lvlText w:val="•"/>
      <w:lvlJc w:val="left"/>
      <w:pPr>
        <w:tabs>
          <w:tab w:val="num" w:pos="2880"/>
        </w:tabs>
        <w:ind w:left="2880" w:hanging="360"/>
      </w:pPr>
      <w:rPr>
        <w:rFonts w:ascii="Arial" w:hAnsi="Arial" w:hint="default"/>
      </w:rPr>
    </w:lvl>
    <w:lvl w:ilvl="4" w:tplc="5A2A9856" w:tentative="1">
      <w:start w:val="1"/>
      <w:numFmt w:val="bullet"/>
      <w:lvlText w:val="•"/>
      <w:lvlJc w:val="left"/>
      <w:pPr>
        <w:tabs>
          <w:tab w:val="num" w:pos="3600"/>
        </w:tabs>
        <w:ind w:left="3600" w:hanging="360"/>
      </w:pPr>
      <w:rPr>
        <w:rFonts w:ascii="Arial" w:hAnsi="Arial" w:hint="default"/>
      </w:rPr>
    </w:lvl>
    <w:lvl w:ilvl="5" w:tplc="8F124D8C" w:tentative="1">
      <w:start w:val="1"/>
      <w:numFmt w:val="bullet"/>
      <w:lvlText w:val="•"/>
      <w:lvlJc w:val="left"/>
      <w:pPr>
        <w:tabs>
          <w:tab w:val="num" w:pos="4320"/>
        </w:tabs>
        <w:ind w:left="4320" w:hanging="360"/>
      </w:pPr>
      <w:rPr>
        <w:rFonts w:ascii="Arial" w:hAnsi="Arial" w:hint="default"/>
      </w:rPr>
    </w:lvl>
    <w:lvl w:ilvl="6" w:tplc="43C660F4" w:tentative="1">
      <w:start w:val="1"/>
      <w:numFmt w:val="bullet"/>
      <w:lvlText w:val="•"/>
      <w:lvlJc w:val="left"/>
      <w:pPr>
        <w:tabs>
          <w:tab w:val="num" w:pos="5040"/>
        </w:tabs>
        <w:ind w:left="5040" w:hanging="360"/>
      </w:pPr>
      <w:rPr>
        <w:rFonts w:ascii="Arial" w:hAnsi="Arial" w:hint="default"/>
      </w:rPr>
    </w:lvl>
    <w:lvl w:ilvl="7" w:tplc="FF0E41FA" w:tentative="1">
      <w:start w:val="1"/>
      <w:numFmt w:val="bullet"/>
      <w:lvlText w:val="•"/>
      <w:lvlJc w:val="left"/>
      <w:pPr>
        <w:tabs>
          <w:tab w:val="num" w:pos="5760"/>
        </w:tabs>
        <w:ind w:left="5760" w:hanging="360"/>
      </w:pPr>
      <w:rPr>
        <w:rFonts w:ascii="Arial" w:hAnsi="Arial" w:hint="default"/>
      </w:rPr>
    </w:lvl>
    <w:lvl w:ilvl="8" w:tplc="99D8878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AF72D2"/>
    <w:multiLevelType w:val="hybridMultilevel"/>
    <w:tmpl w:val="E73C88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1E52FD"/>
    <w:multiLevelType w:val="hybridMultilevel"/>
    <w:tmpl w:val="09321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0057683"/>
    <w:multiLevelType w:val="hybridMultilevel"/>
    <w:tmpl w:val="7D6E4C56"/>
    <w:lvl w:ilvl="0" w:tplc="FD4AB3F0">
      <w:start w:val="1"/>
      <w:numFmt w:val="bullet"/>
      <w:lvlText w:val="•"/>
      <w:lvlJc w:val="left"/>
      <w:pPr>
        <w:tabs>
          <w:tab w:val="num" w:pos="720"/>
        </w:tabs>
        <w:ind w:left="720" w:hanging="360"/>
      </w:pPr>
      <w:rPr>
        <w:rFonts w:ascii="Arial" w:hAnsi="Arial" w:hint="default"/>
      </w:rPr>
    </w:lvl>
    <w:lvl w:ilvl="1" w:tplc="9162F450">
      <w:start w:val="1"/>
      <w:numFmt w:val="bullet"/>
      <w:lvlText w:val="•"/>
      <w:lvlJc w:val="left"/>
      <w:pPr>
        <w:tabs>
          <w:tab w:val="num" w:pos="1440"/>
        </w:tabs>
        <w:ind w:left="1440" w:hanging="360"/>
      </w:pPr>
      <w:rPr>
        <w:rFonts w:ascii="Arial" w:hAnsi="Arial" w:hint="default"/>
      </w:rPr>
    </w:lvl>
    <w:lvl w:ilvl="2" w:tplc="33C09B5E">
      <w:numFmt w:val="bullet"/>
      <w:lvlText w:val="•"/>
      <w:lvlJc w:val="left"/>
      <w:pPr>
        <w:tabs>
          <w:tab w:val="num" w:pos="2160"/>
        </w:tabs>
        <w:ind w:left="2160" w:hanging="360"/>
      </w:pPr>
      <w:rPr>
        <w:rFonts w:ascii="Arial" w:hAnsi="Arial" w:hint="default"/>
      </w:rPr>
    </w:lvl>
    <w:lvl w:ilvl="3" w:tplc="D7F09AB4" w:tentative="1">
      <w:start w:val="1"/>
      <w:numFmt w:val="bullet"/>
      <w:lvlText w:val="•"/>
      <w:lvlJc w:val="left"/>
      <w:pPr>
        <w:tabs>
          <w:tab w:val="num" w:pos="2880"/>
        </w:tabs>
        <w:ind w:left="2880" w:hanging="360"/>
      </w:pPr>
      <w:rPr>
        <w:rFonts w:ascii="Arial" w:hAnsi="Arial" w:hint="default"/>
      </w:rPr>
    </w:lvl>
    <w:lvl w:ilvl="4" w:tplc="62DE7DAE" w:tentative="1">
      <w:start w:val="1"/>
      <w:numFmt w:val="bullet"/>
      <w:lvlText w:val="•"/>
      <w:lvlJc w:val="left"/>
      <w:pPr>
        <w:tabs>
          <w:tab w:val="num" w:pos="3600"/>
        </w:tabs>
        <w:ind w:left="3600" w:hanging="360"/>
      </w:pPr>
      <w:rPr>
        <w:rFonts w:ascii="Arial" w:hAnsi="Arial" w:hint="default"/>
      </w:rPr>
    </w:lvl>
    <w:lvl w:ilvl="5" w:tplc="1BB07A14" w:tentative="1">
      <w:start w:val="1"/>
      <w:numFmt w:val="bullet"/>
      <w:lvlText w:val="•"/>
      <w:lvlJc w:val="left"/>
      <w:pPr>
        <w:tabs>
          <w:tab w:val="num" w:pos="4320"/>
        </w:tabs>
        <w:ind w:left="4320" w:hanging="360"/>
      </w:pPr>
      <w:rPr>
        <w:rFonts w:ascii="Arial" w:hAnsi="Arial" w:hint="default"/>
      </w:rPr>
    </w:lvl>
    <w:lvl w:ilvl="6" w:tplc="CD8887B8" w:tentative="1">
      <w:start w:val="1"/>
      <w:numFmt w:val="bullet"/>
      <w:lvlText w:val="•"/>
      <w:lvlJc w:val="left"/>
      <w:pPr>
        <w:tabs>
          <w:tab w:val="num" w:pos="5040"/>
        </w:tabs>
        <w:ind w:left="5040" w:hanging="360"/>
      </w:pPr>
      <w:rPr>
        <w:rFonts w:ascii="Arial" w:hAnsi="Arial" w:hint="default"/>
      </w:rPr>
    </w:lvl>
    <w:lvl w:ilvl="7" w:tplc="48566092" w:tentative="1">
      <w:start w:val="1"/>
      <w:numFmt w:val="bullet"/>
      <w:lvlText w:val="•"/>
      <w:lvlJc w:val="left"/>
      <w:pPr>
        <w:tabs>
          <w:tab w:val="num" w:pos="5760"/>
        </w:tabs>
        <w:ind w:left="5760" w:hanging="360"/>
      </w:pPr>
      <w:rPr>
        <w:rFonts w:ascii="Arial" w:hAnsi="Arial" w:hint="default"/>
      </w:rPr>
    </w:lvl>
    <w:lvl w:ilvl="8" w:tplc="1FF6A4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61E6A0A"/>
    <w:multiLevelType w:val="hybridMultilevel"/>
    <w:tmpl w:val="BE28882E"/>
    <w:lvl w:ilvl="0" w:tplc="E2C66D28">
      <w:start w:val="1"/>
      <w:numFmt w:val="bullet"/>
      <w:lvlText w:val="•"/>
      <w:lvlJc w:val="left"/>
      <w:pPr>
        <w:tabs>
          <w:tab w:val="num" w:pos="720"/>
        </w:tabs>
        <w:ind w:left="720" w:hanging="360"/>
      </w:pPr>
      <w:rPr>
        <w:rFonts w:ascii="Arial" w:hAnsi="Arial" w:hint="default"/>
      </w:rPr>
    </w:lvl>
    <w:lvl w:ilvl="1" w:tplc="F740E95E">
      <w:start w:val="1"/>
      <w:numFmt w:val="bullet"/>
      <w:lvlText w:val="•"/>
      <w:lvlJc w:val="left"/>
      <w:pPr>
        <w:tabs>
          <w:tab w:val="num" w:pos="1440"/>
        </w:tabs>
        <w:ind w:left="1440" w:hanging="360"/>
      </w:pPr>
      <w:rPr>
        <w:rFonts w:ascii="Arial" w:hAnsi="Arial" w:hint="default"/>
      </w:rPr>
    </w:lvl>
    <w:lvl w:ilvl="2" w:tplc="686A1250" w:tentative="1">
      <w:start w:val="1"/>
      <w:numFmt w:val="bullet"/>
      <w:lvlText w:val="•"/>
      <w:lvlJc w:val="left"/>
      <w:pPr>
        <w:tabs>
          <w:tab w:val="num" w:pos="2160"/>
        </w:tabs>
        <w:ind w:left="2160" w:hanging="360"/>
      </w:pPr>
      <w:rPr>
        <w:rFonts w:ascii="Arial" w:hAnsi="Arial" w:hint="default"/>
      </w:rPr>
    </w:lvl>
    <w:lvl w:ilvl="3" w:tplc="01521A10" w:tentative="1">
      <w:start w:val="1"/>
      <w:numFmt w:val="bullet"/>
      <w:lvlText w:val="•"/>
      <w:lvlJc w:val="left"/>
      <w:pPr>
        <w:tabs>
          <w:tab w:val="num" w:pos="2880"/>
        </w:tabs>
        <w:ind w:left="2880" w:hanging="360"/>
      </w:pPr>
      <w:rPr>
        <w:rFonts w:ascii="Arial" w:hAnsi="Arial" w:hint="default"/>
      </w:rPr>
    </w:lvl>
    <w:lvl w:ilvl="4" w:tplc="49A4998C" w:tentative="1">
      <w:start w:val="1"/>
      <w:numFmt w:val="bullet"/>
      <w:lvlText w:val="•"/>
      <w:lvlJc w:val="left"/>
      <w:pPr>
        <w:tabs>
          <w:tab w:val="num" w:pos="3600"/>
        </w:tabs>
        <w:ind w:left="3600" w:hanging="360"/>
      </w:pPr>
      <w:rPr>
        <w:rFonts w:ascii="Arial" w:hAnsi="Arial" w:hint="default"/>
      </w:rPr>
    </w:lvl>
    <w:lvl w:ilvl="5" w:tplc="F51601D6" w:tentative="1">
      <w:start w:val="1"/>
      <w:numFmt w:val="bullet"/>
      <w:lvlText w:val="•"/>
      <w:lvlJc w:val="left"/>
      <w:pPr>
        <w:tabs>
          <w:tab w:val="num" w:pos="4320"/>
        </w:tabs>
        <w:ind w:left="4320" w:hanging="360"/>
      </w:pPr>
      <w:rPr>
        <w:rFonts w:ascii="Arial" w:hAnsi="Arial" w:hint="default"/>
      </w:rPr>
    </w:lvl>
    <w:lvl w:ilvl="6" w:tplc="B7A850AE" w:tentative="1">
      <w:start w:val="1"/>
      <w:numFmt w:val="bullet"/>
      <w:lvlText w:val="•"/>
      <w:lvlJc w:val="left"/>
      <w:pPr>
        <w:tabs>
          <w:tab w:val="num" w:pos="5040"/>
        </w:tabs>
        <w:ind w:left="5040" w:hanging="360"/>
      </w:pPr>
      <w:rPr>
        <w:rFonts w:ascii="Arial" w:hAnsi="Arial" w:hint="default"/>
      </w:rPr>
    </w:lvl>
    <w:lvl w:ilvl="7" w:tplc="99B2DACC" w:tentative="1">
      <w:start w:val="1"/>
      <w:numFmt w:val="bullet"/>
      <w:lvlText w:val="•"/>
      <w:lvlJc w:val="left"/>
      <w:pPr>
        <w:tabs>
          <w:tab w:val="num" w:pos="5760"/>
        </w:tabs>
        <w:ind w:left="5760" w:hanging="360"/>
      </w:pPr>
      <w:rPr>
        <w:rFonts w:ascii="Arial" w:hAnsi="Arial" w:hint="default"/>
      </w:rPr>
    </w:lvl>
    <w:lvl w:ilvl="8" w:tplc="4D449B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94832F1"/>
    <w:multiLevelType w:val="hybridMultilevel"/>
    <w:tmpl w:val="16E2232E"/>
    <w:lvl w:ilvl="0" w:tplc="E124CF7A">
      <w:start w:val="1"/>
      <w:numFmt w:val="bullet"/>
      <w:lvlText w:val="•"/>
      <w:lvlJc w:val="left"/>
      <w:pPr>
        <w:tabs>
          <w:tab w:val="num" w:pos="720"/>
        </w:tabs>
        <w:ind w:left="720" w:hanging="360"/>
      </w:pPr>
      <w:rPr>
        <w:rFonts w:ascii="Arial" w:hAnsi="Arial" w:hint="default"/>
      </w:rPr>
    </w:lvl>
    <w:lvl w:ilvl="1" w:tplc="2684FE5C">
      <w:start w:val="1"/>
      <w:numFmt w:val="bullet"/>
      <w:lvlText w:val="•"/>
      <w:lvlJc w:val="left"/>
      <w:pPr>
        <w:tabs>
          <w:tab w:val="num" w:pos="1440"/>
        </w:tabs>
        <w:ind w:left="1440" w:hanging="360"/>
      </w:pPr>
      <w:rPr>
        <w:rFonts w:ascii="Arial" w:hAnsi="Arial" w:hint="default"/>
      </w:rPr>
    </w:lvl>
    <w:lvl w:ilvl="2" w:tplc="CCCC31C4">
      <w:numFmt w:val="bullet"/>
      <w:lvlText w:val="•"/>
      <w:lvlJc w:val="left"/>
      <w:pPr>
        <w:tabs>
          <w:tab w:val="num" w:pos="2160"/>
        </w:tabs>
        <w:ind w:left="2160" w:hanging="360"/>
      </w:pPr>
      <w:rPr>
        <w:rFonts w:ascii="Arial" w:hAnsi="Arial" w:hint="default"/>
      </w:rPr>
    </w:lvl>
    <w:lvl w:ilvl="3" w:tplc="89646CA6" w:tentative="1">
      <w:start w:val="1"/>
      <w:numFmt w:val="bullet"/>
      <w:lvlText w:val="•"/>
      <w:lvlJc w:val="left"/>
      <w:pPr>
        <w:tabs>
          <w:tab w:val="num" w:pos="2880"/>
        </w:tabs>
        <w:ind w:left="2880" w:hanging="360"/>
      </w:pPr>
      <w:rPr>
        <w:rFonts w:ascii="Arial" w:hAnsi="Arial" w:hint="default"/>
      </w:rPr>
    </w:lvl>
    <w:lvl w:ilvl="4" w:tplc="AE2EADFC" w:tentative="1">
      <w:start w:val="1"/>
      <w:numFmt w:val="bullet"/>
      <w:lvlText w:val="•"/>
      <w:lvlJc w:val="left"/>
      <w:pPr>
        <w:tabs>
          <w:tab w:val="num" w:pos="3600"/>
        </w:tabs>
        <w:ind w:left="3600" w:hanging="360"/>
      </w:pPr>
      <w:rPr>
        <w:rFonts w:ascii="Arial" w:hAnsi="Arial" w:hint="default"/>
      </w:rPr>
    </w:lvl>
    <w:lvl w:ilvl="5" w:tplc="3C20E26E" w:tentative="1">
      <w:start w:val="1"/>
      <w:numFmt w:val="bullet"/>
      <w:lvlText w:val="•"/>
      <w:lvlJc w:val="left"/>
      <w:pPr>
        <w:tabs>
          <w:tab w:val="num" w:pos="4320"/>
        </w:tabs>
        <w:ind w:left="4320" w:hanging="360"/>
      </w:pPr>
      <w:rPr>
        <w:rFonts w:ascii="Arial" w:hAnsi="Arial" w:hint="default"/>
      </w:rPr>
    </w:lvl>
    <w:lvl w:ilvl="6" w:tplc="3458672C" w:tentative="1">
      <w:start w:val="1"/>
      <w:numFmt w:val="bullet"/>
      <w:lvlText w:val="•"/>
      <w:lvlJc w:val="left"/>
      <w:pPr>
        <w:tabs>
          <w:tab w:val="num" w:pos="5040"/>
        </w:tabs>
        <w:ind w:left="5040" w:hanging="360"/>
      </w:pPr>
      <w:rPr>
        <w:rFonts w:ascii="Arial" w:hAnsi="Arial" w:hint="default"/>
      </w:rPr>
    </w:lvl>
    <w:lvl w:ilvl="7" w:tplc="85AA51FE" w:tentative="1">
      <w:start w:val="1"/>
      <w:numFmt w:val="bullet"/>
      <w:lvlText w:val="•"/>
      <w:lvlJc w:val="left"/>
      <w:pPr>
        <w:tabs>
          <w:tab w:val="num" w:pos="5760"/>
        </w:tabs>
        <w:ind w:left="5760" w:hanging="360"/>
      </w:pPr>
      <w:rPr>
        <w:rFonts w:ascii="Arial" w:hAnsi="Arial" w:hint="default"/>
      </w:rPr>
    </w:lvl>
    <w:lvl w:ilvl="8" w:tplc="E99463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275502"/>
    <w:multiLevelType w:val="hybridMultilevel"/>
    <w:tmpl w:val="DF44DADE"/>
    <w:lvl w:ilvl="0" w:tplc="00AE5C32">
      <w:start w:val="1"/>
      <w:numFmt w:val="bullet"/>
      <w:lvlText w:val="•"/>
      <w:lvlJc w:val="left"/>
      <w:pPr>
        <w:tabs>
          <w:tab w:val="num" w:pos="720"/>
        </w:tabs>
        <w:ind w:left="720" w:hanging="360"/>
      </w:pPr>
      <w:rPr>
        <w:rFonts w:ascii="Arial" w:hAnsi="Arial" w:hint="default"/>
      </w:rPr>
    </w:lvl>
    <w:lvl w:ilvl="1" w:tplc="5F38678C">
      <w:start w:val="1"/>
      <w:numFmt w:val="bullet"/>
      <w:lvlText w:val="•"/>
      <w:lvlJc w:val="left"/>
      <w:pPr>
        <w:tabs>
          <w:tab w:val="num" w:pos="1440"/>
        </w:tabs>
        <w:ind w:left="1440" w:hanging="360"/>
      </w:pPr>
      <w:rPr>
        <w:rFonts w:ascii="Arial" w:hAnsi="Arial" w:hint="default"/>
      </w:rPr>
    </w:lvl>
    <w:lvl w:ilvl="2" w:tplc="ED08CCB0" w:tentative="1">
      <w:start w:val="1"/>
      <w:numFmt w:val="bullet"/>
      <w:lvlText w:val="•"/>
      <w:lvlJc w:val="left"/>
      <w:pPr>
        <w:tabs>
          <w:tab w:val="num" w:pos="2160"/>
        </w:tabs>
        <w:ind w:left="2160" w:hanging="360"/>
      </w:pPr>
      <w:rPr>
        <w:rFonts w:ascii="Arial" w:hAnsi="Arial" w:hint="default"/>
      </w:rPr>
    </w:lvl>
    <w:lvl w:ilvl="3" w:tplc="0A9A2BD8" w:tentative="1">
      <w:start w:val="1"/>
      <w:numFmt w:val="bullet"/>
      <w:lvlText w:val="•"/>
      <w:lvlJc w:val="left"/>
      <w:pPr>
        <w:tabs>
          <w:tab w:val="num" w:pos="2880"/>
        </w:tabs>
        <w:ind w:left="2880" w:hanging="360"/>
      </w:pPr>
      <w:rPr>
        <w:rFonts w:ascii="Arial" w:hAnsi="Arial" w:hint="default"/>
      </w:rPr>
    </w:lvl>
    <w:lvl w:ilvl="4" w:tplc="708AD864" w:tentative="1">
      <w:start w:val="1"/>
      <w:numFmt w:val="bullet"/>
      <w:lvlText w:val="•"/>
      <w:lvlJc w:val="left"/>
      <w:pPr>
        <w:tabs>
          <w:tab w:val="num" w:pos="3600"/>
        </w:tabs>
        <w:ind w:left="3600" w:hanging="360"/>
      </w:pPr>
      <w:rPr>
        <w:rFonts w:ascii="Arial" w:hAnsi="Arial" w:hint="default"/>
      </w:rPr>
    </w:lvl>
    <w:lvl w:ilvl="5" w:tplc="29F061CA" w:tentative="1">
      <w:start w:val="1"/>
      <w:numFmt w:val="bullet"/>
      <w:lvlText w:val="•"/>
      <w:lvlJc w:val="left"/>
      <w:pPr>
        <w:tabs>
          <w:tab w:val="num" w:pos="4320"/>
        </w:tabs>
        <w:ind w:left="4320" w:hanging="360"/>
      </w:pPr>
      <w:rPr>
        <w:rFonts w:ascii="Arial" w:hAnsi="Arial" w:hint="default"/>
      </w:rPr>
    </w:lvl>
    <w:lvl w:ilvl="6" w:tplc="FA1499CE" w:tentative="1">
      <w:start w:val="1"/>
      <w:numFmt w:val="bullet"/>
      <w:lvlText w:val="•"/>
      <w:lvlJc w:val="left"/>
      <w:pPr>
        <w:tabs>
          <w:tab w:val="num" w:pos="5040"/>
        </w:tabs>
        <w:ind w:left="5040" w:hanging="360"/>
      </w:pPr>
      <w:rPr>
        <w:rFonts w:ascii="Arial" w:hAnsi="Arial" w:hint="default"/>
      </w:rPr>
    </w:lvl>
    <w:lvl w:ilvl="7" w:tplc="F5A66C14" w:tentative="1">
      <w:start w:val="1"/>
      <w:numFmt w:val="bullet"/>
      <w:lvlText w:val="•"/>
      <w:lvlJc w:val="left"/>
      <w:pPr>
        <w:tabs>
          <w:tab w:val="num" w:pos="5760"/>
        </w:tabs>
        <w:ind w:left="5760" w:hanging="360"/>
      </w:pPr>
      <w:rPr>
        <w:rFonts w:ascii="Arial" w:hAnsi="Arial" w:hint="default"/>
      </w:rPr>
    </w:lvl>
    <w:lvl w:ilvl="8" w:tplc="B19C40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7"/>
  </w:num>
  <w:num w:numId="4">
    <w:abstractNumId w:val="12"/>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7"/>
  </w:num>
  <w:num w:numId="18">
    <w:abstractNumId w:val="6"/>
  </w:num>
  <w:num w:numId="19">
    <w:abstractNumId w:val="5"/>
  </w:num>
  <w:num w:numId="20">
    <w:abstractNumId w:val="2"/>
  </w:num>
  <w:num w:numId="21">
    <w:abstractNumId w:val="11"/>
  </w:num>
  <w:num w:numId="22">
    <w:abstractNumId w:val="9"/>
  </w:num>
  <w:num w:numId="23">
    <w:abstractNumId w:val="9"/>
  </w:num>
  <w:num w:numId="24">
    <w:abstractNumId w:val="4"/>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0"/>
  </w:num>
  <w:num w:numId="35">
    <w:abstractNumId w:val="3"/>
  </w:num>
  <w:num w:numId="36">
    <w:abstractNumId w:val="14"/>
  </w:num>
  <w:num w:numId="37">
    <w:abstractNumId w:val="16"/>
  </w:num>
  <w:num w:numId="38">
    <w:abstractNumId w:val="10"/>
  </w:num>
  <w:num w:numId="39">
    <w:abstractNumId w:val="13"/>
  </w:num>
  <w:num w:numId="40">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rson w15:author="Aijun">
    <w15:presenceInfo w15:providerId="None" w15:userId="Aijun"/>
  </w15:person>
  <w15:person w15:author="Huawei">
    <w15:presenceInfo w15:providerId="None" w15:userId="Huawei"/>
  </w15:person>
  <w15:person w15:author="Ericsson">
    <w15:presenceInfo w15:providerId="None" w15:userId="Ericsson"/>
  </w15:person>
  <w15:person w15:author="Motorola Mobility">
    <w15:presenceInfo w15:providerId="None" w15:userId="Motorola Mobility"/>
  </w15:person>
  <w15:person w15:author="임수환/책임연구원/미래기술센터 C&amp;M표준(연)5G무선통신표준Task(suhwan.lim@lge.com)">
    <w15:presenceInfo w15:providerId="AD" w15:userId="S-1-5-21-2543426832-1914326140-3112152631-65818"/>
  </w15:person>
  <w15:person w15:author="Jackson Wang (Samsung)">
    <w15:presenceInfo w15:providerId="None" w15:userId="Jackson Wang (Samsung)"/>
  </w15:person>
  <w15:person w15:author="OPPO">
    <w15:presenceInfo w15:providerId="None" w15:userId="OPPO"/>
  </w15:person>
  <w15:person w15:author="Xiaomi">
    <w15:presenceInfo w15:providerId="None" w15:userId="Xiaomi"/>
  </w15:person>
  <w15:person w15:author="Bill Shvodian">
    <w15:presenceInfo w15:providerId="None" w15:userId="Bill Shvodian"/>
  </w15:person>
  <w15:person w15:author="Umeda, Hiromasa (Nokia - JP/Tokyo)">
    <w15:presenceInfo w15:providerId="AD" w15:userId="S::hiromasa.umeda@nokia.com::81f2f929-f1a3-44b8-a7d2-5ccf91aa22e4"/>
  </w15:person>
  <w15:person w15:author="Azcuy, Frank">
    <w15:presenceInfo w15:providerId="AD" w15:userId="S-1-5-21-2957877638-2650906760-3733329590-20742867"/>
  </w15:person>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7E7"/>
    <w:rsid w:val="00004165"/>
    <w:rsid w:val="0000467D"/>
    <w:rsid w:val="000046D9"/>
    <w:rsid w:val="000150EE"/>
    <w:rsid w:val="00015112"/>
    <w:rsid w:val="00020C56"/>
    <w:rsid w:val="00022BA6"/>
    <w:rsid w:val="0002412B"/>
    <w:rsid w:val="00026ACC"/>
    <w:rsid w:val="0003171D"/>
    <w:rsid w:val="00031C1D"/>
    <w:rsid w:val="00032480"/>
    <w:rsid w:val="00035C27"/>
    <w:rsid w:val="00035C50"/>
    <w:rsid w:val="00040F97"/>
    <w:rsid w:val="0004410C"/>
    <w:rsid w:val="000457A1"/>
    <w:rsid w:val="00047C03"/>
    <w:rsid w:val="00050001"/>
    <w:rsid w:val="00052041"/>
    <w:rsid w:val="0005326A"/>
    <w:rsid w:val="0006266D"/>
    <w:rsid w:val="00062C95"/>
    <w:rsid w:val="00064FC4"/>
    <w:rsid w:val="00065506"/>
    <w:rsid w:val="0007382E"/>
    <w:rsid w:val="00075507"/>
    <w:rsid w:val="000766E1"/>
    <w:rsid w:val="00077C2A"/>
    <w:rsid w:val="00077FF6"/>
    <w:rsid w:val="00080D82"/>
    <w:rsid w:val="00081692"/>
    <w:rsid w:val="0008227F"/>
    <w:rsid w:val="000829C0"/>
    <w:rsid w:val="00082C46"/>
    <w:rsid w:val="00084706"/>
    <w:rsid w:val="00085A0E"/>
    <w:rsid w:val="00086AF6"/>
    <w:rsid w:val="00087548"/>
    <w:rsid w:val="00093E7E"/>
    <w:rsid w:val="0009717B"/>
    <w:rsid w:val="000A1830"/>
    <w:rsid w:val="000A3250"/>
    <w:rsid w:val="000A37BA"/>
    <w:rsid w:val="000A4121"/>
    <w:rsid w:val="000A4AA3"/>
    <w:rsid w:val="000A550E"/>
    <w:rsid w:val="000B0960"/>
    <w:rsid w:val="000B1A55"/>
    <w:rsid w:val="000B20BB"/>
    <w:rsid w:val="000B2EF6"/>
    <w:rsid w:val="000B2FA6"/>
    <w:rsid w:val="000B4AA0"/>
    <w:rsid w:val="000B5307"/>
    <w:rsid w:val="000B7E11"/>
    <w:rsid w:val="000C0E44"/>
    <w:rsid w:val="000C2553"/>
    <w:rsid w:val="000C38C3"/>
    <w:rsid w:val="000C7A94"/>
    <w:rsid w:val="000D0124"/>
    <w:rsid w:val="000D09FD"/>
    <w:rsid w:val="000D44FB"/>
    <w:rsid w:val="000D574B"/>
    <w:rsid w:val="000D5E53"/>
    <w:rsid w:val="000D6CFC"/>
    <w:rsid w:val="000E537B"/>
    <w:rsid w:val="000E57D0"/>
    <w:rsid w:val="000E7858"/>
    <w:rsid w:val="000F39CA"/>
    <w:rsid w:val="00102C92"/>
    <w:rsid w:val="001034EC"/>
    <w:rsid w:val="00107927"/>
    <w:rsid w:val="00110E26"/>
    <w:rsid w:val="00111321"/>
    <w:rsid w:val="00113B2D"/>
    <w:rsid w:val="00117BD6"/>
    <w:rsid w:val="001206C2"/>
    <w:rsid w:val="0012144E"/>
    <w:rsid w:val="00121978"/>
    <w:rsid w:val="00123422"/>
    <w:rsid w:val="00124B6A"/>
    <w:rsid w:val="00125131"/>
    <w:rsid w:val="001305D2"/>
    <w:rsid w:val="00134EBD"/>
    <w:rsid w:val="00136D4C"/>
    <w:rsid w:val="00136DB0"/>
    <w:rsid w:val="00142538"/>
    <w:rsid w:val="00142BB9"/>
    <w:rsid w:val="00144F96"/>
    <w:rsid w:val="00145D97"/>
    <w:rsid w:val="001471CC"/>
    <w:rsid w:val="00150171"/>
    <w:rsid w:val="00150907"/>
    <w:rsid w:val="00151EAC"/>
    <w:rsid w:val="001534F8"/>
    <w:rsid w:val="00153528"/>
    <w:rsid w:val="00154E68"/>
    <w:rsid w:val="0016016B"/>
    <w:rsid w:val="00162548"/>
    <w:rsid w:val="001631A0"/>
    <w:rsid w:val="00172183"/>
    <w:rsid w:val="00172FA8"/>
    <w:rsid w:val="001751AB"/>
    <w:rsid w:val="00175A3F"/>
    <w:rsid w:val="001809DC"/>
    <w:rsid w:val="00180E09"/>
    <w:rsid w:val="00182912"/>
    <w:rsid w:val="00183C3E"/>
    <w:rsid w:val="00183D4C"/>
    <w:rsid w:val="00183F6D"/>
    <w:rsid w:val="0018670E"/>
    <w:rsid w:val="0019219A"/>
    <w:rsid w:val="00195077"/>
    <w:rsid w:val="0019583F"/>
    <w:rsid w:val="00195D79"/>
    <w:rsid w:val="001A033F"/>
    <w:rsid w:val="001A08AA"/>
    <w:rsid w:val="001A0AB0"/>
    <w:rsid w:val="001A3511"/>
    <w:rsid w:val="001A388C"/>
    <w:rsid w:val="001A44B5"/>
    <w:rsid w:val="001A59CB"/>
    <w:rsid w:val="001B61FD"/>
    <w:rsid w:val="001B7991"/>
    <w:rsid w:val="001C08D8"/>
    <w:rsid w:val="001C1409"/>
    <w:rsid w:val="001C2AE6"/>
    <w:rsid w:val="001C4A89"/>
    <w:rsid w:val="001C6177"/>
    <w:rsid w:val="001C64F0"/>
    <w:rsid w:val="001D0363"/>
    <w:rsid w:val="001D12B4"/>
    <w:rsid w:val="001D46E5"/>
    <w:rsid w:val="001D7D94"/>
    <w:rsid w:val="001E0A28"/>
    <w:rsid w:val="001E4218"/>
    <w:rsid w:val="001E6E45"/>
    <w:rsid w:val="001F0B20"/>
    <w:rsid w:val="001F262E"/>
    <w:rsid w:val="001F3B99"/>
    <w:rsid w:val="00200A62"/>
    <w:rsid w:val="00203740"/>
    <w:rsid w:val="00211DBB"/>
    <w:rsid w:val="002138EA"/>
    <w:rsid w:val="00213E5D"/>
    <w:rsid w:val="00213EEC"/>
    <w:rsid w:val="00213F84"/>
    <w:rsid w:val="00214FBD"/>
    <w:rsid w:val="0022077F"/>
    <w:rsid w:val="00222897"/>
    <w:rsid w:val="00222B0C"/>
    <w:rsid w:val="00232662"/>
    <w:rsid w:val="00235394"/>
    <w:rsid w:val="00235577"/>
    <w:rsid w:val="00235AA9"/>
    <w:rsid w:val="0023635F"/>
    <w:rsid w:val="002371B2"/>
    <w:rsid w:val="002435CA"/>
    <w:rsid w:val="0024469F"/>
    <w:rsid w:val="00246C5A"/>
    <w:rsid w:val="00250B5B"/>
    <w:rsid w:val="00252DB8"/>
    <w:rsid w:val="002537BC"/>
    <w:rsid w:val="00255C58"/>
    <w:rsid w:val="00257D7F"/>
    <w:rsid w:val="00260EC7"/>
    <w:rsid w:val="00261539"/>
    <w:rsid w:val="0026179F"/>
    <w:rsid w:val="002666AE"/>
    <w:rsid w:val="002703A8"/>
    <w:rsid w:val="00274E1A"/>
    <w:rsid w:val="00276696"/>
    <w:rsid w:val="002775B1"/>
    <w:rsid w:val="002775B9"/>
    <w:rsid w:val="002811C4"/>
    <w:rsid w:val="00282213"/>
    <w:rsid w:val="00284016"/>
    <w:rsid w:val="002858BF"/>
    <w:rsid w:val="00292A45"/>
    <w:rsid w:val="002939AF"/>
    <w:rsid w:val="00293AD1"/>
    <w:rsid w:val="00294491"/>
    <w:rsid w:val="00294BDE"/>
    <w:rsid w:val="002A06EA"/>
    <w:rsid w:val="002A0CED"/>
    <w:rsid w:val="002A3D02"/>
    <w:rsid w:val="002A4CD0"/>
    <w:rsid w:val="002A7DA6"/>
    <w:rsid w:val="002B4FE0"/>
    <w:rsid w:val="002B516C"/>
    <w:rsid w:val="002B5E1D"/>
    <w:rsid w:val="002B60C1"/>
    <w:rsid w:val="002C4B52"/>
    <w:rsid w:val="002C51D3"/>
    <w:rsid w:val="002D03E5"/>
    <w:rsid w:val="002D36EB"/>
    <w:rsid w:val="002D6BDF"/>
    <w:rsid w:val="002E039F"/>
    <w:rsid w:val="002E2CE9"/>
    <w:rsid w:val="002E3BF7"/>
    <w:rsid w:val="002E403E"/>
    <w:rsid w:val="002E4C74"/>
    <w:rsid w:val="002F158C"/>
    <w:rsid w:val="002F4093"/>
    <w:rsid w:val="002F4738"/>
    <w:rsid w:val="002F5636"/>
    <w:rsid w:val="002F6BC6"/>
    <w:rsid w:val="003022A5"/>
    <w:rsid w:val="00307E51"/>
    <w:rsid w:val="00311363"/>
    <w:rsid w:val="00315867"/>
    <w:rsid w:val="00321150"/>
    <w:rsid w:val="00324C8E"/>
    <w:rsid w:val="003260D7"/>
    <w:rsid w:val="0033063D"/>
    <w:rsid w:val="00336697"/>
    <w:rsid w:val="003418CB"/>
    <w:rsid w:val="00346821"/>
    <w:rsid w:val="00355873"/>
    <w:rsid w:val="0035660F"/>
    <w:rsid w:val="003628B9"/>
    <w:rsid w:val="00362D8F"/>
    <w:rsid w:val="00367724"/>
    <w:rsid w:val="003710BA"/>
    <w:rsid w:val="003770F6"/>
    <w:rsid w:val="00383E37"/>
    <w:rsid w:val="003906F5"/>
    <w:rsid w:val="00393042"/>
    <w:rsid w:val="00394AD5"/>
    <w:rsid w:val="0039642D"/>
    <w:rsid w:val="003A2E40"/>
    <w:rsid w:val="003A4372"/>
    <w:rsid w:val="003A5AD8"/>
    <w:rsid w:val="003B0158"/>
    <w:rsid w:val="003B40B6"/>
    <w:rsid w:val="003B56DB"/>
    <w:rsid w:val="003B755E"/>
    <w:rsid w:val="003C228E"/>
    <w:rsid w:val="003C51E7"/>
    <w:rsid w:val="003C55FE"/>
    <w:rsid w:val="003C6893"/>
    <w:rsid w:val="003C6DE2"/>
    <w:rsid w:val="003C74F6"/>
    <w:rsid w:val="003D1EFD"/>
    <w:rsid w:val="003D28BF"/>
    <w:rsid w:val="003D4215"/>
    <w:rsid w:val="003D4825"/>
    <w:rsid w:val="003D4C47"/>
    <w:rsid w:val="003D4E37"/>
    <w:rsid w:val="003D7719"/>
    <w:rsid w:val="003E40EE"/>
    <w:rsid w:val="003E64AD"/>
    <w:rsid w:val="003E683B"/>
    <w:rsid w:val="003E687A"/>
    <w:rsid w:val="003F1C1B"/>
    <w:rsid w:val="003F3A2F"/>
    <w:rsid w:val="003F6F8C"/>
    <w:rsid w:val="00401144"/>
    <w:rsid w:val="00402096"/>
    <w:rsid w:val="0040309D"/>
    <w:rsid w:val="00404831"/>
    <w:rsid w:val="00407661"/>
    <w:rsid w:val="00407D65"/>
    <w:rsid w:val="00410314"/>
    <w:rsid w:val="00412063"/>
    <w:rsid w:val="00412EB1"/>
    <w:rsid w:val="00413DDE"/>
    <w:rsid w:val="00414118"/>
    <w:rsid w:val="00416084"/>
    <w:rsid w:val="00424F8C"/>
    <w:rsid w:val="004252BD"/>
    <w:rsid w:val="004271BA"/>
    <w:rsid w:val="00430497"/>
    <w:rsid w:val="00430EA5"/>
    <w:rsid w:val="00434DC1"/>
    <w:rsid w:val="004350F4"/>
    <w:rsid w:val="00436172"/>
    <w:rsid w:val="004412A0"/>
    <w:rsid w:val="00442337"/>
    <w:rsid w:val="00443FF1"/>
    <w:rsid w:val="00445CB6"/>
    <w:rsid w:val="00446408"/>
    <w:rsid w:val="00450EB2"/>
    <w:rsid w:val="00450F27"/>
    <w:rsid w:val="004510E5"/>
    <w:rsid w:val="0045473D"/>
    <w:rsid w:val="00456A75"/>
    <w:rsid w:val="00461E39"/>
    <w:rsid w:val="00462D3A"/>
    <w:rsid w:val="00463521"/>
    <w:rsid w:val="00471125"/>
    <w:rsid w:val="0047437A"/>
    <w:rsid w:val="004746C9"/>
    <w:rsid w:val="00480E42"/>
    <w:rsid w:val="00481B3D"/>
    <w:rsid w:val="00482EF2"/>
    <w:rsid w:val="00484C5D"/>
    <w:rsid w:val="0048543E"/>
    <w:rsid w:val="004868C1"/>
    <w:rsid w:val="0048750F"/>
    <w:rsid w:val="004979D5"/>
    <w:rsid w:val="004A14A1"/>
    <w:rsid w:val="004A3E1A"/>
    <w:rsid w:val="004A495F"/>
    <w:rsid w:val="004A7544"/>
    <w:rsid w:val="004B50DF"/>
    <w:rsid w:val="004B6B0F"/>
    <w:rsid w:val="004C54E5"/>
    <w:rsid w:val="004C7DC8"/>
    <w:rsid w:val="004D06D4"/>
    <w:rsid w:val="004D21B0"/>
    <w:rsid w:val="004D458B"/>
    <w:rsid w:val="004D737D"/>
    <w:rsid w:val="004E2659"/>
    <w:rsid w:val="004E39EE"/>
    <w:rsid w:val="004E475C"/>
    <w:rsid w:val="004E4C4D"/>
    <w:rsid w:val="004E56E0"/>
    <w:rsid w:val="004E7329"/>
    <w:rsid w:val="004F2CB0"/>
    <w:rsid w:val="00501341"/>
    <w:rsid w:val="0050158C"/>
    <w:rsid w:val="005017F7"/>
    <w:rsid w:val="00501FA7"/>
    <w:rsid w:val="005034DC"/>
    <w:rsid w:val="00505BFA"/>
    <w:rsid w:val="005071B4"/>
    <w:rsid w:val="005072FF"/>
    <w:rsid w:val="00507687"/>
    <w:rsid w:val="005117A9"/>
    <w:rsid w:val="00511F57"/>
    <w:rsid w:val="0051240D"/>
    <w:rsid w:val="00515CBE"/>
    <w:rsid w:val="00515E2B"/>
    <w:rsid w:val="00522A7E"/>
    <w:rsid w:val="00522F20"/>
    <w:rsid w:val="005308DB"/>
    <w:rsid w:val="00530A2E"/>
    <w:rsid w:val="00530FBE"/>
    <w:rsid w:val="00533159"/>
    <w:rsid w:val="005335E9"/>
    <w:rsid w:val="005339DB"/>
    <w:rsid w:val="00534C89"/>
    <w:rsid w:val="00537839"/>
    <w:rsid w:val="00541573"/>
    <w:rsid w:val="0054348A"/>
    <w:rsid w:val="00545C68"/>
    <w:rsid w:val="00551733"/>
    <w:rsid w:val="00554ADF"/>
    <w:rsid w:val="00556775"/>
    <w:rsid w:val="00561332"/>
    <w:rsid w:val="00561767"/>
    <w:rsid w:val="00571777"/>
    <w:rsid w:val="00580FF5"/>
    <w:rsid w:val="0058519C"/>
    <w:rsid w:val="0059149A"/>
    <w:rsid w:val="00593C81"/>
    <w:rsid w:val="005956EE"/>
    <w:rsid w:val="005A0153"/>
    <w:rsid w:val="005A083E"/>
    <w:rsid w:val="005A7483"/>
    <w:rsid w:val="005B3531"/>
    <w:rsid w:val="005B35CD"/>
    <w:rsid w:val="005B4802"/>
    <w:rsid w:val="005C1EA6"/>
    <w:rsid w:val="005D09D7"/>
    <w:rsid w:val="005D0B99"/>
    <w:rsid w:val="005D16CD"/>
    <w:rsid w:val="005D308E"/>
    <w:rsid w:val="005D3A48"/>
    <w:rsid w:val="005D7AF8"/>
    <w:rsid w:val="005E0787"/>
    <w:rsid w:val="005E17BF"/>
    <w:rsid w:val="005E2295"/>
    <w:rsid w:val="005E366A"/>
    <w:rsid w:val="005E383E"/>
    <w:rsid w:val="005F0700"/>
    <w:rsid w:val="005F2145"/>
    <w:rsid w:val="005F6D61"/>
    <w:rsid w:val="006016E1"/>
    <w:rsid w:val="00602D27"/>
    <w:rsid w:val="006144A1"/>
    <w:rsid w:val="00615944"/>
    <w:rsid w:val="00615EBB"/>
    <w:rsid w:val="00616096"/>
    <w:rsid w:val="006160A2"/>
    <w:rsid w:val="006302AA"/>
    <w:rsid w:val="006307C4"/>
    <w:rsid w:val="006363BD"/>
    <w:rsid w:val="00636DCB"/>
    <w:rsid w:val="00640190"/>
    <w:rsid w:val="006412DC"/>
    <w:rsid w:val="00642BC6"/>
    <w:rsid w:val="00644790"/>
    <w:rsid w:val="006501AF"/>
    <w:rsid w:val="00650DDE"/>
    <w:rsid w:val="0065505B"/>
    <w:rsid w:val="0066244B"/>
    <w:rsid w:val="006627B9"/>
    <w:rsid w:val="006650F3"/>
    <w:rsid w:val="006656D6"/>
    <w:rsid w:val="006670AC"/>
    <w:rsid w:val="00670E11"/>
    <w:rsid w:val="00672307"/>
    <w:rsid w:val="006808C6"/>
    <w:rsid w:val="00682668"/>
    <w:rsid w:val="00684485"/>
    <w:rsid w:val="00692A68"/>
    <w:rsid w:val="00694FDB"/>
    <w:rsid w:val="00695D85"/>
    <w:rsid w:val="006A1518"/>
    <w:rsid w:val="006A30A2"/>
    <w:rsid w:val="006A30E8"/>
    <w:rsid w:val="006A6D23"/>
    <w:rsid w:val="006B1B6B"/>
    <w:rsid w:val="006B25DE"/>
    <w:rsid w:val="006B4920"/>
    <w:rsid w:val="006B7002"/>
    <w:rsid w:val="006C1C3B"/>
    <w:rsid w:val="006C4E43"/>
    <w:rsid w:val="006C643E"/>
    <w:rsid w:val="006C6469"/>
    <w:rsid w:val="006D2932"/>
    <w:rsid w:val="006D3671"/>
    <w:rsid w:val="006D4176"/>
    <w:rsid w:val="006D4E11"/>
    <w:rsid w:val="006D70AA"/>
    <w:rsid w:val="006D72A7"/>
    <w:rsid w:val="006E0A73"/>
    <w:rsid w:val="006E0FEE"/>
    <w:rsid w:val="006E65D2"/>
    <w:rsid w:val="006E6C11"/>
    <w:rsid w:val="006F329E"/>
    <w:rsid w:val="006F724F"/>
    <w:rsid w:val="006F7C0C"/>
    <w:rsid w:val="00700755"/>
    <w:rsid w:val="007059EE"/>
    <w:rsid w:val="0070646B"/>
    <w:rsid w:val="007130A2"/>
    <w:rsid w:val="00714BE6"/>
    <w:rsid w:val="00715463"/>
    <w:rsid w:val="0071737E"/>
    <w:rsid w:val="007245C4"/>
    <w:rsid w:val="00730655"/>
    <w:rsid w:val="00731D77"/>
    <w:rsid w:val="00732360"/>
    <w:rsid w:val="0073390A"/>
    <w:rsid w:val="00734E64"/>
    <w:rsid w:val="00736B37"/>
    <w:rsid w:val="00740A35"/>
    <w:rsid w:val="00746AF4"/>
    <w:rsid w:val="007520B4"/>
    <w:rsid w:val="00755B8E"/>
    <w:rsid w:val="00757203"/>
    <w:rsid w:val="00757B7A"/>
    <w:rsid w:val="00764DD2"/>
    <w:rsid w:val="007655D5"/>
    <w:rsid w:val="007763C1"/>
    <w:rsid w:val="00777E82"/>
    <w:rsid w:val="00781359"/>
    <w:rsid w:val="0078165F"/>
    <w:rsid w:val="007844AB"/>
    <w:rsid w:val="00784533"/>
    <w:rsid w:val="00786921"/>
    <w:rsid w:val="007A092A"/>
    <w:rsid w:val="007A1EAA"/>
    <w:rsid w:val="007A2F81"/>
    <w:rsid w:val="007A3968"/>
    <w:rsid w:val="007A79FD"/>
    <w:rsid w:val="007B0B9D"/>
    <w:rsid w:val="007B2498"/>
    <w:rsid w:val="007B26E3"/>
    <w:rsid w:val="007B5A43"/>
    <w:rsid w:val="007B6DAE"/>
    <w:rsid w:val="007B709B"/>
    <w:rsid w:val="007C1343"/>
    <w:rsid w:val="007C157C"/>
    <w:rsid w:val="007C5EF1"/>
    <w:rsid w:val="007C7BF5"/>
    <w:rsid w:val="007D19B7"/>
    <w:rsid w:val="007D2F24"/>
    <w:rsid w:val="007D75E5"/>
    <w:rsid w:val="007D773E"/>
    <w:rsid w:val="007E066E"/>
    <w:rsid w:val="007E1356"/>
    <w:rsid w:val="007E20FC"/>
    <w:rsid w:val="007E2A37"/>
    <w:rsid w:val="007E4FFF"/>
    <w:rsid w:val="007E7062"/>
    <w:rsid w:val="007F0E1E"/>
    <w:rsid w:val="007F29A7"/>
    <w:rsid w:val="007F5665"/>
    <w:rsid w:val="008004B4"/>
    <w:rsid w:val="00805BE8"/>
    <w:rsid w:val="00806404"/>
    <w:rsid w:val="0081563A"/>
    <w:rsid w:val="00816078"/>
    <w:rsid w:val="008177E3"/>
    <w:rsid w:val="00823AA9"/>
    <w:rsid w:val="008255B9"/>
    <w:rsid w:val="00825CD8"/>
    <w:rsid w:val="00827324"/>
    <w:rsid w:val="008334D6"/>
    <w:rsid w:val="00837458"/>
    <w:rsid w:val="00837AAE"/>
    <w:rsid w:val="008429AD"/>
    <w:rsid w:val="008429DB"/>
    <w:rsid w:val="00844209"/>
    <w:rsid w:val="008449F6"/>
    <w:rsid w:val="00844DA7"/>
    <w:rsid w:val="00850C75"/>
    <w:rsid w:val="00850E39"/>
    <w:rsid w:val="00852F28"/>
    <w:rsid w:val="0085477A"/>
    <w:rsid w:val="008549AB"/>
    <w:rsid w:val="00855107"/>
    <w:rsid w:val="00855173"/>
    <w:rsid w:val="008557D9"/>
    <w:rsid w:val="00855BF7"/>
    <w:rsid w:val="00856214"/>
    <w:rsid w:val="00857381"/>
    <w:rsid w:val="00862089"/>
    <w:rsid w:val="00864F39"/>
    <w:rsid w:val="00866D5B"/>
    <w:rsid w:val="00866FF5"/>
    <w:rsid w:val="0087332D"/>
    <w:rsid w:val="00873E1F"/>
    <w:rsid w:val="00874C16"/>
    <w:rsid w:val="00876C04"/>
    <w:rsid w:val="00876D2F"/>
    <w:rsid w:val="00886D1F"/>
    <w:rsid w:val="00891EE1"/>
    <w:rsid w:val="00893987"/>
    <w:rsid w:val="00894922"/>
    <w:rsid w:val="00895056"/>
    <w:rsid w:val="008963EF"/>
    <w:rsid w:val="0089688E"/>
    <w:rsid w:val="008A1D0D"/>
    <w:rsid w:val="008A1D75"/>
    <w:rsid w:val="008A1FBE"/>
    <w:rsid w:val="008A3006"/>
    <w:rsid w:val="008B3194"/>
    <w:rsid w:val="008B5AE7"/>
    <w:rsid w:val="008C60E9"/>
    <w:rsid w:val="008D1B7C"/>
    <w:rsid w:val="008D1BB3"/>
    <w:rsid w:val="008D6657"/>
    <w:rsid w:val="008E1F60"/>
    <w:rsid w:val="008E307E"/>
    <w:rsid w:val="008F0331"/>
    <w:rsid w:val="008F4DD1"/>
    <w:rsid w:val="008F6056"/>
    <w:rsid w:val="00902C07"/>
    <w:rsid w:val="0090354A"/>
    <w:rsid w:val="00905804"/>
    <w:rsid w:val="009101E2"/>
    <w:rsid w:val="00912BAD"/>
    <w:rsid w:val="00915D73"/>
    <w:rsid w:val="00916077"/>
    <w:rsid w:val="009170A2"/>
    <w:rsid w:val="009208A6"/>
    <w:rsid w:val="00924514"/>
    <w:rsid w:val="00927316"/>
    <w:rsid w:val="0093133D"/>
    <w:rsid w:val="0093276D"/>
    <w:rsid w:val="00933AAE"/>
    <w:rsid w:val="00933D12"/>
    <w:rsid w:val="00937065"/>
    <w:rsid w:val="00940285"/>
    <w:rsid w:val="009415B0"/>
    <w:rsid w:val="009429B0"/>
    <w:rsid w:val="00943483"/>
    <w:rsid w:val="00943B26"/>
    <w:rsid w:val="00947E7E"/>
    <w:rsid w:val="00951200"/>
    <w:rsid w:val="0095139A"/>
    <w:rsid w:val="00953E16"/>
    <w:rsid w:val="009542AC"/>
    <w:rsid w:val="00957D56"/>
    <w:rsid w:val="00961BB2"/>
    <w:rsid w:val="00962108"/>
    <w:rsid w:val="009637BD"/>
    <w:rsid w:val="009638D6"/>
    <w:rsid w:val="00966421"/>
    <w:rsid w:val="0097408E"/>
    <w:rsid w:val="00974BB2"/>
    <w:rsid w:val="00974E5B"/>
    <w:rsid w:val="00974FA7"/>
    <w:rsid w:val="009756E5"/>
    <w:rsid w:val="0097628B"/>
    <w:rsid w:val="00977A8C"/>
    <w:rsid w:val="00983910"/>
    <w:rsid w:val="009839F7"/>
    <w:rsid w:val="009918CF"/>
    <w:rsid w:val="009932AC"/>
    <w:rsid w:val="00994351"/>
    <w:rsid w:val="00996A8F"/>
    <w:rsid w:val="009A1DBF"/>
    <w:rsid w:val="009A68E6"/>
    <w:rsid w:val="009A7598"/>
    <w:rsid w:val="009B1DF8"/>
    <w:rsid w:val="009B2E9F"/>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1ED5"/>
    <w:rsid w:val="00A0758F"/>
    <w:rsid w:val="00A1570A"/>
    <w:rsid w:val="00A211B4"/>
    <w:rsid w:val="00A244A8"/>
    <w:rsid w:val="00A2797D"/>
    <w:rsid w:val="00A33DDF"/>
    <w:rsid w:val="00A34547"/>
    <w:rsid w:val="00A376B7"/>
    <w:rsid w:val="00A4179E"/>
    <w:rsid w:val="00A41BF5"/>
    <w:rsid w:val="00A44778"/>
    <w:rsid w:val="00A469E7"/>
    <w:rsid w:val="00A51708"/>
    <w:rsid w:val="00A604A4"/>
    <w:rsid w:val="00A61B7D"/>
    <w:rsid w:val="00A64CA0"/>
    <w:rsid w:val="00A6605B"/>
    <w:rsid w:val="00A66ADC"/>
    <w:rsid w:val="00A7147D"/>
    <w:rsid w:val="00A71ADA"/>
    <w:rsid w:val="00A75581"/>
    <w:rsid w:val="00A80D90"/>
    <w:rsid w:val="00A81B15"/>
    <w:rsid w:val="00A837FF"/>
    <w:rsid w:val="00A84DC8"/>
    <w:rsid w:val="00A85DBC"/>
    <w:rsid w:val="00A87FEB"/>
    <w:rsid w:val="00A902F2"/>
    <w:rsid w:val="00A93F9F"/>
    <w:rsid w:val="00A9420E"/>
    <w:rsid w:val="00A97648"/>
    <w:rsid w:val="00A97B26"/>
    <w:rsid w:val="00AA1CFD"/>
    <w:rsid w:val="00AA2239"/>
    <w:rsid w:val="00AA33D2"/>
    <w:rsid w:val="00AA4F5B"/>
    <w:rsid w:val="00AA5BD6"/>
    <w:rsid w:val="00AB0C57"/>
    <w:rsid w:val="00AB1195"/>
    <w:rsid w:val="00AB4182"/>
    <w:rsid w:val="00AC1319"/>
    <w:rsid w:val="00AC27DB"/>
    <w:rsid w:val="00AC6D6B"/>
    <w:rsid w:val="00AD7736"/>
    <w:rsid w:val="00AE10CE"/>
    <w:rsid w:val="00AE70D4"/>
    <w:rsid w:val="00AE7868"/>
    <w:rsid w:val="00AF0407"/>
    <w:rsid w:val="00AF392D"/>
    <w:rsid w:val="00AF4D8B"/>
    <w:rsid w:val="00B0226B"/>
    <w:rsid w:val="00B067CA"/>
    <w:rsid w:val="00B12B26"/>
    <w:rsid w:val="00B163F8"/>
    <w:rsid w:val="00B164E6"/>
    <w:rsid w:val="00B209AD"/>
    <w:rsid w:val="00B2472D"/>
    <w:rsid w:val="00B24CA0"/>
    <w:rsid w:val="00B2549F"/>
    <w:rsid w:val="00B4000E"/>
    <w:rsid w:val="00B4108D"/>
    <w:rsid w:val="00B44E7F"/>
    <w:rsid w:val="00B57265"/>
    <w:rsid w:val="00B62403"/>
    <w:rsid w:val="00B633AE"/>
    <w:rsid w:val="00B64605"/>
    <w:rsid w:val="00B665D2"/>
    <w:rsid w:val="00B670AA"/>
    <w:rsid w:val="00B6737C"/>
    <w:rsid w:val="00B7214D"/>
    <w:rsid w:val="00B72F34"/>
    <w:rsid w:val="00B74372"/>
    <w:rsid w:val="00B75525"/>
    <w:rsid w:val="00B776A6"/>
    <w:rsid w:val="00B80283"/>
    <w:rsid w:val="00B8095F"/>
    <w:rsid w:val="00B80B0C"/>
    <w:rsid w:val="00B80B11"/>
    <w:rsid w:val="00B821C9"/>
    <w:rsid w:val="00B82A72"/>
    <w:rsid w:val="00B831AE"/>
    <w:rsid w:val="00B8446C"/>
    <w:rsid w:val="00B87725"/>
    <w:rsid w:val="00B9333B"/>
    <w:rsid w:val="00BA0164"/>
    <w:rsid w:val="00BA0E1D"/>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8A7"/>
    <w:rsid w:val="00C00DB0"/>
    <w:rsid w:val="00C01D50"/>
    <w:rsid w:val="00C056DC"/>
    <w:rsid w:val="00C05A5A"/>
    <w:rsid w:val="00C1329B"/>
    <w:rsid w:val="00C14844"/>
    <w:rsid w:val="00C1572F"/>
    <w:rsid w:val="00C16348"/>
    <w:rsid w:val="00C24C05"/>
    <w:rsid w:val="00C24D2F"/>
    <w:rsid w:val="00C26222"/>
    <w:rsid w:val="00C31283"/>
    <w:rsid w:val="00C33C48"/>
    <w:rsid w:val="00C340E5"/>
    <w:rsid w:val="00C35AA7"/>
    <w:rsid w:val="00C35C07"/>
    <w:rsid w:val="00C43BA1"/>
    <w:rsid w:val="00C43DAB"/>
    <w:rsid w:val="00C47F08"/>
    <w:rsid w:val="00C514A6"/>
    <w:rsid w:val="00C5739F"/>
    <w:rsid w:val="00C57CF0"/>
    <w:rsid w:val="00C61175"/>
    <w:rsid w:val="00C63557"/>
    <w:rsid w:val="00C6456B"/>
    <w:rsid w:val="00C649BD"/>
    <w:rsid w:val="00C65891"/>
    <w:rsid w:val="00C66AC9"/>
    <w:rsid w:val="00C724D3"/>
    <w:rsid w:val="00C77DD9"/>
    <w:rsid w:val="00C83BE6"/>
    <w:rsid w:val="00C85354"/>
    <w:rsid w:val="00C86643"/>
    <w:rsid w:val="00C86ABA"/>
    <w:rsid w:val="00C90212"/>
    <w:rsid w:val="00C91BFE"/>
    <w:rsid w:val="00C943F3"/>
    <w:rsid w:val="00CA08C6"/>
    <w:rsid w:val="00CA0A77"/>
    <w:rsid w:val="00CA2729"/>
    <w:rsid w:val="00CA3057"/>
    <w:rsid w:val="00CA45F8"/>
    <w:rsid w:val="00CB0305"/>
    <w:rsid w:val="00CB33C7"/>
    <w:rsid w:val="00CB6DA7"/>
    <w:rsid w:val="00CB7E4C"/>
    <w:rsid w:val="00CC25B4"/>
    <w:rsid w:val="00CC29F2"/>
    <w:rsid w:val="00CC5F88"/>
    <w:rsid w:val="00CC66A5"/>
    <w:rsid w:val="00CC69C8"/>
    <w:rsid w:val="00CC77A2"/>
    <w:rsid w:val="00CD0BE6"/>
    <w:rsid w:val="00CD18A1"/>
    <w:rsid w:val="00CD307E"/>
    <w:rsid w:val="00CD629F"/>
    <w:rsid w:val="00CD6A1B"/>
    <w:rsid w:val="00CD6D63"/>
    <w:rsid w:val="00CE0A7F"/>
    <w:rsid w:val="00CE1718"/>
    <w:rsid w:val="00CF4156"/>
    <w:rsid w:val="00CF57B8"/>
    <w:rsid w:val="00D0036C"/>
    <w:rsid w:val="00D03D00"/>
    <w:rsid w:val="00D05C30"/>
    <w:rsid w:val="00D05F02"/>
    <w:rsid w:val="00D10052"/>
    <w:rsid w:val="00D11359"/>
    <w:rsid w:val="00D125FB"/>
    <w:rsid w:val="00D14BD2"/>
    <w:rsid w:val="00D14BF4"/>
    <w:rsid w:val="00D202AE"/>
    <w:rsid w:val="00D24C66"/>
    <w:rsid w:val="00D26B29"/>
    <w:rsid w:val="00D3045B"/>
    <w:rsid w:val="00D304A3"/>
    <w:rsid w:val="00D3188C"/>
    <w:rsid w:val="00D333F4"/>
    <w:rsid w:val="00D35F9B"/>
    <w:rsid w:val="00D360DA"/>
    <w:rsid w:val="00D3682B"/>
    <w:rsid w:val="00D36B69"/>
    <w:rsid w:val="00D408DD"/>
    <w:rsid w:val="00D45D72"/>
    <w:rsid w:val="00D520E4"/>
    <w:rsid w:val="00D53A38"/>
    <w:rsid w:val="00D5710F"/>
    <w:rsid w:val="00D575DD"/>
    <w:rsid w:val="00D57DFA"/>
    <w:rsid w:val="00D60A26"/>
    <w:rsid w:val="00D6210C"/>
    <w:rsid w:val="00D63449"/>
    <w:rsid w:val="00D67FCF"/>
    <w:rsid w:val="00D709CE"/>
    <w:rsid w:val="00D71F73"/>
    <w:rsid w:val="00D74DDF"/>
    <w:rsid w:val="00D80109"/>
    <w:rsid w:val="00D80786"/>
    <w:rsid w:val="00D81C3A"/>
    <w:rsid w:val="00D81CAB"/>
    <w:rsid w:val="00D8576F"/>
    <w:rsid w:val="00D85F56"/>
    <w:rsid w:val="00D8677F"/>
    <w:rsid w:val="00D91944"/>
    <w:rsid w:val="00D92551"/>
    <w:rsid w:val="00D97F0C"/>
    <w:rsid w:val="00DA3A86"/>
    <w:rsid w:val="00DA7B14"/>
    <w:rsid w:val="00DB696F"/>
    <w:rsid w:val="00DC01B9"/>
    <w:rsid w:val="00DC2500"/>
    <w:rsid w:val="00DC4F72"/>
    <w:rsid w:val="00DC5C5B"/>
    <w:rsid w:val="00DC77DC"/>
    <w:rsid w:val="00DD0453"/>
    <w:rsid w:val="00DD06D9"/>
    <w:rsid w:val="00DD0C2C"/>
    <w:rsid w:val="00DD19DE"/>
    <w:rsid w:val="00DD28BC"/>
    <w:rsid w:val="00DE31F0"/>
    <w:rsid w:val="00DE3D1C"/>
    <w:rsid w:val="00DF7F06"/>
    <w:rsid w:val="00E0227D"/>
    <w:rsid w:val="00E04B84"/>
    <w:rsid w:val="00E04E8D"/>
    <w:rsid w:val="00E06466"/>
    <w:rsid w:val="00E06835"/>
    <w:rsid w:val="00E06FDA"/>
    <w:rsid w:val="00E160A5"/>
    <w:rsid w:val="00E1713D"/>
    <w:rsid w:val="00E20A43"/>
    <w:rsid w:val="00E23898"/>
    <w:rsid w:val="00E25115"/>
    <w:rsid w:val="00E319F1"/>
    <w:rsid w:val="00E33CD2"/>
    <w:rsid w:val="00E378E3"/>
    <w:rsid w:val="00E40E90"/>
    <w:rsid w:val="00E42E7E"/>
    <w:rsid w:val="00E45C7E"/>
    <w:rsid w:val="00E531EB"/>
    <w:rsid w:val="00E54874"/>
    <w:rsid w:val="00E54B6F"/>
    <w:rsid w:val="00E55ACA"/>
    <w:rsid w:val="00E57B74"/>
    <w:rsid w:val="00E65BC6"/>
    <w:rsid w:val="00E661FF"/>
    <w:rsid w:val="00E70055"/>
    <w:rsid w:val="00E726EB"/>
    <w:rsid w:val="00E72CF1"/>
    <w:rsid w:val="00E72F69"/>
    <w:rsid w:val="00E76EC0"/>
    <w:rsid w:val="00E7729C"/>
    <w:rsid w:val="00E80B52"/>
    <w:rsid w:val="00E811C8"/>
    <w:rsid w:val="00E824C3"/>
    <w:rsid w:val="00E840B3"/>
    <w:rsid w:val="00E84D10"/>
    <w:rsid w:val="00E8629F"/>
    <w:rsid w:val="00E91008"/>
    <w:rsid w:val="00E9374E"/>
    <w:rsid w:val="00E94F54"/>
    <w:rsid w:val="00E9607A"/>
    <w:rsid w:val="00E97AD5"/>
    <w:rsid w:val="00EA1111"/>
    <w:rsid w:val="00EA3B4F"/>
    <w:rsid w:val="00EA3C24"/>
    <w:rsid w:val="00EA73DF"/>
    <w:rsid w:val="00EB444E"/>
    <w:rsid w:val="00EB61AE"/>
    <w:rsid w:val="00EC2124"/>
    <w:rsid w:val="00EC322D"/>
    <w:rsid w:val="00EC660A"/>
    <w:rsid w:val="00EC6C75"/>
    <w:rsid w:val="00ED383A"/>
    <w:rsid w:val="00EE1080"/>
    <w:rsid w:val="00EF09FB"/>
    <w:rsid w:val="00EF1EC5"/>
    <w:rsid w:val="00EF3413"/>
    <w:rsid w:val="00EF4C88"/>
    <w:rsid w:val="00EF55EB"/>
    <w:rsid w:val="00EF75B5"/>
    <w:rsid w:val="00EF7FBA"/>
    <w:rsid w:val="00F00DCC"/>
    <w:rsid w:val="00F0156F"/>
    <w:rsid w:val="00F05AC8"/>
    <w:rsid w:val="00F07167"/>
    <w:rsid w:val="00F072D8"/>
    <w:rsid w:val="00F07CE0"/>
    <w:rsid w:val="00F115F5"/>
    <w:rsid w:val="00F137C4"/>
    <w:rsid w:val="00F13D05"/>
    <w:rsid w:val="00F14343"/>
    <w:rsid w:val="00F1679D"/>
    <w:rsid w:val="00F1682C"/>
    <w:rsid w:val="00F16E70"/>
    <w:rsid w:val="00F17348"/>
    <w:rsid w:val="00F20B91"/>
    <w:rsid w:val="00F21139"/>
    <w:rsid w:val="00F24B8B"/>
    <w:rsid w:val="00F30D2E"/>
    <w:rsid w:val="00F33632"/>
    <w:rsid w:val="00F35516"/>
    <w:rsid w:val="00F35790"/>
    <w:rsid w:val="00F4136D"/>
    <w:rsid w:val="00F4212E"/>
    <w:rsid w:val="00F42C20"/>
    <w:rsid w:val="00F43E34"/>
    <w:rsid w:val="00F53053"/>
    <w:rsid w:val="00F53FE2"/>
    <w:rsid w:val="00F575FF"/>
    <w:rsid w:val="00F57EB6"/>
    <w:rsid w:val="00F618EF"/>
    <w:rsid w:val="00F64DF3"/>
    <w:rsid w:val="00F65582"/>
    <w:rsid w:val="00F66286"/>
    <w:rsid w:val="00F66E75"/>
    <w:rsid w:val="00F77EB0"/>
    <w:rsid w:val="00F822DB"/>
    <w:rsid w:val="00F868CE"/>
    <w:rsid w:val="00F87CDD"/>
    <w:rsid w:val="00F92123"/>
    <w:rsid w:val="00F933F0"/>
    <w:rsid w:val="00F937A3"/>
    <w:rsid w:val="00F94715"/>
    <w:rsid w:val="00F96A3D"/>
    <w:rsid w:val="00FA4718"/>
    <w:rsid w:val="00FA5848"/>
    <w:rsid w:val="00FA6899"/>
    <w:rsid w:val="00FA7F3D"/>
    <w:rsid w:val="00FB2988"/>
    <w:rsid w:val="00FB38D8"/>
    <w:rsid w:val="00FB41EF"/>
    <w:rsid w:val="00FC051F"/>
    <w:rsid w:val="00FC06FF"/>
    <w:rsid w:val="00FC69B4"/>
    <w:rsid w:val="00FD024C"/>
    <w:rsid w:val="00FD0694"/>
    <w:rsid w:val="00FD25BE"/>
    <w:rsid w:val="00FD2E70"/>
    <w:rsid w:val="00FD7AA7"/>
    <w:rsid w:val="00FE14F8"/>
    <w:rsid w:val="00FE26E4"/>
    <w:rsid w:val="00FE2F05"/>
    <w:rsid w:val="00FF189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15E1F95-0C54-4369-9EC9-6037CDBA4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목록 단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34"/>
    <w:qFormat/>
    <w:locked/>
    <w:rsid w:val="00DD28BC"/>
    <w:rPr>
      <w:rFonts w:eastAsia="MS Mincho"/>
      <w:lang w:val="en-GB" w:eastAsia="en-US"/>
    </w:rPr>
  </w:style>
  <w:style w:type="character" w:customStyle="1" w:styleId="Char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3F6F8C"/>
    <w:rPr>
      <w:rFonts w:eastAsia="宋体"/>
      <w:lang w:val="en-GB" w:eastAsia="en-US"/>
    </w:rPr>
  </w:style>
  <w:style w:type="character" w:customStyle="1" w:styleId="TFChar">
    <w:name w:val="TF Char"/>
    <w:link w:val="TF"/>
    <w:qFormat/>
    <w:rsid w:val="00B776A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7433045">
      <w:bodyDiv w:val="1"/>
      <w:marLeft w:val="0"/>
      <w:marRight w:val="0"/>
      <w:marTop w:val="0"/>
      <w:marBottom w:val="0"/>
      <w:divBdr>
        <w:top w:val="none" w:sz="0" w:space="0" w:color="auto"/>
        <w:left w:val="none" w:sz="0" w:space="0" w:color="auto"/>
        <w:bottom w:val="none" w:sz="0" w:space="0" w:color="auto"/>
        <w:right w:val="none" w:sz="0" w:space="0" w:color="auto"/>
      </w:divBdr>
      <w:divsChild>
        <w:div w:id="2132355891">
          <w:marLeft w:val="1080"/>
          <w:marRight w:val="0"/>
          <w:marTop w:val="100"/>
          <w:marBottom w:val="0"/>
          <w:divBdr>
            <w:top w:val="none" w:sz="0" w:space="0" w:color="auto"/>
            <w:left w:val="none" w:sz="0" w:space="0" w:color="auto"/>
            <w:bottom w:val="none" w:sz="0" w:space="0" w:color="auto"/>
            <w:right w:val="none" w:sz="0" w:space="0" w:color="auto"/>
          </w:divBdr>
        </w:div>
        <w:div w:id="260182084">
          <w:marLeft w:val="1080"/>
          <w:marRight w:val="0"/>
          <w:marTop w:val="100"/>
          <w:marBottom w:val="0"/>
          <w:divBdr>
            <w:top w:val="none" w:sz="0" w:space="0" w:color="auto"/>
            <w:left w:val="none" w:sz="0" w:space="0" w:color="auto"/>
            <w:bottom w:val="none" w:sz="0" w:space="0" w:color="auto"/>
            <w:right w:val="none" w:sz="0" w:space="0" w:color="auto"/>
          </w:divBdr>
        </w:div>
      </w:divsChild>
    </w:div>
    <w:div w:id="14027635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79232">
      <w:bodyDiv w:val="1"/>
      <w:marLeft w:val="0"/>
      <w:marRight w:val="0"/>
      <w:marTop w:val="0"/>
      <w:marBottom w:val="0"/>
      <w:divBdr>
        <w:top w:val="none" w:sz="0" w:space="0" w:color="auto"/>
        <w:left w:val="none" w:sz="0" w:space="0" w:color="auto"/>
        <w:bottom w:val="none" w:sz="0" w:space="0" w:color="auto"/>
        <w:right w:val="none" w:sz="0" w:space="0" w:color="auto"/>
      </w:divBdr>
      <w:divsChild>
        <w:div w:id="40523112">
          <w:marLeft w:val="1080"/>
          <w:marRight w:val="0"/>
          <w:marTop w:val="10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404681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8464826">
      <w:bodyDiv w:val="1"/>
      <w:marLeft w:val="0"/>
      <w:marRight w:val="0"/>
      <w:marTop w:val="0"/>
      <w:marBottom w:val="0"/>
      <w:divBdr>
        <w:top w:val="none" w:sz="0" w:space="0" w:color="auto"/>
        <w:left w:val="none" w:sz="0" w:space="0" w:color="auto"/>
        <w:bottom w:val="none" w:sz="0" w:space="0" w:color="auto"/>
        <w:right w:val="none" w:sz="0" w:space="0" w:color="auto"/>
      </w:divBdr>
      <w:divsChild>
        <w:div w:id="1751152734">
          <w:marLeft w:val="1080"/>
          <w:marRight w:val="0"/>
          <w:marTop w:val="100"/>
          <w:marBottom w:val="0"/>
          <w:divBdr>
            <w:top w:val="none" w:sz="0" w:space="0" w:color="auto"/>
            <w:left w:val="none" w:sz="0" w:space="0" w:color="auto"/>
            <w:bottom w:val="none" w:sz="0" w:space="0" w:color="auto"/>
            <w:right w:val="none" w:sz="0" w:space="0" w:color="auto"/>
          </w:divBdr>
        </w:div>
        <w:div w:id="459298380">
          <w:marLeft w:val="1800"/>
          <w:marRight w:val="0"/>
          <w:marTop w:val="1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81162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022108">
      <w:bodyDiv w:val="1"/>
      <w:marLeft w:val="0"/>
      <w:marRight w:val="0"/>
      <w:marTop w:val="0"/>
      <w:marBottom w:val="0"/>
      <w:divBdr>
        <w:top w:val="none" w:sz="0" w:space="0" w:color="auto"/>
        <w:left w:val="none" w:sz="0" w:space="0" w:color="auto"/>
        <w:bottom w:val="none" w:sz="0" w:space="0" w:color="auto"/>
        <w:right w:val="none" w:sz="0" w:space="0" w:color="auto"/>
      </w:divBdr>
      <w:divsChild>
        <w:div w:id="2134664316">
          <w:marLeft w:val="1080"/>
          <w:marRight w:val="0"/>
          <w:marTop w:val="100"/>
          <w:marBottom w:val="0"/>
          <w:divBdr>
            <w:top w:val="none" w:sz="0" w:space="0" w:color="auto"/>
            <w:left w:val="none" w:sz="0" w:space="0" w:color="auto"/>
            <w:bottom w:val="none" w:sz="0" w:space="0" w:color="auto"/>
            <w:right w:val="none" w:sz="0" w:space="0" w:color="auto"/>
          </w:divBdr>
        </w:div>
        <w:div w:id="391345265">
          <w:marLeft w:val="1080"/>
          <w:marRight w:val="0"/>
          <w:marTop w:val="100"/>
          <w:marBottom w:val="0"/>
          <w:divBdr>
            <w:top w:val="none" w:sz="0" w:space="0" w:color="auto"/>
            <w:left w:val="none" w:sz="0" w:space="0" w:color="auto"/>
            <w:bottom w:val="none" w:sz="0" w:space="0" w:color="auto"/>
            <w:right w:val="none" w:sz="0" w:space="0" w:color="auto"/>
          </w:divBdr>
        </w:div>
        <w:div w:id="2041971301">
          <w:marLeft w:val="1800"/>
          <w:marRight w:val="0"/>
          <w:marTop w:val="100"/>
          <w:marBottom w:val="0"/>
          <w:divBdr>
            <w:top w:val="none" w:sz="0" w:space="0" w:color="auto"/>
            <w:left w:val="none" w:sz="0" w:space="0" w:color="auto"/>
            <w:bottom w:val="none" w:sz="0" w:space="0" w:color="auto"/>
            <w:right w:val="none" w:sz="0" w:space="0" w:color="auto"/>
          </w:divBdr>
        </w:div>
        <w:div w:id="1951820609">
          <w:marLeft w:val="1800"/>
          <w:marRight w:val="0"/>
          <w:marTop w:val="100"/>
          <w:marBottom w:val="0"/>
          <w:divBdr>
            <w:top w:val="none" w:sz="0" w:space="0" w:color="auto"/>
            <w:left w:val="none" w:sz="0" w:space="0" w:color="auto"/>
            <w:bottom w:val="none" w:sz="0" w:space="0" w:color="auto"/>
            <w:right w:val="none" w:sz="0" w:space="0" w:color="auto"/>
          </w:divBdr>
        </w:div>
        <w:div w:id="2785255">
          <w:marLeft w:val="1080"/>
          <w:marRight w:val="0"/>
          <w:marTop w:val="100"/>
          <w:marBottom w:val="0"/>
          <w:divBdr>
            <w:top w:val="none" w:sz="0" w:space="0" w:color="auto"/>
            <w:left w:val="none" w:sz="0" w:space="0" w:color="auto"/>
            <w:bottom w:val="none" w:sz="0" w:space="0" w:color="auto"/>
            <w:right w:val="none" w:sz="0" w:space="0" w:color="auto"/>
          </w:divBdr>
        </w:div>
      </w:divsChild>
    </w:div>
    <w:div w:id="1977374690">
      <w:bodyDiv w:val="1"/>
      <w:marLeft w:val="0"/>
      <w:marRight w:val="0"/>
      <w:marTop w:val="0"/>
      <w:marBottom w:val="0"/>
      <w:divBdr>
        <w:top w:val="none" w:sz="0" w:space="0" w:color="auto"/>
        <w:left w:val="none" w:sz="0" w:space="0" w:color="auto"/>
        <w:bottom w:val="none" w:sz="0" w:space="0" w:color="auto"/>
        <w:right w:val="none" w:sz="0" w:space="0" w:color="auto"/>
      </w:divBdr>
    </w:div>
    <w:div w:id="1985231313">
      <w:bodyDiv w:val="1"/>
      <w:marLeft w:val="0"/>
      <w:marRight w:val="0"/>
      <w:marTop w:val="0"/>
      <w:marBottom w:val="0"/>
      <w:divBdr>
        <w:top w:val="none" w:sz="0" w:space="0" w:color="auto"/>
        <w:left w:val="none" w:sz="0" w:space="0" w:color="auto"/>
        <w:bottom w:val="none" w:sz="0" w:space="0" w:color="auto"/>
        <w:right w:val="none" w:sz="0" w:space="0" w:color="auto"/>
      </w:divBdr>
      <w:divsChild>
        <w:div w:id="1222329192">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4538.zip" TargetMode="External"/><Relationship Id="rId18" Type="http://schemas.openxmlformats.org/officeDocument/2006/relationships/hyperlink" Target="https://www.3gpp.org/ftp/TSG_RAN/WG4_Radio/TSGR4_98bis_e/Docs/R4-2107306.zip" TargetMode="External"/><Relationship Id="rId26" Type="http://schemas.openxmlformats.org/officeDocument/2006/relationships/hyperlink" Target="https://www.3gpp.org/ftp/TSG_RAN/WG4_Radio/TSGR4_98bis_e/Docs/R4-2104539.zip" TargetMode="External"/><Relationship Id="rId21" Type="http://schemas.openxmlformats.org/officeDocument/2006/relationships/hyperlink" Target="https://www.3gpp.org/ftp/TSG_RAN/WG4_Radio/TSGR4_98bis_e/Docs/R4-2107336.zip" TargetMode="External"/><Relationship Id="rId34" Type="http://schemas.openxmlformats.org/officeDocument/2006/relationships/hyperlink" Target="https://www.3gpp.org/ftp/TSG_RAN/WG4_Radio/TSGR4_98bis_e/Docs/R4-2104487.zip" TargetMode="External"/><Relationship Id="rId7" Type="http://schemas.openxmlformats.org/officeDocument/2006/relationships/styles" Target="styles.xml"/><Relationship Id="rId12" Type="http://schemas.openxmlformats.org/officeDocument/2006/relationships/hyperlink" Target="https://www.3gpp.org/ftp/TSG_RAN/WG4_Radio/TSGR4_98bis_e/Docs/R4-2104485.zip" TargetMode="External"/><Relationship Id="rId17" Type="http://schemas.openxmlformats.org/officeDocument/2006/relationships/hyperlink" Target="https://www.3gpp.org/ftp/TSG_RAN/WG4_Radio/TSGR4_98bis_e/Docs/R4-2107283.zip" TargetMode="External"/><Relationship Id="rId25" Type="http://schemas.openxmlformats.org/officeDocument/2006/relationships/hyperlink" Target="https://www.3gpp.org/ftp/TSG_RAN/WG4_Radio/TSGR4_98bis_e/Docs/R4-2104487.zip" TargetMode="External"/><Relationship Id="rId33" Type="http://schemas.openxmlformats.org/officeDocument/2006/relationships/hyperlink" Target="https://www.3gpp.org/ftp/TSG_RAN/WG4_Radio/TSGR4_98bis_e/Docs/R4-210730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7112.zip" TargetMode="External"/><Relationship Id="rId20" Type="http://schemas.openxmlformats.org/officeDocument/2006/relationships/hyperlink" Target="https://www.3gpp.org/ftp/TSG_RAN/WG4_Radio/TSGR4_98bis_e/Docs/R4-2107369.zip" TargetMode="External"/><Relationship Id="rId29" Type="http://schemas.openxmlformats.org/officeDocument/2006/relationships/hyperlink" Target="https://www.3gpp.org/ftp/TSG_RAN/WG4_Radio/TSGR4_98bis_e/Docs/R4-2107285.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8bis_e/Docs/R4-2104486.zip" TargetMode="External"/><Relationship Id="rId32" Type="http://schemas.openxmlformats.org/officeDocument/2006/relationships/hyperlink" Target="https://www.3gpp.org/ftp/TSG_RAN/WG4_Radio/TSGR4_98bis_e/Docs/R4-2105084.zip"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98bis_e/Docs/R4-2106558.zip" TargetMode="External"/><Relationship Id="rId23" Type="http://schemas.openxmlformats.org/officeDocument/2006/relationships/hyperlink" Target="https://www.3gpp.org/ftp/TSG_RAN/WG4_Radio/TSGR4_98bis_e/Docs/R4-2107307.zip" TargetMode="External"/><Relationship Id="rId28" Type="http://schemas.openxmlformats.org/officeDocument/2006/relationships/hyperlink" Target="https://www.3gpp.org/ftp/TSG_RAN/WG4_Radio/TSGR4_98bis_e/Docs/R4-2105084.zip" TargetMode="External"/><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3gpp.org/ftp/TSG_RAN/WG4_Radio/TSGR4_98bis_e/Docs/R4-2107307.zip" TargetMode="External"/><Relationship Id="rId31" Type="http://schemas.openxmlformats.org/officeDocument/2006/relationships/hyperlink" Target="https://www.3gpp.org/ftp/TSG_RAN/WG4_Radio/TSGR4_98bis_e/Docs/R4-210730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8bis_e/Docs/R4-2105082.zip" TargetMode="External"/><Relationship Id="rId22" Type="http://schemas.openxmlformats.org/officeDocument/2006/relationships/hyperlink" Target="https://www.3gpp.org/ftp/TSG_RAN/WG4_Radio/TSGR4_98bis_e/Docs/R4-2107113.zip" TargetMode="External"/><Relationship Id="rId27" Type="http://schemas.openxmlformats.org/officeDocument/2006/relationships/hyperlink" Target="https://www.3gpp.org/ftp/TSG_RAN/WG4_Radio/TSGR4_98bis_e/Docs/R4-2105083.zip" TargetMode="External"/><Relationship Id="rId30" Type="http://schemas.openxmlformats.org/officeDocument/2006/relationships/hyperlink" Target="https://www.3gpp.org/ftp/TSG_RAN/WG4_Radio/TSGR4_98bis_e/Docs/R4-2107308.zip" TargetMode="External"/><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45E92-241C-4E14-91D8-D2C4FE4D3201}">
  <ds:schemaRefs>
    <ds:schemaRef ds:uri="http://schemas.microsoft.com/sharepoint/v3/contenttype/forms"/>
  </ds:schemaRefs>
</ds:datastoreItem>
</file>

<file path=customXml/itemProps2.xml><?xml version="1.0" encoding="utf-8"?>
<ds:datastoreItem xmlns:ds="http://schemas.openxmlformats.org/officeDocument/2006/customXml" ds:itemID="{ADFB2BAD-08B2-41CD-BE3E-B7ED8743D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28663-A824-4A43-B8B2-819ED8CB07C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2CFD9B7-BCB7-4BCB-A73B-5FCEDA25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10145</Words>
  <Characters>57828</Characters>
  <Application>Microsoft Office Word</Application>
  <DocSecurity>0</DocSecurity>
  <Lines>481</Lines>
  <Paragraphs>135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67838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Sanjun Feng(vivo)</cp:lastModifiedBy>
  <cp:revision>3</cp:revision>
  <cp:lastPrinted>2019-04-25T01:09:00Z</cp:lastPrinted>
  <dcterms:created xsi:type="dcterms:W3CDTF">2021-04-20T01:05:00Z</dcterms:created>
  <dcterms:modified xsi:type="dcterms:W3CDTF">2021-04-20T01:06:00Z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c51bed60ee404e868865469654a29d24">
    <vt:lpwstr>CWMkKkfK2FX9aInbLH+OQJESxjmBW1+xyPCqTgBdpX3ngnFC6Ukt4W4z6jOsPz5OAGCE1o8FNjLv4giwgxb44mqBw==</vt:lpwstr>
  </property>
  <property fmtid="{D5CDD505-2E9C-101B-9397-08002B2CF9AE}" pid="14" name="ContentTypeId">
    <vt:lpwstr>0x0101003AA7AC0C743A294CADF60F661720E3E6</vt:lpwstr>
  </property>
  <property fmtid="{D5CDD505-2E9C-101B-9397-08002B2CF9AE}" pid="15" name="_2015_ms_pID_725343">
    <vt:lpwstr>(2)SHMA7Z9t76p1lCUa0FpJEjGIMktjtdcQ8wj2/aXte6BZ2jIwHTUWUpxEjNHeLcVfT+cTX9od
qIKFRZaug78NZ2s1TfmI4C+NEd9Bk4V4XhySoKdKHeF7MaUV1ThhSukVkPUp0PfDcb4uWrr1
mDB9IZlzhSNJym8fSugXUR+S6sI9BXhYeTl1cLovAgqIkym7wQKaGtU9a1mz61XnKz+YPCVn
q+752fg49wP8MwVLdJ</vt:lpwstr>
  </property>
  <property fmtid="{D5CDD505-2E9C-101B-9397-08002B2CF9AE}" pid="16" name="_2015_ms_pID_7253431">
    <vt:lpwstr>1+N7BZE1DPa3s7CTx0Xxtmv2qYGqY7mHco8WQvMy1SON9OUtdjKAVx
r6GZkXWr145FkKwH+SgsPWlVLDlSPPQULPIg75wJvE8hY0OJ2Tq0P8LD0vX5RkI8yeYk8MI5
aBWCMfD6sHNe166k8mmoeYuQNvhroc1wH1gj4CD4cWmOI7MFKE7gyzxwiakHVFSjSMhtG6vi
oTF+vG0euyWgSrj3</vt:lpwstr>
  </property>
</Properties>
</file>