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61CCF9" w14:textId="5741C1E0" w:rsidR="00123409" w:rsidRDefault="00123409" w:rsidP="00123409">
      <w:pPr>
        <w:tabs>
          <w:tab w:val="right" w:pos="9639"/>
        </w:tabs>
        <w:rPr>
          <w:rFonts w:ascii="Arial" w:hAnsi="Arial"/>
          <w:b/>
          <w:noProof/>
          <w:sz w:val="24"/>
          <w:lang w:eastAsia="en-US"/>
        </w:rPr>
      </w:pPr>
      <w:r>
        <w:rPr>
          <w:rFonts w:ascii="Arial" w:hAnsi="Arial"/>
          <w:b/>
          <w:noProof/>
          <w:sz w:val="24"/>
          <w:lang w:eastAsia="en-US"/>
        </w:rPr>
        <w:t>3GPP TSG RAN WG4 Meeting #98</w:t>
      </w:r>
      <w:r>
        <w:rPr>
          <w:rFonts w:ascii="Arial" w:hAnsi="Arial"/>
          <w:b/>
          <w:noProof/>
          <w:sz w:val="24"/>
        </w:rPr>
        <w:t>-</w:t>
      </w:r>
      <w:r>
        <w:rPr>
          <w:rFonts w:ascii="Arial" w:hAnsi="Arial" w:hint="eastAsia"/>
          <w:b/>
          <w:noProof/>
          <w:sz w:val="24"/>
        </w:rPr>
        <w:t>b</w:t>
      </w:r>
      <w:r>
        <w:rPr>
          <w:rFonts w:ascii="Arial" w:hAnsi="Arial"/>
          <w:b/>
          <w:noProof/>
          <w:sz w:val="24"/>
        </w:rPr>
        <w:t>is-e</w:t>
      </w:r>
      <w:r>
        <w:rPr>
          <w:rFonts w:ascii="Arial" w:hAnsi="Arial"/>
          <w:b/>
          <w:noProof/>
          <w:sz w:val="24"/>
          <w:lang w:eastAsia="en-US"/>
        </w:rPr>
        <w:tab/>
        <w:t>R4-21</w:t>
      </w:r>
      <w:r w:rsidR="007C37CA">
        <w:rPr>
          <w:rFonts w:ascii="Arial" w:hAnsi="Arial"/>
          <w:b/>
          <w:noProof/>
          <w:sz w:val="24"/>
          <w:lang w:eastAsia="en-US"/>
        </w:rPr>
        <w:t>04917</w:t>
      </w:r>
    </w:p>
    <w:p w14:paraId="225FD3B5" w14:textId="29012A6D" w:rsidR="005D37ED" w:rsidRDefault="00123409" w:rsidP="00123409">
      <w:pPr>
        <w:tabs>
          <w:tab w:val="right" w:pos="9639"/>
        </w:tabs>
        <w:rPr>
          <w:rFonts w:ascii="Arial" w:hAnsi="Arial"/>
          <w:b/>
          <w:noProof/>
          <w:sz w:val="24"/>
          <w:lang w:eastAsia="en-US"/>
        </w:rPr>
      </w:pPr>
      <w:r>
        <w:rPr>
          <w:rFonts w:ascii="Arial" w:hAnsi="Arial"/>
          <w:b/>
          <w:noProof/>
          <w:sz w:val="24"/>
          <w:lang w:eastAsia="en-US"/>
        </w:rPr>
        <w:t>Electronic Meeting, 12 - 20 Apr., 2021</w:t>
      </w:r>
      <w:r w:rsidR="0034175F">
        <w:rPr>
          <w:rFonts w:ascii="Arial" w:hAnsi="Arial"/>
          <w:b/>
          <w:noProof/>
          <w:sz w:val="24"/>
          <w:lang w:eastAsia="en-US"/>
        </w:rPr>
        <w:tab/>
      </w:r>
    </w:p>
    <w:p w14:paraId="51499008" w14:textId="77777777" w:rsidR="005D37ED" w:rsidRDefault="005D37ED"/>
    <w:p w14:paraId="0E27757A" w14:textId="71656C35" w:rsidR="005D37ED" w:rsidRDefault="0034175F">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123409">
        <w:rPr>
          <w:rFonts w:cs="Arial"/>
          <w:b/>
          <w:bCs/>
          <w:sz w:val="24"/>
          <w:lang w:val="en-US"/>
        </w:rPr>
        <w:t>7.9.2</w:t>
      </w:r>
    </w:p>
    <w:p w14:paraId="1AD27262" w14:textId="77777777" w:rsidR="005D37ED" w:rsidRDefault="0034175F">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14:paraId="167AE1C3" w14:textId="1022B7B9" w:rsidR="005D37ED" w:rsidRDefault="0034175F">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w:t>
      </w:r>
      <w:r w:rsidR="00123409">
        <w:rPr>
          <w:rFonts w:ascii="Arial" w:hAnsi="Arial" w:cs="Arial" w:hint="eastAsia"/>
          <w:b/>
          <w:bCs/>
          <w:sz w:val="24"/>
        </w:rPr>
        <w:t xml:space="preserve"> </w:t>
      </w:r>
      <w:r w:rsidR="00123409">
        <w:rPr>
          <w:rFonts w:ascii="Arial" w:hAnsi="Arial" w:cs="Arial"/>
          <w:b/>
          <w:bCs/>
          <w:sz w:val="24"/>
        </w:rPr>
        <w:t>update</w:t>
      </w:r>
      <w:r>
        <w:rPr>
          <w:rFonts w:ascii="Arial" w:hAnsi="Arial" w:cs="Arial"/>
          <w:b/>
          <w:bCs/>
          <w:sz w:val="24"/>
        </w:rPr>
        <w:t xml:space="preserve"> for TR 38.71</w:t>
      </w:r>
      <w:r>
        <w:rPr>
          <w:rFonts w:ascii="Arial" w:hAnsi="Arial" w:cs="Arial" w:hint="eastAsia"/>
          <w:b/>
          <w:bCs/>
          <w:sz w:val="24"/>
        </w:rPr>
        <w:t>7</w:t>
      </w:r>
      <w:r>
        <w:rPr>
          <w:rFonts w:ascii="Arial" w:hAnsi="Arial" w:cs="Arial"/>
          <w:b/>
          <w:bCs/>
          <w:sz w:val="24"/>
        </w:rPr>
        <w:t>-03-01: NR CA_n</w:t>
      </w:r>
      <w:r w:rsidR="00123409">
        <w:rPr>
          <w:rFonts w:ascii="Arial" w:hAnsi="Arial" w:cs="Arial"/>
          <w:b/>
          <w:bCs/>
          <w:sz w:val="24"/>
        </w:rPr>
        <w:t>28</w:t>
      </w:r>
      <w:r>
        <w:rPr>
          <w:rFonts w:ascii="Arial" w:hAnsi="Arial" w:cs="Arial"/>
          <w:b/>
          <w:bCs/>
          <w:sz w:val="24"/>
        </w:rPr>
        <w:t>-n</w:t>
      </w:r>
      <w:r w:rsidR="00123409">
        <w:rPr>
          <w:rFonts w:ascii="Arial" w:hAnsi="Arial" w:cs="Arial"/>
          <w:b/>
          <w:bCs/>
          <w:sz w:val="24"/>
        </w:rPr>
        <w:t>77</w:t>
      </w:r>
      <w:r>
        <w:rPr>
          <w:rFonts w:ascii="Arial" w:hAnsi="Arial" w:cs="Arial"/>
          <w:b/>
          <w:bCs/>
          <w:sz w:val="24"/>
        </w:rPr>
        <w:t>-n</w:t>
      </w:r>
      <w:r w:rsidR="00123409">
        <w:rPr>
          <w:rFonts w:ascii="Arial" w:hAnsi="Arial" w:cs="Arial"/>
          <w:b/>
          <w:bCs/>
          <w:sz w:val="24"/>
        </w:rPr>
        <w:t>79</w:t>
      </w:r>
    </w:p>
    <w:p w14:paraId="0333A63F" w14:textId="77777777" w:rsidR="005D37ED" w:rsidRDefault="0034175F">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6F7D7F66" w14:textId="77777777" w:rsidR="005D37ED" w:rsidRDefault="0034175F">
      <w:pPr>
        <w:pStyle w:val="1"/>
      </w:pPr>
      <w:r>
        <w:rPr>
          <w:rFonts w:hint="eastAsia"/>
        </w:rPr>
        <w:t>1</w:t>
      </w:r>
      <w:r>
        <w:tab/>
        <w:t>Introduction</w:t>
      </w:r>
    </w:p>
    <w:p w14:paraId="3C8D54F5" w14:textId="3BF8C4DA" w:rsidR="005D37ED" w:rsidRDefault="00123409">
      <w:r>
        <w:t xml:space="preserve">TP for </w:t>
      </w:r>
      <w:r w:rsidR="0034175F">
        <w:t>3</w:t>
      </w:r>
      <w:r>
        <w:t>DL/1UL</w:t>
      </w:r>
      <w:r w:rsidR="0034175F">
        <w:t xml:space="preserve"> NR CA of CA_n</w:t>
      </w:r>
      <w:r>
        <w:t>28</w:t>
      </w:r>
      <w:r w:rsidR="0034175F">
        <w:t>-n</w:t>
      </w:r>
      <w:r>
        <w:t>77</w:t>
      </w:r>
      <w:r w:rsidR="0034175F">
        <w:t>-n</w:t>
      </w:r>
      <w:r>
        <w:t>79</w:t>
      </w:r>
      <w:r w:rsidR="0034175F">
        <w:t xml:space="preserve"> was approved in RAN</w:t>
      </w:r>
      <w:r>
        <w:t>4</w:t>
      </w:r>
      <w:r w:rsidR="0034175F">
        <w:t>#</w:t>
      </w:r>
      <w:r>
        <w:t>98-</w:t>
      </w:r>
      <w:proofErr w:type="gramStart"/>
      <w:r>
        <w:t>e</w:t>
      </w:r>
      <w:r w:rsidR="0034175F">
        <w:t>[</w:t>
      </w:r>
      <w:proofErr w:type="gramEnd"/>
      <w:r w:rsidR="0034175F">
        <w:t xml:space="preserve">1]. This TP is to </w:t>
      </w:r>
      <w:r>
        <w:t>update it to add n77(2A)</w:t>
      </w:r>
      <w:r w:rsidR="0034175F">
        <w:t xml:space="preserve">. </w:t>
      </w:r>
    </w:p>
    <w:p w14:paraId="150110F3" w14:textId="77777777" w:rsidR="005D37ED" w:rsidRDefault="005D37ED"/>
    <w:p w14:paraId="64F3FADD" w14:textId="77777777" w:rsidR="005D37ED" w:rsidRDefault="0034175F">
      <w:pPr>
        <w:pStyle w:val="1"/>
      </w:pPr>
      <w:r>
        <w:t>2.  Reference</w:t>
      </w:r>
    </w:p>
    <w:p w14:paraId="7EEBE026" w14:textId="5B25C8E8" w:rsidR="005D37ED" w:rsidRDefault="0034175F">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w:t>
      </w:r>
      <w:proofErr w:type="gramStart"/>
      <w:r>
        <w:rPr>
          <w:rFonts w:ascii="Times New Roman" w:hAnsi="Times New Roman"/>
          <w:lang w:eastAsia="ja-JP"/>
        </w:rPr>
        <w:t>]  R</w:t>
      </w:r>
      <w:proofErr w:type="gramEnd"/>
      <w:r w:rsidR="00123409">
        <w:rPr>
          <w:rFonts w:ascii="Times New Roman" w:hAnsi="Times New Roman"/>
          <w:lang w:eastAsia="ja-JP"/>
        </w:rPr>
        <w:t>4</w:t>
      </w:r>
      <w:r>
        <w:rPr>
          <w:rFonts w:ascii="Times New Roman" w:hAnsi="Times New Roman"/>
          <w:lang w:eastAsia="ja-JP"/>
        </w:rPr>
        <w:t>-</w:t>
      </w:r>
      <w:r w:rsidR="00123409">
        <w:rPr>
          <w:rFonts w:ascii="Times New Roman" w:hAnsi="Times New Roman"/>
          <w:lang w:eastAsia="ja-JP"/>
        </w:rPr>
        <w:t>2</w:t>
      </w:r>
      <w:r>
        <w:rPr>
          <w:rFonts w:ascii="Times New Roman" w:hAnsi="Times New Roman"/>
          <w:lang w:eastAsia="ja-JP"/>
        </w:rPr>
        <w:t>1</w:t>
      </w:r>
      <w:r w:rsidR="00123409">
        <w:rPr>
          <w:rFonts w:ascii="Times New Roman" w:hAnsi="Times New Roman"/>
          <w:lang w:eastAsia="ja-JP"/>
        </w:rPr>
        <w:t>01188</w:t>
      </w:r>
      <w:r>
        <w:rPr>
          <w:rFonts w:ascii="Times New Roman" w:hAnsi="Times New Roman"/>
          <w:lang w:eastAsia="ja-JP"/>
        </w:rPr>
        <w:t xml:space="preserve">  </w:t>
      </w:r>
      <w:r w:rsidR="00123409" w:rsidRPr="00123409">
        <w:rPr>
          <w:rFonts w:ascii="Times New Roman" w:hAnsi="Times New Roman"/>
          <w:lang w:eastAsia="ja-JP"/>
        </w:rPr>
        <w:t>TP for CA_n28-n77-n79 for TR 38.717-03-01</w:t>
      </w:r>
      <w:r w:rsidR="00123409">
        <w:rPr>
          <w:rFonts w:ascii="Times New Roman" w:hAnsi="Times New Roman"/>
          <w:lang w:eastAsia="ja-JP"/>
        </w:rPr>
        <w:t xml:space="preserve">, </w:t>
      </w:r>
      <w:r w:rsidR="00123409" w:rsidRPr="00123409">
        <w:rPr>
          <w:rFonts w:ascii="Times New Roman" w:hAnsi="Times New Roman"/>
          <w:lang w:eastAsia="ja-JP"/>
        </w:rPr>
        <w:t>NTT DOCOMO INC.</w:t>
      </w:r>
    </w:p>
    <w:p w14:paraId="3A031947" w14:textId="77777777" w:rsidR="005D37ED" w:rsidRDefault="005D37ED">
      <w:pPr>
        <w:pStyle w:val="CRCoverPage"/>
        <w:tabs>
          <w:tab w:val="right" w:pos="9639"/>
        </w:tabs>
        <w:spacing w:after="0"/>
        <w:rPr>
          <w:rFonts w:ascii="Times New Roman" w:hAnsi="Times New Roman"/>
          <w:lang w:val="en-US" w:eastAsia="ja-JP"/>
        </w:rPr>
      </w:pPr>
    </w:p>
    <w:p w14:paraId="23ED7BDB" w14:textId="77777777" w:rsidR="005D37ED" w:rsidRDefault="0034175F">
      <w:pPr>
        <w:pStyle w:val="CRCoverPage"/>
        <w:tabs>
          <w:tab w:val="right" w:pos="9639"/>
        </w:tabs>
        <w:spacing w:after="0"/>
        <w:rPr>
          <w:rFonts w:ascii="Times New Roman" w:hAnsi="Times New Roman"/>
          <w:lang w:eastAsia="ja-JP"/>
        </w:rPr>
      </w:pPr>
      <w:r>
        <w:rPr>
          <w:rFonts w:ascii="Times New Roman" w:hAnsi="Times New Roman"/>
          <w:lang w:eastAsia="ja-JP"/>
        </w:rPr>
        <w:br w:type="page"/>
      </w:r>
    </w:p>
    <w:p w14:paraId="68B549D6" w14:textId="77777777" w:rsidR="005D37ED" w:rsidRDefault="0034175F">
      <w:pPr>
        <w:pStyle w:val="1"/>
      </w:pPr>
      <w:r>
        <w:lastRenderedPageBreak/>
        <w:t xml:space="preserve">Annex.   </w:t>
      </w:r>
    </w:p>
    <w:p w14:paraId="0DDE8950" w14:textId="77777777" w:rsidR="005D37ED" w:rsidRDefault="0034175F">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51E375A1" w14:textId="77777777" w:rsidR="00641F05" w:rsidRDefault="00641F05" w:rsidP="00641F05">
      <w:pPr>
        <w:pStyle w:val="2"/>
      </w:pPr>
      <w:r>
        <w:t>6.2</w:t>
      </w:r>
      <w:r>
        <w:rPr>
          <w:rFonts w:ascii="Calibri" w:hAnsi="Calibri"/>
          <w:sz w:val="22"/>
          <w:szCs w:val="22"/>
        </w:rPr>
        <w:tab/>
      </w:r>
      <w:r>
        <w:rPr>
          <w:rFonts w:ascii="Calibri" w:hAnsi="Calibri"/>
          <w:sz w:val="22"/>
          <w:szCs w:val="22"/>
        </w:rPr>
        <w:tab/>
      </w:r>
      <w:r>
        <w:t>CA_n28-n77-n79</w:t>
      </w:r>
    </w:p>
    <w:p w14:paraId="1E2480A6" w14:textId="77777777" w:rsidR="00641F05" w:rsidRDefault="00641F05" w:rsidP="00641F05">
      <w:pPr>
        <w:pStyle w:val="3"/>
        <w:rPr>
          <w:lang w:eastAsia="en-US"/>
        </w:rPr>
      </w:pPr>
      <w:r>
        <w:t>6.2.1</w:t>
      </w:r>
      <w:r>
        <w:rPr>
          <w:rFonts w:ascii="Calibri" w:hAnsi="Calibri"/>
          <w:sz w:val="22"/>
          <w:szCs w:val="22"/>
          <w:lang w:eastAsia="sv-SE"/>
        </w:rPr>
        <w:tab/>
      </w:r>
      <w:r>
        <w:t>Operating bands for CA</w:t>
      </w:r>
    </w:p>
    <w:p w14:paraId="79682E01" w14:textId="77777777" w:rsidR="00641F05" w:rsidRDefault="00641F05" w:rsidP="00641F05">
      <w:pPr>
        <w:pStyle w:val="TH"/>
      </w:pPr>
      <w:r>
        <w:t xml:space="preserve">Table </w:t>
      </w:r>
      <w:r>
        <w:rPr>
          <w:lang w:eastAsia="zh-CN"/>
        </w:rPr>
        <w:t>6.2</w:t>
      </w:r>
      <w:r>
        <w:t>.</w:t>
      </w:r>
      <w:r>
        <w:rPr>
          <w:lang w:eastAsia="zh-CN"/>
        </w:rPr>
        <w:t>1</w:t>
      </w:r>
      <w:r>
        <w:t>-1: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641F05" w14:paraId="60E3009E" w14:textId="77777777" w:rsidTr="00641F0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CB9C411" w14:textId="77777777" w:rsidR="00641F05" w:rsidRDefault="00641F05">
            <w:pPr>
              <w:keepNext/>
              <w:keepLines/>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DA382A2" w14:textId="77777777" w:rsidR="00641F05" w:rsidRDefault="00641F05">
            <w:pPr>
              <w:keepNext/>
              <w:keepLines/>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4D7857A" w14:textId="77777777" w:rsidR="00641F05" w:rsidRDefault="00641F05">
            <w:pPr>
              <w:keepNext/>
              <w:keepLines/>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B286047" w14:textId="77777777" w:rsidR="00641F05" w:rsidRDefault="00641F05">
            <w:pPr>
              <w:keepNext/>
              <w:keepLines/>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7025E28" w14:textId="77777777" w:rsidR="00641F05" w:rsidRDefault="00641F05">
            <w:pPr>
              <w:keepNext/>
              <w:keepLines/>
              <w:jc w:val="center"/>
              <w:rPr>
                <w:rFonts w:ascii="Arial" w:hAnsi="Arial"/>
                <w:b/>
                <w:color w:val="000000"/>
                <w:sz w:val="18"/>
                <w:lang w:eastAsia="zh-CN"/>
              </w:rPr>
            </w:pPr>
            <w:r>
              <w:rPr>
                <w:rFonts w:ascii="Arial" w:hAnsi="Arial"/>
                <w:b/>
                <w:color w:val="000000"/>
                <w:sz w:val="18"/>
                <w:lang w:eastAsia="zh-CN"/>
              </w:rPr>
              <w:t>Duplex Mode</w:t>
            </w:r>
          </w:p>
        </w:tc>
      </w:tr>
      <w:tr w:rsidR="00641F05" w14:paraId="5BC0E45C" w14:textId="77777777" w:rsidTr="00641F0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B904D" w14:textId="77777777" w:rsidR="00641F05" w:rsidRDefault="00641F05">
            <w:pPr>
              <w:rPr>
                <w:rFonts w:ascii="Arial" w:hAnsi="Arial"/>
                <w:b/>
                <w:color w:val="000000"/>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BD130" w14:textId="77777777" w:rsidR="00641F05" w:rsidRDefault="00641F05">
            <w:pPr>
              <w:rPr>
                <w:rFonts w:ascii="Arial" w:hAnsi="Arial"/>
                <w:b/>
                <w:color w:val="000000"/>
                <w:sz w:val="18"/>
                <w:lang w:val="en-GB"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094D19E" w14:textId="77777777" w:rsidR="00641F05" w:rsidRDefault="00641F05">
            <w:pPr>
              <w:keepNext/>
              <w:keepLines/>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83A5033" w14:textId="77777777" w:rsidR="00641F05" w:rsidRDefault="00641F05">
            <w:pPr>
              <w:keepNext/>
              <w:keepLines/>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3780A" w14:textId="77777777" w:rsidR="00641F05" w:rsidRDefault="00641F05">
            <w:pPr>
              <w:rPr>
                <w:rFonts w:ascii="Arial" w:hAnsi="Arial"/>
                <w:b/>
                <w:color w:val="000000"/>
                <w:sz w:val="18"/>
                <w:lang w:val="en-GB" w:eastAsia="zh-CN"/>
              </w:rPr>
            </w:pPr>
          </w:p>
        </w:tc>
      </w:tr>
      <w:tr w:rsidR="00641F05" w14:paraId="10D0FBED" w14:textId="77777777" w:rsidTr="00641F0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57744" w14:textId="77777777" w:rsidR="00641F05" w:rsidRDefault="00641F05">
            <w:pPr>
              <w:rPr>
                <w:rFonts w:ascii="Arial" w:hAnsi="Arial"/>
                <w:b/>
                <w:color w:val="000000"/>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D1702" w14:textId="77777777" w:rsidR="00641F05" w:rsidRDefault="00641F05">
            <w:pPr>
              <w:rPr>
                <w:rFonts w:ascii="Arial" w:hAnsi="Arial"/>
                <w:b/>
                <w:color w:val="000000"/>
                <w:sz w:val="18"/>
                <w:lang w:val="en-GB"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F28A77B" w14:textId="77777777" w:rsidR="00641F05" w:rsidRDefault="00641F05">
            <w:pPr>
              <w:keepNext/>
              <w:keepLines/>
              <w:jc w:val="center"/>
              <w:rPr>
                <w:rFonts w:ascii="Arial" w:hAnsi="Arial"/>
                <w:b/>
                <w:sz w:val="18"/>
                <w:lang w:eastAsia="en-US"/>
              </w:rPr>
            </w:pPr>
            <w:proofErr w:type="spellStart"/>
            <w:r>
              <w:rPr>
                <w:rFonts w:ascii="Arial" w:hAnsi="Arial"/>
                <w:b/>
                <w:sz w:val="18"/>
              </w:rPr>
              <w:t>F</w:t>
            </w:r>
            <w:r>
              <w:rPr>
                <w:rFonts w:ascii="Arial" w:hAnsi="Arial"/>
                <w:b/>
                <w:sz w:val="18"/>
                <w:vertAlign w:val="subscript"/>
              </w:rPr>
              <w:t>UL_low</w:t>
            </w:r>
            <w:proofErr w:type="spellEnd"/>
            <w:r>
              <w:rPr>
                <w:rFonts w:ascii="Arial" w:hAnsi="Arial"/>
                <w:b/>
                <w:sz w:val="18"/>
              </w:rPr>
              <w:t xml:space="preserve"> – </w:t>
            </w:r>
            <w:proofErr w:type="spellStart"/>
            <w:r>
              <w:rPr>
                <w:rFonts w:ascii="Arial" w:hAnsi="Arial"/>
                <w:b/>
                <w:sz w:val="18"/>
              </w:rPr>
              <w:t>F</w:t>
            </w:r>
            <w:r>
              <w:rPr>
                <w:rFonts w:ascii="Arial" w:hAnsi="Arial"/>
                <w:b/>
                <w:sz w:val="18"/>
                <w:vertAlign w:val="subscript"/>
              </w:rPr>
              <w:t>UL_high</w:t>
            </w:r>
            <w:proofErr w:type="spellEnd"/>
          </w:p>
        </w:tc>
        <w:tc>
          <w:tcPr>
            <w:tcW w:w="2928" w:type="dxa"/>
            <w:gridSpan w:val="3"/>
            <w:tcBorders>
              <w:top w:val="single" w:sz="4" w:space="0" w:color="auto"/>
              <w:left w:val="single" w:sz="4" w:space="0" w:color="auto"/>
              <w:bottom w:val="single" w:sz="4" w:space="0" w:color="auto"/>
              <w:right w:val="single" w:sz="4" w:space="0" w:color="auto"/>
            </w:tcBorders>
            <w:hideMark/>
          </w:tcPr>
          <w:p w14:paraId="65ADE7FB" w14:textId="77777777" w:rsidR="00641F05" w:rsidRDefault="00641F05">
            <w:pPr>
              <w:keepNext/>
              <w:keepLines/>
              <w:jc w:val="center"/>
              <w:rPr>
                <w:rFonts w:ascii="Arial" w:hAnsi="Arial"/>
                <w:b/>
                <w:sz w:val="18"/>
              </w:rPr>
            </w:pPr>
            <w:proofErr w:type="spellStart"/>
            <w:r>
              <w:rPr>
                <w:rFonts w:ascii="Arial" w:hAnsi="Arial"/>
                <w:b/>
                <w:sz w:val="18"/>
              </w:rPr>
              <w:t>F</w:t>
            </w:r>
            <w:r>
              <w:rPr>
                <w:rFonts w:ascii="Arial" w:hAnsi="Arial"/>
                <w:b/>
                <w:sz w:val="18"/>
                <w:vertAlign w:val="subscript"/>
              </w:rPr>
              <w:t>DL_low</w:t>
            </w:r>
            <w:proofErr w:type="spellEnd"/>
            <w:r>
              <w:rPr>
                <w:rFonts w:ascii="Arial" w:hAnsi="Arial"/>
                <w:b/>
                <w:sz w:val="18"/>
              </w:rPr>
              <w:t xml:space="preserve"> – </w:t>
            </w:r>
            <w:proofErr w:type="spellStart"/>
            <w:r>
              <w:rPr>
                <w:rFonts w:ascii="Arial" w:hAnsi="Arial"/>
                <w:b/>
                <w:sz w:val="18"/>
              </w:rPr>
              <w:t>F</w:t>
            </w:r>
            <w:r>
              <w:rPr>
                <w:rFonts w:ascii="Arial" w:hAnsi="Arial"/>
                <w:b/>
                <w:sz w:val="18"/>
                <w:vertAlign w:val="subscript"/>
              </w:rPr>
              <w:t>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98144" w14:textId="77777777" w:rsidR="00641F05" w:rsidRDefault="00641F05">
            <w:pPr>
              <w:rPr>
                <w:rFonts w:ascii="Arial" w:hAnsi="Arial"/>
                <w:b/>
                <w:color w:val="000000"/>
                <w:sz w:val="18"/>
                <w:lang w:val="en-GB" w:eastAsia="zh-CN"/>
              </w:rPr>
            </w:pPr>
          </w:p>
        </w:tc>
      </w:tr>
      <w:tr w:rsidR="00641F05" w14:paraId="0F7E15CD" w14:textId="77777777" w:rsidTr="00641F0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3C5D6DFE" w14:textId="77777777" w:rsidR="00641F05" w:rsidRDefault="00641F05">
            <w:pPr>
              <w:pStyle w:val="TAL"/>
              <w:rPr>
                <w:lang w:eastAsia="zh-CN"/>
              </w:rPr>
            </w:pPr>
            <w:r>
              <w:rPr>
                <w:lang w:eastAsia="zh-CN"/>
              </w:rPr>
              <w:t>CA</w:t>
            </w:r>
            <w:r>
              <w:t>_</w:t>
            </w:r>
            <w:r>
              <w:rPr>
                <w:lang w:eastAsia="zh-CN"/>
              </w:rPr>
              <w:t>n28</w:t>
            </w:r>
            <w:r>
              <w:t>-</w:t>
            </w:r>
            <w:r>
              <w:rPr>
                <w:lang w:eastAsia="zh-CN"/>
              </w:rPr>
              <w:t>n77-n79</w:t>
            </w:r>
          </w:p>
        </w:tc>
        <w:tc>
          <w:tcPr>
            <w:tcW w:w="1067" w:type="dxa"/>
            <w:tcBorders>
              <w:top w:val="single" w:sz="4" w:space="0" w:color="auto"/>
              <w:left w:val="single" w:sz="4" w:space="0" w:color="auto"/>
              <w:bottom w:val="single" w:sz="4" w:space="0" w:color="auto"/>
              <w:right w:val="single" w:sz="4" w:space="0" w:color="auto"/>
            </w:tcBorders>
            <w:hideMark/>
          </w:tcPr>
          <w:p w14:paraId="67517A45" w14:textId="77777777" w:rsidR="00641F05" w:rsidRDefault="00641F05">
            <w:pPr>
              <w:pStyle w:val="TAL"/>
              <w:rPr>
                <w:lang w:eastAsia="zh-CN"/>
              </w:rPr>
            </w:pPr>
            <w:r>
              <w:t>n28</w:t>
            </w:r>
          </w:p>
        </w:tc>
        <w:tc>
          <w:tcPr>
            <w:tcW w:w="1212" w:type="dxa"/>
            <w:tcBorders>
              <w:top w:val="single" w:sz="4" w:space="0" w:color="auto"/>
              <w:left w:val="single" w:sz="4" w:space="0" w:color="auto"/>
              <w:bottom w:val="single" w:sz="4" w:space="0" w:color="auto"/>
              <w:right w:val="single" w:sz="4" w:space="0" w:color="auto"/>
            </w:tcBorders>
            <w:hideMark/>
          </w:tcPr>
          <w:p w14:paraId="3BCC9078" w14:textId="77777777" w:rsidR="00641F05" w:rsidRDefault="00641F05">
            <w:pPr>
              <w:keepNext/>
              <w:keepLines/>
              <w:rPr>
                <w:rFonts w:ascii="Arial" w:hAnsi="Arial" w:cs="Arial"/>
                <w:color w:val="000000"/>
                <w:sz w:val="18"/>
                <w:lang w:eastAsia="zh-CN"/>
              </w:rPr>
            </w:pPr>
            <w:r>
              <w:rPr>
                <w:rFonts w:ascii="Arial" w:hAnsi="Arial" w:cs="Arial"/>
                <w:color w:val="000000"/>
                <w:sz w:val="18"/>
                <w:lang w:eastAsia="zh-CN"/>
              </w:rPr>
              <w:t>703 MHz</w:t>
            </w:r>
          </w:p>
        </w:tc>
        <w:tc>
          <w:tcPr>
            <w:tcW w:w="317" w:type="dxa"/>
            <w:tcBorders>
              <w:top w:val="single" w:sz="4" w:space="0" w:color="auto"/>
              <w:left w:val="single" w:sz="4" w:space="0" w:color="auto"/>
              <w:bottom w:val="single" w:sz="4" w:space="0" w:color="auto"/>
              <w:right w:val="single" w:sz="4" w:space="0" w:color="auto"/>
            </w:tcBorders>
            <w:hideMark/>
          </w:tcPr>
          <w:p w14:paraId="31CF188C" w14:textId="77777777" w:rsidR="00641F05" w:rsidRDefault="00641F05">
            <w:pPr>
              <w:keepNext/>
              <w:keepLines/>
              <w:jc w:val="center"/>
              <w:rPr>
                <w:rFonts w:ascii="Arial" w:hAnsi="Arial" w:cs="Arial"/>
                <w:color w:val="000000"/>
                <w:sz w:val="18"/>
                <w:lang w:eastAsia="en-US"/>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70ED7B3D" w14:textId="77777777" w:rsidR="00641F05" w:rsidRDefault="00641F05">
            <w:pPr>
              <w:keepNext/>
              <w:keepLines/>
              <w:rPr>
                <w:rFonts w:ascii="Arial" w:hAnsi="Arial" w:cs="Arial"/>
                <w:color w:val="000000"/>
                <w:sz w:val="18"/>
                <w:lang w:eastAsia="zh-CN"/>
              </w:rPr>
            </w:pPr>
            <w:r>
              <w:rPr>
                <w:rFonts w:ascii="Arial" w:hAnsi="Arial" w:cs="Arial"/>
                <w:color w:val="000000"/>
                <w:sz w:val="18"/>
                <w:lang w:eastAsia="zh-CN"/>
              </w:rPr>
              <w:t>748 MHz</w:t>
            </w:r>
          </w:p>
        </w:tc>
        <w:tc>
          <w:tcPr>
            <w:tcW w:w="1210" w:type="dxa"/>
            <w:tcBorders>
              <w:top w:val="single" w:sz="4" w:space="0" w:color="auto"/>
              <w:left w:val="single" w:sz="4" w:space="0" w:color="auto"/>
              <w:bottom w:val="single" w:sz="4" w:space="0" w:color="auto"/>
              <w:right w:val="single" w:sz="4" w:space="0" w:color="auto"/>
            </w:tcBorders>
            <w:hideMark/>
          </w:tcPr>
          <w:p w14:paraId="619DBED5" w14:textId="77777777" w:rsidR="00641F05" w:rsidRDefault="00641F05">
            <w:pPr>
              <w:keepNext/>
              <w:keepLines/>
              <w:rPr>
                <w:rFonts w:ascii="Arial" w:hAnsi="Arial" w:cs="Arial"/>
                <w:color w:val="000000"/>
                <w:sz w:val="18"/>
                <w:lang w:eastAsia="zh-CN"/>
              </w:rPr>
            </w:pPr>
            <w:r>
              <w:rPr>
                <w:rFonts w:ascii="Arial" w:hAnsi="Arial" w:cs="Arial"/>
                <w:color w:val="000000"/>
                <w:sz w:val="18"/>
                <w:lang w:eastAsia="zh-CN"/>
              </w:rPr>
              <w:t>758 MHz</w:t>
            </w:r>
          </w:p>
        </w:tc>
        <w:tc>
          <w:tcPr>
            <w:tcW w:w="317" w:type="dxa"/>
            <w:tcBorders>
              <w:top w:val="single" w:sz="4" w:space="0" w:color="auto"/>
              <w:left w:val="single" w:sz="4" w:space="0" w:color="auto"/>
              <w:bottom w:val="single" w:sz="4" w:space="0" w:color="auto"/>
              <w:right w:val="single" w:sz="4" w:space="0" w:color="auto"/>
            </w:tcBorders>
            <w:hideMark/>
          </w:tcPr>
          <w:p w14:paraId="7BAECBF7" w14:textId="77777777" w:rsidR="00641F05" w:rsidRDefault="00641F05">
            <w:pPr>
              <w:keepNext/>
              <w:keepLines/>
              <w:jc w:val="center"/>
              <w:rPr>
                <w:rFonts w:ascii="Arial" w:hAnsi="Arial" w:cs="Arial"/>
                <w:color w:val="000000"/>
                <w:sz w:val="18"/>
                <w:lang w:eastAsia="en-US"/>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7BD3B3B8" w14:textId="77777777" w:rsidR="00641F05" w:rsidRDefault="00641F05">
            <w:pPr>
              <w:keepNext/>
              <w:keepLines/>
              <w:rPr>
                <w:rFonts w:ascii="Arial" w:hAnsi="Arial" w:cs="Arial"/>
                <w:color w:val="000000"/>
                <w:sz w:val="18"/>
                <w:lang w:eastAsia="zh-CN"/>
              </w:rPr>
            </w:pPr>
            <w:r>
              <w:rPr>
                <w:rFonts w:ascii="Arial" w:hAnsi="Arial" w:cs="Arial"/>
                <w:color w:val="000000"/>
                <w:sz w:val="18"/>
                <w:lang w:eastAsia="zh-CN"/>
              </w:rPr>
              <w:t>803 MHz</w:t>
            </w:r>
          </w:p>
        </w:tc>
        <w:tc>
          <w:tcPr>
            <w:tcW w:w="850" w:type="dxa"/>
            <w:tcBorders>
              <w:top w:val="single" w:sz="4" w:space="0" w:color="auto"/>
              <w:left w:val="single" w:sz="4" w:space="0" w:color="auto"/>
              <w:bottom w:val="single" w:sz="4" w:space="0" w:color="auto"/>
              <w:right w:val="single" w:sz="4" w:space="0" w:color="auto"/>
            </w:tcBorders>
            <w:hideMark/>
          </w:tcPr>
          <w:p w14:paraId="03A296C1" w14:textId="77777777" w:rsidR="00641F05" w:rsidRDefault="00641F05">
            <w:pPr>
              <w:pStyle w:val="TAL"/>
              <w:rPr>
                <w:rFonts w:cs="Times New Roman"/>
                <w:lang w:eastAsia="zh-CN"/>
              </w:rPr>
            </w:pPr>
            <w:r>
              <w:t>FDD</w:t>
            </w:r>
          </w:p>
        </w:tc>
      </w:tr>
      <w:tr w:rsidR="00641F05" w14:paraId="54F01E6C" w14:textId="77777777" w:rsidTr="00641F0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708F9" w14:textId="77777777" w:rsidR="00641F05" w:rsidRDefault="00641F05">
            <w:pPr>
              <w:rPr>
                <w:rFonts w:ascii="Arial" w:hAnsi="Arial"/>
                <w:sz w:val="18"/>
                <w:lang w:val="en-GB" w:eastAsia="zh-CN"/>
              </w:rPr>
            </w:pPr>
          </w:p>
        </w:tc>
        <w:tc>
          <w:tcPr>
            <w:tcW w:w="1067" w:type="dxa"/>
            <w:tcBorders>
              <w:top w:val="single" w:sz="4" w:space="0" w:color="auto"/>
              <w:left w:val="single" w:sz="4" w:space="0" w:color="auto"/>
              <w:bottom w:val="single" w:sz="4" w:space="0" w:color="auto"/>
              <w:right w:val="single" w:sz="4" w:space="0" w:color="auto"/>
            </w:tcBorders>
            <w:hideMark/>
          </w:tcPr>
          <w:p w14:paraId="55C03ECD" w14:textId="77777777" w:rsidR="00641F05" w:rsidRDefault="00641F05">
            <w:pPr>
              <w:pStyle w:val="TAL"/>
              <w:rPr>
                <w:lang w:eastAsia="zh-CN"/>
              </w:rPr>
            </w:pPr>
            <w:r>
              <w:t>n77</w:t>
            </w:r>
          </w:p>
        </w:tc>
        <w:tc>
          <w:tcPr>
            <w:tcW w:w="1212" w:type="dxa"/>
            <w:tcBorders>
              <w:top w:val="single" w:sz="4" w:space="0" w:color="auto"/>
              <w:left w:val="single" w:sz="4" w:space="0" w:color="auto"/>
              <w:bottom w:val="single" w:sz="4" w:space="0" w:color="auto"/>
              <w:right w:val="single" w:sz="4" w:space="0" w:color="auto"/>
            </w:tcBorders>
            <w:hideMark/>
          </w:tcPr>
          <w:p w14:paraId="4B363289" w14:textId="77777777" w:rsidR="00641F05" w:rsidRDefault="00641F05">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793D9978" w14:textId="77777777" w:rsidR="00641F05" w:rsidRDefault="00641F05">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4B35796B" w14:textId="77777777" w:rsidR="00641F05" w:rsidRDefault="00641F05">
            <w:pPr>
              <w:pStyle w:val="TAL"/>
              <w:rPr>
                <w:lang w:eastAsia="zh-CN"/>
              </w:rPr>
            </w:pPr>
            <w:r>
              <w:t>4200 MHz</w:t>
            </w:r>
          </w:p>
        </w:tc>
        <w:tc>
          <w:tcPr>
            <w:tcW w:w="1210" w:type="dxa"/>
            <w:tcBorders>
              <w:top w:val="single" w:sz="4" w:space="0" w:color="auto"/>
              <w:left w:val="single" w:sz="4" w:space="0" w:color="auto"/>
              <w:bottom w:val="single" w:sz="4" w:space="0" w:color="auto"/>
              <w:right w:val="single" w:sz="4" w:space="0" w:color="auto"/>
            </w:tcBorders>
            <w:hideMark/>
          </w:tcPr>
          <w:p w14:paraId="5D7FDC34" w14:textId="77777777" w:rsidR="00641F05" w:rsidRDefault="00641F05">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0D2FAB08" w14:textId="77777777" w:rsidR="00641F05" w:rsidRDefault="00641F05">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78C11A35" w14:textId="77777777" w:rsidR="00641F05" w:rsidRDefault="00641F05">
            <w:pPr>
              <w:pStyle w:val="TAL"/>
              <w:rPr>
                <w:lang w:eastAsia="zh-CN"/>
              </w:rPr>
            </w:pPr>
            <w:r>
              <w:t>4200 MHz</w:t>
            </w:r>
          </w:p>
        </w:tc>
        <w:tc>
          <w:tcPr>
            <w:tcW w:w="850" w:type="dxa"/>
            <w:tcBorders>
              <w:top w:val="single" w:sz="4" w:space="0" w:color="auto"/>
              <w:left w:val="single" w:sz="4" w:space="0" w:color="auto"/>
              <w:bottom w:val="single" w:sz="4" w:space="0" w:color="auto"/>
              <w:right w:val="single" w:sz="4" w:space="0" w:color="auto"/>
            </w:tcBorders>
            <w:hideMark/>
          </w:tcPr>
          <w:p w14:paraId="23176E53" w14:textId="77777777" w:rsidR="00641F05" w:rsidRDefault="00641F05">
            <w:pPr>
              <w:pStyle w:val="TAL"/>
              <w:rPr>
                <w:lang w:eastAsia="zh-CN"/>
              </w:rPr>
            </w:pPr>
            <w:r>
              <w:t>TDD</w:t>
            </w:r>
          </w:p>
        </w:tc>
      </w:tr>
      <w:tr w:rsidR="00641F05" w14:paraId="36DFE16A" w14:textId="77777777" w:rsidTr="00641F0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BFEE3" w14:textId="77777777" w:rsidR="00641F05" w:rsidRDefault="00641F05">
            <w:pPr>
              <w:rPr>
                <w:rFonts w:ascii="Arial" w:hAnsi="Arial"/>
                <w:sz w:val="18"/>
                <w:lang w:val="en-GB" w:eastAsia="zh-CN"/>
              </w:rPr>
            </w:pPr>
          </w:p>
        </w:tc>
        <w:tc>
          <w:tcPr>
            <w:tcW w:w="1067" w:type="dxa"/>
            <w:tcBorders>
              <w:top w:val="single" w:sz="4" w:space="0" w:color="auto"/>
              <w:left w:val="single" w:sz="4" w:space="0" w:color="auto"/>
              <w:bottom w:val="single" w:sz="4" w:space="0" w:color="auto"/>
              <w:right w:val="single" w:sz="4" w:space="0" w:color="auto"/>
            </w:tcBorders>
            <w:hideMark/>
          </w:tcPr>
          <w:p w14:paraId="1EFE024A" w14:textId="77777777" w:rsidR="00641F05" w:rsidRDefault="00641F05">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11AA90BA" w14:textId="77777777" w:rsidR="00641F05" w:rsidRDefault="00641F05">
            <w:pPr>
              <w:pStyle w:val="TAL"/>
              <w:rPr>
                <w:lang w:eastAsia="zh-CN"/>
              </w:rPr>
            </w:pPr>
            <w:r>
              <w:t>4400 MHz</w:t>
            </w:r>
          </w:p>
        </w:tc>
        <w:tc>
          <w:tcPr>
            <w:tcW w:w="317" w:type="dxa"/>
            <w:tcBorders>
              <w:top w:val="single" w:sz="4" w:space="0" w:color="auto"/>
              <w:left w:val="single" w:sz="4" w:space="0" w:color="auto"/>
              <w:bottom w:val="single" w:sz="4" w:space="0" w:color="auto"/>
              <w:right w:val="single" w:sz="4" w:space="0" w:color="auto"/>
            </w:tcBorders>
            <w:hideMark/>
          </w:tcPr>
          <w:p w14:paraId="577ED9C1" w14:textId="77777777" w:rsidR="00641F05" w:rsidRDefault="00641F05">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3874A512" w14:textId="77777777" w:rsidR="00641F05" w:rsidRDefault="00641F05">
            <w:pPr>
              <w:pStyle w:val="TAL"/>
              <w:rPr>
                <w:lang w:eastAsia="zh-CN"/>
              </w:rPr>
            </w:pPr>
            <w:r>
              <w:t>5000 MHz</w:t>
            </w:r>
          </w:p>
        </w:tc>
        <w:tc>
          <w:tcPr>
            <w:tcW w:w="1210" w:type="dxa"/>
            <w:tcBorders>
              <w:top w:val="single" w:sz="4" w:space="0" w:color="auto"/>
              <w:left w:val="single" w:sz="4" w:space="0" w:color="auto"/>
              <w:bottom w:val="single" w:sz="4" w:space="0" w:color="auto"/>
              <w:right w:val="single" w:sz="4" w:space="0" w:color="auto"/>
            </w:tcBorders>
            <w:hideMark/>
          </w:tcPr>
          <w:p w14:paraId="6DED62DA" w14:textId="77777777" w:rsidR="00641F05" w:rsidRDefault="00641F05">
            <w:pPr>
              <w:pStyle w:val="TAL"/>
              <w:rPr>
                <w:lang w:eastAsia="zh-CN"/>
              </w:rPr>
            </w:pPr>
            <w:r>
              <w:t>4400 MHz</w:t>
            </w:r>
          </w:p>
        </w:tc>
        <w:tc>
          <w:tcPr>
            <w:tcW w:w="317" w:type="dxa"/>
            <w:tcBorders>
              <w:top w:val="single" w:sz="4" w:space="0" w:color="auto"/>
              <w:left w:val="single" w:sz="4" w:space="0" w:color="auto"/>
              <w:bottom w:val="single" w:sz="4" w:space="0" w:color="auto"/>
              <w:right w:val="single" w:sz="4" w:space="0" w:color="auto"/>
            </w:tcBorders>
            <w:hideMark/>
          </w:tcPr>
          <w:p w14:paraId="46F631B1" w14:textId="77777777" w:rsidR="00641F05" w:rsidRDefault="00641F05">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6DDD2DBD" w14:textId="77777777" w:rsidR="00641F05" w:rsidRDefault="00641F05">
            <w:pPr>
              <w:pStyle w:val="TAL"/>
              <w:rPr>
                <w:lang w:eastAsia="zh-CN"/>
              </w:rPr>
            </w:pPr>
            <w:r>
              <w:t>5000 MHz</w:t>
            </w:r>
          </w:p>
        </w:tc>
        <w:tc>
          <w:tcPr>
            <w:tcW w:w="850" w:type="dxa"/>
            <w:tcBorders>
              <w:top w:val="single" w:sz="4" w:space="0" w:color="auto"/>
              <w:left w:val="single" w:sz="4" w:space="0" w:color="auto"/>
              <w:bottom w:val="single" w:sz="4" w:space="0" w:color="auto"/>
              <w:right w:val="single" w:sz="4" w:space="0" w:color="auto"/>
            </w:tcBorders>
            <w:hideMark/>
          </w:tcPr>
          <w:p w14:paraId="59308EB7" w14:textId="77777777" w:rsidR="00641F05" w:rsidRDefault="00641F05">
            <w:pPr>
              <w:pStyle w:val="TAL"/>
              <w:rPr>
                <w:lang w:eastAsia="zh-CN"/>
              </w:rPr>
            </w:pPr>
            <w:r>
              <w:t>TDD</w:t>
            </w:r>
          </w:p>
        </w:tc>
      </w:tr>
    </w:tbl>
    <w:p w14:paraId="45D77EAB" w14:textId="77777777" w:rsidR="00641F05" w:rsidRDefault="00641F05" w:rsidP="00641F05">
      <w:pPr>
        <w:rPr>
          <w:lang w:eastAsia="zh-CN"/>
        </w:rPr>
        <w:sectPr w:rsidR="00641F05">
          <w:footnotePr>
            <w:numRestart w:val="eachSect"/>
          </w:footnotePr>
          <w:pgSz w:w="11907" w:h="16839"/>
          <w:pgMar w:top="1418" w:right="1134" w:bottom="1134" w:left="1134" w:header="680" w:footer="567" w:gutter="0"/>
          <w:cols w:space="720"/>
        </w:sectPr>
      </w:pPr>
    </w:p>
    <w:p w14:paraId="772333D2" w14:textId="77777777" w:rsidR="00641F05" w:rsidRDefault="00641F05" w:rsidP="00641F05">
      <w:pPr>
        <w:pStyle w:val="3"/>
        <w:keepNext w:val="0"/>
        <w:rPr>
          <w:rFonts w:eastAsia="ＭＳ Ｐゴシック"/>
          <w:lang w:val="en-GB" w:eastAsia="en-US"/>
        </w:rPr>
      </w:pPr>
      <w:r>
        <w:lastRenderedPageBreak/>
        <w:t>6.2.2</w:t>
      </w:r>
      <w:r>
        <w:rPr>
          <w:rFonts w:ascii="Calibri" w:hAnsi="Calibri"/>
          <w:sz w:val="22"/>
          <w:szCs w:val="22"/>
          <w:lang w:eastAsia="sv-SE"/>
        </w:rPr>
        <w:tab/>
      </w:r>
      <w:r>
        <w:t>Channel bandwidths per operating band for CA</w:t>
      </w:r>
    </w:p>
    <w:p w14:paraId="1C87E6FE" w14:textId="77777777" w:rsidR="00641F05" w:rsidRDefault="00641F05" w:rsidP="00641F05">
      <w:pPr>
        <w:pStyle w:val="TH"/>
        <w:keepNext w:val="0"/>
        <w:rPr>
          <w:lang w:eastAsia="zh-CN"/>
        </w:rPr>
      </w:pPr>
      <w:r>
        <w:t>Table 6.</w:t>
      </w:r>
      <w:r>
        <w:rPr>
          <w:lang w:eastAsia="zh-CN"/>
        </w:rPr>
        <w:t>2</w:t>
      </w:r>
      <w:r>
        <w:t xml:space="preserve">.2-1: Supported </w:t>
      </w:r>
      <w:r>
        <w:rPr>
          <w:lang w:eastAsia="zh-CN"/>
        </w:rPr>
        <w:t>channel</w:t>
      </w:r>
      <w:r>
        <w:t xml:space="preserve"> bandwidths per CA configuration for 3DL inter-band CA</w:t>
      </w:r>
    </w:p>
    <w:tbl>
      <w:tblPr>
        <w:tblW w:w="47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1629"/>
        <w:gridCol w:w="1283"/>
        <w:gridCol w:w="567"/>
        <w:gridCol w:w="567"/>
        <w:gridCol w:w="567"/>
        <w:gridCol w:w="567"/>
        <w:gridCol w:w="567"/>
        <w:gridCol w:w="570"/>
        <w:gridCol w:w="570"/>
        <w:gridCol w:w="570"/>
        <w:gridCol w:w="570"/>
        <w:gridCol w:w="570"/>
        <w:gridCol w:w="570"/>
        <w:gridCol w:w="570"/>
        <w:gridCol w:w="616"/>
        <w:gridCol w:w="1523"/>
      </w:tblGrid>
      <w:tr w:rsidR="00641F05" w14:paraId="61A5E90B" w14:textId="77777777" w:rsidTr="00641F05">
        <w:trPr>
          <w:trHeight w:val="552"/>
          <w:tblHeader/>
          <w:jc w:val="center"/>
        </w:trPr>
        <w:tc>
          <w:tcPr>
            <w:tcW w:w="603" w:type="pct"/>
            <w:tcBorders>
              <w:top w:val="single" w:sz="4" w:space="0" w:color="auto"/>
              <w:left w:val="single" w:sz="4" w:space="0" w:color="auto"/>
              <w:bottom w:val="single" w:sz="4" w:space="0" w:color="auto"/>
              <w:right w:val="single" w:sz="4" w:space="0" w:color="auto"/>
            </w:tcBorders>
            <w:vAlign w:val="center"/>
            <w:hideMark/>
          </w:tcPr>
          <w:p w14:paraId="24B560BD" w14:textId="77777777" w:rsidR="00641F05" w:rsidRDefault="00641F05">
            <w:pPr>
              <w:keepLines/>
              <w:jc w:val="center"/>
              <w:rPr>
                <w:rFonts w:ascii="Arial" w:hAnsi="Arial" w:cs="Arial"/>
                <w:b/>
                <w:sz w:val="18"/>
                <w:lang w:eastAsia="en-US"/>
              </w:rPr>
            </w:pPr>
            <w:r>
              <w:rPr>
                <w:rFonts w:ascii="Arial" w:hAnsi="Arial" w:cs="Arial"/>
                <w:b/>
                <w:sz w:val="18"/>
              </w:rPr>
              <w:t>NR CA configuration</w:t>
            </w:r>
          </w:p>
        </w:tc>
        <w:tc>
          <w:tcPr>
            <w:tcW w:w="603" w:type="pct"/>
            <w:tcBorders>
              <w:top w:val="single" w:sz="4" w:space="0" w:color="auto"/>
              <w:left w:val="single" w:sz="4" w:space="0" w:color="auto"/>
              <w:bottom w:val="single" w:sz="4" w:space="0" w:color="auto"/>
              <w:right w:val="single" w:sz="4" w:space="0" w:color="auto"/>
            </w:tcBorders>
            <w:vAlign w:val="center"/>
            <w:hideMark/>
          </w:tcPr>
          <w:p w14:paraId="5D4CEA8E" w14:textId="77777777" w:rsidR="00641F05" w:rsidRDefault="00641F05">
            <w:pPr>
              <w:keepLines/>
              <w:jc w:val="center"/>
              <w:rPr>
                <w:rFonts w:ascii="Arial" w:hAnsi="Arial" w:cs="Arial"/>
                <w:b/>
                <w:sz w:val="18"/>
              </w:rPr>
            </w:pPr>
            <w:r>
              <w:rPr>
                <w:rFonts w:ascii="Arial" w:hAnsi="Arial" w:cs="Arial"/>
                <w:b/>
                <w:sz w:val="18"/>
                <w:lang w:eastAsia="zh-CN"/>
              </w:rPr>
              <w:t>Uplink CA configuration</w:t>
            </w:r>
          </w:p>
        </w:tc>
        <w:tc>
          <w:tcPr>
            <w:tcW w:w="475" w:type="pct"/>
            <w:tcBorders>
              <w:top w:val="single" w:sz="4" w:space="0" w:color="auto"/>
              <w:left w:val="single" w:sz="4" w:space="0" w:color="auto"/>
              <w:bottom w:val="single" w:sz="4" w:space="0" w:color="auto"/>
              <w:right w:val="single" w:sz="4" w:space="0" w:color="auto"/>
            </w:tcBorders>
            <w:vAlign w:val="center"/>
            <w:hideMark/>
          </w:tcPr>
          <w:p w14:paraId="6ACF36C1" w14:textId="77777777" w:rsidR="00641F05" w:rsidRDefault="00641F05">
            <w:pPr>
              <w:keepLines/>
              <w:jc w:val="center"/>
              <w:rPr>
                <w:rFonts w:ascii="Arial" w:hAnsi="Arial" w:cs="Arial"/>
                <w:b/>
                <w:sz w:val="18"/>
              </w:rPr>
            </w:pPr>
            <w:r>
              <w:rPr>
                <w:rFonts w:ascii="Arial" w:hAnsi="Arial" w:cs="Arial"/>
                <w:b/>
                <w:sz w:val="18"/>
              </w:rPr>
              <w:t>NR Band</w:t>
            </w:r>
          </w:p>
        </w:tc>
        <w:tc>
          <w:tcPr>
            <w:tcW w:w="2752" w:type="pct"/>
            <w:gridSpan w:val="13"/>
            <w:tcBorders>
              <w:top w:val="single" w:sz="4" w:space="0" w:color="auto"/>
              <w:left w:val="single" w:sz="4" w:space="0" w:color="auto"/>
              <w:bottom w:val="single" w:sz="4" w:space="0" w:color="auto"/>
              <w:right w:val="single" w:sz="4" w:space="0" w:color="auto"/>
            </w:tcBorders>
            <w:vAlign w:val="center"/>
            <w:hideMark/>
          </w:tcPr>
          <w:p w14:paraId="2A747CE8" w14:textId="77777777" w:rsidR="00641F05" w:rsidRDefault="00641F05">
            <w:pPr>
              <w:keepLines/>
              <w:jc w:val="center"/>
              <w:rPr>
                <w:rFonts w:ascii="Arial" w:eastAsia="游明朝" w:hAnsi="Arial" w:cs="Arial"/>
                <w:b/>
                <w:sz w:val="18"/>
              </w:rPr>
            </w:pPr>
            <w:r>
              <w:rPr>
                <w:rFonts w:ascii="Arial" w:eastAsia="游明朝" w:hAnsi="Arial" w:cs="Arial"/>
                <w:b/>
                <w:sz w:val="18"/>
              </w:rPr>
              <w:t>Channel bandwidth (MHz) (NOTE3)</w:t>
            </w:r>
          </w:p>
        </w:tc>
        <w:tc>
          <w:tcPr>
            <w:tcW w:w="568" w:type="pct"/>
            <w:tcBorders>
              <w:top w:val="single" w:sz="4" w:space="0" w:color="auto"/>
              <w:left w:val="single" w:sz="4" w:space="0" w:color="auto"/>
              <w:bottom w:val="single" w:sz="4" w:space="0" w:color="auto"/>
              <w:right w:val="single" w:sz="4" w:space="0" w:color="auto"/>
            </w:tcBorders>
            <w:vAlign w:val="center"/>
            <w:hideMark/>
          </w:tcPr>
          <w:p w14:paraId="51E88E3F" w14:textId="77777777" w:rsidR="00641F05" w:rsidRDefault="00641F05">
            <w:pPr>
              <w:keepLines/>
              <w:jc w:val="center"/>
              <w:rPr>
                <w:rFonts w:ascii="Arial" w:eastAsia="SimSun" w:hAnsi="Arial" w:cs="Arial"/>
                <w:b/>
                <w:sz w:val="18"/>
                <w:lang w:eastAsia="en-US"/>
              </w:rPr>
            </w:pPr>
            <w:r>
              <w:rPr>
                <w:rFonts w:ascii="Arial" w:hAnsi="Arial" w:cs="Arial"/>
                <w:b/>
                <w:sz w:val="18"/>
              </w:rPr>
              <w:t>Bandwidth combination set</w:t>
            </w:r>
          </w:p>
        </w:tc>
      </w:tr>
      <w:tr w:rsidR="00641F05" w14:paraId="790F79E7" w14:textId="77777777" w:rsidTr="00641F05">
        <w:trPr>
          <w:trHeight w:val="340"/>
          <w:tblHeader/>
          <w:jc w:val="center"/>
        </w:trPr>
        <w:tc>
          <w:tcPr>
            <w:tcW w:w="603" w:type="pct"/>
            <w:tcBorders>
              <w:top w:val="single" w:sz="4" w:space="0" w:color="auto"/>
              <w:left w:val="single" w:sz="4" w:space="0" w:color="auto"/>
              <w:bottom w:val="single" w:sz="4" w:space="0" w:color="auto"/>
              <w:right w:val="single" w:sz="4" w:space="0" w:color="auto"/>
            </w:tcBorders>
            <w:vAlign w:val="center"/>
          </w:tcPr>
          <w:p w14:paraId="34EA22E3" w14:textId="77777777" w:rsidR="00641F05" w:rsidRDefault="00641F05">
            <w:pPr>
              <w:keepLines/>
              <w:jc w:val="center"/>
              <w:rPr>
                <w:rFonts w:ascii="Arial" w:hAnsi="Arial" w:cs="Times New Roman"/>
                <w:b/>
                <w:sz w:val="18"/>
              </w:rPr>
            </w:pPr>
          </w:p>
        </w:tc>
        <w:tc>
          <w:tcPr>
            <w:tcW w:w="603" w:type="pct"/>
            <w:tcBorders>
              <w:top w:val="single" w:sz="4" w:space="0" w:color="auto"/>
              <w:left w:val="single" w:sz="4" w:space="0" w:color="auto"/>
              <w:bottom w:val="single" w:sz="4" w:space="0" w:color="auto"/>
              <w:right w:val="single" w:sz="4" w:space="0" w:color="auto"/>
            </w:tcBorders>
            <w:vAlign w:val="center"/>
          </w:tcPr>
          <w:p w14:paraId="15493AC8" w14:textId="77777777" w:rsidR="00641F05" w:rsidRDefault="00641F05">
            <w:pPr>
              <w:keepLines/>
              <w:jc w:val="center"/>
              <w:rPr>
                <w:rFonts w:ascii="Arial" w:hAnsi="Arial"/>
                <w:b/>
                <w:sz w:val="18"/>
                <w:lang w:eastAsia="zh-CN"/>
              </w:rPr>
            </w:pPr>
          </w:p>
        </w:tc>
        <w:tc>
          <w:tcPr>
            <w:tcW w:w="475" w:type="pct"/>
            <w:tcBorders>
              <w:top w:val="single" w:sz="4" w:space="0" w:color="auto"/>
              <w:left w:val="single" w:sz="4" w:space="0" w:color="auto"/>
              <w:bottom w:val="single" w:sz="4" w:space="0" w:color="auto"/>
              <w:right w:val="single" w:sz="4" w:space="0" w:color="auto"/>
            </w:tcBorders>
            <w:vAlign w:val="center"/>
          </w:tcPr>
          <w:p w14:paraId="3560B5BE" w14:textId="77777777" w:rsidR="00641F05" w:rsidRDefault="00641F05">
            <w:pPr>
              <w:keepLines/>
              <w:jc w:val="center"/>
              <w:rPr>
                <w:rFonts w:ascii="Arial" w:hAnsi="Arial"/>
                <w:b/>
                <w:sz w:val="18"/>
                <w:lang w:eastAsia="en-US"/>
              </w:rPr>
            </w:pPr>
          </w:p>
        </w:tc>
        <w:tc>
          <w:tcPr>
            <w:tcW w:w="210" w:type="pct"/>
            <w:tcBorders>
              <w:top w:val="single" w:sz="4" w:space="0" w:color="auto"/>
              <w:left w:val="single" w:sz="4" w:space="0" w:color="auto"/>
              <w:bottom w:val="single" w:sz="4" w:space="0" w:color="auto"/>
              <w:right w:val="single" w:sz="4" w:space="0" w:color="auto"/>
            </w:tcBorders>
            <w:hideMark/>
          </w:tcPr>
          <w:p w14:paraId="5A28FE82" w14:textId="77777777" w:rsidR="00641F05" w:rsidRDefault="00641F05">
            <w:pPr>
              <w:keepLines/>
              <w:rPr>
                <w:rFonts w:ascii="Arial" w:hAnsi="Arial"/>
                <w:b/>
                <w:sz w:val="18"/>
              </w:rPr>
            </w:pPr>
            <w:r>
              <w:rPr>
                <w:rFonts w:ascii="Arial" w:hAnsi="Arial"/>
                <w:b/>
                <w:sz w:val="18"/>
              </w:rPr>
              <w:t>5</w:t>
            </w:r>
          </w:p>
        </w:tc>
        <w:tc>
          <w:tcPr>
            <w:tcW w:w="210" w:type="pct"/>
            <w:tcBorders>
              <w:top w:val="single" w:sz="4" w:space="0" w:color="auto"/>
              <w:left w:val="single" w:sz="4" w:space="0" w:color="auto"/>
              <w:bottom w:val="single" w:sz="4" w:space="0" w:color="auto"/>
              <w:right w:val="single" w:sz="4" w:space="0" w:color="auto"/>
            </w:tcBorders>
            <w:hideMark/>
          </w:tcPr>
          <w:p w14:paraId="71B89BD0" w14:textId="77777777" w:rsidR="00641F05" w:rsidRDefault="00641F05">
            <w:pPr>
              <w:keepLines/>
              <w:rPr>
                <w:rFonts w:ascii="Arial" w:hAnsi="Arial"/>
                <w:b/>
                <w:sz w:val="18"/>
              </w:rPr>
            </w:pPr>
            <w:r>
              <w:rPr>
                <w:rFonts w:ascii="Arial" w:hAnsi="Arial"/>
                <w:b/>
                <w:sz w:val="18"/>
              </w:rPr>
              <w:t>10</w:t>
            </w:r>
          </w:p>
        </w:tc>
        <w:tc>
          <w:tcPr>
            <w:tcW w:w="210" w:type="pct"/>
            <w:tcBorders>
              <w:top w:val="single" w:sz="4" w:space="0" w:color="auto"/>
              <w:left w:val="single" w:sz="4" w:space="0" w:color="auto"/>
              <w:bottom w:val="single" w:sz="4" w:space="0" w:color="auto"/>
              <w:right w:val="single" w:sz="4" w:space="0" w:color="auto"/>
            </w:tcBorders>
            <w:hideMark/>
          </w:tcPr>
          <w:p w14:paraId="523E6B8E" w14:textId="77777777" w:rsidR="00641F05" w:rsidRDefault="00641F05">
            <w:pPr>
              <w:keepLines/>
              <w:rPr>
                <w:rFonts w:ascii="Arial" w:hAnsi="Arial"/>
                <w:b/>
                <w:sz w:val="18"/>
              </w:rPr>
            </w:pPr>
            <w:r>
              <w:rPr>
                <w:rFonts w:ascii="Arial" w:hAnsi="Arial"/>
                <w:b/>
                <w:sz w:val="18"/>
              </w:rPr>
              <w:t>15</w:t>
            </w:r>
          </w:p>
        </w:tc>
        <w:tc>
          <w:tcPr>
            <w:tcW w:w="210" w:type="pct"/>
            <w:tcBorders>
              <w:top w:val="single" w:sz="4" w:space="0" w:color="auto"/>
              <w:left w:val="single" w:sz="4" w:space="0" w:color="auto"/>
              <w:bottom w:val="single" w:sz="4" w:space="0" w:color="auto"/>
              <w:right w:val="single" w:sz="4" w:space="0" w:color="auto"/>
            </w:tcBorders>
            <w:hideMark/>
          </w:tcPr>
          <w:p w14:paraId="3FB0FD21" w14:textId="77777777" w:rsidR="00641F05" w:rsidRDefault="00641F05">
            <w:pPr>
              <w:keepLines/>
              <w:rPr>
                <w:rFonts w:ascii="Arial" w:hAnsi="Arial"/>
                <w:b/>
                <w:sz w:val="18"/>
              </w:rPr>
            </w:pPr>
            <w:r>
              <w:rPr>
                <w:rFonts w:ascii="Arial" w:hAnsi="Arial"/>
                <w:b/>
                <w:sz w:val="18"/>
              </w:rPr>
              <w:t>20</w:t>
            </w:r>
          </w:p>
        </w:tc>
        <w:tc>
          <w:tcPr>
            <w:tcW w:w="210" w:type="pct"/>
            <w:tcBorders>
              <w:top w:val="single" w:sz="4" w:space="0" w:color="auto"/>
              <w:left w:val="single" w:sz="4" w:space="0" w:color="auto"/>
              <w:bottom w:val="single" w:sz="4" w:space="0" w:color="auto"/>
              <w:right w:val="single" w:sz="4" w:space="0" w:color="auto"/>
            </w:tcBorders>
            <w:hideMark/>
          </w:tcPr>
          <w:p w14:paraId="03EBACF7" w14:textId="77777777" w:rsidR="00641F05" w:rsidRDefault="00641F05">
            <w:pPr>
              <w:keepLines/>
              <w:rPr>
                <w:rFonts w:ascii="Arial" w:hAnsi="Arial"/>
                <w:b/>
                <w:sz w:val="18"/>
                <w:lang w:eastAsia="zh-CN"/>
              </w:rPr>
            </w:pPr>
            <w:r>
              <w:rPr>
                <w:rFonts w:ascii="Arial" w:hAnsi="Arial"/>
                <w:b/>
                <w:sz w:val="18"/>
                <w:lang w:eastAsia="zh-CN"/>
              </w:rPr>
              <w:t>25</w:t>
            </w:r>
          </w:p>
        </w:tc>
        <w:tc>
          <w:tcPr>
            <w:tcW w:w="211" w:type="pct"/>
            <w:tcBorders>
              <w:top w:val="single" w:sz="4" w:space="0" w:color="auto"/>
              <w:left w:val="single" w:sz="4" w:space="0" w:color="auto"/>
              <w:bottom w:val="single" w:sz="4" w:space="0" w:color="auto"/>
              <w:right w:val="single" w:sz="4" w:space="0" w:color="auto"/>
            </w:tcBorders>
            <w:hideMark/>
          </w:tcPr>
          <w:p w14:paraId="03572845" w14:textId="77777777" w:rsidR="00641F05" w:rsidRDefault="00641F05">
            <w:pPr>
              <w:keepLines/>
              <w:rPr>
                <w:rFonts w:ascii="Arial" w:hAnsi="Arial"/>
                <w:b/>
                <w:sz w:val="18"/>
                <w:lang w:eastAsia="zh-CN"/>
              </w:rPr>
            </w:pPr>
            <w:r>
              <w:rPr>
                <w:rFonts w:ascii="Arial" w:hAnsi="Arial"/>
                <w:b/>
                <w:sz w:val="18"/>
                <w:lang w:eastAsia="zh-CN"/>
              </w:rPr>
              <w:t>3</w:t>
            </w:r>
            <w:r>
              <w:rPr>
                <w:rFonts w:ascii="Arial" w:hAnsi="Arial"/>
                <w:b/>
                <w:sz w:val="18"/>
              </w:rPr>
              <w:t>0</w:t>
            </w:r>
          </w:p>
        </w:tc>
        <w:tc>
          <w:tcPr>
            <w:tcW w:w="211" w:type="pct"/>
            <w:tcBorders>
              <w:top w:val="single" w:sz="4" w:space="0" w:color="auto"/>
              <w:left w:val="single" w:sz="4" w:space="0" w:color="auto"/>
              <w:bottom w:val="single" w:sz="4" w:space="0" w:color="auto"/>
              <w:right w:val="single" w:sz="4" w:space="0" w:color="auto"/>
            </w:tcBorders>
            <w:hideMark/>
          </w:tcPr>
          <w:p w14:paraId="41B09CCF" w14:textId="77777777" w:rsidR="00641F05" w:rsidRDefault="00641F05">
            <w:pPr>
              <w:keepLines/>
              <w:rPr>
                <w:rFonts w:ascii="Arial" w:hAnsi="Arial"/>
                <w:b/>
                <w:sz w:val="18"/>
                <w:lang w:eastAsia="en-US"/>
              </w:rPr>
            </w:pPr>
            <w:r>
              <w:rPr>
                <w:rFonts w:ascii="Arial" w:hAnsi="Arial"/>
                <w:b/>
                <w:sz w:val="18"/>
              </w:rPr>
              <w:t>40</w:t>
            </w:r>
          </w:p>
        </w:tc>
        <w:tc>
          <w:tcPr>
            <w:tcW w:w="211" w:type="pct"/>
            <w:tcBorders>
              <w:top w:val="single" w:sz="4" w:space="0" w:color="auto"/>
              <w:left w:val="single" w:sz="4" w:space="0" w:color="auto"/>
              <w:bottom w:val="single" w:sz="4" w:space="0" w:color="auto"/>
              <w:right w:val="single" w:sz="4" w:space="0" w:color="auto"/>
            </w:tcBorders>
            <w:hideMark/>
          </w:tcPr>
          <w:p w14:paraId="2F7C7E74" w14:textId="77777777" w:rsidR="00641F05" w:rsidRDefault="00641F05">
            <w:pPr>
              <w:keepLines/>
              <w:rPr>
                <w:rFonts w:ascii="Arial" w:hAnsi="Arial"/>
                <w:b/>
                <w:sz w:val="18"/>
              </w:rPr>
            </w:pPr>
            <w:r>
              <w:rPr>
                <w:rFonts w:ascii="Arial" w:hAnsi="Arial"/>
                <w:b/>
                <w:sz w:val="18"/>
              </w:rPr>
              <w:t>50</w:t>
            </w:r>
          </w:p>
        </w:tc>
        <w:tc>
          <w:tcPr>
            <w:tcW w:w="211" w:type="pct"/>
            <w:tcBorders>
              <w:top w:val="single" w:sz="4" w:space="0" w:color="auto"/>
              <w:left w:val="single" w:sz="4" w:space="0" w:color="auto"/>
              <w:bottom w:val="single" w:sz="4" w:space="0" w:color="auto"/>
              <w:right w:val="single" w:sz="4" w:space="0" w:color="auto"/>
            </w:tcBorders>
            <w:hideMark/>
          </w:tcPr>
          <w:p w14:paraId="560BE608" w14:textId="77777777" w:rsidR="00641F05" w:rsidRDefault="00641F05">
            <w:pPr>
              <w:keepLines/>
              <w:rPr>
                <w:rFonts w:ascii="Arial" w:hAnsi="Arial"/>
                <w:b/>
                <w:sz w:val="18"/>
              </w:rPr>
            </w:pPr>
            <w:r>
              <w:rPr>
                <w:rFonts w:ascii="Arial" w:hAnsi="Arial"/>
                <w:b/>
                <w:sz w:val="18"/>
              </w:rPr>
              <w:t>60</w:t>
            </w:r>
          </w:p>
        </w:tc>
        <w:tc>
          <w:tcPr>
            <w:tcW w:w="211" w:type="pct"/>
            <w:tcBorders>
              <w:top w:val="single" w:sz="4" w:space="0" w:color="auto"/>
              <w:left w:val="single" w:sz="4" w:space="0" w:color="auto"/>
              <w:bottom w:val="single" w:sz="4" w:space="0" w:color="auto"/>
              <w:right w:val="single" w:sz="4" w:space="0" w:color="auto"/>
            </w:tcBorders>
            <w:hideMark/>
          </w:tcPr>
          <w:p w14:paraId="21849C19" w14:textId="77777777" w:rsidR="00641F05" w:rsidRDefault="00641F05">
            <w:pPr>
              <w:keepLines/>
              <w:rPr>
                <w:rFonts w:ascii="Arial" w:hAnsi="Arial"/>
                <w:b/>
                <w:sz w:val="18"/>
              </w:rPr>
            </w:pPr>
            <w:r>
              <w:rPr>
                <w:rFonts w:ascii="Arial" w:hAnsi="Arial"/>
                <w:b/>
                <w:sz w:val="18"/>
              </w:rPr>
              <w:t>70</w:t>
            </w:r>
          </w:p>
        </w:tc>
        <w:tc>
          <w:tcPr>
            <w:tcW w:w="211" w:type="pct"/>
            <w:tcBorders>
              <w:top w:val="single" w:sz="4" w:space="0" w:color="auto"/>
              <w:left w:val="single" w:sz="4" w:space="0" w:color="auto"/>
              <w:bottom w:val="single" w:sz="4" w:space="0" w:color="auto"/>
              <w:right w:val="single" w:sz="4" w:space="0" w:color="auto"/>
            </w:tcBorders>
            <w:hideMark/>
          </w:tcPr>
          <w:p w14:paraId="776520BA" w14:textId="77777777" w:rsidR="00641F05" w:rsidRDefault="00641F05">
            <w:pPr>
              <w:keepLines/>
              <w:rPr>
                <w:rFonts w:ascii="Arial" w:hAnsi="Arial"/>
                <w:b/>
                <w:sz w:val="18"/>
              </w:rPr>
            </w:pPr>
            <w:r>
              <w:rPr>
                <w:rFonts w:ascii="Arial" w:hAnsi="Arial"/>
                <w:b/>
                <w:sz w:val="18"/>
              </w:rPr>
              <w:t>80</w:t>
            </w:r>
          </w:p>
        </w:tc>
        <w:tc>
          <w:tcPr>
            <w:tcW w:w="211" w:type="pct"/>
            <w:tcBorders>
              <w:top w:val="single" w:sz="4" w:space="0" w:color="auto"/>
              <w:left w:val="single" w:sz="4" w:space="0" w:color="auto"/>
              <w:bottom w:val="single" w:sz="4" w:space="0" w:color="auto"/>
              <w:right w:val="single" w:sz="4" w:space="0" w:color="auto"/>
            </w:tcBorders>
            <w:hideMark/>
          </w:tcPr>
          <w:p w14:paraId="7DA581DE" w14:textId="77777777" w:rsidR="00641F05" w:rsidRDefault="00641F05">
            <w:pPr>
              <w:keepLines/>
              <w:rPr>
                <w:rFonts w:ascii="Arial" w:hAnsi="Arial"/>
                <w:b/>
                <w:sz w:val="18"/>
                <w:lang w:eastAsia="zh-CN"/>
              </w:rPr>
            </w:pPr>
            <w:r>
              <w:rPr>
                <w:rFonts w:ascii="Arial" w:hAnsi="Arial"/>
                <w:b/>
                <w:sz w:val="18"/>
                <w:lang w:eastAsia="zh-CN"/>
              </w:rPr>
              <w:t>9</w:t>
            </w:r>
            <w:r>
              <w:rPr>
                <w:rFonts w:ascii="Arial" w:hAnsi="Arial"/>
                <w:b/>
                <w:sz w:val="18"/>
              </w:rPr>
              <w:t>0</w:t>
            </w:r>
          </w:p>
        </w:tc>
        <w:tc>
          <w:tcPr>
            <w:tcW w:w="228" w:type="pct"/>
            <w:tcBorders>
              <w:top w:val="single" w:sz="4" w:space="0" w:color="auto"/>
              <w:left w:val="single" w:sz="4" w:space="0" w:color="auto"/>
              <w:bottom w:val="single" w:sz="4" w:space="0" w:color="auto"/>
              <w:right w:val="single" w:sz="4" w:space="0" w:color="auto"/>
            </w:tcBorders>
            <w:hideMark/>
          </w:tcPr>
          <w:p w14:paraId="51741D0E" w14:textId="77777777" w:rsidR="00641F05" w:rsidRDefault="00641F05">
            <w:pPr>
              <w:keepLines/>
              <w:rPr>
                <w:rFonts w:ascii="Arial" w:hAnsi="Arial"/>
                <w:b/>
                <w:sz w:val="18"/>
                <w:lang w:eastAsia="en-US"/>
              </w:rPr>
            </w:pPr>
            <w:r>
              <w:rPr>
                <w:rFonts w:ascii="Arial" w:hAnsi="Arial"/>
                <w:b/>
                <w:sz w:val="18"/>
              </w:rPr>
              <w:t xml:space="preserve">100 </w:t>
            </w:r>
          </w:p>
        </w:tc>
        <w:tc>
          <w:tcPr>
            <w:tcW w:w="568" w:type="pct"/>
            <w:tcBorders>
              <w:top w:val="single" w:sz="4" w:space="0" w:color="auto"/>
              <w:left w:val="single" w:sz="4" w:space="0" w:color="auto"/>
              <w:bottom w:val="single" w:sz="4" w:space="0" w:color="auto"/>
              <w:right w:val="single" w:sz="4" w:space="0" w:color="auto"/>
            </w:tcBorders>
            <w:vAlign w:val="center"/>
          </w:tcPr>
          <w:p w14:paraId="6E8B8237" w14:textId="77777777" w:rsidR="00641F05" w:rsidRDefault="00641F05">
            <w:pPr>
              <w:keepLines/>
              <w:jc w:val="center"/>
              <w:rPr>
                <w:rFonts w:ascii="Arial" w:hAnsi="Arial"/>
                <w:b/>
                <w:sz w:val="18"/>
              </w:rPr>
            </w:pPr>
          </w:p>
        </w:tc>
      </w:tr>
      <w:tr w:rsidR="00641F05" w14:paraId="31F4A44C" w14:textId="77777777" w:rsidTr="00641F05">
        <w:trPr>
          <w:trHeight w:val="125"/>
          <w:jc w:val="center"/>
        </w:trPr>
        <w:tc>
          <w:tcPr>
            <w:tcW w:w="603" w:type="pct"/>
            <w:vMerge w:val="restart"/>
            <w:tcBorders>
              <w:top w:val="single" w:sz="4" w:space="0" w:color="auto"/>
              <w:left w:val="single" w:sz="4" w:space="0" w:color="auto"/>
              <w:bottom w:val="single" w:sz="4" w:space="0" w:color="auto"/>
              <w:right w:val="single" w:sz="4" w:space="0" w:color="auto"/>
            </w:tcBorders>
            <w:vAlign w:val="center"/>
            <w:hideMark/>
          </w:tcPr>
          <w:p w14:paraId="61C491EB" w14:textId="77777777" w:rsidR="00641F05" w:rsidRDefault="00641F05">
            <w:pPr>
              <w:keepLines/>
              <w:jc w:val="center"/>
              <w:rPr>
                <w:rFonts w:ascii="Arial" w:hAnsi="Arial"/>
                <w:sz w:val="18"/>
                <w:lang w:eastAsia="zh-CN"/>
              </w:rPr>
            </w:pPr>
            <w:r>
              <w:rPr>
                <w:rFonts w:ascii="Arial" w:hAnsi="Arial"/>
                <w:sz w:val="18"/>
                <w:lang w:eastAsia="zh-CN"/>
              </w:rPr>
              <w:t>CA_n28A-n77A-n79A</w:t>
            </w:r>
            <w:r>
              <w:rPr>
                <w:rFonts w:ascii="Arial" w:hAnsi="Arial"/>
                <w:sz w:val="18"/>
                <w:vertAlign w:val="superscript"/>
                <w:lang w:eastAsia="zh-CN"/>
              </w:rPr>
              <w:t>4</w:t>
            </w:r>
          </w:p>
        </w:tc>
        <w:tc>
          <w:tcPr>
            <w:tcW w:w="603" w:type="pct"/>
            <w:vMerge w:val="restart"/>
            <w:tcBorders>
              <w:top w:val="single" w:sz="4" w:space="0" w:color="auto"/>
              <w:left w:val="single" w:sz="4" w:space="0" w:color="auto"/>
              <w:bottom w:val="single" w:sz="4" w:space="0" w:color="auto"/>
              <w:right w:val="single" w:sz="4" w:space="0" w:color="auto"/>
            </w:tcBorders>
            <w:vAlign w:val="center"/>
            <w:hideMark/>
          </w:tcPr>
          <w:p w14:paraId="4D1EE014" w14:textId="77777777" w:rsidR="00641F05" w:rsidRDefault="00641F05">
            <w:pPr>
              <w:pStyle w:val="TAL"/>
              <w:keepNext w:val="0"/>
              <w:jc w:val="center"/>
              <w:rPr>
                <w:lang w:eastAsia="zh-CN"/>
              </w:rPr>
            </w:pPr>
            <w:r>
              <w:rPr>
                <w:lang w:eastAsia="zh-CN"/>
              </w:rPr>
              <w:t>-</w:t>
            </w:r>
          </w:p>
        </w:tc>
        <w:tc>
          <w:tcPr>
            <w:tcW w:w="475" w:type="pct"/>
            <w:tcBorders>
              <w:top w:val="single" w:sz="4" w:space="0" w:color="auto"/>
              <w:left w:val="single" w:sz="4" w:space="0" w:color="auto"/>
              <w:bottom w:val="single" w:sz="4" w:space="0" w:color="auto"/>
              <w:right w:val="single" w:sz="4" w:space="0" w:color="auto"/>
            </w:tcBorders>
            <w:vAlign w:val="center"/>
            <w:hideMark/>
          </w:tcPr>
          <w:p w14:paraId="348734D6" w14:textId="77777777" w:rsidR="00641F05" w:rsidRDefault="00641F05">
            <w:pPr>
              <w:keepLines/>
              <w:jc w:val="center"/>
              <w:rPr>
                <w:rFonts w:ascii="Arial" w:hAnsi="Arial"/>
                <w:sz w:val="18"/>
                <w:lang w:eastAsia="zh-CN"/>
              </w:rPr>
            </w:pPr>
            <w:r>
              <w:rPr>
                <w:rFonts w:ascii="Arial" w:hAnsi="Arial"/>
                <w:sz w:val="18"/>
                <w:lang w:eastAsia="zh-CN"/>
              </w:rPr>
              <w:t>n28</w:t>
            </w:r>
          </w:p>
        </w:tc>
        <w:tc>
          <w:tcPr>
            <w:tcW w:w="210" w:type="pct"/>
            <w:tcBorders>
              <w:top w:val="single" w:sz="4" w:space="0" w:color="auto"/>
              <w:left w:val="single" w:sz="4" w:space="0" w:color="auto"/>
              <w:bottom w:val="single" w:sz="4" w:space="0" w:color="auto"/>
              <w:right w:val="single" w:sz="4" w:space="0" w:color="auto"/>
            </w:tcBorders>
            <w:hideMark/>
          </w:tcPr>
          <w:p w14:paraId="4202B9DA" w14:textId="77777777" w:rsidR="00641F05" w:rsidRDefault="00641F05">
            <w:pPr>
              <w:pStyle w:val="TAC"/>
              <w:keepNext w:val="0"/>
              <w:rPr>
                <w:rFonts w:eastAsia="游明朝"/>
              </w:rPr>
            </w:pPr>
            <w:r>
              <w:rPr>
                <w:rFonts w:eastAsia="游明朝"/>
              </w:rPr>
              <w:t>5</w:t>
            </w:r>
          </w:p>
        </w:tc>
        <w:tc>
          <w:tcPr>
            <w:tcW w:w="210" w:type="pct"/>
            <w:tcBorders>
              <w:top w:val="single" w:sz="4" w:space="0" w:color="auto"/>
              <w:left w:val="single" w:sz="4" w:space="0" w:color="auto"/>
              <w:bottom w:val="single" w:sz="4" w:space="0" w:color="auto"/>
              <w:right w:val="single" w:sz="4" w:space="0" w:color="auto"/>
            </w:tcBorders>
            <w:hideMark/>
          </w:tcPr>
          <w:p w14:paraId="7DA0BE4D" w14:textId="77777777" w:rsidR="00641F05" w:rsidRDefault="00641F05">
            <w:pPr>
              <w:pStyle w:val="TAC"/>
              <w:keepNext w:val="0"/>
              <w:rPr>
                <w:rFonts w:eastAsia="游明朝"/>
              </w:rPr>
            </w:pPr>
            <w:r>
              <w:rPr>
                <w:rFonts w:eastAsia="游明朝"/>
              </w:rPr>
              <w:t>10</w:t>
            </w:r>
          </w:p>
        </w:tc>
        <w:tc>
          <w:tcPr>
            <w:tcW w:w="210" w:type="pct"/>
            <w:tcBorders>
              <w:top w:val="single" w:sz="4" w:space="0" w:color="auto"/>
              <w:left w:val="single" w:sz="4" w:space="0" w:color="auto"/>
              <w:bottom w:val="single" w:sz="4" w:space="0" w:color="auto"/>
              <w:right w:val="single" w:sz="4" w:space="0" w:color="auto"/>
            </w:tcBorders>
            <w:hideMark/>
          </w:tcPr>
          <w:p w14:paraId="1AB19593" w14:textId="77777777" w:rsidR="00641F05" w:rsidRDefault="00641F05">
            <w:pPr>
              <w:pStyle w:val="TAC"/>
              <w:keepNext w:val="0"/>
              <w:rPr>
                <w:rFonts w:eastAsia="游明朝"/>
              </w:rPr>
            </w:pPr>
            <w:r>
              <w:rPr>
                <w:rFonts w:eastAsia="游明朝"/>
              </w:rPr>
              <w:t>15</w:t>
            </w:r>
          </w:p>
        </w:tc>
        <w:tc>
          <w:tcPr>
            <w:tcW w:w="210" w:type="pct"/>
            <w:tcBorders>
              <w:top w:val="single" w:sz="4" w:space="0" w:color="auto"/>
              <w:left w:val="single" w:sz="4" w:space="0" w:color="auto"/>
              <w:bottom w:val="single" w:sz="4" w:space="0" w:color="auto"/>
              <w:right w:val="single" w:sz="4" w:space="0" w:color="auto"/>
            </w:tcBorders>
            <w:hideMark/>
          </w:tcPr>
          <w:p w14:paraId="29C3D6C9" w14:textId="77777777" w:rsidR="00641F05" w:rsidRDefault="00641F05">
            <w:pPr>
              <w:pStyle w:val="TAC"/>
              <w:keepNext w:val="0"/>
              <w:rPr>
                <w:rFonts w:eastAsia="游明朝"/>
              </w:rPr>
            </w:pPr>
            <w:r>
              <w:rPr>
                <w:rFonts w:eastAsia="游明朝"/>
              </w:rPr>
              <w:t>20</w:t>
            </w:r>
          </w:p>
        </w:tc>
        <w:tc>
          <w:tcPr>
            <w:tcW w:w="210" w:type="pct"/>
            <w:tcBorders>
              <w:top w:val="single" w:sz="4" w:space="0" w:color="auto"/>
              <w:left w:val="single" w:sz="4" w:space="0" w:color="auto"/>
              <w:bottom w:val="single" w:sz="4" w:space="0" w:color="auto"/>
              <w:right w:val="single" w:sz="4" w:space="0" w:color="auto"/>
            </w:tcBorders>
          </w:tcPr>
          <w:p w14:paraId="5913A134" w14:textId="77777777" w:rsidR="00641F05" w:rsidRDefault="00641F05">
            <w:pPr>
              <w:pStyle w:val="TAC"/>
              <w:keepNext w:val="0"/>
              <w:rPr>
                <w:rFonts w:eastAsia="SimSun"/>
                <w:lang w:eastAsia="zh-CN"/>
              </w:rPr>
            </w:pPr>
          </w:p>
        </w:tc>
        <w:tc>
          <w:tcPr>
            <w:tcW w:w="211" w:type="pct"/>
            <w:tcBorders>
              <w:top w:val="single" w:sz="4" w:space="0" w:color="auto"/>
              <w:left w:val="single" w:sz="4" w:space="0" w:color="auto"/>
              <w:bottom w:val="single" w:sz="4" w:space="0" w:color="auto"/>
              <w:right w:val="single" w:sz="4" w:space="0" w:color="auto"/>
            </w:tcBorders>
          </w:tcPr>
          <w:p w14:paraId="611C2CF8" w14:textId="77777777" w:rsidR="00641F05" w:rsidRDefault="00641F05">
            <w:pPr>
              <w:pStyle w:val="TAC"/>
              <w:keepNext w:val="0"/>
              <w:rPr>
                <w:lang w:eastAsia="zh-CN"/>
              </w:rPr>
            </w:pPr>
          </w:p>
        </w:tc>
        <w:tc>
          <w:tcPr>
            <w:tcW w:w="211" w:type="pct"/>
            <w:tcBorders>
              <w:top w:val="single" w:sz="4" w:space="0" w:color="auto"/>
              <w:left w:val="single" w:sz="4" w:space="0" w:color="auto"/>
              <w:bottom w:val="single" w:sz="4" w:space="0" w:color="auto"/>
              <w:right w:val="single" w:sz="4" w:space="0" w:color="auto"/>
            </w:tcBorders>
          </w:tcPr>
          <w:p w14:paraId="10F60136" w14:textId="77777777" w:rsidR="00641F05" w:rsidRDefault="00641F05">
            <w:pPr>
              <w:keepLines/>
              <w:jc w:val="center"/>
              <w:rPr>
                <w:rFonts w:ascii="Arial" w:hAnsi="Arial"/>
                <w:sz w:val="18"/>
                <w:lang w:eastAsia="zh-CN"/>
              </w:rPr>
            </w:pPr>
          </w:p>
        </w:tc>
        <w:tc>
          <w:tcPr>
            <w:tcW w:w="211" w:type="pct"/>
            <w:tcBorders>
              <w:top w:val="single" w:sz="4" w:space="0" w:color="auto"/>
              <w:left w:val="single" w:sz="4" w:space="0" w:color="auto"/>
              <w:bottom w:val="single" w:sz="4" w:space="0" w:color="auto"/>
              <w:right w:val="single" w:sz="4" w:space="0" w:color="auto"/>
            </w:tcBorders>
          </w:tcPr>
          <w:p w14:paraId="4899234C" w14:textId="77777777" w:rsidR="00641F05" w:rsidRDefault="00641F05">
            <w:pPr>
              <w:keepLines/>
              <w:jc w:val="center"/>
              <w:rPr>
                <w:rFonts w:ascii="Arial" w:hAnsi="Arial"/>
                <w:sz w:val="18"/>
                <w:lang w:eastAsia="zh-CN"/>
              </w:rPr>
            </w:pPr>
          </w:p>
        </w:tc>
        <w:tc>
          <w:tcPr>
            <w:tcW w:w="211" w:type="pct"/>
            <w:tcBorders>
              <w:top w:val="single" w:sz="4" w:space="0" w:color="auto"/>
              <w:left w:val="single" w:sz="4" w:space="0" w:color="auto"/>
              <w:bottom w:val="single" w:sz="4" w:space="0" w:color="auto"/>
              <w:right w:val="single" w:sz="4" w:space="0" w:color="auto"/>
            </w:tcBorders>
          </w:tcPr>
          <w:p w14:paraId="35EBFAAB" w14:textId="77777777" w:rsidR="00641F05" w:rsidRDefault="00641F05">
            <w:pPr>
              <w:keepLines/>
              <w:jc w:val="center"/>
              <w:rPr>
                <w:rFonts w:ascii="Arial" w:hAnsi="Arial"/>
                <w:sz w:val="18"/>
                <w:lang w:eastAsia="zh-CN"/>
              </w:rPr>
            </w:pPr>
          </w:p>
        </w:tc>
        <w:tc>
          <w:tcPr>
            <w:tcW w:w="211" w:type="pct"/>
            <w:tcBorders>
              <w:top w:val="single" w:sz="4" w:space="0" w:color="auto"/>
              <w:left w:val="single" w:sz="4" w:space="0" w:color="auto"/>
              <w:bottom w:val="single" w:sz="4" w:space="0" w:color="auto"/>
              <w:right w:val="single" w:sz="4" w:space="0" w:color="auto"/>
            </w:tcBorders>
          </w:tcPr>
          <w:p w14:paraId="38FC46B7" w14:textId="77777777" w:rsidR="00641F05" w:rsidRDefault="00641F05">
            <w:pPr>
              <w:keepLines/>
              <w:jc w:val="center"/>
              <w:rPr>
                <w:rFonts w:ascii="Arial" w:hAnsi="Arial"/>
                <w:sz w:val="18"/>
                <w:lang w:eastAsia="zh-CN"/>
              </w:rPr>
            </w:pPr>
          </w:p>
        </w:tc>
        <w:tc>
          <w:tcPr>
            <w:tcW w:w="211" w:type="pct"/>
            <w:tcBorders>
              <w:top w:val="single" w:sz="4" w:space="0" w:color="auto"/>
              <w:left w:val="single" w:sz="4" w:space="0" w:color="auto"/>
              <w:bottom w:val="single" w:sz="4" w:space="0" w:color="auto"/>
              <w:right w:val="single" w:sz="4" w:space="0" w:color="auto"/>
            </w:tcBorders>
          </w:tcPr>
          <w:p w14:paraId="4131B718" w14:textId="77777777" w:rsidR="00641F05" w:rsidRDefault="00641F05">
            <w:pPr>
              <w:keepLines/>
              <w:jc w:val="center"/>
              <w:rPr>
                <w:rFonts w:ascii="Arial" w:hAnsi="Arial"/>
                <w:sz w:val="18"/>
                <w:lang w:eastAsia="zh-CN"/>
              </w:rPr>
            </w:pPr>
          </w:p>
        </w:tc>
        <w:tc>
          <w:tcPr>
            <w:tcW w:w="211" w:type="pct"/>
            <w:tcBorders>
              <w:top w:val="single" w:sz="4" w:space="0" w:color="auto"/>
              <w:left w:val="single" w:sz="4" w:space="0" w:color="auto"/>
              <w:bottom w:val="single" w:sz="4" w:space="0" w:color="auto"/>
              <w:right w:val="single" w:sz="4" w:space="0" w:color="auto"/>
            </w:tcBorders>
          </w:tcPr>
          <w:p w14:paraId="2B49DAAD" w14:textId="77777777" w:rsidR="00641F05" w:rsidRDefault="00641F05">
            <w:pPr>
              <w:keepLines/>
              <w:jc w:val="center"/>
              <w:rPr>
                <w:rFonts w:ascii="Arial" w:hAnsi="Arial"/>
                <w:sz w:val="18"/>
                <w:lang w:eastAsia="zh-CN"/>
              </w:rPr>
            </w:pPr>
          </w:p>
        </w:tc>
        <w:tc>
          <w:tcPr>
            <w:tcW w:w="228" w:type="pct"/>
            <w:tcBorders>
              <w:top w:val="single" w:sz="4" w:space="0" w:color="auto"/>
              <w:left w:val="single" w:sz="4" w:space="0" w:color="auto"/>
              <w:bottom w:val="single" w:sz="4" w:space="0" w:color="auto"/>
              <w:right w:val="single" w:sz="4" w:space="0" w:color="auto"/>
            </w:tcBorders>
          </w:tcPr>
          <w:p w14:paraId="4B56F936" w14:textId="77777777" w:rsidR="00641F05" w:rsidRDefault="00641F05">
            <w:pPr>
              <w:keepLines/>
              <w:jc w:val="center"/>
              <w:rPr>
                <w:rFonts w:ascii="Arial" w:hAnsi="Arial"/>
                <w:sz w:val="18"/>
                <w:lang w:eastAsia="zh-CN"/>
              </w:rPr>
            </w:pPr>
          </w:p>
        </w:tc>
        <w:tc>
          <w:tcPr>
            <w:tcW w:w="568" w:type="pct"/>
            <w:vMerge w:val="restart"/>
            <w:tcBorders>
              <w:top w:val="single" w:sz="4" w:space="0" w:color="auto"/>
              <w:left w:val="single" w:sz="4" w:space="0" w:color="auto"/>
              <w:bottom w:val="single" w:sz="4" w:space="0" w:color="auto"/>
              <w:right w:val="single" w:sz="4" w:space="0" w:color="auto"/>
            </w:tcBorders>
            <w:vAlign w:val="center"/>
            <w:hideMark/>
          </w:tcPr>
          <w:p w14:paraId="62A368B4" w14:textId="77777777" w:rsidR="00641F05" w:rsidRDefault="00641F05">
            <w:pPr>
              <w:keepLines/>
              <w:jc w:val="center"/>
              <w:rPr>
                <w:rFonts w:ascii="Arial" w:hAnsi="Arial"/>
                <w:sz w:val="18"/>
                <w:lang w:eastAsia="zh-CN"/>
              </w:rPr>
            </w:pPr>
            <w:r>
              <w:rPr>
                <w:rFonts w:ascii="Arial" w:hAnsi="Arial"/>
                <w:sz w:val="18"/>
                <w:lang w:eastAsia="zh-CN"/>
              </w:rPr>
              <w:t>0</w:t>
            </w:r>
          </w:p>
        </w:tc>
      </w:tr>
      <w:tr w:rsidR="00641F05" w14:paraId="4FA2F1C0" w14:textId="77777777" w:rsidTr="00641F05">
        <w:trPr>
          <w:trHeight w:val="1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FC876" w14:textId="77777777" w:rsidR="00641F05" w:rsidRDefault="00641F05">
            <w:pPr>
              <w:rPr>
                <w:rFonts w:ascii="Arial" w:hAnsi="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A09F8" w14:textId="77777777" w:rsidR="00641F05" w:rsidRDefault="00641F05">
            <w:pPr>
              <w:rPr>
                <w:rFonts w:ascii="Arial" w:hAnsi="Arial"/>
                <w:sz w:val="18"/>
                <w:lang w:val="en-GB" w:eastAsia="zh-CN"/>
              </w:rPr>
            </w:pPr>
          </w:p>
        </w:tc>
        <w:tc>
          <w:tcPr>
            <w:tcW w:w="475" w:type="pct"/>
            <w:tcBorders>
              <w:top w:val="single" w:sz="4" w:space="0" w:color="auto"/>
              <w:left w:val="single" w:sz="4" w:space="0" w:color="auto"/>
              <w:bottom w:val="single" w:sz="4" w:space="0" w:color="auto"/>
              <w:right w:val="single" w:sz="4" w:space="0" w:color="auto"/>
            </w:tcBorders>
            <w:vAlign w:val="center"/>
            <w:hideMark/>
          </w:tcPr>
          <w:p w14:paraId="2DED444A" w14:textId="77777777" w:rsidR="00641F05" w:rsidRDefault="00641F05">
            <w:pPr>
              <w:keepLines/>
              <w:jc w:val="center"/>
              <w:rPr>
                <w:rFonts w:ascii="Arial" w:hAnsi="Arial"/>
                <w:sz w:val="18"/>
                <w:lang w:eastAsia="zh-CN"/>
              </w:rPr>
            </w:pPr>
            <w:r>
              <w:rPr>
                <w:rFonts w:ascii="Arial" w:hAnsi="Arial"/>
                <w:sz w:val="18"/>
                <w:lang w:eastAsia="zh-CN"/>
              </w:rPr>
              <w:t>n77</w:t>
            </w:r>
          </w:p>
        </w:tc>
        <w:tc>
          <w:tcPr>
            <w:tcW w:w="210" w:type="pct"/>
            <w:tcBorders>
              <w:top w:val="single" w:sz="4" w:space="0" w:color="auto"/>
              <w:left w:val="single" w:sz="4" w:space="0" w:color="auto"/>
              <w:bottom w:val="single" w:sz="4" w:space="0" w:color="auto"/>
              <w:right w:val="single" w:sz="4" w:space="0" w:color="auto"/>
            </w:tcBorders>
          </w:tcPr>
          <w:p w14:paraId="02619285" w14:textId="77777777" w:rsidR="00641F05" w:rsidRDefault="00641F05">
            <w:pPr>
              <w:keepLines/>
              <w:jc w:val="center"/>
              <w:rPr>
                <w:rFonts w:ascii="Arial" w:hAnsi="Arial"/>
                <w:sz w:val="18"/>
                <w:lang w:eastAsia="zh-CN"/>
              </w:rPr>
            </w:pPr>
          </w:p>
        </w:tc>
        <w:tc>
          <w:tcPr>
            <w:tcW w:w="210" w:type="pct"/>
            <w:tcBorders>
              <w:top w:val="single" w:sz="4" w:space="0" w:color="auto"/>
              <w:left w:val="single" w:sz="4" w:space="0" w:color="auto"/>
              <w:bottom w:val="single" w:sz="4" w:space="0" w:color="auto"/>
              <w:right w:val="single" w:sz="4" w:space="0" w:color="auto"/>
            </w:tcBorders>
            <w:hideMark/>
          </w:tcPr>
          <w:p w14:paraId="743E9E4D" w14:textId="77777777" w:rsidR="00641F05" w:rsidRDefault="00641F05">
            <w:pPr>
              <w:keepLines/>
              <w:jc w:val="center"/>
              <w:rPr>
                <w:rFonts w:ascii="Arial" w:eastAsia="游明朝" w:hAnsi="Arial"/>
                <w:sz w:val="18"/>
              </w:rPr>
            </w:pPr>
            <w:r>
              <w:rPr>
                <w:rFonts w:ascii="Arial" w:eastAsia="游明朝" w:hAnsi="Arial"/>
                <w:sz w:val="18"/>
              </w:rPr>
              <w:t>10</w:t>
            </w:r>
          </w:p>
        </w:tc>
        <w:tc>
          <w:tcPr>
            <w:tcW w:w="210" w:type="pct"/>
            <w:tcBorders>
              <w:top w:val="single" w:sz="4" w:space="0" w:color="auto"/>
              <w:left w:val="single" w:sz="4" w:space="0" w:color="auto"/>
              <w:bottom w:val="single" w:sz="4" w:space="0" w:color="auto"/>
              <w:right w:val="single" w:sz="4" w:space="0" w:color="auto"/>
            </w:tcBorders>
            <w:hideMark/>
          </w:tcPr>
          <w:p w14:paraId="214BF3B3" w14:textId="77777777" w:rsidR="00641F05" w:rsidRDefault="00641F05">
            <w:pPr>
              <w:keepLines/>
              <w:jc w:val="center"/>
              <w:rPr>
                <w:rFonts w:ascii="Arial" w:eastAsia="游明朝" w:hAnsi="Arial"/>
                <w:sz w:val="18"/>
              </w:rPr>
            </w:pPr>
            <w:r>
              <w:rPr>
                <w:rFonts w:ascii="Arial" w:eastAsia="游明朝" w:hAnsi="Arial"/>
                <w:sz w:val="18"/>
              </w:rPr>
              <w:t>15</w:t>
            </w:r>
          </w:p>
        </w:tc>
        <w:tc>
          <w:tcPr>
            <w:tcW w:w="210" w:type="pct"/>
            <w:tcBorders>
              <w:top w:val="single" w:sz="4" w:space="0" w:color="auto"/>
              <w:left w:val="single" w:sz="4" w:space="0" w:color="auto"/>
              <w:bottom w:val="single" w:sz="4" w:space="0" w:color="auto"/>
              <w:right w:val="single" w:sz="4" w:space="0" w:color="auto"/>
            </w:tcBorders>
            <w:hideMark/>
          </w:tcPr>
          <w:p w14:paraId="79D0F104" w14:textId="77777777" w:rsidR="00641F05" w:rsidRDefault="00641F05">
            <w:pPr>
              <w:keepLines/>
              <w:jc w:val="center"/>
              <w:rPr>
                <w:rFonts w:ascii="Arial" w:eastAsia="游明朝" w:hAnsi="Arial"/>
                <w:sz w:val="18"/>
              </w:rPr>
            </w:pPr>
            <w:r>
              <w:rPr>
                <w:rFonts w:ascii="Arial" w:eastAsia="游明朝" w:hAnsi="Arial"/>
                <w:sz w:val="18"/>
              </w:rPr>
              <w:t>20</w:t>
            </w:r>
          </w:p>
        </w:tc>
        <w:tc>
          <w:tcPr>
            <w:tcW w:w="210" w:type="pct"/>
            <w:tcBorders>
              <w:top w:val="single" w:sz="4" w:space="0" w:color="auto"/>
              <w:left w:val="single" w:sz="4" w:space="0" w:color="auto"/>
              <w:bottom w:val="single" w:sz="4" w:space="0" w:color="auto"/>
              <w:right w:val="single" w:sz="4" w:space="0" w:color="auto"/>
            </w:tcBorders>
          </w:tcPr>
          <w:p w14:paraId="5FBB223C" w14:textId="77777777" w:rsidR="00641F05" w:rsidRDefault="00641F05">
            <w:pPr>
              <w:keepLines/>
              <w:jc w:val="center"/>
              <w:rPr>
                <w:rFonts w:ascii="Arial" w:eastAsia="SimSun" w:hAnsi="Arial"/>
                <w:sz w:val="18"/>
                <w:lang w:eastAsia="zh-CN"/>
              </w:rPr>
            </w:pPr>
          </w:p>
        </w:tc>
        <w:tc>
          <w:tcPr>
            <w:tcW w:w="211" w:type="pct"/>
            <w:tcBorders>
              <w:top w:val="single" w:sz="4" w:space="0" w:color="auto"/>
              <w:left w:val="single" w:sz="4" w:space="0" w:color="auto"/>
              <w:bottom w:val="single" w:sz="4" w:space="0" w:color="auto"/>
              <w:right w:val="single" w:sz="4" w:space="0" w:color="auto"/>
            </w:tcBorders>
          </w:tcPr>
          <w:p w14:paraId="291D3456" w14:textId="77777777" w:rsidR="00641F05" w:rsidRDefault="00641F05">
            <w:pPr>
              <w:keepLines/>
              <w:jc w:val="center"/>
              <w:rPr>
                <w:rFonts w:ascii="Arial" w:hAnsi="Arial"/>
                <w:sz w:val="18"/>
                <w:lang w:eastAsia="zh-CN"/>
              </w:rPr>
            </w:pPr>
          </w:p>
        </w:tc>
        <w:tc>
          <w:tcPr>
            <w:tcW w:w="211" w:type="pct"/>
            <w:tcBorders>
              <w:top w:val="single" w:sz="4" w:space="0" w:color="auto"/>
              <w:left w:val="single" w:sz="4" w:space="0" w:color="auto"/>
              <w:bottom w:val="single" w:sz="4" w:space="0" w:color="auto"/>
              <w:right w:val="single" w:sz="4" w:space="0" w:color="auto"/>
            </w:tcBorders>
            <w:hideMark/>
          </w:tcPr>
          <w:p w14:paraId="606D873B" w14:textId="77777777" w:rsidR="00641F05" w:rsidRDefault="00641F05">
            <w:pPr>
              <w:keepLines/>
              <w:jc w:val="center"/>
              <w:rPr>
                <w:rFonts w:ascii="Arial" w:eastAsia="游明朝" w:hAnsi="Arial"/>
                <w:sz w:val="18"/>
              </w:rPr>
            </w:pPr>
            <w:r>
              <w:rPr>
                <w:rFonts w:ascii="Arial" w:eastAsia="游明朝" w:hAnsi="Arial"/>
                <w:sz w:val="18"/>
              </w:rPr>
              <w:t>40</w:t>
            </w:r>
          </w:p>
        </w:tc>
        <w:tc>
          <w:tcPr>
            <w:tcW w:w="211" w:type="pct"/>
            <w:tcBorders>
              <w:top w:val="single" w:sz="4" w:space="0" w:color="auto"/>
              <w:left w:val="single" w:sz="4" w:space="0" w:color="auto"/>
              <w:bottom w:val="single" w:sz="4" w:space="0" w:color="auto"/>
              <w:right w:val="single" w:sz="4" w:space="0" w:color="auto"/>
            </w:tcBorders>
            <w:hideMark/>
          </w:tcPr>
          <w:p w14:paraId="64E9C0EB" w14:textId="77777777" w:rsidR="00641F05" w:rsidRDefault="00641F05">
            <w:pPr>
              <w:keepLines/>
              <w:jc w:val="center"/>
              <w:rPr>
                <w:rFonts w:ascii="Arial" w:eastAsia="游明朝" w:hAnsi="Arial"/>
                <w:sz w:val="18"/>
              </w:rPr>
            </w:pPr>
            <w:r>
              <w:rPr>
                <w:rFonts w:ascii="Arial" w:eastAsia="游明朝" w:hAnsi="Arial"/>
                <w:sz w:val="18"/>
              </w:rPr>
              <w:t>50</w:t>
            </w:r>
          </w:p>
        </w:tc>
        <w:tc>
          <w:tcPr>
            <w:tcW w:w="211" w:type="pct"/>
            <w:tcBorders>
              <w:top w:val="single" w:sz="4" w:space="0" w:color="auto"/>
              <w:left w:val="single" w:sz="4" w:space="0" w:color="auto"/>
              <w:bottom w:val="single" w:sz="4" w:space="0" w:color="auto"/>
              <w:right w:val="single" w:sz="4" w:space="0" w:color="auto"/>
            </w:tcBorders>
            <w:hideMark/>
          </w:tcPr>
          <w:p w14:paraId="769AD315" w14:textId="77777777" w:rsidR="00641F05" w:rsidRDefault="00641F05">
            <w:pPr>
              <w:keepLines/>
              <w:jc w:val="center"/>
              <w:rPr>
                <w:rFonts w:ascii="Arial" w:eastAsia="游明朝" w:hAnsi="Arial"/>
                <w:sz w:val="18"/>
              </w:rPr>
            </w:pPr>
            <w:r>
              <w:rPr>
                <w:rFonts w:ascii="Arial" w:eastAsia="游明朝" w:hAnsi="Arial"/>
                <w:sz w:val="18"/>
              </w:rPr>
              <w:t>60</w:t>
            </w:r>
          </w:p>
        </w:tc>
        <w:tc>
          <w:tcPr>
            <w:tcW w:w="211" w:type="pct"/>
            <w:tcBorders>
              <w:top w:val="single" w:sz="4" w:space="0" w:color="auto"/>
              <w:left w:val="single" w:sz="4" w:space="0" w:color="auto"/>
              <w:bottom w:val="single" w:sz="4" w:space="0" w:color="auto"/>
              <w:right w:val="single" w:sz="4" w:space="0" w:color="auto"/>
            </w:tcBorders>
          </w:tcPr>
          <w:p w14:paraId="2CA0B30F" w14:textId="77777777" w:rsidR="00641F05" w:rsidRDefault="00641F05">
            <w:pPr>
              <w:keepLines/>
              <w:jc w:val="center"/>
              <w:rPr>
                <w:rFonts w:ascii="Arial" w:eastAsia="SimSun" w:hAnsi="Arial"/>
                <w:sz w:val="18"/>
                <w:lang w:eastAsia="zh-CN"/>
              </w:rPr>
            </w:pPr>
          </w:p>
        </w:tc>
        <w:tc>
          <w:tcPr>
            <w:tcW w:w="211" w:type="pct"/>
            <w:tcBorders>
              <w:top w:val="single" w:sz="4" w:space="0" w:color="auto"/>
              <w:left w:val="single" w:sz="4" w:space="0" w:color="auto"/>
              <w:bottom w:val="single" w:sz="4" w:space="0" w:color="auto"/>
              <w:right w:val="single" w:sz="4" w:space="0" w:color="auto"/>
            </w:tcBorders>
            <w:hideMark/>
          </w:tcPr>
          <w:p w14:paraId="2C02059E" w14:textId="77777777" w:rsidR="00641F05" w:rsidRDefault="00641F05">
            <w:pPr>
              <w:keepLines/>
              <w:jc w:val="center"/>
              <w:rPr>
                <w:rFonts w:ascii="Arial" w:eastAsia="游明朝" w:hAnsi="Arial"/>
                <w:sz w:val="18"/>
              </w:rPr>
            </w:pPr>
            <w:r>
              <w:rPr>
                <w:rFonts w:ascii="Arial" w:eastAsia="游明朝" w:hAnsi="Arial"/>
                <w:sz w:val="18"/>
              </w:rPr>
              <w:t>80</w:t>
            </w:r>
          </w:p>
        </w:tc>
        <w:tc>
          <w:tcPr>
            <w:tcW w:w="211" w:type="pct"/>
            <w:tcBorders>
              <w:top w:val="single" w:sz="4" w:space="0" w:color="auto"/>
              <w:left w:val="single" w:sz="4" w:space="0" w:color="auto"/>
              <w:bottom w:val="single" w:sz="4" w:space="0" w:color="auto"/>
              <w:right w:val="single" w:sz="4" w:space="0" w:color="auto"/>
            </w:tcBorders>
            <w:hideMark/>
          </w:tcPr>
          <w:p w14:paraId="649E3698" w14:textId="77777777" w:rsidR="00641F05" w:rsidRDefault="00641F05">
            <w:pPr>
              <w:keepLines/>
              <w:jc w:val="center"/>
              <w:rPr>
                <w:rFonts w:ascii="Arial" w:eastAsia="游明朝" w:hAnsi="Arial"/>
                <w:sz w:val="18"/>
              </w:rPr>
            </w:pPr>
            <w:r>
              <w:rPr>
                <w:rFonts w:ascii="Arial" w:eastAsia="游明朝" w:hAnsi="Arial"/>
                <w:sz w:val="18"/>
              </w:rPr>
              <w:t>90</w:t>
            </w:r>
          </w:p>
        </w:tc>
        <w:tc>
          <w:tcPr>
            <w:tcW w:w="228" w:type="pct"/>
            <w:tcBorders>
              <w:top w:val="single" w:sz="4" w:space="0" w:color="auto"/>
              <w:left w:val="single" w:sz="4" w:space="0" w:color="auto"/>
              <w:bottom w:val="single" w:sz="4" w:space="0" w:color="auto"/>
              <w:right w:val="single" w:sz="4" w:space="0" w:color="auto"/>
            </w:tcBorders>
            <w:hideMark/>
          </w:tcPr>
          <w:p w14:paraId="24A147E7" w14:textId="77777777" w:rsidR="00641F05" w:rsidRDefault="00641F05">
            <w:pPr>
              <w:keepLines/>
              <w:jc w:val="center"/>
              <w:rPr>
                <w:rFonts w:ascii="Arial" w:eastAsia="游明朝" w:hAnsi="Arial"/>
                <w:sz w:val="18"/>
              </w:rPr>
            </w:pPr>
            <w:r>
              <w:rPr>
                <w:rFonts w:ascii="Arial" w:eastAsia="游明朝" w:hAnsi="Arial"/>
                <w:sz w:val="18"/>
              </w:rPr>
              <w:t>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024DC" w14:textId="77777777" w:rsidR="00641F05" w:rsidRDefault="00641F05">
            <w:pPr>
              <w:rPr>
                <w:rFonts w:ascii="Arial" w:hAnsi="Arial"/>
                <w:sz w:val="18"/>
                <w:lang w:val="en-GB" w:eastAsia="zh-CN"/>
              </w:rPr>
            </w:pPr>
          </w:p>
        </w:tc>
      </w:tr>
      <w:tr w:rsidR="00641F05" w14:paraId="1A41C37A" w14:textId="77777777" w:rsidTr="00641F05">
        <w:trPr>
          <w:trHeight w:val="1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126D2" w14:textId="77777777" w:rsidR="00641F05" w:rsidRDefault="00641F05">
            <w:pPr>
              <w:rPr>
                <w:rFonts w:ascii="Arial" w:hAnsi="Arial"/>
                <w:sz w:val="18"/>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B187C" w14:textId="77777777" w:rsidR="00641F05" w:rsidRDefault="00641F05">
            <w:pPr>
              <w:rPr>
                <w:rFonts w:ascii="Arial" w:hAnsi="Arial"/>
                <w:sz w:val="18"/>
                <w:lang w:val="en-GB" w:eastAsia="zh-CN"/>
              </w:rPr>
            </w:pPr>
          </w:p>
        </w:tc>
        <w:tc>
          <w:tcPr>
            <w:tcW w:w="475" w:type="pct"/>
            <w:tcBorders>
              <w:top w:val="single" w:sz="4" w:space="0" w:color="auto"/>
              <w:left w:val="single" w:sz="4" w:space="0" w:color="auto"/>
              <w:bottom w:val="single" w:sz="4" w:space="0" w:color="auto"/>
              <w:right w:val="single" w:sz="4" w:space="0" w:color="auto"/>
            </w:tcBorders>
            <w:vAlign w:val="center"/>
            <w:hideMark/>
          </w:tcPr>
          <w:p w14:paraId="3B4730DA" w14:textId="77777777" w:rsidR="00641F05" w:rsidRDefault="00641F05">
            <w:pPr>
              <w:keepLines/>
              <w:jc w:val="center"/>
              <w:rPr>
                <w:rFonts w:ascii="Arial" w:eastAsia="SimSun" w:hAnsi="Arial"/>
                <w:sz w:val="18"/>
                <w:lang w:eastAsia="zh-CN"/>
              </w:rPr>
            </w:pPr>
            <w:r>
              <w:rPr>
                <w:rFonts w:ascii="Arial" w:hAnsi="Arial"/>
                <w:sz w:val="18"/>
                <w:lang w:eastAsia="zh-CN"/>
              </w:rPr>
              <w:t>n79</w:t>
            </w:r>
          </w:p>
        </w:tc>
        <w:tc>
          <w:tcPr>
            <w:tcW w:w="210" w:type="pct"/>
            <w:tcBorders>
              <w:top w:val="single" w:sz="4" w:space="0" w:color="auto"/>
              <w:left w:val="single" w:sz="4" w:space="0" w:color="auto"/>
              <w:bottom w:val="single" w:sz="4" w:space="0" w:color="auto"/>
              <w:right w:val="single" w:sz="4" w:space="0" w:color="auto"/>
            </w:tcBorders>
          </w:tcPr>
          <w:p w14:paraId="3529F2F0" w14:textId="77777777" w:rsidR="00641F05" w:rsidRDefault="00641F05">
            <w:pPr>
              <w:keepLines/>
              <w:jc w:val="center"/>
              <w:rPr>
                <w:rFonts w:ascii="Arial" w:hAnsi="Arial"/>
                <w:sz w:val="18"/>
                <w:lang w:eastAsia="zh-CN"/>
              </w:rPr>
            </w:pPr>
          </w:p>
        </w:tc>
        <w:tc>
          <w:tcPr>
            <w:tcW w:w="210" w:type="pct"/>
            <w:tcBorders>
              <w:top w:val="single" w:sz="4" w:space="0" w:color="auto"/>
              <w:left w:val="single" w:sz="4" w:space="0" w:color="auto"/>
              <w:bottom w:val="single" w:sz="4" w:space="0" w:color="auto"/>
              <w:right w:val="single" w:sz="4" w:space="0" w:color="auto"/>
            </w:tcBorders>
          </w:tcPr>
          <w:p w14:paraId="2559AF90" w14:textId="77777777" w:rsidR="00641F05" w:rsidRDefault="00641F05">
            <w:pPr>
              <w:keepLines/>
              <w:jc w:val="center"/>
              <w:rPr>
                <w:rFonts w:ascii="Arial" w:hAnsi="Arial"/>
                <w:sz w:val="18"/>
                <w:lang w:eastAsia="zh-CN"/>
              </w:rPr>
            </w:pPr>
          </w:p>
        </w:tc>
        <w:tc>
          <w:tcPr>
            <w:tcW w:w="210" w:type="pct"/>
            <w:tcBorders>
              <w:top w:val="single" w:sz="4" w:space="0" w:color="auto"/>
              <w:left w:val="single" w:sz="4" w:space="0" w:color="auto"/>
              <w:bottom w:val="single" w:sz="4" w:space="0" w:color="auto"/>
              <w:right w:val="single" w:sz="4" w:space="0" w:color="auto"/>
            </w:tcBorders>
          </w:tcPr>
          <w:p w14:paraId="7CB10100" w14:textId="77777777" w:rsidR="00641F05" w:rsidRDefault="00641F05">
            <w:pPr>
              <w:keepLines/>
              <w:jc w:val="center"/>
              <w:rPr>
                <w:rFonts w:ascii="Arial" w:hAnsi="Arial"/>
                <w:sz w:val="18"/>
                <w:lang w:eastAsia="zh-CN"/>
              </w:rPr>
            </w:pPr>
          </w:p>
        </w:tc>
        <w:tc>
          <w:tcPr>
            <w:tcW w:w="210" w:type="pct"/>
            <w:tcBorders>
              <w:top w:val="single" w:sz="4" w:space="0" w:color="auto"/>
              <w:left w:val="single" w:sz="4" w:space="0" w:color="auto"/>
              <w:bottom w:val="single" w:sz="4" w:space="0" w:color="auto"/>
              <w:right w:val="single" w:sz="4" w:space="0" w:color="auto"/>
            </w:tcBorders>
          </w:tcPr>
          <w:p w14:paraId="2D80471A" w14:textId="77777777" w:rsidR="00641F05" w:rsidRDefault="00641F05">
            <w:pPr>
              <w:keepLines/>
              <w:jc w:val="center"/>
              <w:rPr>
                <w:rFonts w:ascii="Arial" w:hAnsi="Arial"/>
                <w:sz w:val="18"/>
                <w:lang w:eastAsia="zh-CN"/>
              </w:rPr>
            </w:pPr>
          </w:p>
        </w:tc>
        <w:tc>
          <w:tcPr>
            <w:tcW w:w="210" w:type="pct"/>
            <w:tcBorders>
              <w:top w:val="single" w:sz="4" w:space="0" w:color="auto"/>
              <w:left w:val="single" w:sz="4" w:space="0" w:color="auto"/>
              <w:bottom w:val="single" w:sz="4" w:space="0" w:color="auto"/>
              <w:right w:val="single" w:sz="4" w:space="0" w:color="auto"/>
            </w:tcBorders>
          </w:tcPr>
          <w:p w14:paraId="2D346BB7" w14:textId="77777777" w:rsidR="00641F05" w:rsidRDefault="00641F05">
            <w:pPr>
              <w:keepLines/>
              <w:jc w:val="center"/>
              <w:rPr>
                <w:rFonts w:ascii="Arial" w:hAnsi="Arial"/>
                <w:sz w:val="18"/>
                <w:lang w:eastAsia="zh-CN"/>
              </w:rPr>
            </w:pPr>
          </w:p>
        </w:tc>
        <w:tc>
          <w:tcPr>
            <w:tcW w:w="211" w:type="pct"/>
            <w:tcBorders>
              <w:top w:val="single" w:sz="4" w:space="0" w:color="auto"/>
              <w:left w:val="single" w:sz="4" w:space="0" w:color="auto"/>
              <w:bottom w:val="single" w:sz="4" w:space="0" w:color="auto"/>
              <w:right w:val="single" w:sz="4" w:space="0" w:color="auto"/>
            </w:tcBorders>
          </w:tcPr>
          <w:p w14:paraId="4F1518F5" w14:textId="77777777" w:rsidR="00641F05" w:rsidRDefault="00641F05">
            <w:pPr>
              <w:keepLines/>
              <w:jc w:val="center"/>
              <w:rPr>
                <w:rFonts w:ascii="Arial" w:hAnsi="Arial"/>
                <w:sz w:val="18"/>
                <w:lang w:eastAsia="zh-CN"/>
              </w:rPr>
            </w:pPr>
          </w:p>
        </w:tc>
        <w:tc>
          <w:tcPr>
            <w:tcW w:w="211" w:type="pct"/>
            <w:tcBorders>
              <w:top w:val="single" w:sz="4" w:space="0" w:color="auto"/>
              <w:left w:val="single" w:sz="4" w:space="0" w:color="auto"/>
              <w:bottom w:val="single" w:sz="4" w:space="0" w:color="auto"/>
              <w:right w:val="single" w:sz="4" w:space="0" w:color="auto"/>
            </w:tcBorders>
            <w:hideMark/>
          </w:tcPr>
          <w:p w14:paraId="776B41CC" w14:textId="77777777" w:rsidR="00641F05" w:rsidRDefault="00641F05">
            <w:pPr>
              <w:jc w:val="center"/>
              <w:rPr>
                <w:rFonts w:ascii="Arial" w:hAnsi="Arial"/>
                <w:sz w:val="18"/>
                <w:lang w:eastAsia="zh-CN"/>
              </w:rPr>
            </w:pPr>
            <w:r>
              <w:rPr>
                <w:rFonts w:ascii="Arial" w:eastAsia="游明朝" w:hAnsi="Arial"/>
                <w:sz w:val="18"/>
              </w:rPr>
              <w:t>40</w:t>
            </w:r>
          </w:p>
        </w:tc>
        <w:tc>
          <w:tcPr>
            <w:tcW w:w="211" w:type="pct"/>
            <w:tcBorders>
              <w:top w:val="single" w:sz="4" w:space="0" w:color="auto"/>
              <w:left w:val="single" w:sz="4" w:space="0" w:color="auto"/>
              <w:bottom w:val="single" w:sz="4" w:space="0" w:color="auto"/>
              <w:right w:val="single" w:sz="4" w:space="0" w:color="auto"/>
            </w:tcBorders>
            <w:hideMark/>
          </w:tcPr>
          <w:p w14:paraId="68C8244C" w14:textId="77777777" w:rsidR="00641F05" w:rsidRDefault="00641F05">
            <w:pPr>
              <w:jc w:val="center"/>
              <w:rPr>
                <w:rFonts w:ascii="Arial" w:hAnsi="Arial"/>
                <w:sz w:val="18"/>
                <w:lang w:eastAsia="zh-CN"/>
              </w:rPr>
            </w:pPr>
            <w:r>
              <w:rPr>
                <w:rFonts w:ascii="Arial" w:eastAsia="游明朝" w:hAnsi="Arial"/>
                <w:sz w:val="18"/>
              </w:rPr>
              <w:t>50</w:t>
            </w:r>
          </w:p>
        </w:tc>
        <w:tc>
          <w:tcPr>
            <w:tcW w:w="211" w:type="pct"/>
            <w:tcBorders>
              <w:top w:val="single" w:sz="4" w:space="0" w:color="auto"/>
              <w:left w:val="single" w:sz="4" w:space="0" w:color="auto"/>
              <w:bottom w:val="single" w:sz="4" w:space="0" w:color="auto"/>
              <w:right w:val="single" w:sz="4" w:space="0" w:color="auto"/>
            </w:tcBorders>
            <w:hideMark/>
          </w:tcPr>
          <w:p w14:paraId="612554BE" w14:textId="77777777" w:rsidR="00641F05" w:rsidRDefault="00641F05">
            <w:pPr>
              <w:jc w:val="center"/>
              <w:rPr>
                <w:rFonts w:ascii="Arial" w:hAnsi="Arial"/>
                <w:sz w:val="18"/>
                <w:lang w:eastAsia="zh-CN"/>
              </w:rPr>
            </w:pPr>
            <w:r>
              <w:rPr>
                <w:rFonts w:ascii="Arial" w:eastAsia="游明朝" w:hAnsi="Arial"/>
                <w:sz w:val="18"/>
              </w:rPr>
              <w:t>60</w:t>
            </w:r>
          </w:p>
        </w:tc>
        <w:tc>
          <w:tcPr>
            <w:tcW w:w="211" w:type="pct"/>
            <w:tcBorders>
              <w:top w:val="single" w:sz="4" w:space="0" w:color="auto"/>
              <w:left w:val="single" w:sz="4" w:space="0" w:color="auto"/>
              <w:bottom w:val="single" w:sz="4" w:space="0" w:color="auto"/>
              <w:right w:val="single" w:sz="4" w:space="0" w:color="auto"/>
            </w:tcBorders>
          </w:tcPr>
          <w:p w14:paraId="7030F4C2" w14:textId="77777777" w:rsidR="00641F05" w:rsidRDefault="00641F05">
            <w:pPr>
              <w:jc w:val="center"/>
              <w:rPr>
                <w:rFonts w:ascii="Arial" w:hAnsi="Arial"/>
                <w:sz w:val="18"/>
                <w:lang w:eastAsia="zh-CN"/>
              </w:rPr>
            </w:pPr>
          </w:p>
        </w:tc>
        <w:tc>
          <w:tcPr>
            <w:tcW w:w="211" w:type="pct"/>
            <w:tcBorders>
              <w:top w:val="single" w:sz="4" w:space="0" w:color="auto"/>
              <w:left w:val="single" w:sz="4" w:space="0" w:color="auto"/>
              <w:bottom w:val="single" w:sz="4" w:space="0" w:color="auto"/>
              <w:right w:val="single" w:sz="4" w:space="0" w:color="auto"/>
            </w:tcBorders>
            <w:hideMark/>
          </w:tcPr>
          <w:p w14:paraId="212A9A5C" w14:textId="77777777" w:rsidR="00641F05" w:rsidRDefault="00641F05">
            <w:pPr>
              <w:jc w:val="center"/>
              <w:rPr>
                <w:rFonts w:ascii="Arial" w:eastAsia="游明朝" w:hAnsi="Arial"/>
                <w:sz w:val="18"/>
              </w:rPr>
            </w:pPr>
            <w:r>
              <w:rPr>
                <w:rFonts w:ascii="Arial" w:eastAsia="游明朝" w:hAnsi="Arial"/>
                <w:sz w:val="18"/>
              </w:rPr>
              <w:t>80</w:t>
            </w:r>
          </w:p>
        </w:tc>
        <w:tc>
          <w:tcPr>
            <w:tcW w:w="211" w:type="pct"/>
            <w:tcBorders>
              <w:top w:val="single" w:sz="4" w:space="0" w:color="auto"/>
              <w:left w:val="single" w:sz="4" w:space="0" w:color="auto"/>
              <w:bottom w:val="single" w:sz="4" w:space="0" w:color="auto"/>
              <w:right w:val="single" w:sz="4" w:space="0" w:color="auto"/>
            </w:tcBorders>
          </w:tcPr>
          <w:p w14:paraId="7A7073D7" w14:textId="77777777" w:rsidR="00641F05" w:rsidRDefault="00641F05">
            <w:pPr>
              <w:jc w:val="center"/>
              <w:rPr>
                <w:rFonts w:ascii="Arial" w:eastAsia="SimSun" w:hAnsi="Arial"/>
                <w:sz w:val="18"/>
                <w:lang w:eastAsia="zh-CN"/>
              </w:rPr>
            </w:pPr>
          </w:p>
        </w:tc>
        <w:tc>
          <w:tcPr>
            <w:tcW w:w="228" w:type="pct"/>
            <w:tcBorders>
              <w:top w:val="single" w:sz="4" w:space="0" w:color="auto"/>
              <w:left w:val="single" w:sz="4" w:space="0" w:color="auto"/>
              <w:bottom w:val="single" w:sz="4" w:space="0" w:color="auto"/>
              <w:right w:val="single" w:sz="4" w:space="0" w:color="auto"/>
            </w:tcBorders>
            <w:hideMark/>
          </w:tcPr>
          <w:p w14:paraId="4718F6B1" w14:textId="77777777" w:rsidR="00641F05" w:rsidRDefault="00641F05">
            <w:pPr>
              <w:jc w:val="center"/>
              <w:rPr>
                <w:rFonts w:ascii="Arial" w:eastAsia="游明朝" w:hAnsi="Arial"/>
                <w:sz w:val="18"/>
              </w:rPr>
            </w:pPr>
            <w:r>
              <w:rPr>
                <w:rFonts w:ascii="Arial" w:eastAsia="游明朝" w:hAnsi="Arial"/>
                <w:sz w:val="18"/>
              </w:rPr>
              <w:t>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CBA3F" w14:textId="77777777" w:rsidR="00641F05" w:rsidRDefault="00641F05">
            <w:pPr>
              <w:rPr>
                <w:rFonts w:ascii="Arial" w:hAnsi="Arial"/>
                <w:sz w:val="18"/>
                <w:lang w:val="en-GB" w:eastAsia="zh-CN"/>
              </w:rPr>
            </w:pPr>
          </w:p>
        </w:tc>
      </w:tr>
      <w:tr w:rsidR="00641F05" w14:paraId="36D5140A" w14:textId="77777777" w:rsidTr="00641F05">
        <w:trPr>
          <w:trHeight w:val="125"/>
          <w:jc w:val="center"/>
          <w:ins w:id="0" w:author="作成者"/>
        </w:trPr>
        <w:tc>
          <w:tcPr>
            <w:tcW w:w="0" w:type="auto"/>
            <w:vMerge w:val="restart"/>
            <w:tcBorders>
              <w:top w:val="single" w:sz="4" w:space="0" w:color="auto"/>
              <w:left w:val="single" w:sz="4" w:space="0" w:color="auto"/>
              <w:right w:val="single" w:sz="4" w:space="0" w:color="auto"/>
            </w:tcBorders>
            <w:vAlign w:val="center"/>
          </w:tcPr>
          <w:p w14:paraId="33BCAF04" w14:textId="032D3F2F" w:rsidR="00641F05" w:rsidRPr="00641F05" w:rsidRDefault="00641F05" w:rsidP="00641F05">
            <w:pPr>
              <w:jc w:val="center"/>
              <w:rPr>
                <w:ins w:id="1" w:author="作成者"/>
                <w:rFonts w:ascii="Arial" w:hAnsi="Arial" w:cs="Arial"/>
                <w:sz w:val="18"/>
                <w:szCs w:val="18"/>
                <w:lang w:val="en-GB" w:eastAsia="zh-CN"/>
              </w:rPr>
            </w:pPr>
            <w:ins w:id="2" w:author="作成者">
              <w:r w:rsidRPr="00641F05">
                <w:rPr>
                  <w:rFonts w:ascii="Arial" w:hAnsi="Arial" w:cs="Arial"/>
                  <w:sz w:val="18"/>
                  <w:szCs w:val="18"/>
                  <w:lang w:eastAsia="zh-CN"/>
                </w:rPr>
                <w:t>CA_n28A-n77</w:t>
              </w:r>
              <w:r w:rsidR="001C10A7">
                <w:rPr>
                  <w:rFonts w:ascii="Arial" w:hAnsi="Arial" w:cs="Arial" w:hint="eastAsia"/>
                  <w:sz w:val="18"/>
                  <w:szCs w:val="18"/>
                </w:rPr>
                <w:t>(</w:t>
              </w:r>
              <w:r w:rsidR="001C10A7">
                <w:rPr>
                  <w:rFonts w:ascii="Arial" w:hAnsi="Arial" w:cs="Arial"/>
                  <w:sz w:val="18"/>
                  <w:szCs w:val="18"/>
                </w:rPr>
                <w:t>2</w:t>
              </w:r>
              <w:r w:rsidRPr="00641F05">
                <w:rPr>
                  <w:rFonts w:ascii="Arial" w:hAnsi="Arial" w:cs="Arial"/>
                  <w:sz w:val="18"/>
                  <w:szCs w:val="18"/>
                  <w:lang w:eastAsia="zh-CN"/>
                </w:rPr>
                <w:t>A</w:t>
              </w:r>
              <w:r w:rsidR="001C10A7">
                <w:rPr>
                  <w:rFonts w:ascii="Arial" w:hAnsi="Arial" w:cs="Arial"/>
                  <w:sz w:val="18"/>
                  <w:szCs w:val="18"/>
                  <w:lang w:eastAsia="zh-CN"/>
                </w:rPr>
                <w:t>)</w:t>
              </w:r>
              <w:r w:rsidRPr="00641F05">
                <w:rPr>
                  <w:rFonts w:ascii="Arial" w:hAnsi="Arial" w:cs="Arial"/>
                  <w:sz w:val="18"/>
                  <w:szCs w:val="18"/>
                  <w:lang w:eastAsia="zh-CN"/>
                </w:rPr>
                <w:t>-n79A</w:t>
              </w:r>
              <w:r w:rsidRPr="00641F05">
                <w:rPr>
                  <w:rFonts w:ascii="Arial" w:hAnsi="Arial" w:cs="Arial"/>
                  <w:sz w:val="18"/>
                  <w:szCs w:val="18"/>
                  <w:vertAlign w:val="superscript"/>
                  <w:lang w:eastAsia="zh-CN"/>
                </w:rPr>
                <w:t>4</w:t>
              </w:r>
            </w:ins>
          </w:p>
        </w:tc>
        <w:tc>
          <w:tcPr>
            <w:tcW w:w="0" w:type="auto"/>
            <w:vMerge w:val="restart"/>
            <w:tcBorders>
              <w:top w:val="single" w:sz="4" w:space="0" w:color="auto"/>
              <w:left w:val="single" w:sz="4" w:space="0" w:color="auto"/>
              <w:right w:val="single" w:sz="4" w:space="0" w:color="auto"/>
            </w:tcBorders>
            <w:vAlign w:val="center"/>
          </w:tcPr>
          <w:p w14:paraId="6892F25C" w14:textId="0BDCEE1F" w:rsidR="00641F05" w:rsidRPr="00641F05" w:rsidRDefault="00641F05" w:rsidP="00641F05">
            <w:pPr>
              <w:jc w:val="center"/>
              <w:rPr>
                <w:ins w:id="3" w:author="作成者"/>
                <w:rFonts w:ascii="Arial" w:hAnsi="Arial" w:cs="Arial"/>
                <w:sz w:val="18"/>
                <w:szCs w:val="18"/>
                <w:lang w:val="en-GB" w:eastAsia="zh-CN"/>
              </w:rPr>
            </w:pPr>
            <w:ins w:id="4" w:author="作成者">
              <w:r w:rsidRPr="00641F05">
                <w:rPr>
                  <w:rFonts w:ascii="Arial" w:hAnsi="Arial" w:cs="Arial"/>
                  <w:sz w:val="18"/>
                  <w:szCs w:val="18"/>
                  <w:lang w:eastAsia="zh-CN"/>
                </w:rPr>
                <w:t>-</w:t>
              </w:r>
            </w:ins>
          </w:p>
        </w:tc>
        <w:tc>
          <w:tcPr>
            <w:tcW w:w="475" w:type="pct"/>
            <w:tcBorders>
              <w:top w:val="single" w:sz="4" w:space="0" w:color="auto"/>
              <w:left w:val="single" w:sz="4" w:space="0" w:color="auto"/>
              <w:bottom w:val="single" w:sz="4" w:space="0" w:color="auto"/>
              <w:right w:val="single" w:sz="4" w:space="0" w:color="auto"/>
            </w:tcBorders>
            <w:vAlign w:val="center"/>
          </w:tcPr>
          <w:p w14:paraId="68689F51" w14:textId="53C8824F" w:rsidR="00641F05" w:rsidRPr="00641F05" w:rsidRDefault="00641F05" w:rsidP="00641F05">
            <w:pPr>
              <w:keepLines/>
              <w:jc w:val="center"/>
              <w:rPr>
                <w:ins w:id="5" w:author="作成者"/>
                <w:rFonts w:ascii="Arial" w:hAnsi="Arial" w:cs="Arial"/>
                <w:sz w:val="18"/>
                <w:szCs w:val="18"/>
                <w:lang w:eastAsia="zh-CN"/>
              </w:rPr>
            </w:pPr>
            <w:ins w:id="6" w:author="作成者">
              <w:r w:rsidRPr="00641F05">
                <w:rPr>
                  <w:rFonts w:ascii="Arial" w:hAnsi="Arial" w:cs="Arial"/>
                  <w:sz w:val="18"/>
                  <w:szCs w:val="18"/>
                  <w:lang w:eastAsia="zh-CN"/>
                </w:rPr>
                <w:t>n28</w:t>
              </w:r>
            </w:ins>
          </w:p>
        </w:tc>
        <w:tc>
          <w:tcPr>
            <w:tcW w:w="210" w:type="pct"/>
            <w:tcBorders>
              <w:top w:val="single" w:sz="4" w:space="0" w:color="auto"/>
              <w:left w:val="single" w:sz="4" w:space="0" w:color="auto"/>
              <w:bottom w:val="single" w:sz="4" w:space="0" w:color="auto"/>
              <w:right w:val="single" w:sz="4" w:space="0" w:color="auto"/>
            </w:tcBorders>
          </w:tcPr>
          <w:p w14:paraId="10B4D5D9" w14:textId="6DABBE01" w:rsidR="00641F05" w:rsidRPr="00641F05" w:rsidRDefault="00641F05" w:rsidP="00641F05">
            <w:pPr>
              <w:keepLines/>
              <w:jc w:val="center"/>
              <w:rPr>
                <w:ins w:id="7" w:author="作成者"/>
                <w:rFonts w:ascii="Arial" w:hAnsi="Arial" w:cs="Arial"/>
                <w:sz w:val="18"/>
                <w:szCs w:val="18"/>
                <w:lang w:eastAsia="zh-CN"/>
              </w:rPr>
            </w:pPr>
            <w:ins w:id="8" w:author="作成者">
              <w:r w:rsidRPr="00641F05">
                <w:rPr>
                  <w:rFonts w:ascii="Arial" w:eastAsia="游明朝" w:hAnsi="Arial" w:cs="Arial"/>
                  <w:sz w:val="18"/>
                  <w:szCs w:val="18"/>
                </w:rPr>
                <w:t>5</w:t>
              </w:r>
            </w:ins>
          </w:p>
        </w:tc>
        <w:tc>
          <w:tcPr>
            <w:tcW w:w="210" w:type="pct"/>
            <w:tcBorders>
              <w:top w:val="single" w:sz="4" w:space="0" w:color="auto"/>
              <w:left w:val="single" w:sz="4" w:space="0" w:color="auto"/>
              <w:bottom w:val="single" w:sz="4" w:space="0" w:color="auto"/>
              <w:right w:val="single" w:sz="4" w:space="0" w:color="auto"/>
            </w:tcBorders>
          </w:tcPr>
          <w:p w14:paraId="047C9D22" w14:textId="70A51556" w:rsidR="00641F05" w:rsidRPr="00641F05" w:rsidRDefault="00641F05" w:rsidP="00641F05">
            <w:pPr>
              <w:keepLines/>
              <w:jc w:val="center"/>
              <w:rPr>
                <w:ins w:id="9" w:author="作成者"/>
                <w:rFonts w:ascii="Arial" w:hAnsi="Arial" w:cs="Arial"/>
                <w:sz w:val="18"/>
                <w:szCs w:val="18"/>
                <w:lang w:eastAsia="zh-CN"/>
              </w:rPr>
            </w:pPr>
            <w:ins w:id="10" w:author="作成者">
              <w:r w:rsidRPr="00641F05">
                <w:rPr>
                  <w:rFonts w:ascii="Arial" w:eastAsia="游明朝" w:hAnsi="Arial" w:cs="Arial"/>
                  <w:sz w:val="18"/>
                  <w:szCs w:val="18"/>
                </w:rPr>
                <w:t>10</w:t>
              </w:r>
            </w:ins>
          </w:p>
        </w:tc>
        <w:tc>
          <w:tcPr>
            <w:tcW w:w="210" w:type="pct"/>
            <w:tcBorders>
              <w:top w:val="single" w:sz="4" w:space="0" w:color="auto"/>
              <w:left w:val="single" w:sz="4" w:space="0" w:color="auto"/>
              <w:bottom w:val="single" w:sz="4" w:space="0" w:color="auto"/>
              <w:right w:val="single" w:sz="4" w:space="0" w:color="auto"/>
            </w:tcBorders>
          </w:tcPr>
          <w:p w14:paraId="3BA4D6C7" w14:textId="08307084" w:rsidR="00641F05" w:rsidRPr="00641F05" w:rsidRDefault="00641F05" w:rsidP="00641F05">
            <w:pPr>
              <w:keepLines/>
              <w:jc w:val="center"/>
              <w:rPr>
                <w:ins w:id="11" w:author="作成者"/>
                <w:rFonts w:ascii="Arial" w:hAnsi="Arial" w:cs="Arial"/>
                <w:sz w:val="18"/>
                <w:szCs w:val="18"/>
                <w:lang w:eastAsia="zh-CN"/>
              </w:rPr>
            </w:pPr>
            <w:ins w:id="12" w:author="作成者">
              <w:r w:rsidRPr="00641F05">
                <w:rPr>
                  <w:rFonts w:ascii="Arial" w:eastAsia="游明朝" w:hAnsi="Arial" w:cs="Arial"/>
                  <w:sz w:val="18"/>
                  <w:szCs w:val="18"/>
                </w:rPr>
                <w:t>15</w:t>
              </w:r>
            </w:ins>
          </w:p>
        </w:tc>
        <w:tc>
          <w:tcPr>
            <w:tcW w:w="210" w:type="pct"/>
            <w:tcBorders>
              <w:top w:val="single" w:sz="4" w:space="0" w:color="auto"/>
              <w:left w:val="single" w:sz="4" w:space="0" w:color="auto"/>
              <w:bottom w:val="single" w:sz="4" w:space="0" w:color="auto"/>
              <w:right w:val="single" w:sz="4" w:space="0" w:color="auto"/>
            </w:tcBorders>
          </w:tcPr>
          <w:p w14:paraId="3DD05753" w14:textId="45593D90" w:rsidR="00641F05" w:rsidRPr="00641F05" w:rsidRDefault="00641F05" w:rsidP="00641F05">
            <w:pPr>
              <w:keepLines/>
              <w:jc w:val="center"/>
              <w:rPr>
                <w:ins w:id="13" w:author="作成者"/>
                <w:rFonts w:ascii="Arial" w:hAnsi="Arial" w:cs="Arial"/>
                <w:sz w:val="18"/>
                <w:szCs w:val="18"/>
                <w:lang w:eastAsia="zh-CN"/>
              </w:rPr>
            </w:pPr>
            <w:ins w:id="14" w:author="作成者">
              <w:r w:rsidRPr="00641F05">
                <w:rPr>
                  <w:rFonts w:ascii="Arial" w:eastAsia="游明朝" w:hAnsi="Arial" w:cs="Arial"/>
                  <w:sz w:val="18"/>
                  <w:szCs w:val="18"/>
                </w:rPr>
                <w:t>20</w:t>
              </w:r>
            </w:ins>
          </w:p>
        </w:tc>
        <w:tc>
          <w:tcPr>
            <w:tcW w:w="210" w:type="pct"/>
            <w:tcBorders>
              <w:top w:val="single" w:sz="4" w:space="0" w:color="auto"/>
              <w:left w:val="single" w:sz="4" w:space="0" w:color="auto"/>
              <w:bottom w:val="single" w:sz="4" w:space="0" w:color="auto"/>
              <w:right w:val="single" w:sz="4" w:space="0" w:color="auto"/>
            </w:tcBorders>
          </w:tcPr>
          <w:p w14:paraId="7CB2EC7B" w14:textId="77777777" w:rsidR="00641F05" w:rsidRPr="00641F05" w:rsidRDefault="00641F05" w:rsidP="00641F05">
            <w:pPr>
              <w:keepLines/>
              <w:jc w:val="center"/>
              <w:rPr>
                <w:ins w:id="15" w:author="作成者"/>
                <w:rFonts w:ascii="Arial" w:hAnsi="Arial" w:cs="Arial"/>
                <w:sz w:val="18"/>
                <w:szCs w:val="18"/>
                <w:lang w:eastAsia="zh-CN"/>
              </w:rPr>
            </w:pPr>
          </w:p>
        </w:tc>
        <w:tc>
          <w:tcPr>
            <w:tcW w:w="211" w:type="pct"/>
            <w:tcBorders>
              <w:top w:val="single" w:sz="4" w:space="0" w:color="auto"/>
              <w:left w:val="single" w:sz="4" w:space="0" w:color="auto"/>
              <w:bottom w:val="single" w:sz="4" w:space="0" w:color="auto"/>
              <w:right w:val="single" w:sz="4" w:space="0" w:color="auto"/>
            </w:tcBorders>
          </w:tcPr>
          <w:p w14:paraId="77272902" w14:textId="77777777" w:rsidR="00641F05" w:rsidRPr="00641F05" w:rsidRDefault="00641F05" w:rsidP="00641F05">
            <w:pPr>
              <w:keepLines/>
              <w:jc w:val="center"/>
              <w:rPr>
                <w:ins w:id="16" w:author="作成者"/>
                <w:rFonts w:ascii="Arial" w:hAnsi="Arial" w:cs="Arial"/>
                <w:sz w:val="18"/>
                <w:szCs w:val="18"/>
                <w:lang w:eastAsia="zh-CN"/>
              </w:rPr>
            </w:pPr>
          </w:p>
        </w:tc>
        <w:tc>
          <w:tcPr>
            <w:tcW w:w="211" w:type="pct"/>
            <w:tcBorders>
              <w:top w:val="single" w:sz="4" w:space="0" w:color="auto"/>
              <w:left w:val="single" w:sz="4" w:space="0" w:color="auto"/>
              <w:bottom w:val="single" w:sz="4" w:space="0" w:color="auto"/>
              <w:right w:val="single" w:sz="4" w:space="0" w:color="auto"/>
            </w:tcBorders>
          </w:tcPr>
          <w:p w14:paraId="345D3B85" w14:textId="77777777" w:rsidR="00641F05" w:rsidRPr="00641F05" w:rsidRDefault="00641F05" w:rsidP="00641F05">
            <w:pPr>
              <w:jc w:val="center"/>
              <w:rPr>
                <w:ins w:id="17" w:author="作成者"/>
                <w:rFonts w:ascii="Arial" w:eastAsia="游明朝" w:hAnsi="Arial" w:cs="Arial"/>
                <w:sz w:val="18"/>
                <w:szCs w:val="18"/>
              </w:rPr>
            </w:pPr>
          </w:p>
        </w:tc>
        <w:tc>
          <w:tcPr>
            <w:tcW w:w="211" w:type="pct"/>
            <w:tcBorders>
              <w:top w:val="single" w:sz="4" w:space="0" w:color="auto"/>
              <w:left w:val="single" w:sz="4" w:space="0" w:color="auto"/>
              <w:bottom w:val="single" w:sz="4" w:space="0" w:color="auto"/>
              <w:right w:val="single" w:sz="4" w:space="0" w:color="auto"/>
            </w:tcBorders>
          </w:tcPr>
          <w:p w14:paraId="77C138A7" w14:textId="77777777" w:rsidR="00641F05" w:rsidRPr="00641F05" w:rsidRDefault="00641F05" w:rsidP="00641F05">
            <w:pPr>
              <w:jc w:val="center"/>
              <w:rPr>
                <w:ins w:id="18" w:author="作成者"/>
                <w:rFonts w:ascii="Arial" w:eastAsia="游明朝" w:hAnsi="Arial" w:cs="Arial"/>
                <w:sz w:val="18"/>
                <w:szCs w:val="18"/>
              </w:rPr>
            </w:pPr>
          </w:p>
        </w:tc>
        <w:tc>
          <w:tcPr>
            <w:tcW w:w="211" w:type="pct"/>
            <w:tcBorders>
              <w:top w:val="single" w:sz="4" w:space="0" w:color="auto"/>
              <w:left w:val="single" w:sz="4" w:space="0" w:color="auto"/>
              <w:bottom w:val="single" w:sz="4" w:space="0" w:color="auto"/>
              <w:right w:val="single" w:sz="4" w:space="0" w:color="auto"/>
            </w:tcBorders>
          </w:tcPr>
          <w:p w14:paraId="4AA7489E" w14:textId="77777777" w:rsidR="00641F05" w:rsidRPr="00641F05" w:rsidRDefault="00641F05" w:rsidP="00641F05">
            <w:pPr>
              <w:jc w:val="center"/>
              <w:rPr>
                <w:ins w:id="19" w:author="作成者"/>
                <w:rFonts w:ascii="Arial" w:eastAsia="游明朝" w:hAnsi="Arial" w:cs="Arial"/>
                <w:sz w:val="18"/>
                <w:szCs w:val="18"/>
              </w:rPr>
            </w:pPr>
          </w:p>
        </w:tc>
        <w:tc>
          <w:tcPr>
            <w:tcW w:w="211" w:type="pct"/>
            <w:tcBorders>
              <w:top w:val="single" w:sz="4" w:space="0" w:color="auto"/>
              <w:left w:val="single" w:sz="4" w:space="0" w:color="auto"/>
              <w:bottom w:val="single" w:sz="4" w:space="0" w:color="auto"/>
              <w:right w:val="single" w:sz="4" w:space="0" w:color="auto"/>
            </w:tcBorders>
          </w:tcPr>
          <w:p w14:paraId="0E99A93F" w14:textId="77777777" w:rsidR="00641F05" w:rsidRPr="00641F05" w:rsidRDefault="00641F05" w:rsidP="00641F05">
            <w:pPr>
              <w:jc w:val="center"/>
              <w:rPr>
                <w:ins w:id="20" w:author="作成者"/>
                <w:rFonts w:ascii="Arial" w:hAnsi="Arial" w:cs="Arial"/>
                <w:sz w:val="18"/>
                <w:szCs w:val="18"/>
                <w:lang w:eastAsia="zh-CN"/>
              </w:rPr>
            </w:pPr>
          </w:p>
        </w:tc>
        <w:tc>
          <w:tcPr>
            <w:tcW w:w="211" w:type="pct"/>
            <w:tcBorders>
              <w:top w:val="single" w:sz="4" w:space="0" w:color="auto"/>
              <w:left w:val="single" w:sz="4" w:space="0" w:color="auto"/>
              <w:bottom w:val="single" w:sz="4" w:space="0" w:color="auto"/>
              <w:right w:val="single" w:sz="4" w:space="0" w:color="auto"/>
            </w:tcBorders>
          </w:tcPr>
          <w:p w14:paraId="37FE932E" w14:textId="77777777" w:rsidR="00641F05" w:rsidRPr="00641F05" w:rsidRDefault="00641F05" w:rsidP="00641F05">
            <w:pPr>
              <w:jc w:val="center"/>
              <w:rPr>
                <w:ins w:id="21" w:author="作成者"/>
                <w:rFonts w:ascii="Arial" w:eastAsia="游明朝" w:hAnsi="Arial" w:cs="Arial"/>
                <w:sz w:val="18"/>
                <w:szCs w:val="18"/>
              </w:rPr>
            </w:pPr>
          </w:p>
        </w:tc>
        <w:tc>
          <w:tcPr>
            <w:tcW w:w="211" w:type="pct"/>
            <w:tcBorders>
              <w:top w:val="single" w:sz="4" w:space="0" w:color="auto"/>
              <w:left w:val="single" w:sz="4" w:space="0" w:color="auto"/>
              <w:bottom w:val="single" w:sz="4" w:space="0" w:color="auto"/>
              <w:right w:val="single" w:sz="4" w:space="0" w:color="auto"/>
            </w:tcBorders>
          </w:tcPr>
          <w:p w14:paraId="3C611584" w14:textId="77777777" w:rsidR="00641F05" w:rsidRPr="00641F05" w:rsidRDefault="00641F05" w:rsidP="00641F05">
            <w:pPr>
              <w:jc w:val="center"/>
              <w:rPr>
                <w:ins w:id="22" w:author="作成者"/>
                <w:rFonts w:ascii="Arial" w:eastAsia="SimSun" w:hAnsi="Arial" w:cs="Arial"/>
                <w:sz w:val="18"/>
                <w:szCs w:val="18"/>
                <w:lang w:eastAsia="zh-CN"/>
              </w:rPr>
            </w:pPr>
          </w:p>
        </w:tc>
        <w:tc>
          <w:tcPr>
            <w:tcW w:w="228" w:type="pct"/>
            <w:tcBorders>
              <w:top w:val="single" w:sz="4" w:space="0" w:color="auto"/>
              <w:left w:val="single" w:sz="4" w:space="0" w:color="auto"/>
              <w:bottom w:val="single" w:sz="4" w:space="0" w:color="auto"/>
              <w:right w:val="single" w:sz="4" w:space="0" w:color="auto"/>
            </w:tcBorders>
          </w:tcPr>
          <w:p w14:paraId="73833F91" w14:textId="77777777" w:rsidR="00641F05" w:rsidRPr="00641F05" w:rsidRDefault="00641F05" w:rsidP="00641F05">
            <w:pPr>
              <w:jc w:val="center"/>
              <w:rPr>
                <w:ins w:id="23" w:author="作成者"/>
                <w:rFonts w:ascii="Arial" w:eastAsia="游明朝" w:hAnsi="Arial" w:cs="Arial"/>
                <w:sz w:val="18"/>
                <w:szCs w:val="18"/>
              </w:rPr>
            </w:pPr>
          </w:p>
        </w:tc>
        <w:tc>
          <w:tcPr>
            <w:tcW w:w="0" w:type="auto"/>
            <w:vMerge w:val="restart"/>
            <w:tcBorders>
              <w:top w:val="single" w:sz="4" w:space="0" w:color="auto"/>
              <w:left w:val="single" w:sz="4" w:space="0" w:color="auto"/>
              <w:right w:val="single" w:sz="4" w:space="0" w:color="auto"/>
            </w:tcBorders>
            <w:vAlign w:val="center"/>
          </w:tcPr>
          <w:p w14:paraId="0D2A9CFB" w14:textId="0D6437BC" w:rsidR="00641F05" w:rsidRDefault="00641F05" w:rsidP="00641F05">
            <w:pPr>
              <w:jc w:val="center"/>
              <w:rPr>
                <w:ins w:id="24" w:author="作成者"/>
                <w:rFonts w:ascii="Arial" w:hAnsi="Arial"/>
                <w:sz w:val="18"/>
                <w:lang w:val="en-GB" w:eastAsia="zh-CN"/>
              </w:rPr>
            </w:pPr>
            <w:ins w:id="25" w:author="作成者">
              <w:r>
                <w:rPr>
                  <w:rFonts w:ascii="Arial" w:hAnsi="Arial" w:hint="eastAsia"/>
                  <w:sz w:val="18"/>
                  <w:lang w:val="en-GB"/>
                </w:rPr>
                <w:t>0</w:t>
              </w:r>
            </w:ins>
          </w:p>
        </w:tc>
      </w:tr>
      <w:tr w:rsidR="00641F05" w14:paraId="68FB6F11" w14:textId="77777777" w:rsidTr="00641F05">
        <w:trPr>
          <w:trHeight w:val="125"/>
          <w:jc w:val="center"/>
          <w:ins w:id="26" w:author="作成者"/>
        </w:trPr>
        <w:tc>
          <w:tcPr>
            <w:tcW w:w="0" w:type="auto"/>
            <w:vMerge/>
            <w:tcBorders>
              <w:left w:val="single" w:sz="4" w:space="0" w:color="auto"/>
              <w:right w:val="single" w:sz="4" w:space="0" w:color="auto"/>
            </w:tcBorders>
            <w:vAlign w:val="center"/>
          </w:tcPr>
          <w:p w14:paraId="429A3662" w14:textId="77777777" w:rsidR="00641F05" w:rsidRPr="00641F05" w:rsidRDefault="00641F05" w:rsidP="00641F05">
            <w:pPr>
              <w:rPr>
                <w:ins w:id="27" w:author="作成者"/>
                <w:rFonts w:ascii="Arial" w:hAnsi="Arial" w:cs="Arial"/>
                <w:sz w:val="18"/>
                <w:szCs w:val="18"/>
                <w:lang w:val="en-GB" w:eastAsia="zh-CN"/>
              </w:rPr>
            </w:pPr>
          </w:p>
        </w:tc>
        <w:tc>
          <w:tcPr>
            <w:tcW w:w="0" w:type="auto"/>
            <w:vMerge/>
            <w:tcBorders>
              <w:left w:val="single" w:sz="4" w:space="0" w:color="auto"/>
              <w:right w:val="single" w:sz="4" w:space="0" w:color="auto"/>
            </w:tcBorders>
            <w:vAlign w:val="center"/>
          </w:tcPr>
          <w:p w14:paraId="31251576" w14:textId="77777777" w:rsidR="00641F05" w:rsidRPr="00641F05" w:rsidRDefault="00641F05" w:rsidP="00641F05">
            <w:pPr>
              <w:rPr>
                <w:ins w:id="28" w:author="作成者"/>
                <w:rFonts w:ascii="Arial" w:hAnsi="Arial" w:cs="Arial"/>
                <w:sz w:val="18"/>
                <w:szCs w:val="18"/>
                <w:lang w:val="en-GB" w:eastAsia="zh-CN"/>
              </w:rPr>
            </w:pPr>
          </w:p>
        </w:tc>
        <w:tc>
          <w:tcPr>
            <w:tcW w:w="475" w:type="pct"/>
            <w:tcBorders>
              <w:top w:val="single" w:sz="4" w:space="0" w:color="auto"/>
              <w:left w:val="single" w:sz="4" w:space="0" w:color="auto"/>
              <w:bottom w:val="single" w:sz="4" w:space="0" w:color="auto"/>
              <w:right w:val="single" w:sz="4" w:space="0" w:color="auto"/>
            </w:tcBorders>
            <w:vAlign w:val="center"/>
          </w:tcPr>
          <w:p w14:paraId="76B50AC2" w14:textId="4E3BEB10" w:rsidR="00641F05" w:rsidRPr="00641F05" w:rsidRDefault="00641F05" w:rsidP="00641F05">
            <w:pPr>
              <w:keepLines/>
              <w:jc w:val="center"/>
              <w:rPr>
                <w:ins w:id="29" w:author="作成者"/>
                <w:rFonts w:ascii="Arial" w:hAnsi="Arial" w:cs="Arial"/>
                <w:sz w:val="18"/>
                <w:szCs w:val="18"/>
                <w:lang w:eastAsia="zh-CN"/>
              </w:rPr>
            </w:pPr>
            <w:ins w:id="30" w:author="作成者">
              <w:r w:rsidRPr="00641F05">
                <w:rPr>
                  <w:rFonts w:ascii="Arial" w:hAnsi="Arial" w:cs="Arial"/>
                  <w:sz w:val="18"/>
                  <w:szCs w:val="18"/>
                  <w:lang w:eastAsia="zh-CN"/>
                </w:rPr>
                <w:t>n77</w:t>
              </w:r>
            </w:ins>
          </w:p>
        </w:tc>
        <w:tc>
          <w:tcPr>
            <w:tcW w:w="2752" w:type="pct"/>
            <w:gridSpan w:val="13"/>
            <w:tcBorders>
              <w:top w:val="single" w:sz="4" w:space="0" w:color="auto"/>
              <w:left w:val="single" w:sz="4" w:space="0" w:color="auto"/>
              <w:bottom w:val="single" w:sz="4" w:space="0" w:color="auto"/>
              <w:right w:val="single" w:sz="4" w:space="0" w:color="auto"/>
            </w:tcBorders>
          </w:tcPr>
          <w:p w14:paraId="042669A2" w14:textId="61C898D1" w:rsidR="00641F05" w:rsidRPr="00641F05" w:rsidRDefault="00641F05" w:rsidP="00641F05">
            <w:pPr>
              <w:jc w:val="center"/>
              <w:rPr>
                <w:ins w:id="31" w:author="作成者"/>
                <w:rFonts w:ascii="Arial" w:eastAsia="游明朝" w:hAnsi="Arial" w:cs="Arial"/>
                <w:sz w:val="18"/>
                <w:szCs w:val="18"/>
              </w:rPr>
            </w:pPr>
            <w:ins w:id="32" w:author="作成者">
              <w:r w:rsidRPr="00641F05">
                <w:rPr>
                  <w:rFonts w:ascii="Arial" w:hAnsi="Arial" w:cs="Arial"/>
                  <w:sz w:val="18"/>
                  <w:szCs w:val="18"/>
                  <w:lang w:val="zh-CN"/>
                </w:rPr>
                <w:t>See CA_n7</w:t>
              </w:r>
              <w:r w:rsidRPr="00641F05">
                <w:rPr>
                  <w:rFonts w:ascii="Arial" w:eastAsia="SimSun" w:hAnsi="Arial" w:cs="Arial"/>
                  <w:sz w:val="18"/>
                  <w:szCs w:val="18"/>
                  <w:lang w:val="zh-CN" w:eastAsia="zh-CN"/>
                </w:rPr>
                <w:t>7</w:t>
              </w:r>
              <w:r w:rsidRPr="00641F05">
                <w:rPr>
                  <w:rFonts w:ascii="Arial" w:hAnsi="Arial" w:cs="Arial"/>
                  <w:sz w:val="18"/>
                  <w:szCs w:val="18"/>
                  <w:lang w:val="zh-CN"/>
                </w:rPr>
                <w:t>(2A) Bandwidth Combination Set 1 in Table 5.5A.2-1</w:t>
              </w:r>
            </w:ins>
          </w:p>
        </w:tc>
        <w:tc>
          <w:tcPr>
            <w:tcW w:w="0" w:type="auto"/>
            <w:vMerge/>
            <w:tcBorders>
              <w:left w:val="single" w:sz="4" w:space="0" w:color="auto"/>
              <w:right w:val="single" w:sz="4" w:space="0" w:color="auto"/>
            </w:tcBorders>
            <w:vAlign w:val="center"/>
          </w:tcPr>
          <w:p w14:paraId="50AF1D14" w14:textId="77777777" w:rsidR="00641F05" w:rsidRDefault="00641F05" w:rsidP="00641F05">
            <w:pPr>
              <w:rPr>
                <w:ins w:id="33" w:author="作成者"/>
                <w:rFonts w:ascii="Arial" w:hAnsi="Arial"/>
                <w:sz w:val="18"/>
                <w:lang w:val="en-GB" w:eastAsia="zh-CN"/>
              </w:rPr>
            </w:pPr>
          </w:p>
        </w:tc>
      </w:tr>
      <w:tr w:rsidR="00641F05" w14:paraId="47EEC70A" w14:textId="77777777" w:rsidTr="00641F05">
        <w:trPr>
          <w:trHeight w:val="125"/>
          <w:jc w:val="center"/>
          <w:ins w:id="34" w:author="作成者"/>
        </w:trPr>
        <w:tc>
          <w:tcPr>
            <w:tcW w:w="0" w:type="auto"/>
            <w:vMerge/>
            <w:tcBorders>
              <w:left w:val="single" w:sz="4" w:space="0" w:color="auto"/>
              <w:bottom w:val="single" w:sz="4" w:space="0" w:color="auto"/>
              <w:right w:val="single" w:sz="4" w:space="0" w:color="auto"/>
            </w:tcBorders>
            <w:vAlign w:val="center"/>
          </w:tcPr>
          <w:p w14:paraId="56F9AF08" w14:textId="77777777" w:rsidR="00641F05" w:rsidRPr="00641F05" w:rsidRDefault="00641F05" w:rsidP="00641F05">
            <w:pPr>
              <w:rPr>
                <w:ins w:id="35" w:author="作成者"/>
                <w:rFonts w:ascii="Arial" w:hAnsi="Arial" w:cs="Arial"/>
                <w:sz w:val="18"/>
                <w:szCs w:val="18"/>
                <w:lang w:val="en-GB" w:eastAsia="zh-CN"/>
              </w:rPr>
            </w:pPr>
          </w:p>
        </w:tc>
        <w:tc>
          <w:tcPr>
            <w:tcW w:w="0" w:type="auto"/>
            <w:vMerge/>
            <w:tcBorders>
              <w:left w:val="single" w:sz="4" w:space="0" w:color="auto"/>
              <w:bottom w:val="single" w:sz="4" w:space="0" w:color="auto"/>
              <w:right w:val="single" w:sz="4" w:space="0" w:color="auto"/>
            </w:tcBorders>
            <w:vAlign w:val="center"/>
          </w:tcPr>
          <w:p w14:paraId="43BCB5D9" w14:textId="77777777" w:rsidR="00641F05" w:rsidRPr="00641F05" w:rsidRDefault="00641F05" w:rsidP="00641F05">
            <w:pPr>
              <w:rPr>
                <w:ins w:id="36" w:author="作成者"/>
                <w:rFonts w:ascii="Arial" w:hAnsi="Arial" w:cs="Arial"/>
                <w:sz w:val="18"/>
                <w:szCs w:val="18"/>
                <w:lang w:val="en-GB" w:eastAsia="zh-CN"/>
              </w:rPr>
            </w:pPr>
          </w:p>
        </w:tc>
        <w:tc>
          <w:tcPr>
            <w:tcW w:w="475" w:type="pct"/>
            <w:tcBorders>
              <w:top w:val="single" w:sz="4" w:space="0" w:color="auto"/>
              <w:left w:val="single" w:sz="4" w:space="0" w:color="auto"/>
              <w:bottom w:val="single" w:sz="4" w:space="0" w:color="auto"/>
              <w:right w:val="single" w:sz="4" w:space="0" w:color="auto"/>
            </w:tcBorders>
            <w:vAlign w:val="center"/>
          </w:tcPr>
          <w:p w14:paraId="39992DE8" w14:textId="6BB5A0E6" w:rsidR="00641F05" w:rsidRPr="00641F05" w:rsidRDefault="00641F05" w:rsidP="00641F05">
            <w:pPr>
              <w:keepLines/>
              <w:jc w:val="center"/>
              <w:rPr>
                <w:ins w:id="37" w:author="作成者"/>
                <w:rFonts w:ascii="Arial" w:hAnsi="Arial" w:cs="Arial"/>
                <w:sz w:val="18"/>
                <w:szCs w:val="18"/>
                <w:lang w:eastAsia="zh-CN"/>
              </w:rPr>
            </w:pPr>
            <w:ins w:id="38" w:author="作成者">
              <w:r w:rsidRPr="00641F05">
                <w:rPr>
                  <w:rFonts w:ascii="Arial" w:hAnsi="Arial" w:cs="Arial"/>
                  <w:sz w:val="18"/>
                  <w:szCs w:val="18"/>
                  <w:lang w:eastAsia="zh-CN"/>
                </w:rPr>
                <w:t>n79</w:t>
              </w:r>
            </w:ins>
          </w:p>
        </w:tc>
        <w:tc>
          <w:tcPr>
            <w:tcW w:w="210" w:type="pct"/>
            <w:tcBorders>
              <w:top w:val="single" w:sz="4" w:space="0" w:color="auto"/>
              <w:left w:val="single" w:sz="4" w:space="0" w:color="auto"/>
              <w:bottom w:val="single" w:sz="4" w:space="0" w:color="auto"/>
              <w:right w:val="single" w:sz="4" w:space="0" w:color="auto"/>
            </w:tcBorders>
          </w:tcPr>
          <w:p w14:paraId="44830296" w14:textId="77777777" w:rsidR="00641F05" w:rsidRPr="00641F05" w:rsidRDefault="00641F05" w:rsidP="00641F05">
            <w:pPr>
              <w:keepLines/>
              <w:jc w:val="center"/>
              <w:rPr>
                <w:ins w:id="39" w:author="作成者"/>
                <w:rFonts w:ascii="Arial" w:hAnsi="Arial" w:cs="Arial"/>
                <w:sz w:val="18"/>
                <w:szCs w:val="18"/>
                <w:lang w:eastAsia="zh-CN"/>
              </w:rPr>
            </w:pPr>
          </w:p>
        </w:tc>
        <w:tc>
          <w:tcPr>
            <w:tcW w:w="210" w:type="pct"/>
            <w:tcBorders>
              <w:top w:val="single" w:sz="4" w:space="0" w:color="auto"/>
              <w:left w:val="single" w:sz="4" w:space="0" w:color="auto"/>
              <w:bottom w:val="single" w:sz="4" w:space="0" w:color="auto"/>
              <w:right w:val="single" w:sz="4" w:space="0" w:color="auto"/>
            </w:tcBorders>
          </w:tcPr>
          <w:p w14:paraId="7106FE25" w14:textId="77777777" w:rsidR="00641F05" w:rsidRPr="00641F05" w:rsidRDefault="00641F05" w:rsidP="00641F05">
            <w:pPr>
              <w:keepLines/>
              <w:jc w:val="center"/>
              <w:rPr>
                <w:ins w:id="40" w:author="作成者"/>
                <w:rFonts w:ascii="Arial" w:hAnsi="Arial" w:cs="Arial"/>
                <w:sz w:val="18"/>
                <w:szCs w:val="18"/>
                <w:lang w:eastAsia="zh-CN"/>
              </w:rPr>
            </w:pPr>
          </w:p>
        </w:tc>
        <w:tc>
          <w:tcPr>
            <w:tcW w:w="210" w:type="pct"/>
            <w:tcBorders>
              <w:top w:val="single" w:sz="4" w:space="0" w:color="auto"/>
              <w:left w:val="single" w:sz="4" w:space="0" w:color="auto"/>
              <w:bottom w:val="single" w:sz="4" w:space="0" w:color="auto"/>
              <w:right w:val="single" w:sz="4" w:space="0" w:color="auto"/>
            </w:tcBorders>
          </w:tcPr>
          <w:p w14:paraId="3450C07C" w14:textId="77777777" w:rsidR="00641F05" w:rsidRPr="00641F05" w:rsidRDefault="00641F05" w:rsidP="00641F05">
            <w:pPr>
              <w:keepLines/>
              <w:jc w:val="center"/>
              <w:rPr>
                <w:ins w:id="41" w:author="作成者"/>
                <w:rFonts w:ascii="Arial" w:hAnsi="Arial" w:cs="Arial"/>
                <w:sz w:val="18"/>
                <w:szCs w:val="18"/>
                <w:lang w:eastAsia="zh-CN"/>
              </w:rPr>
            </w:pPr>
          </w:p>
        </w:tc>
        <w:tc>
          <w:tcPr>
            <w:tcW w:w="210" w:type="pct"/>
            <w:tcBorders>
              <w:top w:val="single" w:sz="4" w:space="0" w:color="auto"/>
              <w:left w:val="single" w:sz="4" w:space="0" w:color="auto"/>
              <w:bottom w:val="single" w:sz="4" w:space="0" w:color="auto"/>
              <w:right w:val="single" w:sz="4" w:space="0" w:color="auto"/>
            </w:tcBorders>
          </w:tcPr>
          <w:p w14:paraId="18F53662" w14:textId="77777777" w:rsidR="00641F05" w:rsidRPr="00641F05" w:rsidRDefault="00641F05" w:rsidP="00641F05">
            <w:pPr>
              <w:keepLines/>
              <w:jc w:val="center"/>
              <w:rPr>
                <w:ins w:id="42" w:author="作成者"/>
                <w:rFonts w:ascii="Arial" w:hAnsi="Arial" w:cs="Arial"/>
                <w:sz w:val="18"/>
                <w:szCs w:val="18"/>
                <w:lang w:eastAsia="zh-CN"/>
              </w:rPr>
            </w:pPr>
          </w:p>
        </w:tc>
        <w:tc>
          <w:tcPr>
            <w:tcW w:w="210" w:type="pct"/>
            <w:tcBorders>
              <w:top w:val="single" w:sz="4" w:space="0" w:color="auto"/>
              <w:left w:val="single" w:sz="4" w:space="0" w:color="auto"/>
              <w:bottom w:val="single" w:sz="4" w:space="0" w:color="auto"/>
              <w:right w:val="single" w:sz="4" w:space="0" w:color="auto"/>
            </w:tcBorders>
          </w:tcPr>
          <w:p w14:paraId="1233FF35" w14:textId="77777777" w:rsidR="00641F05" w:rsidRPr="00641F05" w:rsidRDefault="00641F05" w:rsidP="00641F05">
            <w:pPr>
              <w:keepLines/>
              <w:jc w:val="center"/>
              <w:rPr>
                <w:ins w:id="43" w:author="作成者"/>
                <w:rFonts w:ascii="Arial" w:hAnsi="Arial" w:cs="Arial"/>
                <w:sz w:val="18"/>
                <w:szCs w:val="18"/>
                <w:lang w:eastAsia="zh-CN"/>
              </w:rPr>
            </w:pPr>
          </w:p>
        </w:tc>
        <w:tc>
          <w:tcPr>
            <w:tcW w:w="211" w:type="pct"/>
            <w:tcBorders>
              <w:top w:val="single" w:sz="4" w:space="0" w:color="auto"/>
              <w:left w:val="single" w:sz="4" w:space="0" w:color="auto"/>
              <w:bottom w:val="single" w:sz="4" w:space="0" w:color="auto"/>
              <w:right w:val="single" w:sz="4" w:space="0" w:color="auto"/>
            </w:tcBorders>
          </w:tcPr>
          <w:p w14:paraId="6FD2512B" w14:textId="77777777" w:rsidR="00641F05" w:rsidRPr="00641F05" w:rsidRDefault="00641F05" w:rsidP="00641F05">
            <w:pPr>
              <w:keepLines/>
              <w:jc w:val="center"/>
              <w:rPr>
                <w:ins w:id="44" w:author="作成者"/>
                <w:rFonts w:ascii="Arial" w:hAnsi="Arial" w:cs="Arial"/>
                <w:sz w:val="18"/>
                <w:szCs w:val="18"/>
                <w:lang w:eastAsia="zh-CN"/>
              </w:rPr>
            </w:pPr>
          </w:p>
        </w:tc>
        <w:tc>
          <w:tcPr>
            <w:tcW w:w="211" w:type="pct"/>
            <w:tcBorders>
              <w:top w:val="single" w:sz="4" w:space="0" w:color="auto"/>
              <w:left w:val="single" w:sz="4" w:space="0" w:color="auto"/>
              <w:bottom w:val="single" w:sz="4" w:space="0" w:color="auto"/>
              <w:right w:val="single" w:sz="4" w:space="0" w:color="auto"/>
            </w:tcBorders>
          </w:tcPr>
          <w:p w14:paraId="7280D24F" w14:textId="2E250753" w:rsidR="00641F05" w:rsidRPr="00641F05" w:rsidRDefault="00641F05" w:rsidP="00641F05">
            <w:pPr>
              <w:jc w:val="center"/>
              <w:rPr>
                <w:ins w:id="45" w:author="作成者"/>
                <w:rFonts w:ascii="Arial" w:eastAsia="游明朝" w:hAnsi="Arial" w:cs="Arial"/>
                <w:sz w:val="18"/>
                <w:szCs w:val="18"/>
              </w:rPr>
            </w:pPr>
            <w:ins w:id="46" w:author="作成者">
              <w:r w:rsidRPr="00641F05">
                <w:rPr>
                  <w:rFonts w:ascii="Arial" w:eastAsia="游明朝" w:hAnsi="Arial" w:cs="Arial"/>
                  <w:sz w:val="18"/>
                  <w:szCs w:val="18"/>
                </w:rPr>
                <w:t>40</w:t>
              </w:r>
            </w:ins>
          </w:p>
        </w:tc>
        <w:tc>
          <w:tcPr>
            <w:tcW w:w="211" w:type="pct"/>
            <w:tcBorders>
              <w:top w:val="single" w:sz="4" w:space="0" w:color="auto"/>
              <w:left w:val="single" w:sz="4" w:space="0" w:color="auto"/>
              <w:bottom w:val="single" w:sz="4" w:space="0" w:color="auto"/>
              <w:right w:val="single" w:sz="4" w:space="0" w:color="auto"/>
            </w:tcBorders>
          </w:tcPr>
          <w:p w14:paraId="53110BEC" w14:textId="5D96B73E" w:rsidR="00641F05" w:rsidRPr="00641F05" w:rsidRDefault="00641F05" w:rsidP="00641F05">
            <w:pPr>
              <w:jc w:val="center"/>
              <w:rPr>
                <w:ins w:id="47" w:author="作成者"/>
                <w:rFonts w:ascii="Arial" w:eastAsia="游明朝" w:hAnsi="Arial" w:cs="Arial"/>
                <w:sz w:val="18"/>
                <w:szCs w:val="18"/>
              </w:rPr>
            </w:pPr>
            <w:ins w:id="48" w:author="作成者">
              <w:r w:rsidRPr="00641F05">
                <w:rPr>
                  <w:rFonts w:ascii="Arial" w:eastAsia="游明朝" w:hAnsi="Arial" w:cs="Arial"/>
                  <w:sz w:val="18"/>
                  <w:szCs w:val="18"/>
                </w:rPr>
                <w:t>50</w:t>
              </w:r>
            </w:ins>
          </w:p>
        </w:tc>
        <w:tc>
          <w:tcPr>
            <w:tcW w:w="211" w:type="pct"/>
            <w:tcBorders>
              <w:top w:val="single" w:sz="4" w:space="0" w:color="auto"/>
              <w:left w:val="single" w:sz="4" w:space="0" w:color="auto"/>
              <w:bottom w:val="single" w:sz="4" w:space="0" w:color="auto"/>
              <w:right w:val="single" w:sz="4" w:space="0" w:color="auto"/>
            </w:tcBorders>
          </w:tcPr>
          <w:p w14:paraId="500333E0" w14:textId="7A00B949" w:rsidR="00641F05" w:rsidRPr="00641F05" w:rsidRDefault="00641F05" w:rsidP="00641F05">
            <w:pPr>
              <w:jc w:val="center"/>
              <w:rPr>
                <w:ins w:id="49" w:author="作成者"/>
                <w:rFonts w:ascii="Arial" w:eastAsia="游明朝" w:hAnsi="Arial" w:cs="Arial"/>
                <w:sz w:val="18"/>
                <w:szCs w:val="18"/>
              </w:rPr>
            </w:pPr>
            <w:ins w:id="50" w:author="作成者">
              <w:r w:rsidRPr="00641F05">
                <w:rPr>
                  <w:rFonts w:ascii="Arial" w:eastAsia="游明朝" w:hAnsi="Arial" w:cs="Arial"/>
                  <w:sz w:val="18"/>
                  <w:szCs w:val="18"/>
                </w:rPr>
                <w:t>60</w:t>
              </w:r>
            </w:ins>
          </w:p>
        </w:tc>
        <w:tc>
          <w:tcPr>
            <w:tcW w:w="211" w:type="pct"/>
            <w:tcBorders>
              <w:top w:val="single" w:sz="4" w:space="0" w:color="auto"/>
              <w:left w:val="single" w:sz="4" w:space="0" w:color="auto"/>
              <w:bottom w:val="single" w:sz="4" w:space="0" w:color="auto"/>
              <w:right w:val="single" w:sz="4" w:space="0" w:color="auto"/>
            </w:tcBorders>
          </w:tcPr>
          <w:p w14:paraId="25E9FBBB" w14:textId="77777777" w:rsidR="00641F05" w:rsidRPr="00641F05" w:rsidRDefault="00641F05" w:rsidP="00641F05">
            <w:pPr>
              <w:jc w:val="center"/>
              <w:rPr>
                <w:ins w:id="51" w:author="作成者"/>
                <w:rFonts w:ascii="Arial" w:hAnsi="Arial" w:cs="Arial"/>
                <w:sz w:val="18"/>
                <w:szCs w:val="18"/>
                <w:lang w:eastAsia="zh-CN"/>
              </w:rPr>
            </w:pPr>
          </w:p>
        </w:tc>
        <w:tc>
          <w:tcPr>
            <w:tcW w:w="211" w:type="pct"/>
            <w:tcBorders>
              <w:top w:val="single" w:sz="4" w:space="0" w:color="auto"/>
              <w:left w:val="single" w:sz="4" w:space="0" w:color="auto"/>
              <w:bottom w:val="single" w:sz="4" w:space="0" w:color="auto"/>
              <w:right w:val="single" w:sz="4" w:space="0" w:color="auto"/>
            </w:tcBorders>
          </w:tcPr>
          <w:p w14:paraId="1C6B093B" w14:textId="08D117B7" w:rsidR="00641F05" w:rsidRPr="00641F05" w:rsidRDefault="00641F05" w:rsidP="00641F05">
            <w:pPr>
              <w:jc w:val="center"/>
              <w:rPr>
                <w:ins w:id="52" w:author="作成者"/>
                <w:rFonts w:ascii="Arial" w:eastAsia="游明朝" w:hAnsi="Arial" w:cs="Arial"/>
                <w:sz w:val="18"/>
                <w:szCs w:val="18"/>
              </w:rPr>
            </w:pPr>
            <w:ins w:id="53" w:author="作成者">
              <w:r w:rsidRPr="00641F05">
                <w:rPr>
                  <w:rFonts w:ascii="Arial" w:eastAsia="游明朝" w:hAnsi="Arial" w:cs="Arial"/>
                  <w:sz w:val="18"/>
                  <w:szCs w:val="18"/>
                </w:rPr>
                <w:t>80</w:t>
              </w:r>
            </w:ins>
          </w:p>
        </w:tc>
        <w:tc>
          <w:tcPr>
            <w:tcW w:w="211" w:type="pct"/>
            <w:tcBorders>
              <w:top w:val="single" w:sz="4" w:space="0" w:color="auto"/>
              <w:left w:val="single" w:sz="4" w:space="0" w:color="auto"/>
              <w:bottom w:val="single" w:sz="4" w:space="0" w:color="auto"/>
              <w:right w:val="single" w:sz="4" w:space="0" w:color="auto"/>
            </w:tcBorders>
          </w:tcPr>
          <w:p w14:paraId="514DDD2C" w14:textId="77777777" w:rsidR="00641F05" w:rsidRPr="00641F05" w:rsidRDefault="00641F05" w:rsidP="00641F05">
            <w:pPr>
              <w:jc w:val="center"/>
              <w:rPr>
                <w:ins w:id="54" w:author="作成者"/>
                <w:rFonts w:ascii="Arial" w:eastAsia="SimSun" w:hAnsi="Arial" w:cs="Arial"/>
                <w:sz w:val="18"/>
                <w:szCs w:val="18"/>
                <w:lang w:eastAsia="zh-CN"/>
              </w:rPr>
            </w:pPr>
          </w:p>
        </w:tc>
        <w:tc>
          <w:tcPr>
            <w:tcW w:w="228" w:type="pct"/>
            <w:tcBorders>
              <w:top w:val="single" w:sz="4" w:space="0" w:color="auto"/>
              <w:left w:val="single" w:sz="4" w:space="0" w:color="auto"/>
              <w:bottom w:val="single" w:sz="4" w:space="0" w:color="auto"/>
              <w:right w:val="single" w:sz="4" w:space="0" w:color="auto"/>
            </w:tcBorders>
          </w:tcPr>
          <w:p w14:paraId="332AB86D" w14:textId="58877410" w:rsidR="00641F05" w:rsidRPr="00641F05" w:rsidRDefault="00641F05" w:rsidP="00641F05">
            <w:pPr>
              <w:jc w:val="center"/>
              <w:rPr>
                <w:ins w:id="55" w:author="作成者"/>
                <w:rFonts w:ascii="Arial" w:eastAsia="游明朝" w:hAnsi="Arial" w:cs="Arial"/>
                <w:sz w:val="18"/>
                <w:szCs w:val="18"/>
              </w:rPr>
            </w:pPr>
            <w:ins w:id="56" w:author="作成者">
              <w:r w:rsidRPr="00641F05">
                <w:rPr>
                  <w:rFonts w:ascii="Arial" w:eastAsia="游明朝" w:hAnsi="Arial" w:cs="Arial"/>
                  <w:sz w:val="18"/>
                  <w:szCs w:val="18"/>
                </w:rPr>
                <w:t>100</w:t>
              </w:r>
            </w:ins>
          </w:p>
        </w:tc>
        <w:tc>
          <w:tcPr>
            <w:tcW w:w="0" w:type="auto"/>
            <w:vMerge/>
            <w:tcBorders>
              <w:left w:val="single" w:sz="4" w:space="0" w:color="auto"/>
              <w:bottom w:val="single" w:sz="4" w:space="0" w:color="auto"/>
              <w:right w:val="single" w:sz="4" w:space="0" w:color="auto"/>
            </w:tcBorders>
            <w:vAlign w:val="center"/>
          </w:tcPr>
          <w:p w14:paraId="08F20677" w14:textId="77777777" w:rsidR="00641F05" w:rsidRDefault="00641F05" w:rsidP="00641F05">
            <w:pPr>
              <w:rPr>
                <w:ins w:id="57" w:author="作成者"/>
                <w:rFonts w:ascii="Arial" w:hAnsi="Arial"/>
                <w:sz w:val="18"/>
                <w:lang w:val="en-GB" w:eastAsia="zh-CN"/>
              </w:rPr>
            </w:pPr>
          </w:p>
        </w:tc>
      </w:tr>
      <w:tr w:rsidR="00641F05" w14:paraId="1BC046E7" w14:textId="77777777" w:rsidTr="00641F05">
        <w:trPr>
          <w:trHeight w:val="125"/>
          <w:jc w:val="center"/>
        </w:trPr>
        <w:tc>
          <w:tcPr>
            <w:tcW w:w="5000" w:type="pct"/>
            <w:gridSpan w:val="17"/>
            <w:tcBorders>
              <w:top w:val="single" w:sz="4" w:space="0" w:color="auto"/>
              <w:left w:val="single" w:sz="4" w:space="0" w:color="auto"/>
              <w:bottom w:val="single" w:sz="4" w:space="0" w:color="auto"/>
              <w:right w:val="single" w:sz="4" w:space="0" w:color="auto"/>
            </w:tcBorders>
            <w:vAlign w:val="center"/>
            <w:hideMark/>
          </w:tcPr>
          <w:p w14:paraId="67F4E8D3" w14:textId="77777777" w:rsidR="00641F05" w:rsidRDefault="00641F05" w:rsidP="00641F05">
            <w:pPr>
              <w:rPr>
                <w:rFonts w:ascii="Times New Roman" w:eastAsia="SimSun" w:hAnsi="Times New Roman"/>
                <w:sz w:val="20"/>
                <w:lang w:eastAsia="en-US"/>
              </w:rPr>
            </w:pPr>
            <w:r>
              <w:t>NOTE 3:</w:t>
            </w:r>
            <w:r>
              <w:tab/>
              <w:t>The SCS of each channel bandwidth for NR band refer to Table 5.3.5-1.</w:t>
            </w:r>
          </w:p>
          <w:p w14:paraId="3994C7C3" w14:textId="77777777" w:rsidR="00641F05" w:rsidRDefault="00641F05" w:rsidP="00641F05">
            <w:r>
              <w:rPr>
                <w:rFonts w:eastAsia="游明朝"/>
                <w:szCs w:val="18"/>
              </w:rPr>
              <w:t>NOTE 4:</w:t>
            </w:r>
            <w:r>
              <w:rPr>
                <w:rFonts w:eastAsia="游明朝"/>
                <w:szCs w:val="18"/>
              </w:rPr>
              <w:tab/>
              <w:t xml:space="preserve">The minimum requirements only apply for </w:t>
            </w:r>
            <w:proofErr w:type="spellStart"/>
            <w:r>
              <w:rPr>
                <w:rFonts w:eastAsia="游明朝"/>
                <w:szCs w:val="18"/>
              </w:rPr>
              <w:t>non simultaneous</w:t>
            </w:r>
            <w:proofErr w:type="spellEnd"/>
            <w:r>
              <w:rPr>
                <w:rFonts w:eastAsia="游明朝"/>
                <w:szCs w:val="18"/>
              </w:rPr>
              <w:t xml:space="preserve"> Tx/Rx between all carriers for TDD combinations.</w:t>
            </w:r>
          </w:p>
        </w:tc>
      </w:tr>
    </w:tbl>
    <w:p w14:paraId="3A6CD533" w14:textId="77777777" w:rsidR="00641F05" w:rsidRDefault="00641F05" w:rsidP="00641F05">
      <w:pPr>
        <w:rPr>
          <w:rFonts w:ascii="Times New Roman" w:eastAsia="Malgun Gothic" w:hAnsi="Times New Roman" w:cs="Times New Roman"/>
          <w:sz w:val="20"/>
          <w:szCs w:val="20"/>
          <w:lang w:val="en-GB" w:eastAsia="ko-KR"/>
        </w:rPr>
      </w:pPr>
    </w:p>
    <w:p w14:paraId="7C3BD1BA" w14:textId="77777777" w:rsidR="00641F05" w:rsidRDefault="00641F05" w:rsidP="00641F05">
      <w:pPr>
        <w:keepLines/>
        <w:ind w:left="1135" w:hanging="851"/>
        <w:rPr>
          <w:rFonts w:eastAsia="SimSun"/>
          <w:lang w:eastAsia="zh-CN"/>
        </w:rPr>
      </w:pPr>
      <w:r>
        <w:t xml:space="preserve">NOTE: </w:t>
      </w:r>
      <w:r>
        <w:tab/>
        <w:t xml:space="preserve">For the UE that signals support of any bandwidth combination set for carrier aggregation, the UE shall support all single carrier bandwidths for the constituent bands as defined in </w:t>
      </w:r>
      <w:r>
        <w:rPr>
          <w:lang w:eastAsia="zh-CN"/>
        </w:rPr>
        <w:t>T</w:t>
      </w:r>
      <w:r>
        <w:t>able 5.</w:t>
      </w:r>
      <w:r>
        <w:rPr>
          <w:lang w:eastAsia="zh-CN"/>
        </w:rPr>
        <w:t>3</w:t>
      </w:r>
      <w:r>
        <w:t>.</w:t>
      </w:r>
      <w:r>
        <w:rPr>
          <w:lang w:eastAsia="zh-CN"/>
        </w:rPr>
        <w:t>5</w:t>
      </w:r>
      <w:r>
        <w:t>-1 of TS 3</w:t>
      </w:r>
      <w:r>
        <w:rPr>
          <w:lang w:eastAsia="zh-CN"/>
        </w:rPr>
        <w:t>8</w:t>
      </w:r>
      <w:r>
        <w:t>.101</w:t>
      </w:r>
      <w:r>
        <w:rPr>
          <w:lang w:eastAsia="zh-CN"/>
        </w:rPr>
        <w:t>-1</w:t>
      </w:r>
      <w:r>
        <w:t xml:space="preserve"> when operating in single carrier mode.</w:t>
      </w:r>
    </w:p>
    <w:p w14:paraId="1DE9C25C" w14:textId="77777777" w:rsidR="00641F05" w:rsidRDefault="00641F05" w:rsidP="00641F05">
      <w:pPr>
        <w:rPr>
          <w:lang w:eastAsia="zh-CN"/>
        </w:rPr>
        <w:sectPr w:rsidR="00641F05">
          <w:footnotePr>
            <w:numRestart w:val="eachSect"/>
          </w:footnotePr>
          <w:pgSz w:w="16839" w:h="11907" w:orient="landscape"/>
          <w:pgMar w:top="1134" w:right="1418" w:bottom="1134" w:left="1134" w:header="680" w:footer="567" w:gutter="0"/>
          <w:cols w:space="720"/>
        </w:sectPr>
      </w:pPr>
    </w:p>
    <w:p w14:paraId="2BD20B94" w14:textId="77777777" w:rsidR="00641F05" w:rsidRDefault="00641F05" w:rsidP="00641F05">
      <w:pPr>
        <w:rPr>
          <w:lang w:eastAsia="en-US"/>
        </w:rPr>
      </w:pPr>
    </w:p>
    <w:p w14:paraId="34130389" w14:textId="77777777" w:rsidR="00641F05" w:rsidRDefault="00641F05" w:rsidP="00641F05">
      <w:pPr>
        <w:pStyle w:val="3"/>
      </w:pPr>
      <w:r>
        <w:t>6.2.3</w:t>
      </w:r>
      <w:r>
        <w:tab/>
        <w:t>Co-existence studies</w:t>
      </w:r>
    </w:p>
    <w:p w14:paraId="587B5F48" w14:textId="77777777" w:rsidR="00641F05" w:rsidRDefault="00641F05" w:rsidP="00641F05">
      <w:pPr>
        <w:tabs>
          <w:tab w:val="left" w:pos="680"/>
        </w:tabs>
        <w:spacing w:before="100" w:beforeAutospacing="1" w:afterLines="100" w:after="240"/>
        <w:rPr>
          <w:rFonts w:ascii="Arial" w:hAnsi="Arial"/>
          <w:color w:val="000000"/>
          <w:sz w:val="28"/>
          <w:lang w:eastAsia="zh-CN"/>
        </w:rPr>
      </w:pPr>
      <w:r>
        <w:t>Co-existence studies can be omitted because harmonic interference have been already studied for 2DL/1UL fallback combinations such as CA n28-n77, CA_n28-n79 and n77-n79.</w:t>
      </w:r>
    </w:p>
    <w:p w14:paraId="1003360F" w14:textId="77777777" w:rsidR="00641F05" w:rsidRDefault="00641F05" w:rsidP="00641F05">
      <w:pPr>
        <w:pStyle w:val="3"/>
        <w:rPr>
          <w:lang w:val="en-GB" w:eastAsia="en-US"/>
        </w:rPr>
      </w:pPr>
      <w:r>
        <w:t>6.2.4</w:t>
      </w:r>
      <w:r>
        <w:rPr>
          <w:rFonts w:ascii="Calibri" w:hAnsi="Calibri"/>
          <w:sz w:val="22"/>
          <w:szCs w:val="22"/>
          <w:lang w:eastAsia="sv-SE"/>
        </w:rPr>
        <w:tab/>
      </w:r>
      <w:r>
        <w:t>∆</w:t>
      </w:r>
      <w:proofErr w:type="spellStart"/>
      <w:proofErr w:type="gramStart"/>
      <w:r>
        <w:t>T</w:t>
      </w:r>
      <w:r>
        <w:rPr>
          <w:vertAlign w:val="subscript"/>
        </w:rPr>
        <w:t>IB,c</w:t>
      </w:r>
      <w:proofErr w:type="spellEnd"/>
      <w:proofErr w:type="gramEnd"/>
      <w:r>
        <w:t xml:space="preserve"> and ∆</w:t>
      </w:r>
      <w:proofErr w:type="spellStart"/>
      <w:r>
        <w:t>R</w:t>
      </w:r>
      <w:r>
        <w:rPr>
          <w:vertAlign w:val="subscript"/>
        </w:rPr>
        <w:t>IB,c</w:t>
      </w:r>
      <w:proofErr w:type="spellEnd"/>
      <w:r>
        <w:t xml:space="preserve"> values</w:t>
      </w:r>
    </w:p>
    <w:p w14:paraId="663D9C50" w14:textId="77777777" w:rsidR="00641F05" w:rsidRDefault="00641F05" w:rsidP="00641F05">
      <w:pPr>
        <w:rPr>
          <w:lang w:eastAsia="zh-CN"/>
        </w:rPr>
      </w:pPr>
      <w:r>
        <w:t xml:space="preserve">For </w:t>
      </w:r>
      <w:r>
        <w:rPr>
          <w:lang w:eastAsia="zh-CN"/>
        </w:rPr>
        <w:t>three</w:t>
      </w:r>
      <w:r>
        <w:t xml:space="preserve"> DLs and one UL of</w:t>
      </w:r>
      <w:r>
        <w:rPr>
          <w:lang w:eastAsia="zh-CN"/>
        </w:rPr>
        <w:t xml:space="preserve"> </w:t>
      </w:r>
      <w:r>
        <w:t>Band</w:t>
      </w:r>
      <w:r>
        <w:rPr>
          <w:lang w:eastAsia="zh-CN"/>
        </w:rPr>
        <w:t xml:space="preserve"> n28, n77 </w:t>
      </w:r>
      <w:r>
        <w:t xml:space="preserve">and </w:t>
      </w:r>
      <w:r>
        <w:rPr>
          <w:lang w:eastAsia="zh-CN"/>
        </w:rPr>
        <w:t xml:space="preserve">n79, </w:t>
      </w:r>
      <w:r>
        <w:t xml:space="preserve">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w:t>
      </w:r>
      <w:r>
        <w:rPr>
          <w:vertAlign w:val="subscript"/>
          <w:lang w:eastAsia="zh-CN"/>
        </w:rPr>
        <w:t>,c</w:t>
      </w:r>
      <w:proofErr w:type="spellEnd"/>
      <w:r>
        <w:rPr>
          <w:vertAlign w:val="subscript"/>
          <w:lang w:eastAsia="zh-CN"/>
        </w:rPr>
        <w:t xml:space="preserve"> </w:t>
      </w:r>
      <w:r>
        <w:t>values are shown in table 6.</w:t>
      </w:r>
      <w:r>
        <w:rPr>
          <w:lang w:eastAsia="zh-CN"/>
        </w:rPr>
        <w:t>2</w:t>
      </w:r>
      <w:r>
        <w:t>.4-1 and</w:t>
      </w:r>
      <w:r>
        <w:rPr>
          <w:lang w:eastAsia="zh-CN"/>
        </w:rPr>
        <w:t xml:space="preserve"> </w:t>
      </w:r>
      <w:r>
        <w:t>table 6.</w:t>
      </w:r>
      <w:r>
        <w:rPr>
          <w:lang w:eastAsia="zh-CN"/>
        </w:rPr>
        <w:t>2</w:t>
      </w:r>
      <w:r>
        <w:t>.4-2</w:t>
      </w:r>
      <w:r>
        <w:rPr>
          <w:lang w:eastAsia="zh-CN"/>
        </w:rPr>
        <w:t>, respectively.</w:t>
      </w:r>
    </w:p>
    <w:p w14:paraId="64A2921C" w14:textId="77777777" w:rsidR="00641F05" w:rsidRDefault="00641F05" w:rsidP="00641F05">
      <w:pPr>
        <w:pStyle w:val="TH"/>
        <w:rPr>
          <w:lang w:eastAsia="zh-CN"/>
        </w:rPr>
      </w:pPr>
      <w:r>
        <w:t>Table 6.</w:t>
      </w:r>
      <w:r>
        <w:rPr>
          <w:lang w:eastAsia="zh-CN"/>
        </w:rPr>
        <w:t>2</w:t>
      </w:r>
      <w:r>
        <w:t xml:space="preserve">.4-1: </w:t>
      </w:r>
      <w:proofErr w:type="spellStart"/>
      <w:r>
        <w:t>Δ</w:t>
      </w:r>
      <w:proofErr w:type="gramStart"/>
      <w:r>
        <w:t>T</w:t>
      </w:r>
      <w:r>
        <w:rPr>
          <w:vertAlign w:val="subscript"/>
        </w:rPr>
        <w:t>IB,c</w:t>
      </w:r>
      <w:proofErr w:type="spellEnd"/>
      <w:proofErr w:type="gramEnd"/>
      <w: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641F05" w14:paraId="6596E644" w14:textId="77777777" w:rsidTr="00641F0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CC2F56" w14:textId="77777777" w:rsidR="00641F05" w:rsidRDefault="00641F05">
            <w:pPr>
              <w:keepNext/>
              <w:keepLines/>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340D70C" w14:textId="77777777" w:rsidR="00641F05" w:rsidRDefault="00641F05">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86DB47" w14:textId="77777777" w:rsidR="00641F05" w:rsidRDefault="00641F05">
            <w:pPr>
              <w:keepNext/>
              <w:keepLines/>
              <w:jc w:val="center"/>
              <w:rPr>
                <w:rFonts w:ascii="Arial" w:hAnsi="Arial"/>
                <w:b/>
                <w:color w:val="000000"/>
                <w:sz w:val="18"/>
              </w:rPr>
            </w:pPr>
            <w:proofErr w:type="spellStart"/>
            <w:r>
              <w:rPr>
                <w:rFonts w:ascii="Arial" w:hAnsi="Arial"/>
                <w:b/>
                <w:color w:val="000000"/>
                <w:sz w:val="18"/>
              </w:rPr>
              <w:t>Δ</w:t>
            </w:r>
            <w:proofErr w:type="gramStart"/>
            <w:r>
              <w:rPr>
                <w:rFonts w:ascii="Arial" w:hAnsi="Arial"/>
                <w:b/>
                <w:color w:val="000000"/>
                <w:sz w:val="18"/>
              </w:rPr>
              <w:t>T</w:t>
            </w:r>
            <w:r>
              <w:rPr>
                <w:rFonts w:ascii="Arial" w:hAnsi="Arial"/>
                <w:b/>
                <w:color w:val="000000"/>
                <w:sz w:val="18"/>
                <w:vertAlign w:val="subscript"/>
              </w:rPr>
              <w:t>IB,c</w:t>
            </w:r>
            <w:proofErr w:type="spellEnd"/>
            <w:proofErr w:type="gramEnd"/>
            <w:r>
              <w:rPr>
                <w:rFonts w:ascii="Arial" w:hAnsi="Arial"/>
                <w:b/>
                <w:color w:val="000000"/>
                <w:sz w:val="18"/>
              </w:rPr>
              <w:t xml:space="preserve">  [dB]</w:t>
            </w:r>
          </w:p>
        </w:tc>
      </w:tr>
      <w:tr w:rsidR="00641F05" w14:paraId="2A4C1008" w14:textId="77777777" w:rsidTr="00641F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0CB6BC" w14:textId="77777777" w:rsidR="00641F05" w:rsidRDefault="00641F05">
            <w:pPr>
              <w:keepNext/>
              <w:keepLines/>
              <w:jc w:val="center"/>
              <w:rPr>
                <w:rFonts w:ascii="Arial" w:hAnsi="Arial"/>
                <w:color w:val="000000"/>
                <w:sz w:val="18"/>
                <w:lang w:eastAsia="zh-CN"/>
              </w:rPr>
            </w:pPr>
            <w:r>
              <w:rPr>
                <w:rFonts w:ascii="Arial" w:hAnsi="Arial"/>
                <w:color w:val="000000"/>
                <w:sz w:val="18"/>
              </w:rPr>
              <w:t>CA_</w:t>
            </w:r>
            <w:r>
              <w:rPr>
                <w:rFonts w:ascii="Arial" w:hAnsi="Arial"/>
                <w:color w:val="000000"/>
                <w:sz w:val="18"/>
                <w:lang w:eastAsia="zh-CN"/>
              </w:rPr>
              <w:t>n28</w:t>
            </w:r>
            <w:r>
              <w:rPr>
                <w:rFonts w:ascii="Arial" w:hAnsi="Arial"/>
                <w:color w:val="000000"/>
                <w:sz w:val="18"/>
              </w:rPr>
              <w:t>-</w:t>
            </w:r>
            <w:r>
              <w:rPr>
                <w:rFonts w:ascii="Arial" w:hAnsi="Arial"/>
                <w:color w:val="000000"/>
                <w:sz w:val="18"/>
                <w:lang w:eastAsia="zh-CN"/>
              </w:rPr>
              <w:t>n77-n79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CB4A0D" w14:textId="77777777" w:rsidR="00641F05" w:rsidRDefault="00641F05">
            <w:pPr>
              <w:keepNext/>
              <w:keepLines/>
              <w:jc w:val="center"/>
              <w:rPr>
                <w:rFonts w:ascii="Arial" w:hAnsi="Arial"/>
                <w:color w:val="000000"/>
                <w:sz w:val="18"/>
                <w:lang w:eastAsia="zh-CN"/>
              </w:rPr>
            </w:pPr>
            <w:r>
              <w:rPr>
                <w:rFonts w:ascii="Arial" w:hAnsi="Arial"/>
                <w:color w:val="000000"/>
                <w:sz w:val="18"/>
                <w:lang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E4A2F3" w14:textId="77777777" w:rsidR="00641F05" w:rsidRDefault="00641F05">
            <w:pPr>
              <w:keepNext/>
              <w:keepLines/>
              <w:jc w:val="center"/>
              <w:rPr>
                <w:rFonts w:ascii="Arial" w:eastAsia="游明朝" w:hAnsi="Arial"/>
                <w:color w:val="000000"/>
                <w:sz w:val="18"/>
              </w:rPr>
            </w:pPr>
            <w:r>
              <w:rPr>
                <w:rFonts w:ascii="Arial" w:eastAsia="游明朝" w:hAnsi="Arial"/>
                <w:color w:val="000000"/>
                <w:sz w:val="18"/>
              </w:rPr>
              <w:t>0.5</w:t>
            </w:r>
          </w:p>
        </w:tc>
      </w:tr>
      <w:tr w:rsidR="00641F05" w14:paraId="0D38CDD2" w14:textId="77777777" w:rsidTr="00641F0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0FCEE2" w14:textId="77777777" w:rsidR="00641F05" w:rsidRDefault="00641F05">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8094FC" w14:textId="77777777" w:rsidR="00641F05" w:rsidRDefault="00641F05">
            <w:pPr>
              <w:keepNext/>
              <w:keepLines/>
              <w:jc w:val="center"/>
              <w:rPr>
                <w:rFonts w:ascii="Arial" w:eastAsia="SimSun"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E05C10" w14:textId="77777777" w:rsidR="00641F05" w:rsidRDefault="00641F05">
            <w:pPr>
              <w:keepNext/>
              <w:keepLines/>
              <w:jc w:val="center"/>
              <w:rPr>
                <w:rFonts w:ascii="Arial" w:hAnsi="Arial"/>
                <w:color w:val="000000"/>
                <w:sz w:val="18"/>
                <w:lang w:eastAsia="zh-CN"/>
              </w:rPr>
            </w:pPr>
            <w:r>
              <w:rPr>
                <w:rFonts w:ascii="Arial" w:hAnsi="Arial"/>
                <w:color w:val="000000"/>
                <w:sz w:val="18"/>
                <w:lang w:eastAsia="zh-CN"/>
              </w:rPr>
              <w:t>0.8</w:t>
            </w:r>
          </w:p>
        </w:tc>
      </w:tr>
      <w:tr w:rsidR="00641F05" w14:paraId="7AD49380" w14:textId="77777777" w:rsidTr="00641F0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3CBC71" w14:textId="77777777" w:rsidR="00641F05" w:rsidRDefault="00641F05">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161C02" w14:textId="77777777" w:rsidR="00641F05" w:rsidRDefault="00641F05">
            <w:pPr>
              <w:keepNext/>
              <w:keepLines/>
              <w:jc w:val="center"/>
              <w:rPr>
                <w:rFonts w:ascii="Arial" w:hAnsi="Arial"/>
                <w:color w:val="000000"/>
                <w:sz w:val="18"/>
                <w:lang w:eastAsia="zh-CN"/>
              </w:rPr>
            </w:pPr>
            <w:r>
              <w:rPr>
                <w:rFonts w:ascii="Arial" w:hAnsi="Arial"/>
                <w:color w:val="000000"/>
                <w:sz w:val="18"/>
                <w:lang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3D5436" w14:textId="77777777" w:rsidR="00641F05" w:rsidRDefault="00641F05">
            <w:pPr>
              <w:keepNext/>
              <w:keepLines/>
              <w:jc w:val="center"/>
              <w:rPr>
                <w:rFonts w:ascii="Arial" w:hAnsi="Arial" w:cs="Arial"/>
                <w:color w:val="000000"/>
                <w:sz w:val="18"/>
                <w:szCs w:val="18"/>
                <w:lang w:eastAsia="zh-CN"/>
              </w:rPr>
            </w:pPr>
            <w:r>
              <w:rPr>
                <w:rFonts w:ascii="Arial" w:hAnsi="Arial" w:cs="Arial"/>
                <w:sz w:val="18"/>
                <w:szCs w:val="18"/>
              </w:rPr>
              <w:t>0.5</w:t>
            </w:r>
          </w:p>
        </w:tc>
      </w:tr>
    </w:tbl>
    <w:p w14:paraId="482B8751" w14:textId="77777777" w:rsidR="00641F05" w:rsidRDefault="00641F05" w:rsidP="00641F05">
      <w:pPr>
        <w:rPr>
          <w:rFonts w:ascii="Times New Roman" w:eastAsia="SimSun" w:hAnsi="Times New Roman" w:cs="Times New Roman"/>
          <w:sz w:val="20"/>
          <w:szCs w:val="20"/>
        </w:rPr>
      </w:pPr>
    </w:p>
    <w:p w14:paraId="48F304F8" w14:textId="77777777" w:rsidR="00641F05" w:rsidRDefault="00641F05" w:rsidP="00641F05">
      <w:pPr>
        <w:pStyle w:val="TH"/>
        <w:rPr>
          <w:lang w:val="en-GB" w:eastAsia="zh-CN"/>
        </w:rPr>
      </w:pPr>
      <w:r>
        <w:t>Table 6.</w:t>
      </w:r>
      <w:r>
        <w:rPr>
          <w:lang w:eastAsia="zh-CN"/>
        </w:rPr>
        <w:t>2</w:t>
      </w:r>
      <w:r>
        <w:t xml:space="preserve">.4-2: </w:t>
      </w:r>
      <w:proofErr w:type="spellStart"/>
      <w:r>
        <w:t>Δ</w:t>
      </w:r>
      <w:proofErr w:type="gramStart"/>
      <w:r>
        <w:t>R</w:t>
      </w:r>
      <w:r>
        <w:rPr>
          <w:vertAlign w:val="subscript"/>
        </w:rPr>
        <w:t>IB,c</w:t>
      </w:r>
      <w:proofErr w:type="spellEnd"/>
      <w:proofErr w:type="gramEnd"/>
      <w: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641F05" w14:paraId="5DEC65FA" w14:textId="77777777" w:rsidTr="00641F0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127011" w14:textId="77777777" w:rsidR="00641F05" w:rsidRDefault="00641F05">
            <w:pPr>
              <w:keepNext/>
              <w:keepLines/>
              <w:jc w:val="center"/>
              <w:rPr>
                <w:rFonts w:ascii="Arial" w:hAnsi="Arial"/>
                <w:b/>
                <w:color w:val="000000"/>
                <w:sz w:val="18"/>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4620B14" w14:textId="77777777" w:rsidR="00641F05" w:rsidRDefault="00641F05">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4FBC03" w14:textId="77777777" w:rsidR="00641F05" w:rsidRDefault="00641F05">
            <w:pPr>
              <w:keepNext/>
              <w:keepLines/>
              <w:jc w:val="center"/>
              <w:rPr>
                <w:rFonts w:ascii="Arial" w:hAnsi="Arial"/>
                <w:b/>
                <w:color w:val="000000"/>
                <w:sz w:val="18"/>
              </w:rPr>
            </w:pPr>
            <w:proofErr w:type="spellStart"/>
            <w:r>
              <w:rPr>
                <w:rFonts w:ascii="Arial" w:hAnsi="Arial"/>
                <w:b/>
                <w:color w:val="000000"/>
                <w:sz w:val="18"/>
              </w:rPr>
              <w:t>Δ</w:t>
            </w:r>
            <w:proofErr w:type="gramStart"/>
            <w:r>
              <w:rPr>
                <w:rFonts w:ascii="Arial" w:hAnsi="Arial"/>
                <w:b/>
                <w:color w:val="000000"/>
                <w:sz w:val="18"/>
              </w:rPr>
              <w:t>R</w:t>
            </w:r>
            <w:r>
              <w:rPr>
                <w:rFonts w:ascii="Arial" w:hAnsi="Arial"/>
                <w:b/>
                <w:color w:val="000000"/>
                <w:sz w:val="18"/>
                <w:vertAlign w:val="subscript"/>
              </w:rPr>
              <w:t>IB,c</w:t>
            </w:r>
            <w:proofErr w:type="spellEnd"/>
            <w:proofErr w:type="gramEnd"/>
            <w:r>
              <w:rPr>
                <w:rFonts w:ascii="Arial" w:hAnsi="Arial"/>
                <w:b/>
                <w:color w:val="000000"/>
                <w:sz w:val="18"/>
              </w:rPr>
              <w:t xml:space="preserve">  [dB]</w:t>
            </w:r>
          </w:p>
        </w:tc>
      </w:tr>
      <w:tr w:rsidR="00641F05" w14:paraId="4988D816" w14:textId="77777777" w:rsidTr="00641F0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110C13" w14:textId="77777777" w:rsidR="00641F05" w:rsidRDefault="00641F05">
            <w:pPr>
              <w:keepNext/>
              <w:keepLines/>
              <w:jc w:val="center"/>
              <w:rPr>
                <w:rFonts w:ascii="Arial" w:hAnsi="Arial"/>
                <w:bCs/>
                <w:color w:val="000000"/>
                <w:sz w:val="18"/>
                <w:lang w:eastAsia="zh-CN"/>
              </w:rPr>
            </w:pPr>
            <w:r>
              <w:rPr>
                <w:rFonts w:ascii="Arial" w:hAnsi="Arial"/>
                <w:bCs/>
                <w:color w:val="000000"/>
                <w:sz w:val="18"/>
              </w:rPr>
              <w:t>CA_</w:t>
            </w:r>
            <w:r>
              <w:rPr>
                <w:rFonts w:ascii="Arial" w:hAnsi="Arial"/>
                <w:bCs/>
                <w:color w:val="000000"/>
                <w:sz w:val="18"/>
                <w:lang w:eastAsia="zh-CN"/>
              </w:rPr>
              <w:t>n28</w:t>
            </w:r>
            <w:r>
              <w:rPr>
                <w:rFonts w:ascii="Arial" w:hAnsi="Arial"/>
                <w:bCs/>
                <w:color w:val="000000"/>
                <w:sz w:val="18"/>
              </w:rPr>
              <w:t>-</w:t>
            </w:r>
            <w:r>
              <w:rPr>
                <w:rFonts w:ascii="Arial" w:hAnsi="Arial"/>
                <w:bCs/>
                <w:color w:val="000000"/>
                <w:sz w:val="18"/>
                <w:lang w:eastAsia="zh-CN"/>
              </w:rPr>
              <w:t>n77</w:t>
            </w:r>
            <w:r>
              <w:rPr>
                <w:rFonts w:ascii="Arial" w:hAnsi="Arial"/>
                <w:bCs/>
                <w:color w:val="000000"/>
                <w:sz w:val="18"/>
              </w:rPr>
              <w:t>-</w:t>
            </w:r>
            <w:r>
              <w:rPr>
                <w:rFonts w:ascii="Arial" w:hAnsi="Arial"/>
                <w:bCs/>
                <w:color w:val="000000"/>
                <w:sz w:val="18"/>
                <w:lang w:eastAsia="zh-CN"/>
              </w:rPr>
              <w:t>n79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6091018" w14:textId="77777777" w:rsidR="00641F05" w:rsidRDefault="00641F05">
            <w:pPr>
              <w:keepNext/>
              <w:keepLines/>
              <w:jc w:val="center"/>
              <w:rPr>
                <w:rFonts w:ascii="Arial" w:hAnsi="Arial"/>
                <w:bCs/>
                <w:color w:val="000000"/>
                <w:sz w:val="18"/>
                <w:lang w:eastAsia="zh-CN"/>
              </w:rPr>
            </w:pPr>
            <w:r>
              <w:rPr>
                <w:rFonts w:ascii="Arial" w:hAnsi="Arial"/>
                <w:bCs/>
                <w:color w:val="000000"/>
                <w:sz w:val="18"/>
                <w:lang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BB1E5D" w14:textId="77777777" w:rsidR="00641F05" w:rsidRDefault="00641F05">
            <w:pPr>
              <w:keepNext/>
              <w:keepLines/>
              <w:jc w:val="center"/>
              <w:rPr>
                <w:rFonts w:ascii="Arial" w:hAnsi="Arial"/>
                <w:bCs/>
                <w:color w:val="000000"/>
                <w:sz w:val="18"/>
                <w:lang w:eastAsia="zh-CN"/>
              </w:rPr>
            </w:pPr>
            <w:r>
              <w:rPr>
                <w:rFonts w:ascii="Arial" w:hAnsi="Arial"/>
                <w:bCs/>
                <w:color w:val="000000"/>
                <w:sz w:val="18"/>
                <w:lang w:eastAsia="zh-CN"/>
              </w:rPr>
              <w:t>0.2</w:t>
            </w:r>
          </w:p>
        </w:tc>
      </w:tr>
      <w:tr w:rsidR="00641F05" w14:paraId="6A27ABC8" w14:textId="77777777" w:rsidTr="00641F0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D6990A" w14:textId="77777777" w:rsidR="00641F05" w:rsidRDefault="00641F05">
            <w:pPr>
              <w:rPr>
                <w:rFonts w:ascii="Arial" w:hAnsi="Arial"/>
                <w:bCs/>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B9CE54" w14:textId="77777777" w:rsidR="00641F05" w:rsidRDefault="00641F05">
            <w:pPr>
              <w:keepNext/>
              <w:keepLines/>
              <w:jc w:val="center"/>
              <w:rPr>
                <w:rFonts w:ascii="Arial" w:hAnsi="Arial"/>
                <w:bCs/>
                <w:color w:val="000000"/>
                <w:sz w:val="18"/>
                <w:lang w:eastAsia="zh-CN"/>
              </w:rPr>
            </w:pPr>
            <w:r>
              <w:rPr>
                <w:rFonts w:ascii="Arial" w:hAnsi="Arial"/>
                <w:bCs/>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32D411C" w14:textId="77777777" w:rsidR="00641F05" w:rsidRDefault="00641F05">
            <w:pPr>
              <w:keepNext/>
              <w:keepLines/>
              <w:jc w:val="center"/>
              <w:rPr>
                <w:rFonts w:ascii="Arial" w:hAnsi="Arial"/>
                <w:bCs/>
                <w:color w:val="000000"/>
                <w:sz w:val="18"/>
                <w:lang w:eastAsia="zh-CN"/>
              </w:rPr>
            </w:pPr>
            <w:r>
              <w:rPr>
                <w:rFonts w:ascii="Arial" w:hAnsi="Arial"/>
                <w:bCs/>
                <w:color w:val="000000"/>
                <w:sz w:val="18"/>
                <w:lang w:eastAsia="zh-CN"/>
              </w:rPr>
              <w:t>0.5</w:t>
            </w:r>
          </w:p>
        </w:tc>
      </w:tr>
      <w:tr w:rsidR="00641F05" w14:paraId="1ED49FCD" w14:textId="77777777" w:rsidTr="00641F0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F604FB" w14:textId="77777777" w:rsidR="00641F05" w:rsidRDefault="00641F05">
            <w:pPr>
              <w:rPr>
                <w:rFonts w:ascii="Arial" w:hAnsi="Arial"/>
                <w:bCs/>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F29C530" w14:textId="77777777" w:rsidR="00641F05" w:rsidRDefault="00641F05">
            <w:pPr>
              <w:keepNext/>
              <w:keepLines/>
              <w:jc w:val="center"/>
              <w:rPr>
                <w:rFonts w:ascii="Arial" w:hAnsi="Arial"/>
                <w:bCs/>
                <w:color w:val="000000"/>
                <w:sz w:val="18"/>
                <w:lang w:eastAsia="zh-CN"/>
              </w:rPr>
            </w:pPr>
            <w:r>
              <w:rPr>
                <w:rFonts w:ascii="Arial" w:hAnsi="Arial"/>
                <w:bCs/>
                <w:color w:val="000000"/>
                <w:sz w:val="18"/>
                <w:lang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7E7829" w14:textId="77777777" w:rsidR="00641F05" w:rsidRDefault="00641F05">
            <w:pPr>
              <w:keepNext/>
              <w:keepLines/>
              <w:jc w:val="center"/>
              <w:rPr>
                <w:rFonts w:ascii="Arial" w:hAnsi="Arial"/>
                <w:bCs/>
                <w:color w:val="000000"/>
                <w:sz w:val="18"/>
                <w:lang w:eastAsia="zh-CN"/>
              </w:rPr>
            </w:pPr>
            <w:r>
              <w:rPr>
                <w:rFonts w:ascii="Arial" w:hAnsi="Arial"/>
                <w:bCs/>
                <w:color w:val="000000"/>
                <w:sz w:val="18"/>
                <w:lang w:eastAsia="zh-CN"/>
              </w:rPr>
              <w:t>0</w:t>
            </w:r>
          </w:p>
        </w:tc>
      </w:tr>
    </w:tbl>
    <w:p w14:paraId="5E034C52" w14:textId="77777777" w:rsidR="00641F05" w:rsidRDefault="00641F05" w:rsidP="00641F05">
      <w:pPr>
        <w:rPr>
          <w:rFonts w:ascii="Times New Roman" w:eastAsia="SimSun" w:hAnsi="Times New Roman" w:cs="Times New Roman"/>
          <w:sz w:val="20"/>
          <w:szCs w:val="20"/>
          <w:lang w:val="en-GB" w:eastAsia="zh-CN"/>
        </w:rPr>
      </w:pPr>
    </w:p>
    <w:p w14:paraId="3F93BF41" w14:textId="77777777" w:rsidR="00641F05" w:rsidRDefault="00641F05" w:rsidP="00641F05">
      <w:pPr>
        <w:pStyle w:val="3"/>
      </w:pPr>
      <w:r>
        <w:t>6.2.5</w:t>
      </w:r>
      <w:r>
        <w:rPr>
          <w:rFonts w:ascii="Calibri" w:hAnsi="Calibri"/>
          <w:sz w:val="22"/>
          <w:szCs w:val="22"/>
          <w:lang w:eastAsia="sv-SE"/>
        </w:rPr>
        <w:tab/>
      </w:r>
      <w:r>
        <w:t>REFSENS requirements</w:t>
      </w:r>
    </w:p>
    <w:p w14:paraId="221CF5CF" w14:textId="77777777" w:rsidR="00641F05" w:rsidRDefault="00641F05" w:rsidP="00641F05">
      <w:pPr>
        <w:tabs>
          <w:tab w:val="left" w:pos="680"/>
        </w:tabs>
        <w:spacing w:before="100" w:beforeAutospacing="1" w:afterLines="100" w:after="240"/>
        <w:rPr>
          <w:rFonts w:ascii="Arial" w:hAnsi="Arial"/>
          <w:color w:val="000000"/>
          <w:sz w:val="28"/>
          <w:lang w:eastAsia="zh-CN"/>
        </w:rPr>
      </w:pPr>
      <w:r>
        <w:t>MSD studies can be omitted because harmonic interference have been already studied for 2DL/1UL fallback combinations such as CA n28-n77, CA_n28-n79 and n77-n79.</w:t>
      </w:r>
    </w:p>
    <w:p w14:paraId="5D50D046" w14:textId="77777777" w:rsidR="005D37ED" w:rsidRPr="00641F05" w:rsidRDefault="005D37ED">
      <w:pPr>
        <w:rPr>
          <w:sz w:val="22"/>
        </w:rPr>
      </w:pPr>
    </w:p>
    <w:p w14:paraId="005301B9" w14:textId="77777777" w:rsidR="005D37ED" w:rsidRDefault="0034175F">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0B75C617" w14:textId="77777777" w:rsidR="005D37ED" w:rsidRDefault="005D37ED"/>
    <w:sectPr w:rsidR="005D37ED">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63829D" w14:textId="77777777" w:rsidR="00C50191" w:rsidRDefault="00C50191">
      <w:r>
        <w:separator/>
      </w:r>
    </w:p>
  </w:endnote>
  <w:endnote w:type="continuationSeparator" w:id="0">
    <w:p w14:paraId="3D22932E" w14:textId="77777777" w:rsidR="00C50191" w:rsidRDefault="00C50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1E4261" w14:textId="77777777" w:rsidR="005D37ED" w:rsidRDefault="0034175F">
    <w:pPr>
      <w:pStyle w:val="ac"/>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end"/>
    </w:r>
  </w:p>
  <w:p w14:paraId="41E55702" w14:textId="77777777" w:rsidR="005D37ED" w:rsidRDefault="005D37ED">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6E46F" w14:textId="77777777" w:rsidR="005D37ED" w:rsidRDefault="0034175F">
    <w:pPr>
      <w:pStyle w:val="ac"/>
      <w:framePr w:wrap="around" w:vAnchor="text" w:hAnchor="margin" w:xAlign="center" w:y="1"/>
      <w:rPr>
        <w:rStyle w:val="aff2"/>
      </w:rPr>
    </w:pPr>
    <w:r>
      <w:rPr>
        <w:rStyle w:val="aff2"/>
      </w:rPr>
      <w:t xml:space="preserve">Page </w:t>
    </w:r>
    <w:r>
      <w:rPr>
        <w:rStyle w:val="aff2"/>
      </w:rPr>
      <w:fldChar w:fldCharType="begin"/>
    </w:r>
    <w:r>
      <w:rPr>
        <w:rStyle w:val="aff2"/>
      </w:rPr>
      <w:instrText xml:space="preserve">PAGE  </w:instrText>
    </w:r>
    <w:r>
      <w:rPr>
        <w:rStyle w:val="aff2"/>
      </w:rPr>
      <w:fldChar w:fldCharType="separate"/>
    </w:r>
    <w:r>
      <w:rPr>
        <w:rStyle w:val="aff2"/>
      </w:rPr>
      <w:t>1</w:t>
    </w:r>
    <w:r>
      <w:rPr>
        <w:rStyle w:val="aff2"/>
      </w:rPr>
      <w:fldChar w:fldCharType="end"/>
    </w:r>
  </w:p>
  <w:p w14:paraId="6CB64C90" w14:textId="77777777" w:rsidR="005D37ED" w:rsidRDefault="005D37E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EAAB59" w14:textId="77777777" w:rsidR="00C50191" w:rsidRDefault="00C50191">
      <w:r>
        <w:separator/>
      </w:r>
    </w:p>
  </w:footnote>
  <w:footnote w:type="continuationSeparator" w:id="0">
    <w:p w14:paraId="48F9484E" w14:textId="77777777" w:rsidR="00C50191" w:rsidRDefault="00C501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0A9A26" w14:textId="77777777" w:rsidR="005D37ED" w:rsidRDefault="0034175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60EA490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D0D7EA5"/>
    <w:multiLevelType w:val="hybridMultilevel"/>
    <w:tmpl w:val="6CE86C90"/>
    <w:lvl w:ilvl="0" w:tplc="4BFEE3EC">
      <w:start w:val="2"/>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FCB4CC9"/>
    <w:multiLevelType w:val="hybridMultilevel"/>
    <w:tmpl w:val="8C32FAB0"/>
    <w:lvl w:ilvl="0" w:tplc="BEC8A82E">
      <w:start w:val="2"/>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0D63321"/>
    <w:multiLevelType w:val="hybridMultilevel"/>
    <w:tmpl w:val="79CAB62C"/>
    <w:lvl w:ilvl="0" w:tplc="E5EC52F8">
      <w:start w:val="8"/>
      <w:numFmt w:val="decimal"/>
      <w:lvlText w:val="%1."/>
      <w:lvlJc w:val="left"/>
      <w:pPr>
        <w:ind w:left="360" w:hanging="360"/>
      </w:pPr>
      <w:rPr>
        <w:rFonts w:ascii="Arial" w:eastAsia="ＭＳ 明朝"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4345276"/>
    <w:multiLevelType w:val="hybridMultilevel"/>
    <w:tmpl w:val="A22E3C7E"/>
    <w:lvl w:ilvl="0" w:tplc="5D68CD88">
      <w:start w:val="11"/>
      <w:numFmt w:val="decimal"/>
      <w:lvlText w:val="%1."/>
      <w:lvlJc w:val="left"/>
      <w:pPr>
        <w:ind w:left="360" w:hanging="360"/>
      </w:pPr>
      <w:rPr>
        <w:rFonts w:ascii="Arial" w:eastAsia="ＭＳ 明朝"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B065B6E"/>
    <w:multiLevelType w:val="hybridMultilevel"/>
    <w:tmpl w:val="A836A6EE"/>
    <w:lvl w:ilvl="0" w:tplc="0DD0228C">
      <w:start w:val="7"/>
      <w:numFmt w:val="decimal"/>
      <w:lvlText w:val="%1."/>
      <w:lvlJc w:val="left"/>
      <w:pPr>
        <w:ind w:left="360" w:hanging="360"/>
      </w:pPr>
      <w:rPr>
        <w:rFonts w:ascii="Arial" w:eastAsia="ＭＳ 明朝"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133084"/>
    <w:multiLevelType w:val="hybridMultilevel"/>
    <w:tmpl w:val="1A300A22"/>
    <w:lvl w:ilvl="0" w:tplc="9C6A2356">
      <w:start w:val="2"/>
      <w:numFmt w:val="decimal"/>
      <w:lvlText w:val="%1."/>
      <w:lvlJc w:val="left"/>
      <w:pPr>
        <w:ind w:left="360" w:hanging="360"/>
      </w:pPr>
      <w:rPr>
        <w:rFonts w:ascii="Arial" w:eastAsia="ＭＳ 明朝"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9"/>
  </w:num>
  <w:num w:numId="2">
    <w:abstractNumId w:val="4"/>
  </w:num>
  <w:num w:numId="3">
    <w:abstractNumId w:val="22"/>
  </w:num>
  <w:num w:numId="4">
    <w:abstractNumId w:val="12"/>
  </w:num>
  <w:num w:numId="5">
    <w:abstractNumId w:val="3"/>
  </w:num>
  <w:num w:numId="6">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9"/>
  </w:num>
  <w:num w:numId="8">
    <w:abstractNumId w:val="18"/>
  </w:num>
  <w:num w:numId="9">
    <w:abstractNumId w:val="10"/>
  </w:num>
  <w:num w:numId="10">
    <w:abstractNumId w:val="25"/>
  </w:num>
  <w:num w:numId="11">
    <w:abstractNumId w:val="5"/>
  </w:num>
  <w:num w:numId="12">
    <w:abstractNumId w:val="21"/>
  </w:num>
  <w:num w:numId="13">
    <w:abstractNumId w:val="23"/>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3"/>
  </w:num>
  <w:num w:numId="19">
    <w:abstractNumId w:val="17"/>
  </w:num>
  <w:num w:numId="20">
    <w:abstractNumId w:val="24"/>
  </w:num>
  <w:num w:numId="21">
    <w:abstractNumId w:val="0"/>
  </w:num>
  <w:num w:numId="22">
    <w:abstractNumId w:val="20"/>
  </w:num>
  <w:num w:numId="23">
    <w:abstractNumId w:val="8"/>
  </w:num>
  <w:num w:numId="24">
    <w:abstractNumId w:val="16"/>
  </w:num>
  <w:num w:numId="25">
    <w:abstractNumId w:val="6"/>
  </w:num>
  <w:num w:numId="26">
    <w:abstractNumId w:val="7"/>
  </w:num>
  <w:num w:numId="27">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7ED"/>
    <w:rsid w:val="00123409"/>
    <w:rsid w:val="001C10A7"/>
    <w:rsid w:val="002D1436"/>
    <w:rsid w:val="0034175F"/>
    <w:rsid w:val="00591F71"/>
    <w:rsid w:val="005D37ED"/>
    <w:rsid w:val="00641F05"/>
    <w:rsid w:val="007C37CA"/>
    <w:rsid w:val="0093576C"/>
    <w:rsid w:val="009C0B4F"/>
    <w:rsid w:val="00AF136E"/>
    <w:rsid w:val="00BF4ABB"/>
    <w:rsid w:val="00C50191"/>
    <w:rsid w:val="00C67F0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4111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7C37CA"/>
    <w:pPr>
      <w:widowControl w:val="0"/>
      <w:jc w:val="both"/>
    </w:pPr>
    <w:rPr>
      <w:rFonts w:asciiTheme="minorHAnsi" w:hAnsiTheme="minorHAnsi" w:cstheme="minorBidi"/>
      <w:kern w:val="2"/>
      <w:sz w:val="21"/>
      <w:szCs w:val="22"/>
      <w:lang w:eastAsia="ja-JP"/>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1"/>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1"/>
    <w:qFormat/>
    <w:pPr>
      <w:pBdr>
        <w:top w:val="none" w:sz="0" w:space="0" w:color="auto"/>
      </w:pBdr>
      <w:spacing w:before="180"/>
      <w:outlineLvl w:val="1"/>
    </w:pPr>
    <w:rPr>
      <w:sz w:val="32"/>
      <w:lang w:val="en-US"/>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rsid w:val="007C37CA"/>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C37CA"/>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1"/>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1"/>
    <w:pPr>
      <w:outlineLvl w:val="9"/>
    </w:pPr>
  </w:style>
  <w:style w:type="paragraph" w:styleId="22">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
    <w:basedOn w:val="a1"/>
    <w:link w:val="a7"/>
    <w:uiPriority w:val="99"/>
    <w:unhideWhenUsed/>
    <w:pPr>
      <w:tabs>
        <w:tab w:val="center" w:pos="4252"/>
        <w:tab w:val="right" w:pos="8504"/>
      </w:tabs>
      <w:snapToGrid w:val="0"/>
    </w:pPr>
  </w:style>
  <w:style w:type="character" w:styleId="a8">
    <w:name w:val="footnote reference"/>
    <w:basedOn w:val="a2"/>
    <w:semiHidden/>
    <w:rPr>
      <w:b/>
      <w:position w:val="6"/>
      <w:sz w:val="16"/>
    </w:rPr>
  </w:style>
  <w:style w:type="paragraph" w:styleId="a9">
    <w:name w:val="footnote text"/>
    <w:basedOn w:val="a1"/>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1"/>
    <w:pPr>
      <w:keepLines/>
      <w:ind w:left="1135" w:hanging="851"/>
    </w:pPr>
  </w:style>
  <w:style w:type="paragraph" w:styleId="90">
    <w:name w:val="toc 9"/>
    <w:basedOn w:val="80"/>
    <w:semiHidden/>
    <w:pPr>
      <w:ind w:left="1418" w:hanging="1418"/>
    </w:pPr>
  </w:style>
  <w:style w:type="paragraph" w:customStyle="1" w:styleId="EX">
    <w:name w:val="EX"/>
    <w:basedOn w:val="a1"/>
    <w:pPr>
      <w:keepLines/>
      <w:ind w:left="1702" w:hanging="1418"/>
    </w:pPr>
  </w:style>
  <w:style w:type="paragraph" w:customStyle="1" w:styleId="FP">
    <w:name w:val="FP"/>
    <w:basedOn w:val="a1"/>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a"/>
    <w:pPr>
      <w:ind w:left="851"/>
    </w:pPr>
  </w:style>
  <w:style w:type="paragraph" w:styleId="31">
    <w:name w:val="List Bullet 3"/>
    <w:basedOn w:val="23"/>
    <w:pPr>
      <w:ind w:left="1135"/>
    </w:pPr>
  </w:style>
  <w:style w:type="paragraph" w:styleId="a5">
    <w:name w:val="List Number"/>
    <w:basedOn w:val="ab"/>
  </w:style>
  <w:style w:type="paragraph" w:customStyle="1" w:styleId="EQ">
    <w:name w:val="EQ"/>
    <w:basedOn w:val="a1"/>
    <w:next w:val="a1"/>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h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b"/>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b">
    <w:name w:val="List"/>
    <w:basedOn w:val="a1"/>
    <w:pPr>
      <w:ind w:left="568" w:hanging="284"/>
    </w:pPr>
  </w:style>
  <w:style w:type="paragraph" w:styleId="aa">
    <w:name w:val="List Bullet"/>
    <w:basedOn w:val="ab"/>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b"/>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c">
    <w:name w:val="footer"/>
    <w:basedOn w:val="a1"/>
    <w:link w:val="ad"/>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uiPriority w:val="9"/>
    <w:rPr>
      <w:rFonts w:ascii="Arial" w:hAnsi="Arial"/>
      <w:sz w:val="36"/>
      <w:lang w:val="en-GB"/>
    </w:rPr>
  </w:style>
  <w:style w:type="paragraph" w:styleId="ae">
    <w:name w:val="List Paragraph"/>
    <w:aliases w:val="- Bullets,목록 단락"/>
    <w:basedOn w:val="a1"/>
    <w:link w:val="af"/>
    <w:uiPriority w:val="63"/>
    <w:qFormat/>
    <w:pPr>
      <w:ind w:left="720"/>
      <w:contextualSpacing/>
    </w:pPr>
    <w:rPr>
      <w:rFonts w:eastAsia="Times New Roman"/>
      <w:sz w:val="24"/>
      <w:szCs w:val="24"/>
      <w:lang w:eastAsia="zh-CN"/>
    </w:rPr>
  </w:style>
  <w:style w:type="paragraph" w:styleId="Web">
    <w:name w:val="Normal (Web)"/>
    <w:basedOn w:val="a1"/>
    <w:uiPriority w:val="99"/>
    <w:semiHidden/>
    <w:unhideWhenUsed/>
    <w:pPr>
      <w:spacing w:before="100" w:beforeAutospacing="1" w:after="100" w:afterAutospacing="1"/>
    </w:pPr>
    <w:rPr>
      <w:rFonts w:eastAsia="Times New Roman"/>
      <w:sz w:val="24"/>
      <w:szCs w:val="24"/>
      <w:lang w:eastAsia="zh-CN"/>
    </w:rPr>
  </w:style>
  <w:style w:type="character" w:styleId="af0">
    <w:name w:val="annotation reference"/>
    <w:basedOn w:val="a2"/>
    <w:semiHidden/>
    <w:unhideWhenUsed/>
    <w:rPr>
      <w:sz w:val="16"/>
      <w:szCs w:val="16"/>
    </w:rPr>
  </w:style>
  <w:style w:type="paragraph" w:styleId="af1">
    <w:name w:val="annotation text"/>
    <w:basedOn w:val="a1"/>
    <w:link w:val="af2"/>
    <w:unhideWhenUsed/>
  </w:style>
  <w:style w:type="character" w:customStyle="1" w:styleId="af2">
    <w:name w:val="コメント文字列 (文字)"/>
    <w:basedOn w:val="a2"/>
    <w:link w:val="af1"/>
    <w:rPr>
      <w:rFonts w:ascii="Times New Roman" w:hAnsi="Times New Roman"/>
      <w:lang w:val="en-GB" w:eastAsia="en-JM"/>
    </w:rPr>
  </w:style>
  <w:style w:type="paragraph" w:styleId="af3">
    <w:name w:val="annotation subject"/>
    <w:basedOn w:val="af1"/>
    <w:next w:val="af1"/>
    <w:link w:val="af4"/>
    <w:semiHidden/>
    <w:unhideWhenUsed/>
    <w:rPr>
      <w:b/>
      <w:bCs/>
    </w:rPr>
  </w:style>
  <w:style w:type="character" w:customStyle="1" w:styleId="af4">
    <w:name w:val="コメント内容 (文字)"/>
    <w:basedOn w:val="af2"/>
    <w:link w:val="af3"/>
    <w:uiPriority w:val="99"/>
    <w:semiHidden/>
    <w:rPr>
      <w:rFonts w:ascii="Times New Roman" w:hAnsi="Times New Roman"/>
      <w:b/>
      <w:bCs/>
      <w:lang w:val="en-GB" w:eastAsia="en-JM"/>
    </w:rPr>
  </w:style>
  <w:style w:type="paragraph" w:styleId="af5">
    <w:name w:val="Balloon Text"/>
    <w:basedOn w:val="a1"/>
    <w:link w:val="af6"/>
    <w:semiHidden/>
    <w:unhideWhenUsed/>
    <w:rPr>
      <w:rFonts w:ascii="Microsoft YaHei UI" w:eastAsia="Microsoft YaHei UI"/>
      <w:sz w:val="18"/>
      <w:szCs w:val="18"/>
    </w:rPr>
  </w:style>
  <w:style w:type="character" w:customStyle="1" w:styleId="af6">
    <w:name w:val="吹き出し (文字)"/>
    <w:basedOn w:val="a2"/>
    <w:link w:val="af5"/>
    <w:uiPriority w:val="99"/>
    <w:semiHidden/>
    <w:rPr>
      <w:rFonts w:ascii="Microsoft YaHei UI" w:eastAsia="Microsoft YaHei UI" w:hAnsi="Times New Roman"/>
      <w:sz w:val="18"/>
      <w:szCs w:val="18"/>
      <w:lang w:val="en-GB" w:eastAsia="en-JM"/>
    </w:rPr>
  </w:style>
  <w:style w:type="paragraph" w:styleId="af7">
    <w:name w:val="Document Map"/>
    <w:basedOn w:val="a1"/>
    <w:link w:val="af8"/>
    <w:unhideWhenUsed/>
    <w:rPr>
      <w:rFonts w:ascii="SimSun" w:eastAsia="SimSun"/>
      <w:sz w:val="18"/>
      <w:szCs w:val="18"/>
    </w:rPr>
  </w:style>
  <w:style w:type="character" w:customStyle="1" w:styleId="af8">
    <w:name w:val="見出しマップ (文字)"/>
    <w:basedOn w:val="a2"/>
    <w:link w:val="af7"/>
    <w:rPr>
      <w:rFonts w:ascii="SimSun" w:eastAsia="SimSun" w:hAnsi="Times New Roman"/>
      <w:sz w:val="18"/>
      <w:szCs w:val="18"/>
      <w:lang w:val="en-GB" w:eastAsia="en-JM"/>
    </w:rPr>
  </w:style>
  <w:style w:type="paragraph" w:styleId="af9">
    <w:name w:val="caption"/>
    <w:aliases w:val="cap,cap Char Char Char Char Char Char Char,Caption Char1,Caption Char Char,Caption Char1 Char,Caption Char2,Caption Char Char Char,Caption Char Char1,Caption Char,fig and tbl,fighead2,Table Caption,fighead21,fighead22,fighead23,cap Char Char1,cap1"/>
    <w:basedOn w:val="a1"/>
    <w:next w:val="a1"/>
    <w:link w:val="afa"/>
    <w:qFormat/>
    <w:pPr>
      <w:snapToGrid w:val="0"/>
      <w:spacing w:after="120"/>
      <w:jc w:val="center"/>
    </w:pPr>
    <w:rPr>
      <w:rFonts w:eastAsia="SimSun"/>
      <w:b/>
      <w:bCs/>
      <w:lang w:eastAsia="zh-CN"/>
    </w:rPr>
  </w:style>
  <w:style w:type="character" w:customStyle="1" w:styleId="afa">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9"/>
    <w:rPr>
      <w:rFonts w:ascii="Times New Roman" w:eastAsia="SimSun" w:hAnsi="Times New Roman"/>
      <w:b/>
      <w:bCs/>
      <w:kern w:val="2"/>
      <w:lang w:val="en-GB"/>
    </w:rPr>
  </w:style>
  <w:style w:type="paragraph" w:customStyle="1" w:styleId="References">
    <w:name w:val="References"/>
    <w:basedOn w:val="a1"/>
    <w:pPr>
      <w:numPr>
        <w:numId w:val="4"/>
      </w:numPr>
      <w:snapToGrid w:val="0"/>
      <w:spacing w:after="60"/>
    </w:pPr>
    <w:rPr>
      <w:rFonts w:eastAsia="SimSun"/>
      <w:szCs w:val="16"/>
      <w:lang w:eastAsia="en-US"/>
    </w:rPr>
  </w:style>
  <w:style w:type="paragraph" w:styleId="afb">
    <w:name w:val="Body Text"/>
    <w:basedOn w:val="a1"/>
    <w:link w:val="afc"/>
    <w:pPr>
      <w:snapToGrid w:val="0"/>
      <w:spacing w:after="120"/>
    </w:pPr>
    <w:rPr>
      <w:rFonts w:eastAsia="SimSun"/>
      <w:lang w:eastAsia="en-US"/>
    </w:rPr>
  </w:style>
  <w:style w:type="character" w:customStyle="1" w:styleId="afc">
    <w:name w:val="本文 (文字)"/>
    <w:basedOn w:val="a2"/>
    <w:link w:val="afb"/>
    <w:rPr>
      <w:rFonts w:ascii="Times New Roman" w:eastAsia="SimSun" w:hAnsi="Times New Roman"/>
      <w:lang w:eastAsia="en-US"/>
    </w:rPr>
  </w:style>
  <w:style w:type="character" w:styleId="afd">
    <w:name w:val="Hyperlink"/>
    <w:uiPriority w:val="99"/>
    <w:rPr>
      <w:color w:val="0000FF"/>
      <w:kern w:val="2"/>
      <w:u w:val="single"/>
      <w:lang w:val="en-GB" w:eastAsia="zh-CN" w:bidi="ar-SA"/>
    </w:rPr>
  </w:style>
  <w:style w:type="paragraph" w:styleId="25">
    <w:name w:val="Body Text 2"/>
    <w:basedOn w:val="a1"/>
    <w:link w:val="26"/>
    <w:pPr>
      <w:snapToGrid w:val="0"/>
    </w:pPr>
    <w:rPr>
      <w:rFonts w:eastAsia="SimSun"/>
      <w:sz w:val="22"/>
      <w:lang w:eastAsia="en-US"/>
    </w:rPr>
  </w:style>
  <w:style w:type="character" w:customStyle="1" w:styleId="26">
    <w:name w:val="本文 2 (文字)"/>
    <w:basedOn w:val="a2"/>
    <w:link w:val="25"/>
    <w:rPr>
      <w:rFonts w:ascii="Times New Roman" w:eastAsia="SimSun" w:hAnsi="Times New Roman"/>
      <w:sz w:val="22"/>
      <w:lang w:eastAsia="en-US"/>
    </w:rPr>
  </w:style>
  <w:style w:type="character" w:styleId="afe">
    <w:name w:val="FollowedHyperlink"/>
    <w:rPr>
      <w:color w:val="800080"/>
      <w:kern w:val="2"/>
      <w:u w:val="single"/>
      <w:lang w:val="en-GB" w:eastAsia="zh-CN" w:bidi="ar-SA"/>
    </w:rPr>
  </w:style>
  <w:style w:type="table" w:styleId="aff">
    <w:name w:val="Table Grid"/>
    <w:basedOn w:val="a3"/>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qFormat/>
    <w:pPr>
      <w:keepNext/>
      <w:snapToGrid w:val="0"/>
      <w:spacing w:after="120"/>
      <w:jc w:val="center"/>
    </w:pPr>
    <w:rPr>
      <w:rFonts w:eastAsia="SimSun"/>
      <w:sz w:val="22"/>
      <w:lang w:eastAsia="en-US"/>
    </w:rPr>
  </w:style>
  <w:style w:type="paragraph" w:customStyle="1" w:styleId="Eqn">
    <w:name w:val="Eqn"/>
    <w:basedOn w:val="a1"/>
    <w:qFormat/>
    <w:pPr>
      <w:tabs>
        <w:tab w:val="center" w:pos="4608"/>
        <w:tab w:val="right" w:pos="9216"/>
      </w:tabs>
      <w:snapToGrid w:val="0"/>
      <w:spacing w:after="120"/>
    </w:pPr>
    <w:rPr>
      <w:rFonts w:eastAsia="SimSun"/>
      <w:sz w:val="22"/>
    </w:rPr>
  </w:style>
  <w:style w:type="paragraph" w:customStyle="1" w:styleId="tablecell">
    <w:name w:val="tablecell"/>
    <w:basedOn w:val="a1"/>
    <w:qFormat/>
    <w:pPr>
      <w:snapToGrid w:val="0"/>
      <w:spacing w:before="20" w:after="20"/>
    </w:pPr>
    <w:rPr>
      <w:rFonts w:eastAsia="SimSun"/>
      <w:sz w:val="22"/>
      <w:lang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2"/>
    <w:link w:val="a6"/>
    <w:uiPriority w:val="99"/>
    <w:rPr>
      <w:rFonts w:asciiTheme="minorHAnsi" w:hAnsiTheme="minorHAnsi" w:cstheme="minorBidi"/>
      <w:kern w:val="2"/>
      <w:sz w:val="21"/>
      <w:szCs w:val="22"/>
      <w:lang w:eastAsia="ja-JP"/>
    </w:rPr>
  </w:style>
  <w:style w:type="character" w:customStyle="1" w:styleId="ad">
    <w:name w:val="フッター (文字)"/>
    <w:basedOn w:val="a2"/>
    <w:link w:val="ac"/>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1"/>
    <w:next w:val="a1"/>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f">
    <w:name w:val="リスト段落 (文字)"/>
    <w:aliases w:val="- Bullets (文字),목록 단락 (文字)"/>
    <w:link w:val="ae"/>
    <w:uiPriority w:val="34"/>
    <w:qFormat/>
    <w:rPr>
      <w:rFonts w:ascii="Times New Roman" w:eastAsia="Times New Roman" w:hAnsi="Times New Roman"/>
      <w:sz w:val="24"/>
      <w:szCs w:val="24"/>
    </w:rPr>
  </w:style>
  <w:style w:type="paragraph" w:customStyle="1" w:styleId="enumlev1">
    <w:name w:val="enumlev1"/>
    <w:basedOn w:val="a1"/>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f0">
    <w:name w:val="Table Theme"/>
    <w:basedOn w:val="a3"/>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laceholder Text"/>
    <w:basedOn w:val="a2"/>
    <w:uiPriority w:val="99"/>
    <w:semiHidden/>
    <w:rPr>
      <w:color w:val="808080"/>
    </w:rPr>
  </w:style>
  <w:style w:type="character" w:styleId="aff2">
    <w:name w:val="page number"/>
    <w:basedOn w:val="a2"/>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2"/>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1"/>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rPr>
      <w:rFonts w:ascii="Arial" w:hAnsi="Arial" w:cstheme="minorBidi"/>
      <w:kern w:val="2"/>
      <w:sz w:val="18"/>
      <w:szCs w:val="22"/>
      <w:lang w:eastAsia="ja-JP"/>
    </w:rPr>
  </w:style>
  <w:style w:type="paragraph" w:customStyle="1" w:styleId="Heading">
    <w:name w:val="Heading"/>
    <w:basedOn w:val="a1"/>
    <w:pPr>
      <w:overflowPunct w:val="0"/>
      <w:autoSpaceDE w:val="0"/>
      <w:autoSpaceDN w:val="0"/>
      <w:adjustRightInd w:val="0"/>
      <w:spacing w:after="120" w:line="240" w:lineRule="atLeast"/>
      <w:ind w:left="1260" w:hanging="551"/>
      <w:jc w:val="left"/>
      <w:textAlignment w:val="baseline"/>
    </w:pPr>
    <w:rPr>
      <w:rFonts w:ascii="Arial" w:eastAsia="Times New Roman" w:hAnsi="Arial" w:cs="Times New Roman"/>
      <w:b/>
      <w:kern w:val="0"/>
      <w:sz w:val="22"/>
      <w:szCs w:val="20"/>
      <w:lang w:val="en-GB" w:eastAsia="en-US"/>
    </w:rPr>
  </w:style>
  <w:style w:type="paragraph" w:styleId="27">
    <w:name w:val="Body Text Indent 2"/>
    <w:basedOn w:val="a1"/>
    <w:link w:val="28"/>
    <w:pPr>
      <w:widowControl/>
      <w:overflowPunct w:val="0"/>
      <w:autoSpaceDE w:val="0"/>
      <w:autoSpaceDN w:val="0"/>
      <w:adjustRightInd w:val="0"/>
      <w:spacing w:after="180"/>
      <w:ind w:left="284"/>
      <w:textAlignment w:val="baseline"/>
    </w:pPr>
    <w:rPr>
      <w:rFonts w:ascii="Arial" w:eastAsia="Times New Roman" w:hAnsi="Arial" w:cs="Times New Roman"/>
      <w:kern w:val="0"/>
      <w:sz w:val="22"/>
      <w:szCs w:val="20"/>
      <w:lang w:val="en-GB" w:eastAsia="en-US"/>
    </w:rPr>
  </w:style>
  <w:style w:type="character" w:customStyle="1" w:styleId="28">
    <w:name w:val="本文インデント 2 (文字)"/>
    <w:basedOn w:val="a2"/>
    <w:link w:val="27"/>
    <w:rPr>
      <w:rFonts w:ascii="Arial" w:eastAsia="Times New Roman" w:hAnsi="Arial"/>
      <w:sz w:val="22"/>
      <w:lang w:val="en-GB" w:eastAsia="en-US"/>
    </w:rPr>
  </w:style>
  <w:style w:type="paragraph" w:customStyle="1" w:styleId="HE">
    <w:name w:val="HE"/>
    <w:basedOn w:val="a1"/>
    <w:pPr>
      <w:widowControl/>
      <w:overflowPunct w:val="0"/>
      <w:autoSpaceDE w:val="0"/>
      <w:autoSpaceDN w:val="0"/>
      <w:adjustRightInd w:val="0"/>
      <w:spacing w:after="180"/>
      <w:jc w:val="left"/>
      <w:textAlignment w:val="baseline"/>
    </w:pPr>
    <w:rPr>
      <w:rFonts w:ascii="Arial" w:eastAsia="Times New Roman" w:hAnsi="Arial" w:cs="Times New Roman"/>
      <w:b/>
      <w:kern w:val="0"/>
      <w:sz w:val="20"/>
      <w:szCs w:val="20"/>
      <w:lang w:val="en-GB" w:eastAsia="en-US"/>
    </w:rPr>
  </w:style>
  <w:style w:type="paragraph" w:styleId="aff3">
    <w:name w:val="endnote text"/>
    <w:basedOn w:val="a1"/>
    <w:link w:val="aff4"/>
    <w:semiHidden/>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character" w:customStyle="1" w:styleId="aff4">
    <w:name w:val="文末脚注文字列 (文字)"/>
    <w:basedOn w:val="a2"/>
    <w:link w:val="aff3"/>
    <w:semiHidden/>
    <w:rPr>
      <w:rFonts w:ascii="Times New Roman" w:eastAsia="Times New Roman" w:hAnsi="Times New Roman"/>
      <w:lang w:val="en-GB" w:eastAsia="en-US"/>
    </w:rPr>
  </w:style>
  <w:style w:type="character" w:styleId="aff5">
    <w:name w:val="endnote reference"/>
    <w:semiHidden/>
    <w:rPr>
      <w:vertAlign w:val="superscript"/>
    </w:rPr>
  </w:style>
  <w:style w:type="paragraph" w:customStyle="1" w:styleId="tac0">
    <w:name w:val="tac"/>
    <w:basedOn w:val="a1"/>
    <w:pPr>
      <w:keepNext/>
      <w:widowControl/>
      <w:autoSpaceDE w:val="0"/>
      <w:autoSpaceDN w:val="0"/>
      <w:jc w:val="center"/>
    </w:pPr>
    <w:rPr>
      <w:rFonts w:ascii="Arial" w:eastAsia="Gulim" w:hAnsi="Arial" w:cs="Arial"/>
      <w:kern w:val="0"/>
      <w:sz w:val="18"/>
      <w:szCs w:val="18"/>
      <w:lang w:eastAsia="ko-KR"/>
    </w:rPr>
  </w:style>
  <w:style w:type="character" w:customStyle="1" w:styleId="H6Char">
    <w:name w:val="H6 Char"/>
    <w:link w:val="H6"/>
    <w:rPr>
      <w:rFonts w:ascii="Arial" w:hAnsi="Arial"/>
    </w:rPr>
  </w:style>
  <w:style w:type="paragraph" w:customStyle="1" w:styleId="tal0">
    <w:name w:val="tal"/>
    <w:basedOn w:val="a1"/>
    <w:pPr>
      <w:widowControl/>
      <w:spacing w:before="100" w:beforeAutospacing="1" w:after="100" w:afterAutospacing="1"/>
      <w:jc w:val="left"/>
    </w:pPr>
    <w:rPr>
      <w:rFonts w:ascii="Gulim" w:eastAsia="Gulim" w:hAnsi="Gulim" w:cs="Gulim"/>
      <w:kern w:val="0"/>
      <w:sz w:val="24"/>
      <w:szCs w:val="24"/>
      <w:lang w:eastAsia="ko-KR"/>
    </w:rPr>
  </w:style>
  <w:style w:type="paragraph" w:customStyle="1" w:styleId="a0">
    <w:name w:val="表格题注"/>
    <w:next w:val="a1"/>
    <w:pPr>
      <w:keepLines/>
      <w:numPr>
        <w:ilvl w:val="8"/>
        <w:numId w:val="16"/>
      </w:numPr>
      <w:spacing w:beforeLines="100"/>
      <w:ind w:left="1089" w:hanging="369"/>
      <w:jc w:val="center"/>
    </w:pPr>
    <w:rPr>
      <w:rFonts w:ascii="Arial" w:eastAsia="SimSun" w:hAnsi="Arial"/>
      <w:sz w:val="18"/>
      <w:szCs w:val="18"/>
    </w:rPr>
  </w:style>
  <w:style w:type="paragraph" w:customStyle="1" w:styleId="a">
    <w:name w:val="插图题注"/>
    <w:next w:val="a1"/>
    <w:pPr>
      <w:numPr>
        <w:ilvl w:val="7"/>
        <w:numId w:val="16"/>
      </w:numPr>
      <w:spacing w:afterLines="100"/>
      <w:ind w:left="1089" w:hanging="369"/>
      <w:jc w:val="center"/>
    </w:pPr>
    <w:rPr>
      <w:rFonts w:ascii="Arial" w:eastAsia="SimSun" w:hAnsi="Arial"/>
      <w:sz w:val="18"/>
      <w:szCs w:val="18"/>
    </w:rPr>
  </w:style>
  <w:style w:type="character" w:customStyle="1" w:styleId="TALCar">
    <w:name w:val="TAL Car"/>
    <w:qFormat/>
    <w:locked/>
    <w:rPr>
      <w:rFonts w:ascii="Arial" w:eastAsia="Times New Roman" w:hAnsi="Arial"/>
      <w:sz w:val="18"/>
      <w:lang w:val="en-GB" w:eastAsia="en-US"/>
    </w:rPr>
  </w:style>
  <w:style w:type="paragraph" w:customStyle="1" w:styleId="tah0">
    <w:name w:val="tah"/>
    <w:basedOn w:val="a1"/>
    <w:pPr>
      <w:widowControl/>
      <w:overflowPunct w:val="0"/>
      <w:autoSpaceDE w:val="0"/>
      <w:autoSpaceDN w:val="0"/>
      <w:spacing w:before="100" w:beforeAutospacing="1" w:after="100" w:afterAutospacing="1"/>
      <w:jc w:val="left"/>
    </w:pPr>
    <w:rPr>
      <w:rFonts w:ascii="Times New Roman" w:eastAsia="Gulim" w:hAnsi="Times New Roman" w:cs="Times New Roman"/>
      <w:color w:val="000000"/>
      <w:kern w:val="0"/>
      <w:sz w:val="20"/>
      <w:szCs w:val="20"/>
      <w:lang w:val="sv-SE" w:eastAsia="en-US"/>
    </w:rPr>
  </w:style>
  <w:style w:type="paragraph" w:customStyle="1" w:styleId="aff6">
    <w:name w:val="图样式"/>
    <w:basedOn w:val="a1"/>
    <w:pPr>
      <w:keepNext/>
      <w:widowControl/>
      <w:autoSpaceDE w:val="0"/>
      <w:autoSpaceDN w:val="0"/>
      <w:adjustRightInd w:val="0"/>
      <w:spacing w:before="80" w:after="80" w:line="360" w:lineRule="auto"/>
      <w:jc w:val="center"/>
    </w:pPr>
    <w:rPr>
      <w:rFonts w:ascii="Times New Roman" w:eastAsia="SimSun" w:hAnsi="Times New Roman" w:cs="Times New Roman"/>
      <w:snapToGrid w:val="0"/>
      <w:kern w:val="0"/>
      <w:szCs w:val="21"/>
      <w:lang w:eastAsia="zh-CN"/>
    </w:rPr>
  </w:style>
  <w:style w:type="character" w:styleId="aff7">
    <w:name w:val="Unresolved Mention"/>
    <w:uiPriority w:val="99"/>
    <w:semiHidden/>
    <w:unhideWhenUsed/>
    <w:rPr>
      <w:color w:val="808080"/>
      <w:shd w:val="clear" w:color="auto" w:fill="E6E6E6"/>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535922285">
      <w:bodyDiv w:val="1"/>
      <w:marLeft w:val="0"/>
      <w:marRight w:val="0"/>
      <w:marTop w:val="0"/>
      <w:marBottom w:val="0"/>
      <w:divBdr>
        <w:top w:val="none" w:sz="0" w:space="0" w:color="auto"/>
        <w:left w:val="none" w:sz="0" w:space="0" w:color="auto"/>
        <w:bottom w:val="none" w:sz="0" w:space="0" w:color="auto"/>
        <w:right w:val="none" w:sz="0" w:space="0" w:color="auto"/>
      </w:divBdr>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722944755">
      <w:bodyDiv w:val="1"/>
      <w:marLeft w:val="0"/>
      <w:marRight w:val="0"/>
      <w:marTop w:val="0"/>
      <w:marBottom w:val="0"/>
      <w:divBdr>
        <w:top w:val="none" w:sz="0" w:space="0" w:color="auto"/>
        <w:left w:val="none" w:sz="0" w:space="0" w:color="auto"/>
        <w:bottom w:val="none" w:sz="0" w:space="0" w:color="auto"/>
        <w:right w:val="none" w:sz="0" w:space="0" w:color="auto"/>
      </w:divBdr>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6E2D9-5847-4CC5-A606-76C50EA56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415</Words>
  <Characters>2366</Characters>
  <Application>Microsoft Office Word</Application>
  <DocSecurity>0</DocSecurity>
  <Lines>19</Lines>
  <Paragraphs>5</Paragraphs>
  <ScaleCrop>false</ScaleCrop>
  <Manager/>
  <Company/>
  <LinksUpToDate>false</LinksUpToDate>
  <CharactersWithSpaces>2776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2021-04-02T01:43:00Z</dcterms:modified>
  <cp:category/>
</cp:coreProperties>
</file>