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96123" w14:textId="3F9C828A" w:rsidR="00E21942" w:rsidRDefault="00E21942" w:rsidP="00E21942">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w:t>
      </w:r>
      <w:r w:rsidR="00C675A5">
        <w:rPr>
          <w:rFonts w:ascii="Arial" w:hAnsi="Arial"/>
          <w:b/>
          <w:noProof/>
          <w:sz w:val="24"/>
        </w:rPr>
        <w:t>b</w:t>
      </w:r>
      <w:r>
        <w:rPr>
          <w:rFonts w:ascii="Arial" w:hAnsi="Arial"/>
          <w:b/>
          <w:noProof/>
          <w:sz w:val="24"/>
        </w:rPr>
        <w:t>is</w:t>
      </w:r>
      <w:r w:rsidR="00C675A5">
        <w:rPr>
          <w:rFonts w:ascii="Arial" w:hAnsi="Arial"/>
          <w:b/>
          <w:noProof/>
          <w:sz w:val="24"/>
        </w:rPr>
        <w:t>-e</w:t>
      </w:r>
      <w:r>
        <w:rPr>
          <w:rFonts w:ascii="Arial" w:hAnsi="Arial"/>
          <w:b/>
          <w:noProof/>
          <w:sz w:val="24"/>
          <w:lang w:eastAsia="en-US"/>
        </w:rPr>
        <w:tab/>
        <w:t>R4-21</w:t>
      </w:r>
      <w:r w:rsidR="002A21BC">
        <w:rPr>
          <w:rFonts w:ascii="Arial" w:hAnsi="Arial" w:hint="eastAsia"/>
          <w:b/>
          <w:noProof/>
          <w:sz w:val="24"/>
        </w:rPr>
        <w:t>04915</w:t>
      </w:r>
    </w:p>
    <w:p w14:paraId="225FD3B5" w14:textId="72106C54" w:rsidR="005D37ED" w:rsidRDefault="00E21942" w:rsidP="00E21942">
      <w:pPr>
        <w:tabs>
          <w:tab w:val="right" w:pos="9639"/>
        </w:tabs>
        <w:rPr>
          <w:rFonts w:ascii="Arial" w:hAnsi="Arial"/>
          <w:b/>
          <w:noProof/>
          <w:sz w:val="24"/>
          <w:lang w:eastAsia="en-US"/>
        </w:rPr>
      </w:pPr>
      <w:r>
        <w:rPr>
          <w:rFonts w:ascii="Arial" w:hAnsi="Arial"/>
          <w:b/>
          <w:noProof/>
          <w:sz w:val="24"/>
          <w:lang w:eastAsia="en-US"/>
        </w:rPr>
        <w:t>Electronic Meeting, 12 - 20 Apr., 2021</w:t>
      </w:r>
      <w:r w:rsidR="0034175F">
        <w:rPr>
          <w:rFonts w:ascii="Arial" w:hAnsi="Arial"/>
          <w:b/>
          <w:noProof/>
          <w:sz w:val="24"/>
          <w:lang w:eastAsia="en-US"/>
        </w:rPr>
        <w:tab/>
      </w:r>
    </w:p>
    <w:p w14:paraId="51499008" w14:textId="77777777" w:rsidR="005D37ED" w:rsidRDefault="005D37ED"/>
    <w:p w14:paraId="0E27757A" w14:textId="6C59694E" w:rsidR="005D37ED" w:rsidRDefault="0034175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E21942">
        <w:rPr>
          <w:rFonts w:cs="Arial"/>
          <w:b/>
          <w:bCs/>
          <w:sz w:val="24"/>
          <w:lang w:val="en-US"/>
        </w:rPr>
        <w:t>7.9.2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17A61417"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1E5320">
        <w:rPr>
          <w:rFonts w:ascii="Arial" w:hAnsi="Arial" w:cs="Arial"/>
          <w:b/>
          <w:bCs/>
          <w:sz w:val="24"/>
        </w:rPr>
        <w:t>3</w:t>
      </w:r>
      <w:r>
        <w:rPr>
          <w:rFonts w:ascii="Arial" w:hAnsi="Arial" w:cs="Arial"/>
          <w:b/>
          <w:bCs/>
          <w:sz w:val="24"/>
        </w:rPr>
        <w:t>-n</w:t>
      </w:r>
      <w:r w:rsidR="001E5320">
        <w:rPr>
          <w:rFonts w:ascii="Arial" w:hAnsi="Arial" w:cs="Arial"/>
          <w:b/>
          <w:bCs/>
          <w:sz w:val="24"/>
        </w:rPr>
        <w:t>79</w:t>
      </w:r>
      <w:r>
        <w:rPr>
          <w:rFonts w:ascii="Arial" w:hAnsi="Arial" w:cs="Arial"/>
          <w:b/>
          <w:bCs/>
          <w:sz w:val="24"/>
        </w:rPr>
        <w:t>-n</w:t>
      </w:r>
      <w:r w:rsidR="001E5320">
        <w:rPr>
          <w:rFonts w:ascii="Arial" w:hAnsi="Arial" w:cs="Arial"/>
          <w:b/>
          <w:bCs/>
          <w:sz w:val="24"/>
        </w:rPr>
        <w:t>257</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72BFBEDF" w:rsidR="005D37ED" w:rsidRDefault="0034175F">
      <w:r>
        <w:t>3B NR CA of CA_n</w:t>
      </w:r>
      <w:r w:rsidR="001E5320">
        <w:t>3</w:t>
      </w:r>
      <w:r>
        <w:t>-n</w:t>
      </w:r>
      <w:r w:rsidR="001E5320">
        <w:t>79</w:t>
      </w:r>
      <w:r>
        <w:t>-n</w:t>
      </w:r>
      <w:r w:rsidR="001E5320">
        <w:t>257</w:t>
      </w:r>
      <w:r>
        <w:t xml:space="preserve"> was approved in RAN#</w:t>
      </w:r>
      <w:r w:rsidR="00B1242B">
        <w:t>91</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40C294DD" w:rsidR="005D37ED" w:rsidRDefault="00F13D76">
      <w:pPr>
        <w:pStyle w:val="CRCoverPage"/>
        <w:tabs>
          <w:tab w:val="right" w:pos="9639"/>
        </w:tabs>
        <w:spacing w:after="0"/>
        <w:ind w:left="1500" w:hangingChars="750" w:hanging="1500"/>
        <w:rPr>
          <w:rFonts w:ascii="Times New Roman" w:hAnsi="Times New Roman"/>
          <w:lang w:val="en-US" w:eastAsia="ja-JP"/>
        </w:rPr>
      </w:pPr>
      <w:r w:rsidRPr="00F32AA4">
        <w:rPr>
          <w:rFonts w:ascii="Times New Roman" w:hAnsi="Times New Roman"/>
          <w:lang w:eastAsia="ja-JP"/>
        </w:rPr>
        <w:t>[1</w:t>
      </w:r>
      <w:proofErr w:type="gramStart"/>
      <w:r w:rsidRPr="00F32AA4">
        <w:rPr>
          <w:rFonts w:ascii="Times New Roman" w:hAnsi="Times New Roman"/>
          <w:lang w:eastAsia="ja-JP"/>
        </w:rPr>
        <w:t>]  RP</w:t>
      </w:r>
      <w:proofErr w:type="gramEnd"/>
      <w:r w:rsidRPr="00F32AA4">
        <w:rPr>
          <w:rFonts w:ascii="Times New Roman" w:hAnsi="Times New Roman"/>
          <w:lang w:eastAsia="ja-JP"/>
        </w:rPr>
        <w:t>-</w:t>
      </w:r>
      <w:r w:rsidRPr="00F32AA4">
        <w:rPr>
          <w:rFonts w:ascii="Times New Roman" w:hAnsi="Times New Roman" w:hint="eastAsia"/>
          <w:lang w:eastAsia="ja-JP"/>
        </w:rPr>
        <w:t>210901</w:t>
      </w:r>
      <w:r w:rsidRPr="00F32AA4">
        <w:rPr>
          <w:rFonts w:ascii="Times New Roman" w:hAnsi="Times New Roman"/>
          <w:lang w:eastAsia="ja-JP"/>
        </w:rPr>
        <w:t xml:space="preserve">  Revised WID: Rel-17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lastRenderedPageBreak/>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5DD1D92C"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1E5320">
          <w:rPr>
            <w:rFonts w:cs="Arial"/>
          </w:rPr>
          <w:t>3</w:t>
        </w:r>
        <w:r>
          <w:rPr>
            <w:rFonts w:cs="Arial"/>
          </w:rPr>
          <w:t>-n</w:t>
        </w:r>
        <w:r w:rsidR="001E5320">
          <w:rPr>
            <w:rFonts w:cs="Arial"/>
          </w:rPr>
          <w:t>79</w:t>
        </w:r>
        <w:r>
          <w:rPr>
            <w:rFonts w:cs="Arial"/>
          </w:rPr>
          <w:t>-</w:t>
        </w:r>
        <w:bookmarkEnd w:id="1"/>
        <w:bookmarkEnd w:id="2"/>
        <w:r>
          <w:rPr>
            <w:rFonts w:cs="Arial"/>
          </w:rPr>
          <w:t>n</w:t>
        </w:r>
        <w:r w:rsidR="001E5320">
          <w:rPr>
            <w:rFonts w:cs="Arial"/>
          </w:rPr>
          <w:t>257</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7A97A50B"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1E5320">
                <w:rPr>
                  <w:rFonts w:ascii="Arial" w:hAnsi="Arial"/>
                  <w:sz w:val="18"/>
                  <w:lang w:eastAsia="zh-CN"/>
                </w:rPr>
                <w:t>3</w:t>
              </w:r>
              <w:r>
                <w:rPr>
                  <w:rFonts w:ascii="Arial" w:eastAsia="ＭＳ 明朝" w:hAnsi="Arial"/>
                  <w:sz w:val="18"/>
                  <w:lang w:val="sv-SE"/>
                </w:rPr>
                <w:t>-</w:t>
              </w:r>
              <w:r>
                <w:rPr>
                  <w:rFonts w:ascii="Arial" w:hAnsi="Arial"/>
                  <w:sz w:val="18"/>
                  <w:lang w:eastAsia="zh-CN"/>
                </w:rPr>
                <w:t>n</w:t>
              </w:r>
              <w:r w:rsidR="001E5320">
                <w:rPr>
                  <w:rFonts w:ascii="Arial" w:hAnsi="Arial"/>
                  <w:sz w:val="18"/>
                  <w:lang w:eastAsia="zh-CN"/>
                </w:rPr>
                <w:t>79</w:t>
              </w:r>
              <w:r>
                <w:rPr>
                  <w:rFonts w:ascii="Arial" w:hAnsi="Arial"/>
                  <w:sz w:val="18"/>
                  <w:lang w:val="sv-SE" w:eastAsia="zh-CN"/>
                </w:rPr>
                <w:t>-n</w:t>
              </w:r>
              <w:r w:rsidR="001E5320">
                <w:rPr>
                  <w:rFonts w:ascii="Arial" w:hAnsi="Arial"/>
                  <w:sz w:val="18"/>
                  <w:lang w:val="sv-SE" w:eastAsia="zh-CN"/>
                </w:rPr>
                <w:t>257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26A38930"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1E5320">
                <w:rPr>
                  <w:rFonts w:ascii="Arial" w:hAnsi="Arial"/>
                  <w:color w:val="000000"/>
                  <w:sz w:val="18"/>
                  <w:lang w:eastAsia="zh-CN"/>
                </w:rPr>
                <w:t>3</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72D51688" w:rsidR="005D37ED" w:rsidRDefault="00C21DB9">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1710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232A9AAA" w:rsidR="005D37ED" w:rsidRDefault="00C21DB9">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1785</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4223246B" w:rsidR="005D37ED" w:rsidRDefault="00C21DB9">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1805</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0B8036BF" w:rsidR="005D37ED" w:rsidRDefault="00C21DB9">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1880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6AD2C961"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1E5320">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6569CE2A" w:rsidR="005D37ED" w:rsidRDefault="00C21DB9">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00E0A168" w:rsidR="005D37ED" w:rsidRDefault="00C21DB9">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66678B52" w:rsidR="005D37ED" w:rsidRDefault="00C21DB9">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28B5410B" w:rsidR="005D37ED" w:rsidRDefault="00C21DB9">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445842ED" w:rsidR="005D37ED" w:rsidRDefault="00C40A90">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251CCF5F" w14:textId="77777777">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3384915D"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1E5320">
                <w:rPr>
                  <w:rFonts w:ascii="Arial" w:hAnsi="Arial"/>
                  <w:color w:val="000000"/>
                  <w:sz w:val="18"/>
                  <w:lang w:eastAsia="zh-CN"/>
                </w:rPr>
                <w:t>257</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74AD5B9E" w:rsidR="005D37ED" w:rsidRDefault="00C21DB9">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26500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56792AB2" w:rsidR="005D37ED" w:rsidRDefault="00C21DB9">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0399CEF1" w:rsidR="005D37ED" w:rsidRDefault="00C21DB9">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26500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62AC3A9D" w:rsidR="005D37ED" w:rsidRDefault="00C21DB9">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bl>
    <w:p w14:paraId="5D4C2BE7" w14:textId="77777777" w:rsidR="005D37ED" w:rsidRDefault="005D37ED">
      <w:pPr>
        <w:pStyle w:val="TH"/>
        <w:jc w:val="both"/>
        <w:rPr>
          <w:ins w:id="92" w:author="作成者"/>
          <w:del w:id="93" w:author="作成者"/>
        </w:rPr>
      </w:pPr>
    </w:p>
    <w:p w14:paraId="4E3D2631" w14:textId="77777777" w:rsidR="005D37ED" w:rsidRDefault="005D37ED">
      <w:pPr>
        <w:rPr>
          <w:ins w:id="94" w:author="作成者"/>
          <w:del w:id="95" w:author="作成者"/>
          <w:lang w:eastAsia="zh-CN"/>
        </w:rPr>
      </w:pPr>
      <w:bookmarkStart w:id="96" w:name="_Toc521068530"/>
      <w:bookmarkStart w:id="97" w:name="_Toc528077787"/>
    </w:p>
    <w:p w14:paraId="1AEF0783" w14:textId="77777777" w:rsidR="005D37ED" w:rsidRDefault="0034175F">
      <w:pPr>
        <w:pStyle w:val="3"/>
        <w:rPr>
          <w:ins w:id="98" w:author="作成者"/>
          <w:rFonts w:cs="Arial"/>
          <w:szCs w:val="28"/>
          <w:lang w:eastAsia="sv-SE"/>
        </w:rPr>
      </w:pPr>
      <w:bookmarkStart w:id="99" w:name="_Toc521068532"/>
      <w:bookmarkStart w:id="100" w:name="_Toc528077789"/>
      <w:bookmarkEnd w:id="96"/>
      <w:bookmarkEnd w:id="97"/>
      <w:ins w:id="101"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2" w:author="作成者"/>
          <w:color w:val="000000"/>
          <w:lang w:eastAsia="zh-CN"/>
        </w:rPr>
      </w:pPr>
      <w:ins w:id="103"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990"/>
        <w:gridCol w:w="573"/>
        <w:gridCol w:w="657"/>
        <w:gridCol w:w="478"/>
        <w:gridCol w:w="479"/>
        <w:gridCol w:w="479"/>
        <w:gridCol w:w="479"/>
        <w:gridCol w:w="479"/>
        <w:gridCol w:w="479"/>
        <w:gridCol w:w="479"/>
        <w:gridCol w:w="479"/>
        <w:gridCol w:w="479"/>
        <w:gridCol w:w="479"/>
        <w:gridCol w:w="479"/>
        <w:gridCol w:w="479"/>
        <w:gridCol w:w="481"/>
        <w:gridCol w:w="481"/>
        <w:gridCol w:w="481"/>
        <w:gridCol w:w="928"/>
        <w:tblGridChange w:id="104">
          <w:tblGrid>
            <w:gridCol w:w="3"/>
            <w:gridCol w:w="1105"/>
            <w:gridCol w:w="3"/>
            <w:gridCol w:w="987"/>
            <w:gridCol w:w="3"/>
            <w:gridCol w:w="570"/>
            <w:gridCol w:w="3"/>
            <w:gridCol w:w="654"/>
            <w:gridCol w:w="3"/>
            <w:gridCol w:w="475"/>
            <w:gridCol w:w="3"/>
            <w:gridCol w:w="476"/>
            <w:gridCol w:w="3"/>
            <w:gridCol w:w="476"/>
            <w:gridCol w:w="3"/>
            <w:gridCol w:w="476"/>
            <w:gridCol w:w="3"/>
            <w:gridCol w:w="476"/>
            <w:gridCol w:w="3"/>
            <w:gridCol w:w="476"/>
            <w:gridCol w:w="3"/>
            <w:gridCol w:w="476"/>
            <w:gridCol w:w="3"/>
            <w:gridCol w:w="476"/>
            <w:gridCol w:w="3"/>
            <w:gridCol w:w="476"/>
            <w:gridCol w:w="3"/>
            <w:gridCol w:w="476"/>
            <w:gridCol w:w="3"/>
            <w:gridCol w:w="476"/>
            <w:gridCol w:w="3"/>
            <w:gridCol w:w="476"/>
            <w:gridCol w:w="3"/>
            <w:gridCol w:w="478"/>
            <w:gridCol w:w="3"/>
            <w:gridCol w:w="478"/>
            <w:gridCol w:w="3"/>
            <w:gridCol w:w="478"/>
            <w:gridCol w:w="3"/>
            <w:gridCol w:w="925"/>
            <w:gridCol w:w="3"/>
          </w:tblGrid>
        </w:tblGridChange>
      </w:tblGrid>
      <w:tr w:rsidR="005D37ED" w14:paraId="53093F18" w14:textId="77777777" w:rsidTr="002A21BC">
        <w:trPr>
          <w:trHeight w:val="124"/>
          <w:jc w:val="center"/>
          <w:ins w:id="105" w:author="作成者"/>
        </w:trPr>
        <w:tc>
          <w:tcPr>
            <w:tcW w:w="11446" w:type="dxa"/>
            <w:gridSpan w:val="20"/>
          </w:tcPr>
          <w:p w14:paraId="1874C729" w14:textId="77777777" w:rsidR="005D37ED" w:rsidRDefault="0034175F">
            <w:pPr>
              <w:keepNext/>
              <w:keepLines/>
              <w:jc w:val="center"/>
              <w:rPr>
                <w:ins w:id="106" w:author="作成者"/>
                <w:rFonts w:ascii="Arial" w:hAnsi="Arial" w:cs="Arial"/>
                <w:b/>
                <w:sz w:val="14"/>
                <w:szCs w:val="24"/>
              </w:rPr>
            </w:pPr>
            <w:bookmarkStart w:id="107" w:name="_Hlk53786014"/>
            <w:ins w:id="108" w:author="作成者">
              <w:r>
                <w:rPr>
                  <w:rFonts w:ascii="Arial" w:hAnsi="Arial" w:cs="Arial" w:hint="eastAsia"/>
                  <w:b/>
                  <w:sz w:val="14"/>
                  <w:szCs w:val="24"/>
                  <w:lang w:eastAsia="zh-CN"/>
                </w:rPr>
                <w:t>NR</w:t>
              </w:r>
              <w:r>
                <w:rPr>
                  <w:rFonts w:ascii="Arial" w:hAnsi="Arial" w:cs="Arial" w:hint="eastAsia"/>
                  <w:b/>
                  <w:sz w:val="14"/>
                  <w:szCs w:val="24"/>
                </w:rPr>
                <w:t xml:space="preserve"> CA configuration / Bandwidth combination set</w:t>
              </w:r>
            </w:ins>
          </w:p>
        </w:tc>
      </w:tr>
      <w:tr w:rsidR="005D37ED" w14:paraId="115C1335" w14:textId="77777777" w:rsidTr="002A21BC">
        <w:trPr>
          <w:trHeight w:val="124"/>
          <w:jc w:val="center"/>
          <w:ins w:id="109" w:author="作成者"/>
        </w:trPr>
        <w:tc>
          <w:tcPr>
            <w:tcW w:w="1108" w:type="dxa"/>
            <w:vAlign w:val="center"/>
          </w:tcPr>
          <w:p w14:paraId="24C65556" w14:textId="77777777" w:rsidR="005D37ED" w:rsidRDefault="0034175F">
            <w:pPr>
              <w:keepNext/>
              <w:keepLines/>
              <w:jc w:val="center"/>
              <w:rPr>
                <w:ins w:id="110" w:author="作成者"/>
                <w:rFonts w:ascii="Arial" w:hAnsi="Arial" w:cs="Arial"/>
                <w:b/>
                <w:sz w:val="12"/>
                <w:szCs w:val="24"/>
              </w:rPr>
            </w:pPr>
            <w:ins w:id="111" w:author="作成者">
              <w:r>
                <w:rPr>
                  <w:rFonts w:ascii="Arial" w:hAnsi="Arial" w:cs="Arial"/>
                  <w:b/>
                  <w:sz w:val="12"/>
                  <w:szCs w:val="24"/>
                  <w:lang w:eastAsia="zh-CN"/>
                </w:rPr>
                <w:t>NR CA configuration</w:t>
              </w:r>
            </w:ins>
          </w:p>
        </w:tc>
        <w:tc>
          <w:tcPr>
            <w:tcW w:w="990" w:type="dxa"/>
            <w:vAlign w:val="center"/>
          </w:tcPr>
          <w:p w14:paraId="67C48102" w14:textId="77777777" w:rsidR="005D37ED" w:rsidRDefault="0034175F">
            <w:pPr>
              <w:keepNext/>
              <w:keepLines/>
              <w:jc w:val="center"/>
              <w:rPr>
                <w:ins w:id="112" w:author="作成者"/>
                <w:rFonts w:ascii="Arial" w:hAnsi="Arial" w:cs="Arial"/>
                <w:b/>
                <w:sz w:val="12"/>
                <w:szCs w:val="24"/>
              </w:rPr>
            </w:pPr>
            <w:ins w:id="113" w:author="作成者">
              <w:r>
                <w:rPr>
                  <w:rFonts w:ascii="Arial" w:hAnsi="Arial" w:cs="Arial"/>
                  <w:b/>
                  <w:sz w:val="12"/>
                  <w:szCs w:val="24"/>
                  <w:lang w:eastAsia="zh-CN"/>
                </w:rPr>
                <w:t>UL Config</w:t>
              </w:r>
            </w:ins>
          </w:p>
        </w:tc>
        <w:tc>
          <w:tcPr>
            <w:tcW w:w="573" w:type="dxa"/>
            <w:vAlign w:val="center"/>
          </w:tcPr>
          <w:p w14:paraId="78960F7A" w14:textId="77777777" w:rsidR="005D37ED" w:rsidRDefault="0034175F">
            <w:pPr>
              <w:keepNext/>
              <w:keepLines/>
              <w:jc w:val="center"/>
              <w:rPr>
                <w:ins w:id="114" w:author="作成者"/>
                <w:rFonts w:ascii="Arial" w:hAnsi="Arial" w:cs="Arial"/>
                <w:b/>
                <w:sz w:val="12"/>
                <w:szCs w:val="24"/>
                <w:lang w:eastAsia="zh-CN"/>
              </w:rPr>
            </w:pPr>
            <w:ins w:id="115" w:author="作成者">
              <w:r>
                <w:rPr>
                  <w:rFonts w:ascii="Arial" w:hAnsi="Arial" w:cs="Arial" w:hint="eastAsia"/>
                  <w:b/>
                  <w:sz w:val="12"/>
                  <w:szCs w:val="24"/>
                </w:rPr>
                <w:t>NR</w:t>
              </w:r>
              <w:r>
                <w:rPr>
                  <w:rFonts w:ascii="Arial" w:hAnsi="Arial" w:cs="Arial"/>
                  <w:b/>
                  <w:sz w:val="12"/>
                  <w:szCs w:val="24"/>
                  <w:lang w:eastAsia="zh-CN"/>
                </w:rPr>
                <w:t xml:space="preserve"> Band</w:t>
              </w:r>
            </w:ins>
          </w:p>
        </w:tc>
        <w:tc>
          <w:tcPr>
            <w:tcW w:w="657" w:type="dxa"/>
            <w:vAlign w:val="center"/>
          </w:tcPr>
          <w:p w14:paraId="2FDCAEC9" w14:textId="77777777" w:rsidR="005D37ED" w:rsidRDefault="0034175F">
            <w:pPr>
              <w:keepNext/>
              <w:keepLines/>
              <w:jc w:val="center"/>
              <w:rPr>
                <w:ins w:id="116" w:author="作成者"/>
                <w:rFonts w:ascii="Arial" w:hAnsi="Arial" w:cs="Arial"/>
                <w:b/>
                <w:sz w:val="12"/>
                <w:szCs w:val="24"/>
              </w:rPr>
            </w:pPr>
            <w:ins w:id="117" w:author="作成者">
              <w:r>
                <w:rPr>
                  <w:rFonts w:ascii="Arial" w:hAnsi="Arial" w:cs="Arial" w:hint="eastAsia"/>
                  <w:b/>
                  <w:sz w:val="12"/>
                  <w:szCs w:val="24"/>
                </w:rPr>
                <w:t>S</w:t>
              </w:r>
              <w:r>
                <w:rPr>
                  <w:rFonts w:ascii="Arial" w:hAnsi="Arial" w:cs="Arial"/>
                  <w:b/>
                  <w:sz w:val="12"/>
                  <w:szCs w:val="24"/>
                </w:rPr>
                <w:t>CS</w:t>
              </w:r>
            </w:ins>
          </w:p>
          <w:p w14:paraId="402A2B6A" w14:textId="77777777" w:rsidR="005D37ED" w:rsidRDefault="0034175F">
            <w:pPr>
              <w:keepNext/>
              <w:keepLines/>
              <w:jc w:val="center"/>
              <w:rPr>
                <w:ins w:id="118" w:author="作成者"/>
                <w:rFonts w:ascii="Arial" w:hAnsi="Arial" w:cs="Arial"/>
                <w:b/>
                <w:sz w:val="12"/>
                <w:szCs w:val="24"/>
              </w:rPr>
            </w:pPr>
            <w:ins w:id="119" w:author="作成者">
              <w:r>
                <w:rPr>
                  <w:rFonts w:ascii="Arial" w:hAnsi="Arial" w:cs="Arial"/>
                  <w:b/>
                  <w:sz w:val="12"/>
                  <w:szCs w:val="24"/>
                </w:rPr>
                <w:t>(</w:t>
              </w:r>
              <w:r>
                <w:rPr>
                  <w:rFonts w:ascii="Arial" w:hAnsi="Arial" w:cs="Arial" w:hint="eastAsia"/>
                  <w:b/>
                  <w:sz w:val="12"/>
                  <w:szCs w:val="24"/>
                </w:rPr>
                <w:t>kHz</w:t>
              </w:r>
              <w:r>
                <w:rPr>
                  <w:rFonts w:ascii="Arial" w:hAnsi="Arial" w:cs="Arial"/>
                  <w:b/>
                  <w:sz w:val="12"/>
                  <w:szCs w:val="24"/>
                </w:rPr>
                <w:t>)</w:t>
              </w:r>
            </w:ins>
          </w:p>
        </w:tc>
        <w:tc>
          <w:tcPr>
            <w:tcW w:w="478" w:type="dxa"/>
            <w:vAlign w:val="center"/>
          </w:tcPr>
          <w:p w14:paraId="2CD0458B" w14:textId="77777777" w:rsidR="005D37ED" w:rsidRDefault="0034175F">
            <w:pPr>
              <w:keepNext/>
              <w:keepLines/>
              <w:jc w:val="center"/>
              <w:rPr>
                <w:ins w:id="120" w:author="作成者"/>
                <w:rFonts w:ascii="Arial" w:hAnsi="Arial" w:cs="Arial"/>
                <w:b/>
                <w:sz w:val="12"/>
                <w:szCs w:val="24"/>
              </w:rPr>
            </w:pPr>
            <w:ins w:id="121" w:author="作成者">
              <w:r>
                <w:rPr>
                  <w:rFonts w:ascii="Arial" w:hAnsi="Arial" w:cs="Arial" w:hint="eastAsia"/>
                  <w:b/>
                  <w:sz w:val="12"/>
                  <w:szCs w:val="24"/>
                </w:rPr>
                <w:t>5</w:t>
              </w:r>
            </w:ins>
          </w:p>
          <w:p w14:paraId="4D08BCA3" w14:textId="77777777" w:rsidR="005D37ED" w:rsidRDefault="0034175F">
            <w:pPr>
              <w:keepNext/>
              <w:keepLines/>
              <w:jc w:val="center"/>
              <w:rPr>
                <w:ins w:id="122" w:author="作成者"/>
                <w:rFonts w:ascii="Arial" w:hAnsi="Arial" w:cs="Arial"/>
                <w:b/>
                <w:sz w:val="12"/>
                <w:szCs w:val="24"/>
              </w:rPr>
            </w:pPr>
            <w:ins w:id="123" w:author="作成者">
              <w:r>
                <w:rPr>
                  <w:rFonts w:ascii="Arial" w:hAnsi="Arial" w:cs="Arial"/>
                  <w:b/>
                  <w:sz w:val="12"/>
                  <w:szCs w:val="24"/>
                  <w:lang w:eastAsia="zh-CN"/>
                </w:rPr>
                <w:t>MHz</w:t>
              </w:r>
            </w:ins>
          </w:p>
        </w:tc>
        <w:tc>
          <w:tcPr>
            <w:tcW w:w="479" w:type="dxa"/>
            <w:vAlign w:val="center"/>
          </w:tcPr>
          <w:p w14:paraId="63399C91" w14:textId="77777777" w:rsidR="005D37ED" w:rsidRDefault="0034175F">
            <w:pPr>
              <w:keepNext/>
              <w:keepLines/>
              <w:jc w:val="center"/>
              <w:rPr>
                <w:ins w:id="124" w:author="作成者"/>
                <w:rFonts w:ascii="Arial" w:hAnsi="Arial" w:cs="Arial"/>
                <w:b/>
                <w:sz w:val="12"/>
                <w:szCs w:val="24"/>
              </w:rPr>
            </w:pPr>
            <w:ins w:id="125" w:author="作成者">
              <w:r>
                <w:rPr>
                  <w:rFonts w:ascii="Arial" w:hAnsi="Arial" w:cs="Arial" w:hint="eastAsia"/>
                  <w:b/>
                  <w:sz w:val="12"/>
                  <w:szCs w:val="24"/>
                </w:rPr>
                <w:t>10</w:t>
              </w:r>
            </w:ins>
          </w:p>
          <w:p w14:paraId="34386156" w14:textId="77777777" w:rsidR="005D37ED" w:rsidRDefault="0034175F">
            <w:pPr>
              <w:keepNext/>
              <w:keepLines/>
              <w:jc w:val="center"/>
              <w:rPr>
                <w:ins w:id="126" w:author="作成者"/>
                <w:rFonts w:ascii="Arial" w:hAnsi="Arial" w:cs="Arial"/>
                <w:b/>
                <w:sz w:val="12"/>
                <w:szCs w:val="24"/>
                <w:lang w:eastAsia="zh-CN"/>
              </w:rPr>
            </w:pPr>
            <w:ins w:id="127" w:author="作成者">
              <w:r>
                <w:rPr>
                  <w:rFonts w:ascii="Arial" w:hAnsi="Arial" w:cs="Arial"/>
                  <w:b/>
                  <w:sz w:val="12"/>
                  <w:szCs w:val="24"/>
                  <w:lang w:eastAsia="zh-CN"/>
                </w:rPr>
                <w:t>MHz</w:t>
              </w:r>
            </w:ins>
          </w:p>
        </w:tc>
        <w:tc>
          <w:tcPr>
            <w:tcW w:w="479" w:type="dxa"/>
            <w:vAlign w:val="center"/>
          </w:tcPr>
          <w:p w14:paraId="71FAE0FA" w14:textId="77777777" w:rsidR="005D37ED" w:rsidRDefault="0034175F">
            <w:pPr>
              <w:keepNext/>
              <w:keepLines/>
              <w:jc w:val="center"/>
              <w:rPr>
                <w:ins w:id="128" w:author="作成者"/>
                <w:rFonts w:ascii="Arial" w:hAnsi="Arial" w:cs="Arial"/>
                <w:b/>
                <w:sz w:val="12"/>
                <w:szCs w:val="24"/>
              </w:rPr>
            </w:pPr>
            <w:ins w:id="129" w:author="作成者">
              <w:r>
                <w:rPr>
                  <w:rFonts w:ascii="Arial" w:hAnsi="Arial" w:cs="Arial" w:hint="eastAsia"/>
                  <w:b/>
                  <w:sz w:val="12"/>
                  <w:szCs w:val="24"/>
                </w:rPr>
                <w:t>15</w:t>
              </w:r>
            </w:ins>
          </w:p>
          <w:p w14:paraId="4095D4A0" w14:textId="77777777" w:rsidR="005D37ED" w:rsidRDefault="0034175F">
            <w:pPr>
              <w:keepNext/>
              <w:keepLines/>
              <w:jc w:val="center"/>
              <w:rPr>
                <w:ins w:id="130" w:author="作成者"/>
                <w:rFonts w:ascii="Arial" w:hAnsi="Arial" w:cs="Arial"/>
                <w:b/>
                <w:sz w:val="12"/>
                <w:szCs w:val="24"/>
                <w:lang w:eastAsia="zh-CN"/>
              </w:rPr>
            </w:pPr>
            <w:ins w:id="131" w:author="作成者">
              <w:r>
                <w:rPr>
                  <w:rFonts w:ascii="Arial" w:hAnsi="Arial" w:cs="Arial"/>
                  <w:b/>
                  <w:sz w:val="12"/>
                  <w:szCs w:val="24"/>
                  <w:lang w:eastAsia="zh-CN"/>
                </w:rPr>
                <w:t>MHz</w:t>
              </w:r>
            </w:ins>
          </w:p>
        </w:tc>
        <w:tc>
          <w:tcPr>
            <w:tcW w:w="479" w:type="dxa"/>
            <w:vAlign w:val="center"/>
          </w:tcPr>
          <w:p w14:paraId="4F0AD710" w14:textId="77777777" w:rsidR="005D37ED" w:rsidRDefault="0034175F">
            <w:pPr>
              <w:keepNext/>
              <w:keepLines/>
              <w:jc w:val="center"/>
              <w:rPr>
                <w:ins w:id="132" w:author="作成者"/>
                <w:rFonts w:ascii="Arial" w:hAnsi="Arial" w:cs="Arial"/>
                <w:b/>
                <w:sz w:val="12"/>
                <w:szCs w:val="24"/>
              </w:rPr>
            </w:pPr>
            <w:ins w:id="133" w:author="作成者">
              <w:r>
                <w:rPr>
                  <w:rFonts w:ascii="Arial" w:hAnsi="Arial" w:cs="Arial" w:hint="eastAsia"/>
                  <w:b/>
                  <w:sz w:val="12"/>
                  <w:szCs w:val="24"/>
                </w:rPr>
                <w:t>20</w:t>
              </w:r>
            </w:ins>
          </w:p>
          <w:p w14:paraId="6DE971F4" w14:textId="77777777" w:rsidR="005D37ED" w:rsidRDefault="0034175F">
            <w:pPr>
              <w:keepNext/>
              <w:keepLines/>
              <w:jc w:val="center"/>
              <w:rPr>
                <w:ins w:id="134" w:author="作成者"/>
                <w:rFonts w:ascii="Arial" w:hAnsi="Arial" w:cs="Arial"/>
                <w:b/>
                <w:sz w:val="12"/>
                <w:szCs w:val="24"/>
                <w:lang w:eastAsia="zh-CN"/>
              </w:rPr>
            </w:pPr>
            <w:ins w:id="135" w:author="作成者">
              <w:r>
                <w:rPr>
                  <w:rFonts w:ascii="Arial" w:hAnsi="Arial" w:cs="Arial"/>
                  <w:b/>
                  <w:sz w:val="12"/>
                  <w:szCs w:val="24"/>
                  <w:lang w:eastAsia="zh-CN"/>
                </w:rPr>
                <w:t>MHz</w:t>
              </w:r>
            </w:ins>
          </w:p>
        </w:tc>
        <w:tc>
          <w:tcPr>
            <w:tcW w:w="479" w:type="dxa"/>
            <w:vAlign w:val="center"/>
          </w:tcPr>
          <w:p w14:paraId="2FC5821F" w14:textId="77777777" w:rsidR="005D37ED" w:rsidRDefault="0034175F">
            <w:pPr>
              <w:keepNext/>
              <w:keepLines/>
              <w:jc w:val="center"/>
              <w:rPr>
                <w:ins w:id="136" w:author="作成者"/>
                <w:rFonts w:ascii="Arial" w:hAnsi="Arial" w:cs="Arial"/>
                <w:b/>
                <w:sz w:val="12"/>
                <w:szCs w:val="24"/>
              </w:rPr>
            </w:pPr>
            <w:ins w:id="137" w:author="作成者">
              <w:r>
                <w:rPr>
                  <w:rFonts w:ascii="Arial" w:hAnsi="Arial" w:cs="Arial"/>
                  <w:b/>
                  <w:sz w:val="12"/>
                  <w:szCs w:val="24"/>
                </w:rPr>
                <w:t>25 MHz</w:t>
              </w:r>
            </w:ins>
          </w:p>
        </w:tc>
        <w:tc>
          <w:tcPr>
            <w:tcW w:w="479" w:type="dxa"/>
            <w:vAlign w:val="center"/>
          </w:tcPr>
          <w:p w14:paraId="471DA911" w14:textId="77777777" w:rsidR="005D37ED" w:rsidRDefault="0034175F">
            <w:pPr>
              <w:keepNext/>
              <w:keepLines/>
              <w:jc w:val="center"/>
              <w:rPr>
                <w:ins w:id="138" w:author="作成者"/>
                <w:rFonts w:ascii="Arial" w:hAnsi="Arial" w:cs="Arial"/>
                <w:b/>
                <w:sz w:val="12"/>
                <w:szCs w:val="24"/>
              </w:rPr>
            </w:pPr>
            <w:ins w:id="139" w:author="作成者">
              <w:r>
                <w:rPr>
                  <w:rFonts w:ascii="Arial" w:hAnsi="Arial" w:cs="Arial"/>
                  <w:b/>
                  <w:sz w:val="12"/>
                  <w:szCs w:val="24"/>
                </w:rPr>
                <w:t>30 MHz</w:t>
              </w:r>
            </w:ins>
          </w:p>
        </w:tc>
        <w:tc>
          <w:tcPr>
            <w:tcW w:w="479" w:type="dxa"/>
            <w:vAlign w:val="center"/>
          </w:tcPr>
          <w:p w14:paraId="57EBC7CB" w14:textId="77777777" w:rsidR="005D37ED" w:rsidRDefault="0034175F">
            <w:pPr>
              <w:keepNext/>
              <w:keepLines/>
              <w:jc w:val="center"/>
              <w:rPr>
                <w:ins w:id="140" w:author="作成者"/>
                <w:rFonts w:ascii="Arial" w:hAnsi="Arial" w:cs="Arial"/>
                <w:b/>
                <w:sz w:val="12"/>
                <w:szCs w:val="24"/>
              </w:rPr>
            </w:pPr>
            <w:ins w:id="141" w:author="作成者">
              <w:r>
                <w:rPr>
                  <w:rFonts w:ascii="Arial" w:hAnsi="Arial" w:cs="Arial" w:hint="eastAsia"/>
                  <w:b/>
                  <w:sz w:val="12"/>
                  <w:szCs w:val="24"/>
                </w:rPr>
                <w:t>40</w:t>
              </w:r>
            </w:ins>
          </w:p>
          <w:p w14:paraId="0B5C8FB1" w14:textId="77777777" w:rsidR="005D37ED" w:rsidRDefault="0034175F">
            <w:pPr>
              <w:keepNext/>
              <w:keepLines/>
              <w:jc w:val="center"/>
              <w:rPr>
                <w:ins w:id="142" w:author="作成者"/>
                <w:rFonts w:ascii="Arial" w:hAnsi="Arial" w:cs="Arial"/>
                <w:b/>
                <w:sz w:val="12"/>
                <w:szCs w:val="24"/>
                <w:lang w:eastAsia="zh-CN"/>
              </w:rPr>
            </w:pPr>
            <w:ins w:id="143" w:author="作成者">
              <w:r>
                <w:rPr>
                  <w:rFonts w:ascii="Arial" w:hAnsi="Arial" w:cs="Arial"/>
                  <w:b/>
                  <w:sz w:val="12"/>
                  <w:szCs w:val="24"/>
                  <w:lang w:eastAsia="zh-CN"/>
                </w:rPr>
                <w:t>MHz</w:t>
              </w:r>
            </w:ins>
          </w:p>
        </w:tc>
        <w:tc>
          <w:tcPr>
            <w:tcW w:w="479" w:type="dxa"/>
            <w:vAlign w:val="center"/>
          </w:tcPr>
          <w:p w14:paraId="79011DB6" w14:textId="77777777" w:rsidR="005D37ED" w:rsidRDefault="0034175F">
            <w:pPr>
              <w:keepNext/>
              <w:keepLines/>
              <w:jc w:val="center"/>
              <w:rPr>
                <w:ins w:id="144" w:author="作成者"/>
                <w:rFonts w:ascii="Arial" w:hAnsi="Arial" w:cs="Arial"/>
                <w:b/>
                <w:sz w:val="12"/>
                <w:szCs w:val="24"/>
              </w:rPr>
            </w:pPr>
            <w:ins w:id="145" w:author="作成者">
              <w:r>
                <w:rPr>
                  <w:rFonts w:ascii="Arial" w:hAnsi="Arial" w:cs="Arial" w:hint="eastAsia"/>
                  <w:b/>
                  <w:sz w:val="12"/>
                  <w:szCs w:val="24"/>
                </w:rPr>
                <w:t>50</w:t>
              </w:r>
            </w:ins>
          </w:p>
          <w:p w14:paraId="3ADDD9F6" w14:textId="77777777" w:rsidR="005D37ED" w:rsidRDefault="0034175F">
            <w:pPr>
              <w:keepNext/>
              <w:keepLines/>
              <w:jc w:val="center"/>
              <w:rPr>
                <w:ins w:id="146" w:author="作成者"/>
                <w:rFonts w:ascii="Arial" w:hAnsi="Arial" w:cs="Arial"/>
                <w:b/>
                <w:sz w:val="12"/>
                <w:szCs w:val="24"/>
                <w:lang w:eastAsia="zh-CN"/>
              </w:rPr>
            </w:pPr>
            <w:ins w:id="147" w:author="作成者">
              <w:r>
                <w:rPr>
                  <w:rFonts w:ascii="Arial" w:hAnsi="Arial" w:cs="Arial"/>
                  <w:b/>
                  <w:sz w:val="12"/>
                  <w:szCs w:val="24"/>
                  <w:lang w:eastAsia="zh-CN"/>
                </w:rPr>
                <w:t>MHz</w:t>
              </w:r>
            </w:ins>
          </w:p>
        </w:tc>
        <w:tc>
          <w:tcPr>
            <w:tcW w:w="479" w:type="dxa"/>
            <w:vAlign w:val="center"/>
          </w:tcPr>
          <w:p w14:paraId="6BFF7C2B" w14:textId="77777777" w:rsidR="005D37ED" w:rsidRDefault="0034175F">
            <w:pPr>
              <w:keepNext/>
              <w:keepLines/>
              <w:jc w:val="center"/>
              <w:rPr>
                <w:ins w:id="148" w:author="作成者"/>
                <w:rFonts w:ascii="Arial" w:hAnsi="Arial" w:cs="Arial"/>
                <w:b/>
                <w:sz w:val="12"/>
                <w:szCs w:val="24"/>
              </w:rPr>
            </w:pPr>
            <w:ins w:id="149" w:author="作成者">
              <w:r>
                <w:rPr>
                  <w:rFonts w:ascii="Arial" w:hAnsi="Arial" w:cs="Arial" w:hint="eastAsia"/>
                  <w:b/>
                  <w:sz w:val="12"/>
                  <w:szCs w:val="24"/>
                </w:rPr>
                <w:t>60</w:t>
              </w:r>
            </w:ins>
          </w:p>
          <w:p w14:paraId="434B7A9A" w14:textId="77777777" w:rsidR="005D37ED" w:rsidRDefault="0034175F">
            <w:pPr>
              <w:keepNext/>
              <w:keepLines/>
              <w:jc w:val="center"/>
              <w:rPr>
                <w:ins w:id="150" w:author="作成者"/>
                <w:rFonts w:ascii="Arial" w:hAnsi="Arial" w:cs="Arial"/>
                <w:b/>
                <w:sz w:val="12"/>
                <w:szCs w:val="24"/>
              </w:rPr>
            </w:pPr>
            <w:ins w:id="151" w:author="作成者">
              <w:r>
                <w:rPr>
                  <w:rFonts w:ascii="Arial" w:hAnsi="Arial" w:cs="Arial"/>
                  <w:b/>
                  <w:sz w:val="12"/>
                  <w:szCs w:val="24"/>
                  <w:lang w:eastAsia="zh-CN"/>
                </w:rPr>
                <w:t>MHz</w:t>
              </w:r>
            </w:ins>
          </w:p>
        </w:tc>
        <w:tc>
          <w:tcPr>
            <w:tcW w:w="479" w:type="dxa"/>
            <w:vAlign w:val="center"/>
          </w:tcPr>
          <w:p w14:paraId="41AB3EE3" w14:textId="77777777" w:rsidR="005D37ED" w:rsidRDefault="0034175F">
            <w:pPr>
              <w:keepNext/>
              <w:keepLines/>
              <w:jc w:val="center"/>
              <w:rPr>
                <w:ins w:id="152" w:author="作成者"/>
                <w:rFonts w:ascii="Arial" w:hAnsi="Arial" w:cs="Arial"/>
                <w:b/>
                <w:sz w:val="12"/>
                <w:szCs w:val="24"/>
              </w:rPr>
            </w:pPr>
            <w:ins w:id="153" w:author="作成者">
              <w:r>
                <w:rPr>
                  <w:rFonts w:ascii="Arial" w:hAnsi="Arial" w:cs="Arial" w:hint="eastAsia"/>
                  <w:b/>
                  <w:sz w:val="12"/>
                  <w:szCs w:val="24"/>
                </w:rPr>
                <w:t>70</w:t>
              </w:r>
            </w:ins>
          </w:p>
          <w:p w14:paraId="6198553E" w14:textId="77777777" w:rsidR="005D37ED" w:rsidRDefault="0034175F">
            <w:pPr>
              <w:keepNext/>
              <w:keepLines/>
              <w:jc w:val="center"/>
              <w:rPr>
                <w:ins w:id="154" w:author="作成者"/>
                <w:rFonts w:ascii="Arial" w:hAnsi="Arial" w:cs="Arial"/>
                <w:b/>
                <w:sz w:val="12"/>
                <w:szCs w:val="24"/>
              </w:rPr>
            </w:pPr>
            <w:ins w:id="155" w:author="作成者">
              <w:r>
                <w:rPr>
                  <w:rFonts w:ascii="Arial" w:hAnsi="Arial" w:cs="Arial"/>
                  <w:b/>
                  <w:sz w:val="12"/>
                  <w:szCs w:val="24"/>
                  <w:lang w:eastAsia="zh-CN"/>
                </w:rPr>
                <w:t>MHz</w:t>
              </w:r>
            </w:ins>
          </w:p>
        </w:tc>
        <w:tc>
          <w:tcPr>
            <w:tcW w:w="479" w:type="dxa"/>
            <w:vAlign w:val="center"/>
          </w:tcPr>
          <w:p w14:paraId="2C0B1001" w14:textId="77777777" w:rsidR="005D37ED" w:rsidRDefault="0034175F">
            <w:pPr>
              <w:keepNext/>
              <w:keepLines/>
              <w:jc w:val="center"/>
              <w:rPr>
                <w:ins w:id="156" w:author="作成者"/>
                <w:rFonts w:ascii="Arial" w:hAnsi="Arial" w:cs="Arial"/>
                <w:b/>
                <w:sz w:val="12"/>
                <w:szCs w:val="24"/>
              </w:rPr>
            </w:pPr>
            <w:ins w:id="157" w:author="作成者">
              <w:r>
                <w:rPr>
                  <w:rFonts w:ascii="Arial" w:hAnsi="Arial" w:cs="Arial" w:hint="eastAsia"/>
                  <w:b/>
                  <w:sz w:val="12"/>
                  <w:szCs w:val="24"/>
                </w:rPr>
                <w:t>80</w:t>
              </w:r>
            </w:ins>
          </w:p>
          <w:p w14:paraId="3F71C018" w14:textId="77777777" w:rsidR="005D37ED" w:rsidRDefault="0034175F">
            <w:pPr>
              <w:keepNext/>
              <w:keepLines/>
              <w:jc w:val="center"/>
              <w:rPr>
                <w:ins w:id="158" w:author="作成者"/>
                <w:rFonts w:ascii="Arial" w:hAnsi="Arial" w:cs="Arial"/>
                <w:b/>
                <w:sz w:val="12"/>
                <w:szCs w:val="24"/>
              </w:rPr>
            </w:pPr>
            <w:ins w:id="159" w:author="作成者">
              <w:r>
                <w:rPr>
                  <w:rFonts w:ascii="Arial" w:hAnsi="Arial" w:cs="Arial"/>
                  <w:b/>
                  <w:sz w:val="12"/>
                  <w:szCs w:val="24"/>
                  <w:lang w:eastAsia="zh-CN"/>
                </w:rPr>
                <w:t>MHz</w:t>
              </w:r>
            </w:ins>
          </w:p>
        </w:tc>
        <w:tc>
          <w:tcPr>
            <w:tcW w:w="479" w:type="dxa"/>
            <w:vAlign w:val="center"/>
          </w:tcPr>
          <w:p w14:paraId="09E3285F" w14:textId="77777777" w:rsidR="005D37ED" w:rsidRDefault="0034175F">
            <w:pPr>
              <w:keepNext/>
              <w:keepLines/>
              <w:jc w:val="center"/>
              <w:rPr>
                <w:ins w:id="160" w:author="作成者"/>
                <w:rFonts w:ascii="Arial" w:hAnsi="Arial" w:cs="Arial"/>
                <w:b/>
                <w:sz w:val="12"/>
                <w:szCs w:val="24"/>
                <w:lang w:eastAsia="zh-CN"/>
              </w:rPr>
            </w:pPr>
            <w:ins w:id="161" w:author="作成者">
              <w:r>
                <w:rPr>
                  <w:rFonts w:ascii="Arial" w:hAnsi="Arial" w:cs="Arial" w:hint="eastAsia"/>
                  <w:b/>
                  <w:sz w:val="12"/>
                  <w:szCs w:val="24"/>
                  <w:lang w:eastAsia="zh-CN"/>
                </w:rPr>
                <w:t>90</w:t>
              </w:r>
            </w:ins>
          </w:p>
          <w:p w14:paraId="6A907B35" w14:textId="77777777" w:rsidR="005D37ED" w:rsidRDefault="0034175F">
            <w:pPr>
              <w:keepNext/>
              <w:keepLines/>
              <w:jc w:val="center"/>
              <w:rPr>
                <w:ins w:id="162" w:author="作成者"/>
                <w:rFonts w:ascii="Arial" w:hAnsi="Arial" w:cs="Arial"/>
                <w:b/>
                <w:sz w:val="12"/>
                <w:szCs w:val="24"/>
                <w:lang w:eastAsia="zh-CN"/>
              </w:rPr>
            </w:pPr>
            <w:ins w:id="163" w:author="作成者">
              <w:r>
                <w:rPr>
                  <w:rFonts w:ascii="Arial" w:hAnsi="Arial" w:cs="Arial" w:hint="eastAsia"/>
                  <w:b/>
                  <w:sz w:val="12"/>
                  <w:szCs w:val="24"/>
                  <w:lang w:eastAsia="zh-CN"/>
                </w:rPr>
                <w:t>MHz</w:t>
              </w:r>
            </w:ins>
          </w:p>
        </w:tc>
        <w:tc>
          <w:tcPr>
            <w:tcW w:w="481" w:type="dxa"/>
            <w:vAlign w:val="center"/>
          </w:tcPr>
          <w:p w14:paraId="43D39105" w14:textId="77777777" w:rsidR="005D37ED" w:rsidRDefault="0034175F">
            <w:pPr>
              <w:keepNext/>
              <w:keepLines/>
              <w:jc w:val="center"/>
              <w:rPr>
                <w:ins w:id="164" w:author="作成者"/>
                <w:rFonts w:ascii="Arial" w:hAnsi="Arial" w:cs="Arial"/>
                <w:b/>
                <w:sz w:val="12"/>
                <w:szCs w:val="24"/>
                <w:lang w:eastAsia="zh-CN"/>
              </w:rPr>
            </w:pPr>
            <w:ins w:id="165" w:author="作成者">
              <w:r>
                <w:rPr>
                  <w:rFonts w:ascii="Arial" w:hAnsi="Arial" w:cs="Arial" w:hint="eastAsia"/>
                  <w:b/>
                  <w:sz w:val="12"/>
                  <w:szCs w:val="24"/>
                </w:rPr>
                <w:t>100</w:t>
              </w:r>
              <w:r>
                <w:rPr>
                  <w:rFonts w:ascii="Arial" w:hAnsi="Arial" w:cs="Arial"/>
                  <w:b/>
                  <w:sz w:val="12"/>
                  <w:szCs w:val="24"/>
                  <w:lang w:eastAsia="zh-CN"/>
                </w:rPr>
                <w:t xml:space="preserve"> MHz</w:t>
              </w:r>
            </w:ins>
          </w:p>
        </w:tc>
        <w:tc>
          <w:tcPr>
            <w:tcW w:w="481" w:type="dxa"/>
            <w:vAlign w:val="center"/>
          </w:tcPr>
          <w:p w14:paraId="266F54D2" w14:textId="77777777" w:rsidR="005D37ED" w:rsidRDefault="0034175F">
            <w:pPr>
              <w:keepNext/>
              <w:keepLines/>
              <w:jc w:val="center"/>
              <w:rPr>
                <w:ins w:id="166" w:author="作成者"/>
                <w:rFonts w:ascii="Arial" w:hAnsi="Arial" w:cs="Arial"/>
                <w:b/>
                <w:sz w:val="12"/>
                <w:szCs w:val="24"/>
              </w:rPr>
            </w:pPr>
            <w:ins w:id="167" w:author="作成者">
              <w:r>
                <w:rPr>
                  <w:rFonts w:ascii="Arial" w:hAnsi="Arial" w:cs="Arial"/>
                  <w:b/>
                  <w:sz w:val="12"/>
                  <w:szCs w:val="24"/>
                </w:rPr>
                <w:t>2</w:t>
              </w:r>
              <w:r>
                <w:rPr>
                  <w:rFonts w:ascii="Arial" w:hAnsi="Arial" w:cs="Arial" w:hint="eastAsia"/>
                  <w:b/>
                  <w:sz w:val="12"/>
                  <w:szCs w:val="24"/>
                </w:rPr>
                <w:t>00</w:t>
              </w:r>
              <w:r>
                <w:rPr>
                  <w:rFonts w:ascii="Arial" w:hAnsi="Arial" w:cs="Arial"/>
                  <w:b/>
                  <w:sz w:val="12"/>
                  <w:szCs w:val="24"/>
                  <w:lang w:eastAsia="zh-CN"/>
                </w:rPr>
                <w:t xml:space="preserve"> MHz</w:t>
              </w:r>
            </w:ins>
          </w:p>
        </w:tc>
        <w:tc>
          <w:tcPr>
            <w:tcW w:w="481" w:type="dxa"/>
            <w:vAlign w:val="center"/>
          </w:tcPr>
          <w:p w14:paraId="1815B443" w14:textId="77777777" w:rsidR="005D37ED" w:rsidRDefault="0034175F">
            <w:pPr>
              <w:keepNext/>
              <w:keepLines/>
              <w:jc w:val="center"/>
              <w:rPr>
                <w:ins w:id="168" w:author="作成者"/>
                <w:rFonts w:ascii="Arial" w:hAnsi="Arial" w:cs="Arial"/>
                <w:b/>
                <w:sz w:val="12"/>
                <w:szCs w:val="24"/>
                <w:lang w:eastAsia="zh-CN"/>
              </w:rPr>
            </w:pPr>
            <w:ins w:id="169" w:author="作成者">
              <w:r>
                <w:rPr>
                  <w:rFonts w:ascii="Arial" w:hAnsi="Arial" w:cs="Arial"/>
                  <w:b/>
                  <w:sz w:val="12"/>
                  <w:szCs w:val="24"/>
                </w:rPr>
                <w:t>4</w:t>
              </w:r>
              <w:r>
                <w:rPr>
                  <w:rFonts w:ascii="Arial" w:hAnsi="Arial" w:cs="Arial" w:hint="eastAsia"/>
                  <w:b/>
                  <w:sz w:val="12"/>
                  <w:szCs w:val="24"/>
                </w:rPr>
                <w:t>00</w:t>
              </w:r>
              <w:r>
                <w:rPr>
                  <w:rFonts w:ascii="Arial" w:hAnsi="Arial" w:cs="Arial"/>
                  <w:b/>
                  <w:sz w:val="12"/>
                  <w:szCs w:val="24"/>
                  <w:lang w:eastAsia="zh-CN"/>
                </w:rPr>
                <w:t xml:space="preserve"> MHz</w:t>
              </w:r>
            </w:ins>
          </w:p>
        </w:tc>
        <w:tc>
          <w:tcPr>
            <w:tcW w:w="928" w:type="dxa"/>
            <w:vAlign w:val="center"/>
          </w:tcPr>
          <w:p w14:paraId="13B13C1E" w14:textId="77777777" w:rsidR="005D37ED" w:rsidRDefault="0034175F">
            <w:pPr>
              <w:keepNext/>
              <w:keepLines/>
              <w:jc w:val="center"/>
              <w:rPr>
                <w:ins w:id="170" w:author="作成者"/>
                <w:rFonts w:ascii="Arial" w:hAnsi="Arial" w:cs="Arial"/>
                <w:b/>
                <w:sz w:val="12"/>
                <w:szCs w:val="24"/>
              </w:rPr>
            </w:pPr>
            <w:ins w:id="171" w:author="作成者">
              <w:r>
                <w:rPr>
                  <w:rFonts w:ascii="Arial" w:hAnsi="Arial" w:cs="Arial"/>
                  <w:b/>
                  <w:sz w:val="12"/>
                  <w:szCs w:val="24"/>
                </w:rPr>
                <w:t>Bandwidth combination set</w:t>
              </w:r>
            </w:ins>
          </w:p>
        </w:tc>
      </w:tr>
      <w:tr w:rsidR="00C21DB9" w14:paraId="12473D63" w14:textId="77777777" w:rsidTr="002A21BC">
        <w:trPr>
          <w:trHeight w:val="202"/>
          <w:jc w:val="center"/>
          <w:ins w:id="172" w:author="作成者"/>
        </w:trPr>
        <w:tc>
          <w:tcPr>
            <w:tcW w:w="1108" w:type="dxa"/>
            <w:vMerge w:val="restart"/>
            <w:vAlign w:val="center"/>
          </w:tcPr>
          <w:p w14:paraId="14599699" w14:textId="4B3DF15C" w:rsidR="00C21DB9" w:rsidRDefault="00C21DB9" w:rsidP="00C21DB9">
            <w:pPr>
              <w:keepNext/>
              <w:keepLines/>
              <w:jc w:val="center"/>
              <w:rPr>
                <w:ins w:id="173" w:author="作成者"/>
                <w:rFonts w:ascii="Arial" w:eastAsia="游明朝" w:hAnsi="Arial"/>
                <w:sz w:val="14"/>
                <w:szCs w:val="24"/>
              </w:rPr>
            </w:pPr>
            <w:ins w:id="174" w:author="作成者">
              <w:r>
                <w:rPr>
                  <w:rFonts w:ascii="Arial" w:eastAsia="游明朝" w:hAnsi="Arial" w:hint="eastAsia"/>
                  <w:sz w:val="14"/>
                  <w:szCs w:val="24"/>
                </w:rPr>
                <w:t>C</w:t>
              </w:r>
              <w:r>
                <w:rPr>
                  <w:rFonts w:ascii="Arial" w:eastAsia="游明朝" w:hAnsi="Arial"/>
                  <w:sz w:val="14"/>
                  <w:szCs w:val="24"/>
                </w:rPr>
                <w:t>A_n3A-n79A-n257A</w:t>
              </w:r>
            </w:ins>
          </w:p>
        </w:tc>
        <w:tc>
          <w:tcPr>
            <w:tcW w:w="990" w:type="dxa"/>
            <w:vMerge w:val="restart"/>
            <w:vAlign w:val="center"/>
          </w:tcPr>
          <w:p w14:paraId="4BF323DA" w14:textId="77777777" w:rsidR="00C21DB9" w:rsidRDefault="00C21DB9" w:rsidP="00C21DB9">
            <w:pPr>
              <w:keepNext/>
              <w:keepLines/>
              <w:jc w:val="center"/>
              <w:rPr>
                <w:ins w:id="175" w:author="作成者"/>
                <w:rFonts w:ascii="Arial" w:eastAsia="游明朝" w:hAnsi="Arial"/>
                <w:sz w:val="14"/>
                <w:szCs w:val="24"/>
              </w:rPr>
            </w:pPr>
            <w:ins w:id="176" w:author="作成者">
              <w:r>
                <w:rPr>
                  <w:rFonts w:ascii="Arial" w:eastAsia="游明朝" w:hAnsi="Arial" w:hint="eastAsia"/>
                  <w:sz w:val="14"/>
                  <w:szCs w:val="24"/>
                </w:rPr>
                <w:t>-</w:t>
              </w:r>
            </w:ins>
          </w:p>
        </w:tc>
        <w:tc>
          <w:tcPr>
            <w:tcW w:w="573" w:type="dxa"/>
            <w:vMerge w:val="restart"/>
            <w:vAlign w:val="center"/>
          </w:tcPr>
          <w:p w14:paraId="49B34BD8" w14:textId="22613043" w:rsidR="00C21DB9" w:rsidRDefault="00C21DB9" w:rsidP="00C21DB9">
            <w:pPr>
              <w:keepNext/>
              <w:keepLines/>
              <w:jc w:val="center"/>
              <w:rPr>
                <w:ins w:id="177" w:author="作成者"/>
                <w:rFonts w:ascii="Arial" w:eastAsia="游明朝" w:hAnsi="Arial" w:cs="Arial"/>
                <w:sz w:val="14"/>
                <w:szCs w:val="24"/>
              </w:rPr>
            </w:pPr>
            <w:ins w:id="178" w:author="作成者">
              <w:r>
                <w:rPr>
                  <w:rFonts w:ascii="Arial" w:eastAsia="游明朝" w:hAnsi="Arial" w:cs="Arial" w:hint="eastAsia"/>
                  <w:sz w:val="14"/>
                  <w:szCs w:val="24"/>
                </w:rPr>
                <w:t>n</w:t>
              </w:r>
              <w:r>
                <w:rPr>
                  <w:rFonts w:ascii="Arial" w:eastAsia="游明朝" w:hAnsi="Arial" w:cs="Arial"/>
                  <w:sz w:val="14"/>
                  <w:szCs w:val="24"/>
                </w:rPr>
                <w:t>3</w:t>
              </w:r>
            </w:ins>
          </w:p>
        </w:tc>
        <w:tc>
          <w:tcPr>
            <w:tcW w:w="657" w:type="dxa"/>
          </w:tcPr>
          <w:p w14:paraId="7E717BA6" w14:textId="77777777" w:rsidR="00C21DB9" w:rsidRDefault="00C21DB9" w:rsidP="00C21DB9">
            <w:pPr>
              <w:keepNext/>
              <w:keepLines/>
              <w:jc w:val="center"/>
              <w:rPr>
                <w:ins w:id="179" w:author="作成者"/>
                <w:rFonts w:ascii="Arial" w:hAnsi="Arial" w:cs="Arial"/>
                <w:sz w:val="14"/>
                <w:szCs w:val="24"/>
              </w:rPr>
            </w:pPr>
            <w:ins w:id="180" w:author="作成者">
              <w:r>
                <w:rPr>
                  <w:rFonts w:ascii="Arial" w:hAnsi="Arial" w:cs="Arial"/>
                  <w:sz w:val="14"/>
                  <w:szCs w:val="24"/>
                </w:rPr>
                <w:t>15</w:t>
              </w:r>
            </w:ins>
          </w:p>
        </w:tc>
        <w:tc>
          <w:tcPr>
            <w:tcW w:w="478" w:type="dxa"/>
          </w:tcPr>
          <w:p w14:paraId="62A19BDE" w14:textId="75336A4E" w:rsidR="00C21DB9" w:rsidRDefault="00C21DB9" w:rsidP="00C21DB9">
            <w:pPr>
              <w:keepNext/>
              <w:keepLines/>
              <w:jc w:val="center"/>
              <w:rPr>
                <w:ins w:id="181" w:author="作成者"/>
                <w:rFonts w:ascii="Arial" w:eastAsia="游明朝" w:hAnsi="Arial" w:cs="Arial"/>
                <w:sz w:val="14"/>
                <w:szCs w:val="18"/>
              </w:rPr>
            </w:pPr>
            <w:ins w:id="182" w:author="作成者">
              <w:r>
                <w:rPr>
                  <w:rFonts w:ascii="Arial" w:eastAsia="游明朝" w:hAnsi="Arial" w:cs="Arial" w:hint="eastAsia"/>
                  <w:sz w:val="14"/>
                  <w:szCs w:val="18"/>
                </w:rPr>
                <w:t>Y</w:t>
              </w:r>
              <w:r>
                <w:rPr>
                  <w:rFonts w:ascii="Arial" w:eastAsia="游明朝" w:hAnsi="Arial" w:cs="Arial"/>
                  <w:sz w:val="14"/>
                  <w:szCs w:val="18"/>
                </w:rPr>
                <w:t>es</w:t>
              </w:r>
            </w:ins>
          </w:p>
        </w:tc>
        <w:tc>
          <w:tcPr>
            <w:tcW w:w="479" w:type="dxa"/>
            <w:vAlign w:val="center"/>
          </w:tcPr>
          <w:p w14:paraId="6CE58A8F" w14:textId="5082360F" w:rsidR="00C21DB9" w:rsidRDefault="00C21DB9" w:rsidP="00C21DB9">
            <w:pPr>
              <w:keepNext/>
              <w:keepLines/>
              <w:jc w:val="center"/>
              <w:rPr>
                <w:ins w:id="183" w:author="作成者"/>
                <w:rFonts w:ascii="Arial" w:eastAsia="游明朝" w:hAnsi="Arial" w:cs="Arial"/>
                <w:sz w:val="14"/>
                <w:szCs w:val="18"/>
              </w:rPr>
            </w:pPr>
            <w:ins w:id="18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3D0173E7" w14:textId="2E60C3E1" w:rsidR="00C21DB9" w:rsidRDefault="00C21DB9" w:rsidP="00C21DB9">
            <w:pPr>
              <w:keepNext/>
              <w:keepLines/>
              <w:jc w:val="center"/>
              <w:rPr>
                <w:ins w:id="185" w:author="作成者"/>
                <w:rFonts w:ascii="Arial" w:eastAsia="游明朝" w:hAnsi="Arial" w:cs="Arial"/>
                <w:sz w:val="14"/>
                <w:szCs w:val="18"/>
              </w:rPr>
            </w:pPr>
            <w:ins w:id="18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BC84ABE" w14:textId="51474DD4" w:rsidR="00C21DB9" w:rsidRDefault="00C21DB9" w:rsidP="00C21DB9">
            <w:pPr>
              <w:keepNext/>
              <w:keepLines/>
              <w:jc w:val="center"/>
              <w:rPr>
                <w:ins w:id="187" w:author="作成者"/>
                <w:rFonts w:ascii="Arial" w:eastAsia="游明朝" w:hAnsi="Arial" w:cs="Arial"/>
                <w:sz w:val="14"/>
                <w:szCs w:val="18"/>
              </w:rPr>
            </w:pPr>
            <w:ins w:id="18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DE85575" w14:textId="3781959C" w:rsidR="00C21DB9" w:rsidRDefault="00C21DB9" w:rsidP="00C21DB9">
            <w:pPr>
              <w:keepNext/>
              <w:keepLines/>
              <w:jc w:val="center"/>
              <w:rPr>
                <w:ins w:id="189" w:author="作成者"/>
                <w:rFonts w:ascii="Arial" w:hAnsi="Arial" w:cs="Arial"/>
                <w:sz w:val="14"/>
                <w:szCs w:val="18"/>
                <w:lang w:eastAsia="zh-CN"/>
              </w:rPr>
            </w:pPr>
            <w:ins w:id="19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65233BD9" w14:textId="0155421D" w:rsidR="00C21DB9" w:rsidRDefault="00C21DB9" w:rsidP="00C21DB9">
            <w:pPr>
              <w:keepNext/>
              <w:keepLines/>
              <w:jc w:val="center"/>
              <w:rPr>
                <w:ins w:id="191" w:author="作成者"/>
                <w:rFonts w:ascii="Arial" w:hAnsi="Arial" w:cs="Arial"/>
                <w:sz w:val="14"/>
                <w:szCs w:val="18"/>
                <w:lang w:eastAsia="zh-CN"/>
              </w:rPr>
            </w:pPr>
            <w:ins w:id="19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3BBE594" w14:textId="77777777" w:rsidR="00C21DB9" w:rsidRDefault="00C21DB9" w:rsidP="00C21DB9">
            <w:pPr>
              <w:keepNext/>
              <w:keepLines/>
              <w:jc w:val="center"/>
              <w:rPr>
                <w:ins w:id="193" w:author="作成者"/>
                <w:rFonts w:ascii="Arial" w:eastAsia="游明朝" w:hAnsi="Arial" w:cs="Arial"/>
                <w:sz w:val="14"/>
                <w:szCs w:val="18"/>
              </w:rPr>
            </w:pPr>
          </w:p>
        </w:tc>
        <w:tc>
          <w:tcPr>
            <w:tcW w:w="479" w:type="dxa"/>
            <w:vAlign w:val="center"/>
          </w:tcPr>
          <w:p w14:paraId="2A6307E7" w14:textId="77777777" w:rsidR="00C21DB9" w:rsidRDefault="00C21DB9" w:rsidP="00C21DB9">
            <w:pPr>
              <w:keepNext/>
              <w:keepLines/>
              <w:jc w:val="center"/>
              <w:rPr>
                <w:ins w:id="194" w:author="作成者"/>
                <w:rFonts w:ascii="Arial" w:eastAsia="游明朝" w:hAnsi="Arial" w:cs="Arial"/>
                <w:sz w:val="14"/>
                <w:szCs w:val="18"/>
              </w:rPr>
            </w:pPr>
          </w:p>
        </w:tc>
        <w:tc>
          <w:tcPr>
            <w:tcW w:w="479" w:type="dxa"/>
            <w:vAlign w:val="center"/>
          </w:tcPr>
          <w:p w14:paraId="3432F80B" w14:textId="77777777" w:rsidR="00C21DB9" w:rsidRDefault="00C21DB9" w:rsidP="00C21DB9">
            <w:pPr>
              <w:keepNext/>
              <w:keepLines/>
              <w:jc w:val="center"/>
              <w:rPr>
                <w:ins w:id="195" w:author="作成者"/>
                <w:rFonts w:ascii="Arial" w:eastAsia="游明朝" w:hAnsi="Arial" w:cs="Arial"/>
                <w:sz w:val="14"/>
                <w:szCs w:val="18"/>
              </w:rPr>
            </w:pPr>
          </w:p>
        </w:tc>
        <w:tc>
          <w:tcPr>
            <w:tcW w:w="479" w:type="dxa"/>
          </w:tcPr>
          <w:p w14:paraId="226290A5" w14:textId="77777777" w:rsidR="00C21DB9" w:rsidRDefault="00C21DB9" w:rsidP="00C21DB9">
            <w:pPr>
              <w:keepNext/>
              <w:keepLines/>
              <w:jc w:val="center"/>
              <w:rPr>
                <w:ins w:id="196" w:author="作成者"/>
                <w:rFonts w:ascii="Arial" w:eastAsia="游明朝" w:hAnsi="Arial" w:cs="Arial"/>
                <w:sz w:val="14"/>
                <w:szCs w:val="18"/>
              </w:rPr>
            </w:pPr>
          </w:p>
        </w:tc>
        <w:tc>
          <w:tcPr>
            <w:tcW w:w="479" w:type="dxa"/>
            <w:vAlign w:val="center"/>
          </w:tcPr>
          <w:p w14:paraId="3A53CAD4" w14:textId="77777777" w:rsidR="00C21DB9" w:rsidRDefault="00C21DB9" w:rsidP="00C21DB9">
            <w:pPr>
              <w:keepNext/>
              <w:keepLines/>
              <w:jc w:val="center"/>
              <w:rPr>
                <w:ins w:id="197" w:author="作成者"/>
                <w:rFonts w:ascii="Arial" w:eastAsia="游明朝" w:hAnsi="Arial" w:cs="Arial"/>
                <w:sz w:val="14"/>
                <w:szCs w:val="18"/>
              </w:rPr>
            </w:pPr>
          </w:p>
        </w:tc>
        <w:tc>
          <w:tcPr>
            <w:tcW w:w="479" w:type="dxa"/>
            <w:vAlign w:val="center"/>
          </w:tcPr>
          <w:p w14:paraId="3B990C65" w14:textId="77777777" w:rsidR="00C21DB9" w:rsidRDefault="00C21DB9" w:rsidP="00C21DB9">
            <w:pPr>
              <w:keepNext/>
              <w:keepLines/>
              <w:jc w:val="center"/>
              <w:rPr>
                <w:ins w:id="198" w:author="作成者"/>
                <w:rFonts w:ascii="Arial" w:eastAsia="游明朝" w:hAnsi="Arial" w:cs="Arial"/>
                <w:sz w:val="14"/>
                <w:szCs w:val="18"/>
              </w:rPr>
            </w:pPr>
          </w:p>
        </w:tc>
        <w:tc>
          <w:tcPr>
            <w:tcW w:w="481" w:type="dxa"/>
            <w:vAlign w:val="center"/>
          </w:tcPr>
          <w:p w14:paraId="797D4F50" w14:textId="77777777" w:rsidR="00C21DB9" w:rsidRDefault="00C21DB9" w:rsidP="00C21DB9">
            <w:pPr>
              <w:keepNext/>
              <w:keepLines/>
              <w:jc w:val="center"/>
              <w:rPr>
                <w:ins w:id="199" w:author="作成者"/>
                <w:rFonts w:ascii="Arial" w:eastAsia="游明朝" w:hAnsi="Arial" w:cs="Arial"/>
                <w:sz w:val="14"/>
                <w:szCs w:val="18"/>
              </w:rPr>
            </w:pPr>
          </w:p>
        </w:tc>
        <w:tc>
          <w:tcPr>
            <w:tcW w:w="481" w:type="dxa"/>
          </w:tcPr>
          <w:p w14:paraId="57589AFC" w14:textId="77777777" w:rsidR="00C21DB9" w:rsidRDefault="00C21DB9" w:rsidP="00C21DB9">
            <w:pPr>
              <w:keepNext/>
              <w:keepLines/>
              <w:jc w:val="center"/>
              <w:rPr>
                <w:ins w:id="200" w:author="作成者"/>
                <w:rFonts w:ascii="Arial" w:eastAsia="游明朝" w:hAnsi="Arial" w:cs="Arial"/>
                <w:sz w:val="14"/>
                <w:szCs w:val="18"/>
              </w:rPr>
            </w:pPr>
          </w:p>
        </w:tc>
        <w:tc>
          <w:tcPr>
            <w:tcW w:w="481" w:type="dxa"/>
            <w:vAlign w:val="center"/>
          </w:tcPr>
          <w:p w14:paraId="7D3E972D" w14:textId="77777777" w:rsidR="00C21DB9" w:rsidRDefault="00C21DB9" w:rsidP="00C21DB9">
            <w:pPr>
              <w:keepNext/>
              <w:keepLines/>
              <w:jc w:val="center"/>
              <w:rPr>
                <w:ins w:id="201" w:author="作成者"/>
                <w:rFonts w:ascii="Arial" w:eastAsia="游明朝" w:hAnsi="Arial" w:cs="Arial"/>
                <w:sz w:val="14"/>
                <w:szCs w:val="18"/>
              </w:rPr>
            </w:pPr>
          </w:p>
        </w:tc>
        <w:tc>
          <w:tcPr>
            <w:tcW w:w="928" w:type="dxa"/>
            <w:vMerge w:val="restart"/>
            <w:vAlign w:val="center"/>
          </w:tcPr>
          <w:p w14:paraId="653A8D2F" w14:textId="0311BA7B" w:rsidR="00C21DB9" w:rsidRDefault="00C21DB9" w:rsidP="00C21DB9">
            <w:pPr>
              <w:keepNext/>
              <w:keepLines/>
              <w:jc w:val="center"/>
              <w:rPr>
                <w:ins w:id="202" w:author="作成者"/>
                <w:rFonts w:ascii="Arial" w:eastAsia="游明朝" w:hAnsi="Arial" w:cs="Arial"/>
                <w:sz w:val="14"/>
                <w:szCs w:val="18"/>
              </w:rPr>
            </w:pPr>
            <w:ins w:id="203" w:author="作成者">
              <w:r>
                <w:rPr>
                  <w:rFonts w:ascii="Arial" w:eastAsia="游明朝" w:hAnsi="Arial" w:cs="Arial" w:hint="eastAsia"/>
                  <w:sz w:val="14"/>
                  <w:szCs w:val="18"/>
                </w:rPr>
                <w:t>0</w:t>
              </w:r>
            </w:ins>
          </w:p>
        </w:tc>
      </w:tr>
      <w:tr w:rsidR="00C21DB9" w14:paraId="78DE8B00" w14:textId="77777777" w:rsidTr="002A21BC">
        <w:trPr>
          <w:trHeight w:val="202"/>
          <w:jc w:val="center"/>
          <w:ins w:id="204" w:author="作成者"/>
        </w:trPr>
        <w:tc>
          <w:tcPr>
            <w:tcW w:w="1108" w:type="dxa"/>
            <w:vMerge/>
            <w:vAlign w:val="center"/>
          </w:tcPr>
          <w:p w14:paraId="520AB55D" w14:textId="77777777" w:rsidR="00C21DB9" w:rsidRDefault="00C21DB9" w:rsidP="00C21DB9">
            <w:pPr>
              <w:keepNext/>
              <w:keepLines/>
              <w:jc w:val="center"/>
              <w:rPr>
                <w:ins w:id="205" w:author="作成者"/>
                <w:rFonts w:ascii="Arial" w:hAnsi="Arial"/>
                <w:sz w:val="14"/>
                <w:szCs w:val="24"/>
                <w:lang w:eastAsia="zh-CN"/>
              </w:rPr>
            </w:pPr>
          </w:p>
        </w:tc>
        <w:tc>
          <w:tcPr>
            <w:tcW w:w="990" w:type="dxa"/>
            <w:vMerge/>
            <w:vAlign w:val="center"/>
          </w:tcPr>
          <w:p w14:paraId="7FDC85AD" w14:textId="77777777" w:rsidR="00C21DB9" w:rsidRDefault="00C21DB9" w:rsidP="00C21DB9">
            <w:pPr>
              <w:keepNext/>
              <w:keepLines/>
              <w:jc w:val="center"/>
              <w:rPr>
                <w:ins w:id="206" w:author="作成者"/>
                <w:rFonts w:ascii="Arial" w:hAnsi="Arial"/>
                <w:sz w:val="14"/>
                <w:szCs w:val="24"/>
                <w:lang w:eastAsia="zh-CN"/>
              </w:rPr>
            </w:pPr>
          </w:p>
        </w:tc>
        <w:tc>
          <w:tcPr>
            <w:tcW w:w="573" w:type="dxa"/>
            <w:vMerge/>
            <w:vAlign w:val="center"/>
          </w:tcPr>
          <w:p w14:paraId="4A013655" w14:textId="77777777" w:rsidR="00C21DB9" w:rsidRDefault="00C21DB9" w:rsidP="00C21DB9">
            <w:pPr>
              <w:keepNext/>
              <w:keepLines/>
              <w:jc w:val="center"/>
              <w:rPr>
                <w:ins w:id="207" w:author="作成者"/>
                <w:rFonts w:ascii="Arial" w:hAnsi="Arial" w:cs="Arial"/>
                <w:sz w:val="14"/>
                <w:szCs w:val="24"/>
              </w:rPr>
            </w:pPr>
          </w:p>
        </w:tc>
        <w:tc>
          <w:tcPr>
            <w:tcW w:w="657" w:type="dxa"/>
          </w:tcPr>
          <w:p w14:paraId="2B8E37B7" w14:textId="77777777" w:rsidR="00C21DB9" w:rsidRDefault="00C21DB9" w:rsidP="00C21DB9">
            <w:pPr>
              <w:keepNext/>
              <w:keepLines/>
              <w:jc w:val="center"/>
              <w:rPr>
                <w:ins w:id="208" w:author="作成者"/>
                <w:rFonts w:ascii="Arial" w:hAnsi="Arial" w:cs="Arial"/>
                <w:sz w:val="14"/>
                <w:szCs w:val="24"/>
              </w:rPr>
            </w:pPr>
            <w:ins w:id="209" w:author="作成者">
              <w:r>
                <w:rPr>
                  <w:rFonts w:ascii="Arial" w:hAnsi="Arial" w:cs="Arial"/>
                  <w:sz w:val="14"/>
                  <w:szCs w:val="24"/>
                </w:rPr>
                <w:t>30</w:t>
              </w:r>
            </w:ins>
          </w:p>
        </w:tc>
        <w:tc>
          <w:tcPr>
            <w:tcW w:w="478" w:type="dxa"/>
          </w:tcPr>
          <w:p w14:paraId="09FC4359" w14:textId="77777777" w:rsidR="00C21DB9" w:rsidRDefault="00C21DB9" w:rsidP="00C21DB9">
            <w:pPr>
              <w:keepNext/>
              <w:keepLines/>
              <w:jc w:val="center"/>
              <w:rPr>
                <w:ins w:id="210" w:author="作成者"/>
                <w:rFonts w:ascii="Arial" w:hAnsi="Arial" w:cs="Arial"/>
                <w:sz w:val="14"/>
                <w:szCs w:val="18"/>
              </w:rPr>
            </w:pPr>
          </w:p>
        </w:tc>
        <w:tc>
          <w:tcPr>
            <w:tcW w:w="479" w:type="dxa"/>
            <w:vAlign w:val="center"/>
          </w:tcPr>
          <w:p w14:paraId="2DB054F8" w14:textId="3ED60E1B" w:rsidR="00C21DB9" w:rsidRDefault="00C21DB9" w:rsidP="00C21DB9">
            <w:pPr>
              <w:keepNext/>
              <w:keepLines/>
              <w:jc w:val="center"/>
              <w:rPr>
                <w:ins w:id="211" w:author="作成者"/>
                <w:rFonts w:ascii="Arial" w:eastAsia="游明朝" w:hAnsi="Arial" w:cs="Arial"/>
                <w:sz w:val="14"/>
                <w:szCs w:val="18"/>
              </w:rPr>
            </w:pPr>
            <w:ins w:id="21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0B88B4E" w14:textId="34E7E4CC" w:rsidR="00C21DB9" w:rsidRDefault="00C21DB9" w:rsidP="00C21DB9">
            <w:pPr>
              <w:keepNext/>
              <w:keepLines/>
              <w:jc w:val="center"/>
              <w:rPr>
                <w:ins w:id="213" w:author="作成者"/>
                <w:rFonts w:ascii="Arial" w:eastAsia="游明朝" w:hAnsi="Arial" w:cs="Arial"/>
                <w:sz w:val="14"/>
                <w:szCs w:val="18"/>
              </w:rPr>
            </w:pPr>
            <w:ins w:id="21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2C507AE" w14:textId="3F4133E3" w:rsidR="00C21DB9" w:rsidRDefault="00C21DB9" w:rsidP="00C21DB9">
            <w:pPr>
              <w:keepNext/>
              <w:keepLines/>
              <w:jc w:val="center"/>
              <w:rPr>
                <w:ins w:id="215" w:author="作成者"/>
                <w:rFonts w:ascii="Arial" w:eastAsia="游明朝" w:hAnsi="Arial" w:cs="Arial"/>
                <w:sz w:val="14"/>
                <w:szCs w:val="18"/>
              </w:rPr>
            </w:pPr>
            <w:ins w:id="21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BC4579A" w14:textId="437053C5" w:rsidR="00C21DB9" w:rsidRDefault="00C21DB9" w:rsidP="00C21DB9">
            <w:pPr>
              <w:keepNext/>
              <w:keepLines/>
              <w:jc w:val="center"/>
              <w:rPr>
                <w:ins w:id="217" w:author="作成者"/>
                <w:rFonts w:ascii="Arial" w:hAnsi="Arial" w:cs="Arial"/>
                <w:sz w:val="14"/>
                <w:szCs w:val="18"/>
                <w:lang w:eastAsia="zh-CN"/>
              </w:rPr>
            </w:pPr>
            <w:ins w:id="21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3661B465" w14:textId="474A9145" w:rsidR="00C21DB9" w:rsidRDefault="00C21DB9" w:rsidP="00C21DB9">
            <w:pPr>
              <w:keepNext/>
              <w:keepLines/>
              <w:jc w:val="center"/>
              <w:rPr>
                <w:ins w:id="219" w:author="作成者"/>
                <w:rFonts w:ascii="Arial" w:hAnsi="Arial" w:cs="Arial"/>
                <w:sz w:val="14"/>
                <w:szCs w:val="18"/>
                <w:lang w:eastAsia="zh-CN"/>
              </w:rPr>
            </w:pPr>
            <w:ins w:id="22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5D524D7F" w14:textId="77777777" w:rsidR="00C21DB9" w:rsidRDefault="00C21DB9" w:rsidP="00C21DB9">
            <w:pPr>
              <w:keepNext/>
              <w:keepLines/>
              <w:jc w:val="center"/>
              <w:rPr>
                <w:ins w:id="221" w:author="作成者"/>
                <w:rFonts w:ascii="Arial" w:eastAsia="游明朝" w:hAnsi="Arial" w:cs="Arial"/>
                <w:sz w:val="14"/>
                <w:szCs w:val="18"/>
              </w:rPr>
            </w:pPr>
          </w:p>
        </w:tc>
        <w:tc>
          <w:tcPr>
            <w:tcW w:w="479" w:type="dxa"/>
            <w:vAlign w:val="center"/>
          </w:tcPr>
          <w:p w14:paraId="3973F3ED" w14:textId="77777777" w:rsidR="00C21DB9" w:rsidRDefault="00C21DB9" w:rsidP="00C21DB9">
            <w:pPr>
              <w:keepNext/>
              <w:keepLines/>
              <w:jc w:val="center"/>
              <w:rPr>
                <w:ins w:id="222" w:author="作成者"/>
                <w:rFonts w:ascii="Arial" w:eastAsia="游明朝" w:hAnsi="Arial" w:cs="Arial"/>
                <w:sz w:val="14"/>
                <w:szCs w:val="18"/>
              </w:rPr>
            </w:pPr>
          </w:p>
        </w:tc>
        <w:tc>
          <w:tcPr>
            <w:tcW w:w="479" w:type="dxa"/>
            <w:vAlign w:val="center"/>
          </w:tcPr>
          <w:p w14:paraId="3061AF6E" w14:textId="77777777" w:rsidR="00C21DB9" w:rsidRDefault="00C21DB9" w:rsidP="00C21DB9">
            <w:pPr>
              <w:keepNext/>
              <w:keepLines/>
              <w:jc w:val="center"/>
              <w:rPr>
                <w:ins w:id="223" w:author="作成者"/>
                <w:rFonts w:ascii="Arial" w:eastAsia="游明朝" w:hAnsi="Arial" w:cs="Arial"/>
                <w:sz w:val="14"/>
                <w:szCs w:val="18"/>
              </w:rPr>
            </w:pPr>
          </w:p>
        </w:tc>
        <w:tc>
          <w:tcPr>
            <w:tcW w:w="479" w:type="dxa"/>
          </w:tcPr>
          <w:p w14:paraId="2E93CAC1" w14:textId="77777777" w:rsidR="00C21DB9" w:rsidRDefault="00C21DB9" w:rsidP="00C21DB9">
            <w:pPr>
              <w:keepNext/>
              <w:keepLines/>
              <w:jc w:val="center"/>
              <w:rPr>
                <w:ins w:id="224" w:author="作成者"/>
                <w:rFonts w:ascii="Arial" w:eastAsia="游明朝" w:hAnsi="Arial" w:cs="Arial"/>
                <w:sz w:val="14"/>
                <w:szCs w:val="18"/>
              </w:rPr>
            </w:pPr>
          </w:p>
        </w:tc>
        <w:tc>
          <w:tcPr>
            <w:tcW w:w="479" w:type="dxa"/>
            <w:vAlign w:val="center"/>
          </w:tcPr>
          <w:p w14:paraId="76D62600" w14:textId="77777777" w:rsidR="00C21DB9" w:rsidRDefault="00C21DB9" w:rsidP="00C21DB9">
            <w:pPr>
              <w:keepNext/>
              <w:keepLines/>
              <w:jc w:val="center"/>
              <w:rPr>
                <w:ins w:id="225" w:author="作成者"/>
                <w:rFonts w:ascii="Arial" w:eastAsia="游明朝" w:hAnsi="Arial" w:cs="Arial"/>
                <w:sz w:val="14"/>
                <w:szCs w:val="18"/>
              </w:rPr>
            </w:pPr>
          </w:p>
        </w:tc>
        <w:tc>
          <w:tcPr>
            <w:tcW w:w="479" w:type="dxa"/>
            <w:vAlign w:val="center"/>
          </w:tcPr>
          <w:p w14:paraId="107CD0AE" w14:textId="77777777" w:rsidR="00C21DB9" w:rsidRDefault="00C21DB9" w:rsidP="00C21DB9">
            <w:pPr>
              <w:keepNext/>
              <w:keepLines/>
              <w:jc w:val="center"/>
              <w:rPr>
                <w:ins w:id="226" w:author="作成者"/>
                <w:rFonts w:ascii="Arial" w:eastAsia="游明朝" w:hAnsi="Arial" w:cs="Arial"/>
                <w:sz w:val="14"/>
                <w:szCs w:val="18"/>
              </w:rPr>
            </w:pPr>
          </w:p>
        </w:tc>
        <w:tc>
          <w:tcPr>
            <w:tcW w:w="481" w:type="dxa"/>
            <w:vAlign w:val="center"/>
          </w:tcPr>
          <w:p w14:paraId="1F5E4E4C" w14:textId="77777777" w:rsidR="00C21DB9" w:rsidRDefault="00C21DB9" w:rsidP="00C21DB9">
            <w:pPr>
              <w:keepNext/>
              <w:keepLines/>
              <w:jc w:val="center"/>
              <w:rPr>
                <w:ins w:id="227" w:author="作成者"/>
                <w:rFonts w:ascii="Arial" w:eastAsia="游明朝" w:hAnsi="Arial" w:cs="Arial"/>
                <w:sz w:val="14"/>
                <w:szCs w:val="18"/>
              </w:rPr>
            </w:pPr>
          </w:p>
        </w:tc>
        <w:tc>
          <w:tcPr>
            <w:tcW w:w="481" w:type="dxa"/>
          </w:tcPr>
          <w:p w14:paraId="7FEE7E17" w14:textId="77777777" w:rsidR="00C21DB9" w:rsidRDefault="00C21DB9" w:rsidP="00C21DB9">
            <w:pPr>
              <w:keepNext/>
              <w:keepLines/>
              <w:jc w:val="center"/>
              <w:rPr>
                <w:ins w:id="228" w:author="作成者"/>
                <w:rFonts w:ascii="Arial" w:eastAsia="游明朝" w:hAnsi="Arial" w:cs="Arial"/>
                <w:sz w:val="14"/>
                <w:szCs w:val="18"/>
              </w:rPr>
            </w:pPr>
          </w:p>
        </w:tc>
        <w:tc>
          <w:tcPr>
            <w:tcW w:w="481" w:type="dxa"/>
            <w:vAlign w:val="center"/>
          </w:tcPr>
          <w:p w14:paraId="7B68394E" w14:textId="77777777" w:rsidR="00C21DB9" w:rsidRDefault="00C21DB9" w:rsidP="00C21DB9">
            <w:pPr>
              <w:keepNext/>
              <w:keepLines/>
              <w:jc w:val="center"/>
              <w:rPr>
                <w:ins w:id="229" w:author="作成者"/>
                <w:rFonts w:ascii="Arial" w:eastAsia="游明朝" w:hAnsi="Arial" w:cs="Arial"/>
                <w:sz w:val="14"/>
                <w:szCs w:val="18"/>
              </w:rPr>
            </w:pPr>
          </w:p>
        </w:tc>
        <w:tc>
          <w:tcPr>
            <w:tcW w:w="928" w:type="dxa"/>
            <w:vMerge/>
            <w:vAlign w:val="center"/>
          </w:tcPr>
          <w:p w14:paraId="686B5667" w14:textId="77777777" w:rsidR="00C21DB9" w:rsidRDefault="00C21DB9" w:rsidP="00C21DB9">
            <w:pPr>
              <w:keepNext/>
              <w:keepLines/>
              <w:jc w:val="center"/>
              <w:rPr>
                <w:ins w:id="230" w:author="作成者"/>
                <w:rFonts w:ascii="Arial" w:eastAsia="游明朝" w:hAnsi="Arial" w:cs="Arial"/>
                <w:sz w:val="14"/>
                <w:szCs w:val="18"/>
              </w:rPr>
            </w:pPr>
          </w:p>
        </w:tc>
      </w:tr>
      <w:tr w:rsidR="00C21DB9" w14:paraId="4CC4F53A" w14:textId="77777777" w:rsidTr="002A21BC">
        <w:trPr>
          <w:trHeight w:val="202"/>
          <w:jc w:val="center"/>
          <w:ins w:id="231" w:author="作成者"/>
        </w:trPr>
        <w:tc>
          <w:tcPr>
            <w:tcW w:w="1108" w:type="dxa"/>
            <w:vMerge/>
            <w:vAlign w:val="center"/>
          </w:tcPr>
          <w:p w14:paraId="0C877A30" w14:textId="77777777" w:rsidR="00C21DB9" w:rsidRDefault="00C21DB9" w:rsidP="00C21DB9">
            <w:pPr>
              <w:keepNext/>
              <w:keepLines/>
              <w:jc w:val="center"/>
              <w:rPr>
                <w:ins w:id="232" w:author="作成者"/>
                <w:rFonts w:ascii="Arial" w:hAnsi="Arial"/>
                <w:sz w:val="14"/>
                <w:szCs w:val="24"/>
                <w:lang w:eastAsia="zh-CN"/>
              </w:rPr>
            </w:pPr>
          </w:p>
        </w:tc>
        <w:tc>
          <w:tcPr>
            <w:tcW w:w="990" w:type="dxa"/>
            <w:vMerge/>
            <w:vAlign w:val="center"/>
          </w:tcPr>
          <w:p w14:paraId="4467283A" w14:textId="77777777" w:rsidR="00C21DB9" w:rsidRDefault="00C21DB9" w:rsidP="00C21DB9">
            <w:pPr>
              <w:keepNext/>
              <w:keepLines/>
              <w:jc w:val="center"/>
              <w:rPr>
                <w:ins w:id="233" w:author="作成者"/>
                <w:rFonts w:ascii="Arial" w:hAnsi="Arial"/>
                <w:sz w:val="14"/>
                <w:szCs w:val="24"/>
                <w:lang w:eastAsia="zh-CN"/>
              </w:rPr>
            </w:pPr>
          </w:p>
        </w:tc>
        <w:tc>
          <w:tcPr>
            <w:tcW w:w="573" w:type="dxa"/>
            <w:vMerge/>
            <w:vAlign w:val="center"/>
          </w:tcPr>
          <w:p w14:paraId="447F1A07" w14:textId="77777777" w:rsidR="00C21DB9" w:rsidRDefault="00C21DB9" w:rsidP="00C21DB9">
            <w:pPr>
              <w:keepNext/>
              <w:keepLines/>
              <w:jc w:val="center"/>
              <w:rPr>
                <w:ins w:id="234" w:author="作成者"/>
                <w:rFonts w:ascii="Arial" w:hAnsi="Arial" w:cs="Arial"/>
                <w:sz w:val="14"/>
                <w:szCs w:val="24"/>
              </w:rPr>
            </w:pPr>
          </w:p>
        </w:tc>
        <w:tc>
          <w:tcPr>
            <w:tcW w:w="657" w:type="dxa"/>
          </w:tcPr>
          <w:p w14:paraId="5B165A07" w14:textId="77777777" w:rsidR="00C21DB9" w:rsidRDefault="00C21DB9" w:rsidP="00C21DB9">
            <w:pPr>
              <w:keepNext/>
              <w:keepLines/>
              <w:jc w:val="center"/>
              <w:rPr>
                <w:ins w:id="235" w:author="作成者"/>
                <w:rFonts w:ascii="Arial" w:hAnsi="Arial" w:cs="Arial"/>
                <w:sz w:val="14"/>
                <w:szCs w:val="24"/>
              </w:rPr>
            </w:pPr>
            <w:ins w:id="236" w:author="作成者">
              <w:r>
                <w:rPr>
                  <w:rFonts w:ascii="Arial" w:hAnsi="Arial" w:cs="Arial"/>
                  <w:sz w:val="14"/>
                  <w:szCs w:val="24"/>
                </w:rPr>
                <w:t>60</w:t>
              </w:r>
            </w:ins>
          </w:p>
        </w:tc>
        <w:tc>
          <w:tcPr>
            <w:tcW w:w="478" w:type="dxa"/>
          </w:tcPr>
          <w:p w14:paraId="0388B66F" w14:textId="77777777" w:rsidR="00C21DB9" w:rsidRDefault="00C21DB9" w:rsidP="00C21DB9">
            <w:pPr>
              <w:keepNext/>
              <w:keepLines/>
              <w:jc w:val="center"/>
              <w:rPr>
                <w:ins w:id="237" w:author="作成者"/>
                <w:rFonts w:ascii="Arial" w:hAnsi="Arial" w:cs="Arial"/>
                <w:sz w:val="14"/>
                <w:szCs w:val="18"/>
              </w:rPr>
            </w:pPr>
          </w:p>
        </w:tc>
        <w:tc>
          <w:tcPr>
            <w:tcW w:w="479" w:type="dxa"/>
            <w:vAlign w:val="center"/>
          </w:tcPr>
          <w:p w14:paraId="2ECB656A" w14:textId="12B3E2B4" w:rsidR="00C21DB9" w:rsidRDefault="00C21DB9" w:rsidP="00C21DB9">
            <w:pPr>
              <w:keepNext/>
              <w:keepLines/>
              <w:jc w:val="center"/>
              <w:rPr>
                <w:ins w:id="238" w:author="作成者"/>
                <w:rFonts w:ascii="Arial" w:eastAsia="游明朝" w:hAnsi="Arial" w:cs="Arial"/>
                <w:sz w:val="14"/>
                <w:szCs w:val="18"/>
              </w:rPr>
            </w:pPr>
            <w:ins w:id="23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BFE69FA" w14:textId="1A0CD6AE" w:rsidR="00C21DB9" w:rsidRDefault="00C21DB9" w:rsidP="00C21DB9">
            <w:pPr>
              <w:keepNext/>
              <w:keepLines/>
              <w:jc w:val="center"/>
              <w:rPr>
                <w:ins w:id="240" w:author="作成者"/>
                <w:rFonts w:ascii="Arial" w:eastAsia="游明朝" w:hAnsi="Arial" w:cs="Arial"/>
                <w:sz w:val="14"/>
                <w:szCs w:val="18"/>
              </w:rPr>
            </w:pPr>
            <w:ins w:id="24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A3466D2" w14:textId="79948908" w:rsidR="00C21DB9" w:rsidRDefault="00C21DB9" w:rsidP="00C21DB9">
            <w:pPr>
              <w:keepNext/>
              <w:keepLines/>
              <w:jc w:val="center"/>
              <w:rPr>
                <w:ins w:id="242" w:author="作成者"/>
                <w:rFonts w:ascii="Arial" w:eastAsia="游明朝" w:hAnsi="Arial" w:cs="Arial"/>
                <w:sz w:val="14"/>
                <w:szCs w:val="18"/>
              </w:rPr>
            </w:pPr>
            <w:ins w:id="24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7597FAC" w14:textId="5259DE1C" w:rsidR="00C21DB9" w:rsidRDefault="00C21DB9" w:rsidP="00C21DB9">
            <w:pPr>
              <w:keepNext/>
              <w:keepLines/>
              <w:jc w:val="center"/>
              <w:rPr>
                <w:ins w:id="244" w:author="作成者"/>
                <w:rFonts w:ascii="Arial" w:hAnsi="Arial" w:cs="Arial"/>
                <w:sz w:val="14"/>
                <w:szCs w:val="18"/>
                <w:lang w:eastAsia="zh-CN"/>
              </w:rPr>
            </w:pPr>
            <w:ins w:id="24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4F83CD37" w14:textId="5CAAA8B8" w:rsidR="00C21DB9" w:rsidRDefault="00C21DB9" w:rsidP="00C21DB9">
            <w:pPr>
              <w:keepNext/>
              <w:keepLines/>
              <w:jc w:val="center"/>
              <w:rPr>
                <w:ins w:id="246" w:author="作成者"/>
                <w:rFonts w:ascii="Arial" w:hAnsi="Arial" w:cs="Arial"/>
                <w:sz w:val="14"/>
                <w:szCs w:val="18"/>
                <w:lang w:eastAsia="zh-CN"/>
              </w:rPr>
            </w:pPr>
            <w:ins w:id="24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E6487C2" w14:textId="77777777" w:rsidR="00C21DB9" w:rsidRDefault="00C21DB9" w:rsidP="00C21DB9">
            <w:pPr>
              <w:keepNext/>
              <w:keepLines/>
              <w:jc w:val="center"/>
              <w:rPr>
                <w:ins w:id="248" w:author="作成者"/>
                <w:rFonts w:ascii="Arial" w:eastAsia="游明朝" w:hAnsi="Arial" w:cs="Arial"/>
                <w:sz w:val="14"/>
                <w:szCs w:val="18"/>
              </w:rPr>
            </w:pPr>
          </w:p>
        </w:tc>
        <w:tc>
          <w:tcPr>
            <w:tcW w:w="479" w:type="dxa"/>
            <w:vAlign w:val="center"/>
          </w:tcPr>
          <w:p w14:paraId="41B8C99C" w14:textId="77777777" w:rsidR="00C21DB9" w:rsidRDefault="00C21DB9" w:rsidP="00C21DB9">
            <w:pPr>
              <w:keepNext/>
              <w:keepLines/>
              <w:jc w:val="center"/>
              <w:rPr>
                <w:ins w:id="249" w:author="作成者"/>
                <w:rFonts w:ascii="Arial" w:eastAsia="游明朝" w:hAnsi="Arial" w:cs="Arial"/>
                <w:sz w:val="14"/>
                <w:szCs w:val="18"/>
              </w:rPr>
            </w:pPr>
          </w:p>
        </w:tc>
        <w:tc>
          <w:tcPr>
            <w:tcW w:w="479" w:type="dxa"/>
            <w:vAlign w:val="center"/>
          </w:tcPr>
          <w:p w14:paraId="691B3EFC" w14:textId="77777777" w:rsidR="00C21DB9" w:rsidRDefault="00C21DB9" w:rsidP="00C21DB9">
            <w:pPr>
              <w:keepNext/>
              <w:keepLines/>
              <w:jc w:val="center"/>
              <w:rPr>
                <w:ins w:id="250" w:author="作成者"/>
                <w:rFonts w:ascii="Arial" w:eastAsia="游明朝" w:hAnsi="Arial" w:cs="Arial"/>
                <w:sz w:val="14"/>
                <w:szCs w:val="18"/>
              </w:rPr>
            </w:pPr>
          </w:p>
        </w:tc>
        <w:tc>
          <w:tcPr>
            <w:tcW w:w="479" w:type="dxa"/>
          </w:tcPr>
          <w:p w14:paraId="554C372A" w14:textId="77777777" w:rsidR="00C21DB9" w:rsidRDefault="00C21DB9" w:rsidP="00C21DB9">
            <w:pPr>
              <w:keepNext/>
              <w:keepLines/>
              <w:jc w:val="center"/>
              <w:rPr>
                <w:ins w:id="251" w:author="作成者"/>
                <w:rFonts w:ascii="Arial" w:eastAsia="游明朝" w:hAnsi="Arial" w:cs="Arial"/>
                <w:sz w:val="14"/>
                <w:szCs w:val="18"/>
              </w:rPr>
            </w:pPr>
          </w:p>
        </w:tc>
        <w:tc>
          <w:tcPr>
            <w:tcW w:w="479" w:type="dxa"/>
            <w:vAlign w:val="center"/>
          </w:tcPr>
          <w:p w14:paraId="67ED3C7E" w14:textId="77777777" w:rsidR="00C21DB9" w:rsidRDefault="00C21DB9" w:rsidP="00C21DB9">
            <w:pPr>
              <w:keepNext/>
              <w:keepLines/>
              <w:jc w:val="center"/>
              <w:rPr>
                <w:ins w:id="252" w:author="作成者"/>
                <w:rFonts w:ascii="Arial" w:eastAsia="游明朝" w:hAnsi="Arial" w:cs="Arial"/>
                <w:sz w:val="14"/>
                <w:szCs w:val="18"/>
              </w:rPr>
            </w:pPr>
          </w:p>
        </w:tc>
        <w:tc>
          <w:tcPr>
            <w:tcW w:w="479" w:type="dxa"/>
            <w:vAlign w:val="center"/>
          </w:tcPr>
          <w:p w14:paraId="13369FBE" w14:textId="77777777" w:rsidR="00C21DB9" w:rsidRDefault="00C21DB9" w:rsidP="00C21DB9">
            <w:pPr>
              <w:keepNext/>
              <w:keepLines/>
              <w:jc w:val="center"/>
              <w:rPr>
                <w:ins w:id="253" w:author="作成者"/>
                <w:rFonts w:ascii="Arial" w:eastAsia="游明朝" w:hAnsi="Arial" w:cs="Arial"/>
                <w:sz w:val="14"/>
                <w:szCs w:val="18"/>
              </w:rPr>
            </w:pPr>
          </w:p>
        </w:tc>
        <w:tc>
          <w:tcPr>
            <w:tcW w:w="481" w:type="dxa"/>
            <w:vAlign w:val="center"/>
          </w:tcPr>
          <w:p w14:paraId="319AFA11" w14:textId="77777777" w:rsidR="00C21DB9" w:rsidRDefault="00C21DB9" w:rsidP="00C21DB9">
            <w:pPr>
              <w:keepNext/>
              <w:keepLines/>
              <w:jc w:val="center"/>
              <w:rPr>
                <w:ins w:id="254" w:author="作成者"/>
                <w:rFonts w:ascii="Arial" w:eastAsia="游明朝" w:hAnsi="Arial" w:cs="Arial"/>
                <w:sz w:val="14"/>
                <w:szCs w:val="18"/>
              </w:rPr>
            </w:pPr>
          </w:p>
        </w:tc>
        <w:tc>
          <w:tcPr>
            <w:tcW w:w="481" w:type="dxa"/>
          </w:tcPr>
          <w:p w14:paraId="217820F0" w14:textId="77777777" w:rsidR="00C21DB9" w:rsidRDefault="00C21DB9" w:rsidP="00C21DB9">
            <w:pPr>
              <w:keepNext/>
              <w:keepLines/>
              <w:jc w:val="center"/>
              <w:rPr>
                <w:ins w:id="255" w:author="作成者"/>
                <w:rFonts w:ascii="Arial" w:eastAsia="游明朝" w:hAnsi="Arial" w:cs="Arial"/>
                <w:sz w:val="14"/>
                <w:szCs w:val="18"/>
              </w:rPr>
            </w:pPr>
          </w:p>
        </w:tc>
        <w:tc>
          <w:tcPr>
            <w:tcW w:w="481" w:type="dxa"/>
            <w:vAlign w:val="center"/>
          </w:tcPr>
          <w:p w14:paraId="18946AF6" w14:textId="77777777" w:rsidR="00C21DB9" w:rsidRDefault="00C21DB9" w:rsidP="00C21DB9">
            <w:pPr>
              <w:keepNext/>
              <w:keepLines/>
              <w:jc w:val="center"/>
              <w:rPr>
                <w:ins w:id="256" w:author="作成者"/>
                <w:rFonts w:ascii="Arial" w:eastAsia="游明朝" w:hAnsi="Arial" w:cs="Arial"/>
                <w:sz w:val="14"/>
                <w:szCs w:val="18"/>
              </w:rPr>
            </w:pPr>
          </w:p>
        </w:tc>
        <w:tc>
          <w:tcPr>
            <w:tcW w:w="928" w:type="dxa"/>
            <w:vMerge/>
            <w:vAlign w:val="center"/>
          </w:tcPr>
          <w:p w14:paraId="10D815B2" w14:textId="77777777" w:rsidR="00C21DB9" w:rsidRDefault="00C21DB9" w:rsidP="00C21DB9">
            <w:pPr>
              <w:keepNext/>
              <w:keepLines/>
              <w:jc w:val="center"/>
              <w:rPr>
                <w:ins w:id="257" w:author="作成者"/>
                <w:rFonts w:ascii="Arial" w:eastAsia="游明朝" w:hAnsi="Arial" w:cs="Arial"/>
                <w:sz w:val="14"/>
                <w:szCs w:val="18"/>
              </w:rPr>
            </w:pPr>
          </w:p>
        </w:tc>
      </w:tr>
      <w:tr w:rsidR="00C21DB9" w14:paraId="79A1738D" w14:textId="77777777" w:rsidTr="002A21BC">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作成者">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259" w:author="作成者"/>
          <w:trPrChange w:id="260" w:author="作成者">
            <w:trPr>
              <w:gridBefore w:val="1"/>
              <w:trHeight w:val="202"/>
              <w:jc w:val="center"/>
            </w:trPr>
          </w:trPrChange>
        </w:trPr>
        <w:tc>
          <w:tcPr>
            <w:tcW w:w="1108" w:type="dxa"/>
            <w:vMerge/>
            <w:vAlign w:val="center"/>
            <w:tcPrChange w:id="261" w:author="作成者">
              <w:tcPr>
                <w:tcW w:w="1108" w:type="dxa"/>
                <w:gridSpan w:val="2"/>
                <w:vMerge/>
                <w:vAlign w:val="center"/>
              </w:tcPr>
            </w:tcPrChange>
          </w:tcPr>
          <w:p w14:paraId="3B008850" w14:textId="77777777" w:rsidR="00C21DB9" w:rsidRDefault="00C21DB9" w:rsidP="00C21DB9">
            <w:pPr>
              <w:keepNext/>
              <w:keepLines/>
              <w:jc w:val="center"/>
              <w:rPr>
                <w:ins w:id="262" w:author="作成者"/>
                <w:rFonts w:ascii="Arial" w:hAnsi="Arial"/>
                <w:sz w:val="14"/>
                <w:szCs w:val="24"/>
                <w:lang w:eastAsia="zh-CN"/>
              </w:rPr>
            </w:pPr>
          </w:p>
        </w:tc>
        <w:tc>
          <w:tcPr>
            <w:tcW w:w="990" w:type="dxa"/>
            <w:vMerge/>
            <w:vAlign w:val="center"/>
            <w:tcPrChange w:id="263" w:author="作成者">
              <w:tcPr>
                <w:tcW w:w="990" w:type="dxa"/>
                <w:gridSpan w:val="2"/>
                <w:vMerge/>
                <w:vAlign w:val="center"/>
              </w:tcPr>
            </w:tcPrChange>
          </w:tcPr>
          <w:p w14:paraId="1E7A4187" w14:textId="77777777" w:rsidR="00C21DB9" w:rsidRDefault="00C21DB9" w:rsidP="00C21DB9">
            <w:pPr>
              <w:keepNext/>
              <w:keepLines/>
              <w:jc w:val="center"/>
              <w:rPr>
                <w:ins w:id="264" w:author="作成者"/>
                <w:rFonts w:ascii="Arial" w:hAnsi="Arial"/>
                <w:sz w:val="14"/>
                <w:szCs w:val="24"/>
                <w:lang w:eastAsia="zh-CN"/>
              </w:rPr>
            </w:pPr>
          </w:p>
        </w:tc>
        <w:tc>
          <w:tcPr>
            <w:tcW w:w="573" w:type="dxa"/>
            <w:vMerge w:val="restart"/>
            <w:vAlign w:val="center"/>
            <w:tcPrChange w:id="265" w:author="作成者">
              <w:tcPr>
                <w:tcW w:w="573" w:type="dxa"/>
                <w:gridSpan w:val="2"/>
                <w:vMerge w:val="restart"/>
                <w:vAlign w:val="center"/>
              </w:tcPr>
            </w:tcPrChange>
          </w:tcPr>
          <w:p w14:paraId="53309110" w14:textId="05854C04" w:rsidR="00C21DB9" w:rsidRDefault="00C21DB9" w:rsidP="00C21DB9">
            <w:pPr>
              <w:keepNext/>
              <w:keepLines/>
              <w:jc w:val="center"/>
              <w:rPr>
                <w:ins w:id="266" w:author="作成者"/>
                <w:rFonts w:ascii="Arial" w:hAnsi="Arial" w:cs="Arial"/>
                <w:sz w:val="14"/>
                <w:szCs w:val="24"/>
              </w:rPr>
            </w:pPr>
            <w:ins w:id="267"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Change w:id="268" w:author="作成者">
              <w:tcPr>
                <w:tcW w:w="657" w:type="dxa"/>
                <w:gridSpan w:val="2"/>
              </w:tcPr>
            </w:tcPrChange>
          </w:tcPr>
          <w:p w14:paraId="0939F56C" w14:textId="77777777" w:rsidR="00C21DB9" w:rsidRDefault="00C21DB9" w:rsidP="00C21DB9">
            <w:pPr>
              <w:keepNext/>
              <w:keepLines/>
              <w:jc w:val="center"/>
              <w:rPr>
                <w:ins w:id="269" w:author="作成者"/>
                <w:rFonts w:ascii="Arial" w:hAnsi="Arial" w:cs="Arial"/>
                <w:sz w:val="14"/>
                <w:szCs w:val="24"/>
              </w:rPr>
            </w:pPr>
            <w:ins w:id="270" w:author="作成者">
              <w:r>
                <w:rPr>
                  <w:rFonts w:ascii="Arial" w:hAnsi="Arial" w:cs="Arial"/>
                  <w:sz w:val="14"/>
                  <w:szCs w:val="24"/>
                </w:rPr>
                <w:t>15</w:t>
              </w:r>
            </w:ins>
          </w:p>
        </w:tc>
        <w:tc>
          <w:tcPr>
            <w:tcW w:w="478" w:type="dxa"/>
            <w:tcPrChange w:id="271" w:author="作成者">
              <w:tcPr>
                <w:tcW w:w="478" w:type="dxa"/>
                <w:gridSpan w:val="2"/>
              </w:tcPr>
            </w:tcPrChange>
          </w:tcPr>
          <w:p w14:paraId="0F88E536" w14:textId="77777777" w:rsidR="00C21DB9" w:rsidRDefault="00C21DB9" w:rsidP="00C21DB9">
            <w:pPr>
              <w:keepNext/>
              <w:keepLines/>
              <w:jc w:val="center"/>
              <w:rPr>
                <w:ins w:id="272" w:author="作成者"/>
                <w:rFonts w:ascii="Arial" w:eastAsia="游明朝" w:hAnsi="Arial" w:cs="Arial"/>
                <w:sz w:val="14"/>
                <w:szCs w:val="18"/>
              </w:rPr>
            </w:pPr>
          </w:p>
        </w:tc>
        <w:tc>
          <w:tcPr>
            <w:tcW w:w="479" w:type="dxa"/>
            <w:vAlign w:val="center"/>
            <w:tcPrChange w:id="273" w:author="作成者">
              <w:tcPr>
                <w:tcW w:w="479" w:type="dxa"/>
                <w:gridSpan w:val="2"/>
                <w:vAlign w:val="center"/>
              </w:tcPr>
            </w:tcPrChange>
          </w:tcPr>
          <w:p w14:paraId="11CE0C35" w14:textId="77777777" w:rsidR="00C21DB9" w:rsidRDefault="00C21DB9" w:rsidP="00C21DB9">
            <w:pPr>
              <w:keepNext/>
              <w:keepLines/>
              <w:jc w:val="center"/>
              <w:rPr>
                <w:ins w:id="274" w:author="作成者"/>
                <w:rFonts w:ascii="Arial" w:eastAsia="游明朝" w:hAnsi="Arial" w:cs="Arial"/>
                <w:sz w:val="14"/>
                <w:szCs w:val="18"/>
              </w:rPr>
            </w:pPr>
          </w:p>
        </w:tc>
        <w:tc>
          <w:tcPr>
            <w:tcW w:w="479" w:type="dxa"/>
            <w:vAlign w:val="center"/>
            <w:tcPrChange w:id="275" w:author="作成者">
              <w:tcPr>
                <w:tcW w:w="479" w:type="dxa"/>
                <w:gridSpan w:val="2"/>
                <w:vAlign w:val="center"/>
              </w:tcPr>
            </w:tcPrChange>
          </w:tcPr>
          <w:p w14:paraId="28B6FA96" w14:textId="77777777" w:rsidR="00C21DB9" w:rsidRDefault="00C21DB9" w:rsidP="00C21DB9">
            <w:pPr>
              <w:keepNext/>
              <w:keepLines/>
              <w:jc w:val="center"/>
              <w:rPr>
                <w:ins w:id="276" w:author="作成者"/>
                <w:rFonts w:ascii="Arial" w:eastAsia="游明朝" w:hAnsi="Arial" w:cs="Arial"/>
                <w:sz w:val="14"/>
                <w:szCs w:val="18"/>
              </w:rPr>
            </w:pPr>
          </w:p>
        </w:tc>
        <w:tc>
          <w:tcPr>
            <w:tcW w:w="479" w:type="dxa"/>
            <w:vAlign w:val="center"/>
            <w:tcPrChange w:id="277" w:author="作成者">
              <w:tcPr>
                <w:tcW w:w="479" w:type="dxa"/>
                <w:gridSpan w:val="2"/>
                <w:vAlign w:val="center"/>
              </w:tcPr>
            </w:tcPrChange>
          </w:tcPr>
          <w:p w14:paraId="0EB82237" w14:textId="77777777" w:rsidR="00C21DB9" w:rsidRDefault="00C21DB9" w:rsidP="00C21DB9">
            <w:pPr>
              <w:keepNext/>
              <w:keepLines/>
              <w:jc w:val="center"/>
              <w:rPr>
                <w:ins w:id="278" w:author="作成者"/>
                <w:rFonts w:ascii="Arial" w:eastAsia="游明朝" w:hAnsi="Arial" w:cs="Arial"/>
                <w:sz w:val="14"/>
                <w:szCs w:val="18"/>
              </w:rPr>
            </w:pPr>
          </w:p>
        </w:tc>
        <w:tc>
          <w:tcPr>
            <w:tcW w:w="479" w:type="dxa"/>
            <w:vAlign w:val="center"/>
            <w:tcPrChange w:id="279" w:author="作成者">
              <w:tcPr>
                <w:tcW w:w="479" w:type="dxa"/>
                <w:gridSpan w:val="2"/>
                <w:vAlign w:val="center"/>
              </w:tcPr>
            </w:tcPrChange>
          </w:tcPr>
          <w:p w14:paraId="490543AA" w14:textId="77777777" w:rsidR="00C21DB9" w:rsidRDefault="00C21DB9" w:rsidP="00C21DB9">
            <w:pPr>
              <w:keepNext/>
              <w:keepLines/>
              <w:jc w:val="center"/>
              <w:rPr>
                <w:ins w:id="280" w:author="作成者"/>
                <w:rFonts w:ascii="Arial" w:eastAsia="游明朝" w:hAnsi="Arial" w:cs="Arial"/>
                <w:sz w:val="14"/>
                <w:szCs w:val="18"/>
              </w:rPr>
            </w:pPr>
          </w:p>
        </w:tc>
        <w:tc>
          <w:tcPr>
            <w:tcW w:w="479" w:type="dxa"/>
            <w:tcPrChange w:id="281" w:author="作成者">
              <w:tcPr>
                <w:tcW w:w="479" w:type="dxa"/>
                <w:gridSpan w:val="2"/>
              </w:tcPr>
            </w:tcPrChange>
          </w:tcPr>
          <w:p w14:paraId="6A01A6A0" w14:textId="77777777" w:rsidR="00C21DB9" w:rsidRDefault="00C21DB9" w:rsidP="00C21DB9">
            <w:pPr>
              <w:keepNext/>
              <w:keepLines/>
              <w:jc w:val="center"/>
              <w:rPr>
                <w:ins w:id="282" w:author="作成者"/>
                <w:rFonts w:ascii="Arial" w:eastAsia="游明朝" w:hAnsi="Arial" w:cs="Arial"/>
                <w:sz w:val="14"/>
                <w:szCs w:val="18"/>
              </w:rPr>
            </w:pPr>
          </w:p>
        </w:tc>
        <w:tc>
          <w:tcPr>
            <w:tcW w:w="479" w:type="dxa"/>
            <w:vAlign w:val="center"/>
            <w:tcPrChange w:id="283" w:author="作成者">
              <w:tcPr>
                <w:tcW w:w="479" w:type="dxa"/>
                <w:gridSpan w:val="2"/>
                <w:vAlign w:val="center"/>
              </w:tcPr>
            </w:tcPrChange>
          </w:tcPr>
          <w:p w14:paraId="5C62281B" w14:textId="1F2140F5" w:rsidR="00C21DB9" w:rsidRDefault="00C21DB9" w:rsidP="00C21DB9">
            <w:pPr>
              <w:keepNext/>
              <w:keepLines/>
              <w:jc w:val="center"/>
              <w:rPr>
                <w:ins w:id="284" w:author="作成者"/>
                <w:rFonts w:ascii="Arial" w:eastAsia="游明朝" w:hAnsi="Arial" w:cs="Arial"/>
                <w:sz w:val="14"/>
                <w:szCs w:val="18"/>
              </w:rPr>
            </w:pPr>
            <w:ins w:id="28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286" w:author="作成者">
              <w:tcPr>
                <w:tcW w:w="479" w:type="dxa"/>
                <w:gridSpan w:val="2"/>
                <w:vAlign w:val="center"/>
              </w:tcPr>
            </w:tcPrChange>
          </w:tcPr>
          <w:p w14:paraId="3CA987CC" w14:textId="59C5AA8E" w:rsidR="00C21DB9" w:rsidRDefault="00C21DB9" w:rsidP="00C21DB9">
            <w:pPr>
              <w:keepNext/>
              <w:keepLines/>
              <w:jc w:val="center"/>
              <w:rPr>
                <w:ins w:id="287" w:author="作成者"/>
                <w:rFonts w:ascii="Arial" w:eastAsia="游明朝" w:hAnsi="Arial" w:cs="Arial"/>
                <w:sz w:val="14"/>
                <w:szCs w:val="18"/>
              </w:rPr>
            </w:pPr>
            <w:ins w:id="28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289" w:author="作成者">
              <w:tcPr>
                <w:tcW w:w="479" w:type="dxa"/>
                <w:gridSpan w:val="2"/>
                <w:vAlign w:val="center"/>
              </w:tcPr>
            </w:tcPrChange>
          </w:tcPr>
          <w:p w14:paraId="4ECB7DD7" w14:textId="77777777" w:rsidR="00C21DB9" w:rsidRDefault="00C21DB9" w:rsidP="00C21DB9">
            <w:pPr>
              <w:keepNext/>
              <w:keepLines/>
              <w:jc w:val="center"/>
              <w:rPr>
                <w:ins w:id="290" w:author="作成者"/>
                <w:rFonts w:ascii="Arial" w:eastAsia="游明朝" w:hAnsi="Arial" w:cs="Arial"/>
                <w:sz w:val="14"/>
                <w:szCs w:val="18"/>
              </w:rPr>
            </w:pPr>
          </w:p>
        </w:tc>
        <w:tc>
          <w:tcPr>
            <w:tcW w:w="479" w:type="dxa"/>
            <w:tcPrChange w:id="291" w:author="作成者">
              <w:tcPr>
                <w:tcW w:w="479" w:type="dxa"/>
                <w:gridSpan w:val="2"/>
              </w:tcPr>
            </w:tcPrChange>
          </w:tcPr>
          <w:p w14:paraId="6FA78E0C" w14:textId="77777777" w:rsidR="00C21DB9" w:rsidRDefault="00C21DB9" w:rsidP="00C21DB9">
            <w:pPr>
              <w:keepNext/>
              <w:keepLines/>
              <w:jc w:val="center"/>
              <w:rPr>
                <w:ins w:id="292" w:author="作成者"/>
                <w:rFonts w:ascii="Arial" w:eastAsia="游明朝" w:hAnsi="Arial" w:cs="Arial"/>
                <w:sz w:val="14"/>
                <w:szCs w:val="18"/>
              </w:rPr>
            </w:pPr>
          </w:p>
        </w:tc>
        <w:tc>
          <w:tcPr>
            <w:tcW w:w="479" w:type="dxa"/>
            <w:vAlign w:val="center"/>
            <w:tcPrChange w:id="293" w:author="作成者">
              <w:tcPr>
                <w:tcW w:w="479" w:type="dxa"/>
                <w:gridSpan w:val="2"/>
                <w:vAlign w:val="center"/>
              </w:tcPr>
            </w:tcPrChange>
          </w:tcPr>
          <w:p w14:paraId="0A01669D" w14:textId="77777777" w:rsidR="00C21DB9" w:rsidRDefault="00C21DB9" w:rsidP="00C21DB9">
            <w:pPr>
              <w:keepNext/>
              <w:keepLines/>
              <w:jc w:val="center"/>
              <w:rPr>
                <w:ins w:id="294" w:author="作成者"/>
                <w:rFonts w:ascii="Arial" w:eastAsia="游明朝" w:hAnsi="Arial" w:cs="Arial"/>
                <w:sz w:val="14"/>
                <w:szCs w:val="18"/>
              </w:rPr>
            </w:pPr>
          </w:p>
        </w:tc>
        <w:tc>
          <w:tcPr>
            <w:tcW w:w="479" w:type="dxa"/>
            <w:vAlign w:val="center"/>
            <w:tcPrChange w:id="295" w:author="作成者">
              <w:tcPr>
                <w:tcW w:w="479" w:type="dxa"/>
                <w:gridSpan w:val="2"/>
                <w:vAlign w:val="center"/>
              </w:tcPr>
            </w:tcPrChange>
          </w:tcPr>
          <w:p w14:paraId="72CA3913" w14:textId="77777777" w:rsidR="00C21DB9" w:rsidRDefault="00C21DB9" w:rsidP="00C21DB9">
            <w:pPr>
              <w:keepNext/>
              <w:keepLines/>
              <w:jc w:val="center"/>
              <w:rPr>
                <w:ins w:id="296" w:author="作成者"/>
                <w:rFonts w:ascii="Arial" w:eastAsia="游明朝" w:hAnsi="Arial" w:cs="Arial"/>
                <w:sz w:val="14"/>
                <w:szCs w:val="18"/>
              </w:rPr>
            </w:pPr>
          </w:p>
        </w:tc>
        <w:tc>
          <w:tcPr>
            <w:tcW w:w="481" w:type="dxa"/>
            <w:tcPrChange w:id="297" w:author="作成者">
              <w:tcPr>
                <w:tcW w:w="481" w:type="dxa"/>
                <w:gridSpan w:val="2"/>
                <w:vAlign w:val="center"/>
              </w:tcPr>
            </w:tcPrChange>
          </w:tcPr>
          <w:p w14:paraId="52FC75E7" w14:textId="77777777" w:rsidR="00C21DB9" w:rsidRDefault="00C21DB9" w:rsidP="00C21DB9">
            <w:pPr>
              <w:keepNext/>
              <w:keepLines/>
              <w:jc w:val="center"/>
              <w:rPr>
                <w:ins w:id="298" w:author="作成者"/>
                <w:rFonts w:ascii="Arial" w:eastAsia="游明朝" w:hAnsi="Arial" w:cs="Arial"/>
                <w:sz w:val="14"/>
                <w:szCs w:val="18"/>
              </w:rPr>
            </w:pPr>
          </w:p>
        </w:tc>
        <w:tc>
          <w:tcPr>
            <w:tcW w:w="481" w:type="dxa"/>
            <w:tcPrChange w:id="299" w:author="作成者">
              <w:tcPr>
                <w:tcW w:w="481" w:type="dxa"/>
                <w:gridSpan w:val="2"/>
              </w:tcPr>
            </w:tcPrChange>
          </w:tcPr>
          <w:p w14:paraId="3A43FD41" w14:textId="77777777" w:rsidR="00C21DB9" w:rsidRDefault="00C21DB9" w:rsidP="00C21DB9">
            <w:pPr>
              <w:keepNext/>
              <w:keepLines/>
              <w:jc w:val="center"/>
              <w:rPr>
                <w:ins w:id="300" w:author="作成者"/>
                <w:rFonts w:ascii="Arial" w:eastAsia="游明朝" w:hAnsi="Arial" w:cs="Arial"/>
                <w:sz w:val="14"/>
                <w:szCs w:val="18"/>
              </w:rPr>
            </w:pPr>
          </w:p>
        </w:tc>
        <w:tc>
          <w:tcPr>
            <w:tcW w:w="481" w:type="dxa"/>
            <w:vAlign w:val="center"/>
            <w:tcPrChange w:id="301" w:author="作成者">
              <w:tcPr>
                <w:tcW w:w="481" w:type="dxa"/>
                <w:gridSpan w:val="2"/>
                <w:vAlign w:val="center"/>
              </w:tcPr>
            </w:tcPrChange>
          </w:tcPr>
          <w:p w14:paraId="5D577463" w14:textId="77777777" w:rsidR="00C21DB9" w:rsidRDefault="00C21DB9" w:rsidP="00C21DB9">
            <w:pPr>
              <w:keepNext/>
              <w:keepLines/>
              <w:jc w:val="center"/>
              <w:rPr>
                <w:ins w:id="302" w:author="作成者"/>
                <w:rFonts w:ascii="Arial" w:eastAsia="游明朝" w:hAnsi="Arial" w:cs="Arial"/>
                <w:sz w:val="14"/>
                <w:szCs w:val="18"/>
              </w:rPr>
            </w:pPr>
          </w:p>
        </w:tc>
        <w:tc>
          <w:tcPr>
            <w:tcW w:w="928" w:type="dxa"/>
            <w:vMerge/>
            <w:vAlign w:val="center"/>
            <w:tcPrChange w:id="303" w:author="作成者">
              <w:tcPr>
                <w:tcW w:w="928" w:type="dxa"/>
                <w:gridSpan w:val="2"/>
                <w:vMerge/>
                <w:vAlign w:val="center"/>
              </w:tcPr>
            </w:tcPrChange>
          </w:tcPr>
          <w:p w14:paraId="7F18E8A1" w14:textId="77777777" w:rsidR="00C21DB9" w:rsidRDefault="00C21DB9" w:rsidP="00C21DB9">
            <w:pPr>
              <w:keepNext/>
              <w:keepLines/>
              <w:jc w:val="center"/>
              <w:rPr>
                <w:ins w:id="304" w:author="作成者"/>
                <w:rFonts w:ascii="Arial" w:eastAsia="游明朝" w:hAnsi="Arial" w:cs="Arial"/>
                <w:sz w:val="14"/>
                <w:szCs w:val="18"/>
              </w:rPr>
            </w:pPr>
          </w:p>
        </w:tc>
      </w:tr>
      <w:tr w:rsidR="00C21DB9" w14:paraId="57078800" w14:textId="77777777" w:rsidTr="002A21BC">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作成者">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306" w:author="作成者"/>
          <w:trPrChange w:id="307" w:author="作成者">
            <w:trPr>
              <w:gridBefore w:val="1"/>
              <w:trHeight w:val="202"/>
              <w:jc w:val="center"/>
            </w:trPr>
          </w:trPrChange>
        </w:trPr>
        <w:tc>
          <w:tcPr>
            <w:tcW w:w="1108" w:type="dxa"/>
            <w:vMerge/>
            <w:vAlign w:val="center"/>
            <w:tcPrChange w:id="308" w:author="作成者">
              <w:tcPr>
                <w:tcW w:w="1108" w:type="dxa"/>
                <w:gridSpan w:val="2"/>
                <w:vMerge/>
                <w:vAlign w:val="center"/>
              </w:tcPr>
            </w:tcPrChange>
          </w:tcPr>
          <w:p w14:paraId="41DAED38" w14:textId="77777777" w:rsidR="00C21DB9" w:rsidRDefault="00C21DB9" w:rsidP="00C21DB9">
            <w:pPr>
              <w:keepNext/>
              <w:keepLines/>
              <w:jc w:val="center"/>
              <w:rPr>
                <w:ins w:id="309" w:author="作成者"/>
                <w:rFonts w:ascii="Arial" w:hAnsi="Arial"/>
                <w:sz w:val="14"/>
                <w:szCs w:val="24"/>
                <w:lang w:eastAsia="zh-CN"/>
              </w:rPr>
            </w:pPr>
          </w:p>
        </w:tc>
        <w:tc>
          <w:tcPr>
            <w:tcW w:w="990" w:type="dxa"/>
            <w:vMerge/>
            <w:vAlign w:val="center"/>
            <w:tcPrChange w:id="310" w:author="作成者">
              <w:tcPr>
                <w:tcW w:w="990" w:type="dxa"/>
                <w:gridSpan w:val="2"/>
                <w:vMerge/>
                <w:vAlign w:val="center"/>
              </w:tcPr>
            </w:tcPrChange>
          </w:tcPr>
          <w:p w14:paraId="06CB6712" w14:textId="77777777" w:rsidR="00C21DB9" w:rsidRDefault="00C21DB9" w:rsidP="00C21DB9">
            <w:pPr>
              <w:keepNext/>
              <w:keepLines/>
              <w:jc w:val="center"/>
              <w:rPr>
                <w:ins w:id="311" w:author="作成者"/>
                <w:rFonts w:ascii="Arial" w:hAnsi="Arial"/>
                <w:sz w:val="14"/>
                <w:szCs w:val="24"/>
                <w:lang w:eastAsia="zh-CN"/>
              </w:rPr>
            </w:pPr>
          </w:p>
        </w:tc>
        <w:tc>
          <w:tcPr>
            <w:tcW w:w="573" w:type="dxa"/>
            <w:vMerge/>
            <w:vAlign w:val="center"/>
            <w:tcPrChange w:id="312" w:author="作成者">
              <w:tcPr>
                <w:tcW w:w="573" w:type="dxa"/>
                <w:gridSpan w:val="2"/>
                <w:vMerge/>
                <w:vAlign w:val="center"/>
              </w:tcPr>
            </w:tcPrChange>
          </w:tcPr>
          <w:p w14:paraId="443DDC54" w14:textId="77777777" w:rsidR="00C21DB9" w:rsidRDefault="00C21DB9" w:rsidP="00C21DB9">
            <w:pPr>
              <w:keepNext/>
              <w:keepLines/>
              <w:jc w:val="center"/>
              <w:rPr>
                <w:ins w:id="313" w:author="作成者"/>
                <w:rFonts w:ascii="Arial" w:hAnsi="Arial" w:cs="Arial"/>
                <w:sz w:val="14"/>
                <w:szCs w:val="24"/>
              </w:rPr>
            </w:pPr>
          </w:p>
        </w:tc>
        <w:tc>
          <w:tcPr>
            <w:tcW w:w="657" w:type="dxa"/>
            <w:tcPrChange w:id="314" w:author="作成者">
              <w:tcPr>
                <w:tcW w:w="657" w:type="dxa"/>
                <w:gridSpan w:val="2"/>
              </w:tcPr>
            </w:tcPrChange>
          </w:tcPr>
          <w:p w14:paraId="143A649A" w14:textId="77777777" w:rsidR="00C21DB9" w:rsidRDefault="00C21DB9" w:rsidP="00C21DB9">
            <w:pPr>
              <w:keepNext/>
              <w:keepLines/>
              <w:jc w:val="center"/>
              <w:rPr>
                <w:ins w:id="315" w:author="作成者"/>
                <w:rFonts w:ascii="Arial" w:hAnsi="Arial" w:cs="Arial"/>
                <w:sz w:val="14"/>
                <w:szCs w:val="24"/>
              </w:rPr>
            </w:pPr>
            <w:ins w:id="316" w:author="作成者">
              <w:r>
                <w:rPr>
                  <w:rFonts w:ascii="Arial" w:hAnsi="Arial" w:cs="Arial"/>
                  <w:sz w:val="14"/>
                  <w:szCs w:val="24"/>
                </w:rPr>
                <w:t>30</w:t>
              </w:r>
            </w:ins>
          </w:p>
        </w:tc>
        <w:tc>
          <w:tcPr>
            <w:tcW w:w="478" w:type="dxa"/>
            <w:tcPrChange w:id="317" w:author="作成者">
              <w:tcPr>
                <w:tcW w:w="478" w:type="dxa"/>
                <w:gridSpan w:val="2"/>
              </w:tcPr>
            </w:tcPrChange>
          </w:tcPr>
          <w:p w14:paraId="1F321282" w14:textId="77777777" w:rsidR="00C21DB9" w:rsidRDefault="00C21DB9" w:rsidP="00C21DB9">
            <w:pPr>
              <w:keepNext/>
              <w:keepLines/>
              <w:jc w:val="center"/>
              <w:rPr>
                <w:ins w:id="318" w:author="作成者"/>
                <w:rFonts w:ascii="Arial" w:hAnsi="Arial" w:cs="Arial"/>
                <w:sz w:val="14"/>
                <w:szCs w:val="18"/>
              </w:rPr>
            </w:pPr>
          </w:p>
        </w:tc>
        <w:tc>
          <w:tcPr>
            <w:tcW w:w="479" w:type="dxa"/>
            <w:vAlign w:val="center"/>
            <w:tcPrChange w:id="319" w:author="作成者">
              <w:tcPr>
                <w:tcW w:w="479" w:type="dxa"/>
                <w:gridSpan w:val="2"/>
                <w:vAlign w:val="center"/>
              </w:tcPr>
            </w:tcPrChange>
          </w:tcPr>
          <w:p w14:paraId="5EFCBF4B" w14:textId="77777777" w:rsidR="00C21DB9" w:rsidRDefault="00C21DB9" w:rsidP="00C21DB9">
            <w:pPr>
              <w:keepNext/>
              <w:keepLines/>
              <w:jc w:val="center"/>
              <w:rPr>
                <w:ins w:id="320" w:author="作成者"/>
                <w:rFonts w:ascii="Arial" w:eastAsia="游明朝" w:hAnsi="Arial" w:cs="Arial"/>
                <w:sz w:val="14"/>
                <w:szCs w:val="18"/>
              </w:rPr>
            </w:pPr>
          </w:p>
        </w:tc>
        <w:tc>
          <w:tcPr>
            <w:tcW w:w="479" w:type="dxa"/>
            <w:vAlign w:val="center"/>
            <w:tcPrChange w:id="321" w:author="作成者">
              <w:tcPr>
                <w:tcW w:w="479" w:type="dxa"/>
                <w:gridSpan w:val="2"/>
                <w:vAlign w:val="center"/>
              </w:tcPr>
            </w:tcPrChange>
          </w:tcPr>
          <w:p w14:paraId="214397AF" w14:textId="77777777" w:rsidR="00C21DB9" w:rsidRDefault="00C21DB9" w:rsidP="00C21DB9">
            <w:pPr>
              <w:keepNext/>
              <w:keepLines/>
              <w:jc w:val="center"/>
              <w:rPr>
                <w:ins w:id="322" w:author="作成者"/>
                <w:rFonts w:ascii="Arial" w:eastAsia="游明朝" w:hAnsi="Arial" w:cs="Arial"/>
                <w:sz w:val="14"/>
                <w:szCs w:val="18"/>
              </w:rPr>
            </w:pPr>
          </w:p>
        </w:tc>
        <w:tc>
          <w:tcPr>
            <w:tcW w:w="479" w:type="dxa"/>
            <w:vAlign w:val="center"/>
            <w:tcPrChange w:id="323" w:author="作成者">
              <w:tcPr>
                <w:tcW w:w="479" w:type="dxa"/>
                <w:gridSpan w:val="2"/>
                <w:vAlign w:val="center"/>
              </w:tcPr>
            </w:tcPrChange>
          </w:tcPr>
          <w:p w14:paraId="391EDC95" w14:textId="77777777" w:rsidR="00C21DB9" w:rsidRDefault="00C21DB9" w:rsidP="00C21DB9">
            <w:pPr>
              <w:keepNext/>
              <w:keepLines/>
              <w:jc w:val="center"/>
              <w:rPr>
                <w:ins w:id="324" w:author="作成者"/>
                <w:rFonts w:ascii="Arial" w:eastAsia="游明朝" w:hAnsi="Arial" w:cs="Arial"/>
                <w:sz w:val="14"/>
                <w:szCs w:val="18"/>
              </w:rPr>
            </w:pPr>
          </w:p>
        </w:tc>
        <w:tc>
          <w:tcPr>
            <w:tcW w:w="479" w:type="dxa"/>
            <w:vAlign w:val="center"/>
            <w:tcPrChange w:id="325" w:author="作成者">
              <w:tcPr>
                <w:tcW w:w="479" w:type="dxa"/>
                <w:gridSpan w:val="2"/>
                <w:vAlign w:val="center"/>
              </w:tcPr>
            </w:tcPrChange>
          </w:tcPr>
          <w:p w14:paraId="700108F5" w14:textId="77777777" w:rsidR="00C21DB9" w:rsidRDefault="00C21DB9" w:rsidP="00C21DB9">
            <w:pPr>
              <w:keepNext/>
              <w:keepLines/>
              <w:jc w:val="center"/>
              <w:rPr>
                <w:ins w:id="326" w:author="作成者"/>
                <w:rFonts w:ascii="Arial" w:eastAsia="游明朝" w:hAnsi="Arial" w:cs="Arial"/>
                <w:sz w:val="14"/>
                <w:szCs w:val="18"/>
              </w:rPr>
            </w:pPr>
          </w:p>
        </w:tc>
        <w:tc>
          <w:tcPr>
            <w:tcW w:w="479" w:type="dxa"/>
            <w:tcPrChange w:id="327" w:author="作成者">
              <w:tcPr>
                <w:tcW w:w="479" w:type="dxa"/>
                <w:gridSpan w:val="2"/>
              </w:tcPr>
            </w:tcPrChange>
          </w:tcPr>
          <w:p w14:paraId="72C18E1F" w14:textId="77777777" w:rsidR="00C21DB9" w:rsidRDefault="00C21DB9" w:rsidP="00C21DB9">
            <w:pPr>
              <w:keepNext/>
              <w:keepLines/>
              <w:jc w:val="center"/>
              <w:rPr>
                <w:ins w:id="328" w:author="作成者"/>
                <w:rFonts w:ascii="Arial" w:eastAsia="游明朝" w:hAnsi="Arial" w:cs="Arial"/>
                <w:sz w:val="14"/>
                <w:szCs w:val="18"/>
              </w:rPr>
            </w:pPr>
          </w:p>
        </w:tc>
        <w:tc>
          <w:tcPr>
            <w:tcW w:w="479" w:type="dxa"/>
            <w:tcPrChange w:id="329" w:author="作成者">
              <w:tcPr>
                <w:tcW w:w="479" w:type="dxa"/>
                <w:gridSpan w:val="2"/>
                <w:vAlign w:val="center"/>
              </w:tcPr>
            </w:tcPrChange>
          </w:tcPr>
          <w:p w14:paraId="0676237E" w14:textId="0F2CE23B" w:rsidR="00C21DB9" w:rsidRDefault="00C21DB9" w:rsidP="00C21DB9">
            <w:pPr>
              <w:keepNext/>
              <w:keepLines/>
              <w:jc w:val="center"/>
              <w:rPr>
                <w:ins w:id="330" w:author="作成者"/>
                <w:rFonts w:ascii="Arial" w:eastAsia="游明朝" w:hAnsi="Arial" w:cs="Arial"/>
                <w:sz w:val="14"/>
                <w:szCs w:val="18"/>
              </w:rPr>
            </w:pPr>
            <w:ins w:id="331"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32" w:author="作成者">
              <w:tcPr>
                <w:tcW w:w="479" w:type="dxa"/>
                <w:gridSpan w:val="2"/>
                <w:vAlign w:val="center"/>
              </w:tcPr>
            </w:tcPrChange>
          </w:tcPr>
          <w:p w14:paraId="7D3C3F5C" w14:textId="47EFA057" w:rsidR="00C21DB9" w:rsidRDefault="00C21DB9" w:rsidP="00C21DB9">
            <w:pPr>
              <w:keepNext/>
              <w:keepLines/>
              <w:jc w:val="center"/>
              <w:rPr>
                <w:ins w:id="333" w:author="作成者"/>
                <w:rFonts w:ascii="Arial" w:eastAsia="游明朝" w:hAnsi="Arial" w:cs="Arial"/>
                <w:sz w:val="14"/>
                <w:szCs w:val="18"/>
              </w:rPr>
            </w:pPr>
            <w:ins w:id="334"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35" w:author="作成者">
              <w:tcPr>
                <w:tcW w:w="479" w:type="dxa"/>
                <w:gridSpan w:val="2"/>
                <w:vAlign w:val="center"/>
              </w:tcPr>
            </w:tcPrChange>
          </w:tcPr>
          <w:p w14:paraId="0B579B2B" w14:textId="4EE6F834" w:rsidR="00C21DB9" w:rsidRDefault="00C21DB9" w:rsidP="00C21DB9">
            <w:pPr>
              <w:keepNext/>
              <w:keepLines/>
              <w:jc w:val="center"/>
              <w:rPr>
                <w:ins w:id="336" w:author="作成者"/>
                <w:rFonts w:ascii="Arial" w:eastAsia="游明朝" w:hAnsi="Arial" w:cs="Arial"/>
                <w:sz w:val="14"/>
                <w:szCs w:val="18"/>
              </w:rPr>
            </w:pPr>
            <w:ins w:id="337"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38" w:author="作成者">
              <w:tcPr>
                <w:tcW w:w="479" w:type="dxa"/>
                <w:gridSpan w:val="2"/>
              </w:tcPr>
            </w:tcPrChange>
          </w:tcPr>
          <w:p w14:paraId="3AE88615" w14:textId="77777777" w:rsidR="00C21DB9" w:rsidRDefault="00C21DB9" w:rsidP="00C21DB9">
            <w:pPr>
              <w:keepNext/>
              <w:keepLines/>
              <w:jc w:val="center"/>
              <w:rPr>
                <w:ins w:id="339" w:author="作成者"/>
                <w:rFonts w:ascii="Arial" w:eastAsia="游明朝" w:hAnsi="Arial" w:cs="Arial"/>
                <w:sz w:val="14"/>
                <w:szCs w:val="18"/>
              </w:rPr>
            </w:pPr>
          </w:p>
        </w:tc>
        <w:tc>
          <w:tcPr>
            <w:tcW w:w="479" w:type="dxa"/>
            <w:vAlign w:val="center"/>
            <w:tcPrChange w:id="340" w:author="作成者">
              <w:tcPr>
                <w:tcW w:w="479" w:type="dxa"/>
                <w:gridSpan w:val="2"/>
                <w:vAlign w:val="center"/>
              </w:tcPr>
            </w:tcPrChange>
          </w:tcPr>
          <w:p w14:paraId="056C95B8" w14:textId="0DCCD17D" w:rsidR="00C21DB9" w:rsidRDefault="00C21DB9" w:rsidP="00C21DB9">
            <w:pPr>
              <w:keepNext/>
              <w:keepLines/>
              <w:jc w:val="center"/>
              <w:rPr>
                <w:ins w:id="341" w:author="作成者"/>
                <w:rFonts w:ascii="Arial" w:eastAsia="游明朝" w:hAnsi="Arial" w:cs="Arial"/>
                <w:sz w:val="14"/>
                <w:szCs w:val="18"/>
              </w:rPr>
            </w:pPr>
            <w:ins w:id="34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343" w:author="作成者">
              <w:tcPr>
                <w:tcW w:w="479" w:type="dxa"/>
                <w:gridSpan w:val="2"/>
                <w:vAlign w:val="center"/>
              </w:tcPr>
            </w:tcPrChange>
          </w:tcPr>
          <w:p w14:paraId="31B86F43" w14:textId="77777777" w:rsidR="00C21DB9" w:rsidRDefault="00C21DB9" w:rsidP="00C21DB9">
            <w:pPr>
              <w:keepNext/>
              <w:keepLines/>
              <w:jc w:val="center"/>
              <w:rPr>
                <w:ins w:id="344" w:author="作成者"/>
                <w:rFonts w:ascii="Arial" w:eastAsia="游明朝" w:hAnsi="Arial" w:cs="Arial"/>
                <w:sz w:val="14"/>
                <w:szCs w:val="18"/>
              </w:rPr>
            </w:pPr>
          </w:p>
        </w:tc>
        <w:tc>
          <w:tcPr>
            <w:tcW w:w="481" w:type="dxa"/>
            <w:tcPrChange w:id="345" w:author="作成者">
              <w:tcPr>
                <w:tcW w:w="481" w:type="dxa"/>
                <w:gridSpan w:val="2"/>
                <w:vAlign w:val="center"/>
              </w:tcPr>
            </w:tcPrChange>
          </w:tcPr>
          <w:p w14:paraId="0B9138C2" w14:textId="058D5FC9" w:rsidR="00C21DB9" w:rsidRDefault="00C21DB9" w:rsidP="00C21DB9">
            <w:pPr>
              <w:keepNext/>
              <w:keepLines/>
              <w:jc w:val="center"/>
              <w:rPr>
                <w:ins w:id="346" w:author="作成者"/>
                <w:rFonts w:ascii="Arial" w:eastAsia="游明朝" w:hAnsi="Arial" w:cs="Arial"/>
                <w:sz w:val="14"/>
                <w:szCs w:val="18"/>
              </w:rPr>
            </w:pPr>
            <w:ins w:id="34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Change w:id="348" w:author="作成者">
              <w:tcPr>
                <w:tcW w:w="481" w:type="dxa"/>
                <w:gridSpan w:val="2"/>
              </w:tcPr>
            </w:tcPrChange>
          </w:tcPr>
          <w:p w14:paraId="5D3B0EAA" w14:textId="77777777" w:rsidR="00C21DB9" w:rsidRDefault="00C21DB9" w:rsidP="00C21DB9">
            <w:pPr>
              <w:keepNext/>
              <w:keepLines/>
              <w:jc w:val="center"/>
              <w:rPr>
                <w:ins w:id="349" w:author="作成者"/>
                <w:rFonts w:ascii="Arial" w:eastAsia="游明朝" w:hAnsi="Arial" w:cs="Arial"/>
                <w:sz w:val="14"/>
                <w:szCs w:val="18"/>
              </w:rPr>
            </w:pPr>
          </w:p>
        </w:tc>
        <w:tc>
          <w:tcPr>
            <w:tcW w:w="481" w:type="dxa"/>
            <w:vAlign w:val="center"/>
            <w:tcPrChange w:id="350" w:author="作成者">
              <w:tcPr>
                <w:tcW w:w="481" w:type="dxa"/>
                <w:gridSpan w:val="2"/>
                <w:vAlign w:val="center"/>
              </w:tcPr>
            </w:tcPrChange>
          </w:tcPr>
          <w:p w14:paraId="3DAE85B2" w14:textId="77777777" w:rsidR="00C21DB9" w:rsidRDefault="00C21DB9" w:rsidP="00C21DB9">
            <w:pPr>
              <w:keepNext/>
              <w:keepLines/>
              <w:jc w:val="center"/>
              <w:rPr>
                <w:ins w:id="351" w:author="作成者"/>
                <w:rFonts w:ascii="Arial" w:eastAsia="游明朝" w:hAnsi="Arial" w:cs="Arial"/>
                <w:sz w:val="14"/>
                <w:szCs w:val="18"/>
              </w:rPr>
            </w:pPr>
          </w:p>
        </w:tc>
        <w:tc>
          <w:tcPr>
            <w:tcW w:w="928" w:type="dxa"/>
            <w:vMerge/>
            <w:vAlign w:val="center"/>
            <w:tcPrChange w:id="352" w:author="作成者">
              <w:tcPr>
                <w:tcW w:w="928" w:type="dxa"/>
                <w:gridSpan w:val="2"/>
                <w:vMerge/>
                <w:vAlign w:val="center"/>
              </w:tcPr>
            </w:tcPrChange>
          </w:tcPr>
          <w:p w14:paraId="6B4BD3C1" w14:textId="77777777" w:rsidR="00C21DB9" w:rsidRDefault="00C21DB9" w:rsidP="00C21DB9">
            <w:pPr>
              <w:keepNext/>
              <w:keepLines/>
              <w:jc w:val="center"/>
              <w:rPr>
                <w:ins w:id="353" w:author="作成者"/>
                <w:rFonts w:ascii="Arial" w:eastAsia="游明朝" w:hAnsi="Arial" w:cs="Arial"/>
                <w:sz w:val="14"/>
                <w:szCs w:val="18"/>
              </w:rPr>
            </w:pPr>
          </w:p>
        </w:tc>
      </w:tr>
      <w:tr w:rsidR="00C21DB9" w14:paraId="45C219B5" w14:textId="77777777" w:rsidTr="002A21BC">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 w:author="作成者">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355" w:author="作成者"/>
          <w:trPrChange w:id="356" w:author="作成者">
            <w:trPr>
              <w:gridBefore w:val="1"/>
              <w:trHeight w:val="202"/>
              <w:jc w:val="center"/>
            </w:trPr>
          </w:trPrChange>
        </w:trPr>
        <w:tc>
          <w:tcPr>
            <w:tcW w:w="1108" w:type="dxa"/>
            <w:vMerge/>
            <w:vAlign w:val="center"/>
            <w:tcPrChange w:id="357" w:author="作成者">
              <w:tcPr>
                <w:tcW w:w="1108" w:type="dxa"/>
                <w:gridSpan w:val="2"/>
                <w:vMerge/>
                <w:vAlign w:val="center"/>
              </w:tcPr>
            </w:tcPrChange>
          </w:tcPr>
          <w:p w14:paraId="56F94FA0" w14:textId="77777777" w:rsidR="00C21DB9" w:rsidRDefault="00C21DB9" w:rsidP="00C21DB9">
            <w:pPr>
              <w:keepNext/>
              <w:keepLines/>
              <w:jc w:val="center"/>
              <w:rPr>
                <w:ins w:id="358" w:author="作成者"/>
                <w:rFonts w:ascii="Arial" w:hAnsi="Arial"/>
                <w:sz w:val="14"/>
                <w:szCs w:val="24"/>
                <w:lang w:eastAsia="zh-CN"/>
              </w:rPr>
            </w:pPr>
          </w:p>
        </w:tc>
        <w:tc>
          <w:tcPr>
            <w:tcW w:w="990" w:type="dxa"/>
            <w:vMerge/>
            <w:vAlign w:val="center"/>
            <w:tcPrChange w:id="359" w:author="作成者">
              <w:tcPr>
                <w:tcW w:w="990" w:type="dxa"/>
                <w:gridSpan w:val="2"/>
                <w:vMerge/>
                <w:vAlign w:val="center"/>
              </w:tcPr>
            </w:tcPrChange>
          </w:tcPr>
          <w:p w14:paraId="35708EFB" w14:textId="77777777" w:rsidR="00C21DB9" w:rsidRDefault="00C21DB9" w:rsidP="00C21DB9">
            <w:pPr>
              <w:keepNext/>
              <w:keepLines/>
              <w:jc w:val="center"/>
              <w:rPr>
                <w:ins w:id="360" w:author="作成者"/>
                <w:rFonts w:ascii="Arial" w:hAnsi="Arial"/>
                <w:sz w:val="14"/>
                <w:szCs w:val="24"/>
                <w:lang w:eastAsia="zh-CN"/>
              </w:rPr>
            </w:pPr>
          </w:p>
        </w:tc>
        <w:tc>
          <w:tcPr>
            <w:tcW w:w="573" w:type="dxa"/>
            <w:vMerge/>
            <w:vAlign w:val="center"/>
            <w:tcPrChange w:id="361" w:author="作成者">
              <w:tcPr>
                <w:tcW w:w="573" w:type="dxa"/>
                <w:gridSpan w:val="2"/>
                <w:vMerge/>
                <w:vAlign w:val="center"/>
              </w:tcPr>
            </w:tcPrChange>
          </w:tcPr>
          <w:p w14:paraId="3A2A1591" w14:textId="77777777" w:rsidR="00C21DB9" w:rsidRDefault="00C21DB9" w:rsidP="00C21DB9">
            <w:pPr>
              <w:keepNext/>
              <w:keepLines/>
              <w:jc w:val="center"/>
              <w:rPr>
                <w:ins w:id="362" w:author="作成者"/>
                <w:rFonts w:ascii="Arial" w:hAnsi="Arial" w:cs="Arial"/>
                <w:sz w:val="14"/>
                <w:szCs w:val="24"/>
              </w:rPr>
            </w:pPr>
          </w:p>
        </w:tc>
        <w:tc>
          <w:tcPr>
            <w:tcW w:w="657" w:type="dxa"/>
            <w:tcPrChange w:id="363" w:author="作成者">
              <w:tcPr>
                <w:tcW w:w="657" w:type="dxa"/>
                <w:gridSpan w:val="2"/>
              </w:tcPr>
            </w:tcPrChange>
          </w:tcPr>
          <w:p w14:paraId="7B8A221B" w14:textId="77777777" w:rsidR="00C21DB9" w:rsidRDefault="00C21DB9" w:rsidP="00C21DB9">
            <w:pPr>
              <w:keepNext/>
              <w:keepLines/>
              <w:jc w:val="center"/>
              <w:rPr>
                <w:ins w:id="364" w:author="作成者"/>
                <w:rFonts w:ascii="Arial" w:hAnsi="Arial" w:cs="Arial"/>
                <w:sz w:val="14"/>
                <w:szCs w:val="24"/>
              </w:rPr>
            </w:pPr>
            <w:ins w:id="365" w:author="作成者">
              <w:r>
                <w:rPr>
                  <w:rFonts w:ascii="Arial" w:hAnsi="Arial" w:cs="Arial"/>
                  <w:sz w:val="14"/>
                  <w:szCs w:val="24"/>
                </w:rPr>
                <w:t>60</w:t>
              </w:r>
            </w:ins>
          </w:p>
        </w:tc>
        <w:tc>
          <w:tcPr>
            <w:tcW w:w="478" w:type="dxa"/>
            <w:tcPrChange w:id="366" w:author="作成者">
              <w:tcPr>
                <w:tcW w:w="478" w:type="dxa"/>
                <w:gridSpan w:val="2"/>
              </w:tcPr>
            </w:tcPrChange>
          </w:tcPr>
          <w:p w14:paraId="7D4B5C1E" w14:textId="77777777" w:rsidR="00C21DB9" w:rsidRDefault="00C21DB9" w:rsidP="00C21DB9">
            <w:pPr>
              <w:keepNext/>
              <w:keepLines/>
              <w:jc w:val="center"/>
              <w:rPr>
                <w:ins w:id="367" w:author="作成者"/>
                <w:rFonts w:ascii="Arial" w:hAnsi="Arial" w:cs="Arial"/>
                <w:sz w:val="14"/>
                <w:szCs w:val="18"/>
              </w:rPr>
            </w:pPr>
          </w:p>
        </w:tc>
        <w:tc>
          <w:tcPr>
            <w:tcW w:w="479" w:type="dxa"/>
            <w:vAlign w:val="center"/>
            <w:tcPrChange w:id="368" w:author="作成者">
              <w:tcPr>
                <w:tcW w:w="479" w:type="dxa"/>
                <w:gridSpan w:val="2"/>
                <w:vAlign w:val="center"/>
              </w:tcPr>
            </w:tcPrChange>
          </w:tcPr>
          <w:p w14:paraId="4F19E3E8" w14:textId="77777777" w:rsidR="00C21DB9" w:rsidRDefault="00C21DB9" w:rsidP="00C21DB9">
            <w:pPr>
              <w:keepNext/>
              <w:keepLines/>
              <w:jc w:val="center"/>
              <w:rPr>
                <w:ins w:id="369" w:author="作成者"/>
                <w:rFonts w:ascii="Arial" w:eastAsia="游明朝" w:hAnsi="Arial" w:cs="Arial"/>
                <w:sz w:val="14"/>
                <w:szCs w:val="18"/>
              </w:rPr>
            </w:pPr>
          </w:p>
        </w:tc>
        <w:tc>
          <w:tcPr>
            <w:tcW w:w="479" w:type="dxa"/>
            <w:vAlign w:val="center"/>
            <w:tcPrChange w:id="370" w:author="作成者">
              <w:tcPr>
                <w:tcW w:w="479" w:type="dxa"/>
                <w:gridSpan w:val="2"/>
                <w:vAlign w:val="center"/>
              </w:tcPr>
            </w:tcPrChange>
          </w:tcPr>
          <w:p w14:paraId="2F49229C" w14:textId="77777777" w:rsidR="00C21DB9" w:rsidRDefault="00C21DB9" w:rsidP="00C21DB9">
            <w:pPr>
              <w:keepNext/>
              <w:keepLines/>
              <w:jc w:val="center"/>
              <w:rPr>
                <w:ins w:id="371" w:author="作成者"/>
                <w:rFonts w:ascii="Arial" w:eastAsia="游明朝" w:hAnsi="Arial" w:cs="Arial"/>
                <w:sz w:val="14"/>
                <w:szCs w:val="18"/>
              </w:rPr>
            </w:pPr>
          </w:p>
        </w:tc>
        <w:tc>
          <w:tcPr>
            <w:tcW w:w="479" w:type="dxa"/>
            <w:vAlign w:val="center"/>
            <w:tcPrChange w:id="372" w:author="作成者">
              <w:tcPr>
                <w:tcW w:w="479" w:type="dxa"/>
                <w:gridSpan w:val="2"/>
                <w:vAlign w:val="center"/>
              </w:tcPr>
            </w:tcPrChange>
          </w:tcPr>
          <w:p w14:paraId="23C180A8" w14:textId="77777777" w:rsidR="00C21DB9" w:rsidRDefault="00C21DB9" w:rsidP="00C21DB9">
            <w:pPr>
              <w:keepNext/>
              <w:keepLines/>
              <w:jc w:val="center"/>
              <w:rPr>
                <w:ins w:id="373" w:author="作成者"/>
                <w:rFonts w:ascii="Arial" w:eastAsia="游明朝" w:hAnsi="Arial" w:cs="Arial"/>
                <w:sz w:val="14"/>
                <w:szCs w:val="18"/>
              </w:rPr>
            </w:pPr>
          </w:p>
        </w:tc>
        <w:tc>
          <w:tcPr>
            <w:tcW w:w="479" w:type="dxa"/>
            <w:vAlign w:val="center"/>
            <w:tcPrChange w:id="374" w:author="作成者">
              <w:tcPr>
                <w:tcW w:w="479" w:type="dxa"/>
                <w:gridSpan w:val="2"/>
                <w:vAlign w:val="center"/>
              </w:tcPr>
            </w:tcPrChange>
          </w:tcPr>
          <w:p w14:paraId="51717988" w14:textId="77777777" w:rsidR="00C21DB9" w:rsidRDefault="00C21DB9" w:rsidP="00C21DB9">
            <w:pPr>
              <w:keepNext/>
              <w:keepLines/>
              <w:jc w:val="center"/>
              <w:rPr>
                <w:ins w:id="375" w:author="作成者"/>
                <w:rFonts w:ascii="Arial" w:eastAsia="游明朝" w:hAnsi="Arial" w:cs="Arial"/>
                <w:sz w:val="14"/>
                <w:szCs w:val="18"/>
              </w:rPr>
            </w:pPr>
          </w:p>
        </w:tc>
        <w:tc>
          <w:tcPr>
            <w:tcW w:w="479" w:type="dxa"/>
            <w:tcPrChange w:id="376" w:author="作成者">
              <w:tcPr>
                <w:tcW w:w="479" w:type="dxa"/>
                <w:gridSpan w:val="2"/>
              </w:tcPr>
            </w:tcPrChange>
          </w:tcPr>
          <w:p w14:paraId="095041B5" w14:textId="77777777" w:rsidR="00C21DB9" w:rsidRDefault="00C21DB9" w:rsidP="00C21DB9">
            <w:pPr>
              <w:keepNext/>
              <w:keepLines/>
              <w:jc w:val="center"/>
              <w:rPr>
                <w:ins w:id="377" w:author="作成者"/>
                <w:rFonts w:ascii="Arial" w:eastAsia="游明朝" w:hAnsi="Arial" w:cs="Arial"/>
                <w:sz w:val="14"/>
                <w:szCs w:val="18"/>
              </w:rPr>
            </w:pPr>
          </w:p>
        </w:tc>
        <w:tc>
          <w:tcPr>
            <w:tcW w:w="479" w:type="dxa"/>
            <w:tcPrChange w:id="378" w:author="作成者">
              <w:tcPr>
                <w:tcW w:w="479" w:type="dxa"/>
                <w:gridSpan w:val="2"/>
                <w:vAlign w:val="center"/>
              </w:tcPr>
            </w:tcPrChange>
          </w:tcPr>
          <w:p w14:paraId="66F5746C" w14:textId="1BA05E6A" w:rsidR="00C21DB9" w:rsidRDefault="00C21DB9" w:rsidP="00C21DB9">
            <w:pPr>
              <w:keepNext/>
              <w:keepLines/>
              <w:jc w:val="center"/>
              <w:rPr>
                <w:ins w:id="379" w:author="作成者"/>
                <w:rFonts w:ascii="Arial" w:eastAsia="游明朝" w:hAnsi="Arial" w:cs="Arial"/>
                <w:sz w:val="14"/>
                <w:szCs w:val="18"/>
              </w:rPr>
            </w:pPr>
            <w:ins w:id="380"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81" w:author="作成者">
              <w:tcPr>
                <w:tcW w:w="479" w:type="dxa"/>
                <w:gridSpan w:val="2"/>
                <w:vAlign w:val="center"/>
              </w:tcPr>
            </w:tcPrChange>
          </w:tcPr>
          <w:p w14:paraId="718051DC" w14:textId="7252CB6B" w:rsidR="00C21DB9" w:rsidRDefault="00C21DB9" w:rsidP="00C21DB9">
            <w:pPr>
              <w:keepNext/>
              <w:keepLines/>
              <w:jc w:val="center"/>
              <w:rPr>
                <w:ins w:id="382" w:author="作成者"/>
                <w:rFonts w:ascii="Arial" w:eastAsia="游明朝" w:hAnsi="Arial" w:cs="Arial"/>
                <w:sz w:val="14"/>
                <w:szCs w:val="18"/>
              </w:rPr>
            </w:pPr>
            <w:ins w:id="383"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84" w:author="作成者">
              <w:tcPr>
                <w:tcW w:w="479" w:type="dxa"/>
                <w:gridSpan w:val="2"/>
                <w:vAlign w:val="center"/>
              </w:tcPr>
            </w:tcPrChange>
          </w:tcPr>
          <w:p w14:paraId="62D16413" w14:textId="6D52A993" w:rsidR="00C21DB9" w:rsidRDefault="00C21DB9" w:rsidP="00C21DB9">
            <w:pPr>
              <w:keepNext/>
              <w:keepLines/>
              <w:jc w:val="center"/>
              <w:rPr>
                <w:ins w:id="385" w:author="作成者"/>
                <w:rFonts w:ascii="Arial" w:eastAsia="游明朝" w:hAnsi="Arial" w:cs="Arial"/>
                <w:sz w:val="14"/>
                <w:szCs w:val="18"/>
              </w:rPr>
            </w:pPr>
            <w:ins w:id="38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87" w:author="作成者">
              <w:tcPr>
                <w:tcW w:w="479" w:type="dxa"/>
                <w:gridSpan w:val="2"/>
              </w:tcPr>
            </w:tcPrChange>
          </w:tcPr>
          <w:p w14:paraId="15F9102F" w14:textId="77777777" w:rsidR="00C21DB9" w:rsidRDefault="00C21DB9" w:rsidP="00C21DB9">
            <w:pPr>
              <w:keepNext/>
              <w:keepLines/>
              <w:jc w:val="center"/>
              <w:rPr>
                <w:ins w:id="388" w:author="作成者"/>
                <w:rFonts w:ascii="Arial" w:eastAsia="游明朝" w:hAnsi="Arial" w:cs="Arial"/>
                <w:sz w:val="14"/>
                <w:szCs w:val="18"/>
              </w:rPr>
            </w:pPr>
          </w:p>
        </w:tc>
        <w:tc>
          <w:tcPr>
            <w:tcW w:w="479" w:type="dxa"/>
            <w:vAlign w:val="center"/>
            <w:tcPrChange w:id="389" w:author="作成者">
              <w:tcPr>
                <w:tcW w:w="479" w:type="dxa"/>
                <w:gridSpan w:val="2"/>
                <w:vAlign w:val="center"/>
              </w:tcPr>
            </w:tcPrChange>
          </w:tcPr>
          <w:p w14:paraId="0EEEA867" w14:textId="17406736" w:rsidR="00C21DB9" w:rsidRDefault="00C21DB9" w:rsidP="00C21DB9">
            <w:pPr>
              <w:keepNext/>
              <w:keepLines/>
              <w:jc w:val="center"/>
              <w:rPr>
                <w:ins w:id="390" w:author="作成者"/>
                <w:rFonts w:ascii="Arial" w:eastAsia="游明朝" w:hAnsi="Arial" w:cs="Arial"/>
                <w:sz w:val="14"/>
                <w:szCs w:val="18"/>
              </w:rPr>
            </w:pPr>
            <w:ins w:id="39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392" w:author="作成者">
              <w:tcPr>
                <w:tcW w:w="479" w:type="dxa"/>
                <w:gridSpan w:val="2"/>
                <w:vAlign w:val="center"/>
              </w:tcPr>
            </w:tcPrChange>
          </w:tcPr>
          <w:p w14:paraId="74BF3C46" w14:textId="77777777" w:rsidR="00C21DB9" w:rsidRDefault="00C21DB9" w:rsidP="00C21DB9">
            <w:pPr>
              <w:keepNext/>
              <w:keepLines/>
              <w:jc w:val="center"/>
              <w:rPr>
                <w:ins w:id="393" w:author="作成者"/>
                <w:rFonts w:ascii="Arial" w:eastAsia="游明朝" w:hAnsi="Arial" w:cs="Arial"/>
                <w:sz w:val="14"/>
                <w:szCs w:val="18"/>
              </w:rPr>
            </w:pPr>
          </w:p>
        </w:tc>
        <w:tc>
          <w:tcPr>
            <w:tcW w:w="481" w:type="dxa"/>
            <w:tcPrChange w:id="394" w:author="作成者">
              <w:tcPr>
                <w:tcW w:w="481" w:type="dxa"/>
                <w:gridSpan w:val="2"/>
                <w:vAlign w:val="center"/>
              </w:tcPr>
            </w:tcPrChange>
          </w:tcPr>
          <w:p w14:paraId="677846DC" w14:textId="1CC4515F" w:rsidR="00C21DB9" w:rsidRDefault="00C21DB9" w:rsidP="00C21DB9">
            <w:pPr>
              <w:keepNext/>
              <w:keepLines/>
              <w:jc w:val="center"/>
              <w:rPr>
                <w:ins w:id="395" w:author="作成者"/>
                <w:rFonts w:ascii="Arial" w:eastAsia="游明朝" w:hAnsi="Arial" w:cs="Arial"/>
                <w:sz w:val="14"/>
                <w:szCs w:val="18"/>
              </w:rPr>
            </w:pPr>
            <w:ins w:id="39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Change w:id="397" w:author="作成者">
              <w:tcPr>
                <w:tcW w:w="481" w:type="dxa"/>
                <w:gridSpan w:val="2"/>
              </w:tcPr>
            </w:tcPrChange>
          </w:tcPr>
          <w:p w14:paraId="0C434276" w14:textId="77777777" w:rsidR="00C21DB9" w:rsidRDefault="00C21DB9" w:rsidP="00C21DB9">
            <w:pPr>
              <w:keepNext/>
              <w:keepLines/>
              <w:jc w:val="center"/>
              <w:rPr>
                <w:ins w:id="398" w:author="作成者"/>
                <w:rFonts w:ascii="Arial" w:eastAsia="游明朝" w:hAnsi="Arial" w:cs="Arial"/>
                <w:sz w:val="14"/>
                <w:szCs w:val="18"/>
              </w:rPr>
            </w:pPr>
          </w:p>
        </w:tc>
        <w:tc>
          <w:tcPr>
            <w:tcW w:w="481" w:type="dxa"/>
            <w:vAlign w:val="center"/>
            <w:tcPrChange w:id="399" w:author="作成者">
              <w:tcPr>
                <w:tcW w:w="481" w:type="dxa"/>
                <w:gridSpan w:val="2"/>
                <w:vAlign w:val="center"/>
              </w:tcPr>
            </w:tcPrChange>
          </w:tcPr>
          <w:p w14:paraId="0B5968DC" w14:textId="77777777" w:rsidR="00C21DB9" w:rsidRDefault="00C21DB9" w:rsidP="00C21DB9">
            <w:pPr>
              <w:keepNext/>
              <w:keepLines/>
              <w:jc w:val="center"/>
              <w:rPr>
                <w:ins w:id="400" w:author="作成者"/>
                <w:rFonts w:ascii="Arial" w:eastAsia="游明朝" w:hAnsi="Arial" w:cs="Arial"/>
                <w:sz w:val="14"/>
                <w:szCs w:val="18"/>
              </w:rPr>
            </w:pPr>
          </w:p>
        </w:tc>
        <w:tc>
          <w:tcPr>
            <w:tcW w:w="928" w:type="dxa"/>
            <w:vMerge/>
            <w:vAlign w:val="center"/>
            <w:tcPrChange w:id="401" w:author="作成者">
              <w:tcPr>
                <w:tcW w:w="928" w:type="dxa"/>
                <w:gridSpan w:val="2"/>
                <w:vMerge/>
                <w:vAlign w:val="center"/>
              </w:tcPr>
            </w:tcPrChange>
          </w:tcPr>
          <w:p w14:paraId="0018780C" w14:textId="77777777" w:rsidR="00C21DB9" w:rsidRDefault="00C21DB9" w:rsidP="00C21DB9">
            <w:pPr>
              <w:keepNext/>
              <w:keepLines/>
              <w:jc w:val="center"/>
              <w:rPr>
                <w:ins w:id="402" w:author="作成者"/>
                <w:rFonts w:ascii="Arial" w:eastAsia="游明朝" w:hAnsi="Arial" w:cs="Arial"/>
                <w:sz w:val="14"/>
                <w:szCs w:val="18"/>
              </w:rPr>
            </w:pPr>
          </w:p>
        </w:tc>
      </w:tr>
      <w:tr w:rsidR="00C21DB9" w14:paraId="3960B831" w14:textId="77777777" w:rsidTr="002A21BC">
        <w:trPr>
          <w:trHeight w:val="202"/>
          <w:jc w:val="center"/>
          <w:ins w:id="403" w:author="作成者"/>
        </w:trPr>
        <w:tc>
          <w:tcPr>
            <w:tcW w:w="1108" w:type="dxa"/>
            <w:vMerge/>
            <w:vAlign w:val="center"/>
          </w:tcPr>
          <w:p w14:paraId="42611B2F" w14:textId="77777777" w:rsidR="00C21DB9" w:rsidRDefault="00C21DB9" w:rsidP="00C21DB9">
            <w:pPr>
              <w:keepNext/>
              <w:keepLines/>
              <w:jc w:val="center"/>
              <w:rPr>
                <w:ins w:id="404" w:author="作成者"/>
                <w:rFonts w:ascii="Arial" w:hAnsi="Arial"/>
                <w:sz w:val="14"/>
                <w:szCs w:val="24"/>
                <w:lang w:eastAsia="zh-CN"/>
              </w:rPr>
            </w:pPr>
          </w:p>
        </w:tc>
        <w:tc>
          <w:tcPr>
            <w:tcW w:w="990" w:type="dxa"/>
            <w:vMerge/>
            <w:vAlign w:val="center"/>
          </w:tcPr>
          <w:p w14:paraId="225CA6CE" w14:textId="77777777" w:rsidR="00C21DB9" w:rsidRDefault="00C21DB9" w:rsidP="00C21DB9">
            <w:pPr>
              <w:keepNext/>
              <w:keepLines/>
              <w:jc w:val="center"/>
              <w:rPr>
                <w:ins w:id="405" w:author="作成者"/>
                <w:rFonts w:ascii="Arial" w:hAnsi="Arial"/>
                <w:sz w:val="14"/>
                <w:szCs w:val="24"/>
                <w:lang w:eastAsia="zh-CN"/>
              </w:rPr>
            </w:pPr>
          </w:p>
        </w:tc>
        <w:tc>
          <w:tcPr>
            <w:tcW w:w="573" w:type="dxa"/>
            <w:vMerge w:val="restart"/>
            <w:vAlign w:val="center"/>
          </w:tcPr>
          <w:p w14:paraId="5777E050" w14:textId="65C1E87A" w:rsidR="00C21DB9" w:rsidRDefault="00C21DB9" w:rsidP="00C21DB9">
            <w:pPr>
              <w:keepNext/>
              <w:keepLines/>
              <w:jc w:val="center"/>
              <w:rPr>
                <w:ins w:id="406" w:author="作成者"/>
                <w:rFonts w:ascii="Arial" w:eastAsia="游明朝" w:hAnsi="Arial" w:cs="Arial"/>
                <w:sz w:val="14"/>
                <w:szCs w:val="24"/>
              </w:rPr>
            </w:pPr>
            <w:ins w:id="407" w:author="作成者">
              <w:r>
                <w:rPr>
                  <w:rFonts w:ascii="Arial" w:eastAsia="游明朝" w:hAnsi="Arial" w:cs="Arial" w:hint="eastAsia"/>
                  <w:sz w:val="14"/>
                  <w:szCs w:val="24"/>
                </w:rPr>
                <w:t>n</w:t>
              </w:r>
              <w:r>
                <w:rPr>
                  <w:rFonts w:ascii="Arial" w:eastAsia="游明朝" w:hAnsi="Arial" w:cs="Arial"/>
                  <w:sz w:val="14"/>
                  <w:szCs w:val="24"/>
                </w:rPr>
                <w:t>257</w:t>
              </w:r>
            </w:ins>
          </w:p>
        </w:tc>
        <w:tc>
          <w:tcPr>
            <w:tcW w:w="657" w:type="dxa"/>
          </w:tcPr>
          <w:p w14:paraId="2CE52EBC" w14:textId="77777777" w:rsidR="00C21DB9" w:rsidRDefault="00C21DB9" w:rsidP="00C21DB9">
            <w:pPr>
              <w:keepNext/>
              <w:keepLines/>
              <w:jc w:val="center"/>
              <w:rPr>
                <w:ins w:id="408" w:author="作成者"/>
                <w:rFonts w:ascii="Arial" w:eastAsia="游明朝" w:hAnsi="Arial" w:cs="Arial"/>
                <w:sz w:val="14"/>
                <w:szCs w:val="24"/>
              </w:rPr>
            </w:pPr>
            <w:ins w:id="409" w:author="作成者">
              <w:r>
                <w:rPr>
                  <w:rFonts w:ascii="Arial" w:eastAsia="游明朝" w:hAnsi="Arial" w:cs="Arial" w:hint="eastAsia"/>
                  <w:sz w:val="14"/>
                  <w:szCs w:val="24"/>
                </w:rPr>
                <w:t>6</w:t>
              </w:r>
              <w:r>
                <w:rPr>
                  <w:rFonts w:ascii="Arial" w:eastAsia="游明朝" w:hAnsi="Arial" w:cs="Arial"/>
                  <w:sz w:val="14"/>
                  <w:szCs w:val="24"/>
                </w:rPr>
                <w:t>0</w:t>
              </w:r>
            </w:ins>
          </w:p>
        </w:tc>
        <w:tc>
          <w:tcPr>
            <w:tcW w:w="478" w:type="dxa"/>
          </w:tcPr>
          <w:p w14:paraId="6F3EBBAF" w14:textId="77777777" w:rsidR="00C21DB9" w:rsidRDefault="00C21DB9" w:rsidP="00C21DB9">
            <w:pPr>
              <w:keepNext/>
              <w:keepLines/>
              <w:jc w:val="center"/>
              <w:rPr>
                <w:ins w:id="410" w:author="作成者"/>
                <w:rFonts w:ascii="Arial" w:hAnsi="Arial" w:cs="Arial"/>
                <w:sz w:val="14"/>
                <w:szCs w:val="18"/>
              </w:rPr>
            </w:pPr>
          </w:p>
        </w:tc>
        <w:tc>
          <w:tcPr>
            <w:tcW w:w="479" w:type="dxa"/>
            <w:vAlign w:val="center"/>
          </w:tcPr>
          <w:p w14:paraId="54B31D29" w14:textId="77777777" w:rsidR="00C21DB9" w:rsidRDefault="00C21DB9" w:rsidP="00C21DB9">
            <w:pPr>
              <w:keepNext/>
              <w:keepLines/>
              <w:jc w:val="center"/>
              <w:rPr>
                <w:ins w:id="411" w:author="作成者"/>
                <w:rFonts w:ascii="Arial" w:eastAsia="游明朝" w:hAnsi="Arial" w:cs="Arial"/>
                <w:sz w:val="14"/>
                <w:szCs w:val="18"/>
              </w:rPr>
            </w:pPr>
          </w:p>
        </w:tc>
        <w:tc>
          <w:tcPr>
            <w:tcW w:w="479" w:type="dxa"/>
            <w:vAlign w:val="center"/>
          </w:tcPr>
          <w:p w14:paraId="7672A002" w14:textId="77777777" w:rsidR="00C21DB9" w:rsidRDefault="00C21DB9" w:rsidP="00C21DB9">
            <w:pPr>
              <w:keepNext/>
              <w:keepLines/>
              <w:jc w:val="center"/>
              <w:rPr>
                <w:ins w:id="412" w:author="作成者"/>
                <w:rFonts w:ascii="Arial" w:eastAsia="游明朝" w:hAnsi="Arial" w:cs="Arial"/>
                <w:sz w:val="14"/>
                <w:szCs w:val="18"/>
              </w:rPr>
            </w:pPr>
          </w:p>
        </w:tc>
        <w:tc>
          <w:tcPr>
            <w:tcW w:w="479" w:type="dxa"/>
            <w:vAlign w:val="center"/>
          </w:tcPr>
          <w:p w14:paraId="26715F12" w14:textId="77777777" w:rsidR="00C21DB9" w:rsidRDefault="00C21DB9" w:rsidP="00C21DB9">
            <w:pPr>
              <w:keepNext/>
              <w:keepLines/>
              <w:jc w:val="center"/>
              <w:rPr>
                <w:ins w:id="413" w:author="作成者"/>
                <w:rFonts w:ascii="Arial" w:eastAsia="游明朝" w:hAnsi="Arial" w:cs="Arial"/>
                <w:sz w:val="14"/>
                <w:szCs w:val="18"/>
              </w:rPr>
            </w:pPr>
          </w:p>
        </w:tc>
        <w:tc>
          <w:tcPr>
            <w:tcW w:w="479" w:type="dxa"/>
            <w:vAlign w:val="center"/>
          </w:tcPr>
          <w:p w14:paraId="6658F035" w14:textId="77777777" w:rsidR="00C21DB9" w:rsidRDefault="00C21DB9" w:rsidP="00C21DB9">
            <w:pPr>
              <w:keepNext/>
              <w:keepLines/>
              <w:jc w:val="center"/>
              <w:rPr>
                <w:ins w:id="414" w:author="作成者"/>
                <w:rFonts w:ascii="Arial" w:hAnsi="Arial" w:cs="Arial"/>
                <w:sz w:val="14"/>
                <w:szCs w:val="18"/>
                <w:lang w:eastAsia="zh-CN"/>
              </w:rPr>
            </w:pPr>
          </w:p>
        </w:tc>
        <w:tc>
          <w:tcPr>
            <w:tcW w:w="479" w:type="dxa"/>
          </w:tcPr>
          <w:p w14:paraId="7D0403B5" w14:textId="77777777" w:rsidR="00C21DB9" w:rsidRDefault="00C21DB9" w:rsidP="00C21DB9">
            <w:pPr>
              <w:keepNext/>
              <w:keepLines/>
              <w:jc w:val="center"/>
              <w:rPr>
                <w:ins w:id="415" w:author="作成者"/>
                <w:rFonts w:ascii="Arial" w:hAnsi="Arial" w:cs="Arial"/>
                <w:sz w:val="14"/>
                <w:szCs w:val="18"/>
                <w:lang w:eastAsia="zh-CN"/>
              </w:rPr>
            </w:pPr>
          </w:p>
        </w:tc>
        <w:tc>
          <w:tcPr>
            <w:tcW w:w="479" w:type="dxa"/>
            <w:vAlign w:val="center"/>
          </w:tcPr>
          <w:p w14:paraId="1E0F2A85" w14:textId="77777777" w:rsidR="00C21DB9" w:rsidRDefault="00C21DB9" w:rsidP="00C21DB9">
            <w:pPr>
              <w:keepNext/>
              <w:keepLines/>
              <w:jc w:val="center"/>
              <w:rPr>
                <w:ins w:id="416" w:author="作成者"/>
                <w:rFonts w:ascii="Arial" w:eastAsia="游明朝" w:hAnsi="Arial" w:cs="Arial"/>
                <w:sz w:val="14"/>
                <w:szCs w:val="18"/>
              </w:rPr>
            </w:pPr>
          </w:p>
        </w:tc>
        <w:tc>
          <w:tcPr>
            <w:tcW w:w="479" w:type="dxa"/>
          </w:tcPr>
          <w:p w14:paraId="46DEFC38" w14:textId="1A9A88EB" w:rsidR="00C21DB9" w:rsidRDefault="00C21DB9" w:rsidP="00C21DB9">
            <w:pPr>
              <w:keepNext/>
              <w:keepLines/>
              <w:jc w:val="center"/>
              <w:rPr>
                <w:ins w:id="417" w:author="作成者"/>
                <w:rFonts w:ascii="Arial" w:hAnsi="Arial" w:cs="Arial"/>
                <w:sz w:val="14"/>
                <w:szCs w:val="18"/>
                <w:lang w:eastAsia="zh-CN"/>
              </w:rPr>
            </w:pPr>
            <w:ins w:id="418" w:author="作成者">
              <w:r w:rsidRPr="00FA6472">
                <w:rPr>
                  <w:rFonts w:ascii="Arial" w:eastAsia="游明朝" w:hAnsi="Arial" w:cs="Arial" w:hint="eastAsia"/>
                  <w:sz w:val="14"/>
                  <w:szCs w:val="18"/>
                </w:rPr>
                <w:t>Y</w:t>
              </w:r>
              <w:r w:rsidRPr="00FA6472">
                <w:rPr>
                  <w:rFonts w:ascii="Arial" w:eastAsia="游明朝" w:hAnsi="Arial" w:cs="Arial"/>
                  <w:sz w:val="14"/>
                  <w:szCs w:val="18"/>
                </w:rPr>
                <w:t>es</w:t>
              </w:r>
            </w:ins>
          </w:p>
        </w:tc>
        <w:tc>
          <w:tcPr>
            <w:tcW w:w="479" w:type="dxa"/>
            <w:vAlign w:val="center"/>
          </w:tcPr>
          <w:p w14:paraId="737ECA41" w14:textId="77777777" w:rsidR="00C21DB9" w:rsidRDefault="00C21DB9" w:rsidP="00C21DB9">
            <w:pPr>
              <w:keepNext/>
              <w:keepLines/>
              <w:jc w:val="center"/>
              <w:rPr>
                <w:ins w:id="419" w:author="作成者"/>
                <w:rFonts w:ascii="Arial" w:eastAsia="游明朝" w:hAnsi="Arial" w:cs="Arial"/>
                <w:sz w:val="14"/>
                <w:szCs w:val="18"/>
              </w:rPr>
            </w:pPr>
          </w:p>
        </w:tc>
        <w:tc>
          <w:tcPr>
            <w:tcW w:w="479" w:type="dxa"/>
          </w:tcPr>
          <w:p w14:paraId="62221E9D" w14:textId="77777777" w:rsidR="00C21DB9" w:rsidRDefault="00C21DB9" w:rsidP="00C21DB9">
            <w:pPr>
              <w:keepNext/>
              <w:keepLines/>
              <w:jc w:val="center"/>
              <w:rPr>
                <w:ins w:id="420" w:author="作成者"/>
                <w:rFonts w:ascii="Arial" w:eastAsia="游明朝" w:hAnsi="Arial" w:cs="Arial"/>
                <w:sz w:val="14"/>
                <w:szCs w:val="18"/>
              </w:rPr>
            </w:pPr>
          </w:p>
        </w:tc>
        <w:tc>
          <w:tcPr>
            <w:tcW w:w="479" w:type="dxa"/>
            <w:vAlign w:val="center"/>
          </w:tcPr>
          <w:p w14:paraId="51FD68BE" w14:textId="77777777" w:rsidR="00C21DB9" w:rsidRDefault="00C21DB9" w:rsidP="00C21DB9">
            <w:pPr>
              <w:keepNext/>
              <w:keepLines/>
              <w:jc w:val="center"/>
              <w:rPr>
                <w:ins w:id="421" w:author="作成者"/>
                <w:rFonts w:ascii="Arial" w:eastAsia="游明朝" w:hAnsi="Arial" w:cs="Arial"/>
                <w:sz w:val="14"/>
                <w:szCs w:val="18"/>
              </w:rPr>
            </w:pPr>
          </w:p>
        </w:tc>
        <w:tc>
          <w:tcPr>
            <w:tcW w:w="479" w:type="dxa"/>
            <w:vAlign w:val="center"/>
          </w:tcPr>
          <w:p w14:paraId="01A81698" w14:textId="77777777" w:rsidR="00C21DB9" w:rsidRDefault="00C21DB9" w:rsidP="00C21DB9">
            <w:pPr>
              <w:keepNext/>
              <w:keepLines/>
              <w:jc w:val="center"/>
              <w:rPr>
                <w:ins w:id="422" w:author="作成者"/>
                <w:rFonts w:ascii="Arial" w:eastAsia="游明朝" w:hAnsi="Arial" w:cs="Arial"/>
                <w:sz w:val="14"/>
                <w:szCs w:val="18"/>
              </w:rPr>
            </w:pPr>
          </w:p>
        </w:tc>
        <w:tc>
          <w:tcPr>
            <w:tcW w:w="481" w:type="dxa"/>
          </w:tcPr>
          <w:p w14:paraId="28778955" w14:textId="7ADBF075" w:rsidR="00C21DB9" w:rsidRDefault="00C21DB9" w:rsidP="00C21DB9">
            <w:pPr>
              <w:keepNext/>
              <w:keepLines/>
              <w:jc w:val="center"/>
              <w:rPr>
                <w:ins w:id="423" w:author="作成者"/>
                <w:rFonts w:ascii="Arial" w:hAnsi="Arial" w:cs="Arial"/>
                <w:sz w:val="14"/>
                <w:szCs w:val="18"/>
                <w:lang w:eastAsia="zh-CN"/>
              </w:rPr>
            </w:pPr>
            <w:ins w:id="424"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tcPr>
          <w:p w14:paraId="0CDC39A1" w14:textId="60A5B3A9" w:rsidR="00C21DB9" w:rsidRDefault="00C21DB9" w:rsidP="00C21DB9">
            <w:pPr>
              <w:keepNext/>
              <w:keepLines/>
              <w:jc w:val="center"/>
              <w:rPr>
                <w:ins w:id="425" w:author="作成者"/>
                <w:rFonts w:ascii="Arial" w:hAnsi="Arial" w:cs="Arial"/>
                <w:sz w:val="14"/>
                <w:szCs w:val="18"/>
                <w:lang w:eastAsia="zh-CN"/>
              </w:rPr>
            </w:pPr>
            <w:ins w:id="426"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vAlign w:val="center"/>
          </w:tcPr>
          <w:p w14:paraId="779B99DB" w14:textId="77777777" w:rsidR="00C21DB9" w:rsidRDefault="00C21DB9" w:rsidP="00C21DB9">
            <w:pPr>
              <w:keepNext/>
              <w:keepLines/>
              <w:jc w:val="center"/>
              <w:rPr>
                <w:ins w:id="427" w:author="作成者"/>
                <w:rFonts w:ascii="Arial" w:eastAsia="游明朝" w:hAnsi="Arial" w:cs="Arial"/>
                <w:sz w:val="14"/>
                <w:szCs w:val="18"/>
              </w:rPr>
            </w:pPr>
          </w:p>
        </w:tc>
        <w:tc>
          <w:tcPr>
            <w:tcW w:w="928" w:type="dxa"/>
            <w:vMerge/>
            <w:vAlign w:val="center"/>
          </w:tcPr>
          <w:p w14:paraId="276A703E" w14:textId="77777777" w:rsidR="00C21DB9" w:rsidRDefault="00C21DB9" w:rsidP="00C21DB9">
            <w:pPr>
              <w:keepNext/>
              <w:keepLines/>
              <w:jc w:val="center"/>
              <w:rPr>
                <w:ins w:id="428" w:author="作成者"/>
                <w:rFonts w:ascii="Arial" w:eastAsia="游明朝" w:hAnsi="Arial" w:cs="Arial"/>
                <w:sz w:val="14"/>
                <w:szCs w:val="18"/>
              </w:rPr>
            </w:pPr>
          </w:p>
        </w:tc>
      </w:tr>
      <w:tr w:rsidR="00C21DB9" w14:paraId="02B9D7E4" w14:textId="77777777" w:rsidTr="002A21BC">
        <w:trPr>
          <w:trHeight w:val="202"/>
          <w:jc w:val="center"/>
          <w:ins w:id="429" w:author="作成者"/>
        </w:trPr>
        <w:tc>
          <w:tcPr>
            <w:tcW w:w="1108" w:type="dxa"/>
            <w:vMerge/>
            <w:vAlign w:val="center"/>
          </w:tcPr>
          <w:p w14:paraId="4E86F615" w14:textId="77777777" w:rsidR="00C21DB9" w:rsidRDefault="00C21DB9" w:rsidP="00C21DB9">
            <w:pPr>
              <w:keepNext/>
              <w:keepLines/>
              <w:jc w:val="center"/>
              <w:rPr>
                <w:ins w:id="430" w:author="作成者"/>
                <w:rFonts w:ascii="Arial" w:hAnsi="Arial"/>
                <w:sz w:val="14"/>
                <w:szCs w:val="24"/>
                <w:lang w:eastAsia="zh-CN"/>
              </w:rPr>
            </w:pPr>
          </w:p>
        </w:tc>
        <w:tc>
          <w:tcPr>
            <w:tcW w:w="990" w:type="dxa"/>
            <w:vMerge/>
            <w:vAlign w:val="center"/>
          </w:tcPr>
          <w:p w14:paraId="2A9B6C01" w14:textId="77777777" w:rsidR="00C21DB9" w:rsidRDefault="00C21DB9" w:rsidP="00C21DB9">
            <w:pPr>
              <w:keepNext/>
              <w:keepLines/>
              <w:jc w:val="center"/>
              <w:rPr>
                <w:ins w:id="431" w:author="作成者"/>
                <w:rFonts w:ascii="Arial" w:hAnsi="Arial"/>
                <w:sz w:val="14"/>
                <w:szCs w:val="24"/>
                <w:lang w:eastAsia="zh-CN"/>
              </w:rPr>
            </w:pPr>
          </w:p>
        </w:tc>
        <w:tc>
          <w:tcPr>
            <w:tcW w:w="573" w:type="dxa"/>
            <w:vMerge/>
            <w:vAlign w:val="center"/>
          </w:tcPr>
          <w:p w14:paraId="278B3D2E" w14:textId="77777777" w:rsidR="00C21DB9" w:rsidRDefault="00C21DB9" w:rsidP="00C21DB9">
            <w:pPr>
              <w:keepNext/>
              <w:keepLines/>
              <w:jc w:val="center"/>
              <w:rPr>
                <w:ins w:id="432" w:author="作成者"/>
                <w:rFonts w:ascii="Arial" w:hAnsi="Arial" w:cs="Arial"/>
                <w:sz w:val="14"/>
                <w:szCs w:val="24"/>
              </w:rPr>
            </w:pPr>
          </w:p>
        </w:tc>
        <w:tc>
          <w:tcPr>
            <w:tcW w:w="657" w:type="dxa"/>
          </w:tcPr>
          <w:p w14:paraId="23B6C6E2" w14:textId="77777777" w:rsidR="00C21DB9" w:rsidRDefault="00C21DB9" w:rsidP="00C21DB9">
            <w:pPr>
              <w:keepNext/>
              <w:keepLines/>
              <w:jc w:val="center"/>
              <w:rPr>
                <w:ins w:id="433" w:author="作成者"/>
                <w:rFonts w:ascii="Arial" w:eastAsia="游明朝" w:hAnsi="Arial" w:cs="Arial"/>
                <w:sz w:val="14"/>
                <w:szCs w:val="24"/>
              </w:rPr>
            </w:pPr>
            <w:ins w:id="434" w:author="作成者">
              <w:r>
                <w:rPr>
                  <w:rFonts w:ascii="Arial" w:eastAsia="游明朝" w:hAnsi="Arial" w:cs="Arial" w:hint="eastAsia"/>
                  <w:sz w:val="14"/>
                  <w:szCs w:val="24"/>
                </w:rPr>
                <w:t>1</w:t>
              </w:r>
              <w:r>
                <w:rPr>
                  <w:rFonts w:ascii="Arial" w:eastAsia="游明朝" w:hAnsi="Arial" w:cs="Arial"/>
                  <w:sz w:val="14"/>
                  <w:szCs w:val="24"/>
                </w:rPr>
                <w:t>20</w:t>
              </w:r>
            </w:ins>
          </w:p>
        </w:tc>
        <w:tc>
          <w:tcPr>
            <w:tcW w:w="478" w:type="dxa"/>
          </w:tcPr>
          <w:p w14:paraId="35F89648" w14:textId="77777777" w:rsidR="00C21DB9" w:rsidRDefault="00C21DB9" w:rsidP="00C21DB9">
            <w:pPr>
              <w:keepNext/>
              <w:keepLines/>
              <w:jc w:val="center"/>
              <w:rPr>
                <w:ins w:id="435" w:author="作成者"/>
                <w:rFonts w:ascii="Arial" w:hAnsi="Arial" w:cs="Arial"/>
                <w:sz w:val="14"/>
                <w:szCs w:val="18"/>
              </w:rPr>
            </w:pPr>
          </w:p>
        </w:tc>
        <w:tc>
          <w:tcPr>
            <w:tcW w:w="479" w:type="dxa"/>
            <w:vAlign w:val="center"/>
          </w:tcPr>
          <w:p w14:paraId="1CAA1B41" w14:textId="77777777" w:rsidR="00C21DB9" w:rsidRDefault="00C21DB9" w:rsidP="00C21DB9">
            <w:pPr>
              <w:keepNext/>
              <w:keepLines/>
              <w:jc w:val="center"/>
              <w:rPr>
                <w:ins w:id="436" w:author="作成者"/>
                <w:rFonts w:ascii="Arial" w:eastAsia="游明朝" w:hAnsi="Arial" w:cs="Arial"/>
                <w:sz w:val="14"/>
                <w:szCs w:val="18"/>
              </w:rPr>
            </w:pPr>
          </w:p>
        </w:tc>
        <w:tc>
          <w:tcPr>
            <w:tcW w:w="479" w:type="dxa"/>
            <w:vAlign w:val="center"/>
          </w:tcPr>
          <w:p w14:paraId="44E450F3" w14:textId="77777777" w:rsidR="00C21DB9" w:rsidRDefault="00C21DB9" w:rsidP="00C21DB9">
            <w:pPr>
              <w:keepNext/>
              <w:keepLines/>
              <w:jc w:val="center"/>
              <w:rPr>
                <w:ins w:id="437" w:author="作成者"/>
                <w:rFonts w:ascii="Arial" w:eastAsia="游明朝" w:hAnsi="Arial" w:cs="Arial"/>
                <w:sz w:val="14"/>
                <w:szCs w:val="18"/>
              </w:rPr>
            </w:pPr>
          </w:p>
        </w:tc>
        <w:tc>
          <w:tcPr>
            <w:tcW w:w="479" w:type="dxa"/>
            <w:vAlign w:val="center"/>
          </w:tcPr>
          <w:p w14:paraId="060246EF" w14:textId="77777777" w:rsidR="00C21DB9" w:rsidRDefault="00C21DB9" w:rsidP="00C21DB9">
            <w:pPr>
              <w:keepNext/>
              <w:keepLines/>
              <w:jc w:val="center"/>
              <w:rPr>
                <w:ins w:id="438" w:author="作成者"/>
                <w:rFonts w:ascii="Arial" w:eastAsia="游明朝" w:hAnsi="Arial" w:cs="Arial"/>
                <w:sz w:val="14"/>
                <w:szCs w:val="18"/>
              </w:rPr>
            </w:pPr>
          </w:p>
        </w:tc>
        <w:tc>
          <w:tcPr>
            <w:tcW w:w="479" w:type="dxa"/>
            <w:vAlign w:val="center"/>
          </w:tcPr>
          <w:p w14:paraId="2067EB55" w14:textId="77777777" w:rsidR="00C21DB9" w:rsidRDefault="00C21DB9" w:rsidP="00C21DB9">
            <w:pPr>
              <w:keepNext/>
              <w:keepLines/>
              <w:jc w:val="center"/>
              <w:rPr>
                <w:ins w:id="439" w:author="作成者"/>
                <w:rFonts w:ascii="Arial" w:hAnsi="Arial" w:cs="Arial"/>
                <w:sz w:val="14"/>
                <w:szCs w:val="18"/>
                <w:lang w:eastAsia="zh-CN"/>
              </w:rPr>
            </w:pPr>
          </w:p>
        </w:tc>
        <w:tc>
          <w:tcPr>
            <w:tcW w:w="479" w:type="dxa"/>
          </w:tcPr>
          <w:p w14:paraId="4DBBF1AC" w14:textId="77777777" w:rsidR="00C21DB9" w:rsidRDefault="00C21DB9" w:rsidP="00C21DB9">
            <w:pPr>
              <w:keepNext/>
              <w:keepLines/>
              <w:jc w:val="center"/>
              <w:rPr>
                <w:ins w:id="440" w:author="作成者"/>
                <w:rFonts w:ascii="Arial" w:hAnsi="Arial" w:cs="Arial"/>
                <w:sz w:val="14"/>
                <w:szCs w:val="18"/>
                <w:lang w:eastAsia="zh-CN"/>
              </w:rPr>
            </w:pPr>
          </w:p>
        </w:tc>
        <w:tc>
          <w:tcPr>
            <w:tcW w:w="479" w:type="dxa"/>
            <w:vAlign w:val="center"/>
          </w:tcPr>
          <w:p w14:paraId="3E332C80" w14:textId="77777777" w:rsidR="00C21DB9" w:rsidRDefault="00C21DB9" w:rsidP="00C21DB9">
            <w:pPr>
              <w:keepNext/>
              <w:keepLines/>
              <w:jc w:val="center"/>
              <w:rPr>
                <w:ins w:id="441" w:author="作成者"/>
                <w:rFonts w:ascii="Arial" w:eastAsia="游明朝" w:hAnsi="Arial" w:cs="Arial"/>
                <w:sz w:val="14"/>
                <w:szCs w:val="18"/>
              </w:rPr>
            </w:pPr>
          </w:p>
        </w:tc>
        <w:tc>
          <w:tcPr>
            <w:tcW w:w="479" w:type="dxa"/>
          </w:tcPr>
          <w:p w14:paraId="4C3EFC3F" w14:textId="35835399" w:rsidR="00C21DB9" w:rsidRDefault="00C21DB9" w:rsidP="00C21DB9">
            <w:pPr>
              <w:keepNext/>
              <w:keepLines/>
              <w:jc w:val="center"/>
              <w:rPr>
                <w:ins w:id="442" w:author="作成者"/>
                <w:rFonts w:ascii="Arial" w:hAnsi="Arial" w:cs="Arial"/>
                <w:sz w:val="14"/>
                <w:szCs w:val="18"/>
                <w:lang w:eastAsia="zh-CN"/>
              </w:rPr>
            </w:pPr>
            <w:ins w:id="443" w:author="作成者">
              <w:r w:rsidRPr="00FA6472">
                <w:rPr>
                  <w:rFonts w:ascii="Arial" w:eastAsia="游明朝" w:hAnsi="Arial" w:cs="Arial" w:hint="eastAsia"/>
                  <w:sz w:val="14"/>
                  <w:szCs w:val="18"/>
                </w:rPr>
                <w:t>Y</w:t>
              </w:r>
              <w:r w:rsidRPr="00FA6472">
                <w:rPr>
                  <w:rFonts w:ascii="Arial" w:eastAsia="游明朝" w:hAnsi="Arial" w:cs="Arial"/>
                  <w:sz w:val="14"/>
                  <w:szCs w:val="18"/>
                </w:rPr>
                <w:t>es</w:t>
              </w:r>
            </w:ins>
          </w:p>
        </w:tc>
        <w:tc>
          <w:tcPr>
            <w:tcW w:w="479" w:type="dxa"/>
            <w:vAlign w:val="center"/>
          </w:tcPr>
          <w:p w14:paraId="275FDD3F" w14:textId="77777777" w:rsidR="00C21DB9" w:rsidRDefault="00C21DB9" w:rsidP="00C21DB9">
            <w:pPr>
              <w:keepNext/>
              <w:keepLines/>
              <w:jc w:val="center"/>
              <w:rPr>
                <w:ins w:id="444" w:author="作成者"/>
                <w:rFonts w:ascii="Arial" w:eastAsia="游明朝" w:hAnsi="Arial" w:cs="Arial"/>
                <w:sz w:val="14"/>
                <w:szCs w:val="18"/>
              </w:rPr>
            </w:pPr>
          </w:p>
        </w:tc>
        <w:tc>
          <w:tcPr>
            <w:tcW w:w="479" w:type="dxa"/>
          </w:tcPr>
          <w:p w14:paraId="23B783FE" w14:textId="77777777" w:rsidR="00C21DB9" w:rsidRDefault="00C21DB9" w:rsidP="00C21DB9">
            <w:pPr>
              <w:keepNext/>
              <w:keepLines/>
              <w:jc w:val="center"/>
              <w:rPr>
                <w:ins w:id="445" w:author="作成者"/>
                <w:rFonts w:ascii="Arial" w:eastAsia="游明朝" w:hAnsi="Arial" w:cs="Arial"/>
                <w:sz w:val="14"/>
                <w:szCs w:val="18"/>
              </w:rPr>
            </w:pPr>
          </w:p>
        </w:tc>
        <w:tc>
          <w:tcPr>
            <w:tcW w:w="479" w:type="dxa"/>
            <w:vAlign w:val="center"/>
          </w:tcPr>
          <w:p w14:paraId="524F7366" w14:textId="77777777" w:rsidR="00C21DB9" w:rsidRDefault="00C21DB9" w:rsidP="00C21DB9">
            <w:pPr>
              <w:keepNext/>
              <w:keepLines/>
              <w:jc w:val="center"/>
              <w:rPr>
                <w:ins w:id="446" w:author="作成者"/>
                <w:rFonts w:ascii="Arial" w:eastAsia="游明朝" w:hAnsi="Arial" w:cs="Arial"/>
                <w:sz w:val="14"/>
                <w:szCs w:val="18"/>
              </w:rPr>
            </w:pPr>
          </w:p>
        </w:tc>
        <w:tc>
          <w:tcPr>
            <w:tcW w:w="479" w:type="dxa"/>
            <w:vAlign w:val="center"/>
          </w:tcPr>
          <w:p w14:paraId="4D0AFEE0" w14:textId="77777777" w:rsidR="00C21DB9" w:rsidRDefault="00C21DB9" w:rsidP="00C21DB9">
            <w:pPr>
              <w:keepNext/>
              <w:keepLines/>
              <w:jc w:val="center"/>
              <w:rPr>
                <w:ins w:id="447" w:author="作成者"/>
                <w:rFonts w:ascii="Arial" w:eastAsia="游明朝" w:hAnsi="Arial" w:cs="Arial"/>
                <w:sz w:val="14"/>
                <w:szCs w:val="18"/>
              </w:rPr>
            </w:pPr>
          </w:p>
        </w:tc>
        <w:tc>
          <w:tcPr>
            <w:tcW w:w="481" w:type="dxa"/>
          </w:tcPr>
          <w:p w14:paraId="39E0A3A7" w14:textId="62A4A047" w:rsidR="00C21DB9" w:rsidRDefault="00C21DB9" w:rsidP="00C21DB9">
            <w:pPr>
              <w:keepNext/>
              <w:keepLines/>
              <w:jc w:val="center"/>
              <w:rPr>
                <w:ins w:id="448" w:author="作成者"/>
                <w:rFonts w:ascii="Arial" w:hAnsi="Arial" w:cs="Arial"/>
                <w:sz w:val="14"/>
                <w:szCs w:val="18"/>
                <w:lang w:eastAsia="zh-CN"/>
              </w:rPr>
            </w:pPr>
            <w:ins w:id="449"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tcPr>
          <w:p w14:paraId="79F3140F" w14:textId="4FEA3B80" w:rsidR="00C21DB9" w:rsidRDefault="00C21DB9" w:rsidP="00C21DB9">
            <w:pPr>
              <w:keepNext/>
              <w:keepLines/>
              <w:jc w:val="center"/>
              <w:rPr>
                <w:ins w:id="450" w:author="作成者"/>
                <w:rFonts w:ascii="Arial" w:hAnsi="Arial" w:cs="Arial"/>
                <w:sz w:val="14"/>
                <w:szCs w:val="18"/>
                <w:lang w:eastAsia="zh-CN"/>
              </w:rPr>
            </w:pPr>
            <w:ins w:id="451"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tcPr>
          <w:p w14:paraId="7D556DD8" w14:textId="67F986EC" w:rsidR="00C21DB9" w:rsidRDefault="00C21DB9" w:rsidP="00C21DB9">
            <w:pPr>
              <w:keepNext/>
              <w:keepLines/>
              <w:jc w:val="center"/>
              <w:rPr>
                <w:ins w:id="452" w:author="作成者"/>
                <w:rFonts w:ascii="Arial" w:hAnsi="Arial" w:cs="Arial"/>
                <w:sz w:val="14"/>
                <w:szCs w:val="18"/>
                <w:lang w:eastAsia="zh-CN"/>
              </w:rPr>
            </w:pPr>
            <w:ins w:id="453"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928" w:type="dxa"/>
            <w:vMerge/>
            <w:vAlign w:val="center"/>
          </w:tcPr>
          <w:p w14:paraId="5163F4F9" w14:textId="77777777" w:rsidR="00C21DB9" w:rsidRDefault="00C21DB9" w:rsidP="00C21DB9">
            <w:pPr>
              <w:keepNext/>
              <w:keepLines/>
              <w:jc w:val="center"/>
              <w:rPr>
                <w:ins w:id="454" w:author="作成者"/>
                <w:rFonts w:ascii="Arial" w:eastAsia="游明朝" w:hAnsi="Arial" w:cs="Arial"/>
                <w:sz w:val="14"/>
                <w:szCs w:val="18"/>
              </w:rPr>
            </w:pPr>
          </w:p>
        </w:tc>
      </w:tr>
      <w:tr w:rsidR="002A21BC" w14:paraId="12B1582D" w14:textId="77777777" w:rsidTr="002A21BC">
        <w:trPr>
          <w:trHeight w:val="202"/>
          <w:jc w:val="center"/>
          <w:ins w:id="455" w:author="作成者"/>
        </w:trPr>
        <w:tc>
          <w:tcPr>
            <w:tcW w:w="1108" w:type="dxa"/>
            <w:vMerge w:val="restart"/>
            <w:vAlign w:val="center"/>
          </w:tcPr>
          <w:p w14:paraId="4E50EB18" w14:textId="015D1D52" w:rsidR="002A21BC" w:rsidRDefault="002A21BC" w:rsidP="002A21BC">
            <w:pPr>
              <w:keepNext/>
              <w:keepLines/>
              <w:jc w:val="center"/>
              <w:rPr>
                <w:ins w:id="456" w:author="作成者"/>
                <w:rFonts w:ascii="Arial" w:hAnsi="Arial"/>
                <w:sz w:val="14"/>
                <w:szCs w:val="24"/>
                <w:lang w:eastAsia="zh-CN"/>
              </w:rPr>
            </w:pPr>
            <w:ins w:id="457" w:author="作成者">
              <w:r>
                <w:rPr>
                  <w:rFonts w:ascii="Arial" w:eastAsia="游明朝" w:hAnsi="Arial" w:hint="eastAsia"/>
                  <w:sz w:val="14"/>
                  <w:szCs w:val="24"/>
                </w:rPr>
                <w:t>C</w:t>
              </w:r>
              <w:r>
                <w:rPr>
                  <w:rFonts w:ascii="Arial" w:eastAsia="游明朝" w:hAnsi="Arial"/>
                  <w:sz w:val="14"/>
                  <w:szCs w:val="24"/>
                </w:rPr>
                <w:t>A_n3A-n79A-n257G</w:t>
              </w:r>
            </w:ins>
          </w:p>
        </w:tc>
        <w:tc>
          <w:tcPr>
            <w:tcW w:w="990" w:type="dxa"/>
            <w:vMerge w:val="restart"/>
            <w:vAlign w:val="center"/>
          </w:tcPr>
          <w:p w14:paraId="1157D741" w14:textId="1717FF6D" w:rsidR="002A21BC" w:rsidRDefault="002A21BC" w:rsidP="002A21BC">
            <w:pPr>
              <w:keepNext/>
              <w:keepLines/>
              <w:jc w:val="center"/>
              <w:rPr>
                <w:ins w:id="458" w:author="作成者"/>
                <w:rFonts w:ascii="Arial" w:hAnsi="Arial"/>
                <w:sz w:val="14"/>
                <w:szCs w:val="24"/>
                <w:lang w:eastAsia="zh-CN"/>
              </w:rPr>
            </w:pPr>
            <w:ins w:id="459" w:author="作成者">
              <w:r>
                <w:rPr>
                  <w:rFonts w:ascii="Arial" w:eastAsia="游明朝" w:hAnsi="Arial" w:hint="eastAsia"/>
                  <w:sz w:val="14"/>
                  <w:szCs w:val="24"/>
                </w:rPr>
                <w:t>-</w:t>
              </w:r>
            </w:ins>
          </w:p>
        </w:tc>
        <w:tc>
          <w:tcPr>
            <w:tcW w:w="573" w:type="dxa"/>
            <w:vMerge w:val="restart"/>
            <w:vAlign w:val="center"/>
          </w:tcPr>
          <w:p w14:paraId="71E9A2CA" w14:textId="49580716" w:rsidR="002A21BC" w:rsidRDefault="002A21BC" w:rsidP="002A21BC">
            <w:pPr>
              <w:keepNext/>
              <w:keepLines/>
              <w:jc w:val="center"/>
              <w:rPr>
                <w:ins w:id="460" w:author="作成者"/>
                <w:rFonts w:ascii="Arial" w:hAnsi="Arial" w:cs="Arial"/>
                <w:sz w:val="14"/>
                <w:szCs w:val="24"/>
              </w:rPr>
            </w:pPr>
            <w:ins w:id="461" w:author="作成者">
              <w:r>
                <w:rPr>
                  <w:rFonts w:ascii="Arial" w:eastAsia="游明朝" w:hAnsi="Arial" w:cs="Arial" w:hint="eastAsia"/>
                  <w:sz w:val="14"/>
                  <w:szCs w:val="24"/>
                </w:rPr>
                <w:t>n</w:t>
              </w:r>
              <w:r>
                <w:rPr>
                  <w:rFonts w:ascii="Arial" w:eastAsia="游明朝" w:hAnsi="Arial" w:cs="Arial"/>
                  <w:sz w:val="14"/>
                  <w:szCs w:val="24"/>
                </w:rPr>
                <w:t>3</w:t>
              </w:r>
            </w:ins>
          </w:p>
        </w:tc>
        <w:tc>
          <w:tcPr>
            <w:tcW w:w="657" w:type="dxa"/>
          </w:tcPr>
          <w:p w14:paraId="2B1718D8" w14:textId="5114BCF8" w:rsidR="002A21BC" w:rsidRDefault="002A21BC" w:rsidP="002A21BC">
            <w:pPr>
              <w:keepNext/>
              <w:keepLines/>
              <w:jc w:val="center"/>
              <w:rPr>
                <w:ins w:id="462" w:author="作成者"/>
                <w:rFonts w:ascii="Arial" w:eastAsia="游明朝" w:hAnsi="Arial" w:cs="Arial"/>
                <w:sz w:val="14"/>
                <w:szCs w:val="24"/>
              </w:rPr>
            </w:pPr>
            <w:ins w:id="463" w:author="作成者">
              <w:r>
                <w:rPr>
                  <w:rFonts w:ascii="Arial" w:hAnsi="Arial" w:cs="Arial"/>
                  <w:sz w:val="14"/>
                  <w:szCs w:val="24"/>
                </w:rPr>
                <w:t>15</w:t>
              </w:r>
            </w:ins>
          </w:p>
        </w:tc>
        <w:tc>
          <w:tcPr>
            <w:tcW w:w="478" w:type="dxa"/>
          </w:tcPr>
          <w:p w14:paraId="3020DAE1" w14:textId="23A2581A" w:rsidR="002A21BC" w:rsidRDefault="002A21BC" w:rsidP="002A21BC">
            <w:pPr>
              <w:keepNext/>
              <w:keepLines/>
              <w:jc w:val="center"/>
              <w:rPr>
                <w:ins w:id="464" w:author="作成者"/>
                <w:rFonts w:ascii="Arial" w:hAnsi="Arial" w:cs="Arial"/>
                <w:sz w:val="14"/>
                <w:szCs w:val="18"/>
              </w:rPr>
            </w:pPr>
            <w:ins w:id="465" w:author="作成者">
              <w:r>
                <w:rPr>
                  <w:rFonts w:ascii="Arial" w:eastAsia="游明朝" w:hAnsi="Arial" w:cs="Arial" w:hint="eastAsia"/>
                  <w:sz w:val="14"/>
                  <w:szCs w:val="18"/>
                </w:rPr>
                <w:t>Y</w:t>
              </w:r>
              <w:r>
                <w:rPr>
                  <w:rFonts w:ascii="Arial" w:eastAsia="游明朝" w:hAnsi="Arial" w:cs="Arial"/>
                  <w:sz w:val="14"/>
                  <w:szCs w:val="18"/>
                </w:rPr>
                <w:t>es</w:t>
              </w:r>
            </w:ins>
          </w:p>
        </w:tc>
        <w:tc>
          <w:tcPr>
            <w:tcW w:w="479" w:type="dxa"/>
            <w:vAlign w:val="center"/>
          </w:tcPr>
          <w:p w14:paraId="7779BD5B" w14:textId="261AA767" w:rsidR="002A21BC" w:rsidRDefault="002A21BC" w:rsidP="002A21BC">
            <w:pPr>
              <w:keepNext/>
              <w:keepLines/>
              <w:jc w:val="center"/>
              <w:rPr>
                <w:ins w:id="466" w:author="作成者"/>
                <w:rFonts w:ascii="Arial" w:eastAsia="游明朝" w:hAnsi="Arial" w:cs="Arial"/>
                <w:sz w:val="14"/>
                <w:szCs w:val="18"/>
              </w:rPr>
            </w:pPr>
            <w:ins w:id="46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462412D" w14:textId="6794D89B" w:rsidR="002A21BC" w:rsidRDefault="002A21BC" w:rsidP="002A21BC">
            <w:pPr>
              <w:keepNext/>
              <w:keepLines/>
              <w:jc w:val="center"/>
              <w:rPr>
                <w:ins w:id="468" w:author="作成者"/>
                <w:rFonts w:ascii="Arial" w:eastAsia="游明朝" w:hAnsi="Arial" w:cs="Arial"/>
                <w:sz w:val="14"/>
                <w:szCs w:val="18"/>
              </w:rPr>
            </w:pPr>
            <w:ins w:id="46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86B0B3B" w14:textId="5446A95E" w:rsidR="002A21BC" w:rsidRDefault="002A21BC" w:rsidP="002A21BC">
            <w:pPr>
              <w:keepNext/>
              <w:keepLines/>
              <w:jc w:val="center"/>
              <w:rPr>
                <w:ins w:id="470" w:author="作成者"/>
                <w:rFonts w:ascii="Arial" w:eastAsia="游明朝" w:hAnsi="Arial" w:cs="Arial"/>
                <w:sz w:val="14"/>
                <w:szCs w:val="18"/>
              </w:rPr>
            </w:pPr>
            <w:ins w:id="47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5D9A8C88" w14:textId="35DC6D0A" w:rsidR="002A21BC" w:rsidRDefault="002A21BC" w:rsidP="002A21BC">
            <w:pPr>
              <w:keepNext/>
              <w:keepLines/>
              <w:jc w:val="center"/>
              <w:rPr>
                <w:ins w:id="472" w:author="作成者"/>
                <w:rFonts w:ascii="Arial" w:hAnsi="Arial" w:cs="Arial"/>
                <w:sz w:val="14"/>
                <w:szCs w:val="18"/>
                <w:lang w:eastAsia="zh-CN"/>
              </w:rPr>
            </w:pPr>
            <w:ins w:id="47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0D0E1CCB" w14:textId="644FF611" w:rsidR="002A21BC" w:rsidRDefault="002A21BC" w:rsidP="002A21BC">
            <w:pPr>
              <w:keepNext/>
              <w:keepLines/>
              <w:jc w:val="center"/>
              <w:rPr>
                <w:ins w:id="474" w:author="作成者"/>
                <w:rFonts w:ascii="Arial" w:hAnsi="Arial" w:cs="Arial"/>
                <w:sz w:val="14"/>
                <w:szCs w:val="18"/>
                <w:lang w:eastAsia="zh-CN"/>
              </w:rPr>
            </w:pPr>
            <w:ins w:id="47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17353FC" w14:textId="77777777" w:rsidR="002A21BC" w:rsidRDefault="002A21BC" w:rsidP="002A21BC">
            <w:pPr>
              <w:keepNext/>
              <w:keepLines/>
              <w:jc w:val="center"/>
              <w:rPr>
                <w:ins w:id="476" w:author="作成者"/>
                <w:rFonts w:ascii="Arial" w:eastAsia="游明朝" w:hAnsi="Arial" w:cs="Arial"/>
                <w:sz w:val="14"/>
                <w:szCs w:val="18"/>
              </w:rPr>
            </w:pPr>
          </w:p>
        </w:tc>
        <w:tc>
          <w:tcPr>
            <w:tcW w:w="479" w:type="dxa"/>
          </w:tcPr>
          <w:p w14:paraId="7069EC3F" w14:textId="77777777" w:rsidR="002A21BC" w:rsidRPr="00FA6472" w:rsidRDefault="002A21BC" w:rsidP="002A21BC">
            <w:pPr>
              <w:keepNext/>
              <w:keepLines/>
              <w:jc w:val="center"/>
              <w:rPr>
                <w:ins w:id="477" w:author="作成者"/>
                <w:rFonts w:ascii="Arial" w:eastAsia="游明朝" w:hAnsi="Arial" w:cs="Arial"/>
                <w:sz w:val="14"/>
                <w:szCs w:val="18"/>
              </w:rPr>
            </w:pPr>
          </w:p>
        </w:tc>
        <w:tc>
          <w:tcPr>
            <w:tcW w:w="479" w:type="dxa"/>
            <w:vAlign w:val="center"/>
          </w:tcPr>
          <w:p w14:paraId="2A9916E9" w14:textId="77777777" w:rsidR="002A21BC" w:rsidRDefault="002A21BC" w:rsidP="002A21BC">
            <w:pPr>
              <w:keepNext/>
              <w:keepLines/>
              <w:jc w:val="center"/>
              <w:rPr>
                <w:ins w:id="478" w:author="作成者"/>
                <w:rFonts w:ascii="Arial" w:eastAsia="游明朝" w:hAnsi="Arial" w:cs="Arial"/>
                <w:sz w:val="14"/>
                <w:szCs w:val="18"/>
              </w:rPr>
            </w:pPr>
          </w:p>
        </w:tc>
        <w:tc>
          <w:tcPr>
            <w:tcW w:w="479" w:type="dxa"/>
          </w:tcPr>
          <w:p w14:paraId="4E10C362" w14:textId="77777777" w:rsidR="002A21BC" w:rsidRDefault="002A21BC" w:rsidP="002A21BC">
            <w:pPr>
              <w:keepNext/>
              <w:keepLines/>
              <w:jc w:val="center"/>
              <w:rPr>
                <w:ins w:id="479" w:author="作成者"/>
                <w:rFonts w:ascii="Arial" w:eastAsia="游明朝" w:hAnsi="Arial" w:cs="Arial"/>
                <w:sz w:val="14"/>
                <w:szCs w:val="18"/>
              </w:rPr>
            </w:pPr>
          </w:p>
        </w:tc>
        <w:tc>
          <w:tcPr>
            <w:tcW w:w="479" w:type="dxa"/>
            <w:vAlign w:val="center"/>
          </w:tcPr>
          <w:p w14:paraId="74245F2A" w14:textId="77777777" w:rsidR="002A21BC" w:rsidRDefault="002A21BC" w:rsidP="002A21BC">
            <w:pPr>
              <w:keepNext/>
              <w:keepLines/>
              <w:jc w:val="center"/>
              <w:rPr>
                <w:ins w:id="480" w:author="作成者"/>
                <w:rFonts w:ascii="Arial" w:eastAsia="游明朝" w:hAnsi="Arial" w:cs="Arial"/>
                <w:sz w:val="14"/>
                <w:szCs w:val="18"/>
              </w:rPr>
            </w:pPr>
          </w:p>
        </w:tc>
        <w:tc>
          <w:tcPr>
            <w:tcW w:w="479" w:type="dxa"/>
            <w:vAlign w:val="center"/>
          </w:tcPr>
          <w:p w14:paraId="3263C2EC" w14:textId="77777777" w:rsidR="002A21BC" w:rsidRDefault="002A21BC" w:rsidP="002A21BC">
            <w:pPr>
              <w:keepNext/>
              <w:keepLines/>
              <w:jc w:val="center"/>
              <w:rPr>
                <w:ins w:id="481" w:author="作成者"/>
                <w:rFonts w:ascii="Arial" w:eastAsia="游明朝" w:hAnsi="Arial" w:cs="Arial"/>
                <w:sz w:val="14"/>
                <w:szCs w:val="18"/>
              </w:rPr>
            </w:pPr>
          </w:p>
        </w:tc>
        <w:tc>
          <w:tcPr>
            <w:tcW w:w="481" w:type="dxa"/>
          </w:tcPr>
          <w:p w14:paraId="3839AA88" w14:textId="77777777" w:rsidR="002A21BC" w:rsidRPr="004D08C8" w:rsidRDefault="002A21BC" w:rsidP="002A21BC">
            <w:pPr>
              <w:keepNext/>
              <w:keepLines/>
              <w:jc w:val="center"/>
              <w:rPr>
                <w:ins w:id="482" w:author="作成者"/>
                <w:rFonts w:ascii="Arial" w:eastAsia="游明朝" w:hAnsi="Arial" w:cs="Arial"/>
                <w:sz w:val="14"/>
                <w:szCs w:val="18"/>
              </w:rPr>
            </w:pPr>
          </w:p>
        </w:tc>
        <w:tc>
          <w:tcPr>
            <w:tcW w:w="481" w:type="dxa"/>
          </w:tcPr>
          <w:p w14:paraId="174FF23C" w14:textId="77777777" w:rsidR="002A21BC" w:rsidRPr="004D08C8" w:rsidRDefault="002A21BC" w:rsidP="002A21BC">
            <w:pPr>
              <w:keepNext/>
              <w:keepLines/>
              <w:jc w:val="center"/>
              <w:rPr>
                <w:ins w:id="483" w:author="作成者"/>
                <w:rFonts w:ascii="Arial" w:eastAsia="游明朝" w:hAnsi="Arial" w:cs="Arial"/>
                <w:sz w:val="14"/>
                <w:szCs w:val="18"/>
              </w:rPr>
            </w:pPr>
          </w:p>
        </w:tc>
        <w:tc>
          <w:tcPr>
            <w:tcW w:w="481" w:type="dxa"/>
          </w:tcPr>
          <w:p w14:paraId="710C9E91" w14:textId="77777777" w:rsidR="002A21BC" w:rsidRPr="002A7D30" w:rsidRDefault="002A21BC" w:rsidP="002A21BC">
            <w:pPr>
              <w:keepNext/>
              <w:keepLines/>
              <w:jc w:val="center"/>
              <w:rPr>
                <w:ins w:id="484" w:author="作成者"/>
                <w:rFonts w:ascii="Arial" w:eastAsia="游明朝" w:hAnsi="Arial" w:cs="Arial"/>
                <w:sz w:val="14"/>
                <w:szCs w:val="18"/>
              </w:rPr>
            </w:pPr>
          </w:p>
        </w:tc>
        <w:tc>
          <w:tcPr>
            <w:tcW w:w="928" w:type="dxa"/>
            <w:vMerge w:val="restart"/>
            <w:vAlign w:val="center"/>
          </w:tcPr>
          <w:p w14:paraId="0C2C186A" w14:textId="1947DF3E" w:rsidR="002A21BC" w:rsidRDefault="002A21BC" w:rsidP="002A21BC">
            <w:pPr>
              <w:keepNext/>
              <w:keepLines/>
              <w:jc w:val="center"/>
              <w:rPr>
                <w:ins w:id="485" w:author="作成者"/>
                <w:rFonts w:ascii="Arial" w:eastAsia="游明朝" w:hAnsi="Arial" w:cs="Arial"/>
                <w:sz w:val="14"/>
                <w:szCs w:val="18"/>
              </w:rPr>
            </w:pPr>
            <w:ins w:id="486" w:author="作成者">
              <w:r>
                <w:rPr>
                  <w:rFonts w:ascii="Arial" w:eastAsia="游明朝" w:hAnsi="Arial" w:cs="Arial" w:hint="eastAsia"/>
                  <w:sz w:val="14"/>
                  <w:szCs w:val="18"/>
                </w:rPr>
                <w:t>0</w:t>
              </w:r>
            </w:ins>
          </w:p>
        </w:tc>
      </w:tr>
      <w:tr w:rsidR="002A21BC" w14:paraId="50CC6C01" w14:textId="77777777" w:rsidTr="002A21BC">
        <w:trPr>
          <w:trHeight w:val="202"/>
          <w:jc w:val="center"/>
          <w:ins w:id="487" w:author="作成者"/>
        </w:trPr>
        <w:tc>
          <w:tcPr>
            <w:tcW w:w="1108" w:type="dxa"/>
            <w:vMerge/>
            <w:vAlign w:val="center"/>
          </w:tcPr>
          <w:p w14:paraId="7EB20888" w14:textId="77777777" w:rsidR="002A21BC" w:rsidRDefault="002A21BC" w:rsidP="002A21BC">
            <w:pPr>
              <w:keepNext/>
              <w:keepLines/>
              <w:jc w:val="center"/>
              <w:rPr>
                <w:ins w:id="488" w:author="作成者"/>
                <w:rFonts w:ascii="Arial" w:hAnsi="Arial"/>
                <w:sz w:val="14"/>
                <w:szCs w:val="24"/>
                <w:lang w:eastAsia="zh-CN"/>
              </w:rPr>
            </w:pPr>
          </w:p>
        </w:tc>
        <w:tc>
          <w:tcPr>
            <w:tcW w:w="990" w:type="dxa"/>
            <w:vMerge/>
            <w:vAlign w:val="center"/>
          </w:tcPr>
          <w:p w14:paraId="0EFE5873" w14:textId="77777777" w:rsidR="002A21BC" w:rsidRDefault="002A21BC" w:rsidP="002A21BC">
            <w:pPr>
              <w:keepNext/>
              <w:keepLines/>
              <w:jc w:val="center"/>
              <w:rPr>
                <w:ins w:id="489" w:author="作成者"/>
                <w:rFonts w:ascii="Arial" w:hAnsi="Arial"/>
                <w:sz w:val="14"/>
                <w:szCs w:val="24"/>
                <w:lang w:eastAsia="zh-CN"/>
              </w:rPr>
            </w:pPr>
          </w:p>
        </w:tc>
        <w:tc>
          <w:tcPr>
            <w:tcW w:w="573" w:type="dxa"/>
            <w:vMerge/>
            <w:vAlign w:val="center"/>
          </w:tcPr>
          <w:p w14:paraId="4E93DDD0" w14:textId="77777777" w:rsidR="002A21BC" w:rsidRDefault="002A21BC" w:rsidP="002A21BC">
            <w:pPr>
              <w:keepNext/>
              <w:keepLines/>
              <w:jc w:val="center"/>
              <w:rPr>
                <w:ins w:id="490" w:author="作成者"/>
                <w:rFonts w:ascii="Arial" w:hAnsi="Arial" w:cs="Arial"/>
                <w:sz w:val="14"/>
                <w:szCs w:val="24"/>
              </w:rPr>
            </w:pPr>
          </w:p>
        </w:tc>
        <w:tc>
          <w:tcPr>
            <w:tcW w:w="657" w:type="dxa"/>
          </w:tcPr>
          <w:p w14:paraId="19B14A95" w14:textId="6A9FD76B" w:rsidR="002A21BC" w:rsidRDefault="002A21BC" w:rsidP="002A21BC">
            <w:pPr>
              <w:keepNext/>
              <w:keepLines/>
              <w:jc w:val="center"/>
              <w:rPr>
                <w:ins w:id="491" w:author="作成者"/>
                <w:rFonts w:ascii="Arial" w:eastAsia="游明朝" w:hAnsi="Arial" w:cs="Arial"/>
                <w:sz w:val="14"/>
                <w:szCs w:val="24"/>
              </w:rPr>
            </w:pPr>
            <w:ins w:id="492" w:author="作成者">
              <w:r>
                <w:rPr>
                  <w:rFonts w:ascii="Arial" w:hAnsi="Arial" w:cs="Arial"/>
                  <w:sz w:val="14"/>
                  <w:szCs w:val="24"/>
                </w:rPr>
                <w:t>30</w:t>
              </w:r>
            </w:ins>
          </w:p>
        </w:tc>
        <w:tc>
          <w:tcPr>
            <w:tcW w:w="478" w:type="dxa"/>
          </w:tcPr>
          <w:p w14:paraId="4186FDB0" w14:textId="77777777" w:rsidR="002A21BC" w:rsidRDefault="002A21BC" w:rsidP="002A21BC">
            <w:pPr>
              <w:keepNext/>
              <w:keepLines/>
              <w:jc w:val="center"/>
              <w:rPr>
                <w:ins w:id="493" w:author="作成者"/>
                <w:rFonts w:ascii="Arial" w:hAnsi="Arial" w:cs="Arial"/>
                <w:sz w:val="14"/>
                <w:szCs w:val="18"/>
              </w:rPr>
            </w:pPr>
          </w:p>
        </w:tc>
        <w:tc>
          <w:tcPr>
            <w:tcW w:w="479" w:type="dxa"/>
            <w:vAlign w:val="center"/>
          </w:tcPr>
          <w:p w14:paraId="72BF0E51" w14:textId="11181DA2" w:rsidR="002A21BC" w:rsidRDefault="002A21BC" w:rsidP="002A21BC">
            <w:pPr>
              <w:keepNext/>
              <w:keepLines/>
              <w:jc w:val="center"/>
              <w:rPr>
                <w:ins w:id="494" w:author="作成者"/>
                <w:rFonts w:ascii="Arial" w:eastAsia="游明朝" w:hAnsi="Arial" w:cs="Arial"/>
                <w:sz w:val="14"/>
                <w:szCs w:val="18"/>
              </w:rPr>
            </w:pPr>
            <w:ins w:id="49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6954146" w14:textId="653589B2" w:rsidR="002A21BC" w:rsidRDefault="002A21BC" w:rsidP="002A21BC">
            <w:pPr>
              <w:keepNext/>
              <w:keepLines/>
              <w:jc w:val="center"/>
              <w:rPr>
                <w:ins w:id="496" w:author="作成者"/>
                <w:rFonts w:ascii="Arial" w:eastAsia="游明朝" w:hAnsi="Arial" w:cs="Arial"/>
                <w:sz w:val="14"/>
                <w:szCs w:val="18"/>
              </w:rPr>
            </w:pPr>
            <w:ins w:id="49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6F5DA0B" w14:textId="51F05432" w:rsidR="002A21BC" w:rsidRDefault="002A21BC" w:rsidP="002A21BC">
            <w:pPr>
              <w:keepNext/>
              <w:keepLines/>
              <w:jc w:val="center"/>
              <w:rPr>
                <w:ins w:id="498" w:author="作成者"/>
                <w:rFonts w:ascii="Arial" w:eastAsia="游明朝" w:hAnsi="Arial" w:cs="Arial"/>
                <w:sz w:val="14"/>
                <w:szCs w:val="18"/>
              </w:rPr>
            </w:pPr>
            <w:ins w:id="49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0BABA00" w14:textId="0BDAD689" w:rsidR="002A21BC" w:rsidRDefault="002A21BC" w:rsidP="002A21BC">
            <w:pPr>
              <w:keepNext/>
              <w:keepLines/>
              <w:jc w:val="center"/>
              <w:rPr>
                <w:ins w:id="500" w:author="作成者"/>
                <w:rFonts w:ascii="Arial" w:hAnsi="Arial" w:cs="Arial"/>
                <w:sz w:val="14"/>
                <w:szCs w:val="18"/>
                <w:lang w:eastAsia="zh-CN"/>
              </w:rPr>
            </w:pPr>
            <w:ins w:id="50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767E8251" w14:textId="65650D79" w:rsidR="002A21BC" w:rsidRDefault="002A21BC" w:rsidP="002A21BC">
            <w:pPr>
              <w:keepNext/>
              <w:keepLines/>
              <w:jc w:val="center"/>
              <w:rPr>
                <w:ins w:id="502" w:author="作成者"/>
                <w:rFonts w:ascii="Arial" w:hAnsi="Arial" w:cs="Arial"/>
                <w:sz w:val="14"/>
                <w:szCs w:val="18"/>
                <w:lang w:eastAsia="zh-CN"/>
              </w:rPr>
            </w:pPr>
            <w:ins w:id="50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E5A41FA" w14:textId="77777777" w:rsidR="002A21BC" w:rsidRDefault="002A21BC" w:rsidP="002A21BC">
            <w:pPr>
              <w:keepNext/>
              <w:keepLines/>
              <w:jc w:val="center"/>
              <w:rPr>
                <w:ins w:id="504" w:author="作成者"/>
                <w:rFonts w:ascii="Arial" w:eastAsia="游明朝" w:hAnsi="Arial" w:cs="Arial"/>
                <w:sz w:val="14"/>
                <w:szCs w:val="18"/>
              </w:rPr>
            </w:pPr>
          </w:p>
        </w:tc>
        <w:tc>
          <w:tcPr>
            <w:tcW w:w="479" w:type="dxa"/>
          </w:tcPr>
          <w:p w14:paraId="17A20B09" w14:textId="77777777" w:rsidR="002A21BC" w:rsidRPr="00FA6472" w:rsidRDefault="002A21BC" w:rsidP="002A21BC">
            <w:pPr>
              <w:keepNext/>
              <w:keepLines/>
              <w:jc w:val="center"/>
              <w:rPr>
                <w:ins w:id="505" w:author="作成者"/>
                <w:rFonts w:ascii="Arial" w:eastAsia="游明朝" w:hAnsi="Arial" w:cs="Arial"/>
                <w:sz w:val="14"/>
                <w:szCs w:val="18"/>
              </w:rPr>
            </w:pPr>
          </w:p>
        </w:tc>
        <w:tc>
          <w:tcPr>
            <w:tcW w:w="479" w:type="dxa"/>
            <w:vAlign w:val="center"/>
          </w:tcPr>
          <w:p w14:paraId="3E8E0B72" w14:textId="77777777" w:rsidR="002A21BC" w:rsidRDefault="002A21BC" w:rsidP="002A21BC">
            <w:pPr>
              <w:keepNext/>
              <w:keepLines/>
              <w:jc w:val="center"/>
              <w:rPr>
                <w:ins w:id="506" w:author="作成者"/>
                <w:rFonts w:ascii="Arial" w:eastAsia="游明朝" w:hAnsi="Arial" w:cs="Arial"/>
                <w:sz w:val="14"/>
                <w:szCs w:val="18"/>
              </w:rPr>
            </w:pPr>
          </w:p>
        </w:tc>
        <w:tc>
          <w:tcPr>
            <w:tcW w:w="479" w:type="dxa"/>
          </w:tcPr>
          <w:p w14:paraId="6A59F093" w14:textId="77777777" w:rsidR="002A21BC" w:rsidRDefault="002A21BC" w:rsidP="002A21BC">
            <w:pPr>
              <w:keepNext/>
              <w:keepLines/>
              <w:jc w:val="center"/>
              <w:rPr>
                <w:ins w:id="507" w:author="作成者"/>
                <w:rFonts w:ascii="Arial" w:eastAsia="游明朝" w:hAnsi="Arial" w:cs="Arial"/>
                <w:sz w:val="14"/>
                <w:szCs w:val="18"/>
              </w:rPr>
            </w:pPr>
          </w:p>
        </w:tc>
        <w:tc>
          <w:tcPr>
            <w:tcW w:w="479" w:type="dxa"/>
            <w:vAlign w:val="center"/>
          </w:tcPr>
          <w:p w14:paraId="176F2147" w14:textId="77777777" w:rsidR="002A21BC" w:rsidRDefault="002A21BC" w:rsidP="002A21BC">
            <w:pPr>
              <w:keepNext/>
              <w:keepLines/>
              <w:jc w:val="center"/>
              <w:rPr>
                <w:ins w:id="508" w:author="作成者"/>
                <w:rFonts w:ascii="Arial" w:eastAsia="游明朝" w:hAnsi="Arial" w:cs="Arial"/>
                <w:sz w:val="14"/>
                <w:szCs w:val="18"/>
              </w:rPr>
            </w:pPr>
          </w:p>
        </w:tc>
        <w:tc>
          <w:tcPr>
            <w:tcW w:w="479" w:type="dxa"/>
            <w:vAlign w:val="center"/>
          </w:tcPr>
          <w:p w14:paraId="1D5C6D86" w14:textId="77777777" w:rsidR="002A21BC" w:rsidRDefault="002A21BC" w:rsidP="002A21BC">
            <w:pPr>
              <w:keepNext/>
              <w:keepLines/>
              <w:jc w:val="center"/>
              <w:rPr>
                <w:ins w:id="509" w:author="作成者"/>
                <w:rFonts w:ascii="Arial" w:eastAsia="游明朝" w:hAnsi="Arial" w:cs="Arial"/>
                <w:sz w:val="14"/>
                <w:szCs w:val="18"/>
              </w:rPr>
            </w:pPr>
          </w:p>
        </w:tc>
        <w:tc>
          <w:tcPr>
            <w:tcW w:w="481" w:type="dxa"/>
          </w:tcPr>
          <w:p w14:paraId="7DE26127" w14:textId="77777777" w:rsidR="002A21BC" w:rsidRPr="004D08C8" w:rsidRDefault="002A21BC" w:rsidP="002A21BC">
            <w:pPr>
              <w:keepNext/>
              <w:keepLines/>
              <w:jc w:val="center"/>
              <w:rPr>
                <w:ins w:id="510" w:author="作成者"/>
                <w:rFonts w:ascii="Arial" w:eastAsia="游明朝" w:hAnsi="Arial" w:cs="Arial"/>
                <w:sz w:val="14"/>
                <w:szCs w:val="18"/>
              </w:rPr>
            </w:pPr>
          </w:p>
        </w:tc>
        <w:tc>
          <w:tcPr>
            <w:tcW w:w="481" w:type="dxa"/>
          </w:tcPr>
          <w:p w14:paraId="70B60D33" w14:textId="77777777" w:rsidR="002A21BC" w:rsidRPr="004D08C8" w:rsidRDefault="002A21BC" w:rsidP="002A21BC">
            <w:pPr>
              <w:keepNext/>
              <w:keepLines/>
              <w:jc w:val="center"/>
              <w:rPr>
                <w:ins w:id="511" w:author="作成者"/>
                <w:rFonts w:ascii="Arial" w:eastAsia="游明朝" w:hAnsi="Arial" w:cs="Arial"/>
                <w:sz w:val="14"/>
                <w:szCs w:val="18"/>
              </w:rPr>
            </w:pPr>
          </w:p>
        </w:tc>
        <w:tc>
          <w:tcPr>
            <w:tcW w:w="481" w:type="dxa"/>
          </w:tcPr>
          <w:p w14:paraId="13255D6F" w14:textId="77777777" w:rsidR="002A21BC" w:rsidRPr="002A7D30" w:rsidRDefault="002A21BC" w:rsidP="002A21BC">
            <w:pPr>
              <w:keepNext/>
              <w:keepLines/>
              <w:jc w:val="center"/>
              <w:rPr>
                <w:ins w:id="512" w:author="作成者"/>
                <w:rFonts w:ascii="Arial" w:eastAsia="游明朝" w:hAnsi="Arial" w:cs="Arial"/>
                <w:sz w:val="14"/>
                <w:szCs w:val="18"/>
              </w:rPr>
            </w:pPr>
          </w:p>
        </w:tc>
        <w:tc>
          <w:tcPr>
            <w:tcW w:w="928" w:type="dxa"/>
            <w:vMerge/>
            <w:vAlign w:val="center"/>
          </w:tcPr>
          <w:p w14:paraId="1B7E2133" w14:textId="77777777" w:rsidR="002A21BC" w:rsidRDefault="002A21BC" w:rsidP="002A21BC">
            <w:pPr>
              <w:keepNext/>
              <w:keepLines/>
              <w:jc w:val="center"/>
              <w:rPr>
                <w:ins w:id="513" w:author="作成者"/>
                <w:rFonts w:ascii="Arial" w:eastAsia="游明朝" w:hAnsi="Arial" w:cs="Arial"/>
                <w:sz w:val="14"/>
                <w:szCs w:val="18"/>
              </w:rPr>
            </w:pPr>
          </w:p>
        </w:tc>
      </w:tr>
      <w:tr w:rsidR="002A21BC" w14:paraId="0A4EA661" w14:textId="77777777" w:rsidTr="002A21BC">
        <w:trPr>
          <w:trHeight w:val="202"/>
          <w:jc w:val="center"/>
          <w:ins w:id="514" w:author="作成者"/>
        </w:trPr>
        <w:tc>
          <w:tcPr>
            <w:tcW w:w="1108" w:type="dxa"/>
            <w:vMerge/>
            <w:vAlign w:val="center"/>
          </w:tcPr>
          <w:p w14:paraId="766358BC" w14:textId="77777777" w:rsidR="002A21BC" w:rsidRDefault="002A21BC" w:rsidP="002A21BC">
            <w:pPr>
              <w:keepNext/>
              <w:keepLines/>
              <w:jc w:val="center"/>
              <w:rPr>
                <w:ins w:id="515" w:author="作成者"/>
                <w:rFonts w:ascii="Arial" w:hAnsi="Arial"/>
                <w:sz w:val="14"/>
                <w:szCs w:val="24"/>
                <w:lang w:eastAsia="zh-CN"/>
              </w:rPr>
            </w:pPr>
          </w:p>
        </w:tc>
        <w:tc>
          <w:tcPr>
            <w:tcW w:w="990" w:type="dxa"/>
            <w:vMerge/>
            <w:vAlign w:val="center"/>
          </w:tcPr>
          <w:p w14:paraId="5C502912" w14:textId="77777777" w:rsidR="002A21BC" w:rsidRDefault="002A21BC" w:rsidP="002A21BC">
            <w:pPr>
              <w:keepNext/>
              <w:keepLines/>
              <w:jc w:val="center"/>
              <w:rPr>
                <w:ins w:id="516" w:author="作成者"/>
                <w:rFonts w:ascii="Arial" w:hAnsi="Arial"/>
                <w:sz w:val="14"/>
                <w:szCs w:val="24"/>
                <w:lang w:eastAsia="zh-CN"/>
              </w:rPr>
            </w:pPr>
          </w:p>
        </w:tc>
        <w:tc>
          <w:tcPr>
            <w:tcW w:w="573" w:type="dxa"/>
            <w:vMerge/>
            <w:vAlign w:val="center"/>
          </w:tcPr>
          <w:p w14:paraId="0A446C49" w14:textId="77777777" w:rsidR="002A21BC" w:rsidRDefault="002A21BC" w:rsidP="002A21BC">
            <w:pPr>
              <w:keepNext/>
              <w:keepLines/>
              <w:jc w:val="center"/>
              <w:rPr>
                <w:ins w:id="517" w:author="作成者"/>
                <w:rFonts w:ascii="Arial" w:hAnsi="Arial" w:cs="Arial"/>
                <w:sz w:val="14"/>
                <w:szCs w:val="24"/>
              </w:rPr>
            </w:pPr>
          </w:p>
        </w:tc>
        <w:tc>
          <w:tcPr>
            <w:tcW w:w="657" w:type="dxa"/>
          </w:tcPr>
          <w:p w14:paraId="7DFAF0B3" w14:textId="70C2D4A3" w:rsidR="002A21BC" w:rsidRDefault="002A21BC" w:rsidP="002A21BC">
            <w:pPr>
              <w:keepNext/>
              <w:keepLines/>
              <w:jc w:val="center"/>
              <w:rPr>
                <w:ins w:id="518" w:author="作成者"/>
                <w:rFonts w:ascii="Arial" w:eastAsia="游明朝" w:hAnsi="Arial" w:cs="Arial"/>
                <w:sz w:val="14"/>
                <w:szCs w:val="24"/>
              </w:rPr>
            </w:pPr>
            <w:ins w:id="519" w:author="作成者">
              <w:r>
                <w:rPr>
                  <w:rFonts w:ascii="Arial" w:hAnsi="Arial" w:cs="Arial"/>
                  <w:sz w:val="14"/>
                  <w:szCs w:val="24"/>
                </w:rPr>
                <w:t>60</w:t>
              </w:r>
            </w:ins>
          </w:p>
        </w:tc>
        <w:tc>
          <w:tcPr>
            <w:tcW w:w="478" w:type="dxa"/>
          </w:tcPr>
          <w:p w14:paraId="1EF10E79" w14:textId="77777777" w:rsidR="002A21BC" w:rsidRDefault="002A21BC" w:rsidP="002A21BC">
            <w:pPr>
              <w:keepNext/>
              <w:keepLines/>
              <w:jc w:val="center"/>
              <w:rPr>
                <w:ins w:id="520" w:author="作成者"/>
                <w:rFonts w:ascii="Arial" w:hAnsi="Arial" w:cs="Arial"/>
                <w:sz w:val="14"/>
                <w:szCs w:val="18"/>
              </w:rPr>
            </w:pPr>
          </w:p>
        </w:tc>
        <w:tc>
          <w:tcPr>
            <w:tcW w:w="479" w:type="dxa"/>
            <w:vAlign w:val="center"/>
          </w:tcPr>
          <w:p w14:paraId="20C4ECC9" w14:textId="7D6470D0" w:rsidR="002A21BC" w:rsidRDefault="002A21BC" w:rsidP="002A21BC">
            <w:pPr>
              <w:keepNext/>
              <w:keepLines/>
              <w:jc w:val="center"/>
              <w:rPr>
                <w:ins w:id="521" w:author="作成者"/>
                <w:rFonts w:ascii="Arial" w:eastAsia="游明朝" w:hAnsi="Arial" w:cs="Arial"/>
                <w:sz w:val="14"/>
                <w:szCs w:val="18"/>
              </w:rPr>
            </w:pPr>
            <w:ins w:id="52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3DBC90AB" w14:textId="1148E8A8" w:rsidR="002A21BC" w:rsidRDefault="002A21BC" w:rsidP="002A21BC">
            <w:pPr>
              <w:keepNext/>
              <w:keepLines/>
              <w:jc w:val="center"/>
              <w:rPr>
                <w:ins w:id="523" w:author="作成者"/>
                <w:rFonts w:ascii="Arial" w:eastAsia="游明朝" w:hAnsi="Arial" w:cs="Arial"/>
                <w:sz w:val="14"/>
                <w:szCs w:val="18"/>
              </w:rPr>
            </w:pPr>
            <w:ins w:id="52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606CC10" w14:textId="351229B5" w:rsidR="002A21BC" w:rsidRDefault="002A21BC" w:rsidP="002A21BC">
            <w:pPr>
              <w:keepNext/>
              <w:keepLines/>
              <w:jc w:val="center"/>
              <w:rPr>
                <w:ins w:id="525" w:author="作成者"/>
                <w:rFonts w:ascii="Arial" w:eastAsia="游明朝" w:hAnsi="Arial" w:cs="Arial"/>
                <w:sz w:val="14"/>
                <w:szCs w:val="18"/>
              </w:rPr>
            </w:pPr>
            <w:ins w:id="52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DCF306B" w14:textId="14D6D2D5" w:rsidR="002A21BC" w:rsidRDefault="002A21BC" w:rsidP="002A21BC">
            <w:pPr>
              <w:keepNext/>
              <w:keepLines/>
              <w:jc w:val="center"/>
              <w:rPr>
                <w:ins w:id="527" w:author="作成者"/>
                <w:rFonts w:ascii="Arial" w:hAnsi="Arial" w:cs="Arial"/>
                <w:sz w:val="14"/>
                <w:szCs w:val="18"/>
                <w:lang w:eastAsia="zh-CN"/>
              </w:rPr>
            </w:pPr>
            <w:ins w:id="52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208151F7" w14:textId="1062F333" w:rsidR="002A21BC" w:rsidRDefault="002A21BC" w:rsidP="002A21BC">
            <w:pPr>
              <w:keepNext/>
              <w:keepLines/>
              <w:jc w:val="center"/>
              <w:rPr>
                <w:ins w:id="529" w:author="作成者"/>
                <w:rFonts w:ascii="Arial" w:hAnsi="Arial" w:cs="Arial"/>
                <w:sz w:val="14"/>
                <w:szCs w:val="18"/>
                <w:lang w:eastAsia="zh-CN"/>
              </w:rPr>
            </w:pPr>
            <w:ins w:id="53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C322316" w14:textId="77777777" w:rsidR="002A21BC" w:rsidRDefault="002A21BC" w:rsidP="002A21BC">
            <w:pPr>
              <w:keepNext/>
              <w:keepLines/>
              <w:jc w:val="center"/>
              <w:rPr>
                <w:ins w:id="531" w:author="作成者"/>
                <w:rFonts w:ascii="Arial" w:eastAsia="游明朝" w:hAnsi="Arial" w:cs="Arial"/>
                <w:sz w:val="14"/>
                <w:szCs w:val="18"/>
              </w:rPr>
            </w:pPr>
          </w:p>
        </w:tc>
        <w:tc>
          <w:tcPr>
            <w:tcW w:w="479" w:type="dxa"/>
          </w:tcPr>
          <w:p w14:paraId="4A78B8DE" w14:textId="77777777" w:rsidR="002A21BC" w:rsidRPr="00FA6472" w:rsidRDefault="002A21BC" w:rsidP="002A21BC">
            <w:pPr>
              <w:keepNext/>
              <w:keepLines/>
              <w:jc w:val="center"/>
              <w:rPr>
                <w:ins w:id="532" w:author="作成者"/>
                <w:rFonts w:ascii="Arial" w:eastAsia="游明朝" w:hAnsi="Arial" w:cs="Arial"/>
                <w:sz w:val="14"/>
                <w:szCs w:val="18"/>
              </w:rPr>
            </w:pPr>
          </w:p>
        </w:tc>
        <w:tc>
          <w:tcPr>
            <w:tcW w:w="479" w:type="dxa"/>
            <w:vAlign w:val="center"/>
          </w:tcPr>
          <w:p w14:paraId="1458E721" w14:textId="77777777" w:rsidR="002A21BC" w:rsidRDefault="002A21BC" w:rsidP="002A21BC">
            <w:pPr>
              <w:keepNext/>
              <w:keepLines/>
              <w:jc w:val="center"/>
              <w:rPr>
                <w:ins w:id="533" w:author="作成者"/>
                <w:rFonts w:ascii="Arial" w:eastAsia="游明朝" w:hAnsi="Arial" w:cs="Arial"/>
                <w:sz w:val="14"/>
                <w:szCs w:val="18"/>
              </w:rPr>
            </w:pPr>
          </w:p>
        </w:tc>
        <w:tc>
          <w:tcPr>
            <w:tcW w:w="479" w:type="dxa"/>
          </w:tcPr>
          <w:p w14:paraId="31A7A598" w14:textId="77777777" w:rsidR="002A21BC" w:rsidRDefault="002A21BC" w:rsidP="002A21BC">
            <w:pPr>
              <w:keepNext/>
              <w:keepLines/>
              <w:jc w:val="center"/>
              <w:rPr>
                <w:ins w:id="534" w:author="作成者"/>
                <w:rFonts w:ascii="Arial" w:eastAsia="游明朝" w:hAnsi="Arial" w:cs="Arial"/>
                <w:sz w:val="14"/>
                <w:szCs w:val="18"/>
              </w:rPr>
            </w:pPr>
          </w:p>
        </w:tc>
        <w:tc>
          <w:tcPr>
            <w:tcW w:w="479" w:type="dxa"/>
            <w:vAlign w:val="center"/>
          </w:tcPr>
          <w:p w14:paraId="07889270" w14:textId="77777777" w:rsidR="002A21BC" w:rsidRDefault="002A21BC" w:rsidP="002A21BC">
            <w:pPr>
              <w:keepNext/>
              <w:keepLines/>
              <w:jc w:val="center"/>
              <w:rPr>
                <w:ins w:id="535" w:author="作成者"/>
                <w:rFonts w:ascii="Arial" w:eastAsia="游明朝" w:hAnsi="Arial" w:cs="Arial"/>
                <w:sz w:val="14"/>
                <w:szCs w:val="18"/>
              </w:rPr>
            </w:pPr>
          </w:p>
        </w:tc>
        <w:tc>
          <w:tcPr>
            <w:tcW w:w="479" w:type="dxa"/>
            <w:vAlign w:val="center"/>
          </w:tcPr>
          <w:p w14:paraId="1D667A7A" w14:textId="77777777" w:rsidR="002A21BC" w:rsidRDefault="002A21BC" w:rsidP="002A21BC">
            <w:pPr>
              <w:keepNext/>
              <w:keepLines/>
              <w:jc w:val="center"/>
              <w:rPr>
                <w:ins w:id="536" w:author="作成者"/>
                <w:rFonts w:ascii="Arial" w:eastAsia="游明朝" w:hAnsi="Arial" w:cs="Arial"/>
                <w:sz w:val="14"/>
                <w:szCs w:val="18"/>
              </w:rPr>
            </w:pPr>
          </w:p>
        </w:tc>
        <w:tc>
          <w:tcPr>
            <w:tcW w:w="481" w:type="dxa"/>
          </w:tcPr>
          <w:p w14:paraId="7F755F1A" w14:textId="77777777" w:rsidR="002A21BC" w:rsidRPr="004D08C8" w:rsidRDefault="002A21BC" w:rsidP="002A21BC">
            <w:pPr>
              <w:keepNext/>
              <w:keepLines/>
              <w:jc w:val="center"/>
              <w:rPr>
                <w:ins w:id="537" w:author="作成者"/>
                <w:rFonts w:ascii="Arial" w:eastAsia="游明朝" w:hAnsi="Arial" w:cs="Arial"/>
                <w:sz w:val="14"/>
                <w:szCs w:val="18"/>
              </w:rPr>
            </w:pPr>
          </w:p>
        </w:tc>
        <w:tc>
          <w:tcPr>
            <w:tcW w:w="481" w:type="dxa"/>
          </w:tcPr>
          <w:p w14:paraId="54CE5EE8" w14:textId="77777777" w:rsidR="002A21BC" w:rsidRPr="004D08C8" w:rsidRDefault="002A21BC" w:rsidP="002A21BC">
            <w:pPr>
              <w:keepNext/>
              <w:keepLines/>
              <w:jc w:val="center"/>
              <w:rPr>
                <w:ins w:id="538" w:author="作成者"/>
                <w:rFonts w:ascii="Arial" w:eastAsia="游明朝" w:hAnsi="Arial" w:cs="Arial"/>
                <w:sz w:val="14"/>
                <w:szCs w:val="18"/>
              </w:rPr>
            </w:pPr>
          </w:p>
        </w:tc>
        <w:tc>
          <w:tcPr>
            <w:tcW w:w="481" w:type="dxa"/>
          </w:tcPr>
          <w:p w14:paraId="0C1BCADE" w14:textId="77777777" w:rsidR="002A21BC" w:rsidRPr="002A7D30" w:rsidRDefault="002A21BC" w:rsidP="002A21BC">
            <w:pPr>
              <w:keepNext/>
              <w:keepLines/>
              <w:jc w:val="center"/>
              <w:rPr>
                <w:ins w:id="539" w:author="作成者"/>
                <w:rFonts w:ascii="Arial" w:eastAsia="游明朝" w:hAnsi="Arial" w:cs="Arial"/>
                <w:sz w:val="14"/>
                <w:szCs w:val="18"/>
              </w:rPr>
            </w:pPr>
          </w:p>
        </w:tc>
        <w:tc>
          <w:tcPr>
            <w:tcW w:w="928" w:type="dxa"/>
            <w:vMerge/>
            <w:vAlign w:val="center"/>
          </w:tcPr>
          <w:p w14:paraId="21425F4C" w14:textId="77777777" w:rsidR="002A21BC" w:rsidRDefault="002A21BC" w:rsidP="002A21BC">
            <w:pPr>
              <w:keepNext/>
              <w:keepLines/>
              <w:jc w:val="center"/>
              <w:rPr>
                <w:ins w:id="540" w:author="作成者"/>
                <w:rFonts w:ascii="Arial" w:eastAsia="游明朝" w:hAnsi="Arial" w:cs="Arial"/>
                <w:sz w:val="14"/>
                <w:szCs w:val="18"/>
              </w:rPr>
            </w:pPr>
          </w:p>
        </w:tc>
      </w:tr>
      <w:tr w:rsidR="002A21BC" w14:paraId="770C33EE" w14:textId="77777777" w:rsidTr="002A21BC">
        <w:trPr>
          <w:trHeight w:val="202"/>
          <w:jc w:val="center"/>
          <w:ins w:id="541" w:author="作成者"/>
        </w:trPr>
        <w:tc>
          <w:tcPr>
            <w:tcW w:w="1108" w:type="dxa"/>
            <w:vMerge/>
            <w:vAlign w:val="center"/>
          </w:tcPr>
          <w:p w14:paraId="48C544FB" w14:textId="77777777" w:rsidR="002A21BC" w:rsidRDefault="002A21BC" w:rsidP="002A21BC">
            <w:pPr>
              <w:keepNext/>
              <w:keepLines/>
              <w:jc w:val="center"/>
              <w:rPr>
                <w:ins w:id="542" w:author="作成者"/>
                <w:rFonts w:ascii="Arial" w:hAnsi="Arial"/>
                <w:sz w:val="14"/>
                <w:szCs w:val="24"/>
                <w:lang w:eastAsia="zh-CN"/>
              </w:rPr>
            </w:pPr>
          </w:p>
        </w:tc>
        <w:tc>
          <w:tcPr>
            <w:tcW w:w="990" w:type="dxa"/>
            <w:vMerge/>
            <w:vAlign w:val="center"/>
          </w:tcPr>
          <w:p w14:paraId="52F42B2C" w14:textId="77777777" w:rsidR="002A21BC" w:rsidRDefault="002A21BC" w:rsidP="002A21BC">
            <w:pPr>
              <w:keepNext/>
              <w:keepLines/>
              <w:jc w:val="center"/>
              <w:rPr>
                <w:ins w:id="543" w:author="作成者"/>
                <w:rFonts w:ascii="Arial" w:hAnsi="Arial"/>
                <w:sz w:val="14"/>
                <w:szCs w:val="24"/>
                <w:lang w:eastAsia="zh-CN"/>
              </w:rPr>
            </w:pPr>
          </w:p>
        </w:tc>
        <w:tc>
          <w:tcPr>
            <w:tcW w:w="573" w:type="dxa"/>
            <w:vMerge w:val="restart"/>
            <w:vAlign w:val="center"/>
          </w:tcPr>
          <w:p w14:paraId="7C291697" w14:textId="3F189962" w:rsidR="002A21BC" w:rsidRDefault="002A21BC" w:rsidP="002A21BC">
            <w:pPr>
              <w:keepNext/>
              <w:keepLines/>
              <w:jc w:val="center"/>
              <w:rPr>
                <w:ins w:id="544" w:author="作成者"/>
                <w:rFonts w:ascii="Arial" w:hAnsi="Arial" w:cs="Arial"/>
                <w:sz w:val="14"/>
                <w:szCs w:val="24"/>
              </w:rPr>
            </w:pPr>
            <w:ins w:id="545"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
          <w:p w14:paraId="4F54965E" w14:textId="2DC124BC" w:rsidR="002A21BC" w:rsidRDefault="002A21BC" w:rsidP="002A21BC">
            <w:pPr>
              <w:keepNext/>
              <w:keepLines/>
              <w:jc w:val="center"/>
              <w:rPr>
                <w:ins w:id="546" w:author="作成者"/>
                <w:rFonts w:ascii="Arial" w:eastAsia="游明朝" w:hAnsi="Arial" w:cs="Arial"/>
                <w:sz w:val="14"/>
                <w:szCs w:val="24"/>
              </w:rPr>
            </w:pPr>
            <w:ins w:id="547" w:author="作成者">
              <w:r>
                <w:rPr>
                  <w:rFonts w:ascii="Arial" w:hAnsi="Arial" w:cs="Arial"/>
                  <w:sz w:val="14"/>
                  <w:szCs w:val="24"/>
                </w:rPr>
                <w:t>15</w:t>
              </w:r>
            </w:ins>
          </w:p>
        </w:tc>
        <w:tc>
          <w:tcPr>
            <w:tcW w:w="478" w:type="dxa"/>
          </w:tcPr>
          <w:p w14:paraId="7B196332" w14:textId="77777777" w:rsidR="002A21BC" w:rsidRDefault="002A21BC" w:rsidP="002A21BC">
            <w:pPr>
              <w:keepNext/>
              <w:keepLines/>
              <w:jc w:val="center"/>
              <w:rPr>
                <w:ins w:id="548" w:author="作成者"/>
                <w:rFonts w:ascii="Arial" w:hAnsi="Arial" w:cs="Arial"/>
                <w:sz w:val="14"/>
                <w:szCs w:val="18"/>
              </w:rPr>
            </w:pPr>
          </w:p>
        </w:tc>
        <w:tc>
          <w:tcPr>
            <w:tcW w:w="479" w:type="dxa"/>
            <w:vAlign w:val="center"/>
          </w:tcPr>
          <w:p w14:paraId="17FF6735" w14:textId="77777777" w:rsidR="002A21BC" w:rsidRDefault="002A21BC" w:rsidP="002A21BC">
            <w:pPr>
              <w:keepNext/>
              <w:keepLines/>
              <w:jc w:val="center"/>
              <w:rPr>
                <w:ins w:id="549" w:author="作成者"/>
                <w:rFonts w:ascii="Arial" w:eastAsia="游明朝" w:hAnsi="Arial" w:cs="Arial"/>
                <w:sz w:val="14"/>
                <w:szCs w:val="18"/>
              </w:rPr>
            </w:pPr>
          </w:p>
        </w:tc>
        <w:tc>
          <w:tcPr>
            <w:tcW w:w="479" w:type="dxa"/>
            <w:vAlign w:val="center"/>
          </w:tcPr>
          <w:p w14:paraId="3C27216A" w14:textId="77777777" w:rsidR="002A21BC" w:rsidRDefault="002A21BC" w:rsidP="002A21BC">
            <w:pPr>
              <w:keepNext/>
              <w:keepLines/>
              <w:jc w:val="center"/>
              <w:rPr>
                <w:ins w:id="550" w:author="作成者"/>
                <w:rFonts w:ascii="Arial" w:eastAsia="游明朝" w:hAnsi="Arial" w:cs="Arial"/>
                <w:sz w:val="14"/>
                <w:szCs w:val="18"/>
              </w:rPr>
            </w:pPr>
          </w:p>
        </w:tc>
        <w:tc>
          <w:tcPr>
            <w:tcW w:w="479" w:type="dxa"/>
            <w:vAlign w:val="center"/>
          </w:tcPr>
          <w:p w14:paraId="4439AC16" w14:textId="77777777" w:rsidR="002A21BC" w:rsidRDefault="002A21BC" w:rsidP="002A21BC">
            <w:pPr>
              <w:keepNext/>
              <w:keepLines/>
              <w:jc w:val="center"/>
              <w:rPr>
                <w:ins w:id="551" w:author="作成者"/>
                <w:rFonts w:ascii="Arial" w:eastAsia="游明朝" w:hAnsi="Arial" w:cs="Arial"/>
                <w:sz w:val="14"/>
                <w:szCs w:val="18"/>
              </w:rPr>
            </w:pPr>
          </w:p>
        </w:tc>
        <w:tc>
          <w:tcPr>
            <w:tcW w:w="479" w:type="dxa"/>
            <w:vAlign w:val="center"/>
          </w:tcPr>
          <w:p w14:paraId="738B93E4" w14:textId="77777777" w:rsidR="002A21BC" w:rsidRDefault="002A21BC" w:rsidP="002A21BC">
            <w:pPr>
              <w:keepNext/>
              <w:keepLines/>
              <w:jc w:val="center"/>
              <w:rPr>
                <w:ins w:id="552" w:author="作成者"/>
                <w:rFonts w:ascii="Arial" w:hAnsi="Arial" w:cs="Arial"/>
                <w:sz w:val="14"/>
                <w:szCs w:val="18"/>
                <w:lang w:eastAsia="zh-CN"/>
              </w:rPr>
            </w:pPr>
          </w:p>
        </w:tc>
        <w:tc>
          <w:tcPr>
            <w:tcW w:w="479" w:type="dxa"/>
          </w:tcPr>
          <w:p w14:paraId="4CB5921B" w14:textId="77777777" w:rsidR="002A21BC" w:rsidRDefault="002A21BC" w:rsidP="002A21BC">
            <w:pPr>
              <w:keepNext/>
              <w:keepLines/>
              <w:jc w:val="center"/>
              <w:rPr>
                <w:ins w:id="553" w:author="作成者"/>
                <w:rFonts w:ascii="Arial" w:hAnsi="Arial" w:cs="Arial"/>
                <w:sz w:val="14"/>
                <w:szCs w:val="18"/>
                <w:lang w:eastAsia="zh-CN"/>
              </w:rPr>
            </w:pPr>
          </w:p>
        </w:tc>
        <w:tc>
          <w:tcPr>
            <w:tcW w:w="479" w:type="dxa"/>
            <w:vAlign w:val="center"/>
          </w:tcPr>
          <w:p w14:paraId="6CB2EE72" w14:textId="65AB1BDB" w:rsidR="002A21BC" w:rsidRDefault="002A21BC" w:rsidP="002A21BC">
            <w:pPr>
              <w:keepNext/>
              <w:keepLines/>
              <w:jc w:val="center"/>
              <w:rPr>
                <w:ins w:id="554" w:author="作成者"/>
                <w:rFonts w:ascii="Arial" w:eastAsia="游明朝" w:hAnsi="Arial" w:cs="Arial"/>
                <w:sz w:val="14"/>
                <w:szCs w:val="18"/>
              </w:rPr>
            </w:pPr>
            <w:ins w:id="55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2772870C" w14:textId="70589F69" w:rsidR="002A21BC" w:rsidRPr="00FA6472" w:rsidRDefault="002A21BC" w:rsidP="002A21BC">
            <w:pPr>
              <w:keepNext/>
              <w:keepLines/>
              <w:jc w:val="center"/>
              <w:rPr>
                <w:ins w:id="556" w:author="作成者"/>
                <w:rFonts w:ascii="Arial" w:eastAsia="游明朝" w:hAnsi="Arial" w:cs="Arial"/>
                <w:sz w:val="14"/>
                <w:szCs w:val="18"/>
              </w:rPr>
            </w:pPr>
            <w:ins w:id="55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FB3A61B" w14:textId="77777777" w:rsidR="002A21BC" w:rsidRDefault="002A21BC" w:rsidP="002A21BC">
            <w:pPr>
              <w:keepNext/>
              <w:keepLines/>
              <w:jc w:val="center"/>
              <w:rPr>
                <w:ins w:id="558" w:author="作成者"/>
                <w:rFonts w:ascii="Arial" w:eastAsia="游明朝" w:hAnsi="Arial" w:cs="Arial"/>
                <w:sz w:val="14"/>
                <w:szCs w:val="18"/>
              </w:rPr>
            </w:pPr>
          </w:p>
        </w:tc>
        <w:tc>
          <w:tcPr>
            <w:tcW w:w="479" w:type="dxa"/>
          </w:tcPr>
          <w:p w14:paraId="59F85657" w14:textId="77777777" w:rsidR="002A21BC" w:rsidRDefault="002A21BC" w:rsidP="002A21BC">
            <w:pPr>
              <w:keepNext/>
              <w:keepLines/>
              <w:jc w:val="center"/>
              <w:rPr>
                <w:ins w:id="559" w:author="作成者"/>
                <w:rFonts w:ascii="Arial" w:eastAsia="游明朝" w:hAnsi="Arial" w:cs="Arial"/>
                <w:sz w:val="14"/>
                <w:szCs w:val="18"/>
              </w:rPr>
            </w:pPr>
          </w:p>
        </w:tc>
        <w:tc>
          <w:tcPr>
            <w:tcW w:w="479" w:type="dxa"/>
            <w:vAlign w:val="center"/>
          </w:tcPr>
          <w:p w14:paraId="27151D40" w14:textId="77777777" w:rsidR="002A21BC" w:rsidRDefault="002A21BC" w:rsidP="002A21BC">
            <w:pPr>
              <w:keepNext/>
              <w:keepLines/>
              <w:jc w:val="center"/>
              <w:rPr>
                <w:ins w:id="560" w:author="作成者"/>
                <w:rFonts w:ascii="Arial" w:eastAsia="游明朝" w:hAnsi="Arial" w:cs="Arial"/>
                <w:sz w:val="14"/>
                <w:szCs w:val="18"/>
              </w:rPr>
            </w:pPr>
          </w:p>
        </w:tc>
        <w:tc>
          <w:tcPr>
            <w:tcW w:w="479" w:type="dxa"/>
            <w:vAlign w:val="center"/>
          </w:tcPr>
          <w:p w14:paraId="700FEB53" w14:textId="77777777" w:rsidR="002A21BC" w:rsidRDefault="002A21BC" w:rsidP="002A21BC">
            <w:pPr>
              <w:keepNext/>
              <w:keepLines/>
              <w:jc w:val="center"/>
              <w:rPr>
                <w:ins w:id="561" w:author="作成者"/>
                <w:rFonts w:ascii="Arial" w:eastAsia="游明朝" w:hAnsi="Arial" w:cs="Arial"/>
                <w:sz w:val="14"/>
                <w:szCs w:val="18"/>
              </w:rPr>
            </w:pPr>
          </w:p>
        </w:tc>
        <w:tc>
          <w:tcPr>
            <w:tcW w:w="481" w:type="dxa"/>
          </w:tcPr>
          <w:p w14:paraId="2DC3CF82" w14:textId="77777777" w:rsidR="002A21BC" w:rsidRPr="004D08C8" w:rsidRDefault="002A21BC" w:rsidP="002A21BC">
            <w:pPr>
              <w:keepNext/>
              <w:keepLines/>
              <w:jc w:val="center"/>
              <w:rPr>
                <w:ins w:id="562" w:author="作成者"/>
                <w:rFonts w:ascii="Arial" w:eastAsia="游明朝" w:hAnsi="Arial" w:cs="Arial"/>
                <w:sz w:val="14"/>
                <w:szCs w:val="18"/>
              </w:rPr>
            </w:pPr>
          </w:p>
        </w:tc>
        <w:tc>
          <w:tcPr>
            <w:tcW w:w="481" w:type="dxa"/>
          </w:tcPr>
          <w:p w14:paraId="4BFC678C" w14:textId="77777777" w:rsidR="002A21BC" w:rsidRPr="004D08C8" w:rsidRDefault="002A21BC" w:rsidP="002A21BC">
            <w:pPr>
              <w:keepNext/>
              <w:keepLines/>
              <w:jc w:val="center"/>
              <w:rPr>
                <w:ins w:id="563" w:author="作成者"/>
                <w:rFonts w:ascii="Arial" w:eastAsia="游明朝" w:hAnsi="Arial" w:cs="Arial"/>
                <w:sz w:val="14"/>
                <w:szCs w:val="18"/>
              </w:rPr>
            </w:pPr>
          </w:p>
        </w:tc>
        <w:tc>
          <w:tcPr>
            <w:tcW w:w="481" w:type="dxa"/>
          </w:tcPr>
          <w:p w14:paraId="2D1D3DFA" w14:textId="77777777" w:rsidR="002A21BC" w:rsidRPr="002A7D30" w:rsidRDefault="002A21BC" w:rsidP="002A21BC">
            <w:pPr>
              <w:keepNext/>
              <w:keepLines/>
              <w:jc w:val="center"/>
              <w:rPr>
                <w:ins w:id="564" w:author="作成者"/>
                <w:rFonts w:ascii="Arial" w:eastAsia="游明朝" w:hAnsi="Arial" w:cs="Arial"/>
                <w:sz w:val="14"/>
                <w:szCs w:val="18"/>
              </w:rPr>
            </w:pPr>
          </w:p>
        </w:tc>
        <w:tc>
          <w:tcPr>
            <w:tcW w:w="928" w:type="dxa"/>
            <w:vMerge/>
            <w:vAlign w:val="center"/>
          </w:tcPr>
          <w:p w14:paraId="55DF6AAC" w14:textId="77777777" w:rsidR="002A21BC" w:rsidRDefault="002A21BC" w:rsidP="002A21BC">
            <w:pPr>
              <w:keepNext/>
              <w:keepLines/>
              <w:jc w:val="center"/>
              <w:rPr>
                <w:ins w:id="565" w:author="作成者"/>
                <w:rFonts w:ascii="Arial" w:eastAsia="游明朝" w:hAnsi="Arial" w:cs="Arial"/>
                <w:sz w:val="14"/>
                <w:szCs w:val="18"/>
              </w:rPr>
            </w:pPr>
          </w:p>
        </w:tc>
      </w:tr>
      <w:tr w:rsidR="002A21BC" w14:paraId="2286FDA9" w14:textId="77777777" w:rsidTr="002A21BC">
        <w:trPr>
          <w:trHeight w:val="202"/>
          <w:jc w:val="center"/>
          <w:ins w:id="566" w:author="作成者"/>
        </w:trPr>
        <w:tc>
          <w:tcPr>
            <w:tcW w:w="1108" w:type="dxa"/>
            <w:vMerge/>
            <w:vAlign w:val="center"/>
          </w:tcPr>
          <w:p w14:paraId="107A75BD" w14:textId="77777777" w:rsidR="002A21BC" w:rsidRDefault="002A21BC" w:rsidP="002A21BC">
            <w:pPr>
              <w:keepNext/>
              <w:keepLines/>
              <w:jc w:val="center"/>
              <w:rPr>
                <w:ins w:id="567" w:author="作成者"/>
                <w:rFonts w:ascii="Arial" w:hAnsi="Arial"/>
                <w:sz w:val="14"/>
                <w:szCs w:val="24"/>
                <w:lang w:eastAsia="zh-CN"/>
              </w:rPr>
            </w:pPr>
          </w:p>
        </w:tc>
        <w:tc>
          <w:tcPr>
            <w:tcW w:w="990" w:type="dxa"/>
            <w:vMerge/>
            <w:vAlign w:val="center"/>
          </w:tcPr>
          <w:p w14:paraId="4503A089" w14:textId="77777777" w:rsidR="002A21BC" w:rsidRDefault="002A21BC" w:rsidP="002A21BC">
            <w:pPr>
              <w:keepNext/>
              <w:keepLines/>
              <w:jc w:val="center"/>
              <w:rPr>
                <w:ins w:id="568" w:author="作成者"/>
                <w:rFonts w:ascii="Arial" w:hAnsi="Arial"/>
                <w:sz w:val="14"/>
                <w:szCs w:val="24"/>
                <w:lang w:eastAsia="zh-CN"/>
              </w:rPr>
            </w:pPr>
          </w:p>
        </w:tc>
        <w:tc>
          <w:tcPr>
            <w:tcW w:w="573" w:type="dxa"/>
            <w:vMerge/>
            <w:vAlign w:val="center"/>
          </w:tcPr>
          <w:p w14:paraId="37328F8C" w14:textId="77777777" w:rsidR="002A21BC" w:rsidRDefault="002A21BC" w:rsidP="002A21BC">
            <w:pPr>
              <w:keepNext/>
              <w:keepLines/>
              <w:jc w:val="center"/>
              <w:rPr>
                <w:ins w:id="569" w:author="作成者"/>
                <w:rFonts w:ascii="Arial" w:hAnsi="Arial" w:cs="Arial"/>
                <w:sz w:val="14"/>
                <w:szCs w:val="24"/>
              </w:rPr>
            </w:pPr>
          </w:p>
        </w:tc>
        <w:tc>
          <w:tcPr>
            <w:tcW w:w="657" w:type="dxa"/>
          </w:tcPr>
          <w:p w14:paraId="29B9B74A" w14:textId="12E86CD8" w:rsidR="002A21BC" w:rsidRDefault="002A21BC" w:rsidP="002A21BC">
            <w:pPr>
              <w:keepNext/>
              <w:keepLines/>
              <w:jc w:val="center"/>
              <w:rPr>
                <w:ins w:id="570" w:author="作成者"/>
                <w:rFonts w:ascii="Arial" w:eastAsia="游明朝" w:hAnsi="Arial" w:cs="Arial"/>
                <w:sz w:val="14"/>
                <w:szCs w:val="24"/>
              </w:rPr>
            </w:pPr>
            <w:ins w:id="571" w:author="作成者">
              <w:r>
                <w:rPr>
                  <w:rFonts w:ascii="Arial" w:hAnsi="Arial" w:cs="Arial"/>
                  <w:sz w:val="14"/>
                  <w:szCs w:val="24"/>
                </w:rPr>
                <w:t>30</w:t>
              </w:r>
            </w:ins>
          </w:p>
        </w:tc>
        <w:tc>
          <w:tcPr>
            <w:tcW w:w="478" w:type="dxa"/>
          </w:tcPr>
          <w:p w14:paraId="54B96C05" w14:textId="77777777" w:rsidR="002A21BC" w:rsidRDefault="002A21BC" w:rsidP="002A21BC">
            <w:pPr>
              <w:keepNext/>
              <w:keepLines/>
              <w:jc w:val="center"/>
              <w:rPr>
                <w:ins w:id="572" w:author="作成者"/>
                <w:rFonts w:ascii="Arial" w:hAnsi="Arial" w:cs="Arial"/>
                <w:sz w:val="14"/>
                <w:szCs w:val="18"/>
              </w:rPr>
            </w:pPr>
          </w:p>
        </w:tc>
        <w:tc>
          <w:tcPr>
            <w:tcW w:w="479" w:type="dxa"/>
            <w:vAlign w:val="center"/>
          </w:tcPr>
          <w:p w14:paraId="6871E95C" w14:textId="77777777" w:rsidR="002A21BC" w:rsidRDefault="002A21BC" w:rsidP="002A21BC">
            <w:pPr>
              <w:keepNext/>
              <w:keepLines/>
              <w:jc w:val="center"/>
              <w:rPr>
                <w:ins w:id="573" w:author="作成者"/>
                <w:rFonts w:ascii="Arial" w:eastAsia="游明朝" w:hAnsi="Arial" w:cs="Arial"/>
                <w:sz w:val="14"/>
                <w:szCs w:val="18"/>
              </w:rPr>
            </w:pPr>
          </w:p>
        </w:tc>
        <w:tc>
          <w:tcPr>
            <w:tcW w:w="479" w:type="dxa"/>
            <w:vAlign w:val="center"/>
          </w:tcPr>
          <w:p w14:paraId="75125DB0" w14:textId="77777777" w:rsidR="002A21BC" w:rsidRDefault="002A21BC" w:rsidP="002A21BC">
            <w:pPr>
              <w:keepNext/>
              <w:keepLines/>
              <w:jc w:val="center"/>
              <w:rPr>
                <w:ins w:id="574" w:author="作成者"/>
                <w:rFonts w:ascii="Arial" w:eastAsia="游明朝" w:hAnsi="Arial" w:cs="Arial"/>
                <w:sz w:val="14"/>
                <w:szCs w:val="18"/>
              </w:rPr>
            </w:pPr>
          </w:p>
        </w:tc>
        <w:tc>
          <w:tcPr>
            <w:tcW w:w="479" w:type="dxa"/>
            <w:vAlign w:val="center"/>
          </w:tcPr>
          <w:p w14:paraId="5CA11F06" w14:textId="77777777" w:rsidR="002A21BC" w:rsidRDefault="002A21BC" w:rsidP="002A21BC">
            <w:pPr>
              <w:keepNext/>
              <w:keepLines/>
              <w:jc w:val="center"/>
              <w:rPr>
                <w:ins w:id="575" w:author="作成者"/>
                <w:rFonts w:ascii="Arial" w:eastAsia="游明朝" w:hAnsi="Arial" w:cs="Arial"/>
                <w:sz w:val="14"/>
                <w:szCs w:val="18"/>
              </w:rPr>
            </w:pPr>
          </w:p>
        </w:tc>
        <w:tc>
          <w:tcPr>
            <w:tcW w:w="479" w:type="dxa"/>
            <w:vAlign w:val="center"/>
          </w:tcPr>
          <w:p w14:paraId="2C300D36" w14:textId="77777777" w:rsidR="002A21BC" w:rsidRDefault="002A21BC" w:rsidP="002A21BC">
            <w:pPr>
              <w:keepNext/>
              <w:keepLines/>
              <w:jc w:val="center"/>
              <w:rPr>
                <w:ins w:id="576" w:author="作成者"/>
                <w:rFonts w:ascii="Arial" w:hAnsi="Arial" w:cs="Arial"/>
                <w:sz w:val="14"/>
                <w:szCs w:val="18"/>
                <w:lang w:eastAsia="zh-CN"/>
              </w:rPr>
            </w:pPr>
          </w:p>
        </w:tc>
        <w:tc>
          <w:tcPr>
            <w:tcW w:w="479" w:type="dxa"/>
          </w:tcPr>
          <w:p w14:paraId="4A7796E6" w14:textId="77777777" w:rsidR="002A21BC" w:rsidRDefault="002A21BC" w:rsidP="002A21BC">
            <w:pPr>
              <w:keepNext/>
              <w:keepLines/>
              <w:jc w:val="center"/>
              <w:rPr>
                <w:ins w:id="577" w:author="作成者"/>
                <w:rFonts w:ascii="Arial" w:hAnsi="Arial" w:cs="Arial"/>
                <w:sz w:val="14"/>
                <w:szCs w:val="18"/>
                <w:lang w:eastAsia="zh-CN"/>
              </w:rPr>
            </w:pPr>
          </w:p>
        </w:tc>
        <w:tc>
          <w:tcPr>
            <w:tcW w:w="479" w:type="dxa"/>
            <w:vAlign w:val="center"/>
          </w:tcPr>
          <w:p w14:paraId="68E4DDED" w14:textId="79A44AF2" w:rsidR="002A21BC" w:rsidRDefault="002A21BC" w:rsidP="002A21BC">
            <w:pPr>
              <w:keepNext/>
              <w:keepLines/>
              <w:jc w:val="center"/>
              <w:rPr>
                <w:ins w:id="578" w:author="作成者"/>
                <w:rFonts w:ascii="Arial" w:eastAsia="游明朝" w:hAnsi="Arial" w:cs="Arial"/>
                <w:sz w:val="14"/>
                <w:szCs w:val="18"/>
              </w:rPr>
            </w:pPr>
            <w:ins w:id="57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2F22CE46" w14:textId="2EDC13C3" w:rsidR="002A21BC" w:rsidRPr="00FA6472" w:rsidRDefault="002A21BC" w:rsidP="002A21BC">
            <w:pPr>
              <w:keepNext/>
              <w:keepLines/>
              <w:jc w:val="center"/>
              <w:rPr>
                <w:ins w:id="580" w:author="作成者"/>
                <w:rFonts w:ascii="Arial" w:eastAsia="游明朝" w:hAnsi="Arial" w:cs="Arial"/>
                <w:sz w:val="14"/>
                <w:szCs w:val="18"/>
              </w:rPr>
            </w:pPr>
            <w:ins w:id="581"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655032F6" w14:textId="4BEEDE68" w:rsidR="002A21BC" w:rsidRDefault="002A21BC" w:rsidP="002A21BC">
            <w:pPr>
              <w:keepNext/>
              <w:keepLines/>
              <w:jc w:val="center"/>
              <w:rPr>
                <w:ins w:id="582" w:author="作成者"/>
                <w:rFonts w:ascii="Arial" w:eastAsia="游明朝" w:hAnsi="Arial" w:cs="Arial"/>
                <w:sz w:val="14"/>
                <w:szCs w:val="18"/>
              </w:rPr>
            </w:pPr>
            <w:ins w:id="583"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50BFF7E9" w14:textId="77777777" w:rsidR="002A21BC" w:rsidRDefault="002A21BC" w:rsidP="002A21BC">
            <w:pPr>
              <w:keepNext/>
              <w:keepLines/>
              <w:jc w:val="center"/>
              <w:rPr>
                <w:ins w:id="584" w:author="作成者"/>
                <w:rFonts w:ascii="Arial" w:eastAsia="游明朝" w:hAnsi="Arial" w:cs="Arial"/>
                <w:sz w:val="14"/>
                <w:szCs w:val="18"/>
              </w:rPr>
            </w:pPr>
          </w:p>
        </w:tc>
        <w:tc>
          <w:tcPr>
            <w:tcW w:w="479" w:type="dxa"/>
            <w:vAlign w:val="center"/>
          </w:tcPr>
          <w:p w14:paraId="6F9678BD" w14:textId="25D708F6" w:rsidR="002A21BC" w:rsidRDefault="002A21BC" w:rsidP="002A21BC">
            <w:pPr>
              <w:keepNext/>
              <w:keepLines/>
              <w:jc w:val="center"/>
              <w:rPr>
                <w:ins w:id="585" w:author="作成者"/>
                <w:rFonts w:ascii="Arial" w:eastAsia="游明朝" w:hAnsi="Arial" w:cs="Arial"/>
                <w:sz w:val="14"/>
                <w:szCs w:val="18"/>
              </w:rPr>
            </w:pPr>
            <w:ins w:id="58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AA2D55B" w14:textId="77777777" w:rsidR="002A21BC" w:rsidRDefault="002A21BC" w:rsidP="002A21BC">
            <w:pPr>
              <w:keepNext/>
              <w:keepLines/>
              <w:jc w:val="center"/>
              <w:rPr>
                <w:ins w:id="587" w:author="作成者"/>
                <w:rFonts w:ascii="Arial" w:eastAsia="游明朝" w:hAnsi="Arial" w:cs="Arial"/>
                <w:sz w:val="14"/>
                <w:szCs w:val="18"/>
              </w:rPr>
            </w:pPr>
          </w:p>
        </w:tc>
        <w:tc>
          <w:tcPr>
            <w:tcW w:w="481" w:type="dxa"/>
          </w:tcPr>
          <w:p w14:paraId="53DFF713" w14:textId="457F7C4A" w:rsidR="002A21BC" w:rsidRPr="004D08C8" w:rsidRDefault="002A21BC" w:rsidP="002A21BC">
            <w:pPr>
              <w:keepNext/>
              <w:keepLines/>
              <w:jc w:val="center"/>
              <w:rPr>
                <w:ins w:id="588" w:author="作成者"/>
                <w:rFonts w:ascii="Arial" w:eastAsia="游明朝" w:hAnsi="Arial" w:cs="Arial"/>
                <w:sz w:val="14"/>
                <w:szCs w:val="18"/>
              </w:rPr>
            </w:pPr>
            <w:ins w:id="58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521666D9" w14:textId="77777777" w:rsidR="002A21BC" w:rsidRPr="004D08C8" w:rsidRDefault="002A21BC" w:rsidP="002A21BC">
            <w:pPr>
              <w:keepNext/>
              <w:keepLines/>
              <w:jc w:val="center"/>
              <w:rPr>
                <w:ins w:id="590" w:author="作成者"/>
                <w:rFonts w:ascii="Arial" w:eastAsia="游明朝" w:hAnsi="Arial" w:cs="Arial"/>
                <w:sz w:val="14"/>
                <w:szCs w:val="18"/>
              </w:rPr>
            </w:pPr>
          </w:p>
        </w:tc>
        <w:tc>
          <w:tcPr>
            <w:tcW w:w="481" w:type="dxa"/>
          </w:tcPr>
          <w:p w14:paraId="40746F98" w14:textId="77777777" w:rsidR="002A21BC" w:rsidRPr="002A7D30" w:rsidRDefault="002A21BC" w:rsidP="002A21BC">
            <w:pPr>
              <w:keepNext/>
              <w:keepLines/>
              <w:jc w:val="center"/>
              <w:rPr>
                <w:ins w:id="591" w:author="作成者"/>
                <w:rFonts w:ascii="Arial" w:eastAsia="游明朝" w:hAnsi="Arial" w:cs="Arial"/>
                <w:sz w:val="14"/>
                <w:szCs w:val="18"/>
              </w:rPr>
            </w:pPr>
          </w:p>
        </w:tc>
        <w:tc>
          <w:tcPr>
            <w:tcW w:w="928" w:type="dxa"/>
            <w:vMerge/>
            <w:vAlign w:val="center"/>
          </w:tcPr>
          <w:p w14:paraId="4DE9EF1D" w14:textId="77777777" w:rsidR="002A21BC" w:rsidRDefault="002A21BC" w:rsidP="002A21BC">
            <w:pPr>
              <w:keepNext/>
              <w:keepLines/>
              <w:jc w:val="center"/>
              <w:rPr>
                <w:ins w:id="592" w:author="作成者"/>
                <w:rFonts w:ascii="Arial" w:eastAsia="游明朝" w:hAnsi="Arial" w:cs="Arial"/>
                <w:sz w:val="14"/>
                <w:szCs w:val="18"/>
              </w:rPr>
            </w:pPr>
          </w:p>
        </w:tc>
      </w:tr>
      <w:tr w:rsidR="002A21BC" w14:paraId="01F658C5" w14:textId="77777777" w:rsidTr="002A21BC">
        <w:trPr>
          <w:trHeight w:val="202"/>
          <w:jc w:val="center"/>
          <w:ins w:id="593" w:author="作成者"/>
        </w:trPr>
        <w:tc>
          <w:tcPr>
            <w:tcW w:w="1108" w:type="dxa"/>
            <w:vMerge/>
            <w:vAlign w:val="center"/>
          </w:tcPr>
          <w:p w14:paraId="1E4F78F9" w14:textId="77777777" w:rsidR="002A21BC" w:rsidRDefault="002A21BC" w:rsidP="002A21BC">
            <w:pPr>
              <w:keepNext/>
              <w:keepLines/>
              <w:jc w:val="center"/>
              <w:rPr>
                <w:ins w:id="594" w:author="作成者"/>
                <w:rFonts w:ascii="Arial" w:hAnsi="Arial"/>
                <w:sz w:val="14"/>
                <w:szCs w:val="24"/>
                <w:lang w:eastAsia="zh-CN"/>
              </w:rPr>
            </w:pPr>
          </w:p>
        </w:tc>
        <w:tc>
          <w:tcPr>
            <w:tcW w:w="990" w:type="dxa"/>
            <w:vMerge/>
            <w:vAlign w:val="center"/>
          </w:tcPr>
          <w:p w14:paraId="69E09C01" w14:textId="77777777" w:rsidR="002A21BC" w:rsidRDefault="002A21BC" w:rsidP="002A21BC">
            <w:pPr>
              <w:keepNext/>
              <w:keepLines/>
              <w:jc w:val="center"/>
              <w:rPr>
                <w:ins w:id="595" w:author="作成者"/>
                <w:rFonts w:ascii="Arial" w:hAnsi="Arial"/>
                <w:sz w:val="14"/>
                <w:szCs w:val="24"/>
                <w:lang w:eastAsia="zh-CN"/>
              </w:rPr>
            </w:pPr>
          </w:p>
        </w:tc>
        <w:tc>
          <w:tcPr>
            <w:tcW w:w="573" w:type="dxa"/>
            <w:vMerge/>
            <w:vAlign w:val="center"/>
          </w:tcPr>
          <w:p w14:paraId="68CDD15D" w14:textId="77777777" w:rsidR="002A21BC" w:rsidRDefault="002A21BC" w:rsidP="002A21BC">
            <w:pPr>
              <w:keepNext/>
              <w:keepLines/>
              <w:jc w:val="center"/>
              <w:rPr>
                <w:ins w:id="596" w:author="作成者"/>
                <w:rFonts w:ascii="Arial" w:hAnsi="Arial" w:cs="Arial"/>
                <w:sz w:val="14"/>
                <w:szCs w:val="24"/>
              </w:rPr>
            </w:pPr>
          </w:p>
        </w:tc>
        <w:tc>
          <w:tcPr>
            <w:tcW w:w="657" w:type="dxa"/>
          </w:tcPr>
          <w:p w14:paraId="3AE5D86B" w14:textId="46D00231" w:rsidR="002A21BC" w:rsidRDefault="002A21BC" w:rsidP="002A21BC">
            <w:pPr>
              <w:keepNext/>
              <w:keepLines/>
              <w:jc w:val="center"/>
              <w:rPr>
                <w:ins w:id="597" w:author="作成者"/>
                <w:rFonts w:ascii="Arial" w:eastAsia="游明朝" w:hAnsi="Arial" w:cs="Arial"/>
                <w:sz w:val="14"/>
                <w:szCs w:val="24"/>
              </w:rPr>
            </w:pPr>
            <w:ins w:id="598" w:author="作成者">
              <w:r>
                <w:rPr>
                  <w:rFonts w:ascii="Arial" w:hAnsi="Arial" w:cs="Arial"/>
                  <w:sz w:val="14"/>
                  <w:szCs w:val="24"/>
                </w:rPr>
                <w:t>60</w:t>
              </w:r>
            </w:ins>
          </w:p>
        </w:tc>
        <w:tc>
          <w:tcPr>
            <w:tcW w:w="478" w:type="dxa"/>
          </w:tcPr>
          <w:p w14:paraId="1EAC4F79" w14:textId="77777777" w:rsidR="002A21BC" w:rsidRDefault="002A21BC" w:rsidP="002A21BC">
            <w:pPr>
              <w:keepNext/>
              <w:keepLines/>
              <w:jc w:val="center"/>
              <w:rPr>
                <w:ins w:id="599" w:author="作成者"/>
                <w:rFonts w:ascii="Arial" w:hAnsi="Arial" w:cs="Arial"/>
                <w:sz w:val="14"/>
                <w:szCs w:val="18"/>
              </w:rPr>
            </w:pPr>
          </w:p>
        </w:tc>
        <w:tc>
          <w:tcPr>
            <w:tcW w:w="479" w:type="dxa"/>
            <w:vAlign w:val="center"/>
          </w:tcPr>
          <w:p w14:paraId="53719D30" w14:textId="77777777" w:rsidR="002A21BC" w:rsidRDefault="002A21BC" w:rsidP="002A21BC">
            <w:pPr>
              <w:keepNext/>
              <w:keepLines/>
              <w:jc w:val="center"/>
              <w:rPr>
                <w:ins w:id="600" w:author="作成者"/>
                <w:rFonts w:ascii="Arial" w:eastAsia="游明朝" w:hAnsi="Arial" w:cs="Arial"/>
                <w:sz w:val="14"/>
                <w:szCs w:val="18"/>
              </w:rPr>
            </w:pPr>
          </w:p>
        </w:tc>
        <w:tc>
          <w:tcPr>
            <w:tcW w:w="479" w:type="dxa"/>
            <w:vAlign w:val="center"/>
          </w:tcPr>
          <w:p w14:paraId="48A8182C" w14:textId="77777777" w:rsidR="002A21BC" w:rsidRDefault="002A21BC" w:rsidP="002A21BC">
            <w:pPr>
              <w:keepNext/>
              <w:keepLines/>
              <w:jc w:val="center"/>
              <w:rPr>
                <w:ins w:id="601" w:author="作成者"/>
                <w:rFonts w:ascii="Arial" w:eastAsia="游明朝" w:hAnsi="Arial" w:cs="Arial"/>
                <w:sz w:val="14"/>
                <w:szCs w:val="18"/>
              </w:rPr>
            </w:pPr>
          </w:p>
        </w:tc>
        <w:tc>
          <w:tcPr>
            <w:tcW w:w="479" w:type="dxa"/>
            <w:vAlign w:val="center"/>
          </w:tcPr>
          <w:p w14:paraId="73B432BD" w14:textId="77777777" w:rsidR="002A21BC" w:rsidRDefault="002A21BC" w:rsidP="002A21BC">
            <w:pPr>
              <w:keepNext/>
              <w:keepLines/>
              <w:jc w:val="center"/>
              <w:rPr>
                <w:ins w:id="602" w:author="作成者"/>
                <w:rFonts w:ascii="Arial" w:eastAsia="游明朝" w:hAnsi="Arial" w:cs="Arial"/>
                <w:sz w:val="14"/>
                <w:szCs w:val="18"/>
              </w:rPr>
            </w:pPr>
          </w:p>
        </w:tc>
        <w:tc>
          <w:tcPr>
            <w:tcW w:w="479" w:type="dxa"/>
            <w:vAlign w:val="center"/>
          </w:tcPr>
          <w:p w14:paraId="630B65EF" w14:textId="77777777" w:rsidR="002A21BC" w:rsidRDefault="002A21BC" w:rsidP="002A21BC">
            <w:pPr>
              <w:keepNext/>
              <w:keepLines/>
              <w:jc w:val="center"/>
              <w:rPr>
                <w:ins w:id="603" w:author="作成者"/>
                <w:rFonts w:ascii="Arial" w:hAnsi="Arial" w:cs="Arial"/>
                <w:sz w:val="14"/>
                <w:szCs w:val="18"/>
                <w:lang w:eastAsia="zh-CN"/>
              </w:rPr>
            </w:pPr>
          </w:p>
        </w:tc>
        <w:tc>
          <w:tcPr>
            <w:tcW w:w="479" w:type="dxa"/>
          </w:tcPr>
          <w:p w14:paraId="4752639B" w14:textId="77777777" w:rsidR="002A21BC" w:rsidRDefault="002A21BC" w:rsidP="002A21BC">
            <w:pPr>
              <w:keepNext/>
              <w:keepLines/>
              <w:jc w:val="center"/>
              <w:rPr>
                <w:ins w:id="604" w:author="作成者"/>
                <w:rFonts w:ascii="Arial" w:hAnsi="Arial" w:cs="Arial"/>
                <w:sz w:val="14"/>
                <w:szCs w:val="18"/>
                <w:lang w:eastAsia="zh-CN"/>
              </w:rPr>
            </w:pPr>
          </w:p>
        </w:tc>
        <w:tc>
          <w:tcPr>
            <w:tcW w:w="479" w:type="dxa"/>
            <w:vAlign w:val="center"/>
          </w:tcPr>
          <w:p w14:paraId="3EC40CB9" w14:textId="34F0ED70" w:rsidR="002A21BC" w:rsidRDefault="002A21BC" w:rsidP="002A21BC">
            <w:pPr>
              <w:keepNext/>
              <w:keepLines/>
              <w:jc w:val="center"/>
              <w:rPr>
                <w:ins w:id="605" w:author="作成者"/>
                <w:rFonts w:ascii="Arial" w:eastAsia="游明朝" w:hAnsi="Arial" w:cs="Arial"/>
                <w:sz w:val="14"/>
                <w:szCs w:val="18"/>
              </w:rPr>
            </w:pPr>
            <w:ins w:id="60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0228DFC4" w14:textId="19D1C126" w:rsidR="002A21BC" w:rsidRPr="00FA6472" w:rsidRDefault="002A21BC" w:rsidP="002A21BC">
            <w:pPr>
              <w:keepNext/>
              <w:keepLines/>
              <w:jc w:val="center"/>
              <w:rPr>
                <w:ins w:id="607" w:author="作成者"/>
                <w:rFonts w:ascii="Arial" w:eastAsia="游明朝" w:hAnsi="Arial" w:cs="Arial"/>
                <w:sz w:val="14"/>
                <w:szCs w:val="18"/>
              </w:rPr>
            </w:pPr>
            <w:ins w:id="608"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751D0B69" w14:textId="1EEB9205" w:rsidR="002A21BC" w:rsidRDefault="002A21BC" w:rsidP="002A21BC">
            <w:pPr>
              <w:keepNext/>
              <w:keepLines/>
              <w:jc w:val="center"/>
              <w:rPr>
                <w:ins w:id="609" w:author="作成者"/>
                <w:rFonts w:ascii="Arial" w:eastAsia="游明朝" w:hAnsi="Arial" w:cs="Arial"/>
                <w:sz w:val="14"/>
                <w:szCs w:val="18"/>
              </w:rPr>
            </w:pPr>
            <w:ins w:id="610"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764BB79A" w14:textId="77777777" w:rsidR="002A21BC" w:rsidRDefault="002A21BC" w:rsidP="002A21BC">
            <w:pPr>
              <w:keepNext/>
              <w:keepLines/>
              <w:jc w:val="center"/>
              <w:rPr>
                <w:ins w:id="611" w:author="作成者"/>
                <w:rFonts w:ascii="Arial" w:eastAsia="游明朝" w:hAnsi="Arial" w:cs="Arial"/>
                <w:sz w:val="14"/>
                <w:szCs w:val="18"/>
              </w:rPr>
            </w:pPr>
          </w:p>
        </w:tc>
        <w:tc>
          <w:tcPr>
            <w:tcW w:w="479" w:type="dxa"/>
            <w:vAlign w:val="center"/>
          </w:tcPr>
          <w:p w14:paraId="51CF7479" w14:textId="4E4D7AAB" w:rsidR="002A21BC" w:rsidRDefault="002A21BC" w:rsidP="002A21BC">
            <w:pPr>
              <w:keepNext/>
              <w:keepLines/>
              <w:jc w:val="center"/>
              <w:rPr>
                <w:ins w:id="612" w:author="作成者"/>
                <w:rFonts w:ascii="Arial" w:eastAsia="游明朝" w:hAnsi="Arial" w:cs="Arial"/>
                <w:sz w:val="14"/>
                <w:szCs w:val="18"/>
              </w:rPr>
            </w:pPr>
            <w:ins w:id="61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EB42498" w14:textId="77777777" w:rsidR="002A21BC" w:rsidRDefault="002A21BC" w:rsidP="002A21BC">
            <w:pPr>
              <w:keepNext/>
              <w:keepLines/>
              <w:jc w:val="center"/>
              <w:rPr>
                <w:ins w:id="614" w:author="作成者"/>
                <w:rFonts w:ascii="Arial" w:eastAsia="游明朝" w:hAnsi="Arial" w:cs="Arial"/>
                <w:sz w:val="14"/>
                <w:szCs w:val="18"/>
              </w:rPr>
            </w:pPr>
          </w:p>
        </w:tc>
        <w:tc>
          <w:tcPr>
            <w:tcW w:w="481" w:type="dxa"/>
          </w:tcPr>
          <w:p w14:paraId="7FEC9E80" w14:textId="0D67DC73" w:rsidR="002A21BC" w:rsidRPr="004D08C8" w:rsidRDefault="002A21BC" w:rsidP="002A21BC">
            <w:pPr>
              <w:keepNext/>
              <w:keepLines/>
              <w:jc w:val="center"/>
              <w:rPr>
                <w:ins w:id="615" w:author="作成者"/>
                <w:rFonts w:ascii="Arial" w:eastAsia="游明朝" w:hAnsi="Arial" w:cs="Arial"/>
                <w:sz w:val="14"/>
                <w:szCs w:val="18"/>
              </w:rPr>
            </w:pPr>
            <w:ins w:id="61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3389990D" w14:textId="77777777" w:rsidR="002A21BC" w:rsidRPr="004D08C8" w:rsidRDefault="002A21BC" w:rsidP="002A21BC">
            <w:pPr>
              <w:keepNext/>
              <w:keepLines/>
              <w:jc w:val="center"/>
              <w:rPr>
                <w:ins w:id="617" w:author="作成者"/>
                <w:rFonts w:ascii="Arial" w:eastAsia="游明朝" w:hAnsi="Arial" w:cs="Arial"/>
                <w:sz w:val="14"/>
                <w:szCs w:val="18"/>
              </w:rPr>
            </w:pPr>
          </w:p>
        </w:tc>
        <w:tc>
          <w:tcPr>
            <w:tcW w:w="481" w:type="dxa"/>
          </w:tcPr>
          <w:p w14:paraId="40C147A3" w14:textId="77777777" w:rsidR="002A21BC" w:rsidRPr="002A7D30" w:rsidRDefault="002A21BC" w:rsidP="002A21BC">
            <w:pPr>
              <w:keepNext/>
              <w:keepLines/>
              <w:jc w:val="center"/>
              <w:rPr>
                <w:ins w:id="618" w:author="作成者"/>
                <w:rFonts w:ascii="Arial" w:eastAsia="游明朝" w:hAnsi="Arial" w:cs="Arial"/>
                <w:sz w:val="14"/>
                <w:szCs w:val="18"/>
              </w:rPr>
            </w:pPr>
          </w:p>
        </w:tc>
        <w:tc>
          <w:tcPr>
            <w:tcW w:w="928" w:type="dxa"/>
            <w:vMerge/>
            <w:vAlign w:val="center"/>
          </w:tcPr>
          <w:p w14:paraId="51E60FBB" w14:textId="77777777" w:rsidR="002A21BC" w:rsidRDefault="002A21BC" w:rsidP="002A21BC">
            <w:pPr>
              <w:keepNext/>
              <w:keepLines/>
              <w:jc w:val="center"/>
              <w:rPr>
                <w:ins w:id="619" w:author="作成者"/>
                <w:rFonts w:ascii="Arial" w:eastAsia="游明朝" w:hAnsi="Arial" w:cs="Arial"/>
                <w:sz w:val="14"/>
                <w:szCs w:val="18"/>
              </w:rPr>
            </w:pPr>
          </w:p>
        </w:tc>
      </w:tr>
      <w:tr w:rsidR="002A21BC" w14:paraId="43923F00" w14:textId="77777777" w:rsidTr="002A21BC">
        <w:trPr>
          <w:trHeight w:val="202"/>
          <w:jc w:val="center"/>
          <w:ins w:id="620" w:author="作成者"/>
        </w:trPr>
        <w:tc>
          <w:tcPr>
            <w:tcW w:w="1108" w:type="dxa"/>
            <w:vMerge/>
            <w:vAlign w:val="center"/>
          </w:tcPr>
          <w:p w14:paraId="5659C1AF" w14:textId="77777777" w:rsidR="002A21BC" w:rsidRDefault="002A21BC" w:rsidP="002A21BC">
            <w:pPr>
              <w:keepNext/>
              <w:keepLines/>
              <w:jc w:val="center"/>
              <w:rPr>
                <w:ins w:id="621" w:author="作成者"/>
                <w:rFonts w:ascii="Arial" w:hAnsi="Arial"/>
                <w:sz w:val="14"/>
                <w:szCs w:val="24"/>
                <w:lang w:eastAsia="zh-CN"/>
              </w:rPr>
            </w:pPr>
          </w:p>
        </w:tc>
        <w:tc>
          <w:tcPr>
            <w:tcW w:w="990" w:type="dxa"/>
            <w:vMerge/>
            <w:vAlign w:val="center"/>
          </w:tcPr>
          <w:p w14:paraId="4C682972" w14:textId="77777777" w:rsidR="002A21BC" w:rsidRDefault="002A21BC" w:rsidP="002A21BC">
            <w:pPr>
              <w:keepNext/>
              <w:keepLines/>
              <w:jc w:val="center"/>
              <w:rPr>
                <w:ins w:id="622" w:author="作成者"/>
                <w:rFonts w:ascii="Arial" w:hAnsi="Arial"/>
                <w:sz w:val="14"/>
                <w:szCs w:val="24"/>
                <w:lang w:eastAsia="zh-CN"/>
              </w:rPr>
            </w:pPr>
          </w:p>
        </w:tc>
        <w:tc>
          <w:tcPr>
            <w:tcW w:w="573" w:type="dxa"/>
            <w:vAlign w:val="center"/>
          </w:tcPr>
          <w:p w14:paraId="530AD035" w14:textId="25A946BE" w:rsidR="002A21BC" w:rsidRDefault="002A21BC" w:rsidP="002A21BC">
            <w:pPr>
              <w:keepNext/>
              <w:keepLines/>
              <w:jc w:val="center"/>
              <w:rPr>
                <w:ins w:id="623" w:author="作成者"/>
                <w:rFonts w:ascii="Arial" w:hAnsi="Arial" w:cs="Arial"/>
                <w:sz w:val="14"/>
                <w:szCs w:val="24"/>
              </w:rPr>
            </w:pPr>
            <w:ins w:id="624" w:author="作成者">
              <w:r>
                <w:rPr>
                  <w:rFonts w:ascii="Arial" w:eastAsia="游明朝" w:hAnsi="Arial" w:cs="Arial" w:hint="eastAsia"/>
                  <w:sz w:val="14"/>
                  <w:szCs w:val="24"/>
                </w:rPr>
                <w:t>n</w:t>
              </w:r>
              <w:r>
                <w:rPr>
                  <w:rFonts w:ascii="Arial" w:eastAsia="游明朝" w:hAnsi="Arial" w:cs="Arial"/>
                  <w:sz w:val="14"/>
                  <w:szCs w:val="24"/>
                </w:rPr>
                <w:t>257</w:t>
              </w:r>
            </w:ins>
          </w:p>
        </w:tc>
        <w:tc>
          <w:tcPr>
            <w:tcW w:w="7847" w:type="dxa"/>
            <w:gridSpan w:val="16"/>
          </w:tcPr>
          <w:p w14:paraId="001E5F02" w14:textId="7FAE0EF1" w:rsidR="002A21BC" w:rsidRPr="002A7D30" w:rsidRDefault="002A21BC" w:rsidP="002A21BC">
            <w:pPr>
              <w:keepNext/>
              <w:keepLines/>
              <w:jc w:val="center"/>
              <w:rPr>
                <w:ins w:id="625" w:author="作成者"/>
                <w:rFonts w:ascii="Arial" w:eastAsia="游明朝" w:hAnsi="Arial" w:cs="Arial"/>
                <w:sz w:val="14"/>
                <w:szCs w:val="18"/>
              </w:rPr>
            </w:pPr>
            <w:ins w:id="626" w:author="作成者">
              <w:r>
                <w:rPr>
                  <w:rFonts w:ascii="Arial" w:eastAsia="游明朝" w:hAnsi="Arial" w:cs="Arial" w:hint="eastAsia"/>
                  <w:sz w:val="14"/>
                  <w:szCs w:val="18"/>
                </w:rPr>
                <w:t>C</w:t>
              </w:r>
              <w:r>
                <w:rPr>
                  <w:rFonts w:ascii="Arial" w:eastAsia="游明朝" w:hAnsi="Arial" w:cs="Arial"/>
                  <w:sz w:val="14"/>
                  <w:szCs w:val="18"/>
                </w:rPr>
                <w:t>A_n257G</w:t>
              </w:r>
            </w:ins>
          </w:p>
        </w:tc>
        <w:tc>
          <w:tcPr>
            <w:tcW w:w="928" w:type="dxa"/>
            <w:vMerge/>
            <w:vAlign w:val="center"/>
          </w:tcPr>
          <w:p w14:paraId="282F8F1E" w14:textId="77777777" w:rsidR="002A21BC" w:rsidRDefault="002A21BC" w:rsidP="002A21BC">
            <w:pPr>
              <w:keepNext/>
              <w:keepLines/>
              <w:jc w:val="center"/>
              <w:rPr>
                <w:ins w:id="627" w:author="作成者"/>
                <w:rFonts w:ascii="Arial" w:eastAsia="游明朝" w:hAnsi="Arial" w:cs="Arial"/>
                <w:sz w:val="14"/>
                <w:szCs w:val="18"/>
              </w:rPr>
            </w:pPr>
          </w:p>
        </w:tc>
      </w:tr>
      <w:tr w:rsidR="002A21BC" w14:paraId="52F0CC8A" w14:textId="77777777" w:rsidTr="002A21BC">
        <w:trPr>
          <w:trHeight w:val="202"/>
          <w:jc w:val="center"/>
          <w:ins w:id="628" w:author="作成者"/>
        </w:trPr>
        <w:tc>
          <w:tcPr>
            <w:tcW w:w="1108" w:type="dxa"/>
            <w:vMerge w:val="restart"/>
            <w:vAlign w:val="center"/>
          </w:tcPr>
          <w:p w14:paraId="14E3B0CA" w14:textId="1B889887" w:rsidR="002A21BC" w:rsidRDefault="002A21BC" w:rsidP="002A21BC">
            <w:pPr>
              <w:keepNext/>
              <w:keepLines/>
              <w:jc w:val="center"/>
              <w:rPr>
                <w:ins w:id="629" w:author="作成者"/>
                <w:rFonts w:ascii="Arial" w:hAnsi="Arial"/>
                <w:sz w:val="14"/>
                <w:szCs w:val="24"/>
                <w:lang w:eastAsia="zh-CN"/>
              </w:rPr>
            </w:pPr>
            <w:ins w:id="630" w:author="作成者">
              <w:r>
                <w:rPr>
                  <w:rFonts w:ascii="Arial" w:eastAsia="游明朝" w:hAnsi="Arial" w:hint="eastAsia"/>
                  <w:sz w:val="14"/>
                  <w:szCs w:val="24"/>
                </w:rPr>
                <w:t>C</w:t>
              </w:r>
              <w:r>
                <w:rPr>
                  <w:rFonts w:ascii="Arial" w:eastAsia="游明朝" w:hAnsi="Arial"/>
                  <w:sz w:val="14"/>
                  <w:szCs w:val="24"/>
                </w:rPr>
                <w:t>A_n3A-n79A-n257H</w:t>
              </w:r>
            </w:ins>
          </w:p>
        </w:tc>
        <w:tc>
          <w:tcPr>
            <w:tcW w:w="990" w:type="dxa"/>
            <w:vMerge w:val="restart"/>
            <w:vAlign w:val="center"/>
          </w:tcPr>
          <w:p w14:paraId="7E01F0DF" w14:textId="2BD8AEFB" w:rsidR="002A21BC" w:rsidRDefault="002A21BC" w:rsidP="002A21BC">
            <w:pPr>
              <w:keepNext/>
              <w:keepLines/>
              <w:jc w:val="center"/>
              <w:rPr>
                <w:ins w:id="631" w:author="作成者"/>
                <w:rFonts w:ascii="Arial" w:hAnsi="Arial"/>
                <w:sz w:val="14"/>
                <w:szCs w:val="24"/>
                <w:lang w:eastAsia="zh-CN"/>
              </w:rPr>
            </w:pPr>
            <w:ins w:id="632" w:author="作成者">
              <w:r>
                <w:rPr>
                  <w:rFonts w:ascii="Arial" w:eastAsia="游明朝" w:hAnsi="Arial" w:hint="eastAsia"/>
                  <w:sz w:val="14"/>
                  <w:szCs w:val="24"/>
                </w:rPr>
                <w:t>-</w:t>
              </w:r>
            </w:ins>
          </w:p>
        </w:tc>
        <w:tc>
          <w:tcPr>
            <w:tcW w:w="573" w:type="dxa"/>
            <w:vMerge w:val="restart"/>
            <w:vAlign w:val="center"/>
          </w:tcPr>
          <w:p w14:paraId="2B82A3C2" w14:textId="5DDD6DAB" w:rsidR="002A21BC" w:rsidRDefault="002A21BC" w:rsidP="002A21BC">
            <w:pPr>
              <w:keepNext/>
              <w:keepLines/>
              <w:jc w:val="center"/>
              <w:rPr>
                <w:ins w:id="633" w:author="作成者"/>
                <w:rFonts w:ascii="Arial" w:hAnsi="Arial" w:cs="Arial"/>
                <w:sz w:val="14"/>
                <w:szCs w:val="24"/>
              </w:rPr>
            </w:pPr>
            <w:ins w:id="634" w:author="作成者">
              <w:r>
                <w:rPr>
                  <w:rFonts w:ascii="Arial" w:eastAsia="游明朝" w:hAnsi="Arial" w:cs="Arial" w:hint="eastAsia"/>
                  <w:sz w:val="14"/>
                  <w:szCs w:val="24"/>
                </w:rPr>
                <w:t>n</w:t>
              </w:r>
              <w:r>
                <w:rPr>
                  <w:rFonts w:ascii="Arial" w:eastAsia="游明朝" w:hAnsi="Arial" w:cs="Arial"/>
                  <w:sz w:val="14"/>
                  <w:szCs w:val="24"/>
                </w:rPr>
                <w:t>3</w:t>
              </w:r>
            </w:ins>
          </w:p>
        </w:tc>
        <w:tc>
          <w:tcPr>
            <w:tcW w:w="657" w:type="dxa"/>
          </w:tcPr>
          <w:p w14:paraId="4DD10FFC" w14:textId="12C515A9" w:rsidR="002A21BC" w:rsidRDefault="002A21BC" w:rsidP="002A21BC">
            <w:pPr>
              <w:keepNext/>
              <w:keepLines/>
              <w:jc w:val="center"/>
              <w:rPr>
                <w:ins w:id="635" w:author="作成者"/>
                <w:rFonts w:ascii="Arial" w:eastAsia="游明朝" w:hAnsi="Arial" w:cs="Arial"/>
                <w:sz w:val="14"/>
                <w:szCs w:val="24"/>
              </w:rPr>
            </w:pPr>
            <w:ins w:id="636" w:author="作成者">
              <w:r>
                <w:rPr>
                  <w:rFonts w:ascii="Arial" w:hAnsi="Arial" w:cs="Arial"/>
                  <w:sz w:val="14"/>
                  <w:szCs w:val="24"/>
                </w:rPr>
                <w:t>15</w:t>
              </w:r>
            </w:ins>
          </w:p>
        </w:tc>
        <w:tc>
          <w:tcPr>
            <w:tcW w:w="478" w:type="dxa"/>
          </w:tcPr>
          <w:p w14:paraId="685F0D76" w14:textId="2DDCB462" w:rsidR="002A21BC" w:rsidRDefault="002A21BC" w:rsidP="002A21BC">
            <w:pPr>
              <w:keepNext/>
              <w:keepLines/>
              <w:jc w:val="center"/>
              <w:rPr>
                <w:ins w:id="637" w:author="作成者"/>
                <w:rFonts w:ascii="Arial" w:hAnsi="Arial" w:cs="Arial"/>
                <w:sz w:val="14"/>
                <w:szCs w:val="18"/>
              </w:rPr>
            </w:pPr>
            <w:ins w:id="638" w:author="作成者">
              <w:r>
                <w:rPr>
                  <w:rFonts w:ascii="Arial" w:eastAsia="游明朝" w:hAnsi="Arial" w:cs="Arial" w:hint="eastAsia"/>
                  <w:sz w:val="14"/>
                  <w:szCs w:val="18"/>
                </w:rPr>
                <w:t>Y</w:t>
              </w:r>
              <w:r>
                <w:rPr>
                  <w:rFonts w:ascii="Arial" w:eastAsia="游明朝" w:hAnsi="Arial" w:cs="Arial"/>
                  <w:sz w:val="14"/>
                  <w:szCs w:val="18"/>
                </w:rPr>
                <w:t>es</w:t>
              </w:r>
            </w:ins>
          </w:p>
        </w:tc>
        <w:tc>
          <w:tcPr>
            <w:tcW w:w="479" w:type="dxa"/>
            <w:vAlign w:val="center"/>
          </w:tcPr>
          <w:p w14:paraId="21945CAF" w14:textId="0700F217" w:rsidR="002A21BC" w:rsidRDefault="002A21BC" w:rsidP="002A21BC">
            <w:pPr>
              <w:keepNext/>
              <w:keepLines/>
              <w:jc w:val="center"/>
              <w:rPr>
                <w:ins w:id="639" w:author="作成者"/>
                <w:rFonts w:ascii="Arial" w:eastAsia="游明朝" w:hAnsi="Arial" w:cs="Arial"/>
                <w:sz w:val="14"/>
                <w:szCs w:val="18"/>
              </w:rPr>
            </w:pPr>
            <w:ins w:id="64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53B45FDE" w14:textId="4A5411B4" w:rsidR="002A21BC" w:rsidRDefault="002A21BC" w:rsidP="002A21BC">
            <w:pPr>
              <w:keepNext/>
              <w:keepLines/>
              <w:jc w:val="center"/>
              <w:rPr>
                <w:ins w:id="641" w:author="作成者"/>
                <w:rFonts w:ascii="Arial" w:eastAsia="游明朝" w:hAnsi="Arial" w:cs="Arial"/>
                <w:sz w:val="14"/>
                <w:szCs w:val="18"/>
              </w:rPr>
            </w:pPr>
            <w:ins w:id="64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9CEADA0" w14:textId="16380CD2" w:rsidR="002A21BC" w:rsidRDefault="002A21BC" w:rsidP="002A21BC">
            <w:pPr>
              <w:keepNext/>
              <w:keepLines/>
              <w:jc w:val="center"/>
              <w:rPr>
                <w:ins w:id="643" w:author="作成者"/>
                <w:rFonts w:ascii="Arial" w:eastAsia="游明朝" w:hAnsi="Arial" w:cs="Arial"/>
                <w:sz w:val="14"/>
                <w:szCs w:val="18"/>
              </w:rPr>
            </w:pPr>
            <w:ins w:id="64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8E7B522" w14:textId="7F509360" w:rsidR="002A21BC" w:rsidRDefault="002A21BC" w:rsidP="002A21BC">
            <w:pPr>
              <w:keepNext/>
              <w:keepLines/>
              <w:jc w:val="center"/>
              <w:rPr>
                <w:ins w:id="645" w:author="作成者"/>
                <w:rFonts w:ascii="Arial" w:hAnsi="Arial" w:cs="Arial"/>
                <w:sz w:val="14"/>
                <w:szCs w:val="18"/>
                <w:lang w:eastAsia="zh-CN"/>
              </w:rPr>
            </w:pPr>
            <w:ins w:id="64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0C1CA34F" w14:textId="5132C7D4" w:rsidR="002A21BC" w:rsidRDefault="002A21BC" w:rsidP="002A21BC">
            <w:pPr>
              <w:keepNext/>
              <w:keepLines/>
              <w:jc w:val="center"/>
              <w:rPr>
                <w:ins w:id="647" w:author="作成者"/>
                <w:rFonts w:ascii="Arial" w:hAnsi="Arial" w:cs="Arial"/>
                <w:sz w:val="14"/>
                <w:szCs w:val="18"/>
                <w:lang w:eastAsia="zh-CN"/>
              </w:rPr>
            </w:pPr>
            <w:ins w:id="64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1B1CBE4" w14:textId="77777777" w:rsidR="002A21BC" w:rsidRDefault="002A21BC" w:rsidP="002A21BC">
            <w:pPr>
              <w:keepNext/>
              <w:keepLines/>
              <w:jc w:val="center"/>
              <w:rPr>
                <w:ins w:id="649" w:author="作成者"/>
                <w:rFonts w:ascii="Arial" w:eastAsia="游明朝" w:hAnsi="Arial" w:cs="Arial"/>
                <w:sz w:val="14"/>
                <w:szCs w:val="18"/>
              </w:rPr>
            </w:pPr>
          </w:p>
        </w:tc>
        <w:tc>
          <w:tcPr>
            <w:tcW w:w="479" w:type="dxa"/>
          </w:tcPr>
          <w:p w14:paraId="5CE7BA86" w14:textId="77777777" w:rsidR="002A21BC" w:rsidRPr="00FA6472" w:rsidRDefault="002A21BC" w:rsidP="002A21BC">
            <w:pPr>
              <w:keepNext/>
              <w:keepLines/>
              <w:jc w:val="center"/>
              <w:rPr>
                <w:ins w:id="650" w:author="作成者"/>
                <w:rFonts w:ascii="Arial" w:eastAsia="游明朝" w:hAnsi="Arial" w:cs="Arial"/>
                <w:sz w:val="14"/>
                <w:szCs w:val="18"/>
              </w:rPr>
            </w:pPr>
          </w:p>
        </w:tc>
        <w:tc>
          <w:tcPr>
            <w:tcW w:w="479" w:type="dxa"/>
            <w:vAlign w:val="center"/>
          </w:tcPr>
          <w:p w14:paraId="40EB9892" w14:textId="77777777" w:rsidR="002A21BC" w:rsidRDefault="002A21BC" w:rsidP="002A21BC">
            <w:pPr>
              <w:keepNext/>
              <w:keepLines/>
              <w:jc w:val="center"/>
              <w:rPr>
                <w:ins w:id="651" w:author="作成者"/>
                <w:rFonts w:ascii="Arial" w:eastAsia="游明朝" w:hAnsi="Arial" w:cs="Arial"/>
                <w:sz w:val="14"/>
                <w:szCs w:val="18"/>
              </w:rPr>
            </w:pPr>
          </w:p>
        </w:tc>
        <w:tc>
          <w:tcPr>
            <w:tcW w:w="479" w:type="dxa"/>
          </w:tcPr>
          <w:p w14:paraId="2948F67A" w14:textId="77777777" w:rsidR="002A21BC" w:rsidRDefault="002A21BC" w:rsidP="002A21BC">
            <w:pPr>
              <w:keepNext/>
              <w:keepLines/>
              <w:jc w:val="center"/>
              <w:rPr>
                <w:ins w:id="652" w:author="作成者"/>
                <w:rFonts w:ascii="Arial" w:eastAsia="游明朝" w:hAnsi="Arial" w:cs="Arial"/>
                <w:sz w:val="14"/>
                <w:szCs w:val="18"/>
              </w:rPr>
            </w:pPr>
          </w:p>
        </w:tc>
        <w:tc>
          <w:tcPr>
            <w:tcW w:w="479" w:type="dxa"/>
            <w:vAlign w:val="center"/>
          </w:tcPr>
          <w:p w14:paraId="6F246D33" w14:textId="77777777" w:rsidR="002A21BC" w:rsidRDefault="002A21BC" w:rsidP="002A21BC">
            <w:pPr>
              <w:keepNext/>
              <w:keepLines/>
              <w:jc w:val="center"/>
              <w:rPr>
                <w:ins w:id="653" w:author="作成者"/>
                <w:rFonts w:ascii="Arial" w:eastAsia="游明朝" w:hAnsi="Arial" w:cs="Arial"/>
                <w:sz w:val="14"/>
                <w:szCs w:val="18"/>
              </w:rPr>
            </w:pPr>
          </w:p>
        </w:tc>
        <w:tc>
          <w:tcPr>
            <w:tcW w:w="479" w:type="dxa"/>
            <w:vAlign w:val="center"/>
          </w:tcPr>
          <w:p w14:paraId="637E3749" w14:textId="77777777" w:rsidR="002A21BC" w:rsidRDefault="002A21BC" w:rsidP="002A21BC">
            <w:pPr>
              <w:keepNext/>
              <w:keepLines/>
              <w:jc w:val="center"/>
              <w:rPr>
                <w:ins w:id="654" w:author="作成者"/>
                <w:rFonts w:ascii="Arial" w:eastAsia="游明朝" w:hAnsi="Arial" w:cs="Arial"/>
                <w:sz w:val="14"/>
                <w:szCs w:val="18"/>
              </w:rPr>
            </w:pPr>
          </w:p>
        </w:tc>
        <w:tc>
          <w:tcPr>
            <w:tcW w:w="481" w:type="dxa"/>
          </w:tcPr>
          <w:p w14:paraId="7C1BCBCD" w14:textId="77777777" w:rsidR="002A21BC" w:rsidRPr="004D08C8" w:rsidRDefault="002A21BC" w:rsidP="002A21BC">
            <w:pPr>
              <w:keepNext/>
              <w:keepLines/>
              <w:jc w:val="center"/>
              <w:rPr>
                <w:ins w:id="655" w:author="作成者"/>
                <w:rFonts w:ascii="Arial" w:eastAsia="游明朝" w:hAnsi="Arial" w:cs="Arial"/>
                <w:sz w:val="14"/>
                <w:szCs w:val="18"/>
              </w:rPr>
            </w:pPr>
          </w:p>
        </w:tc>
        <w:tc>
          <w:tcPr>
            <w:tcW w:w="481" w:type="dxa"/>
          </w:tcPr>
          <w:p w14:paraId="516660F9" w14:textId="77777777" w:rsidR="002A21BC" w:rsidRPr="004D08C8" w:rsidRDefault="002A21BC" w:rsidP="002A21BC">
            <w:pPr>
              <w:keepNext/>
              <w:keepLines/>
              <w:jc w:val="center"/>
              <w:rPr>
                <w:ins w:id="656" w:author="作成者"/>
                <w:rFonts w:ascii="Arial" w:eastAsia="游明朝" w:hAnsi="Arial" w:cs="Arial"/>
                <w:sz w:val="14"/>
                <w:szCs w:val="18"/>
              </w:rPr>
            </w:pPr>
          </w:p>
        </w:tc>
        <w:tc>
          <w:tcPr>
            <w:tcW w:w="481" w:type="dxa"/>
          </w:tcPr>
          <w:p w14:paraId="5FA300B4" w14:textId="77777777" w:rsidR="002A21BC" w:rsidRPr="002A7D30" w:rsidRDefault="002A21BC" w:rsidP="002A21BC">
            <w:pPr>
              <w:keepNext/>
              <w:keepLines/>
              <w:jc w:val="center"/>
              <w:rPr>
                <w:ins w:id="657" w:author="作成者"/>
                <w:rFonts w:ascii="Arial" w:eastAsia="游明朝" w:hAnsi="Arial" w:cs="Arial"/>
                <w:sz w:val="14"/>
                <w:szCs w:val="18"/>
              </w:rPr>
            </w:pPr>
          </w:p>
        </w:tc>
        <w:tc>
          <w:tcPr>
            <w:tcW w:w="928" w:type="dxa"/>
            <w:vMerge w:val="restart"/>
            <w:vAlign w:val="center"/>
          </w:tcPr>
          <w:p w14:paraId="0B5EE7D7" w14:textId="754C13F4" w:rsidR="002A21BC" w:rsidRDefault="002A21BC" w:rsidP="002A21BC">
            <w:pPr>
              <w:keepNext/>
              <w:keepLines/>
              <w:jc w:val="center"/>
              <w:rPr>
                <w:ins w:id="658" w:author="作成者"/>
                <w:rFonts w:ascii="Arial" w:eastAsia="游明朝" w:hAnsi="Arial" w:cs="Arial"/>
                <w:sz w:val="14"/>
                <w:szCs w:val="18"/>
              </w:rPr>
            </w:pPr>
            <w:ins w:id="659" w:author="作成者">
              <w:r>
                <w:rPr>
                  <w:rFonts w:ascii="Arial" w:eastAsia="游明朝" w:hAnsi="Arial" w:cs="Arial" w:hint="eastAsia"/>
                  <w:sz w:val="14"/>
                  <w:szCs w:val="18"/>
                </w:rPr>
                <w:t>0</w:t>
              </w:r>
            </w:ins>
          </w:p>
        </w:tc>
      </w:tr>
      <w:tr w:rsidR="002A21BC" w14:paraId="53CC9DCF" w14:textId="77777777" w:rsidTr="002A21BC">
        <w:trPr>
          <w:trHeight w:val="202"/>
          <w:jc w:val="center"/>
          <w:ins w:id="660" w:author="作成者"/>
        </w:trPr>
        <w:tc>
          <w:tcPr>
            <w:tcW w:w="1108" w:type="dxa"/>
            <w:vMerge/>
            <w:vAlign w:val="center"/>
          </w:tcPr>
          <w:p w14:paraId="2E0732C4" w14:textId="77777777" w:rsidR="002A21BC" w:rsidRDefault="002A21BC" w:rsidP="002A21BC">
            <w:pPr>
              <w:keepNext/>
              <w:keepLines/>
              <w:jc w:val="center"/>
              <w:rPr>
                <w:ins w:id="661" w:author="作成者"/>
                <w:rFonts w:ascii="Arial" w:hAnsi="Arial"/>
                <w:sz w:val="14"/>
                <w:szCs w:val="24"/>
                <w:lang w:eastAsia="zh-CN"/>
              </w:rPr>
            </w:pPr>
          </w:p>
        </w:tc>
        <w:tc>
          <w:tcPr>
            <w:tcW w:w="990" w:type="dxa"/>
            <w:vMerge/>
            <w:vAlign w:val="center"/>
          </w:tcPr>
          <w:p w14:paraId="653365BD" w14:textId="77777777" w:rsidR="002A21BC" w:rsidRDefault="002A21BC" w:rsidP="002A21BC">
            <w:pPr>
              <w:keepNext/>
              <w:keepLines/>
              <w:jc w:val="center"/>
              <w:rPr>
                <w:ins w:id="662" w:author="作成者"/>
                <w:rFonts w:ascii="Arial" w:hAnsi="Arial"/>
                <w:sz w:val="14"/>
                <w:szCs w:val="24"/>
                <w:lang w:eastAsia="zh-CN"/>
              </w:rPr>
            </w:pPr>
          </w:p>
        </w:tc>
        <w:tc>
          <w:tcPr>
            <w:tcW w:w="573" w:type="dxa"/>
            <w:vMerge/>
            <w:vAlign w:val="center"/>
          </w:tcPr>
          <w:p w14:paraId="7FD2EA02" w14:textId="77777777" w:rsidR="002A21BC" w:rsidRDefault="002A21BC" w:rsidP="002A21BC">
            <w:pPr>
              <w:keepNext/>
              <w:keepLines/>
              <w:jc w:val="center"/>
              <w:rPr>
                <w:ins w:id="663" w:author="作成者"/>
                <w:rFonts w:ascii="Arial" w:hAnsi="Arial" w:cs="Arial"/>
                <w:sz w:val="14"/>
                <w:szCs w:val="24"/>
              </w:rPr>
            </w:pPr>
          </w:p>
        </w:tc>
        <w:tc>
          <w:tcPr>
            <w:tcW w:w="657" w:type="dxa"/>
          </w:tcPr>
          <w:p w14:paraId="59685393" w14:textId="2428F6E5" w:rsidR="002A21BC" w:rsidRDefault="002A21BC" w:rsidP="002A21BC">
            <w:pPr>
              <w:keepNext/>
              <w:keepLines/>
              <w:jc w:val="center"/>
              <w:rPr>
                <w:ins w:id="664" w:author="作成者"/>
                <w:rFonts w:ascii="Arial" w:eastAsia="游明朝" w:hAnsi="Arial" w:cs="Arial"/>
                <w:sz w:val="14"/>
                <w:szCs w:val="24"/>
              </w:rPr>
            </w:pPr>
            <w:ins w:id="665" w:author="作成者">
              <w:r>
                <w:rPr>
                  <w:rFonts w:ascii="Arial" w:hAnsi="Arial" w:cs="Arial"/>
                  <w:sz w:val="14"/>
                  <w:szCs w:val="24"/>
                </w:rPr>
                <w:t>30</w:t>
              </w:r>
            </w:ins>
          </w:p>
        </w:tc>
        <w:tc>
          <w:tcPr>
            <w:tcW w:w="478" w:type="dxa"/>
          </w:tcPr>
          <w:p w14:paraId="125B0A31" w14:textId="77777777" w:rsidR="002A21BC" w:rsidRDefault="002A21BC" w:rsidP="002A21BC">
            <w:pPr>
              <w:keepNext/>
              <w:keepLines/>
              <w:jc w:val="center"/>
              <w:rPr>
                <w:ins w:id="666" w:author="作成者"/>
                <w:rFonts w:ascii="Arial" w:hAnsi="Arial" w:cs="Arial"/>
                <w:sz w:val="14"/>
                <w:szCs w:val="18"/>
              </w:rPr>
            </w:pPr>
          </w:p>
        </w:tc>
        <w:tc>
          <w:tcPr>
            <w:tcW w:w="479" w:type="dxa"/>
            <w:vAlign w:val="center"/>
          </w:tcPr>
          <w:p w14:paraId="49A2C0D5" w14:textId="529471BA" w:rsidR="002A21BC" w:rsidRDefault="002A21BC" w:rsidP="002A21BC">
            <w:pPr>
              <w:keepNext/>
              <w:keepLines/>
              <w:jc w:val="center"/>
              <w:rPr>
                <w:ins w:id="667" w:author="作成者"/>
                <w:rFonts w:ascii="Arial" w:eastAsia="游明朝" w:hAnsi="Arial" w:cs="Arial"/>
                <w:sz w:val="14"/>
                <w:szCs w:val="18"/>
              </w:rPr>
            </w:pPr>
            <w:ins w:id="66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3CC8CB7" w14:textId="23DBD1CD" w:rsidR="002A21BC" w:rsidRDefault="002A21BC" w:rsidP="002A21BC">
            <w:pPr>
              <w:keepNext/>
              <w:keepLines/>
              <w:jc w:val="center"/>
              <w:rPr>
                <w:ins w:id="669" w:author="作成者"/>
                <w:rFonts w:ascii="Arial" w:eastAsia="游明朝" w:hAnsi="Arial" w:cs="Arial"/>
                <w:sz w:val="14"/>
                <w:szCs w:val="18"/>
              </w:rPr>
            </w:pPr>
            <w:ins w:id="67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593EFA15" w14:textId="430C6829" w:rsidR="002A21BC" w:rsidRDefault="002A21BC" w:rsidP="002A21BC">
            <w:pPr>
              <w:keepNext/>
              <w:keepLines/>
              <w:jc w:val="center"/>
              <w:rPr>
                <w:ins w:id="671" w:author="作成者"/>
                <w:rFonts w:ascii="Arial" w:eastAsia="游明朝" w:hAnsi="Arial" w:cs="Arial"/>
                <w:sz w:val="14"/>
                <w:szCs w:val="18"/>
              </w:rPr>
            </w:pPr>
            <w:ins w:id="67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00CDAE8" w14:textId="4E04B9B2" w:rsidR="002A21BC" w:rsidRDefault="002A21BC" w:rsidP="002A21BC">
            <w:pPr>
              <w:keepNext/>
              <w:keepLines/>
              <w:jc w:val="center"/>
              <w:rPr>
                <w:ins w:id="673" w:author="作成者"/>
                <w:rFonts w:ascii="Arial" w:hAnsi="Arial" w:cs="Arial"/>
                <w:sz w:val="14"/>
                <w:szCs w:val="18"/>
                <w:lang w:eastAsia="zh-CN"/>
              </w:rPr>
            </w:pPr>
            <w:ins w:id="67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6836E9F8" w14:textId="2654C279" w:rsidR="002A21BC" w:rsidRDefault="002A21BC" w:rsidP="002A21BC">
            <w:pPr>
              <w:keepNext/>
              <w:keepLines/>
              <w:jc w:val="center"/>
              <w:rPr>
                <w:ins w:id="675" w:author="作成者"/>
                <w:rFonts w:ascii="Arial" w:hAnsi="Arial" w:cs="Arial"/>
                <w:sz w:val="14"/>
                <w:szCs w:val="18"/>
                <w:lang w:eastAsia="zh-CN"/>
              </w:rPr>
            </w:pPr>
            <w:ins w:id="67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DBABA52" w14:textId="77777777" w:rsidR="002A21BC" w:rsidRDefault="002A21BC" w:rsidP="002A21BC">
            <w:pPr>
              <w:keepNext/>
              <w:keepLines/>
              <w:jc w:val="center"/>
              <w:rPr>
                <w:ins w:id="677" w:author="作成者"/>
                <w:rFonts w:ascii="Arial" w:eastAsia="游明朝" w:hAnsi="Arial" w:cs="Arial"/>
                <w:sz w:val="14"/>
                <w:szCs w:val="18"/>
              </w:rPr>
            </w:pPr>
          </w:p>
        </w:tc>
        <w:tc>
          <w:tcPr>
            <w:tcW w:w="479" w:type="dxa"/>
          </w:tcPr>
          <w:p w14:paraId="1F8A8C7F" w14:textId="77777777" w:rsidR="002A21BC" w:rsidRPr="00FA6472" w:rsidRDefault="002A21BC" w:rsidP="002A21BC">
            <w:pPr>
              <w:keepNext/>
              <w:keepLines/>
              <w:jc w:val="center"/>
              <w:rPr>
                <w:ins w:id="678" w:author="作成者"/>
                <w:rFonts w:ascii="Arial" w:eastAsia="游明朝" w:hAnsi="Arial" w:cs="Arial"/>
                <w:sz w:val="14"/>
                <w:szCs w:val="18"/>
              </w:rPr>
            </w:pPr>
          </w:p>
        </w:tc>
        <w:tc>
          <w:tcPr>
            <w:tcW w:w="479" w:type="dxa"/>
            <w:vAlign w:val="center"/>
          </w:tcPr>
          <w:p w14:paraId="213C9A2A" w14:textId="77777777" w:rsidR="002A21BC" w:rsidRDefault="002A21BC" w:rsidP="002A21BC">
            <w:pPr>
              <w:keepNext/>
              <w:keepLines/>
              <w:jc w:val="center"/>
              <w:rPr>
                <w:ins w:id="679" w:author="作成者"/>
                <w:rFonts w:ascii="Arial" w:eastAsia="游明朝" w:hAnsi="Arial" w:cs="Arial"/>
                <w:sz w:val="14"/>
                <w:szCs w:val="18"/>
              </w:rPr>
            </w:pPr>
          </w:p>
        </w:tc>
        <w:tc>
          <w:tcPr>
            <w:tcW w:w="479" w:type="dxa"/>
          </w:tcPr>
          <w:p w14:paraId="2CF2EF50" w14:textId="77777777" w:rsidR="002A21BC" w:rsidRDefault="002A21BC" w:rsidP="002A21BC">
            <w:pPr>
              <w:keepNext/>
              <w:keepLines/>
              <w:jc w:val="center"/>
              <w:rPr>
                <w:ins w:id="680" w:author="作成者"/>
                <w:rFonts w:ascii="Arial" w:eastAsia="游明朝" w:hAnsi="Arial" w:cs="Arial"/>
                <w:sz w:val="14"/>
                <w:szCs w:val="18"/>
              </w:rPr>
            </w:pPr>
          </w:p>
        </w:tc>
        <w:tc>
          <w:tcPr>
            <w:tcW w:w="479" w:type="dxa"/>
            <w:vAlign w:val="center"/>
          </w:tcPr>
          <w:p w14:paraId="7ED3906C" w14:textId="77777777" w:rsidR="002A21BC" w:rsidRDefault="002A21BC" w:rsidP="002A21BC">
            <w:pPr>
              <w:keepNext/>
              <w:keepLines/>
              <w:jc w:val="center"/>
              <w:rPr>
                <w:ins w:id="681" w:author="作成者"/>
                <w:rFonts w:ascii="Arial" w:eastAsia="游明朝" w:hAnsi="Arial" w:cs="Arial"/>
                <w:sz w:val="14"/>
                <w:szCs w:val="18"/>
              </w:rPr>
            </w:pPr>
          </w:p>
        </w:tc>
        <w:tc>
          <w:tcPr>
            <w:tcW w:w="479" w:type="dxa"/>
            <w:vAlign w:val="center"/>
          </w:tcPr>
          <w:p w14:paraId="15588090" w14:textId="77777777" w:rsidR="002A21BC" w:rsidRDefault="002A21BC" w:rsidP="002A21BC">
            <w:pPr>
              <w:keepNext/>
              <w:keepLines/>
              <w:jc w:val="center"/>
              <w:rPr>
                <w:ins w:id="682" w:author="作成者"/>
                <w:rFonts w:ascii="Arial" w:eastAsia="游明朝" w:hAnsi="Arial" w:cs="Arial"/>
                <w:sz w:val="14"/>
                <w:szCs w:val="18"/>
              </w:rPr>
            </w:pPr>
          </w:p>
        </w:tc>
        <w:tc>
          <w:tcPr>
            <w:tcW w:w="481" w:type="dxa"/>
          </w:tcPr>
          <w:p w14:paraId="7F48DB91" w14:textId="77777777" w:rsidR="002A21BC" w:rsidRPr="004D08C8" w:rsidRDefault="002A21BC" w:rsidP="002A21BC">
            <w:pPr>
              <w:keepNext/>
              <w:keepLines/>
              <w:jc w:val="center"/>
              <w:rPr>
                <w:ins w:id="683" w:author="作成者"/>
                <w:rFonts w:ascii="Arial" w:eastAsia="游明朝" w:hAnsi="Arial" w:cs="Arial"/>
                <w:sz w:val="14"/>
                <w:szCs w:val="18"/>
              </w:rPr>
            </w:pPr>
          </w:p>
        </w:tc>
        <w:tc>
          <w:tcPr>
            <w:tcW w:w="481" w:type="dxa"/>
          </w:tcPr>
          <w:p w14:paraId="291C3FEA" w14:textId="77777777" w:rsidR="002A21BC" w:rsidRPr="004D08C8" w:rsidRDefault="002A21BC" w:rsidP="002A21BC">
            <w:pPr>
              <w:keepNext/>
              <w:keepLines/>
              <w:jc w:val="center"/>
              <w:rPr>
                <w:ins w:id="684" w:author="作成者"/>
                <w:rFonts w:ascii="Arial" w:eastAsia="游明朝" w:hAnsi="Arial" w:cs="Arial"/>
                <w:sz w:val="14"/>
                <w:szCs w:val="18"/>
              </w:rPr>
            </w:pPr>
          </w:p>
        </w:tc>
        <w:tc>
          <w:tcPr>
            <w:tcW w:w="481" w:type="dxa"/>
          </w:tcPr>
          <w:p w14:paraId="3BCCBFC3" w14:textId="77777777" w:rsidR="002A21BC" w:rsidRPr="002A7D30" w:rsidRDefault="002A21BC" w:rsidP="002A21BC">
            <w:pPr>
              <w:keepNext/>
              <w:keepLines/>
              <w:jc w:val="center"/>
              <w:rPr>
                <w:ins w:id="685" w:author="作成者"/>
                <w:rFonts w:ascii="Arial" w:eastAsia="游明朝" w:hAnsi="Arial" w:cs="Arial"/>
                <w:sz w:val="14"/>
                <w:szCs w:val="18"/>
              </w:rPr>
            </w:pPr>
          </w:p>
        </w:tc>
        <w:tc>
          <w:tcPr>
            <w:tcW w:w="928" w:type="dxa"/>
            <w:vMerge/>
            <w:vAlign w:val="center"/>
          </w:tcPr>
          <w:p w14:paraId="38E567D1" w14:textId="77777777" w:rsidR="002A21BC" w:rsidRDefault="002A21BC" w:rsidP="002A21BC">
            <w:pPr>
              <w:keepNext/>
              <w:keepLines/>
              <w:jc w:val="center"/>
              <w:rPr>
                <w:ins w:id="686" w:author="作成者"/>
                <w:rFonts w:ascii="Arial" w:eastAsia="游明朝" w:hAnsi="Arial" w:cs="Arial"/>
                <w:sz w:val="14"/>
                <w:szCs w:val="18"/>
              </w:rPr>
            </w:pPr>
          </w:p>
        </w:tc>
      </w:tr>
      <w:tr w:rsidR="002A21BC" w14:paraId="586BA1A2" w14:textId="77777777" w:rsidTr="002A21BC">
        <w:trPr>
          <w:trHeight w:val="202"/>
          <w:jc w:val="center"/>
          <w:ins w:id="687" w:author="作成者"/>
        </w:trPr>
        <w:tc>
          <w:tcPr>
            <w:tcW w:w="1108" w:type="dxa"/>
            <w:vMerge/>
            <w:vAlign w:val="center"/>
          </w:tcPr>
          <w:p w14:paraId="1FECD36C" w14:textId="77777777" w:rsidR="002A21BC" w:rsidRDefault="002A21BC" w:rsidP="002A21BC">
            <w:pPr>
              <w:keepNext/>
              <w:keepLines/>
              <w:jc w:val="center"/>
              <w:rPr>
                <w:ins w:id="688" w:author="作成者"/>
                <w:rFonts w:ascii="Arial" w:hAnsi="Arial"/>
                <w:sz w:val="14"/>
                <w:szCs w:val="24"/>
                <w:lang w:eastAsia="zh-CN"/>
              </w:rPr>
            </w:pPr>
          </w:p>
        </w:tc>
        <w:tc>
          <w:tcPr>
            <w:tcW w:w="990" w:type="dxa"/>
            <w:vMerge/>
            <w:vAlign w:val="center"/>
          </w:tcPr>
          <w:p w14:paraId="5B77AAE7" w14:textId="77777777" w:rsidR="002A21BC" w:rsidRDefault="002A21BC" w:rsidP="002A21BC">
            <w:pPr>
              <w:keepNext/>
              <w:keepLines/>
              <w:jc w:val="center"/>
              <w:rPr>
                <w:ins w:id="689" w:author="作成者"/>
                <w:rFonts w:ascii="Arial" w:hAnsi="Arial"/>
                <w:sz w:val="14"/>
                <w:szCs w:val="24"/>
                <w:lang w:eastAsia="zh-CN"/>
              </w:rPr>
            </w:pPr>
          </w:p>
        </w:tc>
        <w:tc>
          <w:tcPr>
            <w:tcW w:w="573" w:type="dxa"/>
            <w:vMerge/>
            <w:vAlign w:val="center"/>
          </w:tcPr>
          <w:p w14:paraId="18E44380" w14:textId="77777777" w:rsidR="002A21BC" w:rsidRDefault="002A21BC" w:rsidP="002A21BC">
            <w:pPr>
              <w:keepNext/>
              <w:keepLines/>
              <w:jc w:val="center"/>
              <w:rPr>
                <w:ins w:id="690" w:author="作成者"/>
                <w:rFonts w:ascii="Arial" w:hAnsi="Arial" w:cs="Arial"/>
                <w:sz w:val="14"/>
                <w:szCs w:val="24"/>
              </w:rPr>
            </w:pPr>
          </w:p>
        </w:tc>
        <w:tc>
          <w:tcPr>
            <w:tcW w:w="657" w:type="dxa"/>
          </w:tcPr>
          <w:p w14:paraId="07FE4857" w14:textId="1CB56983" w:rsidR="002A21BC" w:rsidRDefault="002A21BC" w:rsidP="002A21BC">
            <w:pPr>
              <w:keepNext/>
              <w:keepLines/>
              <w:jc w:val="center"/>
              <w:rPr>
                <w:ins w:id="691" w:author="作成者"/>
                <w:rFonts w:ascii="Arial" w:eastAsia="游明朝" w:hAnsi="Arial" w:cs="Arial"/>
                <w:sz w:val="14"/>
                <w:szCs w:val="24"/>
              </w:rPr>
            </w:pPr>
            <w:ins w:id="692" w:author="作成者">
              <w:r>
                <w:rPr>
                  <w:rFonts w:ascii="Arial" w:hAnsi="Arial" w:cs="Arial"/>
                  <w:sz w:val="14"/>
                  <w:szCs w:val="24"/>
                </w:rPr>
                <w:t>60</w:t>
              </w:r>
            </w:ins>
          </w:p>
        </w:tc>
        <w:tc>
          <w:tcPr>
            <w:tcW w:w="478" w:type="dxa"/>
          </w:tcPr>
          <w:p w14:paraId="4129E5FB" w14:textId="77777777" w:rsidR="002A21BC" w:rsidRDefault="002A21BC" w:rsidP="002A21BC">
            <w:pPr>
              <w:keepNext/>
              <w:keepLines/>
              <w:jc w:val="center"/>
              <w:rPr>
                <w:ins w:id="693" w:author="作成者"/>
                <w:rFonts w:ascii="Arial" w:hAnsi="Arial" w:cs="Arial"/>
                <w:sz w:val="14"/>
                <w:szCs w:val="18"/>
              </w:rPr>
            </w:pPr>
          </w:p>
        </w:tc>
        <w:tc>
          <w:tcPr>
            <w:tcW w:w="479" w:type="dxa"/>
            <w:vAlign w:val="center"/>
          </w:tcPr>
          <w:p w14:paraId="7F68A6BF" w14:textId="769D79FD" w:rsidR="002A21BC" w:rsidRDefault="002A21BC" w:rsidP="002A21BC">
            <w:pPr>
              <w:keepNext/>
              <w:keepLines/>
              <w:jc w:val="center"/>
              <w:rPr>
                <w:ins w:id="694" w:author="作成者"/>
                <w:rFonts w:ascii="Arial" w:eastAsia="游明朝" w:hAnsi="Arial" w:cs="Arial"/>
                <w:sz w:val="14"/>
                <w:szCs w:val="18"/>
              </w:rPr>
            </w:pPr>
            <w:ins w:id="69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CD1E20C" w14:textId="125DCFFB" w:rsidR="002A21BC" w:rsidRDefault="002A21BC" w:rsidP="002A21BC">
            <w:pPr>
              <w:keepNext/>
              <w:keepLines/>
              <w:jc w:val="center"/>
              <w:rPr>
                <w:ins w:id="696" w:author="作成者"/>
                <w:rFonts w:ascii="Arial" w:eastAsia="游明朝" w:hAnsi="Arial" w:cs="Arial"/>
                <w:sz w:val="14"/>
                <w:szCs w:val="18"/>
              </w:rPr>
            </w:pPr>
            <w:ins w:id="69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AD9DF85" w14:textId="34008768" w:rsidR="002A21BC" w:rsidRDefault="002A21BC" w:rsidP="002A21BC">
            <w:pPr>
              <w:keepNext/>
              <w:keepLines/>
              <w:jc w:val="center"/>
              <w:rPr>
                <w:ins w:id="698" w:author="作成者"/>
                <w:rFonts w:ascii="Arial" w:eastAsia="游明朝" w:hAnsi="Arial" w:cs="Arial"/>
                <w:sz w:val="14"/>
                <w:szCs w:val="18"/>
              </w:rPr>
            </w:pPr>
            <w:ins w:id="69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360C038" w14:textId="1357759A" w:rsidR="002A21BC" w:rsidRDefault="002A21BC" w:rsidP="002A21BC">
            <w:pPr>
              <w:keepNext/>
              <w:keepLines/>
              <w:jc w:val="center"/>
              <w:rPr>
                <w:ins w:id="700" w:author="作成者"/>
                <w:rFonts w:ascii="Arial" w:hAnsi="Arial" w:cs="Arial"/>
                <w:sz w:val="14"/>
                <w:szCs w:val="18"/>
                <w:lang w:eastAsia="zh-CN"/>
              </w:rPr>
            </w:pPr>
            <w:ins w:id="70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51BAE215" w14:textId="1D47601A" w:rsidR="002A21BC" w:rsidRDefault="002A21BC" w:rsidP="002A21BC">
            <w:pPr>
              <w:keepNext/>
              <w:keepLines/>
              <w:jc w:val="center"/>
              <w:rPr>
                <w:ins w:id="702" w:author="作成者"/>
                <w:rFonts w:ascii="Arial" w:hAnsi="Arial" w:cs="Arial"/>
                <w:sz w:val="14"/>
                <w:szCs w:val="18"/>
                <w:lang w:eastAsia="zh-CN"/>
              </w:rPr>
            </w:pPr>
            <w:ins w:id="70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980333F" w14:textId="77777777" w:rsidR="002A21BC" w:rsidRDefault="002A21BC" w:rsidP="002A21BC">
            <w:pPr>
              <w:keepNext/>
              <w:keepLines/>
              <w:jc w:val="center"/>
              <w:rPr>
                <w:ins w:id="704" w:author="作成者"/>
                <w:rFonts w:ascii="Arial" w:eastAsia="游明朝" w:hAnsi="Arial" w:cs="Arial"/>
                <w:sz w:val="14"/>
                <w:szCs w:val="18"/>
              </w:rPr>
            </w:pPr>
          </w:p>
        </w:tc>
        <w:tc>
          <w:tcPr>
            <w:tcW w:w="479" w:type="dxa"/>
          </w:tcPr>
          <w:p w14:paraId="163AB5C8" w14:textId="77777777" w:rsidR="002A21BC" w:rsidRPr="00FA6472" w:rsidRDefault="002A21BC" w:rsidP="002A21BC">
            <w:pPr>
              <w:keepNext/>
              <w:keepLines/>
              <w:jc w:val="center"/>
              <w:rPr>
                <w:ins w:id="705" w:author="作成者"/>
                <w:rFonts w:ascii="Arial" w:eastAsia="游明朝" w:hAnsi="Arial" w:cs="Arial"/>
                <w:sz w:val="14"/>
                <w:szCs w:val="18"/>
              </w:rPr>
            </w:pPr>
          </w:p>
        </w:tc>
        <w:tc>
          <w:tcPr>
            <w:tcW w:w="479" w:type="dxa"/>
            <w:vAlign w:val="center"/>
          </w:tcPr>
          <w:p w14:paraId="655C6E7B" w14:textId="77777777" w:rsidR="002A21BC" w:rsidRDefault="002A21BC" w:rsidP="002A21BC">
            <w:pPr>
              <w:keepNext/>
              <w:keepLines/>
              <w:jc w:val="center"/>
              <w:rPr>
                <w:ins w:id="706" w:author="作成者"/>
                <w:rFonts w:ascii="Arial" w:eastAsia="游明朝" w:hAnsi="Arial" w:cs="Arial"/>
                <w:sz w:val="14"/>
                <w:szCs w:val="18"/>
              </w:rPr>
            </w:pPr>
          </w:p>
        </w:tc>
        <w:tc>
          <w:tcPr>
            <w:tcW w:w="479" w:type="dxa"/>
          </w:tcPr>
          <w:p w14:paraId="260740B3" w14:textId="77777777" w:rsidR="002A21BC" w:rsidRDefault="002A21BC" w:rsidP="002A21BC">
            <w:pPr>
              <w:keepNext/>
              <w:keepLines/>
              <w:jc w:val="center"/>
              <w:rPr>
                <w:ins w:id="707" w:author="作成者"/>
                <w:rFonts w:ascii="Arial" w:eastAsia="游明朝" w:hAnsi="Arial" w:cs="Arial"/>
                <w:sz w:val="14"/>
                <w:szCs w:val="18"/>
              </w:rPr>
            </w:pPr>
          </w:p>
        </w:tc>
        <w:tc>
          <w:tcPr>
            <w:tcW w:w="479" w:type="dxa"/>
            <w:vAlign w:val="center"/>
          </w:tcPr>
          <w:p w14:paraId="7F49C899" w14:textId="77777777" w:rsidR="002A21BC" w:rsidRDefault="002A21BC" w:rsidP="002A21BC">
            <w:pPr>
              <w:keepNext/>
              <w:keepLines/>
              <w:jc w:val="center"/>
              <w:rPr>
                <w:ins w:id="708" w:author="作成者"/>
                <w:rFonts w:ascii="Arial" w:eastAsia="游明朝" w:hAnsi="Arial" w:cs="Arial"/>
                <w:sz w:val="14"/>
                <w:szCs w:val="18"/>
              </w:rPr>
            </w:pPr>
          </w:p>
        </w:tc>
        <w:tc>
          <w:tcPr>
            <w:tcW w:w="479" w:type="dxa"/>
            <w:vAlign w:val="center"/>
          </w:tcPr>
          <w:p w14:paraId="4CA190EA" w14:textId="77777777" w:rsidR="002A21BC" w:rsidRDefault="002A21BC" w:rsidP="002A21BC">
            <w:pPr>
              <w:keepNext/>
              <w:keepLines/>
              <w:jc w:val="center"/>
              <w:rPr>
                <w:ins w:id="709" w:author="作成者"/>
                <w:rFonts w:ascii="Arial" w:eastAsia="游明朝" w:hAnsi="Arial" w:cs="Arial"/>
                <w:sz w:val="14"/>
                <w:szCs w:val="18"/>
              </w:rPr>
            </w:pPr>
          </w:p>
        </w:tc>
        <w:tc>
          <w:tcPr>
            <w:tcW w:w="481" w:type="dxa"/>
          </w:tcPr>
          <w:p w14:paraId="6D413A3F" w14:textId="77777777" w:rsidR="002A21BC" w:rsidRPr="004D08C8" w:rsidRDefault="002A21BC" w:rsidP="002A21BC">
            <w:pPr>
              <w:keepNext/>
              <w:keepLines/>
              <w:jc w:val="center"/>
              <w:rPr>
                <w:ins w:id="710" w:author="作成者"/>
                <w:rFonts w:ascii="Arial" w:eastAsia="游明朝" w:hAnsi="Arial" w:cs="Arial"/>
                <w:sz w:val="14"/>
                <w:szCs w:val="18"/>
              </w:rPr>
            </w:pPr>
          </w:p>
        </w:tc>
        <w:tc>
          <w:tcPr>
            <w:tcW w:w="481" w:type="dxa"/>
          </w:tcPr>
          <w:p w14:paraId="7A646989" w14:textId="77777777" w:rsidR="002A21BC" w:rsidRPr="004D08C8" w:rsidRDefault="002A21BC" w:rsidP="002A21BC">
            <w:pPr>
              <w:keepNext/>
              <w:keepLines/>
              <w:jc w:val="center"/>
              <w:rPr>
                <w:ins w:id="711" w:author="作成者"/>
                <w:rFonts w:ascii="Arial" w:eastAsia="游明朝" w:hAnsi="Arial" w:cs="Arial"/>
                <w:sz w:val="14"/>
                <w:szCs w:val="18"/>
              </w:rPr>
            </w:pPr>
          </w:p>
        </w:tc>
        <w:tc>
          <w:tcPr>
            <w:tcW w:w="481" w:type="dxa"/>
          </w:tcPr>
          <w:p w14:paraId="7931A746" w14:textId="77777777" w:rsidR="002A21BC" w:rsidRPr="002A7D30" w:rsidRDefault="002A21BC" w:rsidP="002A21BC">
            <w:pPr>
              <w:keepNext/>
              <w:keepLines/>
              <w:jc w:val="center"/>
              <w:rPr>
                <w:ins w:id="712" w:author="作成者"/>
                <w:rFonts w:ascii="Arial" w:eastAsia="游明朝" w:hAnsi="Arial" w:cs="Arial"/>
                <w:sz w:val="14"/>
                <w:szCs w:val="18"/>
              </w:rPr>
            </w:pPr>
          </w:p>
        </w:tc>
        <w:tc>
          <w:tcPr>
            <w:tcW w:w="928" w:type="dxa"/>
            <w:vMerge/>
            <w:vAlign w:val="center"/>
          </w:tcPr>
          <w:p w14:paraId="00EB2809" w14:textId="77777777" w:rsidR="002A21BC" w:rsidRDefault="002A21BC" w:rsidP="002A21BC">
            <w:pPr>
              <w:keepNext/>
              <w:keepLines/>
              <w:jc w:val="center"/>
              <w:rPr>
                <w:ins w:id="713" w:author="作成者"/>
                <w:rFonts w:ascii="Arial" w:eastAsia="游明朝" w:hAnsi="Arial" w:cs="Arial"/>
                <w:sz w:val="14"/>
                <w:szCs w:val="18"/>
              </w:rPr>
            </w:pPr>
          </w:p>
        </w:tc>
      </w:tr>
      <w:tr w:rsidR="002A21BC" w14:paraId="4E0F70E8" w14:textId="77777777" w:rsidTr="002A21BC">
        <w:trPr>
          <w:trHeight w:val="202"/>
          <w:jc w:val="center"/>
          <w:ins w:id="714" w:author="作成者"/>
        </w:trPr>
        <w:tc>
          <w:tcPr>
            <w:tcW w:w="1108" w:type="dxa"/>
            <w:vMerge/>
            <w:vAlign w:val="center"/>
          </w:tcPr>
          <w:p w14:paraId="7A68E33C" w14:textId="77777777" w:rsidR="002A21BC" w:rsidRDefault="002A21BC" w:rsidP="002A21BC">
            <w:pPr>
              <w:keepNext/>
              <w:keepLines/>
              <w:jc w:val="center"/>
              <w:rPr>
                <w:ins w:id="715" w:author="作成者"/>
                <w:rFonts w:ascii="Arial" w:hAnsi="Arial"/>
                <w:sz w:val="14"/>
                <w:szCs w:val="24"/>
                <w:lang w:eastAsia="zh-CN"/>
              </w:rPr>
            </w:pPr>
          </w:p>
        </w:tc>
        <w:tc>
          <w:tcPr>
            <w:tcW w:w="990" w:type="dxa"/>
            <w:vMerge/>
            <w:vAlign w:val="center"/>
          </w:tcPr>
          <w:p w14:paraId="24E26D35" w14:textId="77777777" w:rsidR="002A21BC" w:rsidRDefault="002A21BC" w:rsidP="002A21BC">
            <w:pPr>
              <w:keepNext/>
              <w:keepLines/>
              <w:jc w:val="center"/>
              <w:rPr>
                <w:ins w:id="716" w:author="作成者"/>
                <w:rFonts w:ascii="Arial" w:hAnsi="Arial"/>
                <w:sz w:val="14"/>
                <w:szCs w:val="24"/>
                <w:lang w:eastAsia="zh-CN"/>
              </w:rPr>
            </w:pPr>
          </w:p>
        </w:tc>
        <w:tc>
          <w:tcPr>
            <w:tcW w:w="573" w:type="dxa"/>
            <w:vMerge w:val="restart"/>
            <w:vAlign w:val="center"/>
          </w:tcPr>
          <w:p w14:paraId="1D846033" w14:textId="563E800A" w:rsidR="002A21BC" w:rsidRDefault="002A21BC" w:rsidP="002A21BC">
            <w:pPr>
              <w:keepNext/>
              <w:keepLines/>
              <w:jc w:val="center"/>
              <w:rPr>
                <w:ins w:id="717" w:author="作成者"/>
                <w:rFonts w:ascii="Arial" w:hAnsi="Arial" w:cs="Arial"/>
                <w:sz w:val="14"/>
                <w:szCs w:val="24"/>
              </w:rPr>
            </w:pPr>
            <w:ins w:id="718"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
          <w:p w14:paraId="7A6B451D" w14:textId="36C2DB1F" w:rsidR="002A21BC" w:rsidRDefault="002A21BC" w:rsidP="002A21BC">
            <w:pPr>
              <w:keepNext/>
              <w:keepLines/>
              <w:jc w:val="center"/>
              <w:rPr>
                <w:ins w:id="719" w:author="作成者"/>
                <w:rFonts w:ascii="Arial" w:eastAsia="游明朝" w:hAnsi="Arial" w:cs="Arial"/>
                <w:sz w:val="14"/>
                <w:szCs w:val="24"/>
              </w:rPr>
            </w:pPr>
            <w:ins w:id="720" w:author="作成者">
              <w:r>
                <w:rPr>
                  <w:rFonts w:ascii="Arial" w:hAnsi="Arial" w:cs="Arial"/>
                  <w:sz w:val="14"/>
                  <w:szCs w:val="24"/>
                </w:rPr>
                <w:t>15</w:t>
              </w:r>
            </w:ins>
          </w:p>
        </w:tc>
        <w:tc>
          <w:tcPr>
            <w:tcW w:w="478" w:type="dxa"/>
          </w:tcPr>
          <w:p w14:paraId="00475968" w14:textId="77777777" w:rsidR="002A21BC" w:rsidRDefault="002A21BC" w:rsidP="002A21BC">
            <w:pPr>
              <w:keepNext/>
              <w:keepLines/>
              <w:jc w:val="center"/>
              <w:rPr>
                <w:ins w:id="721" w:author="作成者"/>
                <w:rFonts w:ascii="Arial" w:hAnsi="Arial" w:cs="Arial"/>
                <w:sz w:val="14"/>
                <w:szCs w:val="18"/>
              </w:rPr>
            </w:pPr>
          </w:p>
        </w:tc>
        <w:tc>
          <w:tcPr>
            <w:tcW w:w="479" w:type="dxa"/>
            <w:vAlign w:val="center"/>
          </w:tcPr>
          <w:p w14:paraId="4C3DA599" w14:textId="77777777" w:rsidR="002A21BC" w:rsidRDefault="002A21BC" w:rsidP="002A21BC">
            <w:pPr>
              <w:keepNext/>
              <w:keepLines/>
              <w:jc w:val="center"/>
              <w:rPr>
                <w:ins w:id="722" w:author="作成者"/>
                <w:rFonts w:ascii="Arial" w:eastAsia="游明朝" w:hAnsi="Arial" w:cs="Arial"/>
                <w:sz w:val="14"/>
                <w:szCs w:val="18"/>
              </w:rPr>
            </w:pPr>
          </w:p>
        </w:tc>
        <w:tc>
          <w:tcPr>
            <w:tcW w:w="479" w:type="dxa"/>
            <w:vAlign w:val="center"/>
          </w:tcPr>
          <w:p w14:paraId="7406CEF9" w14:textId="77777777" w:rsidR="002A21BC" w:rsidRDefault="002A21BC" w:rsidP="002A21BC">
            <w:pPr>
              <w:keepNext/>
              <w:keepLines/>
              <w:jc w:val="center"/>
              <w:rPr>
                <w:ins w:id="723" w:author="作成者"/>
                <w:rFonts w:ascii="Arial" w:eastAsia="游明朝" w:hAnsi="Arial" w:cs="Arial"/>
                <w:sz w:val="14"/>
                <w:szCs w:val="18"/>
              </w:rPr>
            </w:pPr>
          </w:p>
        </w:tc>
        <w:tc>
          <w:tcPr>
            <w:tcW w:w="479" w:type="dxa"/>
            <w:vAlign w:val="center"/>
          </w:tcPr>
          <w:p w14:paraId="443F205E" w14:textId="77777777" w:rsidR="002A21BC" w:rsidRDefault="002A21BC" w:rsidP="002A21BC">
            <w:pPr>
              <w:keepNext/>
              <w:keepLines/>
              <w:jc w:val="center"/>
              <w:rPr>
                <w:ins w:id="724" w:author="作成者"/>
                <w:rFonts w:ascii="Arial" w:eastAsia="游明朝" w:hAnsi="Arial" w:cs="Arial"/>
                <w:sz w:val="14"/>
                <w:szCs w:val="18"/>
              </w:rPr>
            </w:pPr>
          </w:p>
        </w:tc>
        <w:tc>
          <w:tcPr>
            <w:tcW w:w="479" w:type="dxa"/>
            <w:vAlign w:val="center"/>
          </w:tcPr>
          <w:p w14:paraId="44C97E01" w14:textId="77777777" w:rsidR="002A21BC" w:rsidRDefault="002A21BC" w:rsidP="002A21BC">
            <w:pPr>
              <w:keepNext/>
              <w:keepLines/>
              <w:jc w:val="center"/>
              <w:rPr>
                <w:ins w:id="725" w:author="作成者"/>
                <w:rFonts w:ascii="Arial" w:hAnsi="Arial" w:cs="Arial"/>
                <w:sz w:val="14"/>
                <w:szCs w:val="18"/>
                <w:lang w:eastAsia="zh-CN"/>
              </w:rPr>
            </w:pPr>
          </w:p>
        </w:tc>
        <w:tc>
          <w:tcPr>
            <w:tcW w:w="479" w:type="dxa"/>
          </w:tcPr>
          <w:p w14:paraId="00F3CDA0" w14:textId="77777777" w:rsidR="002A21BC" w:rsidRDefault="002A21BC" w:rsidP="002A21BC">
            <w:pPr>
              <w:keepNext/>
              <w:keepLines/>
              <w:jc w:val="center"/>
              <w:rPr>
                <w:ins w:id="726" w:author="作成者"/>
                <w:rFonts w:ascii="Arial" w:hAnsi="Arial" w:cs="Arial"/>
                <w:sz w:val="14"/>
                <w:szCs w:val="18"/>
                <w:lang w:eastAsia="zh-CN"/>
              </w:rPr>
            </w:pPr>
          </w:p>
        </w:tc>
        <w:tc>
          <w:tcPr>
            <w:tcW w:w="479" w:type="dxa"/>
            <w:vAlign w:val="center"/>
          </w:tcPr>
          <w:p w14:paraId="24241DC3" w14:textId="6C5D05C8" w:rsidR="002A21BC" w:rsidRDefault="002A21BC" w:rsidP="002A21BC">
            <w:pPr>
              <w:keepNext/>
              <w:keepLines/>
              <w:jc w:val="center"/>
              <w:rPr>
                <w:ins w:id="727" w:author="作成者"/>
                <w:rFonts w:ascii="Arial" w:eastAsia="游明朝" w:hAnsi="Arial" w:cs="Arial"/>
                <w:sz w:val="14"/>
                <w:szCs w:val="18"/>
              </w:rPr>
            </w:pPr>
            <w:ins w:id="72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189682E2" w14:textId="47B3BB79" w:rsidR="002A21BC" w:rsidRPr="00FA6472" w:rsidRDefault="002A21BC" w:rsidP="002A21BC">
            <w:pPr>
              <w:keepNext/>
              <w:keepLines/>
              <w:jc w:val="center"/>
              <w:rPr>
                <w:ins w:id="729" w:author="作成者"/>
                <w:rFonts w:ascii="Arial" w:eastAsia="游明朝" w:hAnsi="Arial" w:cs="Arial"/>
                <w:sz w:val="14"/>
                <w:szCs w:val="18"/>
              </w:rPr>
            </w:pPr>
            <w:ins w:id="73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127CA30" w14:textId="77777777" w:rsidR="002A21BC" w:rsidRDefault="002A21BC" w:rsidP="002A21BC">
            <w:pPr>
              <w:keepNext/>
              <w:keepLines/>
              <w:jc w:val="center"/>
              <w:rPr>
                <w:ins w:id="731" w:author="作成者"/>
                <w:rFonts w:ascii="Arial" w:eastAsia="游明朝" w:hAnsi="Arial" w:cs="Arial"/>
                <w:sz w:val="14"/>
                <w:szCs w:val="18"/>
              </w:rPr>
            </w:pPr>
          </w:p>
        </w:tc>
        <w:tc>
          <w:tcPr>
            <w:tcW w:w="479" w:type="dxa"/>
          </w:tcPr>
          <w:p w14:paraId="4E8490D4" w14:textId="77777777" w:rsidR="002A21BC" w:rsidRDefault="002A21BC" w:rsidP="002A21BC">
            <w:pPr>
              <w:keepNext/>
              <w:keepLines/>
              <w:jc w:val="center"/>
              <w:rPr>
                <w:ins w:id="732" w:author="作成者"/>
                <w:rFonts w:ascii="Arial" w:eastAsia="游明朝" w:hAnsi="Arial" w:cs="Arial"/>
                <w:sz w:val="14"/>
                <w:szCs w:val="18"/>
              </w:rPr>
            </w:pPr>
          </w:p>
        </w:tc>
        <w:tc>
          <w:tcPr>
            <w:tcW w:w="479" w:type="dxa"/>
            <w:vAlign w:val="center"/>
          </w:tcPr>
          <w:p w14:paraId="4EB50110" w14:textId="77777777" w:rsidR="002A21BC" w:rsidRDefault="002A21BC" w:rsidP="002A21BC">
            <w:pPr>
              <w:keepNext/>
              <w:keepLines/>
              <w:jc w:val="center"/>
              <w:rPr>
                <w:ins w:id="733" w:author="作成者"/>
                <w:rFonts w:ascii="Arial" w:eastAsia="游明朝" w:hAnsi="Arial" w:cs="Arial"/>
                <w:sz w:val="14"/>
                <w:szCs w:val="18"/>
              </w:rPr>
            </w:pPr>
          </w:p>
        </w:tc>
        <w:tc>
          <w:tcPr>
            <w:tcW w:w="479" w:type="dxa"/>
            <w:vAlign w:val="center"/>
          </w:tcPr>
          <w:p w14:paraId="10F699CF" w14:textId="77777777" w:rsidR="002A21BC" w:rsidRDefault="002A21BC" w:rsidP="002A21BC">
            <w:pPr>
              <w:keepNext/>
              <w:keepLines/>
              <w:jc w:val="center"/>
              <w:rPr>
                <w:ins w:id="734" w:author="作成者"/>
                <w:rFonts w:ascii="Arial" w:eastAsia="游明朝" w:hAnsi="Arial" w:cs="Arial"/>
                <w:sz w:val="14"/>
                <w:szCs w:val="18"/>
              </w:rPr>
            </w:pPr>
          </w:p>
        </w:tc>
        <w:tc>
          <w:tcPr>
            <w:tcW w:w="481" w:type="dxa"/>
          </w:tcPr>
          <w:p w14:paraId="5F774941" w14:textId="77777777" w:rsidR="002A21BC" w:rsidRPr="004D08C8" w:rsidRDefault="002A21BC" w:rsidP="002A21BC">
            <w:pPr>
              <w:keepNext/>
              <w:keepLines/>
              <w:jc w:val="center"/>
              <w:rPr>
                <w:ins w:id="735" w:author="作成者"/>
                <w:rFonts w:ascii="Arial" w:eastAsia="游明朝" w:hAnsi="Arial" w:cs="Arial"/>
                <w:sz w:val="14"/>
                <w:szCs w:val="18"/>
              </w:rPr>
            </w:pPr>
          </w:p>
        </w:tc>
        <w:tc>
          <w:tcPr>
            <w:tcW w:w="481" w:type="dxa"/>
          </w:tcPr>
          <w:p w14:paraId="7E421F25" w14:textId="77777777" w:rsidR="002A21BC" w:rsidRPr="004D08C8" w:rsidRDefault="002A21BC" w:rsidP="002A21BC">
            <w:pPr>
              <w:keepNext/>
              <w:keepLines/>
              <w:jc w:val="center"/>
              <w:rPr>
                <w:ins w:id="736" w:author="作成者"/>
                <w:rFonts w:ascii="Arial" w:eastAsia="游明朝" w:hAnsi="Arial" w:cs="Arial"/>
                <w:sz w:val="14"/>
                <w:szCs w:val="18"/>
              </w:rPr>
            </w:pPr>
          </w:p>
        </w:tc>
        <w:tc>
          <w:tcPr>
            <w:tcW w:w="481" w:type="dxa"/>
          </w:tcPr>
          <w:p w14:paraId="49B1DB28" w14:textId="77777777" w:rsidR="002A21BC" w:rsidRPr="002A7D30" w:rsidRDefault="002A21BC" w:rsidP="002A21BC">
            <w:pPr>
              <w:keepNext/>
              <w:keepLines/>
              <w:jc w:val="center"/>
              <w:rPr>
                <w:ins w:id="737" w:author="作成者"/>
                <w:rFonts w:ascii="Arial" w:eastAsia="游明朝" w:hAnsi="Arial" w:cs="Arial"/>
                <w:sz w:val="14"/>
                <w:szCs w:val="18"/>
              </w:rPr>
            </w:pPr>
          </w:p>
        </w:tc>
        <w:tc>
          <w:tcPr>
            <w:tcW w:w="928" w:type="dxa"/>
            <w:vMerge/>
            <w:vAlign w:val="center"/>
          </w:tcPr>
          <w:p w14:paraId="47316C2A" w14:textId="77777777" w:rsidR="002A21BC" w:rsidRDefault="002A21BC" w:rsidP="002A21BC">
            <w:pPr>
              <w:keepNext/>
              <w:keepLines/>
              <w:jc w:val="center"/>
              <w:rPr>
                <w:ins w:id="738" w:author="作成者"/>
                <w:rFonts w:ascii="Arial" w:eastAsia="游明朝" w:hAnsi="Arial" w:cs="Arial"/>
                <w:sz w:val="14"/>
                <w:szCs w:val="18"/>
              </w:rPr>
            </w:pPr>
          </w:p>
        </w:tc>
      </w:tr>
      <w:tr w:rsidR="002A21BC" w14:paraId="10078847" w14:textId="77777777" w:rsidTr="002A21BC">
        <w:trPr>
          <w:trHeight w:val="202"/>
          <w:jc w:val="center"/>
          <w:ins w:id="739" w:author="作成者"/>
        </w:trPr>
        <w:tc>
          <w:tcPr>
            <w:tcW w:w="1108" w:type="dxa"/>
            <w:vMerge/>
            <w:vAlign w:val="center"/>
          </w:tcPr>
          <w:p w14:paraId="79CE8845" w14:textId="77777777" w:rsidR="002A21BC" w:rsidRDefault="002A21BC" w:rsidP="002A21BC">
            <w:pPr>
              <w:keepNext/>
              <w:keepLines/>
              <w:jc w:val="center"/>
              <w:rPr>
                <w:ins w:id="740" w:author="作成者"/>
                <w:rFonts w:ascii="Arial" w:hAnsi="Arial"/>
                <w:sz w:val="14"/>
                <w:szCs w:val="24"/>
                <w:lang w:eastAsia="zh-CN"/>
              </w:rPr>
            </w:pPr>
          </w:p>
        </w:tc>
        <w:tc>
          <w:tcPr>
            <w:tcW w:w="990" w:type="dxa"/>
            <w:vMerge/>
            <w:vAlign w:val="center"/>
          </w:tcPr>
          <w:p w14:paraId="034EBC20" w14:textId="77777777" w:rsidR="002A21BC" w:rsidRDefault="002A21BC" w:rsidP="002A21BC">
            <w:pPr>
              <w:keepNext/>
              <w:keepLines/>
              <w:jc w:val="center"/>
              <w:rPr>
                <w:ins w:id="741" w:author="作成者"/>
                <w:rFonts w:ascii="Arial" w:hAnsi="Arial"/>
                <w:sz w:val="14"/>
                <w:szCs w:val="24"/>
                <w:lang w:eastAsia="zh-CN"/>
              </w:rPr>
            </w:pPr>
          </w:p>
        </w:tc>
        <w:tc>
          <w:tcPr>
            <w:tcW w:w="573" w:type="dxa"/>
            <w:vMerge/>
            <w:vAlign w:val="center"/>
          </w:tcPr>
          <w:p w14:paraId="7E93D13E" w14:textId="77777777" w:rsidR="002A21BC" w:rsidRDefault="002A21BC" w:rsidP="002A21BC">
            <w:pPr>
              <w:keepNext/>
              <w:keepLines/>
              <w:jc w:val="center"/>
              <w:rPr>
                <w:ins w:id="742" w:author="作成者"/>
                <w:rFonts w:ascii="Arial" w:hAnsi="Arial" w:cs="Arial"/>
                <w:sz w:val="14"/>
                <w:szCs w:val="24"/>
              </w:rPr>
            </w:pPr>
          </w:p>
        </w:tc>
        <w:tc>
          <w:tcPr>
            <w:tcW w:w="657" w:type="dxa"/>
          </w:tcPr>
          <w:p w14:paraId="07CF2B85" w14:textId="552BE780" w:rsidR="002A21BC" w:rsidRDefault="002A21BC" w:rsidP="002A21BC">
            <w:pPr>
              <w:keepNext/>
              <w:keepLines/>
              <w:jc w:val="center"/>
              <w:rPr>
                <w:ins w:id="743" w:author="作成者"/>
                <w:rFonts w:ascii="Arial" w:eastAsia="游明朝" w:hAnsi="Arial" w:cs="Arial"/>
                <w:sz w:val="14"/>
                <w:szCs w:val="24"/>
              </w:rPr>
            </w:pPr>
            <w:ins w:id="744" w:author="作成者">
              <w:r>
                <w:rPr>
                  <w:rFonts w:ascii="Arial" w:hAnsi="Arial" w:cs="Arial"/>
                  <w:sz w:val="14"/>
                  <w:szCs w:val="24"/>
                </w:rPr>
                <w:t>30</w:t>
              </w:r>
            </w:ins>
          </w:p>
        </w:tc>
        <w:tc>
          <w:tcPr>
            <w:tcW w:w="478" w:type="dxa"/>
          </w:tcPr>
          <w:p w14:paraId="31C53867" w14:textId="77777777" w:rsidR="002A21BC" w:rsidRDefault="002A21BC" w:rsidP="002A21BC">
            <w:pPr>
              <w:keepNext/>
              <w:keepLines/>
              <w:jc w:val="center"/>
              <w:rPr>
                <w:ins w:id="745" w:author="作成者"/>
                <w:rFonts w:ascii="Arial" w:hAnsi="Arial" w:cs="Arial"/>
                <w:sz w:val="14"/>
                <w:szCs w:val="18"/>
              </w:rPr>
            </w:pPr>
          </w:p>
        </w:tc>
        <w:tc>
          <w:tcPr>
            <w:tcW w:w="479" w:type="dxa"/>
            <w:vAlign w:val="center"/>
          </w:tcPr>
          <w:p w14:paraId="76118BE6" w14:textId="77777777" w:rsidR="002A21BC" w:rsidRDefault="002A21BC" w:rsidP="002A21BC">
            <w:pPr>
              <w:keepNext/>
              <w:keepLines/>
              <w:jc w:val="center"/>
              <w:rPr>
                <w:ins w:id="746" w:author="作成者"/>
                <w:rFonts w:ascii="Arial" w:eastAsia="游明朝" w:hAnsi="Arial" w:cs="Arial"/>
                <w:sz w:val="14"/>
                <w:szCs w:val="18"/>
              </w:rPr>
            </w:pPr>
          </w:p>
        </w:tc>
        <w:tc>
          <w:tcPr>
            <w:tcW w:w="479" w:type="dxa"/>
            <w:vAlign w:val="center"/>
          </w:tcPr>
          <w:p w14:paraId="1A30F782" w14:textId="77777777" w:rsidR="002A21BC" w:rsidRDefault="002A21BC" w:rsidP="002A21BC">
            <w:pPr>
              <w:keepNext/>
              <w:keepLines/>
              <w:jc w:val="center"/>
              <w:rPr>
                <w:ins w:id="747" w:author="作成者"/>
                <w:rFonts w:ascii="Arial" w:eastAsia="游明朝" w:hAnsi="Arial" w:cs="Arial"/>
                <w:sz w:val="14"/>
                <w:szCs w:val="18"/>
              </w:rPr>
            </w:pPr>
          </w:p>
        </w:tc>
        <w:tc>
          <w:tcPr>
            <w:tcW w:w="479" w:type="dxa"/>
            <w:vAlign w:val="center"/>
          </w:tcPr>
          <w:p w14:paraId="639400EE" w14:textId="77777777" w:rsidR="002A21BC" w:rsidRDefault="002A21BC" w:rsidP="002A21BC">
            <w:pPr>
              <w:keepNext/>
              <w:keepLines/>
              <w:jc w:val="center"/>
              <w:rPr>
                <w:ins w:id="748" w:author="作成者"/>
                <w:rFonts w:ascii="Arial" w:eastAsia="游明朝" w:hAnsi="Arial" w:cs="Arial"/>
                <w:sz w:val="14"/>
                <w:szCs w:val="18"/>
              </w:rPr>
            </w:pPr>
          </w:p>
        </w:tc>
        <w:tc>
          <w:tcPr>
            <w:tcW w:w="479" w:type="dxa"/>
            <w:vAlign w:val="center"/>
          </w:tcPr>
          <w:p w14:paraId="3FF487F9" w14:textId="77777777" w:rsidR="002A21BC" w:rsidRDefault="002A21BC" w:rsidP="002A21BC">
            <w:pPr>
              <w:keepNext/>
              <w:keepLines/>
              <w:jc w:val="center"/>
              <w:rPr>
                <w:ins w:id="749" w:author="作成者"/>
                <w:rFonts w:ascii="Arial" w:hAnsi="Arial" w:cs="Arial"/>
                <w:sz w:val="14"/>
                <w:szCs w:val="18"/>
                <w:lang w:eastAsia="zh-CN"/>
              </w:rPr>
            </w:pPr>
          </w:p>
        </w:tc>
        <w:tc>
          <w:tcPr>
            <w:tcW w:w="479" w:type="dxa"/>
          </w:tcPr>
          <w:p w14:paraId="2311294F" w14:textId="77777777" w:rsidR="002A21BC" w:rsidRDefault="002A21BC" w:rsidP="002A21BC">
            <w:pPr>
              <w:keepNext/>
              <w:keepLines/>
              <w:jc w:val="center"/>
              <w:rPr>
                <w:ins w:id="750" w:author="作成者"/>
                <w:rFonts w:ascii="Arial" w:hAnsi="Arial" w:cs="Arial"/>
                <w:sz w:val="14"/>
                <w:szCs w:val="18"/>
                <w:lang w:eastAsia="zh-CN"/>
              </w:rPr>
            </w:pPr>
          </w:p>
        </w:tc>
        <w:tc>
          <w:tcPr>
            <w:tcW w:w="479" w:type="dxa"/>
            <w:vAlign w:val="center"/>
          </w:tcPr>
          <w:p w14:paraId="646A8AF9" w14:textId="105CEB7A" w:rsidR="002A21BC" w:rsidRDefault="002A21BC" w:rsidP="002A21BC">
            <w:pPr>
              <w:keepNext/>
              <w:keepLines/>
              <w:jc w:val="center"/>
              <w:rPr>
                <w:ins w:id="751" w:author="作成者"/>
                <w:rFonts w:ascii="Arial" w:eastAsia="游明朝" w:hAnsi="Arial" w:cs="Arial"/>
                <w:sz w:val="14"/>
                <w:szCs w:val="18"/>
              </w:rPr>
            </w:pPr>
            <w:ins w:id="752"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6662530A" w14:textId="57C24FDB" w:rsidR="002A21BC" w:rsidRPr="00FA6472" w:rsidRDefault="002A21BC" w:rsidP="002A21BC">
            <w:pPr>
              <w:keepNext/>
              <w:keepLines/>
              <w:jc w:val="center"/>
              <w:rPr>
                <w:ins w:id="753" w:author="作成者"/>
                <w:rFonts w:ascii="Arial" w:eastAsia="游明朝" w:hAnsi="Arial" w:cs="Arial"/>
                <w:sz w:val="14"/>
                <w:szCs w:val="18"/>
              </w:rPr>
            </w:pPr>
            <w:ins w:id="754"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651885A4" w14:textId="547E68A9" w:rsidR="002A21BC" w:rsidRDefault="002A21BC" w:rsidP="002A21BC">
            <w:pPr>
              <w:keepNext/>
              <w:keepLines/>
              <w:jc w:val="center"/>
              <w:rPr>
                <w:ins w:id="755" w:author="作成者"/>
                <w:rFonts w:ascii="Arial" w:eastAsia="游明朝" w:hAnsi="Arial" w:cs="Arial"/>
                <w:sz w:val="14"/>
                <w:szCs w:val="18"/>
              </w:rPr>
            </w:pPr>
            <w:ins w:id="75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78CBCAB4" w14:textId="77777777" w:rsidR="002A21BC" w:rsidRDefault="002A21BC" w:rsidP="002A21BC">
            <w:pPr>
              <w:keepNext/>
              <w:keepLines/>
              <w:jc w:val="center"/>
              <w:rPr>
                <w:ins w:id="757" w:author="作成者"/>
                <w:rFonts w:ascii="Arial" w:eastAsia="游明朝" w:hAnsi="Arial" w:cs="Arial"/>
                <w:sz w:val="14"/>
                <w:szCs w:val="18"/>
              </w:rPr>
            </w:pPr>
          </w:p>
        </w:tc>
        <w:tc>
          <w:tcPr>
            <w:tcW w:w="479" w:type="dxa"/>
            <w:vAlign w:val="center"/>
          </w:tcPr>
          <w:p w14:paraId="3D2C4B56" w14:textId="10820F03" w:rsidR="002A21BC" w:rsidRDefault="002A21BC" w:rsidP="002A21BC">
            <w:pPr>
              <w:keepNext/>
              <w:keepLines/>
              <w:jc w:val="center"/>
              <w:rPr>
                <w:ins w:id="758" w:author="作成者"/>
                <w:rFonts w:ascii="Arial" w:eastAsia="游明朝" w:hAnsi="Arial" w:cs="Arial"/>
                <w:sz w:val="14"/>
                <w:szCs w:val="18"/>
              </w:rPr>
            </w:pPr>
            <w:ins w:id="75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752E41A" w14:textId="77777777" w:rsidR="002A21BC" w:rsidRDefault="002A21BC" w:rsidP="002A21BC">
            <w:pPr>
              <w:keepNext/>
              <w:keepLines/>
              <w:jc w:val="center"/>
              <w:rPr>
                <w:ins w:id="760" w:author="作成者"/>
                <w:rFonts w:ascii="Arial" w:eastAsia="游明朝" w:hAnsi="Arial" w:cs="Arial"/>
                <w:sz w:val="14"/>
                <w:szCs w:val="18"/>
              </w:rPr>
            </w:pPr>
          </w:p>
        </w:tc>
        <w:tc>
          <w:tcPr>
            <w:tcW w:w="481" w:type="dxa"/>
          </w:tcPr>
          <w:p w14:paraId="7205ACAF" w14:textId="6886A3FA" w:rsidR="002A21BC" w:rsidRPr="004D08C8" w:rsidRDefault="002A21BC" w:rsidP="002A21BC">
            <w:pPr>
              <w:keepNext/>
              <w:keepLines/>
              <w:jc w:val="center"/>
              <w:rPr>
                <w:ins w:id="761" w:author="作成者"/>
                <w:rFonts w:ascii="Arial" w:eastAsia="游明朝" w:hAnsi="Arial" w:cs="Arial"/>
                <w:sz w:val="14"/>
                <w:szCs w:val="18"/>
              </w:rPr>
            </w:pPr>
            <w:ins w:id="76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5EBE9D59" w14:textId="77777777" w:rsidR="002A21BC" w:rsidRPr="004D08C8" w:rsidRDefault="002A21BC" w:rsidP="002A21BC">
            <w:pPr>
              <w:keepNext/>
              <w:keepLines/>
              <w:jc w:val="center"/>
              <w:rPr>
                <w:ins w:id="763" w:author="作成者"/>
                <w:rFonts w:ascii="Arial" w:eastAsia="游明朝" w:hAnsi="Arial" w:cs="Arial"/>
                <w:sz w:val="14"/>
                <w:szCs w:val="18"/>
              </w:rPr>
            </w:pPr>
          </w:p>
        </w:tc>
        <w:tc>
          <w:tcPr>
            <w:tcW w:w="481" w:type="dxa"/>
          </w:tcPr>
          <w:p w14:paraId="51A74F33" w14:textId="77777777" w:rsidR="002A21BC" w:rsidRPr="002A7D30" w:rsidRDefault="002A21BC" w:rsidP="002A21BC">
            <w:pPr>
              <w:keepNext/>
              <w:keepLines/>
              <w:jc w:val="center"/>
              <w:rPr>
                <w:ins w:id="764" w:author="作成者"/>
                <w:rFonts w:ascii="Arial" w:eastAsia="游明朝" w:hAnsi="Arial" w:cs="Arial"/>
                <w:sz w:val="14"/>
                <w:szCs w:val="18"/>
              </w:rPr>
            </w:pPr>
          </w:p>
        </w:tc>
        <w:tc>
          <w:tcPr>
            <w:tcW w:w="928" w:type="dxa"/>
            <w:vMerge/>
            <w:vAlign w:val="center"/>
          </w:tcPr>
          <w:p w14:paraId="1A9638A3" w14:textId="77777777" w:rsidR="002A21BC" w:rsidRDefault="002A21BC" w:rsidP="002A21BC">
            <w:pPr>
              <w:keepNext/>
              <w:keepLines/>
              <w:jc w:val="center"/>
              <w:rPr>
                <w:ins w:id="765" w:author="作成者"/>
                <w:rFonts w:ascii="Arial" w:eastAsia="游明朝" w:hAnsi="Arial" w:cs="Arial"/>
                <w:sz w:val="14"/>
                <w:szCs w:val="18"/>
              </w:rPr>
            </w:pPr>
          </w:p>
        </w:tc>
      </w:tr>
      <w:tr w:rsidR="002A21BC" w14:paraId="65930986" w14:textId="77777777" w:rsidTr="002A21BC">
        <w:trPr>
          <w:trHeight w:val="202"/>
          <w:jc w:val="center"/>
          <w:ins w:id="766" w:author="作成者"/>
        </w:trPr>
        <w:tc>
          <w:tcPr>
            <w:tcW w:w="1108" w:type="dxa"/>
            <w:vMerge/>
            <w:vAlign w:val="center"/>
          </w:tcPr>
          <w:p w14:paraId="62077B63" w14:textId="77777777" w:rsidR="002A21BC" w:rsidRDefault="002A21BC" w:rsidP="002A21BC">
            <w:pPr>
              <w:keepNext/>
              <w:keepLines/>
              <w:jc w:val="center"/>
              <w:rPr>
                <w:ins w:id="767" w:author="作成者"/>
                <w:rFonts w:ascii="Arial" w:hAnsi="Arial"/>
                <w:sz w:val="14"/>
                <w:szCs w:val="24"/>
                <w:lang w:eastAsia="zh-CN"/>
              </w:rPr>
            </w:pPr>
          </w:p>
        </w:tc>
        <w:tc>
          <w:tcPr>
            <w:tcW w:w="990" w:type="dxa"/>
            <w:vMerge/>
            <w:vAlign w:val="center"/>
          </w:tcPr>
          <w:p w14:paraId="5415823E" w14:textId="77777777" w:rsidR="002A21BC" w:rsidRDefault="002A21BC" w:rsidP="002A21BC">
            <w:pPr>
              <w:keepNext/>
              <w:keepLines/>
              <w:jc w:val="center"/>
              <w:rPr>
                <w:ins w:id="768" w:author="作成者"/>
                <w:rFonts w:ascii="Arial" w:hAnsi="Arial"/>
                <w:sz w:val="14"/>
                <w:szCs w:val="24"/>
                <w:lang w:eastAsia="zh-CN"/>
              </w:rPr>
            </w:pPr>
          </w:p>
        </w:tc>
        <w:tc>
          <w:tcPr>
            <w:tcW w:w="573" w:type="dxa"/>
            <w:vMerge/>
            <w:vAlign w:val="center"/>
          </w:tcPr>
          <w:p w14:paraId="58327956" w14:textId="77777777" w:rsidR="002A21BC" w:rsidRDefault="002A21BC" w:rsidP="002A21BC">
            <w:pPr>
              <w:keepNext/>
              <w:keepLines/>
              <w:jc w:val="center"/>
              <w:rPr>
                <w:ins w:id="769" w:author="作成者"/>
                <w:rFonts w:ascii="Arial" w:hAnsi="Arial" w:cs="Arial"/>
                <w:sz w:val="14"/>
                <w:szCs w:val="24"/>
              </w:rPr>
            </w:pPr>
          </w:p>
        </w:tc>
        <w:tc>
          <w:tcPr>
            <w:tcW w:w="657" w:type="dxa"/>
          </w:tcPr>
          <w:p w14:paraId="2365B8E7" w14:textId="104DAF60" w:rsidR="002A21BC" w:rsidRDefault="002A21BC" w:rsidP="002A21BC">
            <w:pPr>
              <w:keepNext/>
              <w:keepLines/>
              <w:jc w:val="center"/>
              <w:rPr>
                <w:ins w:id="770" w:author="作成者"/>
                <w:rFonts w:ascii="Arial" w:eastAsia="游明朝" w:hAnsi="Arial" w:cs="Arial"/>
                <w:sz w:val="14"/>
                <w:szCs w:val="24"/>
              </w:rPr>
            </w:pPr>
            <w:ins w:id="771" w:author="作成者">
              <w:r>
                <w:rPr>
                  <w:rFonts w:ascii="Arial" w:hAnsi="Arial" w:cs="Arial"/>
                  <w:sz w:val="14"/>
                  <w:szCs w:val="24"/>
                </w:rPr>
                <w:t>60</w:t>
              </w:r>
            </w:ins>
          </w:p>
        </w:tc>
        <w:tc>
          <w:tcPr>
            <w:tcW w:w="478" w:type="dxa"/>
          </w:tcPr>
          <w:p w14:paraId="10733589" w14:textId="77777777" w:rsidR="002A21BC" w:rsidRDefault="002A21BC" w:rsidP="002A21BC">
            <w:pPr>
              <w:keepNext/>
              <w:keepLines/>
              <w:jc w:val="center"/>
              <w:rPr>
                <w:ins w:id="772" w:author="作成者"/>
                <w:rFonts w:ascii="Arial" w:hAnsi="Arial" w:cs="Arial"/>
                <w:sz w:val="14"/>
                <w:szCs w:val="18"/>
              </w:rPr>
            </w:pPr>
          </w:p>
        </w:tc>
        <w:tc>
          <w:tcPr>
            <w:tcW w:w="479" w:type="dxa"/>
            <w:vAlign w:val="center"/>
          </w:tcPr>
          <w:p w14:paraId="2ED9846A" w14:textId="77777777" w:rsidR="002A21BC" w:rsidRDefault="002A21BC" w:rsidP="002A21BC">
            <w:pPr>
              <w:keepNext/>
              <w:keepLines/>
              <w:jc w:val="center"/>
              <w:rPr>
                <w:ins w:id="773" w:author="作成者"/>
                <w:rFonts w:ascii="Arial" w:eastAsia="游明朝" w:hAnsi="Arial" w:cs="Arial"/>
                <w:sz w:val="14"/>
                <w:szCs w:val="18"/>
              </w:rPr>
            </w:pPr>
          </w:p>
        </w:tc>
        <w:tc>
          <w:tcPr>
            <w:tcW w:w="479" w:type="dxa"/>
            <w:vAlign w:val="center"/>
          </w:tcPr>
          <w:p w14:paraId="69B9A076" w14:textId="77777777" w:rsidR="002A21BC" w:rsidRDefault="002A21BC" w:rsidP="002A21BC">
            <w:pPr>
              <w:keepNext/>
              <w:keepLines/>
              <w:jc w:val="center"/>
              <w:rPr>
                <w:ins w:id="774" w:author="作成者"/>
                <w:rFonts w:ascii="Arial" w:eastAsia="游明朝" w:hAnsi="Arial" w:cs="Arial"/>
                <w:sz w:val="14"/>
                <w:szCs w:val="18"/>
              </w:rPr>
            </w:pPr>
          </w:p>
        </w:tc>
        <w:tc>
          <w:tcPr>
            <w:tcW w:w="479" w:type="dxa"/>
            <w:vAlign w:val="center"/>
          </w:tcPr>
          <w:p w14:paraId="114DB36D" w14:textId="77777777" w:rsidR="002A21BC" w:rsidRDefault="002A21BC" w:rsidP="002A21BC">
            <w:pPr>
              <w:keepNext/>
              <w:keepLines/>
              <w:jc w:val="center"/>
              <w:rPr>
                <w:ins w:id="775" w:author="作成者"/>
                <w:rFonts w:ascii="Arial" w:eastAsia="游明朝" w:hAnsi="Arial" w:cs="Arial"/>
                <w:sz w:val="14"/>
                <w:szCs w:val="18"/>
              </w:rPr>
            </w:pPr>
          </w:p>
        </w:tc>
        <w:tc>
          <w:tcPr>
            <w:tcW w:w="479" w:type="dxa"/>
            <w:vAlign w:val="center"/>
          </w:tcPr>
          <w:p w14:paraId="6CE906EE" w14:textId="77777777" w:rsidR="002A21BC" w:rsidRDefault="002A21BC" w:rsidP="002A21BC">
            <w:pPr>
              <w:keepNext/>
              <w:keepLines/>
              <w:jc w:val="center"/>
              <w:rPr>
                <w:ins w:id="776" w:author="作成者"/>
                <w:rFonts w:ascii="Arial" w:hAnsi="Arial" w:cs="Arial"/>
                <w:sz w:val="14"/>
                <w:szCs w:val="18"/>
                <w:lang w:eastAsia="zh-CN"/>
              </w:rPr>
            </w:pPr>
          </w:p>
        </w:tc>
        <w:tc>
          <w:tcPr>
            <w:tcW w:w="479" w:type="dxa"/>
          </w:tcPr>
          <w:p w14:paraId="42BBCA5A" w14:textId="77777777" w:rsidR="002A21BC" w:rsidRDefault="002A21BC" w:rsidP="002A21BC">
            <w:pPr>
              <w:keepNext/>
              <w:keepLines/>
              <w:jc w:val="center"/>
              <w:rPr>
                <w:ins w:id="777" w:author="作成者"/>
                <w:rFonts w:ascii="Arial" w:hAnsi="Arial" w:cs="Arial"/>
                <w:sz w:val="14"/>
                <w:szCs w:val="18"/>
                <w:lang w:eastAsia="zh-CN"/>
              </w:rPr>
            </w:pPr>
          </w:p>
        </w:tc>
        <w:tc>
          <w:tcPr>
            <w:tcW w:w="479" w:type="dxa"/>
            <w:vAlign w:val="center"/>
          </w:tcPr>
          <w:p w14:paraId="394EBC22" w14:textId="0F4DAB87" w:rsidR="002A21BC" w:rsidRDefault="002A21BC" w:rsidP="002A21BC">
            <w:pPr>
              <w:keepNext/>
              <w:keepLines/>
              <w:jc w:val="center"/>
              <w:rPr>
                <w:ins w:id="778" w:author="作成者"/>
                <w:rFonts w:ascii="Arial" w:eastAsia="游明朝" w:hAnsi="Arial" w:cs="Arial"/>
                <w:sz w:val="14"/>
                <w:szCs w:val="18"/>
              </w:rPr>
            </w:pPr>
            <w:ins w:id="77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1C942B3C" w14:textId="31BA0F9E" w:rsidR="002A21BC" w:rsidRPr="00FA6472" w:rsidRDefault="002A21BC" w:rsidP="002A21BC">
            <w:pPr>
              <w:keepNext/>
              <w:keepLines/>
              <w:jc w:val="center"/>
              <w:rPr>
                <w:ins w:id="780" w:author="作成者"/>
                <w:rFonts w:ascii="Arial" w:eastAsia="游明朝" w:hAnsi="Arial" w:cs="Arial"/>
                <w:sz w:val="14"/>
                <w:szCs w:val="18"/>
              </w:rPr>
            </w:pPr>
            <w:ins w:id="781"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7B4B7030" w14:textId="49F5F55E" w:rsidR="002A21BC" w:rsidRDefault="002A21BC" w:rsidP="002A21BC">
            <w:pPr>
              <w:keepNext/>
              <w:keepLines/>
              <w:jc w:val="center"/>
              <w:rPr>
                <w:ins w:id="782" w:author="作成者"/>
                <w:rFonts w:ascii="Arial" w:eastAsia="游明朝" w:hAnsi="Arial" w:cs="Arial"/>
                <w:sz w:val="14"/>
                <w:szCs w:val="18"/>
              </w:rPr>
            </w:pPr>
            <w:ins w:id="783"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181BE803" w14:textId="77777777" w:rsidR="002A21BC" w:rsidRDefault="002A21BC" w:rsidP="002A21BC">
            <w:pPr>
              <w:keepNext/>
              <w:keepLines/>
              <w:jc w:val="center"/>
              <w:rPr>
                <w:ins w:id="784" w:author="作成者"/>
                <w:rFonts w:ascii="Arial" w:eastAsia="游明朝" w:hAnsi="Arial" w:cs="Arial"/>
                <w:sz w:val="14"/>
                <w:szCs w:val="18"/>
              </w:rPr>
            </w:pPr>
          </w:p>
        </w:tc>
        <w:tc>
          <w:tcPr>
            <w:tcW w:w="479" w:type="dxa"/>
            <w:vAlign w:val="center"/>
          </w:tcPr>
          <w:p w14:paraId="01A07743" w14:textId="7BD2F03C" w:rsidR="002A21BC" w:rsidRDefault="002A21BC" w:rsidP="002A21BC">
            <w:pPr>
              <w:keepNext/>
              <w:keepLines/>
              <w:jc w:val="center"/>
              <w:rPr>
                <w:ins w:id="785" w:author="作成者"/>
                <w:rFonts w:ascii="Arial" w:eastAsia="游明朝" w:hAnsi="Arial" w:cs="Arial"/>
                <w:sz w:val="14"/>
                <w:szCs w:val="18"/>
              </w:rPr>
            </w:pPr>
            <w:ins w:id="78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40BF35A" w14:textId="77777777" w:rsidR="002A21BC" w:rsidRDefault="002A21BC" w:rsidP="002A21BC">
            <w:pPr>
              <w:keepNext/>
              <w:keepLines/>
              <w:jc w:val="center"/>
              <w:rPr>
                <w:ins w:id="787" w:author="作成者"/>
                <w:rFonts w:ascii="Arial" w:eastAsia="游明朝" w:hAnsi="Arial" w:cs="Arial"/>
                <w:sz w:val="14"/>
                <w:szCs w:val="18"/>
              </w:rPr>
            </w:pPr>
          </w:p>
        </w:tc>
        <w:tc>
          <w:tcPr>
            <w:tcW w:w="481" w:type="dxa"/>
          </w:tcPr>
          <w:p w14:paraId="5983650A" w14:textId="66572CE0" w:rsidR="002A21BC" w:rsidRPr="004D08C8" w:rsidRDefault="002A21BC" w:rsidP="002A21BC">
            <w:pPr>
              <w:keepNext/>
              <w:keepLines/>
              <w:jc w:val="center"/>
              <w:rPr>
                <w:ins w:id="788" w:author="作成者"/>
                <w:rFonts w:ascii="Arial" w:eastAsia="游明朝" w:hAnsi="Arial" w:cs="Arial"/>
                <w:sz w:val="14"/>
                <w:szCs w:val="18"/>
              </w:rPr>
            </w:pPr>
            <w:ins w:id="78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20C80F74" w14:textId="77777777" w:rsidR="002A21BC" w:rsidRPr="004D08C8" w:rsidRDefault="002A21BC" w:rsidP="002A21BC">
            <w:pPr>
              <w:keepNext/>
              <w:keepLines/>
              <w:jc w:val="center"/>
              <w:rPr>
                <w:ins w:id="790" w:author="作成者"/>
                <w:rFonts w:ascii="Arial" w:eastAsia="游明朝" w:hAnsi="Arial" w:cs="Arial"/>
                <w:sz w:val="14"/>
                <w:szCs w:val="18"/>
              </w:rPr>
            </w:pPr>
          </w:p>
        </w:tc>
        <w:tc>
          <w:tcPr>
            <w:tcW w:w="481" w:type="dxa"/>
          </w:tcPr>
          <w:p w14:paraId="36058F10" w14:textId="77777777" w:rsidR="002A21BC" w:rsidRPr="002A7D30" w:rsidRDefault="002A21BC" w:rsidP="002A21BC">
            <w:pPr>
              <w:keepNext/>
              <w:keepLines/>
              <w:jc w:val="center"/>
              <w:rPr>
                <w:ins w:id="791" w:author="作成者"/>
                <w:rFonts w:ascii="Arial" w:eastAsia="游明朝" w:hAnsi="Arial" w:cs="Arial"/>
                <w:sz w:val="14"/>
                <w:szCs w:val="18"/>
              </w:rPr>
            </w:pPr>
          </w:p>
        </w:tc>
        <w:tc>
          <w:tcPr>
            <w:tcW w:w="928" w:type="dxa"/>
            <w:vMerge/>
            <w:vAlign w:val="center"/>
          </w:tcPr>
          <w:p w14:paraId="0E4E1BF4" w14:textId="77777777" w:rsidR="002A21BC" w:rsidRDefault="002A21BC" w:rsidP="002A21BC">
            <w:pPr>
              <w:keepNext/>
              <w:keepLines/>
              <w:jc w:val="center"/>
              <w:rPr>
                <w:ins w:id="792" w:author="作成者"/>
                <w:rFonts w:ascii="Arial" w:eastAsia="游明朝" w:hAnsi="Arial" w:cs="Arial"/>
                <w:sz w:val="14"/>
                <w:szCs w:val="18"/>
              </w:rPr>
            </w:pPr>
          </w:p>
        </w:tc>
      </w:tr>
      <w:tr w:rsidR="002A21BC" w14:paraId="3A9955E5" w14:textId="77777777" w:rsidTr="002A21BC">
        <w:trPr>
          <w:trHeight w:val="202"/>
          <w:jc w:val="center"/>
          <w:ins w:id="793" w:author="作成者"/>
        </w:trPr>
        <w:tc>
          <w:tcPr>
            <w:tcW w:w="1108" w:type="dxa"/>
            <w:vMerge/>
            <w:vAlign w:val="center"/>
          </w:tcPr>
          <w:p w14:paraId="02CB621A" w14:textId="77777777" w:rsidR="002A21BC" w:rsidRDefault="002A21BC" w:rsidP="002A21BC">
            <w:pPr>
              <w:keepNext/>
              <w:keepLines/>
              <w:jc w:val="center"/>
              <w:rPr>
                <w:ins w:id="794" w:author="作成者"/>
                <w:rFonts w:ascii="Arial" w:hAnsi="Arial"/>
                <w:sz w:val="14"/>
                <w:szCs w:val="24"/>
                <w:lang w:eastAsia="zh-CN"/>
              </w:rPr>
            </w:pPr>
          </w:p>
        </w:tc>
        <w:tc>
          <w:tcPr>
            <w:tcW w:w="990" w:type="dxa"/>
            <w:vMerge/>
            <w:vAlign w:val="center"/>
          </w:tcPr>
          <w:p w14:paraId="4F7F347E" w14:textId="77777777" w:rsidR="002A21BC" w:rsidRDefault="002A21BC" w:rsidP="002A21BC">
            <w:pPr>
              <w:keepNext/>
              <w:keepLines/>
              <w:jc w:val="center"/>
              <w:rPr>
                <w:ins w:id="795" w:author="作成者"/>
                <w:rFonts w:ascii="Arial" w:hAnsi="Arial"/>
                <w:sz w:val="14"/>
                <w:szCs w:val="24"/>
                <w:lang w:eastAsia="zh-CN"/>
              </w:rPr>
            </w:pPr>
          </w:p>
        </w:tc>
        <w:tc>
          <w:tcPr>
            <w:tcW w:w="573" w:type="dxa"/>
            <w:vAlign w:val="center"/>
          </w:tcPr>
          <w:p w14:paraId="5E0DB6B1" w14:textId="7803C9DE" w:rsidR="002A21BC" w:rsidRDefault="002A21BC" w:rsidP="002A21BC">
            <w:pPr>
              <w:keepNext/>
              <w:keepLines/>
              <w:jc w:val="center"/>
              <w:rPr>
                <w:ins w:id="796" w:author="作成者"/>
                <w:rFonts w:ascii="Arial" w:hAnsi="Arial" w:cs="Arial"/>
                <w:sz w:val="14"/>
                <w:szCs w:val="24"/>
              </w:rPr>
            </w:pPr>
            <w:ins w:id="797" w:author="作成者">
              <w:r>
                <w:rPr>
                  <w:rFonts w:ascii="Arial" w:eastAsia="游明朝" w:hAnsi="Arial" w:cs="Arial" w:hint="eastAsia"/>
                  <w:sz w:val="14"/>
                  <w:szCs w:val="24"/>
                </w:rPr>
                <w:t>n</w:t>
              </w:r>
              <w:r>
                <w:rPr>
                  <w:rFonts w:ascii="Arial" w:eastAsia="游明朝" w:hAnsi="Arial" w:cs="Arial"/>
                  <w:sz w:val="14"/>
                  <w:szCs w:val="24"/>
                </w:rPr>
                <w:t>257</w:t>
              </w:r>
            </w:ins>
          </w:p>
        </w:tc>
        <w:tc>
          <w:tcPr>
            <w:tcW w:w="7847" w:type="dxa"/>
            <w:gridSpan w:val="16"/>
          </w:tcPr>
          <w:p w14:paraId="5D397141" w14:textId="54DE3F32" w:rsidR="002A21BC" w:rsidRPr="002A7D30" w:rsidRDefault="002A21BC" w:rsidP="002A21BC">
            <w:pPr>
              <w:keepNext/>
              <w:keepLines/>
              <w:jc w:val="center"/>
              <w:rPr>
                <w:ins w:id="798" w:author="作成者"/>
                <w:rFonts w:ascii="Arial" w:eastAsia="游明朝" w:hAnsi="Arial" w:cs="Arial"/>
                <w:sz w:val="14"/>
                <w:szCs w:val="18"/>
              </w:rPr>
            </w:pPr>
            <w:ins w:id="799" w:author="作成者">
              <w:r>
                <w:rPr>
                  <w:rFonts w:ascii="Arial" w:eastAsia="游明朝" w:hAnsi="Arial" w:cs="Arial" w:hint="eastAsia"/>
                  <w:sz w:val="14"/>
                  <w:szCs w:val="18"/>
                </w:rPr>
                <w:t>C</w:t>
              </w:r>
              <w:r>
                <w:rPr>
                  <w:rFonts w:ascii="Arial" w:eastAsia="游明朝" w:hAnsi="Arial" w:cs="Arial"/>
                  <w:sz w:val="14"/>
                  <w:szCs w:val="18"/>
                </w:rPr>
                <w:t>A_n257H</w:t>
              </w:r>
            </w:ins>
          </w:p>
        </w:tc>
        <w:tc>
          <w:tcPr>
            <w:tcW w:w="928" w:type="dxa"/>
            <w:vMerge/>
            <w:vAlign w:val="center"/>
          </w:tcPr>
          <w:p w14:paraId="7FBAC15F" w14:textId="77777777" w:rsidR="002A21BC" w:rsidRDefault="002A21BC" w:rsidP="002A21BC">
            <w:pPr>
              <w:keepNext/>
              <w:keepLines/>
              <w:jc w:val="center"/>
              <w:rPr>
                <w:ins w:id="800" w:author="作成者"/>
                <w:rFonts w:ascii="Arial" w:eastAsia="游明朝" w:hAnsi="Arial" w:cs="Arial"/>
                <w:sz w:val="14"/>
                <w:szCs w:val="18"/>
              </w:rPr>
            </w:pPr>
          </w:p>
        </w:tc>
      </w:tr>
      <w:tr w:rsidR="002A21BC" w14:paraId="7EE2E528" w14:textId="77777777" w:rsidTr="002A21BC">
        <w:trPr>
          <w:trHeight w:val="202"/>
          <w:jc w:val="center"/>
          <w:ins w:id="801" w:author="作成者"/>
        </w:trPr>
        <w:tc>
          <w:tcPr>
            <w:tcW w:w="1108" w:type="dxa"/>
            <w:vMerge w:val="restart"/>
            <w:vAlign w:val="center"/>
          </w:tcPr>
          <w:p w14:paraId="2CD92467" w14:textId="3838CA1C" w:rsidR="002A21BC" w:rsidRDefault="002A21BC" w:rsidP="002A21BC">
            <w:pPr>
              <w:keepNext/>
              <w:keepLines/>
              <w:jc w:val="center"/>
              <w:rPr>
                <w:ins w:id="802" w:author="作成者"/>
                <w:rFonts w:ascii="Arial" w:hAnsi="Arial"/>
                <w:sz w:val="14"/>
                <w:szCs w:val="24"/>
                <w:lang w:eastAsia="zh-CN"/>
              </w:rPr>
            </w:pPr>
            <w:ins w:id="803" w:author="作成者">
              <w:r>
                <w:rPr>
                  <w:rFonts w:ascii="Arial" w:eastAsia="游明朝" w:hAnsi="Arial" w:hint="eastAsia"/>
                  <w:sz w:val="14"/>
                  <w:szCs w:val="24"/>
                </w:rPr>
                <w:t>C</w:t>
              </w:r>
              <w:r>
                <w:rPr>
                  <w:rFonts w:ascii="Arial" w:eastAsia="游明朝" w:hAnsi="Arial"/>
                  <w:sz w:val="14"/>
                  <w:szCs w:val="24"/>
                </w:rPr>
                <w:t>A_n3A-n79A-n257I</w:t>
              </w:r>
            </w:ins>
          </w:p>
        </w:tc>
        <w:tc>
          <w:tcPr>
            <w:tcW w:w="990" w:type="dxa"/>
            <w:vMerge w:val="restart"/>
            <w:vAlign w:val="center"/>
          </w:tcPr>
          <w:p w14:paraId="215643DC" w14:textId="75FDE35A" w:rsidR="002A21BC" w:rsidRDefault="002A21BC" w:rsidP="002A21BC">
            <w:pPr>
              <w:keepNext/>
              <w:keepLines/>
              <w:jc w:val="center"/>
              <w:rPr>
                <w:ins w:id="804" w:author="作成者"/>
                <w:rFonts w:ascii="Arial" w:hAnsi="Arial"/>
                <w:sz w:val="14"/>
                <w:szCs w:val="24"/>
                <w:lang w:eastAsia="zh-CN"/>
              </w:rPr>
            </w:pPr>
            <w:ins w:id="805" w:author="作成者">
              <w:r>
                <w:rPr>
                  <w:rFonts w:ascii="Arial" w:eastAsia="游明朝" w:hAnsi="Arial" w:hint="eastAsia"/>
                  <w:sz w:val="14"/>
                  <w:szCs w:val="24"/>
                </w:rPr>
                <w:t>-</w:t>
              </w:r>
            </w:ins>
          </w:p>
        </w:tc>
        <w:tc>
          <w:tcPr>
            <w:tcW w:w="573" w:type="dxa"/>
            <w:vMerge w:val="restart"/>
            <w:vAlign w:val="center"/>
          </w:tcPr>
          <w:p w14:paraId="05760A7E" w14:textId="405DD18F" w:rsidR="002A21BC" w:rsidRDefault="002A21BC" w:rsidP="002A21BC">
            <w:pPr>
              <w:keepNext/>
              <w:keepLines/>
              <w:jc w:val="center"/>
              <w:rPr>
                <w:ins w:id="806" w:author="作成者"/>
                <w:rFonts w:ascii="Arial" w:hAnsi="Arial" w:cs="Arial"/>
                <w:sz w:val="14"/>
                <w:szCs w:val="24"/>
              </w:rPr>
            </w:pPr>
            <w:ins w:id="807" w:author="作成者">
              <w:r>
                <w:rPr>
                  <w:rFonts w:ascii="Arial" w:eastAsia="游明朝" w:hAnsi="Arial" w:cs="Arial" w:hint="eastAsia"/>
                  <w:sz w:val="14"/>
                  <w:szCs w:val="24"/>
                </w:rPr>
                <w:t>n</w:t>
              </w:r>
              <w:r>
                <w:rPr>
                  <w:rFonts w:ascii="Arial" w:eastAsia="游明朝" w:hAnsi="Arial" w:cs="Arial"/>
                  <w:sz w:val="14"/>
                  <w:szCs w:val="24"/>
                </w:rPr>
                <w:t>3</w:t>
              </w:r>
            </w:ins>
          </w:p>
        </w:tc>
        <w:tc>
          <w:tcPr>
            <w:tcW w:w="657" w:type="dxa"/>
          </w:tcPr>
          <w:p w14:paraId="1C7D46C3" w14:textId="6A3D3B74" w:rsidR="002A21BC" w:rsidRDefault="002A21BC" w:rsidP="002A21BC">
            <w:pPr>
              <w:keepNext/>
              <w:keepLines/>
              <w:jc w:val="center"/>
              <w:rPr>
                <w:ins w:id="808" w:author="作成者"/>
                <w:rFonts w:ascii="Arial" w:eastAsia="游明朝" w:hAnsi="Arial" w:cs="Arial"/>
                <w:sz w:val="14"/>
                <w:szCs w:val="24"/>
              </w:rPr>
            </w:pPr>
            <w:ins w:id="809" w:author="作成者">
              <w:r>
                <w:rPr>
                  <w:rFonts w:ascii="Arial" w:hAnsi="Arial" w:cs="Arial"/>
                  <w:sz w:val="14"/>
                  <w:szCs w:val="24"/>
                </w:rPr>
                <w:t>15</w:t>
              </w:r>
            </w:ins>
          </w:p>
        </w:tc>
        <w:tc>
          <w:tcPr>
            <w:tcW w:w="478" w:type="dxa"/>
          </w:tcPr>
          <w:p w14:paraId="0D106928" w14:textId="4A1ECF8B" w:rsidR="002A21BC" w:rsidRDefault="002A21BC" w:rsidP="002A21BC">
            <w:pPr>
              <w:keepNext/>
              <w:keepLines/>
              <w:jc w:val="center"/>
              <w:rPr>
                <w:ins w:id="810" w:author="作成者"/>
                <w:rFonts w:ascii="Arial" w:hAnsi="Arial" w:cs="Arial"/>
                <w:sz w:val="14"/>
                <w:szCs w:val="18"/>
              </w:rPr>
            </w:pPr>
            <w:ins w:id="811" w:author="作成者">
              <w:r>
                <w:rPr>
                  <w:rFonts w:ascii="Arial" w:eastAsia="游明朝" w:hAnsi="Arial" w:cs="Arial" w:hint="eastAsia"/>
                  <w:sz w:val="14"/>
                  <w:szCs w:val="18"/>
                </w:rPr>
                <w:t>Y</w:t>
              </w:r>
              <w:r>
                <w:rPr>
                  <w:rFonts w:ascii="Arial" w:eastAsia="游明朝" w:hAnsi="Arial" w:cs="Arial"/>
                  <w:sz w:val="14"/>
                  <w:szCs w:val="18"/>
                </w:rPr>
                <w:t>es</w:t>
              </w:r>
            </w:ins>
          </w:p>
        </w:tc>
        <w:tc>
          <w:tcPr>
            <w:tcW w:w="479" w:type="dxa"/>
            <w:vAlign w:val="center"/>
          </w:tcPr>
          <w:p w14:paraId="499ECD7E" w14:textId="1B0CF1BF" w:rsidR="002A21BC" w:rsidRDefault="002A21BC" w:rsidP="002A21BC">
            <w:pPr>
              <w:keepNext/>
              <w:keepLines/>
              <w:jc w:val="center"/>
              <w:rPr>
                <w:ins w:id="812" w:author="作成者"/>
                <w:rFonts w:ascii="Arial" w:eastAsia="游明朝" w:hAnsi="Arial" w:cs="Arial"/>
                <w:sz w:val="14"/>
                <w:szCs w:val="18"/>
              </w:rPr>
            </w:pPr>
            <w:ins w:id="81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C3E29D2" w14:textId="5AA2F597" w:rsidR="002A21BC" w:rsidRDefault="002A21BC" w:rsidP="002A21BC">
            <w:pPr>
              <w:keepNext/>
              <w:keepLines/>
              <w:jc w:val="center"/>
              <w:rPr>
                <w:ins w:id="814" w:author="作成者"/>
                <w:rFonts w:ascii="Arial" w:eastAsia="游明朝" w:hAnsi="Arial" w:cs="Arial"/>
                <w:sz w:val="14"/>
                <w:szCs w:val="18"/>
              </w:rPr>
            </w:pPr>
            <w:ins w:id="81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7D74F55" w14:textId="38B48D74" w:rsidR="002A21BC" w:rsidRDefault="002A21BC" w:rsidP="002A21BC">
            <w:pPr>
              <w:keepNext/>
              <w:keepLines/>
              <w:jc w:val="center"/>
              <w:rPr>
                <w:ins w:id="816" w:author="作成者"/>
                <w:rFonts w:ascii="Arial" w:eastAsia="游明朝" w:hAnsi="Arial" w:cs="Arial"/>
                <w:sz w:val="14"/>
                <w:szCs w:val="18"/>
              </w:rPr>
            </w:pPr>
            <w:ins w:id="81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A0B350B" w14:textId="01A36EB1" w:rsidR="002A21BC" w:rsidRDefault="002A21BC" w:rsidP="002A21BC">
            <w:pPr>
              <w:keepNext/>
              <w:keepLines/>
              <w:jc w:val="center"/>
              <w:rPr>
                <w:ins w:id="818" w:author="作成者"/>
                <w:rFonts w:ascii="Arial" w:hAnsi="Arial" w:cs="Arial"/>
                <w:sz w:val="14"/>
                <w:szCs w:val="18"/>
                <w:lang w:eastAsia="zh-CN"/>
              </w:rPr>
            </w:pPr>
            <w:ins w:id="81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6AFE8D35" w14:textId="75DA1DB7" w:rsidR="002A21BC" w:rsidRDefault="002A21BC" w:rsidP="002A21BC">
            <w:pPr>
              <w:keepNext/>
              <w:keepLines/>
              <w:jc w:val="center"/>
              <w:rPr>
                <w:ins w:id="820" w:author="作成者"/>
                <w:rFonts w:ascii="Arial" w:hAnsi="Arial" w:cs="Arial"/>
                <w:sz w:val="14"/>
                <w:szCs w:val="18"/>
                <w:lang w:eastAsia="zh-CN"/>
              </w:rPr>
            </w:pPr>
            <w:ins w:id="82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27C1C85" w14:textId="77777777" w:rsidR="002A21BC" w:rsidRDefault="002A21BC" w:rsidP="002A21BC">
            <w:pPr>
              <w:keepNext/>
              <w:keepLines/>
              <w:jc w:val="center"/>
              <w:rPr>
                <w:ins w:id="822" w:author="作成者"/>
                <w:rFonts w:ascii="Arial" w:eastAsia="游明朝" w:hAnsi="Arial" w:cs="Arial"/>
                <w:sz w:val="14"/>
                <w:szCs w:val="18"/>
              </w:rPr>
            </w:pPr>
          </w:p>
        </w:tc>
        <w:tc>
          <w:tcPr>
            <w:tcW w:w="479" w:type="dxa"/>
          </w:tcPr>
          <w:p w14:paraId="2E5EF44F" w14:textId="77777777" w:rsidR="002A21BC" w:rsidRPr="00FA6472" w:rsidRDefault="002A21BC" w:rsidP="002A21BC">
            <w:pPr>
              <w:keepNext/>
              <w:keepLines/>
              <w:jc w:val="center"/>
              <w:rPr>
                <w:ins w:id="823" w:author="作成者"/>
                <w:rFonts w:ascii="Arial" w:eastAsia="游明朝" w:hAnsi="Arial" w:cs="Arial"/>
                <w:sz w:val="14"/>
                <w:szCs w:val="18"/>
              </w:rPr>
            </w:pPr>
          </w:p>
        </w:tc>
        <w:tc>
          <w:tcPr>
            <w:tcW w:w="479" w:type="dxa"/>
            <w:vAlign w:val="center"/>
          </w:tcPr>
          <w:p w14:paraId="0BCF33F3" w14:textId="77777777" w:rsidR="002A21BC" w:rsidRDefault="002A21BC" w:rsidP="002A21BC">
            <w:pPr>
              <w:keepNext/>
              <w:keepLines/>
              <w:jc w:val="center"/>
              <w:rPr>
                <w:ins w:id="824" w:author="作成者"/>
                <w:rFonts w:ascii="Arial" w:eastAsia="游明朝" w:hAnsi="Arial" w:cs="Arial"/>
                <w:sz w:val="14"/>
                <w:szCs w:val="18"/>
              </w:rPr>
            </w:pPr>
          </w:p>
        </w:tc>
        <w:tc>
          <w:tcPr>
            <w:tcW w:w="479" w:type="dxa"/>
          </w:tcPr>
          <w:p w14:paraId="27089C10" w14:textId="77777777" w:rsidR="002A21BC" w:rsidRDefault="002A21BC" w:rsidP="002A21BC">
            <w:pPr>
              <w:keepNext/>
              <w:keepLines/>
              <w:jc w:val="center"/>
              <w:rPr>
                <w:ins w:id="825" w:author="作成者"/>
                <w:rFonts w:ascii="Arial" w:eastAsia="游明朝" w:hAnsi="Arial" w:cs="Arial"/>
                <w:sz w:val="14"/>
                <w:szCs w:val="18"/>
              </w:rPr>
            </w:pPr>
          </w:p>
        </w:tc>
        <w:tc>
          <w:tcPr>
            <w:tcW w:w="479" w:type="dxa"/>
            <w:vAlign w:val="center"/>
          </w:tcPr>
          <w:p w14:paraId="1057E0CA" w14:textId="77777777" w:rsidR="002A21BC" w:rsidRDefault="002A21BC" w:rsidP="002A21BC">
            <w:pPr>
              <w:keepNext/>
              <w:keepLines/>
              <w:jc w:val="center"/>
              <w:rPr>
                <w:ins w:id="826" w:author="作成者"/>
                <w:rFonts w:ascii="Arial" w:eastAsia="游明朝" w:hAnsi="Arial" w:cs="Arial"/>
                <w:sz w:val="14"/>
                <w:szCs w:val="18"/>
              </w:rPr>
            </w:pPr>
          </w:p>
        </w:tc>
        <w:tc>
          <w:tcPr>
            <w:tcW w:w="479" w:type="dxa"/>
            <w:vAlign w:val="center"/>
          </w:tcPr>
          <w:p w14:paraId="16576A18" w14:textId="77777777" w:rsidR="002A21BC" w:rsidRDefault="002A21BC" w:rsidP="002A21BC">
            <w:pPr>
              <w:keepNext/>
              <w:keepLines/>
              <w:jc w:val="center"/>
              <w:rPr>
                <w:ins w:id="827" w:author="作成者"/>
                <w:rFonts w:ascii="Arial" w:eastAsia="游明朝" w:hAnsi="Arial" w:cs="Arial"/>
                <w:sz w:val="14"/>
                <w:szCs w:val="18"/>
              </w:rPr>
            </w:pPr>
          </w:p>
        </w:tc>
        <w:tc>
          <w:tcPr>
            <w:tcW w:w="481" w:type="dxa"/>
          </w:tcPr>
          <w:p w14:paraId="328DE3DA" w14:textId="77777777" w:rsidR="002A21BC" w:rsidRPr="004D08C8" w:rsidRDefault="002A21BC" w:rsidP="002A21BC">
            <w:pPr>
              <w:keepNext/>
              <w:keepLines/>
              <w:jc w:val="center"/>
              <w:rPr>
                <w:ins w:id="828" w:author="作成者"/>
                <w:rFonts w:ascii="Arial" w:eastAsia="游明朝" w:hAnsi="Arial" w:cs="Arial"/>
                <w:sz w:val="14"/>
                <w:szCs w:val="18"/>
              </w:rPr>
            </w:pPr>
          </w:p>
        </w:tc>
        <w:tc>
          <w:tcPr>
            <w:tcW w:w="481" w:type="dxa"/>
          </w:tcPr>
          <w:p w14:paraId="086AE077" w14:textId="77777777" w:rsidR="002A21BC" w:rsidRPr="004D08C8" w:rsidRDefault="002A21BC" w:rsidP="002A21BC">
            <w:pPr>
              <w:keepNext/>
              <w:keepLines/>
              <w:jc w:val="center"/>
              <w:rPr>
                <w:ins w:id="829" w:author="作成者"/>
                <w:rFonts w:ascii="Arial" w:eastAsia="游明朝" w:hAnsi="Arial" w:cs="Arial"/>
                <w:sz w:val="14"/>
                <w:szCs w:val="18"/>
              </w:rPr>
            </w:pPr>
          </w:p>
        </w:tc>
        <w:tc>
          <w:tcPr>
            <w:tcW w:w="481" w:type="dxa"/>
          </w:tcPr>
          <w:p w14:paraId="0731E689" w14:textId="77777777" w:rsidR="002A21BC" w:rsidRPr="002A7D30" w:rsidRDefault="002A21BC" w:rsidP="002A21BC">
            <w:pPr>
              <w:keepNext/>
              <w:keepLines/>
              <w:jc w:val="center"/>
              <w:rPr>
                <w:ins w:id="830" w:author="作成者"/>
                <w:rFonts w:ascii="Arial" w:eastAsia="游明朝" w:hAnsi="Arial" w:cs="Arial"/>
                <w:sz w:val="14"/>
                <w:szCs w:val="18"/>
              </w:rPr>
            </w:pPr>
          </w:p>
        </w:tc>
        <w:tc>
          <w:tcPr>
            <w:tcW w:w="928" w:type="dxa"/>
            <w:vMerge w:val="restart"/>
            <w:vAlign w:val="center"/>
          </w:tcPr>
          <w:p w14:paraId="2065DD2E" w14:textId="47324C14" w:rsidR="002A21BC" w:rsidRDefault="002A21BC" w:rsidP="002A21BC">
            <w:pPr>
              <w:keepNext/>
              <w:keepLines/>
              <w:jc w:val="center"/>
              <w:rPr>
                <w:ins w:id="831" w:author="作成者"/>
                <w:rFonts w:ascii="Arial" w:eastAsia="游明朝" w:hAnsi="Arial" w:cs="Arial"/>
                <w:sz w:val="14"/>
                <w:szCs w:val="18"/>
              </w:rPr>
            </w:pPr>
            <w:ins w:id="832" w:author="作成者">
              <w:r>
                <w:rPr>
                  <w:rFonts w:ascii="Arial" w:eastAsia="游明朝" w:hAnsi="Arial" w:cs="Arial" w:hint="eastAsia"/>
                  <w:sz w:val="14"/>
                  <w:szCs w:val="18"/>
                </w:rPr>
                <w:t>0</w:t>
              </w:r>
            </w:ins>
          </w:p>
        </w:tc>
      </w:tr>
      <w:tr w:rsidR="002A21BC" w14:paraId="3BD51A50" w14:textId="77777777" w:rsidTr="002A21BC">
        <w:trPr>
          <w:trHeight w:val="202"/>
          <w:jc w:val="center"/>
          <w:ins w:id="833" w:author="作成者"/>
        </w:trPr>
        <w:tc>
          <w:tcPr>
            <w:tcW w:w="1108" w:type="dxa"/>
            <w:vMerge/>
            <w:vAlign w:val="center"/>
          </w:tcPr>
          <w:p w14:paraId="4996969D" w14:textId="77777777" w:rsidR="002A21BC" w:rsidRDefault="002A21BC" w:rsidP="002A21BC">
            <w:pPr>
              <w:keepNext/>
              <w:keepLines/>
              <w:jc w:val="center"/>
              <w:rPr>
                <w:ins w:id="834" w:author="作成者"/>
                <w:rFonts w:ascii="Arial" w:hAnsi="Arial"/>
                <w:sz w:val="14"/>
                <w:szCs w:val="24"/>
                <w:lang w:eastAsia="zh-CN"/>
              </w:rPr>
            </w:pPr>
          </w:p>
        </w:tc>
        <w:tc>
          <w:tcPr>
            <w:tcW w:w="990" w:type="dxa"/>
            <w:vMerge/>
            <w:vAlign w:val="center"/>
          </w:tcPr>
          <w:p w14:paraId="311CD090" w14:textId="77777777" w:rsidR="002A21BC" w:rsidRDefault="002A21BC" w:rsidP="002A21BC">
            <w:pPr>
              <w:keepNext/>
              <w:keepLines/>
              <w:jc w:val="center"/>
              <w:rPr>
                <w:ins w:id="835" w:author="作成者"/>
                <w:rFonts w:ascii="Arial" w:hAnsi="Arial"/>
                <w:sz w:val="14"/>
                <w:szCs w:val="24"/>
                <w:lang w:eastAsia="zh-CN"/>
              </w:rPr>
            </w:pPr>
          </w:p>
        </w:tc>
        <w:tc>
          <w:tcPr>
            <w:tcW w:w="573" w:type="dxa"/>
            <w:vMerge/>
            <w:vAlign w:val="center"/>
          </w:tcPr>
          <w:p w14:paraId="397A01C0" w14:textId="77777777" w:rsidR="002A21BC" w:rsidRDefault="002A21BC" w:rsidP="002A21BC">
            <w:pPr>
              <w:keepNext/>
              <w:keepLines/>
              <w:jc w:val="center"/>
              <w:rPr>
                <w:ins w:id="836" w:author="作成者"/>
                <w:rFonts w:ascii="Arial" w:hAnsi="Arial" w:cs="Arial"/>
                <w:sz w:val="14"/>
                <w:szCs w:val="24"/>
              </w:rPr>
            </w:pPr>
          </w:p>
        </w:tc>
        <w:tc>
          <w:tcPr>
            <w:tcW w:w="657" w:type="dxa"/>
          </w:tcPr>
          <w:p w14:paraId="18A1E9A3" w14:textId="4BB2F622" w:rsidR="002A21BC" w:rsidRDefault="002A21BC" w:rsidP="002A21BC">
            <w:pPr>
              <w:keepNext/>
              <w:keepLines/>
              <w:jc w:val="center"/>
              <w:rPr>
                <w:ins w:id="837" w:author="作成者"/>
                <w:rFonts w:ascii="Arial" w:eastAsia="游明朝" w:hAnsi="Arial" w:cs="Arial"/>
                <w:sz w:val="14"/>
                <w:szCs w:val="24"/>
              </w:rPr>
            </w:pPr>
            <w:ins w:id="838" w:author="作成者">
              <w:r>
                <w:rPr>
                  <w:rFonts w:ascii="Arial" w:hAnsi="Arial" w:cs="Arial"/>
                  <w:sz w:val="14"/>
                  <w:szCs w:val="24"/>
                </w:rPr>
                <w:t>30</w:t>
              </w:r>
            </w:ins>
          </w:p>
        </w:tc>
        <w:tc>
          <w:tcPr>
            <w:tcW w:w="478" w:type="dxa"/>
          </w:tcPr>
          <w:p w14:paraId="168CBF40" w14:textId="77777777" w:rsidR="002A21BC" w:rsidRDefault="002A21BC" w:rsidP="002A21BC">
            <w:pPr>
              <w:keepNext/>
              <w:keepLines/>
              <w:jc w:val="center"/>
              <w:rPr>
                <w:ins w:id="839" w:author="作成者"/>
                <w:rFonts w:ascii="Arial" w:hAnsi="Arial" w:cs="Arial"/>
                <w:sz w:val="14"/>
                <w:szCs w:val="18"/>
              </w:rPr>
            </w:pPr>
          </w:p>
        </w:tc>
        <w:tc>
          <w:tcPr>
            <w:tcW w:w="479" w:type="dxa"/>
            <w:vAlign w:val="center"/>
          </w:tcPr>
          <w:p w14:paraId="3091B419" w14:textId="2B995716" w:rsidR="002A21BC" w:rsidRDefault="002A21BC" w:rsidP="002A21BC">
            <w:pPr>
              <w:keepNext/>
              <w:keepLines/>
              <w:jc w:val="center"/>
              <w:rPr>
                <w:ins w:id="840" w:author="作成者"/>
                <w:rFonts w:ascii="Arial" w:eastAsia="游明朝" w:hAnsi="Arial" w:cs="Arial"/>
                <w:sz w:val="14"/>
                <w:szCs w:val="18"/>
              </w:rPr>
            </w:pPr>
            <w:ins w:id="84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0B6DF3F" w14:textId="34AEAD93" w:rsidR="002A21BC" w:rsidRDefault="002A21BC" w:rsidP="002A21BC">
            <w:pPr>
              <w:keepNext/>
              <w:keepLines/>
              <w:jc w:val="center"/>
              <w:rPr>
                <w:ins w:id="842" w:author="作成者"/>
                <w:rFonts w:ascii="Arial" w:eastAsia="游明朝" w:hAnsi="Arial" w:cs="Arial"/>
                <w:sz w:val="14"/>
                <w:szCs w:val="18"/>
              </w:rPr>
            </w:pPr>
            <w:ins w:id="84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29F6E9E" w14:textId="2C45BE4A" w:rsidR="002A21BC" w:rsidRDefault="002A21BC" w:rsidP="002A21BC">
            <w:pPr>
              <w:keepNext/>
              <w:keepLines/>
              <w:jc w:val="center"/>
              <w:rPr>
                <w:ins w:id="844" w:author="作成者"/>
                <w:rFonts w:ascii="Arial" w:eastAsia="游明朝" w:hAnsi="Arial" w:cs="Arial"/>
                <w:sz w:val="14"/>
                <w:szCs w:val="18"/>
              </w:rPr>
            </w:pPr>
            <w:ins w:id="84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9639179" w14:textId="0AA1E737" w:rsidR="002A21BC" w:rsidRDefault="002A21BC" w:rsidP="002A21BC">
            <w:pPr>
              <w:keepNext/>
              <w:keepLines/>
              <w:jc w:val="center"/>
              <w:rPr>
                <w:ins w:id="846" w:author="作成者"/>
                <w:rFonts w:ascii="Arial" w:hAnsi="Arial" w:cs="Arial"/>
                <w:sz w:val="14"/>
                <w:szCs w:val="18"/>
                <w:lang w:eastAsia="zh-CN"/>
              </w:rPr>
            </w:pPr>
            <w:ins w:id="84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1BD07BEB" w14:textId="002FE3A7" w:rsidR="002A21BC" w:rsidRDefault="002A21BC" w:rsidP="002A21BC">
            <w:pPr>
              <w:keepNext/>
              <w:keepLines/>
              <w:jc w:val="center"/>
              <w:rPr>
                <w:ins w:id="848" w:author="作成者"/>
                <w:rFonts w:ascii="Arial" w:hAnsi="Arial" w:cs="Arial"/>
                <w:sz w:val="14"/>
                <w:szCs w:val="18"/>
                <w:lang w:eastAsia="zh-CN"/>
              </w:rPr>
            </w:pPr>
            <w:ins w:id="84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82E9940" w14:textId="77777777" w:rsidR="002A21BC" w:rsidRDefault="002A21BC" w:rsidP="002A21BC">
            <w:pPr>
              <w:keepNext/>
              <w:keepLines/>
              <w:jc w:val="center"/>
              <w:rPr>
                <w:ins w:id="850" w:author="作成者"/>
                <w:rFonts w:ascii="Arial" w:eastAsia="游明朝" w:hAnsi="Arial" w:cs="Arial"/>
                <w:sz w:val="14"/>
                <w:szCs w:val="18"/>
              </w:rPr>
            </w:pPr>
          </w:p>
        </w:tc>
        <w:tc>
          <w:tcPr>
            <w:tcW w:w="479" w:type="dxa"/>
          </w:tcPr>
          <w:p w14:paraId="1EB9EC8A" w14:textId="77777777" w:rsidR="002A21BC" w:rsidRPr="00FA6472" w:rsidRDefault="002A21BC" w:rsidP="002A21BC">
            <w:pPr>
              <w:keepNext/>
              <w:keepLines/>
              <w:jc w:val="center"/>
              <w:rPr>
                <w:ins w:id="851" w:author="作成者"/>
                <w:rFonts w:ascii="Arial" w:eastAsia="游明朝" w:hAnsi="Arial" w:cs="Arial"/>
                <w:sz w:val="14"/>
                <w:szCs w:val="18"/>
              </w:rPr>
            </w:pPr>
          </w:p>
        </w:tc>
        <w:tc>
          <w:tcPr>
            <w:tcW w:w="479" w:type="dxa"/>
            <w:vAlign w:val="center"/>
          </w:tcPr>
          <w:p w14:paraId="5DB43E20" w14:textId="77777777" w:rsidR="002A21BC" w:rsidRDefault="002A21BC" w:rsidP="002A21BC">
            <w:pPr>
              <w:keepNext/>
              <w:keepLines/>
              <w:jc w:val="center"/>
              <w:rPr>
                <w:ins w:id="852" w:author="作成者"/>
                <w:rFonts w:ascii="Arial" w:eastAsia="游明朝" w:hAnsi="Arial" w:cs="Arial"/>
                <w:sz w:val="14"/>
                <w:szCs w:val="18"/>
              </w:rPr>
            </w:pPr>
          </w:p>
        </w:tc>
        <w:tc>
          <w:tcPr>
            <w:tcW w:w="479" w:type="dxa"/>
          </w:tcPr>
          <w:p w14:paraId="66C04337" w14:textId="77777777" w:rsidR="002A21BC" w:rsidRDefault="002A21BC" w:rsidP="002A21BC">
            <w:pPr>
              <w:keepNext/>
              <w:keepLines/>
              <w:jc w:val="center"/>
              <w:rPr>
                <w:ins w:id="853" w:author="作成者"/>
                <w:rFonts w:ascii="Arial" w:eastAsia="游明朝" w:hAnsi="Arial" w:cs="Arial"/>
                <w:sz w:val="14"/>
                <w:szCs w:val="18"/>
              </w:rPr>
            </w:pPr>
          </w:p>
        </w:tc>
        <w:tc>
          <w:tcPr>
            <w:tcW w:w="479" w:type="dxa"/>
            <w:vAlign w:val="center"/>
          </w:tcPr>
          <w:p w14:paraId="78DF7CE7" w14:textId="77777777" w:rsidR="002A21BC" w:rsidRDefault="002A21BC" w:rsidP="002A21BC">
            <w:pPr>
              <w:keepNext/>
              <w:keepLines/>
              <w:jc w:val="center"/>
              <w:rPr>
                <w:ins w:id="854" w:author="作成者"/>
                <w:rFonts w:ascii="Arial" w:eastAsia="游明朝" w:hAnsi="Arial" w:cs="Arial"/>
                <w:sz w:val="14"/>
                <w:szCs w:val="18"/>
              </w:rPr>
            </w:pPr>
          </w:p>
        </w:tc>
        <w:tc>
          <w:tcPr>
            <w:tcW w:w="479" w:type="dxa"/>
            <w:vAlign w:val="center"/>
          </w:tcPr>
          <w:p w14:paraId="30C7A7A6" w14:textId="77777777" w:rsidR="002A21BC" w:rsidRDefault="002A21BC" w:rsidP="002A21BC">
            <w:pPr>
              <w:keepNext/>
              <w:keepLines/>
              <w:jc w:val="center"/>
              <w:rPr>
                <w:ins w:id="855" w:author="作成者"/>
                <w:rFonts w:ascii="Arial" w:eastAsia="游明朝" w:hAnsi="Arial" w:cs="Arial"/>
                <w:sz w:val="14"/>
                <w:szCs w:val="18"/>
              </w:rPr>
            </w:pPr>
          </w:p>
        </w:tc>
        <w:tc>
          <w:tcPr>
            <w:tcW w:w="481" w:type="dxa"/>
          </w:tcPr>
          <w:p w14:paraId="76775D59" w14:textId="77777777" w:rsidR="002A21BC" w:rsidRPr="004D08C8" w:rsidRDefault="002A21BC" w:rsidP="002A21BC">
            <w:pPr>
              <w:keepNext/>
              <w:keepLines/>
              <w:jc w:val="center"/>
              <w:rPr>
                <w:ins w:id="856" w:author="作成者"/>
                <w:rFonts w:ascii="Arial" w:eastAsia="游明朝" w:hAnsi="Arial" w:cs="Arial"/>
                <w:sz w:val="14"/>
                <w:szCs w:val="18"/>
              </w:rPr>
            </w:pPr>
          </w:p>
        </w:tc>
        <w:tc>
          <w:tcPr>
            <w:tcW w:w="481" w:type="dxa"/>
          </w:tcPr>
          <w:p w14:paraId="5C451B90" w14:textId="77777777" w:rsidR="002A21BC" w:rsidRPr="004D08C8" w:rsidRDefault="002A21BC" w:rsidP="002A21BC">
            <w:pPr>
              <w:keepNext/>
              <w:keepLines/>
              <w:jc w:val="center"/>
              <w:rPr>
                <w:ins w:id="857" w:author="作成者"/>
                <w:rFonts w:ascii="Arial" w:eastAsia="游明朝" w:hAnsi="Arial" w:cs="Arial"/>
                <w:sz w:val="14"/>
                <w:szCs w:val="18"/>
              </w:rPr>
            </w:pPr>
          </w:p>
        </w:tc>
        <w:tc>
          <w:tcPr>
            <w:tcW w:w="481" w:type="dxa"/>
          </w:tcPr>
          <w:p w14:paraId="623F4372" w14:textId="77777777" w:rsidR="002A21BC" w:rsidRPr="002A7D30" w:rsidRDefault="002A21BC" w:rsidP="002A21BC">
            <w:pPr>
              <w:keepNext/>
              <w:keepLines/>
              <w:jc w:val="center"/>
              <w:rPr>
                <w:ins w:id="858" w:author="作成者"/>
                <w:rFonts w:ascii="Arial" w:eastAsia="游明朝" w:hAnsi="Arial" w:cs="Arial"/>
                <w:sz w:val="14"/>
                <w:szCs w:val="18"/>
              </w:rPr>
            </w:pPr>
          </w:p>
        </w:tc>
        <w:tc>
          <w:tcPr>
            <w:tcW w:w="928" w:type="dxa"/>
            <w:vMerge/>
            <w:vAlign w:val="center"/>
          </w:tcPr>
          <w:p w14:paraId="300B47FA" w14:textId="77777777" w:rsidR="002A21BC" w:rsidRDefault="002A21BC" w:rsidP="002A21BC">
            <w:pPr>
              <w:keepNext/>
              <w:keepLines/>
              <w:jc w:val="center"/>
              <w:rPr>
                <w:ins w:id="859" w:author="作成者"/>
                <w:rFonts w:ascii="Arial" w:eastAsia="游明朝" w:hAnsi="Arial" w:cs="Arial"/>
                <w:sz w:val="14"/>
                <w:szCs w:val="18"/>
              </w:rPr>
            </w:pPr>
          </w:p>
        </w:tc>
      </w:tr>
      <w:tr w:rsidR="002A21BC" w14:paraId="19C44910" w14:textId="77777777" w:rsidTr="002A21BC">
        <w:trPr>
          <w:trHeight w:val="202"/>
          <w:jc w:val="center"/>
          <w:ins w:id="860" w:author="作成者"/>
        </w:trPr>
        <w:tc>
          <w:tcPr>
            <w:tcW w:w="1108" w:type="dxa"/>
            <w:vMerge/>
            <w:vAlign w:val="center"/>
          </w:tcPr>
          <w:p w14:paraId="4B10D236" w14:textId="77777777" w:rsidR="002A21BC" w:rsidRDefault="002A21BC" w:rsidP="002A21BC">
            <w:pPr>
              <w:keepNext/>
              <w:keepLines/>
              <w:jc w:val="center"/>
              <w:rPr>
                <w:ins w:id="861" w:author="作成者"/>
                <w:rFonts w:ascii="Arial" w:hAnsi="Arial"/>
                <w:sz w:val="14"/>
                <w:szCs w:val="24"/>
                <w:lang w:eastAsia="zh-CN"/>
              </w:rPr>
            </w:pPr>
          </w:p>
        </w:tc>
        <w:tc>
          <w:tcPr>
            <w:tcW w:w="990" w:type="dxa"/>
            <w:vMerge/>
            <w:vAlign w:val="center"/>
          </w:tcPr>
          <w:p w14:paraId="5F5D3AB5" w14:textId="77777777" w:rsidR="002A21BC" w:rsidRDefault="002A21BC" w:rsidP="002A21BC">
            <w:pPr>
              <w:keepNext/>
              <w:keepLines/>
              <w:jc w:val="center"/>
              <w:rPr>
                <w:ins w:id="862" w:author="作成者"/>
                <w:rFonts w:ascii="Arial" w:hAnsi="Arial"/>
                <w:sz w:val="14"/>
                <w:szCs w:val="24"/>
                <w:lang w:eastAsia="zh-CN"/>
              </w:rPr>
            </w:pPr>
          </w:p>
        </w:tc>
        <w:tc>
          <w:tcPr>
            <w:tcW w:w="573" w:type="dxa"/>
            <w:vMerge/>
            <w:vAlign w:val="center"/>
          </w:tcPr>
          <w:p w14:paraId="16A20A79" w14:textId="77777777" w:rsidR="002A21BC" w:rsidRDefault="002A21BC" w:rsidP="002A21BC">
            <w:pPr>
              <w:keepNext/>
              <w:keepLines/>
              <w:jc w:val="center"/>
              <w:rPr>
                <w:ins w:id="863" w:author="作成者"/>
                <w:rFonts w:ascii="Arial" w:hAnsi="Arial" w:cs="Arial"/>
                <w:sz w:val="14"/>
                <w:szCs w:val="24"/>
              </w:rPr>
            </w:pPr>
          </w:p>
        </w:tc>
        <w:tc>
          <w:tcPr>
            <w:tcW w:w="657" w:type="dxa"/>
          </w:tcPr>
          <w:p w14:paraId="617879D4" w14:textId="483D39C3" w:rsidR="002A21BC" w:rsidRDefault="002A21BC" w:rsidP="002A21BC">
            <w:pPr>
              <w:keepNext/>
              <w:keepLines/>
              <w:jc w:val="center"/>
              <w:rPr>
                <w:ins w:id="864" w:author="作成者"/>
                <w:rFonts w:ascii="Arial" w:eastAsia="游明朝" w:hAnsi="Arial" w:cs="Arial"/>
                <w:sz w:val="14"/>
                <w:szCs w:val="24"/>
              </w:rPr>
            </w:pPr>
            <w:ins w:id="865" w:author="作成者">
              <w:r>
                <w:rPr>
                  <w:rFonts w:ascii="Arial" w:hAnsi="Arial" w:cs="Arial"/>
                  <w:sz w:val="14"/>
                  <w:szCs w:val="24"/>
                </w:rPr>
                <w:t>60</w:t>
              </w:r>
            </w:ins>
          </w:p>
        </w:tc>
        <w:tc>
          <w:tcPr>
            <w:tcW w:w="478" w:type="dxa"/>
          </w:tcPr>
          <w:p w14:paraId="65E6AADB" w14:textId="77777777" w:rsidR="002A21BC" w:rsidRDefault="002A21BC" w:rsidP="002A21BC">
            <w:pPr>
              <w:keepNext/>
              <w:keepLines/>
              <w:jc w:val="center"/>
              <w:rPr>
                <w:ins w:id="866" w:author="作成者"/>
                <w:rFonts w:ascii="Arial" w:hAnsi="Arial" w:cs="Arial"/>
                <w:sz w:val="14"/>
                <w:szCs w:val="18"/>
              </w:rPr>
            </w:pPr>
          </w:p>
        </w:tc>
        <w:tc>
          <w:tcPr>
            <w:tcW w:w="479" w:type="dxa"/>
            <w:vAlign w:val="center"/>
          </w:tcPr>
          <w:p w14:paraId="5D358287" w14:textId="6FDDBB3D" w:rsidR="002A21BC" w:rsidRDefault="002A21BC" w:rsidP="002A21BC">
            <w:pPr>
              <w:keepNext/>
              <w:keepLines/>
              <w:jc w:val="center"/>
              <w:rPr>
                <w:ins w:id="867" w:author="作成者"/>
                <w:rFonts w:ascii="Arial" w:eastAsia="游明朝" w:hAnsi="Arial" w:cs="Arial"/>
                <w:sz w:val="14"/>
                <w:szCs w:val="18"/>
              </w:rPr>
            </w:pPr>
            <w:ins w:id="86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8DD4F41" w14:textId="286513BD" w:rsidR="002A21BC" w:rsidRDefault="002A21BC" w:rsidP="002A21BC">
            <w:pPr>
              <w:keepNext/>
              <w:keepLines/>
              <w:jc w:val="center"/>
              <w:rPr>
                <w:ins w:id="869" w:author="作成者"/>
                <w:rFonts w:ascii="Arial" w:eastAsia="游明朝" w:hAnsi="Arial" w:cs="Arial"/>
                <w:sz w:val="14"/>
                <w:szCs w:val="18"/>
              </w:rPr>
            </w:pPr>
            <w:ins w:id="87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D366521" w14:textId="48B307CF" w:rsidR="002A21BC" w:rsidRDefault="002A21BC" w:rsidP="002A21BC">
            <w:pPr>
              <w:keepNext/>
              <w:keepLines/>
              <w:jc w:val="center"/>
              <w:rPr>
                <w:ins w:id="871" w:author="作成者"/>
                <w:rFonts w:ascii="Arial" w:eastAsia="游明朝" w:hAnsi="Arial" w:cs="Arial"/>
                <w:sz w:val="14"/>
                <w:szCs w:val="18"/>
              </w:rPr>
            </w:pPr>
            <w:ins w:id="87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AD267C5" w14:textId="173F7B59" w:rsidR="002A21BC" w:rsidRDefault="002A21BC" w:rsidP="002A21BC">
            <w:pPr>
              <w:keepNext/>
              <w:keepLines/>
              <w:jc w:val="center"/>
              <w:rPr>
                <w:ins w:id="873" w:author="作成者"/>
                <w:rFonts w:ascii="Arial" w:hAnsi="Arial" w:cs="Arial"/>
                <w:sz w:val="14"/>
                <w:szCs w:val="18"/>
                <w:lang w:eastAsia="zh-CN"/>
              </w:rPr>
            </w:pPr>
            <w:ins w:id="87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74E3E706" w14:textId="796BD56D" w:rsidR="002A21BC" w:rsidRDefault="002A21BC" w:rsidP="002A21BC">
            <w:pPr>
              <w:keepNext/>
              <w:keepLines/>
              <w:jc w:val="center"/>
              <w:rPr>
                <w:ins w:id="875" w:author="作成者"/>
                <w:rFonts w:ascii="Arial" w:hAnsi="Arial" w:cs="Arial"/>
                <w:sz w:val="14"/>
                <w:szCs w:val="18"/>
                <w:lang w:eastAsia="zh-CN"/>
              </w:rPr>
            </w:pPr>
            <w:ins w:id="87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622D820" w14:textId="77777777" w:rsidR="002A21BC" w:rsidRDefault="002A21BC" w:rsidP="002A21BC">
            <w:pPr>
              <w:keepNext/>
              <w:keepLines/>
              <w:jc w:val="center"/>
              <w:rPr>
                <w:ins w:id="877" w:author="作成者"/>
                <w:rFonts w:ascii="Arial" w:eastAsia="游明朝" w:hAnsi="Arial" w:cs="Arial"/>
                <w:sz w:val="14"/>
                <w:szCs w:val="18"/>
              </w:rPr>
            </w:pPr>
          </w:p>
        </w:tc>
        <w:tc>
          <w:tcPr>
            <w:tcW w:w="479" w:type="dxa"/>
          </w:tcPr>
          <w:p w14:paraId="61CA22B5" w14:textId="77777777" w:rsidR="002A21BC" w:rsidRPr="00FA6472" w:rsidRDefault="002A21BC" w:rsidP="002A21BC">
            <w:pPr>
              <w:keepNext/>
              <w:keepLines/>
              <w:jc w:val="center"/>
              <w:rPr>
                <w:ins w:id="878" w:author="作成者"/>
                <w:rFonts w:ascii="Arial" w:eastAsia="游明朝" w:hAnsi="Arial" w:cs="Arial"/>
                <w:sz w:val="14"/>
                <w:szCs w:val="18"/>
              </w:rPr>
            </w:pPr>
          </w:p>
        </w:tc>
        <w:tc>
          <w:tcPr>
            <w:tcW w:w="479" w:type="dxa"/>
            <w:vAlign w:val="center"/>
          </w:tcPr>
          <w:p w14:paraId="22A266DA" w14:textId="77777777" w:rsidR="002A21BC" w:rsidRDefault="002A21BC" w:rsidP="002A21BC">
            <w:pPr>
              <w:keepNext/>
              <w:keepLines/>
              <w:jc w:val="center"/>
              <w:rPr>
                <w:ins w:id="879" w:author="作成者"/>
                <w:rFonts w:ascii="Arial" w:eastAsia="游明朝" w:hAnsi="Arial" w:cs="Arial"/>
                <w:sz w:val="14"/>
                <w:szCs w:val="18"/>
              </w:rPr>
            </w:pPr>
          </w:p>
        </w:tc>
        <w:tc>
          <w:tcPr>
            <w:tcW w:w="479" w:type="dxa"/>
          </w:tcPr>
          <w:p w14:paraId="4B507EA7" w14:textId="77777777" w:rsidR="002A21BC" w:rsidRDefault="002A21BC" w:rsidP="002A21BC">
            <w:pPr>
              <w:keepNext/>
              <w:keepLines/>
              <w:jc w:val="center"/>
              <w:rPr>
                <w:ins w:id="880" w:author="作成者"/>
                <w:rFonts w:ascii="Arial" w:eastAsia="游明朝" w:hAnsi="Arial" w:cs="Arial"/>
                <w:sz w:val="14"/>
                <w:szCs w:val="18"/>
              </w:rPr>
            </w:pPr>
          </w:p>
        </w:tc>
        <w:tc>
          <w:tcPr>
            <w:tcW w:w="479" w:type="dxa"/>
            <w:vAlign w:val="center"/>
          </w:tcPr>
          <w:p w14:paraId="6A17B51E" w14:textId="77777777" w:rsidR="002A21BC" w:rsidRDefault="002A21BC" w:rsidP="002A21BC">
            <w:pPr>
              <w:keepNext/>
              <w:keepLines/>
              <w:jc w:val="center"/>
              <w:rPr>
                <w:ins w:id="881" w:author="作成者"/>
                <w:rFonts w:ascii="Arial" w:eastAsia="游明朝" w:hAnsi="Arial" w:cs="Arial"/>
                <w:sz w:val="14"/>
                <w:szCs w:val="18"/>
              </w:rPr>
            </w:pPr>
          </w:p>
        </w:tc>
        <w:tc>
          <w:tcPr>
            <w:tcW w:w="479" w:type="dxa"/>
            <w:vAlign w:val="center"/>
          </w:tcPr>
          <w:p w14:paraId="2A8C21AE" w14:textId="77777777" w:rsidR="002A21BC" w:rsidRDefault="002A21BC" w:rsidP="002A21BC">
            <w:pPr>
              <w:keepNext/>
              <w:keepLines/>
              <w:jc w:val="center"/>
              <w:rPr>
                <w:ins w:id="882" w:author="作成者"/>
                <w:rFonts w:ascii="Arial" w:eastAsia="游明朝" w:hAnsi="Arial" w:cs="Arial"/>
                <w:sz w:val="14"/>
                <w:szCs w:val="18"/>
              </w:rPr>
            </w:pPr>
          </w:p>
        </w:tc>
        <w:tc>
          <w:tcPr>
            <w:tcW w:w="481" w:type="dxa"/>
          </w:tcPr>
          <w:p w14:paraId="5CF4EB9F" w14:textId="77777777" w:rsidR="002A21BC" w:rsidRPr="004D08C8" w:rsidRDefault="002A21BC" w:rsidP="002A21BC">
            <w:pPr>
              <w:keepNext/>
              <w:keepLines/>
              <w:jc w:val="center"/>
              <w:rPr>
                <w:ins w:id="883" w:author="作成者"/>
                <w:rFonts w:ascii="Arial" w:eastAsia="游明朝" w:hAnsi="Arial" w:cs="Arial"/>
                <w:sz w:val="14"/>
                <w:szCs w:val="18"/>
              </w:rPr>
            </w:pPr>
          </w:p>
        </w:tc>
        <w:tc>
          <w:tcPr>
            <w:tcW w:w="481" w:type="dxa"/>
          </w:tcPr>
          <w:p w14:paraId="3B0023AE" w14:textId="77777777" w:rsidR="002A21BC" w:rsidRPr="004D08C8" w:rsidRDefault="002A21BC" w:rsidP="002A21BC">
            <w:pPr>
              <w:keepNext/>
              <w:keepLines/>
              <w:jc w:val="center"/>
              <w:rPr>
                <w:ins w:id="884" w:author="作成者"/>
                <w:rFonts w:ascii="Arial" w:eastAsia="游明朝" w:hAnsi="Arial" w:cs="Arial"/>
                <w:sz w:val="14"/>
                <w:szCs w:val="18"/>
              </w:rPr>
            </w:pPr>
          </w:p>
        </w:tc>
        <w:tc>
          <w:tcPr>
            <w:tcW w:w="481" w:type="dxa"/>
          </w:tcPr>
          <w:p w14:paraId="0F6599CA" w14:textId="77777777" w:rsidR="002A21BC" w:rsidRPr="002A7D30" w:rsidRDefault="002A21BC" w:rsidP="002A21BC">
            <w:pPr>
              <w:keepNext/>
              <w:keepLines/>
              <w:jc w:val="center"/>
              <w:rPr>
                <w:ins w:id="885" w:author="作成者"/>
                <w:rFonts w:ascii="Arial" w:eastAsia="游明朝" w:hAnsi="Arial" w:cs="Arial"/>
                <w:sz w:val="14"/>
                <w:szCs w:val="18"/>
              </w:rPr>
            </w:pPr>
          </w:p>
        </w:tc>
        <w:tc>
          <w:tcPr>
            <w:tcW w:w="928" w:type="dxa"/>
            <w:vMerge/>
            <w:vAlign w:val="center"/>
          </w:tcPr>
          <w:p w14:paraId="47C98A1D" w14:textId="77777777" w:rsidR="002A21BC" w:rsidRDefault="002A21BC" w:rsidP="002A21BC">
            <w:pPr>
              <w:keepNext/>
              <w:keepLines/>
              <w:jc w:val="center"/>
              <w:rPr>
                <w:ins w:id="886" w:author="作成者"/>
                <w:rFonts w:ascii="Arial" w:eastAsia="游明朝" w:hAnsi="Arial" w:cs="Arial"/>
                <w:sz w:val="14"/>
                <w:szCs w:val="18"/>
              </w:rPr>
            </w:pPr>
          </w:p>
        </w:tc>
      </w:tr>
      <w:tr w:rsidR="002A21BC" w14:paraId="024F5AF4" w14:textId="77777777" w:rsidTr="002A21BC">
        <w:trPr>
          <w:trHeight w:val="202"/>
          <w:jc w:val="center"/>
          <w:ins w:id="887" w:author="作成者"/>
        </w:trPr>
        <w:tc>
          <w:tcPr>
            <w:tcW w:w="1108" w:type="dxa"/>
            <w:vMerge/>
            <w:vAlign w:val="center"/>
          </w:tcPr>
          <w:p w14:paraId="23750FEE" w14:textId="77777777" w:rsidR="002A21BC" w:rsidRDefault="002A21BC" w:rsidP="002A21BC">
            <w:pPr>
              <w:keepNext/>
              <w:keepLines/>
              <w:jc w:val="center"/>
              <w:rPr>
                <w:ins w:id="888" w:author="作成者"/>
                <w:rFonts w:ascii="Arial" w:hAnsi="Arial"/>
                <w:sz w:val="14"/>
                <w:szCs w:val="24"/>
                <w:lang w:eastAsia="zh-CN"/>
              </w:rPr>
            </w:pPr>
          </w:p>
        </w:tc>
        <w:tc>
          <w:tcPr>
            <w:tcW w:w="990" w:type="dxa"/>
            <w:vMerge/>
            <w:vAlign w:val="center"/>
          </w:tcPr>
          <w:p w14:paraId="5CF0EB16" w14:textId="77777777" w:rsidR="002A21BC" w:rsidRDefault="002A21BC" w:rsidP="002A21BC">
            <w:pPr>
              <w:keepNext/>
              <w:keepLines/>
              <w:jc w:val="center"/>
              <w:rPr>
                <w:ins w:id="889" w:author="作成者"/>
                <w:rFonts w:ascii="Arial" w:hAnsi="Arial"/>
                <w:sz w:val="14"/>
                <w:szCs w:val="24"/>
                <w:lang w:eastAsia="zh-CN"/>
              </w:rPr>
            </w:pPr>
          </w:p>
        </w:tc>
        <w:tc>
          <w:tcPr>
            <w:tcW w:w="573" w:type="dxa"/>
            <w:vMerge w:val="restart"/>
            <w:vAlign w:val="center"/>
          </w:tcPr>
          <w:p w14:paraId="21778BBA" w14:textId="38E7BD78" w:rsidR="002A21BC" w:rsidRDefault="002A21BC" w:rsidP="002A21BC">
            <w:pPr>
              <w:keepNext/>
              <w:keepLines/>
              <w:jc w:val="center"/>
              <w:rPr>
                <w:ins w:id="890" w:author="作成者"/>
                <w:rFonts w:ascii="Arial" w:hAnsi="Arial" w:cs="Arial"/>
                <w:sz w:val="14"/>
                <w:szCs w:val="24"/>
              </w:rPr>
            </w:pPr>
            <w:ins w:id="891"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
          <w:p w14:paraId="02382528" w14:textId="2D5C7CA3" w:rsidR="002A21BC" w:rsidRDefault="002A21BC" w:rsidP="002A21BC">
            <w:pPr>
              <w:keepNext/>
              <w:keepLines/>
              <w:jc w:val="center"/>
              <w:rPr>
                <w:ins w:id="892" w:author="作成者"/>
                <w:rFonts w:ascii="Arial" w:eastAsia="游明朝" w:hAnsi="Arial" w:cs="Arial"/>
                <w:sz w:val="14"/>
                <w:szCs w:val="24"/>
              </w:rPr>
            </w:pPr>
            <w:ins w:id="893" w:author="作成者">
              <w:r>
                <w:rPr>
                  <w:rFonts w:ascii="Arial" w:hAnsi="Arial" w:cs="Arial"/>
                  <w:sz w:val="14"/>
                  <w:szCs w:val="24"/>
                </w:rPr>
                <w:t>15</w:t>
              </w:r>
            </w:ins>
          </w:p>
        </w:tc>
        <w:tc>
          <w:tcPr>
            <w:tcW w:w="478" w:type="dxa"/>
          </w:tcPr>
          <w:p w14:paraId="3EF6270E" w14:textId="77777777" w:rsidR="002A21BC" w:rsidRDefault="002A21BC" w:rsidP="002A21BC">
            <w:pPr>
              <w:keepNext/>
              <w:keepLines/>
              <w:jc w:val="center"/>
              <w:rPr>
                <w:ins w:id="894" w:author="作成者"/>
                <w:rFonts w:ascii="Arial" w:hAnsi="Arial" w:cs="Arial"/>
                <w:sz w:val="14"/>
                <w:szCs w:val="18"/>
              </w:rPr>
            </w:pPr>
          </w:p>
        </w:tc>
        <w:tc>
          <w:tcPr>
            <w:tcW w:w="479" w:type="dxa"/>
            <w:vAlign w:val="center"/>
          </w:tcPr>
          <w:p w14:paraId="04450E6C" w14:textId="77777777" w:rsidR="002A21BC" w:rsidRDefault="002A21BC" w:rsidP="002A21BC">
            <w:pPr>
              <w:keepNext/>
              <w:keepLines/>
              <w:jc w:val="center"/>
              <w:rPr>
                <w:ins w:id="895" w:author="作成者"/>
                <w:rFonts w:ascii="Arial" w:eastAsia="游明朝" w:hAnsi="Arial" w:cs="Arial"/>
                <w:sz w:val="14"/>
                <w:szCs w:val="18"/>
              </w:rPr>
            </w:pPr>
          </w:p>
        </w:tc>
        <w:tc>
          <w:tcPr>
            <w:tcW w:w="479" w:type="dxa"/>
            <w:vAlign w:val="center"/>
          </w:tcPr>
          <w:p w14:paraId="6846F08A" w14:textId="77777777" w:rsidR="002A21BC" w:rsidRDefault="002A21BC" w:rsidP="002A21BC">
            <w:pPr>
              <w:keepNext/>
              <w:keepLines/>
              <w:jc w:val="center"/>
              <w:rPr>
                <w:ins w:id="896" w:author="作成者"/>
                <w:rFonts w:ascii="Arial" w:eastAsia="游明朝" w:hAnsi="Arial" w:cs="Arial"/>
                <w:sz w:val="14"/>
                <w:szCs w:val="18"/>
              </w:rPr>
            </w:pPr>
          </w:p>
        </w:tc>
        <w:tc>
          <w:tcPr>
            <w:tcW w:w="479" w:type="dxa"/>
            <w:vAlign w:val="center"/>
          </w:tcPr>
          <w:p w14:paraId="0486DDE4" w14:textId="77777777" w:rsidR="002A21BC" w:rsidRDefault="002A21BC" w:rsidP="002A21BC">
            <w:pPr>
              <w:keepNext/>
              <w:keepLines/>
              <w:jc w:val="center"/>
              <w:rPr>
                <w:ins w:id="897" w:author="作成者"/>
                <w:rFonts w:ascii="Arial" w:eastAsia="游明朝" w:hAnsi="Arial" w:cs="Arial"/>
                <w:sz w:val="14"/>
                <w:szCs w:val="18"/>
              </w:rPr>
            </w:pPr>
          </w:p>
        </w:tc>
        <w:tc>
          <w:tcPr>
            <w:tcW w:w="479" w:type="dxa"/>
            <w:vAlign w:val="center"/>
          </w:tcPr>
          <w:p w14:paraId="44FB1BB1" w14:textId="77777777" w:rsidR="002A21BC" w:rsidRDefault="002A21BC" w:rsidP="002A21BC">
            <w:pPr>
              <w:keepNext/>
              <w:keepLines/>
              <w:jc w:val="center"/>
              <w:rPr>
                <w:ins w:id="898" w:author="作成者"/>
                <w:rFonts w:ascii="Arial" w:hAnsi="Arial" w:cs="Arial"/>
                <w:sz w:val="14"/>
                <w:szCs w:val="18"/>
                <w:lang w:eastAsia="zh-CN"/>
              </w:rPr>
            </w:pPr>
          </w:p>
        </w:tc>
        <w:tc>
          <w:tcPr>
            <w:tcW w:w="479" w:type="dxa"/>
          </w:tcPr>
          <w:p w14:paraId="7062210D" w14:textId="77777777" w:rsidR="002A21BC" w:rsidRDefault="002A21BC" w:rsidP="002A21BC">
            <w:pPr>
              <w:keepNext/>
              <w:keepLines/>
              <w:jc w:val="center"/>
              <w:rPr>
                <w:ins w:id="899" w:author="作成者"/>
                <w:rFonts w:ascii="Arial" w:hAnsi="Arial" w:cs="Arial"/>
                <w:sz w:val="14"/>
                <w:szCs w:val="18"/>
                <w:lang w:eastAsia="zh-CN"/>
              </w:rPr>
            </w:pPr>
          </w:p>
        </w:tc>
        <w:tc>
          <w:tcPr>
            <w:tcW w:w="479" w:type="dxa"/>
            <w:vAlign w:val="center"/>
          </w:tcPr>
          <w:p w14:paraId="7F9AE20F" w14:textId="50263D19" w:rsidR="002A21BC" w:rsidRDefault="002A21BC" w:rsidP="002A21BC">
            <w:pPr>
              <w:keepNext/>
              <w:keepLines/>
              <w:jc w:val="center"/>
              <w:rPr>
                <w:ins w:id="900" w:author="作成者"/>
                <w:rFonts w:ascii="Arial" w:eastAsia="游明朝" w:hAnsi="Arial" w:cs="Arial"/>
                <w:sz w:val="14"/>
                <w:szCs w:val="18"/>
              </w:rPr>
            </w:pPr>
            <w:ins w:id="90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73DF60D8" w14:textId="6602D7A6" w:rsidR="002A21BC" w:rsidRPr="00FA6472" w:rsidRDefault="002A21BC" w:rsidP="002A21BC">
            <w:pPr>
              <w:keepNext/>
              <w:keepLines/>
              <w:jc w:val="center"/>
              <w:rPr>
                <w:ins w:id="902" w:author="作成者"/>
                <w:rFonts w:ascii="Arial" w:eastAsia="游明朝" w:hAnsi="Arial" w:cs="Arial"/>
                <w:sz w:val="14"/>
                <w:szCs w:val="18"/>
              </w:rPr>
            </w:pPr>
            <w:ins w:id="90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5B932100" w14:textId="77777777" w:rsidR="002A21BC" w:rsidRDefault="002A21BC" w:rsidP="002A21BC">
            <w:pPr>
              <w:keepNext/>
              <w:keepLines/>
              <w:jc w:val="center"/>
              <w:rPr>
                <w:ins w:id="904" w:author="作成者"/>
                <w:rFonts w:ascii="Arial" w:eastAsia="游明朝" w:hAnsi="Arial" w:cs="Arial"/>
                <w:sz w:val="14"/>
                <w:szCs w:val="18"/>
              </w:rPr>
            </w:pPr>
          </w:p>
        </w:tc>
        <w:tc>
          <w:tcPr>
            <w:tcW w:w="479" w:type="dxa"/>
          </w:tcPr>
          <w:p w14:paraId="3665D172" w14:textId="77777777" w:rsidR="002A21BC" w:rsidRDefault="002A21BC" w:rsidP="002A21BC">
            <w:pPr>
              <w:keepNext/>
              <w:keepLines/>
              <w:jc w:val="center"/>
              <w:rPr>
                <w:ins w:id="905" w:author="作成者"/>
                <w:rFonts w:ascii="Arial" w:eastAsia="游明朝" w:hAnsi="Arial" w:cs="Arial"/>
                <w:sz w:val="14"/>
                <w:szCs w:val="18"/>
              </w:rPr>
            </w:pPr>
          </w:p>
        </w:tc>
        <w:tc>
          <w:tcPr>
            <w:tcW w:w="479" w:type="dxa"/>
            <w:vAlign w:val="center"/>
          </w:tcPr>
          <w:p w14:paraId="7B20D116" w14:textId="77777777" w:rsidR="002A21BC" w:rsidRDefault="002A21BC" w:rsidP="002A21BC">
            <w:pPr>
              <w:keepNext/>
              <w:keepLines/>
              <w:jc w:val="center"/>
              <w:rPr>
                <w:ins w:id="906" w:author="作成者"/>
                <w:rFonts w:ascii="Arial" w:eastAsia="游明朝" w:hAnsi="Arial" w:cs="Arial"/>
                <w:sz w:val="14"/>
                <w:szCs w:val="18"/>
              </w:rPr>
            </w:pPr>
          </w:p>
        </w:tc>
        <w:tc>
          <w:tcPr>
            <w:tcW w:w="479" w:type="dxa"/>
            <w:vAlign w:val="center"/>
          </w:tcPr>
          <w:p w14:paraId="35022E8E" w14:textId="77777777" w:rsidR="002A21BC" w:rsidRDefault="002A21BC" w:rsidP="002A21BC">
            <w:pPr>
              <w:keepNext/>
              <w:keepLines/>
              <w:jc w:val="center"/>
              <w:rPr>
                <w:ins w:id="907" w:author="作成者"/>
                <w:rFonts w:ascii="Arial" w:eastAsia="游明朝" w:hAnsi="Arial" w:cs="Arial"/>
                <w:sz w:val="14"/>
                <w:szCs w:val="18"/>
              </w:rPr>
            </w:pPr>
          </w:p>
        </w:tc>
        <w:tc>
          <w:tcPr>
            <w:tcW w:w="481" w:type="dxa"/>
          </w:tcPr>
          <w:p w14:paraId="2FC0D747" w14:textId="77777777" w:rsidR="002A21BC" w:rsidRPr="004D08C8" w:rsidRDefault="002A21BC" w:rsidP="002A21BC">
            <w:pPr>
              <w:keepNext/>
              <w:keepLines/>
              <w:jc w:val="center"/>
              <w:rPr>
                <w:ins w:id="908" w:author="作成者"/>
                <w:rFonts w:ascii="Arial" w:eastAsia="游明朝" w:hAnsi="Arial" w:cs="Arial"/>
                <w:sz w:val="14"/>
                <w:szCs w:val="18"/>
              </w:rPr>
            </w:pPr>
          </w:p>
        </w:tc>
        <w:tc>
          <w:tcPr>
            <w:tcW w:w="481" w:type="dxa"/>
          </w:tcPr>
          <w:p w14:paraId="140F8288" w14:textId="77777777" w:rsidR="002A21BC" w:rsidRPr="004D08C8" w:rsidRDefault="002A21BC" w:rsidP="002A21BC">
            <w:pPr>
              <w:keepNext/>
              <w:keepLines/>
              <w:jc w:val="center"/>
              <w:rPr>
                <w:ins w:id="909" w:author="作成者"/>
                <w:rFonts w:ascii="Arial" w:eastAsia="游明朝" w:hAnsi="Arial" w:cs="Arial"/>
                <w:sz w:val="14"/>
                <w:szCs w:val="18"/>
              </w:rPr>
            </w:pPr>
          </w:p>
        </w:tc>
        <w:tc>
          <w:tcPr>
            <w:tcW w:w="481" w:type="dxa"/>
          </w:tcPr>
          <w:p w14:paraId="320F56AD" w14:textId="77777777" w:rsidR="002A21BC" w:rsidRPr="002A7D30" w:rsidRDefault="002A21BC" w:rsidP="002A21BC">
            <w:pPr>
              <w:keepNext/>
              <w:keepLines/>
              <w:jc w:val="center"/>
              <w:rPr>
                <w:ins w:id="910" w:author="作成者"/>
                <w:rFonts w:ascii="Arial" w:eastAsia="游明朝" w:hAnsi="Arial" w:cs="Arial"/>
                <w:sz w:val="14"/>
                <w:szCs w:val="18"/>
              </w:rPr>
            </w:pPr>
          </w:p>
        </w:tc>
        <w:tc>
          <w:tcPr>
            <w:tcW w:w="928" w:type="dxa"/>
            <w:vMerge/>
            <w:vAlign w:val="center"/>
          </w:tcPr>
          <w:p w14:paraId="117CF854" w14:textId="77777777" w:rsidR="002A21BC" w:rsidRDefault="002A21BC" w:rsidP="002A21BC">
            <w:pPr>
              <w:keepNext/>
              <w:keepLines/>
              <w:jc w:val="center"/>
              <w:rPr>
                <w:ins w:id="911" w:author="作成者"/>
                <w:rFonts w:ascii="Arial" w:eastAsia="游明朝" w:hAnsi="Arial" w:cs="Arial"/>
                <w:sz w:val="14"/>
                <w:szCs w:val="18"/>
              </w:rPr>
            </w:pPr>
          </w:p>
        </w:tc>
      </w:tr>
      <w:tr w:rsidR="002A21BC" w14:paraId="16C99366" w14:textId="77777777" w:rsidTr="002A21BC">
        <w:trPr>
          <w:trHeight w:val="202"/>
          <w:jc w:val="center"/>
          <w:ins w:id="912" w:author="作成者"/>
        </w:trPr>
        <w:tc>
          <w:tcPr>
            <w:tcW w:w="1108" w:type="dxa"/>
            <w:vMerge/>
            <w:vAlign w:val="center"/>
          </w:tcPr>
          <w:p w14:paraId="6E2F106D" w14:textId="77777777" w:rsidR="002A21BC" w:rsidRDefault="002A21BC" w:rsidP="002A21BC">
            <w:pPr>
              <w:keepNext/>
              <w:keepLines/>
              <w:jc w:val="center"/>
              <w:rPr>
                <w:ins w:id="913" w:author="作成者"/>
                <w:rFonts w:ascii="Arial" w:hAnsi="Arial"/>
                <w:sz w:val="14"/>
                <w:szCs w:val="24"/>
                <w:lang w:eastAsia="zh-CN"/>
              </w:rPr>
            </w:pPr>
          </w:p>
        </w:tc>
        <w:tc>
          <w:tcPr>
            <w:tcW w:w="990" w:type="dxa"/>
            <w:vMerge/>
            <w:vAlign w:val="center"/>
          </w:tcPr>
          <w:p w14:paraId="1E9607D5" w14:textId="77777777" w:rsidR="002A21BC" w:rsidRDefault="002A21BC" w:rsidP="002A21BC">
            <w:pPr>
              <w:keepNext/>
              <w:keepLines/>
              <w:jc w:val="center"/>
              <w:rPr>
                <w:ins w:id="914" w:author="作成者"/>
                <w:rFonts w:ascii="Arial" w:hAnsi="Arial"/>
                <w:sz w:val="14"/>
                <w:szCs w:val="24"/>
                <w:lang w:eastAsia="zh-CN"/>
              </w:rPr>
            </w:pPr>
          </w:p>
        </w:tc>
        <w:tc>
          <w:tcPr>
            <w:tcW w:w="573" w:type="dxa"/>
            <w:vMerge/>
            <w:vAlign w:val="center"/>
          </w:tcPr>
          <w:p w14:paraId="7CB72EF2" w14:textId="77777777" w:rsidR="002A21BC" w:rsidRDefault="002A21BC" w:rsidP="002A21BC">
            <w:pPr>
              <w:keepNext/>
              <w:keepLines/>
              <w:jc w:val="center"/>
              <w:rPr>
                <w:ins w:id="915" w:author="作成者"/>
                <w:rFonts w:ascii="Arial" w:hAnsi="Arial" w:cs="Arial"/>
                <w:sz w:val="14"/>
                <w:szCs w:val="24"/>
              </w:rPr>
            </w:pPr>
          </w:p>
        </w:tc>
        <w:tc>
          <w:tcPr>
            <w:tcW w:w="657" w:type="dxa"/>
          </w:tcPr>
          <w:p w14:paraId="1A90FF70" w14:textId="1617E6E8" w:rsidR="002A21BC" w:rsidRDefault="002A21BC" w:rsidP="002A21BC">
            <w:pPr>
              <w:keepNext/>
              <w:keepLines/>
              <w:jc w:val="center"/>
              <w:rPr>
                <w:ins w:id="916" w:author="作成者"/>
                <w:rFonts w:ascii="Arial" w:eastAsia="游明朝" w:hAnsi="Arial" w:cs="Arial"/>
                <w:sz w:val="14"/>
                <w:szCs w:val="24"/>
              </w:rPr>
            </w:pPr>
            <w:ins w:id="917" w:author="作成者">
              <w:r>
                <w:rPr>
                  <w:rFonts w:ascii="Arial" w:hAnsi="Arial" w:cs="Arial"/>
                  <w:sz w:val="14"/>
                  <w:szCs w:val="24"/>
                </w:rPr>
                <w:t>30</w:t>
              </w:r>
            </w:ins>
          </w:p>
        </w:tc>
        <w:tc>
          <w:tcPr>
            <w:tcW w:w="478" w:type="dxa"/>
          </w:tcPr>
          <w:p w14:paraId="47A4398A" w14:textId="77777777" w:rsidR="002A21BC" w:rsidRDefault="002A21BC" w:rsidP="002A21BC">
            <w:pPr>
              <w:keepNext/>
              <w:keepLines/>
              <w:jc w:val="center"/>
              <w:rPr>
                <w:ins w:id="918" w:author="作成者"/>
                <w:rFonts w:ascii="Arial" w:hAnsi="Arial" w:cs="Arial"/>
                <w:sz w:val="14"/>
                <w:szCs w:val="18"/>
              </w:rPr>
            </w:pPr>
          </w:p>
        </w:tc>
        <w:tc>
          <w:tcPr>
            <w:tcW w:w="479" w:type="dxa"/>
            <w:vAlign w:val="center"/>
          </w:tcPr>
          <w:p w14:paraId="02403269" w14:textId="77777777" w:rsidR="002A21BC" w:rsidRDefault="002A21BC" w:rsidP="002A21BC">
            <w:pPr>
              <w:keepNext/>
              <w:keepLines/>
              <w:jc w:val="center"/>
              <w:rPr>
                <w:ins w:id="919" w:author="作成者"/>
                <w:rFonts w:ascii="Arial" w:eastAsia="游明朝" w:hAnsi="Arial" w:cs="Arial"/>
                <w:sz w:val="14"/>
                <w:szCs w:val="18"/>
              </w:rPr>
            </w:pPr>
          </w:p>
        </w:tc>
        <w:tc>
          <w:tcPr>
            <w:tcW w:w="479" w:type="dxa"/>
            <w:vAlign w:val="center"/>
          </w:tcPr>
          <w:p w14:paraId="73DAA05C" w14:textId="77777777" w:rsidR="002A21BC" w:rsidRDefault="002A21BC" w:rsidP="002A21BC">
            <w:pPr>
              <w:keepNext/>
              <w:keepLines/>
              <w:jc w:val="center"/>
              <w:rPr>
                <w:ins w:id="920" w:author="作成者"/>
                <w:rFonts w:ascii="Arial" w:eastAsia="游明朝" w:hAnsi="Arial" w:cs="Arial"/>
                <w:sz w:val="14"/>
                <w:szCs w:val="18"/>
              </w:rPr>
            </w:pPr>
          </w:p>
        </w:tc>
        <w:tc>
          <w:tcPr>
            <w:tcW w:w="479" w:type="dxa"/>
            <w:vAlign w:val="center"/>
          </w:tcPr>
          <w:p w14:paraId="2546EECC" w14:textId="77777777" w:rsidR="002A21BC" w:rsidRDefault="002A21BC" w:rsidP="002A21BC">
            <w:pPr>
              <w:keepNext/>
              <w:keepLines/>
              <w:jc w:val="center"/>
              <w:rPr>
                <w:ins w:id="921" w:author="作成者"/>
                <w:rFonts w:ascii="Arial" w:eastAsia="游明朝" w:hAnsi="Arial" w:cs="Arial"/>
                <w:sz w:val="14"/>
                <w:szCs w:val="18"/>
              </w:rPr>
            </w:pPr>
          </w:p>
        </w:tc>
        <w:tc>
          <w:tcPr>
            <w:tcW w:w="479" w:type="dxa"/>
            <w:vAlign w:val="center"/>
          </w:tcPr>
          <w:p w14:paraId="2D43DEF4" w14:textId="77777777" w:rsidR="002A21BC" w:rsidRDefault="002A21BC" w:rsidP="002A21BC">
            <w:pPr>
              <w:keepNext/>
              <w:keepLines/>
              <w:jc w:val="center"/>
              <w:rPr>
                <w:ins w:id="922" w:author="作成者"/>
                <w:rFonts w:ascii="Arial" w:hAnsi="Arial" w:cs="Arial"/>
                <w:sz w:val="14"/>
                <w:szCs w:val="18"/>
                <w:lang w:eastAsia="zh-CN"/>
              </w:rPr>
            </w:pPr>
          </w:p>
        </w:tc>
        <w:tc>
          <w:tcPr>
            <w:tcW w:w="479" w:type="dxa"/>
          </w:tcPr>
          <w:p w14:paraId="1FCCFE20" w14:textId="77777777" w:rsidR="002A21BC" w:rsidRDefault="002A21BC" w:rsidP="002A21BC">
            <w:pPr>
              <w:keepNext/>
              <w:keepLines/>
              <w:jc w:val="center"/>
              <w:rPr>
                <w:ins w:id="923" w:author="作成者"/>
                <w:rFonts w:ascii="Arial" w:hAnsi="Arial" w:cs="Arial"/>
                <w:sz w:val="14"/>
                <w:szCs w:val="18"/>
                <w:lang w:eastAsia="zh-CN"/>
              </w:rPr>
            </w:pPr>
          </w:p>
        </w:tc>
        <w:tc>
          <w:tcPr>
            <w:tcW w:w="479" w:type="dxa"/>
            <w:vAlign w:val="center"/>
          </w:tcPr>
          <w:p w14:paraId="163DD00B" w14:textId="2E01FF77" w:rsidR="002A21BC" w:rsidRDefault="002A21BC" w:rsidP="002A21BC">
            <w:pPr>
              <w:keepNext/>
              <w:keepLines/>
              <w:jc w:val="center"/>
              <w:rPr>
                <w:ins w:id="924" w:author="作成者"/>
                <w:rFonts w:ascii="Arial" w:eastAsia="游明朝" w:hAnsi="Arial" w:cs="Arial"/>
                <w:sz w:val="14"/>
                <w:szCs w:val="18"/>
              </w:rPr>
            </w:pPr>
            <w:ins w:id="925"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5C62F53C" w14:textId="1DB24004" w:rsidR="002A21BC" w:rsidRPr="00FA6472" w:rsidRDefault="002A21BC" w:rsidP="002A21BC">
            <w:pPr>
              <w:keepNext/>
              <w:keepLines/>
              <w:jc w:val="center"/>
              <w:rPr>
                <w:ins w:id="926" w:author="作成者"/>
                <w:rFonts w:ascii="Arial" w:eastAsia="游明朝" w:hAnsi="Arial" w:cs="Arial"/>
                <w:sz w:val="14"/>
                <w:szCs w:val="18"/>
              </w:rPr>
            </w:pPr>
            <w:ins w:id="927"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5B66E453" w14:textId="5A4E8D61" w:rsidR="002A21BC" w:rsidRDefault="002A21BC" w:rsidP="002A21BC">
            <w:pPr>
              <w:keepNext/>
              <w:keepLines/>
              <w:jc w:val="center"/>
              <w:rPr>
                <w:ins w:id="928" w:author="作成者"/>
                <w:rFonts w:ascii="Arial" w:eastAsia="游明朝" w:hAnsi="Arial" w:cs="Arial"/>
                <w:sz w:val="14"/>
                <w:szCs w:val="18"/>
              </w:rPr>
            </w:pPr>
            <w:ins w:id="92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155222B7" w14:textId="77777777" w:rsidR="002A21BC" w:rsidRDefault="002A21BC" w:rsidP="002A21BC">
            <w:pPr>
              <w:keepNext/>
              <w:keepLines/>
              <w:jc w:val="center"/>
              <w:rPr>
                <w:ins w:id="930" w:author="作成者"/>
                <w:rFonts w:ascii="Arial" w:eastAsia="游明朝" w:hAnsi="Arial" w:cs="Arial"/>
                <w:sz w:val="14"/>
                <w:szCs w:val="18"/>
              </w:rPr>
            </w:pPr>
          </w:p>
        </w:tc>
        <w:tc>
          <w:tcPr>
            <w:tcW w:w="479" w:type="dxa"/>
            <w:vAlign w:val="center"/>
          </w:tcPr>
          <w:p w14:paraId="0B0A82CD" w14:textId="1292975C" w:rsidR="002A21BC" w:rsidRDefault="002A21BC" w:rsidP="002A21BC">
            <w:pPr>
              <w:keepNext/>
              <w:keepLines/>
              <w:jc w:val="center"/>
              <w:rPr>
                <w:ins w:id="931" w:author="作成者"/>
                <w:rFonts w:ascii="Arial" w:eastAsia="游明朝" w:hAnsi="Arial" w:cs="Arial"/>
                <w:sz w:val="14"/>
                <w:szCs w:val="18"/>
              </w:rPr>
            </w:pPr>
            <w:ins w:id="93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D48AE6B" w14:textId="77777777" w:rsidR="002A21BC" w:rsidRDefault="002A21BC" w:rsidP="002A21BC">
            <w:pPr>
              <w:keepNext/>
              <w:keepLines/>
              <w:jc w:val="center"/>
              <w:rPr>
                <w:ins w:id="933" w:author="作成者"/>
                <w:rFonts w:ascii="Arial" w:eastAsia="游明朝" w:hAnsi="Arial" w:cs="Arial"/>
                <w:sz w:val="14"/>
                <w:szCs w:val="18"/>
              </w:rPr>
            </w:pPr>
          </w:p>
        </w:tc>
        <w:tc>
          <w:tcPr>
            <w:tcW w:w="481" w:type="dxa"/>
          </w:tcPr>
          <w:p w14:paraId="5857FE56" w14:textId="1CC56516" w:rsidR="002A21BC" w:rsidRPr="004D08C8" w:rsidRDefault="002A21BC" w:rsidP="002A21BC">
            <w:pPr>
              <w:keepNext/>
              <w:keepLines/>
              <w:jc w:val="center"/>
              <w:rPr>
                <w:ins w:id="934" w:author="作成者"/>
                <w:rFonts w:ascii="Arial" w:eastAsia="游明朝" w:hAnsi="Arial" w:cs="Arial"/>
                <w:sz w:val="14"/>
                <w:szCs w:val="18"/>
              </w:rPr>
            </w:pPr>
            <w:ins w:id="93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42C4FD50" w14:textId="77777777" w:rsidR="002A21BC" w:rsidRPr="004D08C8" w:rsidRDefault="002A21BC" w:rsidP="002A21BC">
            <w:pPr>
              <w:keepNext/>
              <w:keepLines/>
              <w:jc w:val="center"/>
              <w:rPr>
                <w:ins w:id="936" w:author="作成者"/>
                <w:rFonts w:ascii="Arial" w:eastAsia="游明朝" w:hAnsi="Arial" w:cs="Arial"/>
                <w:sz w:val="14"/>
                <w:szCs w:val="18"/>
              </w:rPr>
            </w:pPr>
          </w:p>
        </w:tc>
        <w:tc>
          <w:tcPr>
            <w:tcW w:w="481" w:type="dxa"/>
          </w:tcPr>
          <w:p w14:paraId="1A36B843" w14:textId="77777777" w:rsidR="002A21BC" w:rsidRPr="002A7D30" w:rsidRDefault="002A21BC" w:rsidP="002A21BC">
            <w:pPr>
              <w:keepNext/>
              <w:keepLines/>
              <w:jc w:val="center"/>
              <w:rPr>
                <w:ins w:id="937" w:author="作成者"/>
                <w:rFonts w:ascii="Arial" w:eastAsia="游明朝" w:hAnsi="Arial" w:cs="Arial"/>
                <w:sz w:val="14"/>
                <w:szCs w:val="18"/>
              </w:rPr>
            </w:pPr>
          </w:p>
        </w:tc>
        <w:tc>
          <w:tcPr>
            <w:tcW w:w="928" w:type="dxa"/>
            <w:vMerge/>
            <w:vAlign w:val="center"/>
          </w:tcPr>
          <w:p w14:paraId="40479FC8" w14:textId="77777777" w:rsidR="002A21BC" w:rsidRDefault="002A21BC" w:rsidP="002A21BC">
            <w:pPr>
              <w:keepNext/>
              <w:keepLines/>
              <w:jc w:val="center"/>
              <w:rPr>
                <w:ins w:id="938" w:author="作成者"/>
                <w:rFonts w:ascii="Arial" w:eastAsia="游明朝" w:hAnsi="Arial" w:cs="Arial"/>
                <w:sz w:val="14"/>
                <w:szCs w:val="18"/>
              </w:rPr>
            </w:pPr>
          </w:p>
        </w:tc>
      </w:tr>
      <w:tr w:rsidR="002A21BC" w14:paraId="668D27ED" w14:textId="77777777" w:rsidTr="002A21BC">
        <w:trPr>
          <w:trHeight w:val="202"/>
          <w:jc w:val="center"/>
          <w:ins w:id="939" w:author="作成者"/>
        </w:trPr>
        <w:tc>
          <w:tcPr>
            <w:tcW w:w="1108" w:type="dxa"/>
            <w:vMerge/>
            <w:vAlign w:val="center"/>
          </w:tcPr>
          <w:p w14:paraId="4B834AAA" w14:textId="77777777" w:rsidR="002A21BC" w:rsidRDefault="002A21BC" w:rsidP="002A21BC">
            <w:pPr>
              <w:keepNext/>
              <w:keepLines/>
              <w:jc w:val="center"/>
              <w:rPr>
                <w:ins w:id="940" w:author="作成者"/>
                <w:rFonts w:ascii="Arial" w:hAnsi="Arial"/>
                <w:sz w:val="14"/>
                <w:szCs w:val="24"/>
                <w:lang w:eastAsia="zh-CN"/>
              </w:rPr>
            </w:pPr>
          </w:p>
        </w:tc>
        <w:tc>
          <w:tcPr>
            <w:tcW w:w="990" w:type="dxa"/>
            <w:vMerge/>
            <w:vAlign w:val="center"/>
          </w:tcPr>
          <w:p w14:paraId="06D43BE5" w14:textId="77777777" w:rsidR="002A21BC" w:rsidRDefault="002A21BC" w:rsidP="002A21BC">
            <w:pPr>
              <w:keepNext/>
              <w:keepLines/>
              <w:jc w:val="center"/>
              <w:rPr>
                <w:ins w:id="941" w:author="作成者"/>
                <w:rFonts w:ascii="Arial" w:hAnsi="Arial"/>
                <w:sz w:val="14"/>
                <w:szCs w:val="24"/>
                <w:lang w:eastAsia="zh-CN"/>
              </w:rPr>
            </w:pPr>
          </w:p>
        </w:tc>
        <w:tc>
          <w:tcPr>
            <w:tcW w:w="573" w:type="dxa"/>
            <w:vMerge/>
            <w:vAlign w:val="center"/>
          </w:tcPr>
          <w:p w14:paraId="170A7565" w14:textId="77777777" w:rsidR="002A21BC" w:rsidRDefault="002A21BC" w:rsidP="002A21BC">
            <w:pPr>
              <w:keepNext/>
              <w:keepLines/>
              <w:jc w:val="center"/>
              <w:rPr>
                <w:ins w:id="942" w:author="作成者"/>
                <w:rFonts w:ascii="Arial" w:hAnsi="Arial" w:cs="Arial"/>
                <w:sz w:val="14"/>
                <w:szCs w:val="24"/>
              </w:rPr>
            </w:pPr>
          </w:p>
        </w:tc>
        <w:tc>
          <w:tcPr>
            <w:tcW w:w="657" w:type="dxa"/>
          </w:tcPr>
          <w:p w14:paraId="074655D2" w14:textId="5BC3CD77" w:rsidR="002A21BC" w:rsidRDefault="002A21BC" w:rsidP="002A21BC">
            <w:pPr>
              <w:keepNext/>
              <w:keepLines/>
              <w:jc w:val="center"/>
              <w:rPr>
                <w:ins w:id="943" w:author="作成者"/>
                <w:rFonts w:ascii="Arial" w:eastAsia="游明朝" w:hAnsi="Arial" w:cs="Arial"/>
                <w:sz w:val="14"/>
                <w:szCs w:val="24"/>
              </w:rPr>
            </w:pPr>
            <w:ins w:id="944" w:author="作成者">
              <w:r>
                <w:rPr>
                  <w:rFonts w:ascii="Arial" w:hAnsi="Arial" w:cs="Arial"/>
                  <w:sz w:val="14"/>
                  <w:szCs w:val="24"/>
                </w:rPr>
                <w:t>60</w:t>
              </w:r>
            </w:ins>
          </w:p>
        </w:tc>
        <w:tc>
          <w:tcPr>
            <w:tcW w:w="478" w:type="dxa"/>
          </w:tcPr>
          <w:p w14:paraId="3057209F" w14:textId="77777777" w:rsidR="002A21BC" w:rsidRDefault="002A21BC" w:rsidP="002A21BC">
            <w:pPr>
              <w:keepNext/>
              <w:keepLines/>
              <w:jc w:val="center"/>
              <w:rPr>
                <w:ins w:id="945" w:author="作成者"/>
                <w:rFonts w:ascii="Arial" w:hAnsi="Arial" w:cs="Arial"/>
                <w:sz w:val="14"/>
                <w:szCs w:val="18"/>
              </w:rPr>
            </w:pPr>
          </w:p>
        </w:tc>
        <w:tc>
          <w:tcPr>
            <w:tcW w:w="479" w:type="dxa"/>
            <w:vAlign w:val="center"/>
          </w:tcPr>
          <w:p w14:paraId="198B4A9B" w14:textId="77777777" w:rsidR="002A21BC" w:rsidRDefault="002A21BC" w:rsidP="002A21BC">
            <w:pPr>
              <w:keepNext/>
              <w:keepLines/>
              <w:jc w:val="center"/>
              <w:rPr>
                <w:ins w:id="946" w:author="作成者"/>
                <w:rFonts w:ascii="Arial" w:eastAsia="游明朝" w:hAnsi="Arial" w:cs="Arial"/>
                <w:sz w:val="14"/>
                <w:szCs w:val="18"/>
              </w:rPr>
            </w:pPr>
          </w:p>
        </w:tc>
        <w:tc>
          <w:tcPr>
            <w:tcW w:w="479" w:type="dxa"/>
            <w:vAlign w:val="center"/>
          </w:tcPr>
          <w:p w14:paraId="0FB9E3CB" w14:textId="77777777" w:rsidR="002A21BC" w:rsidRDefault="002A21BC" w:rsidP="002A21BC">
            <w:pPr>
              <w:keepNext/>
              <w:keepLines/>
              <w:jc w:val="center"/>
              <w:rPr>
                <w:ins w:id="947" w:author="作成者"/>
                <w:rFonts w:ascii="Arial" w:eastAsia="游明朝" w:hAnsi="Arial" w:cs="Arial"/>
                <w:sz w:val="14"/>
                <w:szCs w:val="18"/>
              </w:rPr>
            </w:pPr>
          </w:p>
        </w:tc>
        <w:tc>
          <w:tcPr>
            <w:tcW w:w="479" w:type="dxa"/>
            <w:vAlign w:val="center"/>
          </w:tcPr>
          <w:p w14:paraId="6964A129" w14:textId="77777777" w:rsidR="002A21BC" w:rsidRDefault="002A21BC" w:rsidP="002A21BC">
            <w:pPr>
              <w:keepNext/>
              <w:keepLines/>
              <w:jc w:val="center"/>
              <w:rPr>
                <w:ins w:id="948" w:author="作成者"/>
                <w:rFonts w:ascii="Arial" w:eastAsia="游明朝" w:hAnsi="Arial" w:cs="Arial"/>
                <w:sz w:val="14"/>
                <w:szCs w:val="18"/>
              </w:rPr>
            </w:pPr>
          </w:p>
        </w:tc>
        <w:tc>
          <w:tcPr>
            <w:tcW w:w="479" w:type="dxa"/>
            <w:vAlign w:val="center"/>
          </w:tcPr>
          <w:p w14:paraId="5487877F" w14:textId="77777777" w:rsidR="002A21BC" w:rsidRDefault="002A21BC" w:rsidP="002A21BC">
            <w:pPr>
              <w:keepNext/>
              <w:keepLines/>
              <w:jc w:val="center"/>
              <w:rPr>
                <w:ins w:id="949" w:author="作成者"/>
                <w:rFonts w:ascii="Arial" w:hAnsi="Arial" w:cs="Arial"/>
                <w:sz w:val="14"/>
                <w:szCs w:val="18"/>
                <w:lang w:eastAsia="zh-CN"/>
              </w:rPr>
            </w:pPr>
          </w:p>
        </w:tc>
        <w:tc>
          <w:tcPr>
            <w:tcW w:w="479" w:type="dxa"/>
          </w:tcPr>
          <w:p w14:paraId="6E65F8A9" w14:textId="77777777" w:rsidR="002A21BC" w:rsidRDefault="002A21BC" w:rsidP="002A21BC">
            <w:pPr>
              <w:keepNext/>
              <w:keepLines/>
              <w:jc w:val="center"/>
              <w:rPr>
                <w:ins w:id="950" w:author="作成者"/>
                <w:rFonts w:ascii="Arial" w:hAnsi="Arial" w:cs="Arial"/>
                <w:sz w:val="14"/>
                <w:szCs w:val="18"/>
                <w:lang w:eastAsia="zh-CN"/>
              </w:rPr>
            </w:pPr>
          </w:p>
        </w:tc>
        <w:tc>
          <w:tcPr>
            <w:tcW w:w="479" w:type="dxa"/>
            <w:vAlign w:val="center"/>
          </w:tcPr>
          <w:p w14:paraId="59017051" w14:textId="01AE2B38" w:rsidR="002A21BC" w:rsidRDefault="002A21BC" w:rsidP="002A21BC">
            <w:pPr>
              <w:keepNext/>
              <w:keepLines/>
              <w:jc w:val="center"/>
              <w:rPr>
                <w:ins w:id="951" w:author="作成者"/>
                <w:rFonts w:ascii="Arial" w:eastAsia="游明朝" w:hAnsi="Arial" w:cs="Arial"/>
                <w:sz w:val="14"/>
                <w:szCs w:val="18"/>
              </w:rPr>
            </w:pPr>
            <w:ins w:id="952"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273EB642" w14:textId="11BCC6C8" w:rsidR="002A21BC" w:rsidRPr="00FA6472" w:rsidRDefault="002A21BC" w:rsidP="002A21BC">
            <w:pPr>
              <w:keepNext/>
              <w:keepLines/>
              <w:jc w:val="center"/>
              <w:rPr>
                <w:ins w:id="953" w:author="作成者"/>
                <w:rFonts w:ascii="Arial" w:eastAsia="游明朝" w:hAnsi="Arial" w:cs="Arial"/>
                <w:sz w:val="14"/>
                <w:szCs w:val="18"/>
              </w:rPr>
            </w:pPr>
            <w:ins w:id="954"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2BE2CBDB" w14:textId="1222AC6C" w:rsidR="002A21BC" w:rsidRDefault="002A21BC" w:rsidP="002A21BC">
            <w:pPr>
              <w:keepNext/>
              <w:keepLines/>
              <w:jc w:val="center"/>
              <w:rPr>
                <w:ins w:id="955" w:author="作成者"/>
                <w:rFonts w:ascii="Arial" w:eastAsia="游明朝" w:hAnsi="Arial" w:cs="Arial"/>
                <w:sz w:val="14"/>
                <w:szCs w:val="18"/>
              </w:rPr>
            </w:pPr>
            <w:ins w:id="95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36B36E25" w14:textId="77777777" w:rsidR="002A21BC" w:rsidRDefault="002A21BC" w:rsidP="002A21BC">
            <w:pPr>
              <w:keepNext/>
              <w:keepLines/>
              <w:jc w:val="center"/>
              <w:rPr>
                <w:ins w:id="957" w:author="作成者"/>
                <w:rFonts w:ascii="Arial" w:eastAsia="游明朝" w:hAnsi="Arial" w:cs="Arial"/>
                <w:sz w:val="14"/>
                <w:szCs w:val="18"/>
              </w:rPr>
            </w:pPr>
          </w:p>
        </w:tc>
        <w:tc>
          <w:tcPr>
            <w:tcW w:w="479" w:type="dxa"/>
            <w:vAlign w:val="center"/>
          </w:tcPr>
          <w:p w14:paraId="1C955643" w14:textId="573D5378" w:rsidR="002A21BC" w:rsidRDefault="002A21BC" w:rsidP="002A21BC">
            <w:pPr>
              <w:keepNext/>
              <w:keepLines/>
              <w:jc w:val="center"/>
              <w:rPr>
                <w:ins w:id="958" w:author="作成者"/>
                <w:rFonts w:ascii="Arial" w:eastAsia="游明朝" w:hAnsi="Arial" w:cs="Arial"/>
                <w:sz w:val="14"/>
                <w:szCs w:val="18"/>
              </w:rPr>
            </w:pPr>
            <w:ins w:id="95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81B137F" w14:textId="77777777" w:rsidR="002A21BC" w:rsidRDefault="002A21BC" w:rsidP="002A21BC">
            <w:pPr>
              <w:keepNext/>
              <w:keepLines/>
              <w:jc w:val="center"/>
              <w:rPr>
                <w:ins w:id="960" w:author="作成者"/>
                <w:rFonts w:ascii="Arial" w:eastAsia="游明朝" w:hAnsi="Arial" w:cs="Arial"/>
                <w:sz w:val="14"/>
                <w:szCs w:val="18"/>
              </w:rPr>
            </w:pPr>
          </w:p>
        </w:tc>
        <w:tc>
          <w:tcPr>
            <w:tcW w:w="481" w:type="dxa"/>
          </w:tcPr>
          <w:p w14:paraId="31C7A9BB" w14:textId="66B81130" w:rsidR="002A21BC" w:rsidRPr="004D08C8" w:rsidRDefault="002A21BC" w:rsidP="002A21BC">
            <w:pPr>
              <w:keepNext/>
              <w:keepLines/>
              <w:jc w:val="center"/>
              <w:rPr>
                <w:ins w:id="961" w:author="作成者"/>
                <w:rFonts w:ascii="Arial" w:eastAsia="游明朝" w:hAnsi="Arial" w:cs="Arial"/>
                <w:sz w:val="14"/>
                <w:szCs w:val="18"/>
              </w:rPr>
            </w:pPr>
            <w:ins w:id="96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53C7466C" w14:textId="77777777" w:rsidR="002A21BC" w:rsidRPr="004D08C8" w:rsidRDefault="002A21BC" w:rsidP="002A21BC">
            <w:pPr>
              <w:keepNext/>
              <w:keepLines/>
              <w:jc w:val="center"/>
              <w:rPr>
                <w:ins w:id="963" w:author="作成者"/>
                <w:rFonts w:ascii="Arial" w:eastAsia="游明朝" w:hAnsi="Arial" w:cs="Arial"/>
                <w:sz w:val="14"/>
                <w:szCs w:val="18"/>
              </w:rPr>
            </w:pPr>
          </w:p>
        </w:tc>
        <w:tc>
          <w:tcPr>
            <w:tcW w:w="481" w:type="dxa"/>
          </w:tcPr>
          <w:p w14:paraId="1EE56EC2" w14:textId="77777777" w:rsidR="002A21BC" w:rsidRPr="002A7D30" w:rsidRDefault="002A21BC" w:rsidP="002A21BC">
            <w:pPr>
              <w:keepNext/>
              <w:keepLines/>
              <w:jc w:val="center"/>
              <w:rPr>
                <w:ins w:id="964" w:author="作成者"/>
                <w:rFonts w:ascii="Arial" w:eastAsia="游明朝" w:hAnsi="Arial" w:cs="Arial"/>
                <w:sz w:val="14"/>
                <w:szCs w:val="18"/>
              </w:rPr>
            </w:pPr>
          </w:p>
        </w:tc>
        <w:tc>
          <w:tcPr>
            <w:tcW w:w="928" w:type="dxa"/>
            <w:vMerge/>
            <w:vAlign w:val="center"/>
          </w:tcPr>
          <w:p w14:paraId="62D6D3ED" w14:textId="77777777" w:rsidR="002A21BC" w:rsidRDefault="002A21BC" w:rsidP="002A21BC">
            <w:pPr>
              <w:keepNext/>
              <w:keepLines/>
              <w:jc w:val="center"/>
              <w:rPr>
                <w:ins w:id="965" w:author="作成者"/>
                <w:rFonts w:ascii="Arial" w:eastAsia="游明朝" w:hAnsi="Arial" w:cs="Arial"/>
                <w:sz w:val="14"/>
                <w:szCs w:val="18"/>
              </w:rPr>
            </w:pPr>
          </w:p>
        </w:tc>
      </w:tr>
      <w:tr w:rsidR="002A21BC" w14:paraId="57947478" w14:textId="77777777" w:rsidTr="002A21BC">
        <w:trPr>
          <w:trHeight w:val="202"/>
          <w:jc w:val="center"/>
          <w:ins w:id="966" w:author="作成者"/>
        </w:trPr>
        <w:tc>
          <w:tcPr>
            <w:tcW w:w="1108" w:type="dxa"/>
            <w:vMerge/>
            <w:vAlign w:val="center"/>
          </w:tcPr>
          <w:p w14:paraId="222849B4" w14:textId="77777777" w:rsidR="002A21BC" w:rsidRDefault="002A21BC" w:rsidP="002A21BC">
            <w:pPr>
              <w:keepNext/>
              <w:keepLines/>
              <w:jc w:val="center"/>
              <w:rPr>
                <w:ins w:id="967" w:author="作成者"/>
                <w:rFonts w:ascii="Arial" w:hAnsi="Arial"/>
                <w:sz w:val="14"/>
                <w:szCs w:val="24"/>
                <w:lang w:eastAsia="zh-CN"/>
              </w:rPr>
            </w:pPr>
          </w:p>
        </w:tc>
        <w:tc>
          <w:tcPr>
            <w:tcW w:w="990" w:type="dxa"/>
            <w:vMerge/>
            <w:vAlign w:val="center"/>
          </w:tcPr>
          <w:p w14:paraId="7EA0542F" w14:textId="77777777" w:rsidR="002A21BC" w:rsidRDefault="002A21BC" w:rsidP="002A21BC">
            <w:pPr>
              <w:keepNext/>
              <w:keepLines/>
              <w:jc w:val="center"/>
              <w:rPr>
                <w:ins w:id="968" w:author="作成者"/>
                <w:rFonts w:ascii="Arial" w:hAnsi="Arial"/>
                <w:sz w:val="14"/>
                <w:szCs w:val="24"/>
                <w:lang w:eastAsia="zh-CN"/>
              </w:rPr>
            </w:pPr>
          </w:p>
        </w:tc>
        <w:tc>
          <w:tcPr>
            <w:tcW w:w="573" w:type="dxa"/>
            <w:vAlign w:val="center"/>
          </w:tcPr>
          <w:p w14:paraId="67CA7F17" w14:textId="44643F36" w:rsidR="002A21BC" w:rsidRDefault="002A21BC" w:rsidP="002A21BC">
            <w:pPr>
              <w:keepNext/>
              <w:keepLines/>
              <w:jc w:val="center"/>
              <w:rPr>
                <w:ins w:id="969" w:author="作成者"/>
                <w:rFonts w:ascii="Arial" w:hAnsi="Arial" w:cs="Arial"/>
                <w:sz w:val="14"/>
                <w:szCs w:val="24"/>
              </w:rPr>
            </w:pPr>
            <w:ins w:id="970" w:author="作成者">
              <w:r>
                <w:rPr>
                  <w:rFonts w:ascii="Arial" w:eastAsia="游明朝" w:hAnsi="Arial" w:cs="Arial" w:hint="eastAsia"/>
                  <w:sz w:val="14"/>
                  <w:szCs w:val="24"/>
                </w:rPr>
                <w:t>n</w:t>
              </w:r>
              <w:r>
                <w:rPr>
                  <w:rFonts w:ascii="Arial" w:eastAsia="游明朝" w:hAnsi="Arial" w:cs="Arial"/>
                  <w:sz w:val="14"/>
                  <w:szCs w:val="24"/>
                </w:rPr>
                <w:t>257</w:t>
              </w:r>
            </w:ins>
          </w:p>
        </w:tc>
        <w:tc>
          <w:tcPr>
            <w:tcW w:w="7847" w:type="dxa"/>
            <w:gridSpan w:val="16"/>
          </w:tcPr>
          <w:p w14:paraId="6FFA6DD8" w14:textId="1A3F3CB3" w:rsidR="002A21BC" w:rsidRPr="002A7D30" w:rsidRDefault="002A21BC" w:rsidP="002A21BC">
            <w:pPr>
              <w:keepNext/>
              <w:keepLines/>
              <w:jc w:val="center"/>
              <w:rPr>
                <w:ins w:id="971" w:author="作成者"/>
                <w:rFonts w:ascii="Arial" w:eastAsia="游明朝" w:hAnsi="Arial" w:cs="Arial"/>
                <w:sz w:val="14"/>
                <w:szCs w:val="18"/>
              </w:rPr>
            </w:pPr>
            <w:ins w:id="972" w:author="作成者">
              <w:r>
                <w:rPr>
                  <w:rFonts w:ascii="Arial" w:eastAsia="游明朝" w:hAnsi="Arial" w:cs="Arial" w:hint="eastAsia"/>
                  <w:sz w:val="14"/>
                  <w:szCs w:val="18"/>
                </w:rPr>
                <w:t>C</w:t>
              </w:r>
              <w:r>
                <w:rPr>
                  <w:rFonts w:ascii="Arial" w:eastAsia="游明朝" w:hAnsi="Arial" w:cs="Arial"/>
                  <w:sz w:val="14"/>
                  <w:szCs w:val="18"/>
                </w:rPr>
                <w:t>A_n257I</w:t>
              </w:r>
            </w:ins>
          </w:p>
        </w:tc>
        <w:tc>
          <w:tcPr>
            <w:tcW w:w="928" w:type="dxa"/>
            <w:vMerge/>
            <w:vAlign w:val="center"/>
          </w:tcPr>
          <w:p w14:paraId="7554F6FE" w14:textId="77777777" w:rsidR="002A21BC" w:rsidRDefault="002A21BC" w:rsidP="002A21BC">
            <w:pPr>
              <w:keepNext/>
              <w:keepLines/>
              <w:jc w:val="center"/>
              <w:rPr>
                <w:ins w:id="973" w:author="作成者"/>
                <w:rFonts w:ascii="Arial" w:eastAsia="游明朝" w:hAnsi="Arial" w:cs="Arial"/>
                <w:sz w:val="14"/>
                <w:szCs w:val="18"/>
              </w:rPr>
            </w:pPr>
          </w:p>
        </w:tc>
      </w:tr>
      <w:bookmarkEnd w:id="107"/>
    </w:tbl>
    <w:p w14:paraId="2E9BFABB" w14:textId="77777777" w:rsidR="005D37ED" w:rsidRDefault="005D37ED">
      <w:pPr>
        <w:pStyle w:val="3"/>
        <w:rPr>
          <w:ins w:id="974" w:author="作成者"/>
          <w:del w:id="975" w:author="作成者"/>
          <w:rFonts w:cs="Arial"/>
          <w:szCs w:val="28"/>
        </w:rPr>
      </w:pPr>
    </w:p>
    <w:p w14:paraId="3D4E1474" w14:textId="312098FE" w:rsidR="005D37ED" w:rsidRPr="00043AE5" w:rsidDel="00C67F04" w:rsidRDefault="0034175F" w:rsidP="00043AE5">
      <w:pPr>
        <w:pStyle w:val="3"/>
        <w:rPr>
          <w:ins w:id="976" w:author="作成者"/>
          <w:del w:id="977" w:author="作成者"/>
          <w:rFonts w:hint="eastAsia"/>
        </w:rPr>
      </w:pPr>
      <w:ins w:id="978" w:author="作成者">
        <w:r>
          <w:rPr>
            <w:rFonts w:cs="Arial"/>
            <w:szCs w:val="28"/>
          </w:rPr>
          <w:t>6.X.3</w:t>
        </w:r>
        <w:r>
          <w:rPr>
            <w:rFonts w:cs="Arial"/>
            <w:szCs w:val="28"/>
            <w:lang w:eastAsia="sv-SE"/>
          </w:rPr>
          <w:tab/>
        </w:r>
        <w:r>
          <w:t>Co-existence studies</w:t>
        </w:r>
      </w:ins>
    </w:p>
    <w:p w14:paraId="7B5621E1" w14:textId="77777777" w:rsidR="005D37ED" w:rsidRDefault="005D37ED">
      <w:pPr>
        <w:rPr>
          <w:ins w:id="979" w:author="作成者"/>
          <w:rFonts w:eastAsia="SimSun"/>
          <w:lang w:eastAsia="zh-CN"/>
        </w:rPr>
      </w:pPr>
    </w:p>
    <w:p w14:paraId="325EB5B1" w14:textId="02EE6AD2" w:rsidR="005D37ED" w:rsidRDefault="0034175F">
      <w:pPr>
        <w:pStyle w:val="3"/>
        <w:rPr>
          <w:ins w:id="980" w:author="作成者"/>
          <w:rFonts w:cs="Arial"/>
          <w:szCs w:val="28"/>
        </w:rPr>
      </w:pPr>
      <w:ins w:id="981"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
        <w:bookmarkEnd w:id="100"/>
      </w:ins>
    </w:p>
    <w:p w14:paraId="766D1200" w14:textId="23B87DE7" w:rsidR="005D37ED" w:rsidRDefault="0034175F">
      <w:pPr>
        <w:rPr>
          <w:ins w:id="982" w:author="作成者"/>
        </w:rPr>
      </w:pPr>
      <w:ins w:id="983" w:author="作成者">
        <w:r>
          <w:t>For CA_n</w:t>
        </w:r>
        <w:r w:rsidR="001E5320">
          <w:t>3</w:t>
        </w:r>
        <w:r>
          <w:t>-n</w:t>
        </w:r>
        <w:r w:rsidR="001E5320">
          <w:t>79</w:t>
        </w:r>
        <w:r>
          <w:t>-n</w:t>
        </w:r>
        <w:r w:rsidR="001E5320">
          <w:t>257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7F949922" w:rsidR="005D37ED" w:rsidRDefault="0034175F">
      <w:pPr>
        <w:pStyle w:val="TH"/>
        <w:rPr>
          <w:ins w:id="984" w:author="作成者"/>
        </w:rPr>
      </w:pPr>
      <w:ins w:id="985" w:author="作成者">
        <w:r>
          <w:t xml:space="preserve">Table </w:t>
        </w:r>
        <w:r w:rsidR="00F2323B">
          <w:t>6</w:t>
        </w:r>
        <w:r>
          <w:t>.X.</w:t>
        </w:r>
        <w:r w:rsidR="000B0459">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rsidTr="005E4032">
        <w:trPr>
          <w:tblHeader/>
          <w:jc w:val="center"/>
          <w:ins w:id="986" w:author="作成者"/>
        </w:trPr>
        <w:tc>
          <w:tcPr>
            <w:tcW w:w="1535" w:type="dxa"/>
            <w:vAlign w:val="center"/>
            <w:hideMark/>
          </w:tcPr>
          <w:p w14:paraId="4D47983A" w14:textId="77777777" w:rsidR="005D37ED" w:rsidRDefault="0034175F">
            <w:pPr>
              <w:pStyle w:val="TAH"/>
              <w:rPr>
                <w:ins w:id="987" w:author="作成者"/>
              </w:rPr>
            </w:pPr>
            <w:ins w:id="988" w:author="作成者">
              <w:r>
                <w:t>Inter-band CA Configuration</w:t>
              </w:r>
            </w:ins>
          </w:p>
        </w:tc>
        <w:tc>
          <w:tcPr>
            <w:tcW w:w="2049" w:type="dxa"/>
            <w:vAlign w:val="center"/>
            <w:hideMark/>
          </w:tcPr>
          <w:p w14:paraId="4EA7B858" w14:textId="77777777" w:rsidR="005D37ED" w:rsidRDefault="0034175F">
            <w:pPr>
              <w:pStyle w:val="TAH"/>
              <w:rPr>
                <w:ins w:id="989" w:author="作成者"/>
              </w:rPr>
            </w:pPr>
            <w:ins w:id="990" w:author="作成者">
              <w:r>
                <w:rPr>
                  <w:rFonts w:hint="eastAsia"/>
                </w:rPr>
                <w:t>N</w:t>
              </w:r>
              <w:r>
                <w:t>R Band</w:t>
              </w:r>
            </w:ins>
          </w:p>
        </w:tc>
        <w:tc>
          <w:tcPr>
            <w:tcW w:w="2340" w:type="dxa"/>
            <w:vAlign w:val="center"/>
            <w:hideMark/>
          </w:tcPr>
          <w:p w14:paraId="1357E88E" w14:textId="77777777" w:rsidR="005D37ED" w:rsidRDefault="0034175F">
            <w:pPr>
              <w:pStyle w:val="TAH"/>
              <w:rPr>
                <w:ins w:id="991" w:author="作成者"/>
              </w:rPr>
            </w:pPr>
            <w:proofErr w:type="spellStart"/>
            <w:ins w:id="992" w:author="作成者">
              <w:r>
                <w:t>Δ</w:t>
              </w:r>
              <w:proofErr w:type="gramStart"/>
              <w:r>
                <w:t>T</w:t>
              </w:r>
              <w:r>
                <w:rPr>
                  <w:vertAlign w:val="subscript"/>
                </w:rPr>
                <w:t>IB,c</w:t>
              </w:r>
              <w:proofErr w:type="spellEnd"/>
              <w:proofErr w:type="gramEnd"/>
              <w:r>
                <w:t xml:space="preserve"> [dB]</w:t>
              </w:r>
            </w:ins>
          </w:p>
        </w:tc>
      </w:tr>
      <w:tr w:rsidR="005D37ED" w14:paraId="4D318B38" w14:textId="77777777" w:rsidTr="005E4032">
        <w:trPr>
          <w:jc w:val="center"/>
          <w:ins w:id="993" w:author="作成者"/>
        </w:trPr>
        <w:tc>
          <w:tcPr>
            <w:tcW w:w="1535" w:type="dxa"/>
            <w:vMerge w:val="restart"/>
            <w:vAlign w:val="center"/>
          </w:tcPr>
          <w:p w14:paraId="30BCE590" w14:textId="0F5C66CA" w:rsidR="005D37ED" w:rsidRDefault="0034175F">
            <w:pPr>
              <w:pStyle w:val="TAC"/>
              <w:rPr>
                <w:ins w:id="994" w:author="作成者"/>
              </w:rPr>
            </w:pPr>
            <w:ins w:id="995" w:author="作成者">
              <w:r>
                <w:t>CA_n</w:t>
              </w:r>
              <w:r w:rsidR="001E5320">
                <w:t>3</w:t>
              </w:r>
              <w:r>
                <w:t>-n</w:t>
              </w:r>
              <w:r w:rsidR="001E5320">
                <w:t>79</w:t>
              </w:r>
              <w:r>
                <w:t>-n</w:t>
              </w:r>
              <w:r w:rsidR="001E5320">
                <w:t>257</w:t>
              </w:r>
            </w:ins>
          </w:p>
        </w:tc>
        <w:tc>
          <w:tcPr>
            <w:tcW w:w="2049" w:type="dxa"/>
            <w:vAlign w:val="center"/>
          </w:tcPr>
          <w:p w14:paraId="59BF8EE4" w14:textId="66DFF9E5" w:rsidR="005D37ED" w:rsidRDefault="0034175F">
            <w:pPr>
              <w:pStyle w:val="TAC"/>
              <w:rPr>
                <w:ins w:id="996" w:author="作成者"/>
              </w:rPr>
            </w:pPr>
            <w:ins w:id="997" w:author="作成者">
              <w:r>
                <w:t>n</w:t>
              </w:r>
              <w:r w:rsidR="001E5320">
                <w:t>3</w:t>
              </w:r>
            </w:ins>
          </w:p>
        </w:tc>
        <w:tc>
          <w:tcPr>
            <w:tcW w:w="2340" w:type="dxa"/>
            <w:vAlign w:val="center"/>
          </w:tcPr>
          <w:p w14:paraId="24D9A8E8" w14:textId="4C6878E3" w:rsidR="005D37ED" w:rsidRDefault="005E4032">
            <w:pPr>
              <w:pStyle w:val="TAC"/>
              <w:rPr>
                <w:ins w:id="998" w:author="作成者"/>
              </w:rPr>
            </w:pPr>
            <w:ins w:id="999" w:author="作成者">
              <w:r>
                <w:rPr>
                  <w:rFonts w:hint="eastAsia"/>
                </w:rPr>
                <w:t>0</w:t>
              </w:r>
              <w:r>
                <w:t>.3</w:t>
              </w:r>
            </w:ins>
          </w:p>
        </w:tc>
      </w:tr>
      <w:tr w:rsidR="005D37ED" w14:paraId="0F856D0A" w14:textId="77777777" w:rsidTr="005E4032">
        <w:trPr>
          <w:jc w:val="center"/>
          <w:ins w:id="1000" w:author="作成者"/>
        </w:trPr>
        <w:tc>
          <w:tcPr>
            <w:tcW w:w="1535" w:type="dxa"/>
            <w:vMerge/>
            <w:vAlign w:val="center"/>
          </w:tcPr>
          <w:p w14:paraId="00B6D35E" w14:textId="77777777" w:rsidR="005D37ED" w:rsidRDefault="005D37ED">
            <w:pPr>
              <w:pStyle w:val="TAC"/>
              <w:rPr>
                <w:ins w:id="1001" w:author="作成者"/>
              </w:rPr>
            </w:pPr>
          </w:p>
        </w:tc>
        <w:tc>
          <w:tcPr>
            <w:tcW w:w="2049" w:type="dxa"/>
            <w:vAlign w:val="center"/>
          </w:tcPr>
          <w:p w14:paraId="00D75F78" w14:textId="3982ADF8" w:rsidR="005D37ED" w:rsidRDefault="0034175F">
            <w:pPr>
              <w:pStyle w:val="TAC"/>
              <w:rPr>
                <w:ins w:id="1002" w:author="作成者"/>
              </w:rPr>
            </w:pPr>
            <w:ins w:id="1003" w:author="作成者">
              <w:r>
                <w:t>n</w:t>
              </w:r>
              <w:r w:rsidR="001E5320">
                <w:t>79</w:t>
              </w:r>
            </w:ins>
          </w:p>
        </w:tc>
        <w:tc>
          <w:tcPr>
            <w:tcW w:w="2340" w:type="dxa"/>
            <w:vAlign w:val="center"/>
          </w:tcPr>
          <w:p w14:paraId="61763969" w14:textId="002BD40C" w:rsidR="005D37ED" w:rsidRDefault="005E4032">
            <w:pPr>
              <w:pStyle w:val="TAC"/>
              <w:rPr>
                <w:ins w:id="1004" w:author="作成者"/>
              </w:rPr>
            </w:pPr>
            <w:ins w:id="1005" w:author="作成者">
              <w:r>
                <w:rPr>
                  <w:rFonts w:hint="eastAsia"/>
                </w:rPr>
                <w:t>0</w:t>
              </w:r>
              <w:r>
                <w:t>.8</w:t>
              </w:r>
            </w:ins>
          </w:p>
        </w:tc>
      </w:tr>
      <w:tr w:rsidR="005D37ED" w14:paraId="7C82417D" w14:textId="77777777" w:rsidTr="005E4032">
        <w:trPr>
          <w:jc w:val="center"/>
          <w:ins w:id="1006" w:author="作成者"/>
        </w:trPr>
        <w:tc>
          <w:tcPr>
            <w:tcW w:w="1535" w:type="dxa"/>
            <w:vMerge/>
            <w:vAlign w:val="center"/>
            <w:hideMark/>
          </w:tcPr>
          <w:p w14:paraId="0CB4D57A" w14:textId="77777777" w:rsidR="005D37ED" w:rsidRDefault="005D37ED">
            <w:pPr>
              <w:pStyle w:val="TAC"/>
              <w:rPr>
                <w:ins w:id="1007" w:author="作成者"/>
              </w:rPr>
            </w:pPr>
          </w:p>
        </w:tc>
        <w:tc>
          <w:tcPr>
            <w:tcW w:w="2049" w:type="dxa"/>
            <w:vAlign w:val="center"/>
          </w:tcPr>
          <w:p w14:paraId="106E6FAE" w14:textId="6558CC86" w:rsidR="005D37ED" w:rsidRDefault="0034175F">
            <w:pPr>
              <w:pStyle w:val="TAC"/>
              <w:rPr>
                <w:ins w:id="1008" w:author="作成者"/>
              </w:rPr>
            </w:pPr>
            <w:ins w:id="1009" w:author="作成者">
              <w:r>
                <w:t>n</w:t>
              </w:r>
              <w:r w:rsidR="001E5320">
                <w:t>257</w:t>
              </w:r>
            </w:ins>
          </w:p>
        </w:tc>
        <w:tc>
          <w:tcPr>
            <w:tcW w:w="2340" w:type="dxa"/>
            <w:vAlign w:val="center"/>
          </w:tcPr>
          <w:p w14:paraId="77BF2F30" w14:textId="2C7288EF" w:rsidR="005D37ED" w:rsidRDefault="005E4032">
            <w:pPr>
              <w:pStyle w:val="TAC"/>
              <w:rPr>
                <w:ins w:id="1010" w:author="作成者"/>
              </w:rPr>
            </w:pPr>
            <w:ins w:id="1011" w:author="作成者">
              <w:r>
                <w:rPr>
                  <w:rFonts w:hint="eastAsia"/>
                </w:rPr>
                <w:t>0</w:t>
              </w:r>
            </w:ins>
          </w:p>
        </w:tc>
      </w:tr>
    </w:tbl>
    <w:p w14:paraId="2C175EC2" w14:textId="77777777" w:rsidR="005D37ED" w:rsidRDefault="005D37ED">
      <w:pPr>
        <w:rPr>
          <w:ins w:id="1012" w:author="作成者"/>
        </w:rPr>
      </w:pPr>
    </w:p>
    <w:p w14:paraId="179B062E" w14:textId="02C3AE4F" w:rsidR="005D37ED" w:rsidRDefault="0034175F">
      <w:pPr>
        <w:pStyle w:val="TH"/>
        <w:rPr>
          <w:ins w:id="1013" w:author="作成者"/>
        </w:rPr>
      </w:pPr>
      <w:ins w:id="1014" w:author="作成者">
        <w:r>
          <w:t xml:space="preserve">Table </w:t>
        </w:r>
        <w:r w:rsidR="00F2323B">
          <w:t>6</w:t>
        </w:r>
        <w:r>
          <w:t>.X.</w:t>
        </w:r>
        <w:r w:rsidR="000B0459">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rsidTr="005E4032">
        <w:trPr>
          <w:tblHeader/>
          <w:jc w:val="center"/>
          <w:ins w:id="1015" w:author="作成者"/>
        </w:trPr>
        <w:tc>
          <w:tcPr>
            <w:tcW w:w="1535" w:type="dxa"/>
            <w:vAlign w:val="center"/>
            <w:hideMark/>
          </w:tcPr>
          <w:p w14:paraId="3148D40D" w14:textId="77777777" w:rsidR="005D37ED" w:rsidRDefault="0034175F">
            <w:pPr>
              <w:pStyle w:val="TAH"/>
              <w:rPr>
                <w:ins w:id="1016" w:author="作成者"/>
              </w:rPr>
            </w:pPr>
            <w:ins w:id="1017" w:author="作成者">
              <w:r>
                <w:t>Inter-band CA Configuration</w:t>
              </w:r>
            </w:ins>
          </w:p>
        </w:tc>
        <w:tc>
          <w:tcPr>
            <w:tcW w:w="2052" w:type="dxa"/>
            <w:vAlign w:val="center"/>
            <w:hideMark/>
          </w:tcPr>
          <w:p w14:paraId="51FBB92F" w14:textId="77777777" w:rsidR="005D37ED" w:rsidRDefault="0034175F">
            <w:pPr>
              <w:pStyle w:val="TAH"/>
              <w:rPr>
                <w:ins w:id="1018" w:author="作成者"/>
              </w:rPr>
            </w:pPr>
            <w:ins w:id="1019" w:author="作成者">
              <w:r>
                <w:rPr>
                  <w:rFonts w:hint="eastAsia"/>
                </w:rPr>
                <w:t>N</w:t>
              </w:r>
              <w:r>
                <w:t>R Band</w:t>
              </w:r>
            </w:ins>
          </w:p>
        </w:tc>
        <w:tc>
          <w:tcPr>
            <w:tcW w:w="2340" w:type="dxa"/>
            <w:vAlign w:val="center"/>
            <w:hideMark/>
          </w:tcPr>
          <w:p w14:paraId="40FC1E56" w14:textId="77777777" w:rsidR="005D37ED" w:rsidRDefault="0034175F">
            <w:pPr>
              <w:pStyle w:val="TAH"/>
              <w:rPr>
                <w:ins w:id="1020" w:author="作成者"/>
              </w:rPr>
            </w:pPr>
            <w:ins w:id="1021" w:author="作成者">
              <w:r>
                <w:t>ΔR</w:t>
              </w:r>
              <w:r>
                <w:rPr>
                  <w:vertAlign w:val="subscript"/>
                </w:rPr>
                <w:t>IB</w:t>
              </w:r>
              <w:r>
                <w:t xml:space="preserve"> [dB]</w:t>
              </w:r>
            </w:ins>
          </w:p>
        </w:tc>
      </w:tr>
      <w:tr w:rsidR="005E4032" w14:paraId="6065361E" w14:textId="77777777" w:rsidTr="005E4032">
        <w:trPr>
          <w:jc w:val="center"/>
          <w:ins w:id="1022" w:author="作成者"/>
        </w:trPr>
        <w:tc>
          <w:tcPr>
            <w:tcW w:w="1535" w:type="dxa"/>
            <w:vMerge w:val="restart"/>
            <w:vAlign w:val="center"/>
          </w:tcPr>
          <w:p w14:paraId="4CB70F26" w14:textId="2F98C254" w:rsidR="005E4032" w:rsidRDefault="005E4032" w:rsidP="005E4032">
            <w:pPr>
              <w:pStyle w:val="TAC"/>
              <w:rPr>
                <w:ins w:id="1023" w:author="作成者"/>
              </w:rPr>
            </w:pPr>
            <w:ins w:id="1024" w:author="作成者">
              <w:r>
                <w:t>CA_n3-n79-n257</w:t>
              </w:r>
            </w:ins>
          </w:p>
        </w:tc>
        <w:tc>
          <w:tcPr>
            <w:tcW w:w="2052" w:type="dxa"/>
            <w:vAlign w:val="center"/>
          </w:tcPr>
          <w:p w14:paraId="25CD0923" w14:textId="1263E975" w:rsidR="005E4032" w:rsidRDefault="005E4032" w:rsidP="005E4032">
            <w:pPr>
              <w:pStyle w:val="TAC"/>
              <w:rPr>
                <w:ins w:id="1025" w:author="作成者"/>
              </w:rPr>
            </w:pPr>
            <w:ins w:id="1026" w:author="作成者">
              <w:r>
                <w:t>n3</w:t>
              </w:r>
            </w:ins>
          </w:p>
        </w:tc>
        <w:tc>
          <w:tcPr>
            <w:tcW w:w="2340" w:type="dxa"/>
          </w:tcPr>
          <w:p w14:paraId="45E43F82" w14:textId="06A524F3" w:rsidR="005E4032" w:rsidRDefault="005E4032" w:rsidP="005E4032">
            <w:pPr>
              <w:pStyle w:val="TAC"/>
              <w:rPr>
                <w:ins w:id="1027" w:author="作成者"/>
              </w:rPr>
            </w:pPr>
            <w:ins w:id="1028" w:author="作成者">
              <w:r>
                <w:rPr>
                  <w:rFonts w:hint="eastAsia"/>
                </w:rPr>
                <w:t>0</w:t>
              </w:r>
            </w:ins>
          </w:p>
        </w:tc>
      </w:tr>
      <w:tr w:rsidR="005E4032" w14:paraId="02D00BFD" w14:textId="77777777" w:rsidTr="005E4032">
        <w:trPr>
          <w:jc w:val="center"/>
          <w:ins w:id="1029" w:author="作成者"/>
        </w:trPr>
        <w:tc>
          <w:tcPr>
            <w:tcW w:w="1535" w:type="dxa"/>
            <w:vMerge/>
            <w:vAlign w:val="center"/>
          </w:tcPr>
          <w:p w14:paraId="25D9F936" w14:textId="77777777" w:rsidR="005E4032" w:rsidRDefault="005E4032" w:rsidP="005E4032">
            <w:pPr>
              <w:pStyle w:val="TAC"/>
              <w:rPr>
                <w:ins w:id="1030" w:author="作成者"/>
              </w:rPr>
            </w:pPr>
          </w:p>
        </w:tc>
        <w:tc>
          <w:tcPr>
            <w:tcW w:w="2052" w:type="dxa"/>
            <w:vAlign w:val="center"/>
          </w:tcPr>
          <w:p w14:paraId="363A5E11" w14:textId="1DFFF849" w:rsidR="005E4032" w:rsidRDefault="005E4032" w:rsidP="005E4032">
            <w:pPr>
              <w:pStyle w:val="TAC"/>
              <w:rPr>
                <w:ins w:id="1031" w:author="作成者"/>
              </w:rPr>
            </w:pPr>
            <w:ins w:id="1032" w:author="作成者">
              <w:r>
                <w:t>n79</w:t>
              </w:r>
            </w:ins>
          </w:p>
        </w:tc>
        <w:tc>
          <w:tcPr>
            <w:tcW w:w="2340" w:type="dxa"/>
          </w:tcPr>
          <w:p w14:paraId="783776A8" w14:textId="264CD948" w:rsidR="005E4032" w:rsidRDefault="005E4032" w:rsidP="005E4032">
            <w:pPr>
              <w:pStyle w:val="TAC"/>
              <w:rPr>
                <w:ins w:id="1033" w:author="作成者"/>
              </w:rPr>
            </w:pPr>
            <w:ins w:id="1034" w:author="作成者">
              <w:r>
                <w:rPr>
                  <w:rFonts w:hint="eastAsia"/>
                </w:rPr>
                <w:t>0</w:t>
              </w:r>
              <w:r>
                <w:t>.5</w:t>
              </w:r>
            </w:ins>
          </w:p>
        </w:tc>
      </w:tr>
      <w:tr w:rsidR="005E4032" w14:paraId="0F39A305" w14:textId="77777777" w:rsidTr="005E4032">
        <w:trPr>
          <w:jc w:val="center"/>
          <w:ins w:id="1035" w:author="作成者"/>
        </w:trPr>
        <w:tc>
          <w:tcPr>
            <w:tcW w:w="1535" w:type="dxa"/>
            <w:vMerge/>
            <w:vAlign w:val="center"/>
          </w:tcPr>
          <w:p w14:paraId="02688D41" w14:textId="77777777" w:rsidR="005E4032" w:rsidRDefault="005E4032" w:rsidP="005E4032">
            <w:pPr>
              <w:pStyle w:val="TAC"/>
              <w:rPr>
                <w:ins w:id="1036" w:author="作成者"/>
              </w:rPr>
            </w:pPr>
          </w:p>
        </w:tc>
        <w:tc>
          <w:tcPr>
            <w:tcW w:w="2052" w:type="dxa"/>
            <w:vAlign w:val="center"/>
          </w:tcPr>
          <w:p w14:paraId="7FFFADC2" w14:textId="7FE4C6A2" w:rsidR="005E4032" w:rsidRDefault="005E4032" w:rsidP="005E4032">
            <w:pPr>
              <w:pStyle w:val="TAC"/>
              <w:rPr>
                <w:ins w:id="1037" w:author="作成者"/>
                <w:lang w:eastAsia="ko-KR"/>
              </w:rPr>
            </w:pPr>
            <w:ins w:id="1038" w:author="作成者">
              <w:r>
                <w:t>n257</w:t>
              </w:r>
            </w:ins>
          </w:p>
        </w:tc>
        <w:tc>
          <w:tcPr>
            <w:tcW w:w="2340" w:type="dxa"/>
          </w:tcPr>
          <w:p w14:paraId="0EB9F6B1" w14:textId="6D3860CA" w:rsidR="005E4032" w:rsidRDefault="005E4032" w:rsidP="005E4032">
            <w:pPr>
              <w:pStyle w:val="TAC"/>
              <w:rPr>
                <w:ins w:id="1039" w:author="作成者"/>
              </w:rPr>
            </w:pPr>
            <w:ins w:id="1040" w:author="作成者">
              <w:r>
                <w:rPr>
                  <w:rFonts w:hint="eastAsia"/>
                </w:rPr>
                <w:t>0</w:t>
              </w:r>
            </w:ins>
          </w:p>
        </w:tc>
      </w:tr>
    </w:tbl>
    <w:p w14:paraId="312FAB91" w14:textId="77777777" w:rsidR="005D37ED" w:rsidRDefault="005D37ED">
      <w:pPr>
        <w:rPr>
          <w:ins w:id="1041" w:author="作成者"/>
        </w:rPr>
      </w:pPr>
    </w:p>
    <w:p w14:paraId="0CD5AEB9" w14:textId="77777777" w:rsidR="005D37ED" w:rsidRDefault="0034175F">
      <w:pPr>
        <w:pStyle w:val="3"/>
        <w:rPr>
          <w:ins w:id="1042" w:author="作成者"/>
          <w:rFonts w:ascii="Calibri" w:hAnsi="Calibri"/>
          <w:szCs w:val="22"/>
          <w:lang w:eastAsia="ja-JP"/>
        </w:rPr>
      </w:pPr>
      <w:bookmarkStart w:id="1043" w:name="_Toc521068533"/>
      <w:bookmarkStart w:id="1044" w:name="_Toc528077790"/>
      <w:ins w:id="1045" w:author="作成者">
        <w:r>
          <w:t>6.X.5</w:t>
        </w:r>
        <w:r>
          <w:rPr>
            <w:rFonts w:ascii="Calibri" w:hAnsi="Calibri"/>
            <w:sz w:val="22"/>
            <w:szCs w:val="22"/>
            <w:lang w:eastAsia="sv-SE"/>
          </w:rPr>
          <w:tab/>
        </w:r>
        <w:r>
          <w:t>REFSENS requirements</w:t>
        </w:r>
        <w:bookmarkEnd w:id="1043"/>
        <w:bookmarkEnd w:id="1044"/>
      </w:ins>
    </w:p>
    <w:p w14:paraId="7C9CA8E6" w14:textId="12994C3D" w:rsidR="005D37ED" w:rsidRPr="00043AE5" w:rsidDel="00043AE5" w:rsidRDefault="00043AE5">
      <w:pPr>
        <w:rPr>
          <w:ins w:id="1046" w:author="作成者"/>
          <w:del w:id="1047" w:author="作成者"/>
          <w:sz w:val="22"/>
        </w:rPr>
      </w:pPr>
      <w:ins w:id="1048" w:author="作成者">
        <w:r>
          <w:t>MSD</w:t>
        </w:r>
        <w:r w:rsidRPr="007743FA">
          <w:t xml:space="preserve"> studies </w:t>
        </w:r>
        <w:r>
          <w:t>can be omitted because harmonic interference between FR1 bands have been already studied in the fallback band combination</w:t>
        </w:r>
        <w:r w:rsidRPr="007743FA">
          <w:t xml:space="preserve"> </w:t>
        </w:r>
        <w:r>
          <w:t>and harmonic interference between FR1 bands and FR2 band are negligible.</w:t>
        </w:r>
      </w:ins>
    </w:p>
    <w:p w14:paraId="21087A84" w14:textId="77777777" w:rsidR="005D37ED" w:rsidRDefault="005D37ED">
      <w:pPr>
        <w:rPr>
          <w:ins w:id="1049"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BD793" w14:textId="77777777" w:rsidR="000E7E75" w:rsidRDefault="000E7E75">
      <w:r>
        <w:separator/>
      </w:r>
    </w:p>
  </w:endnote>
  <w:endnote w:type="continuationSeparator" w:id="0">
    <w:p w14:paraId="53719278" w14:textId="77777777" w:rsidR="000E7E75" w:rsidRDefault="000E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2DC5B" w14:textId="77777777" w:rsidR="000E7E75" w:rsidRDefault="000E7E75">
      <w:r>
        <w:separator/>
      </w:r>
    </w:p>
  </w:footnote>
  <w:footnote w:type="continuationSeparator" w:id="0">
    <w:p w14:paraId="4D28CEC9" w14:textId="77777777" w:rsidR="000E7E75" w:rsidRDefault="000E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43AE5"/>
    <w:rsid w:val="000B0459"/>
    <w:rsid w:val="000E7E75"/>
    <w:rsid w:val="001E5320"/>
    <w:rsid w:val="002A21BC"/>
    <w:rsid w:val="002D1436"/>
    <w:rsid w:val="0034175F"/>
    <w:rsid w:val="005D37ED"/>
    <w:rsid w:val="005E4032"/>
    <w:rsid w:val="00820724"/>
    <w:rsid w:val="008B4B7F"/>
    <w:rsid w:val="009B70C9"/>
    <w:rsid w:val="00B1242B"/>
    <w:rsid w:val="00C07819"/>
    <w:rsid w:val="00C21DB9"/>
    <w:rsid w:val="00C40A90"/>
    <w:rsid w:val="00C675A5"/>
    <w:rsid w:val="00C67F04"/>
    <w:rsid w:val="00DF54AB"/>
    <w:rsid w:val="00E21942"/>
    <w:rsid w:val="00E22D3C"/>
    <w:rsid w:val="00F13D76"/>
    <w:rsid w:val="00F232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43AE5"/>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043A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43AE5"/>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Words>
  <Characters>2565</Characters>
  <Application>Microsoft Office Word</Application>
  <DocSecurity>0</DocSecurity>
  <Lines>21</Lines>
  <Paragraphs>6</Paragraphs>
  <ScaleCrop>false</ScaleCrop>
  <Manager/>
  <Company/>
  <LinksUpToDate>false</LinksUpToDate>
  <CharactersWithSpaces>3008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2021-04-02T05:22:00Z</dcterms:modified>
  <cp:category/>
</cp:coreProperties>
</file>