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25EE8" w14:textId="5789CBA8" w:rsidR="005D37ED" w:rsidRDefault="0034175F">
      <w:pPr>
        <w:tabs>
          <w:tab w:val="right" w:pos="9639"/>
        </w:tabs>
        <w:rPr>
          <w:rFonts w:ascii="Arial" w:hAnsi="Arial"/>
          <w:b/>
          <w:noProof/>
          <w:sz w:val="24"/>
          <w:lang w:eastAsia="en-US"/>
        </w:rPr>
      </w:pPr>
      <w:r>
        <w:rPr>
          <w:rFonts w:ascii="Arial" w:hAnsi="Arial"/>
          <w:b/>
          <w:noProof/>
          <w:sz w:val="24"/>
          <w:lang w:eastAsia="en-US"/>
        </w:rPr>
        <w:t>3GPP TSG RAN WG4 Meeting #9</w:t>
      </w:r>
      <w:r w:rsidR="004670E2">
        <w:rPr>
          <w:rFonts w:ascii="Arial" w:hAnsi="Arial"/>
          <w:b/>
          <w:noProof/>
          <w:sz w:val="24"/>
          <w:lang w:eastAsia="en-US"/>
        </w:rPr>
        <w:t>8</w:t>
      </w:r>
      <w:r>
        <w:rPr>
          <w:rFonts w:ascii="Arial" w:hAnsi="Arial"/>
          <w:b/>
          <w:noProof/>
          <w:sz w:val="24"/>
        </w:rPr>
        <w:t>-</w:t>
      </w:r>
      <w:r w:rsidR="00D353AC">
        <w:rPr>
          <w:rFonts w:ascii="Arial" w:hAnsi="Arial" w:hint="eastAsia"/>
          <w:b/>
          <w:noProof/>
          <w:sz w:val="24"/>
        </w:rPr>
        <w:t>b</w:t>
      </w:r>
      <w:r>
        <w:rPr>
          <w:rFonts w:ascii="Arial" w:hAnsi="Arial"/>
          <w:b/>
          <w:noProof/>
          <w:sz w:val="24"/>
        </w:rPr>
        <w:t>is</w:t>
      </w:r>
      <w:r w:rsidR="00D353AC">
        <w:rPr>
          <w:rFonts w:ascii="Arial" w:hAnsi="Arial"/>
          <w:b/>
          <w:noProof/>
          <w:sz w:val="24"/>
        </w:rPr>
        <w:t>-e</w:t>
      </w:r>
      <w:r>
        <w:rPr>
          <w:rFonts w:ascii="Arial" w:hAnsi="Arial"/>
          <w:b/>
          <w:noProof/>
          <w:sz w:val="24"/>
          <w:lang w:eastAsia="en-US"/>
        </w:rPr>
        <w:tab/>
        <w:t>R4-</w:t>
      </w:r>
      <w:r w:rsidR="004670E2">
        <w:rPr>
          <w:rFonts w:ascii="Arial" w:hAnsi="Arial"/>
          <w:b/>
          <w:noProof/>
          <w:sz w:val="24"/>
          <w:lang w:eastAsia="en-US"/>
        </w:rPr>
        <w:t>21</w:t>
      </w:r>
      <w:r w:rsidR="00F5369E">
        <w:rPr>
          <w:rFonts w:ascii="Arial" w:hAnsi="Arial" w:hint="eastAsia"/>
          <w:b/>
          <w:noProof/>
          <w:sz w:val="24"/>
        </w:rPr>
        <w:t>04912</w:t>
      </w:r>
    </w:p>
    <w:p w14:paraId="225FD3B5" w14:textId="105917BB" w:rsidR="005D37ED" w:rsidRDefault="004670E2">
      <w:pPr>
        <w:tabs>
          <w:tab w:val="right" w:pos="9639"/>
        </w:tabs>
        <w:rPr>
          <w:rFonts w:ascii="Arial" w:hAnsi="Arial"/>
          <w:b/>
          <w:noProof/>
          <w:sz w:val="24"/>
          <w:lang w:eastAsia="en-US"/>
        </w:rPr>
      </w:pPr>
      <w:r>
        <w:rPr>
          <w:rFonts w:ascii="Arial" w:hAnsi="Arial"/>
          <w:b/>
          <w:noProof/>
          <w:sz w:val="24"/>
          <w:lang w:eastAsia="en-US"/>
        </w:rPr>
        <w:t>Electronic Meeting, 12 - 20 Apr., 2021</w:t>
      </w:r>
      <w:r w:rsidR="0034175F">
        <w:rPr>
          <w:rFonts w:ascii="Arial" w:hAnsi="Arial"/>
          <w:b/>
          <w:noProof/>
          <w:sz w:val="24"/>
          <w:lang w:eastAsia="en-US"/>
        </w:rPr>
        <w:tab/>
      </w:r>
    </w:p>
    <w:p w14:paraId="51499008" w14:textId="77777777" w:rsidR="005D37ED" w:rsidRDefault="005D37ED"/>
    <w:p w14:paraId="0E27757A" w14:textId="3A87D8AE" w:rsidR="005D37ED" w:rsidRDefault="0034175F">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D4347">
        <w:rPr>
          <w:rFonts w:cs="Arial"/>
          <w:b/>
          <w:bCs/>
          <w:sz w:val="24"/>
          <w:lang w:val="en-US"/>
        </w:rPr>
        <w:t>7</w:t>
      </w:r>
      <w:r>
        <w:rPr>
          <w:rFonts w:cs="Arial"/>
          <w:b/>
          <w:bCs/>
          <w:sz w:val="24"/>
          <w:lang w:val="en-US"/>
        </w:rPr>
        <w:t>.</w:t>
      </w:r>
      <w:r w:rsidR="001D4347">
        <w:rPr>
          <w:rFonts w:cs="Arial"/>
          <w:b/>
          <w:bCs/>
          <w:sz w:val="24"/>
          <w:lang w:val="en-US"/>
        </w:rPr>
        <w:t>9</w:t>
      </w:r>
      <w:r>
        <w:rPr>
          <w:rFonts w:cs="Arial"/>
          <w:b/>
          <w:bCs/>
          <w:sz w:val="24"/>
          <w:lang w:val="en-US"/>
        </w:rPr>
        <w:t>.2</w:t>
      </w:r>
    </w:p>
    <w:p w14:paraId="1AD27262" w14:textId="77777777" w:rsidR="005D37ED" w:rsidRDefault="0034175F">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14:paraId="167AE1C3" w14:textId="65F415AF" w:rsidR="005D37ED" w:rsidRDefault="0034175F">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38.71</w:t>
      </w:r>
      <w:r>
        <w:rPr>
          <w:rFonts w:ascii="Arial" w:hAnsi="Arial" w:cs="Arial" w:hint="eastAsia"/>
          <w:b/>
          <w:bCs/>
          <w:sz w:val="24"/>
        </w:rPr>
        <w:t>7</w:t>
      </w:r>
      <w:r>
        <w:rPr>
          <w:rFonts w:ascii="Arial" w:hAnsi="Arial" w:cs="Arial"/>
          <w:b/>
          <w:bCs/>
          <w:sz w:val="24"/>
        </w:rPr>
        <w:t>-03-01: NR CA_n</w:t>
      </w:r>
      <w:r w:rsidR="001D4347">
        <w:rPr>
          <w:rFonts w:ascii="Arial" w:hAnsi="Arial" w:cs="Arial"/>
          <w:b/>
          <w:bCs/>
          <w:sz w:val="24"/>
        </w:rPr>
        <w:t>3</w:t>
      </w:r>
      <w:r>
        <w:rPr>
          <w:rFonts w:ascii="Arial" w:hAnsi="Arial" w:cs="Arial"/>
          <w:b/>
          <w:bCs/>
          <w:sz w:val="24"/>
        </w:rPr>
        <w:t>-n</w:t>
      </w:r>
      <w:r w:rsidR="001D4347">
        <w:rPr>
          <w:rFonts w:ascii="Arial" w:hAnsi="Arial" w:cs="Arial"/>
          <w:b/>
          <w:bCs/>
          <w:sz w:val="24"/>
        </w:rPr>
        <w:t>28</w:t>
      </w:r>
      <w:r>
        <w:rPr>
          <w:rFonts w:ascii="Arial" w:hAnsi="Arial" w:cs="Arial"/>
          <w:b/>
          <w:bCs/>
          <w:sz w:val="24"/>
        </w:rPr>
        <w:t>-n</w:t>
      </w:r>
      <w:r w:rsidR="001D4347">
        <w:rPr>
          <w:rFonts w:ascii="Arial" w:hAnsi="Arial" w:cs="Arial"/>
          <w:b/>
          <w:bCs/>
          <w:sz w:val="24"/>
        </w:rPr>
        <w:t>79</w:t>
      </w:r>
    </w:p>
    <w:p w14:paraId="0333A63F" w14:textId="77777777" w:rsidR="005D37ED" w:rsidRDefault="0034175F">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7D7F66" w14:textId="77777777" w:rsidR="005D37ED" w:rsidRDefault="0034175F">
      <w:pPr>
        <w:pStyle w:val="1"/>
      </w:pPr>
      <w:r>
        <w:rPr>
          <w:rFonts w:hint="eastAsia"/>
        </w:rPr>
        <w:t>1</w:t>
      </w:r>
      <w:r>
        <w:tab/>
        <w:t>Introduction</w:t>
      </w:r>
    </w:p>
    <w:p w14:paraId="3C8D54F5" w14:textId="30D5D1B7" w:rsidR="005D37ED" w:rsidRDefault="0034175F">
      <w:r>
        <w:t>3B NR CA of CA_n</w:t>
      </w:r>
      <w:r w:rsidR="001D4347">
        <w:t>3</w:t>
      </w:r>
      <w:r>
        <w:t>-n</w:t>
      </w:r>
      <w:r w:rsidR="001D4347">
        <w:t>28</w:t>
      </w:r>
      <w:r>
        <w:t>-n</w:t>
      </w:r>
      <w:r w:rsidR="001D4347">
        <w:t>79</w:t>
      </w:r>
      <w:r>
        <w:t xml:space="preserve"> was approved in RAN#</w:t>
      </w:r>
      <w:r w:rsidR="001D4347">
        <w:t>91</w:t>
      </w:r>
      <w:r>
        <w:t xml:space="preserve">[1]. This TP is to capture the basic aspects for NR CA. </w:t>
      </w:r>
    </w:p>
    <w:p w14:paraId="150110F3" w14:textId="77777777" w:rsidR="005D37ED" w:rsidRDefault="005D37ED"/>
    <w:p w14:paraId="64F3FADD" w14:textId="77777777" w:rsidR="005D37ED" w:rsidRDefault="0034175F">
      <w:pPr>
        <w:pStyle w:val="1"/>
      </w:pPr>
      <w:r>
        <w:t>2.  Reference</w:t>
      </w:r>
    </w:p>
    <w:p w14:paraId="7EEBE026" w14:textId="27A05887" w:rsidR="005D37ED" w:rsidRDefault="0034175F">
      <w:pPr>
        <w:pStyle w:val="CRCoverPage"/>
        <w:tabs>
          <w:tab w:val="right" w:pos="9639"/>
        </w:tabs>
        <w:spacing w:after="0"/>
        <w:ind w:left="1500" w:hangingChars="750" w:hanging="1500"/>
        <w:rPr>
          <w:rFonts w:ascii="Times New Roman" w:hAnsi="Times New Roman"/>
          <w:lang w:val="en-US" w:eastAsia="ja-JP"/>
        </w:rPr>
      </w:pPr>
      <w:r w:rsidRPr="00F32AA4">
        <w:rPr>
          <w:rFonts w:ascii="Times New Roman" w:hAnsi="Times New Roman"/>
          <w:lang w:eastAsia="ja-JP"/>
        </w:rPr>
        <w:t>[1</w:t>
      </w:r>
      <w:proofErr w:type="gramStart"/>
      <w:r w:rsidRPr="00F32AA4">
        <w:rPr>
          <w:rFonts w:ascii="Times New Roman" w:hAnsi="Times New Roman"/>
          <w:lang w:eastAsia="ja-JP"/>
        </w:rPr>
        <w:t>]  RP</w:t>
      </w:r>
      <w:proofErr w:type="gramEnd"/>
      <w:r w:rsidRPr="00F32AA4">
        <w:rPr>
          <w:rFonts w:ascii="Times New Roman" w:hAnsi="Times New Roman"/>
          <w:lang w:eastAsia="ja-JP"/>
        </w:rPr>
        <w:t>-</w:t>
      </w:r>
      <w:r w:rsidR="00F32AA4" w:rsidRPr="00F32AA4">
        <w:rPr>
          <w:rFonts w:ascii="Times New Roman" w:hAnsi="Times New Roman" w:hint="eastAsia"/>
          <w:lang w:eastAsia="ja-JP"/>
        </w:rPr>
        <w:t>210901</w:t>
      </w:r>
      <w:r w:rsidRPr="00F32AA4">
        <w:rPr>
          <w:rFonts w:ascii="Times New Roman" w:hAnsi="Times New Roman"/>
          <w:lang w:eastAsia="ja-JP"/>
        </w:rPr>
        <w:t xml:space="preserve">  </w:t>
      </w:r>
      <w:r w:rsidR="00F32AA4" w:rsidRPr="00F32AA4">
        <w:rPr>
          <w:rFonts w:ascii="Times New Roman" w:hAnsi="Times New Roman"/>
          <w:lang w:eastAsia="ja-JP"/>
        </w:rPr>
        <w:t>Revised WID: Rel-17 NR inter-band CA for 3 bands DL with 1 band UL</w:t>
      </w:r>
    </w:p>
    <w:p w14:paraId="3A031947" w14:textId="77777777" w:rsidR="005D37ED" w:rsidRDefault="005D37ED">
      <w:pPr>
        <w:pStyle w:val="CRCoverPage"/>
        <w:tabs>
          <w:tab w:val="right" w:pos="9639"/>
        </w:tabs>
        <w:spacing w:after="0"/>
        <w:rPr>
          <w:rFonts w:ascii="Times New Roman" w:hAnsi="Times New Roman"/>
          <w:lang w:val="en-US" w:eastAsia="ja-JP"/>
        </w:rPr>
      </w:pPr>
    </w:p>
    <w:p w14:paraId="23ED7BDB" w14:textId="77777777" w:rsidR="005D37ED" w:rsidRDefault="0034175F">
      <w:pPr>
        <w:pStyle w:val="CRCoverPage"/>
        <w:tabs>
          <w:tab w:val="right" w:pos="9639"/>
        </w:tabs>
        <w:spacing w:after="0"/>
        <w:rPr>
          <w:rFonts w:ascii="Times New Roman" w:hAnsi="Times New Roman"/>
          <w:lang w:eastAsia="ja-JP"/>
        </w:rPr>
      </w:pPr>
      <w:r>
        <w:rPr>
          <w:rFonts w:ascii="Times New Roman" w:hAnsi="Times New Roman"/>
          <w:lang w:eastAsia="ja-JP"/>
        </w:rPr>
        <w:br w:type="page"/>
      </w:r>
    </w:p>
    <w:p w14:paraId="68B549D6" w14:textId="77777777" w:rsidR="005D37ED" w:rsidRDefault="0034175F">
      <w:pPr>
        <w:pStyle w:val="1"/>
      </w:pPr>
      <w:r>
        <w:lastRenderedPageBreak/>
        <w:t xml:space="preserve">Annex.   </w:t>
      </w:r>
    </w:p>
    <w:p w14:paraId="0DDE8950"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2D466B20" w14:textId="77D38153" w:rsidR="005D37ED" w:rsidRDefault="0034175F">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C</w:t>
        </w:r>
        <w:r>
          <w:rPr>
            <w:rFonts w:cs="Arial"/>
            <w:lang w:eastAsia="ja-JP"/>
          </w:rPr>
          <w:t>A</w:t>
        </w:r>
        <w:r>
          <w:rPr>
            <w:rFonts w:cs="Arial"/>
          </w:rPr>
          <w:t>_n</w:t>
        </w:r>
        <w:r w:rsidR="001D4347">
          <w:rPr>
            <w:rFonts w:cs="Arial"/>
          </w:rPr>
          <w:t>3</w:t>
        </w:r>
        <w:r>
          <w:rPr>
            <w:rFonts w:cs="Arial"/>
          </w:rPr>
          <w:t>-n</w:t>
        </w:r>
        <w:r w:rsidR="001D4347">
          <w:rPr>
            <w:rFonts w:cs="Arial"/>
          </w:rPr>
          <w:t>28</w:t>
        </w:r>
        <w:r>
          <w:rPr>
            <w:rFonts w:cs="Arial"/>
          </w:rPr>
          <w:t>-</w:t>
        </w:r>
        <w:bookmarkEnd w:id="1"/>
        <w:bookmarkEnd w:id="2"/>
        <w:r>
          <w:rPr>
            <w:rFonts w:cs="Arial"/>
          </w:rPr>
          <w:t>n</w:t>
        </w:r>
        <w:r w:rsidR="001D4347">
          <w:rPr>
            <w:rFonts w:cs="Arial"/>
          </w:rPr>
          <w:t>79</w:t>
        </w:r>
      </w:ins>
    </w:p>
    <w:p w14:paraId="018872C9" w14:textId="77777777" w:rsidR="005D37ED" w:rsidRDefault="0034175F">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r>
        <w:r>
          <w:t>Operating band for CA</w:t>
        </w:r>
        <w:bookmarkEnd w:id="5"/>
        <w:bookmarkEnd w:id="6"/>
      </w:ins>
    </w:p>
    <w:p w14:paraId="6AA8396C" w14:textId="77777777" w:rsidR="005D37ED" w:rsidRDefault="0034175F">
      <w:pPr>
        <w:pStyle w:val="TH"/>
        <w:rPr>
          <w:ins w:id="8" w:author="作成者"/>
          <w:rFonts w:cs="Times New Roman"/>
          <w:kern w:val="0"/>
          <w:sz w:val="20"/>
          <w:szCs w:val="20"/>
        </w:rPr>
      </w:pPr>
      <w:ins w:id="9" w:author="作成者">
        <w:r>
          <w:t>Table 6</w:t>
        </w:r>
        <w:r>
          <w:rPr>
            <w:lang w:eastAsia="zh-CN"/>
          </w:rPr>
          <w:t>.X.1</w:t>
        </w:r>
        <w: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D37ED" w14:paraId="293111EC" w14:textId="77777777">
        <w:trPr>
          <w:trHeight w:val="225"/>
          <w:jc w:val="center"/>
          <w:ins w:id="10" w:author="作成者"/>
        </w:trPr>
        <w:tc>
          <w:tcPr>
            <w:tcW w:w="1468" w:type="dxa"/>
            <w:vMerge w:val="restart"/>
            <w:tcBorders>
              <w:top w:val="single" w:sz="4" w:space="0" w:color="auto"/>
              <w:left w:val="single" w:sz="4" w:space="0" w:color="auto"/>
              <w:bottom w:val="single" w:sz="4" w:space="0" w:color="auto"/>
              <w:right w:val="single" w:sz="4" w:space="0" w:color="auto"/>
            </w:tcBorders>
            <w:hideMark/>
          </w:tcPr>
          <w:p w14:paraId="52AFCB1C" w14:textId="77777777" w:rsidR="005D37ED" w:rsidRDefault="0034175F">
            <w:pPr>
              <w:keepNext/>
              <w:keepLines/>
              <w:jc w:val="center"/>
              <w:rPr>
                <w:ins w:id="11" w:author="作成者"/>
                <w:rFonts w:ascii="Arial" w:hAnsi="Arial"/>
                <w:b/>
                <w:color w:val="000000"/>
                <w:sz w:val="18"/>
              </w:rPr>
            </w:pPr>
            <w:ins w:id="12" w:author="作成者">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3D0FE589" w14:textId="77777777" w:rsidR="005D37ED" w:rsidRDefault="0034175F">
            <w:pPr>
              <w:keepNext/>
              <w:keepLines/>
              <w:jc w:val="center"/>
              <w:rPr>
                <w:ins w:id="13" w:author="作成者"/>
                <w:rFonts w:ascii="Arial" w:hAnsi="Arial"/>
                <w:b/>
                <w:color w:val="000000"/>
                <w:sz w:val="18"/>
              </w:rPr>
            </w:pPr>
            <w:ins w:id="14" w:author="作成者">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E595FB" w14:textId="77777777" w:rsidR="005D37ED" w:rsidRDefault="0034175F">
            <w:pPr>
              <w:keepNext/>
              <w:keepLines/>
              <w:jc w:val="center"/>
              <w:rPr>
                <w:ins w:id="15" w:author="作成者"/>
                <w:rFonts w:ascii="Arial" w:hAnsi="Arial"/>
                <w:b/>
                <w:color w:val="000000"/>
                <w:sz w:val="18"/>
              </w:rPr>
            </w:pPr>
            <w:ins w:id="16" w:author="作成者">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3B79685" w14:textId="77777777" w:rsidR="005D37ED" w:rsidRDefault="0034175F">
            <w:pPr>
              <w:keepNext/>
              <w:keepLines/>
              <w:jc w:val="center"/>
              <w:rPr>
                <w:ins w:id="17" w:author="作成者"/>
                <w:rFonts w:ascii="Arial" w:hAnsi="Arial"/>
                <w:b/>
                <w:color w:val="000000"/>
                <w:sz w:val="18"/>
              </w:rPr>
            </w:pPr>
            <w:ins w:id="18" w:author="作成者">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65167270" w14:textId="77777777" w:rsidR="005D37ED" w:rsidRDefault="0034175F">
            <w:pPr>
              <w:keepNext/>
              <w:keepLines/>
              <w:jc w:val="center"/>
              <w:rPr>
                <w:ins w:id="19" w:author="作成者"/>
                <w:rFonts w:ascii="Arial" w:hAnsi="Arial"/>
                <w:b/>
                <w:color w:val="000000"/>
                <w:sz w:val="18"/>
              </w:rPr>
            </w:pPr>
            <w:ins w:id="20" w:author="作成者">
              <w:r>
                <w:rPr>
                  <w:rFonts w:ascii="Arial" w:hAnsi="Arial"/>
                  <w:b/>
                  <w:color w:val="000000"/>
                  <w:sz w:val="18"/>
                </w:rPr>
                <w:t>Duplex Mode</w:t>
              </w:r>
            </w:ins>
          </w:p>
        </w:tc>
      </w:tr>
      <w:tr w:rsidR="005D37ED" w14:paraId="3FC3FC8D" w14:textId="77777777">
        <w:trPr>
          <w:trHeight w:val="225"/>
          <w:jc w:val="center"/>
          <w:ins w:id="21"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895F67" w14:textId="77777777" w:rsidR="005D37ED" w:rsidRDefault="005D37ED">
            <w:pPr>
              <w:rPr>
                <w:ins w:id="22"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DD5FF" w14:textId="77777777" w:rsidR="005D37ED" w:rsidRDefault="005D37ED">
            <w:pPr>
              <w:rPr>
                <w:ins w:id="23"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AA780D7" w14:textId="77777777" w:rsidR="005D37ED" w:rsidRDefault="0034175F">
            <w:pPr>
              <w:keepNext/>
              <w:keepLines/>
              <w:jc w:val="center"/>
              <w:rPr>
                <w:ins w:id="24" w:author="作成者"/>
                <w:rFonts w:ascii="Arial" w:hAnsi="Arial"/>
                <w:b/>
                <w:color w:val="000000"/>
                <w:sz w:val="18"/>
              </w:rPr>
            </w:pPr>
            <w:ins w:id="25" w:author="作成者">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7066C7B" w14:textId="77777777" w:rsidR="005D37ED" w:rsidRDefault="0034175F">
            <w:pPr>
              <w:keepNext/>
              <w:keepLines/>
              <w:jc w:val="center"/>
              <w:rPr>
                <w:ins w:id="26" w:author="作成者"/>
                <w:rFonts w:ascii="Arial" w:hAnsi="Arial"/>
                <w:b/>
                <w:color w:val="000000"/>
                <w:sz w:val="18"/>
              </w:rPr>
            </w:pPr>
            <w:ins w:id="27" w:author="作成者">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C8340" w14:textId="77777777" w:rsidR="005D37ED" w:rsidRDefault="005D37ED">
            <w:pPr>
              <w:rPr>
                <w:ins w:id="28" w:author="作成者"/>
                <w:rFonts w:ascii="Arial" w:hAnsi="Arial"/>
                <w:b/>
                <w:color w:val="000000"/>
                <w:sz w:val="18"/>
              </w:rPr>
            </w:pPr>
          </w:p>
        </w:tc>
      </w:tr>
      <w:tr w:rsidR="005D37ED" w14:paraId="2A04CA94" w14:textId="77777777">
        <w:trPr>
          <w:trHeight w:val="189"/>
          <w:jc w:val="center"/>
          <w:ins w:id="29"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C7FF1" w14:textId="77777777" w:rsidR="005D37ED" w:rsidRDefault="005D37ED">
            <w:pPr>
              <w:rPr>
                <w:ins w:id="30" w:author="作成者"/>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2EC5" w14:textId="77777777" w:rsidR="005D37ED" w:rsidRDefault="005D37ED">
            <w:pPr>
              <w:rPr>
                <w:ins w:id="31" w:author="作成者"/>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E601CD2" w14:textId="77777777" w:rsidR="005D37ED" w:rsidRDefault="0034175F">
            <w:pPr>
              <w:keepNext/>
              <w:keepLines/>
              <w:jc w:val="center"/>
              <w:rPr>
                <w:ins w:id="32" w:author="作成者"/>
                <w:rFonts w:ascii="Arial" w:hAnsi="Arial"/>
                <w:b/>
                <w:color w:val="000000"/>
                <w:sz w:val="18"/>
              </w:rPr>
            </w:pPr>
            <w:proofErr w:type="spellStart"/>
            <w:ins w:id="33" w:author="作成者">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483E9BA6" w14:textId="77777777" w:rsidR="005D37ED" w:rsidRDefault="0034175F">
            <w:pPr>
              <w:keepNext/>
              <w:keepLines/>
              <w:jc w:val="center"/>
              <w:rPr>
                <w:ins w:id="34" w:author="作成者"/>
                <w:rFonts w:ascii="Arial" w:hAnsi="Arial"/>
                <w:b/>
                <w:color w:val="000000"/>
                <w:sz w:val="18"/>
              </w:rPr>
            </w:pPr>
            <w:proofErr w:type="spellStart"/>
            <w:ins w:id="35" w:author="作成者">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616C8" w14:textId="77777777" w:rsidR="005D37ED" w:rsidRDefault="005D37ED">
            <w:pPr>
              <w:rPr>
                <w:ins w:id="36" w:author="作成者"/>
                <w:rFonts w:ascii="Arial" w:hAnsi="Arial"/>
                <w:b/>
                <w:color w:val="000000"/>
                <w:sz w:val="18"/>
              </w:rPr>
            </w:pPr>
          </w:p>
        </w:tc>
      </w:tr>
      <w:tr w:rsidR="005D37ED" w14:paraId="2614E471" w14:textId="77777777">
        <w:trPr>
          <w:trHeight w:val="225"/>
          <w:jc w:val="center"/>
          <w:ins w:id="37" w:author="作成者"/>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4DC5407" w14:textId="125BC350" w:rsidR="005D37ED" w:rsidRDefault="0034175F">
            <w:pPr>
              <w:keepNext/>
              <w:keepLines/>
              <w:jc w:val="center"/>
              <w:rPr>
                <w:ins w:id="38" w:author="作成者"/>
                <w:rFonts w:ascii="Arial" w:hAnsi="Arial"/>
                <w:color w:val="000000"/>
                <w:sz w:val="18"/>
                <w:lang w:eastAsia="zh-CN"/>
              </w:rPr>
            </w:pPr>
            <w:ins w:id="39" w:author="作成者">
              <w:r>
                <w:rPr>
                  <w:rFonts w:ascii="Arial" w:eastAsia="ＭＳ 明朝" w:hAnsi="Arial"/>
                  <w:sz w:val="18"/>
                  <w:lang w:eastAsia="zh-CN"/>
                </w:rPr>
                <w:t>CA</w:t>
              </w:r>
              <w:r>
                <w:rPr>
                  <w:rFonts w:ascii="Arial" w:eastAsia="ＭＳ 明朝" w:hAnsi="Arial"/>
                  <w:sz w:val="18"/>
                </w:rPr>
                <w:t>_</w:t>
              </w:r>
              <w:r>
                <w:rPr>
                  <w:rFonts w:ascii="Arial" w:hAnsi="Arial"/>
                  <w:sz w:val="18"/>
                  <w:lang w:eastAsia="zh-CN"/>
                </w:rPr>
                <w:t>n</w:t>
              </w:r>
              <w:r w:rsidR="001D4347">
                <w:rPr>
                  <w:rFonts w:ascii="Arial" w:hAnsi="Arial"/>
                  <w:sz w:val="18"/>
                  <w:lang w:eastAsia="zh-CN"/>
                </w:rPr>
                <w:t>3</w:t>
              </w:r>
              <w:r>
                <w:rPr>
                  <w:rFonts w:ascii="Arial" w:eastAsia="ＭＳ 明朝" w:hAnsi="Arial"/>
                  <w:sz w:val="18"/>
                  <w:lang w:val="sv-SE"/>
                </w:rPr>
                <w:t>-</w:t>
              </w:r>
              <w:r>
                <w:rPr>
                  <w:rFonts w:ascii="Arial" w:hAnsi="Arial"/>
                  <w:sz w:val="18"/>
                  <w:lang w:eastAsia="zh-CN"/>
                </w:rPr>
                <w:t>n</w:t>
              </w:r>
              <w:r w:rsidR="001D4347">
                <w:rPr>
                  <w:rFonts w:ascii="Arial" w:hAnsi="Arial"/>
                  <w:sz w:val="18"/>
                  <w:lang w:eastAsia="zh-CN"/>
                </w:rPr>
                <w:t>28</w:t>
              </w:r>
              <w:r>
                <w:rPr>
                  <w:rFonts w:ascii="Arial" w:hAnsi="Arial"/>
                  <w:sz w:val="18"/>
                  <w:lang w:val="sv-SE" w:eastAsia="zh-CN"/>
                </w:rPr>
                <w:t>-n</w:t>
              </w:r>
              <w:r w:rsidR="001D4347">
                <w:rPr>
                  <w:rFonts w:ascii="Arial" w:hAnsi="Arial"/>
                  <w:sz w:val="18"/>
                  <w:lang w:val="sv-SE" w:eastAsia="zh-CN"/>
                </w:rPr>
                <w:t>79</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905639" w14:textId="65608DFB" w:rsidR="005D37ED" w:rsidRDefault="0034175F">
            <w:pPr>
              <w:keepNext/>
              <w:keepLines/>
              <w:jc w:val="center"/>
              <w:rPr>
                <w:ins w:id="40" w:author="作成者"/>
                <w:rFonts w:ascii="Arial" w:hAnsi="Arial"/>
                <w:color w:val="000000"/>
                <w:sz w:val="18"/>
              </w:rPr>
            </w:pPr>
            <w:ins w:id="41" w:author="作成者">
              <w:r>
                <w:rPr>
                  <w:rFonts w:ascii="Arial" w:hAnsi="Arial"/>
                  <w:color w:val="000000"/>
                  <w:sz w:val="18"/>
                  <w:lang w:eastAsia="zh-CN"/>
                </w:rPr>
                <w:t>n</w:t>
              </w:r>
              <w:r w:rsidR="001D4347">
                <w:rPr>
                  <w:rFonts w:ascii="Arial" w:hAnsi="Arial"/>
                  <w:color w:val="000000"/>
                  <w:sz w:val="18"/>
                  <w:lang w:eastAsia="zh-CN"/>
                </w:rPr>
                <w:t>3</w:t>
              </w:r>
            </w:ins>
          </w:p>
        </w:tc>
        <w:tc>
          <w:tcPr>
            <w:tcW w:w="1212" w:type="dxa"/>
            <w:tcBorders>
              <w:top w:val="single" w:sz="4" w:space="0" w:color="auto"/>
              <w:left w:val="single" w:sz="4" w:space="0" w:color="auto"/>
              <w:bottom w:val="single" w:sz="4" w:space="0" w:color="auto"/>
              <w:right w:val="single" w:sz="4" w:space="0" w:color="auto"/>
            </w:tcBorders>
            <w:hideMark/>
          </w:tcPr>
          <w:p w14:paraId="3348C610" w14:textId="7ABF13E6" w:rsidR="005D37ED" w:rsidRDefault="005C1C6B">
            <w:pPr>
              <w:keepNext/>
              <w:keepLines/>
              <w:jc w:val="right"/>
              <w:rPr>
                <w:ins w:id="42" w:author="作成者"/>
                <w:rFonts w:ascii="Arial" w:hAnsi="Arial" w:cs="Arial"/>
                <w:color w:val="000000"/>
                <w:sz w:val="18"/>
                <w:lang w:eastAsia="zh-CN"/>
              </w:rPr>
            </w:pPr>
            <w:ins w:id="43" w:author="作成者">
              <w:r>
                <w:rPr>
                  <w:rFonts w:ascii="Arial" w:hAnsi="Arial" w:cs="Arial"/>
                  <w:color w:val="000000"/>
                  <w:sz w:val="18"/>
                  <w:lang w:eastAsia="zh-CN"/>
                </w:rPr>
                <w:t>1710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9E3293C" w14:textId="77777777" w:rsidR="005D37ED" w:rsidRDefault="0034175F">
            <w:pPr>
              <w:keepNext/>
              <w:keepLines/>
              <w:jc w:val="center"/>
              <w:rPr>
                <w:ins w:id="44" w:author="作成者"/>
                <w:rFonts w:ascii="Arial" w:hAnsi="Arial" w:cs="Arial"/>
                <w:color w:val="000000"/>
                <w:sz w:val="18"/>
              </w:rPr>
            </w:pPr>
            <w:ins w:id="45"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6AB198F8" w14:textId="665B1C2E" w:rsidR="005D37ED" w:rsidRDefault="005C1C6B">
            <w:pPr>
              <w:keepNext/>
              <w:keepLines/>
              <w:rPr>
                <w:ins w:id="46" w:author="作成者"/>
                <w:rFonts w:ascii="Arial" w:hAnsi="Arial" w:cs="Arial"/>
                <w:color w:val="000000"/>
                <w:sz w:val="18"/>
                <w:lang w:eastAsia="zh-CN"/>
              </w:rPr>
            </w:pPr>
            <w:ins w:id="47" w:author="作成者">
              <w:r>
                <w:rPr>
                  <w:rFonts w:ascii="Arial" w:hAnsi="Arial" w:cs="Arial"/>
                  <w:color w:val="000000"/>
                  <w:sz w:val="18"/>
                  <w:lang w:eastAsia="zh-CN"/>
                </w:rPr>
                <w:t>1785</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3A464872" w14:textId="4AA358DA" w:rsidR="005D37ED" w:rsidRDefault="005C1C6B">
            <w:pPr>
              <w:keepNext/>
              <w:keepLines/>
              <w:jc w:val="right"/>
              <w:rPr>
                <w:ins w:id="48" w:author="作成者"/>
                <w:rFonts w:ascii="Arial" w:hAnsi="Arial" w:cs="Arial"/>
                <w:color w:val="000000"/>
                <w:sz w:val="18"/>
                <w:lang w:eastAsia="zh-CN"/>
              </w:rPr>
            </w:pPr>
            <w:ins w:id="49" w:author="作成者">
              <w:r>
                <w:rPr>
                  <w:rFonts w:ascii="Arial" w:hAnsi="Arial" w:cs="Arial"/>
                  <w:color w:val="000000"/>
                  <w:sz w:val="18"/>
                  <w:lang w:eastAsia="zh-CN"/>
                </w:rPr>
                <w:t>1805</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5561BE6" w14:textId="77777777" w:rsidR="005D37ED" w:rsidRDefault="0034175F">
            <w:pPr>
              <w:keepNext/>
              <w:keepLines/>
              <w:jc w:val="center"/>
              <w:rPr>
                <w:ins w:id="50" w:author="作成者"/>
                <w:rFonts w:ascii="Arial" w:hAnsi="Arial" w:cs="Arial"/>
                <w:color w:val="000000"/>
                <w:sz w:val="18"/>
              </w:rPr>
            </w:pPr>
            <w:ins w:id="51"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3792244" w14:textId="681AF850" w:rsidR="005D37ED" w:rsidRDefault="005C1C6B">
            <w:pPr>
              <w:keepNext/>
              <w:keepLines/>
              <w:rPr>
                <w:ins w:id="52" w:author="作成者"/>
                <w:rFonts w:ascii="Arial" w:hAnsi="Arial" w:cs="Arial"/>
                <w:color w:val="000000"/>
                <w:sz w:val="18"/>
                <w:lang w:eastAsia="zh-CN"/>
              </w:rPr>
            </w:pPr>
            <w:ins w:id="53" w:author="作成者">
              <w:r>
                <w:rPr>
                  <w:rFonts w:ascii="Arial" w:hAnsi="Arial" w:cs="Arial"/>
                  <w:color w:val="000000"/>
                  <w:sz w:val="18"/>
                  <w:lang w:eastAsia="zh-CN"/>
                </w:rPr>
                <w:t>1880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9247122" w14:textId="77777777" w:rsidR="005D37ED" w:rsidRDefault="0034175F">
            <w:pPr>
              <w:keepNext/>
              <w:keepLines/>
              <w:jc w:val="center"/>
              <w:rPr>
                <w:ins w:id="54" w:author="作成者"/>
                <w:rFonts w:ascii="Arial" w:hAnsi="Arial"/>
                <w:color w:val="000000"/>
                <w:sz w:val="18"/>
                <w:lang w:eastAsia="zh-CN"/>
              </w:rPr>
            </w:pPr>
            <w:ins w:id="55" w:author="作成者">
              <w:r>
                <w:rPr>
                  <w:rFonts w:ascii="Arial" w:hAnsi="Arial"/>
                  <w:color w:val="000000"/>
                  <w:sz w:val="18"/>
                  <w:lang w:eastAsia="zh-CN"/>
                </w:rPr>
                <w:t>FDD</w:t>
              </w:r>
            </w:ins>
          </w:p>
        </w:tc>
      </w:tr>
      <w:tr w:rsidR="005D37ED" w14:paraId="310F4216" w14:textId="77777777">
        <w:trPr>
          <w:trHeight w:val="225"/>
          <w:jc w:val="center"/>
          <w:ins w:id="56"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C9AA5" w14:textId="77777777" w:rsidR="005D37ED" w:rsidRDefault="005D37ED">
            <w:pPr>
              <w:rPr>
                <w:ins w:id="57"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F156C61" w14:textId="4433BFAF" w:rsidR="005D37ED" w:rsidRDefault="0034175F">
            <w:pPr>
              <w:keepNext/>
              <w:keepLines/>
              <w:jc w:val="center"/>
              <w:rPr>
                <w:ins w:id="58" w:author="作成者"/>
                <w:rFonts w:ascii="Arial" w:hAnsi="Arial"/>
                <w:color w:val="000000"/>
                <w:sz w:val="18"/>
              </w:rPr>
            </w:pPr>
            <w:ins w:id="59" w:author="作成者">
              <w:r>
                <w:rPr>
                  <w:rFonts w:ascii="Arial" w:hAnsi="Arial"/>
                  <w:color w:val="000000"/>
                  <w:sz w:val="18"/>
                  <w:lang w:eastAsia="zh-CN"/>
                </w:rPr>
                <w:t>n</w:t>
              </w:r>
              <w:r w:rsidR="001D4347">
                <w:rPr>
                  <w:rFonts w:ascii="Arial" w:hAnsi="Arial"/>
                  <w:color w:val="000000"/>
                  <w:sz w:val="18"/>
                  <w:lang w:eastAsia="zh-CN"/>
                </w:rPr>
                <w:t>28</w:t>
              </w:r>
            </w:ins>
          </w:p>
        </w:tc>
        <w:tc>
          <w:tcPr>
            <w:tcW w:w="1212" w:type="dxa"/>
            <w:tcBorders>
              <w:top w:val="single" w:sz="4" w:space="0" w:color="auto"/>
              <w:left w:val="single" w:sz="4" w:space="0" w:color="auto"/>
              <w:bottom w:val="single" w:sz="4" w:space="0" w:color="auto"/>
              <w:right w:val="single" w:sz="4" w:space="0" w:color="auto"/>
            </w:tcBorders>
            <w:hideMark/>
          </w:tcPr>
          <w:p w14:paraId="03EBA72C" w14:textId="4A15347A" w:rsidR="005D37ED" w:rsidRDefault="005C1C6B">
            <w:pPr>
              <w:keepNext/>
              <w:keepLines/>
              <w:jc w:val="right"/>
              <w:rPr>
                <w:ins w:id="60" w:author="作成者"/>
                <w:rFonts w:ascii="Arial" w:hAnsi="Arial" w:cs="Arial"/>
                <w:color w:val="000000"/>
                <w:sz w:val="18"/>
                <w:lang w:eastAsia="zh-CN"/>
              </w:rPr>
            </w:pPr>
            <w:ins w:id="61" w:author="作成者">
              <w:r>
                <w:rPr>
                  <w:rFonts w:ascii="Arial" w:hAnsi="Arial" w:cs="Arial"/>
                  <w:color w:val="000000"/>
                  <w:sz w:val="18"/>
                  <w:lang w:eastAsia="zh-CN"/>
                </w:rPr>
                <w:t>703</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27905F9" w14:textId="77777777" w:rsidR="005D37ED" w:rsidRDefault="0034175F">
            <w:pPr>
              <w:keepNext/>
              <w:keepLines/>
              <w:jc w:val="center"/>
              <w:rPr>
                <w:ins w:id="62" w:author="作成者"/>
                <w:rFonts w:ascii="Arial" w:hAnsi="Arial" w:cs="Arial"/>
                <w:color w:val="000000"/>
                <w:sz w:val="18"/>
              </w:rPr>
            </w:pPr>
            <w:ins w:id="63"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77E6E3C4" w14:textId="4457E11C" w:rsidR="005D37ED" w:rsidRDefault="005C1C6B">
            <w:pPr>
              <w:keepNext/>
              <w:keepLines/>
              <w:rPr>
                <w:ins w:id="64" w:author="作成者"/>
                <w:rFonts w:ascii="Arial" w:hAnsi="Arial" w:cs="Arial"/>
                <w:color w:val="000000"/>
                <w:sz w:val="18"/>
                <w:lang w:eastAsia="zh-CN"/>
              </w:rPr>
            </w:pPr>
            <w:ins w:id="65" w:author="作成者">
              <w:r>
                <w:rPr>
                  <w:rFonts w:ascii="Arial" w:hAnsi="Arial" w:cs="Arial"/>
                  <w:color w:val="000000"/>
                  <w:sz w:val="18"/>
                  <w:lang w:eastAsia="zh-CN"/>
                </w:rPr>
                <w:t>748</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FBCCCE4" w14:textId="611C5F8F" w:rsidR="005D37ED" w:rsidRDefault="005C1C6B">
            <w:pPr>
              <w:keepNext/>
              <w:keepLines/>
              <w:jc w:val="right"/>
              <w:rPr>
                <w:ins w:id="66" w:author="作成者"/>
                <w:rFonts w:ascii="Arial" w:hAnsi="Arial" w:cs="Arial"/>
                <w:color w:val="000000"/>
                <w:sz w:val="18"/>
                <w:lang w:eastAsia="zh-CN"/>
              </w:rPr>
            </w:pPr>
            <w:ins w:id="67" w:author="作成者">
              <w:r>
                <w:rPr>
                  <w:rFonts w:ascii="Arial" w:hAnsi="Arial" w:cs="Arial"/>
                  <w:color w:val="000000"/>
                  <w:sz w:val="18"/>
                  <w:lang w:eastAsia="zh-CN"/>
                </w:rPr>
                <w:t>758</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390D2CF5" w14:textId="77777777" w:rsidR="005D37ED" w:rsidRDefault="0034175F">
            <w:pPr>
              <w:keepNext/>
              <w:keepLines/>
              <w:jc w:val="center"/>
              <w:rPr>
                <w:ins w:id="68" w:author="作成者"/>
                <w:rFonts w:ascii="Arial" w:hAnsi="Arial" w:cs="Arial"/>
                <w:color w:val="000000"/>
                <w:sz w:val="18"/>
              </w:rPr>
            </w:pPr>
            <w:ins w:id="69"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49827CA8" w14:textId="01DF330A" w:rsidR="005D37ED" w:rsidRDefault="005C1C6B">
            <w:pPr>
              <w:keepNext/>
              <w:keepLines/>
              <w:rPr>
                <w:ins w:id="70" w:author="作成者"/>
                <w:rFonts w:ascii="Arial" w:hAnsi="Arial" w:cs="Arial"/>
                <w:color w:val="000000"/>
                <w:sz w:val="18"/>
                <w:lang w:eastAsia="zh-CN"/>
              </w:rPr>
            </w:pPr>
            <w:ins w:id="71" w:author="作成者">
              <w:r>
                <w:rPr>
                  <w:rFonts w:ascii="Arial" w:hAnsi="Arial" w:cs="Arial"/>
                  <w:color w:val="000000"/>
                  <w:sz w:val="18"/>
                  <w:lang w:eastAsia="zh-CN"/>
                </w:rPr>
                <w:t>803</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DF52814" w14:textId="77777777" w:rsidR="005D37ED" w:rsidRDefault="0034175F">
            <w:pPr>
              <w:keepNext/>
              <w:keepLines/>
              <w:jc w:val="center"/>
              <w:rPr>
                <w:ins w:id="72" w:author="作成者"/>
                <w:rFonts w:ascii="Arial" w:hAnsi="Arial"/>
                <w:color w:val="000000"/>
                <w:sz w:val="18"/>
                <w:lang w:eastAsia="zh-CN"/>
              </w:rPr>
            </w:pPr>
            <w:ins w:id="73" w:author="作成者">
              <w:r>
                <w:rPr>
                  <w:rFonts w:ascii="Arial" w:hAnsi="Arial"/>
                  <w:color w:val="000000"/>
                  <w:sz w:val="18"/>
                  <w:lang w:eastAsia="zh-CN"/>
                </w:rPr>
                <w:t>FDD</w:t>
              </w:r>
            </w:ins>
          </w:p>
        </w:tc>
      </w:tr>
      <w:tr w:rsidR="005D37ED" w14:paraId="251CCF5F" w14:textId="77777777">
        <w:trPr>
          <w:trHeight w:val="225"/>
          <w:jc w:val="center"/>
          <w:ins w:id="74" w:author="作成者"/>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71006" w14:textId="77777777" w:rsidR="005D37ED" w:rsidRDefault="005D37ED">
            <w:pPr>
              <w:rPr>
                <w:ins w:id="75" w:author="作成者"/>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9DE7B56" w14:textId="104D6CD3" w:rsidR="005D37ED" w:rsidRDefault="0034175F">
            <w:pPr>
              <w:keepNext/>
              <w:keepLines/>
              <w:jc w:val="center"/>
              <w:rPr>
                <w:ins w:id="76" w:author="作成者"/>
                <w:rFonts w:ascii="Arial" w:hAnsi="Arial"/>
                <w:color w:val="000000"/>
                <w:sz w:val="18"/>
                <w:lang w:eastAsia="zh-CN"/>
              </w:rPr>
            </w:pPr>
            <w:ins w:id="77" w:author="作成者">
              <w:r>
                <w:rPr>
                  <w:rFonts w:ascii="Arial" w:hAnsi="Arial"/>
                  <w:color w:val="000000"/>
                  <w:sz w:val="18"/>
                  <w:lang w:eastAsia="zh-CN"/>
                </w:rPr>
                <w:t>n</w:t>
              </w:r>
              <w:r w:rsidR="001D4347">
                <w:rPr>
                  <w:rFonts w:ascii="Arial" w:hAnsi="Arial"/>
                  <w:color w:val="000000"/>
                  <w:sz w:val="18"/>
                  <w:lang w:eastAsia="zh-CN"/>
                </w:rPr>
                <w:t>79</w:t>
              </w:r>
            </w:ins>
          </w:p>
        </w:tc>
        <w:tc>
          <w:tcPr>
            <w:tcW w:w="1212" w:type="dxa"/>
            <w:tcBorders>
              <w:top w:val="single" w:sz="4" w:space="0" w:color="auto"/>
              <w:left w:val="single" w:sz="4" w:space="0" w:color="auto"/>
              <w:bottom w:val="single" w:sz="4" w:space="0" w:color="auto"/>
              <w:right w:val="single" w:sz="4" w:space="0" w:color="auto"/>
            </w:tcBorders>
            <w:hideMark/>
          </w:tcPr>
          <w:p w14:paraId="472E852F" w14:textId="1F11DEED" w:rsidR="005D37ED" w:rsidRDefault="005C1C6B">
            <w:pPr>
              <w:keepNext/>
              <w:keepLines/>
              <w:jc w:val="right"/>
              <w:rPr>
                <w:ins w:id="78" w:author="作成者"/>
                <w:rFonts w:ascii="Arial" w:hAnsi="Arial" w:cs="Arial"/>
                <w:color w:val="000000"/>
                <w:sz w:val="18"/>
                <w:lang w:eastAsia="zh-CN"/>
              </w:rPr>
            </w:pPr>
            <w:ins w:id="79"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5EB827FA" w14:textId="77777777" w:rsidR="005D37ED" w:rsidRDefault="0034175F">
            <w:pPr>
              <w:keepNext/>
              <w:keepLines/>
              <w:jc w:val="center"/>
              <w:rPr>
                <w:ins w:id="80" w:author="作成者"/>
                <w:rFonts w:ascii="Arial" w:hAnsi="Arial" w:cs="Arial"/>
                <w:color w:val="000000"/>
                <w:sz w:val="18"/>
              </w:rPr>
            </w:pPr>
            <w:ins w:id="81" w:author="作成者">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59E27BBC" w14:textId="08CEF6E7" w:rsidR="005D37ED" w:rsidRDefault="005C1C6B">
            <w:pPr>
              <w:keepNext/>
              <w:keepLines/>
              <w:rPr>
                <w:ins w:id="82" w:author="作成者"/>
                <w:rFonts w:ascii="Arial" w:hAnsi="Arial" w:cs="Arial"/>
                <w:color w:val="000000"/>
                <w:sz w:val="18"/>
                <w:lang w:eastAsia="zh-CN"/>
              </w:rPr>
            </w:pPr>
            <w:ins w:id="83"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0B1B3EF" w14:textId="0BE1BAC0" w:rsidR="005D37ED" w:rsidRDefault="005C1C6B">
            <w:pPr>
              <w:keepNext/>
              <w:keepLines/>
              <w:jc w:val="right"/>
              <w:rPr>
                <w:ins w:id="84" w:author="作成者"/>
                <w:rFonts w:ascii="Arial" w:hAnsi="Arial" w:cs="Arial"/>
                <w:color w:val="000000"/>
                <w:sz w:val="18"/>
                <w:lang w:eastAsia="zh-CN"/>
              </w:rPr>
            </w:pPr>
            <w:ins w:id="85" w:author="作成者">
              <w:r>
                <w:rPr>
                  <w:rFonts w:ascii="Arial" w:hAnsi="Arial" w:cs="Arial"/>
                  <w:color w:val="000000"/>
                  <w:sz w:val="18"/>
                  <w:lang w:eastAsia="zh-CN"/>
                </w:rPr>
                <w:t>4400</w:t>
              </w:r>
              <w:r w:rsidR="0034175F">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1C50D375" w14:textId="77777777" w:rsidR="005D37ED" w:rsidRDefault="0034175F">
            <w:pPr>
              <w:keepNext/>
              <w:keepLines/>
              <w:jc w:val="center"/>
              <w:rPr>
                <w:ins w:id="86" w:author="作成者"/>
                <w:rFonts w:ascii="Arial" w:hAnsi="Arial" w:cs="Arial"/>
                <w:color w:val="000000"/>
                <w:sz w:val="18"/>
              </w:rPr>
            </w:pPr>
            <w:ins w:id="87" w:author="作成者">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63CCFE1A" w14:textId="3AEAFB70" w:rsidR="005D37ED" w:rsidRDefault="005C1C6B">
            <w:pPr>
              <w:keepNext/>
              <w:keepLines/>
              <w:rPr>
                <w:ins w:id="88" w:author="作成者"/>
                <w:rFonts w:ascii="Arial" w:hAnsi="Arial" w:cs="Arial"/>
                <w:color w:val="000000"/>
                <w:sz w:val="18"/>
                <w:lang w:eastAsia="zh-CN"/>
              </w:rPr>
            </w:pPr>
            <w:ins w:id="89" w:author="作成者">
              <w:r>
                <w:rPr>
                  <w:rFonts w:ascii="Arial" w:hAnsi="Arial" w:cs="Arial"/>
                  <w:color w:val="000000"/>
                  <w:sz w:val="18"/>
                  <w:lang w:eastAsia="zh-CN"/>
                </w:rPr>
                <w:t>5000</w:t>
              </w:r>
              <w:r w:rsidR="0034175F">
                <w:rPr>
                  <w:rFonts w:ascii="Arial"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A3D1A0A" w14:textId="77777777" w:rsidR="005D37ED" w:rsidRDefault="0034175F">
            <w:pPr>
              <w:keepNext/>
              <w:keepLines/>
              <w:jc w:val="center"/>
              <w:rPr>
                <w:ins w:id="90" w:author="作成者"/>
                <w:rFonts w:ascii="Arial" w:hAnsi="Arial" w:cs="Arial"/>
                <w:color w:val="000000"/>
                <w:sz w:val="18"/>
                <w:szCs w:val="18"/>
                <w:lang w:eastAsia="zh-CN"/>
              </w:rPr>
            </w:pPr>
            <w:ins w:id="91" w:author="作成者">
              <w:r>
                <w:rPr>
                  <w:rFonts w:ascii="Arial" w:hAnsi="Arial" w:cs="Arial"/>
                  <w:color w:val="000000"/>
                  <w:sz w:val="18"/>
                  <w:szCs w:val="18"/>
                  <w:lang w:eastAsia="zh-CN"/>
                </w:rPr>
                <w:t>TDD</w:t>
              </w:r>
            </w:ins>
          </w:p>
        </w:tc>
      </w:tr>
    </w:tbl>
    <w:p w14:paraId="5D4C2BE7" w14:textId="77777777" w:rsidR="005D37ED" w:rsidRDefault="005D37ED">
      <w:pPr>
        <w:pStyle w:val="TH"/>
        <w:jc w:val="both"/>
        <w:rPr>
          <w:ins w:id="92" w:author="作成者"/>
          <w:del w:id="93" w:author="作成者"/>
        </w:rPr>
      </w:pPr>
    </w:p>
    <w:p w14:paraId="4E3D2631" w14:textId="77777777" w:rsidR="005D37ED" w:rsidRDefault="005D37ED">
      <w:pPr>
        <w:rPr>
          <w:ins w:id="94" w:author="作成者"/>
          <w:del w:id="95" w:author="作成者"/>
          <w:lang w:eastAsia="zh-CN"/>
        </w:rPr>
      </w:pPr>
      <w:bookmarkStart w:id="96" w:name="_Toc521068530"/>
      <w:bookmarkStart w:id="97" w:name="_Toc528077787"/>
    </w:p>
    <w:p w14:paraId="1AEF0783" w14:textId="77777777" w:rsidR="005D37ED" w:rsidRDefault="0034175F">
      <w:pPr>
        <w:pStyle w:val="3"/>
        <w:rPr>
          <w:ins w:id="98" w:author="作成者"/>
          <w:rFonts w:cs="Arial"/>
          <w:szCs w:val="28"/>
          <w:lang w:eastAsia="sv-SE"/>
        </w:rPr>
      </w:pPr>
      <w:bookmarkStart w:id="99" w:name="_Toc521068532"/>
      <w:bookmarkStart w:id="100" w:name="_Toc528077789"/>
      <w:bookmarkEnd w:id="96"/>
      <w:bookmarkEnd w:id="97"/>
      <w:ins w:id="101" w:author="作成者">
        <w:r>
          <w:rPr>
            <w:rFonts w:cs="Arial"/>
            <w:szCs w:val="28"/>
          </w:rPr>
          <w:t>6.X.2</w:t>
        </w:r>
        <w:r>
          <w:rPr>
            <w:rFonts w:cs="Arial"/>
            <w:szCs w:val="28"/>
            <w:lang w:eastAsia="sv-SE"/>
          </w:rPr>
          <w:tab/>
        </w:r>
        <w:r>
          <w:t>Channel bandwidths per operating band for CA</w:t>
        </w:r>
      </w:ins>
    </w:p>
    <w:p w14:paraId="5EFFDAAB" w14:textId="77777777" w:rsidR="005D37ED" w:rsidRDefault="0034175F">
      <w:pPr>
        <w:pStyle w:val="TH"/>
        <w:rPr>
          <w:ins w:id="102" w:author="作成者"/>
          <w:color w:val="000000"/>
          <w:lang w:eastAsia="zh-CN"/>
        </w:rPr>
      </w:pPr>
      <w:ins w:id="103" w:author="作成者">
        <w:r>
          <w:rPr>
            <w:color w:val="000000"/>
          </w:rPr>
          <w:t>Table 6.</w:t>
        </w:r>
        <w:r>
          <w:rPr>
            <w:color w:val="000000"/>
            <w:lang w:eastAsia="zh-CN"/>
          </w:rPr>
          <w:t>X</w:t>
        </w:r>
        <w:r>
          <w:rPr>
            <w:color w:val="000000"/>
          </w:rPr>
          <w:t xml:space="preserve">.2-1: Supported </w:t>
        </w:r>
        <w:r>
          <w:rPr>
            <w:color w:val="000000"/>
            <w:lang w:eastAsia="zh-CN"/>
          </w:rPr>
          <w:t>channel</w:t>
        </w:r>
        <w:r>
          <w:rPr>
            <w:color w:val="000000"/>
          </w:rPr>
          <w:t xml:space="preserve"> bandwidths per CA configuration for 3DL inter-band CA</w:t>
        </w:r>
      </w:ins>
    </w:p>
    <w:tbl>
      <w:tblPr>
        <w:tblW w:w="10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
        <w:gridCol w:w="180"/>
        <w:gridCol w:w="990"/>
        <w:gridCol w:w="573"/>
        <w:gridCol w:w="657"/>
        <w:gridCol w:w="478"/>
        <w:gridCol w:w="479"/>
        <w:gridCol w:w="479"/>
        <w:gridCol w:w="479"/>
        <w:gridCol w:w="479"/>
        <w:gridCol w:w="479"/>
        <w:gridCol w:w="479"/>
        <w:gridCol w:w="479"/>
        <w:gridCol w:w="479"/>
        <w:gridCol w:w="479"/>
        <w:gridCol w:w="479"/>
        <w:gridCol w:w="479"/>
        <w:gridCol w:w="556"/>
        <w:gridCol w:w="1300"/>
        <w:tblGridChange w:id="104">
          <w:tblGrid>
            <w:gridCol w:w="3"/>
            <w:gridCol w:w="925"/>
            <w:gridCol w:w="180"/>
            <w:gridCol w:w="3"/>
            <w:gridCol w:w="987"/>
            <w:gridCol w:w="3"/>
            <w:gridCol w:w="570"/>
            <w:gridCol w:w="3"/>
            <w:gridCol w:w="654"/>
            <w:gridCol w:w="3"/>
            <w:gridCol w:w="475"/>
            <w:gridCol w:w="3"/>
            <w:gridCol w:w="476"/>
            <w:gridCol w:w="3"/>
            <w:gridCol w:w="476"/>
            <w:gridCol w:w="3"/>
            <w:gridCol w:w="476"/>
            <w:gridCol w:w="3"/>
            <w:gridCol w:w="476"/>
            <w:gridCol w:w="3"/>
            <w:gridCol w:w="476"/>
            <w:gridCol w:w="3"/>
            <w:gridCol w:w="476"/>
            <w:gridCol w:w="3"/>
            <w:gridCol w:w="476"/>
            <w:gridCol w:w="3"/>
            <w:gridCol w:w="476"/>
            <w:gridCol w:w="3"/>
            <w:gridCol w:w="476"/>
            <w:gridCol w:w="3"/>
            <w:gridCol w:w="476"/>
            <w:gridCol w:w="3"/>
            <w:gridCol w:w="476"/>
            <w:gridCol w:w="3"/>
            <w:gridCol w:w="553"/>
            <w:gridCol w:w="3"/>
            <w:gridCol w:w="1297"/>
            <w:gridCol w:w="3"/>
          </w:tblGrid>
        </w:tblGridChange>
      </w:tblGrid>
      <w:tr w:rsidR="006068F9" w14:paraId="53093F18" w14:textId="77777777" w:rsidTr="00C048C8">
        <w:trPr>
          <w:trHeight w:val="124"/>
          <w:jc w:val="center"/>
          <w:ins w:id="105" w:author="作成者"/>
        </w:trPr>
        <w:tc>
          <w:tcPr>
            <w:tcW w:w="928" w:type="dxa"/>
          </w:tcPr>
          <w:p w14:paraId="5C10F23E" w14:textId="77777777" w:rsidR="006068F9" w:rsidRDefault="006068F9">
            <w:pPr>
              <w:keepNext/>
              <w:keepLines/>
              <w:jc w:val="center"/>
              <w:rPr>
                <w:ins w:id="106" w:author="作成者"/>
                <w:rFonts w:ascii="Arial" w:hAnsi="Arial" w:cs="Arial"/>
                <w:b/>
                <w:sz w:val="14"/>
                <w:szCs w:val="24"/>
                <w:lang w:eastAsia="zh-CN"/>
              </w:rPr>
            </w:pPr>
          </w:p>
        </w:tc>
        <w:tc>
          <w:tcPr>
            <w:tcW w:w="10003" w:type="dxa"/>
            <w:gridSpan w:val="18"/>
          </w:tcPr>
          <w:p w14:paraId="1874C729" w14:textId="4612D8B8" w:rsidR="006068F9" w:rsidRDefault="006068F9">
            <w:pPr>
              <w:keepNext/>
              <w:keepLines/>
              <w:jc w:val="center"/>
              <w:rPr>
                <w:ins w:id="107" w:author="作成者"/>
                <w:rFonts w:ascii="Arial" w:hAnsi="Arial" w:cs="Arial"/>
                <w:b/>
                <w:sz w:val="14"/>
                <w:szCs w:val="24"/>
              </w:rPr>
            </w:pPr>
            <w:bookmarkStart w:id="108" w:name="_Hlk53786014"/>
            <w:ins w:id="109" w:author="作成者">
              <w:r>
                <w:rPr>
                  <w:rFonts w:ascii="Arial" w:hAnsi="Arial" w:cs="Arial" w:hint="eastAsia"/>
                  <w:b/>
                  <w:sz w:val="14"/>
                  <w:szCs w:val="24"/>
                  <w:lang w:eastAsia="zh-CN"/>
                </w:rPr>
                <w:t>NR</w:t>
              </w:r>
              <w:r>
                <w:rPr>
                  <w:rFonts w:ascii="Arial" w:hAnsi="Arial" w:cs="Arial" w:hint="eastAsia"/>
                  <w:b/>
                  <w:sz w:val="14"/>
                  <w:szCs w:val="24"/>
                </w:rPr>
                <w:t xml:space="preserve"> CA configuration / Bandwidth combination set</w:t>
              </w:r>
            </w:ins>
          </w:p>
        </w:tc>
      </w:tr>
      <w:tr w:rsidR="006068F9" w14:paraId="115C1335" w14:textId="77777777" w:rsidTr="00C048C8">
        <w:trPr>
          <w:trHeight w:val="124"/>
          <w:jc w:val="center"/>
          <w:ins w:id="110" w:author="作成者"/>
        </w:trPr>
        <w:tc>
          <w:tcPr>
            <w:tcW w:w="1108" w:type="dxa"/>
            <w:gridSpan w:val="2"/>
            <w:vAlign w:val="center"/>
          </w:tcPr>
          <w:p w14:paraId="24C65556" w14:textId="77777777" w:rsidR="006068F9" w:rsidRDefault="006068F9">
            <w:pPr>
              <w:keepNext/>
              <w:keepLines/>
              <w:jc w:val="center"/>
              <w:rPr>
                <w:ins w:id="111" w:author="作成者"/>
                <w:rFonts w:ascii="Arial" w:hAnsi="Arial" w:cs="Arial"/>
                <w:b/>
                <w:sz w:val="12"/>
                <w:szCs w:val="24"/>
              </w:rPr>
            </w:pPr>
            <w:ins w:id="112" w:author="作成者">
              <w:r>
                <w:rPr>
                  <w:rFonts w:ascii="Arial" w:hAnsi="Arial" w:cs="Arial"/>
                  <w:b/>
                  <w:sz w:val="12"/>
                  <w:szCs w:val="24"/>
                  <w:lang w:eastAsia="zh-CN"/>
                </w:rPr>
                <w:t>NR CA configuration</w:t>
              </w:r>
            </w:ins>
          </w:p>
        </w:tc>
        <w:tc>
          <w:tcPr>
            <w:tcW w:w="990" w:type="dxa"/>
            <w:vAlign w:val="center"/>
          </w:tcPr>
          <w:p w14:paraId="67C48102" w14:textId="77777777" w:rsidR="006068F9" w:rsidRDefault="006068F9">
            <w:pPr>
              <w:keepNext/>
              <w:keepLines/>
              <w:jc w:val="center"/>
              <w:rPr>
                <w:ins w:id="113" w:author="作成者"/>
                <w:rFonts w:ascii="Arial" w:hAnsi="Arial" w:cs="Arial"/>
                <w:b/>
                <w:sz w:val="12"/>
                <w:szCs w:val="24"/>
              </w:rPr>
            </w:pPr>
            <w:ins w:id="114" w:author="作成者">
              <w:r>
                <w:rPr>
                  <w:rFonts w:ascii="Arial" w:hAnsi="Arial" w:cs="Arial"/>
                  <w:b/>
                  <w:sz w:val="12"/>
                  <w:szCs w:val="24"/>
                  <w:lang w:eastAsia="zh-CN"/>
                </w:rPr>
                <w:t>UL Config</w:t>
              </w:r>
            </w:ins>
          </w:p>
        </w:tc>
        <w:tc>
          <w:tcPr>
            <w:tcW w:w="573" w:type="dxa"/>
            <w:vAlign w:val="center"/>
          </w:tcPr>
          <w:p w14:paraId="78960F7A" w14:textId="77777777" w:rsidR="006068F9" w:rsidRDefault="006068F9">
            <w:pPr>
              <w:keepNext/>
              <w:keepLines/>
              <w:jc w:val="center"/>
              <w:rPr>
                <w:ins w:id="115" w:author="作成者"/>
                <w:rFonts w:ascii="Arial" w:hAnsi="Arial" w:cs="Arial"/>
                <w:b/>
                <w:sz w:val="12"/>
                <w:szCs w:val="24"/>
                <w:lang w:eastAsia="zh-CN"/>
              </w:rPr>
            </w:pPr>
            <w:ins w:id="116" w:author="作成者">
              <w:r>
                <w:rPr>
                  <w:rFonts w:ascii="Arial" w:hAnsi="Arial" w:cs="Arial" w:hint="eastAsia"/>
                  <w:b/>
                  <w:sz w:val="12"/>
                  <w:szCs w:val="24"/>
                </w:rPr>
                <w:t>NR</w:t>
              </w:r>
              <w:r>
                <w:rPr>
                  <w:rFonts w:ascii="Arial" w:hAnsi="Arial" w:cs="Arial"/>
                  <w:b/>
                  <w:sz w:val="12"/>
                  <w:szCs w:val="24"/>
                  <w:lang w:eastAsia="zh-CN"/>
                </w:rPr>
                <w:t xml:space="preserve"> Band</w:t>
              </w:r>
            </w:ins>
          </w:p>
        </w:tc>
        <w:tc>
          <w:tcPr>
            <w:tcW w:w="657" w:type="dxa"/>
            <w:vAlign w:val="center"/>
          </w:tcPr>
          <w:p w14:paraId="2FDCAEC9" w14:textId="77777777" w:rsidR="006068F9" w:rsidRDefault="006068F9">
            <w:pPr>
              <w:keepNext/>
              <w:keepLines/>
              <w:jc w:val="center"/>
              <w:rPr>
                <w:ins w:id="117" w:author="作成者"/>
                <w:rFonts w:ascii="Arial" w:hAnsi="Arial" w:cs="Arial"/>
                <w:b/>
                <w:sz w:val="12"/>
                <w:szCs w:val="24"/>
              </w:rPr>
            </w:pPr>
            <w:ins w:id="118" w:author="作成者">
              <w:r>
                <w:rPr>
                  <w:rFonts w:ascii="Arial" w:hAnsi="Arial" w:cs="Arial" w:hint="eastAsia"/>
                  <w:b/>
                  <w:sz w:val="12"/>
                  <w:szCs w:val="24"/>
                </w:rPr>
                <w:t>S</w:t>
              </w:r>
              <w:r>
                <w:rPr>
                  <w:rFonts w:ascii="Arial" w:hAnsi="Arial" w:cs="Arial"/>
                  <w:b/>
                  <w:sz w:val="12"/>
                  <w:szCs w:val="24"/>
                </w:rPr>
                <w:t>CS</w:t>
              </w:r>
            </w:ins>
          </w:p>
          <w:p w14:paraId="402A2B6A" w14:textId="77777777" w:rsidR="006068F9" w:rsidRDefault="006068F9">
            <w:pPr>
              <w:keepNext/>
              <w:keepLines/>
              <w:jc w:val="center"/>
              <w:rPr>
                <w:ins w:id="119" w:author="作成者"/>
                <w:rFonts w:ascii="Arial" w:hAnsi="Arial" w:cs="Arial"/>
                <w:b/>
                <w:sz w:val="12"/>
                <w:szCs w:val="24"/>
              </w:rPr>
            </w:pPr>
            <w:ins w:id="120" w:author="作成者">
              <w:r>
                <w:rPr>
                  <w:rFonts w:ascii="Arial" w:hAnsi="Arial" w:cs="Arial"/>
                  <w:b/>
                  <w:sz w:val="12"/>
                  <w:szCs w:val="24"/>
                </w:rPr>
                <w:t>(</w:t>
              </w:r>
              <w:r>
                <w:rPr>
                  <w:rFonts w:ascii="Arial" w:hAnsi="Arial" w:cs="Arial" w:hint="eastAsia"/>
                  <w:b/>
                  <w:sz w:val="12"/>
                  <w:szCs w:val="24"/>
                </w:rPr>
                <w:t>kHz</w:t>
              </w:r>
              <w:r>
                <w:rPr>
                  <w:rFonts w:ascii="Arial" w:hAnsi="Arial" w:cs="Arial"/>
                  <w:b/>
                  <w:sz w:val="12"/>
                  <w:szCs w:val="24"/>
                </w:rPr>
                <w:t>)</w:t>
              </w:r>
            </w:ins>
          </w:p>
        </w:tc>
        <w:tc>
          <w:tcPr>
            <w:tcW w:w="478" w:type="dxa"/>
            <w:vAlign w:val="center"/>
          </w:tcPr>
          <w:p w14:paraId="2CD0458B" w14:textId="77777777" w:rsidR="006068F9" w:rsidRDefault="006068F9">
            <w:pPr>
              <w:keepNext/>
              <w:keepLines/>
              <w:jc w:val="center"/>
              <w:rPr>
                <w:ins w:id="121" w:author="作成者"/>
                <w:rFonts w:ascii="Arial" w:hAnsi="Arial" w:cs="Arial"/>
                <w:b/>
                <w:sz w:val="12"/>
                <w:szCs w:val="24"/>
              </w:rPr>
            </w:pPr>
            <w:ins w:id="122" w:author="作成者">
              <w:r>
                <w:rPr>
                  <w:rFonts w:ascii="Arial" w:hAnsi="Arial" w:cs="Arial" w:hint="eastAsia"/>
                  <w:b/>
                  <w:sz w:val="12"/>
                  <w:szCs w:val="24"/>
                </w:rPr>
                <w:t>5</w:t>
              </w:r>
            </w:ins>
          </w:p>
          <w:p w14:paraId="4D08BCA3" w14:textId="77777777" w:rsidR="006068F9" w:rsidRDefault="006068F9">
            <w:pPr>
              <w:keepNext/>
              <w:keepLines/>
              <w:jc w:val="center"/>
              <w:rPr>
                <w:ins w:id="123" w:author="作成者"/>
                <w:rFonts w:ascii="Arial" w:hAnsi="Arial" w:cs="Arial"/>
                <w:b/>
                <w:sz w:val="12"/>
                <w:szCs w:val="24"/>
              </w:rPr>
            </w:pPr>
            <w:ins w:id="124" w:author="作成者">
              <w:r>
                <w:rPr>
                  <w:rFonts w:ascii="Arial" w:hAnsi="Arial" w:cs="Arial"/>
                  <w:b/>
                  <w:sz w:val="12"/>
                  <w:szCs w:val="24"/>
                  <w:lang w:eastAsia="zh-CN"/>
                </w:rPr>
                <w:t>MHz</w:t>
              </w:r>
            </w:ins>
          </w:p>
        </w:tc>
        <w:tc>
          <w:tcPr>
            <w:tcW w:w="479" w:type="dxa"/>
            <w:vAlign w:val="center"/>
          </w:tcPr>
          <w:p w14:paraId="63399C91" w14:textId="77777777" w:rsidR="006068F9" w:rsidRDefault="006068F9">
            <w:pPr>
              <w:keepNext/>
              <w:keepLines/>
              <w:jc w:val="center"/>
              <w:rPr>
                <w:ins w:id="125" w:author="作成者"/>
                <w:rFonts w:ascii="Arial" w:hAnsi="Arial" w:cs="Arial"/>
                <w:b/>
                <w:sz w:val="12"/>
                <w:szCs w:val="24"/>
              </w:rPr>
            </w:pPr>
            <w:ins w:id="126" w:author="作成者">
              <w:r>
                <w:rPr>
                  <w:rFonts w:ascii="Arial" w:hAnsi="Arial" w:cs="Arial" w:hint="eastAsia"/>
                  <w:b/>
                  <w:sz w:val="12"/>
                  <w:szCs w:val="24"/>
                </w:rPr>
                <w:t>10</w:t>
              </w:r>
            </w:ins>
          </w:p>
          <w:p w14:paraId="34386156" w14:textId="77777777" w:rsidR="006068F9" w:rsidRDefault="006068F9">
            <w:pPr>
              <w:keepNext/>
              <w:keepLines/>
              <w:jc w:val="center"/>
              <w:rPr>
                <w:ins w:id="127" w:author="作成者"/>
                <w:rFonts w:ascii="Arial" w:hAnsi="Arial" w:cs="Arial"/>
                <w:b/>
                <w:sz w:val="12"/>
                <w:szCs w:val="24"/>
                <w:lang w:eastAsia="zh-CN"/>
              </w:rPr>
            </w:pPr>
            <w:ins w:id="128" w:author="作成者">
              <w:r>
                <w:rPr>
                  <w:rFonts w:ascii="Arial" w:hAnsi="Arial" w:cs="Arial"/>
                  <w:b/>
                  <w:sz w:val="12"/>
                  <w:szCs w:val="24"/>
                  <w:lang w:eastAsia="zh-CN"/>
                </w:rPr>
                <w:t>MHz</w:t>
              </w:r>
            </w:ins>
          </w:p>
        </w:tc>
        <w:tc>
          <w:tcPr>
            <w:tcW w:w="479" w:type="dxa"/>
            <w:vAlign w:val="center"/>
          </w:tcPr>
          <w:p w14:paraId="71FAE0FA" w14:textId="77777777" w:rsidR="006068F9" w:rsidRDefault="006068F9">
            <w:pPr>
              <w:keepNext/>
              <w:keepLines/>
              <w:jc w:val="center"/>
              <w:rPr>
                <w:ins w:id="129" w:author="作成者"/>
                <w:rFonts w:ascii="Arial" w:hAnsi="Arial" w:cs="Arial"/>
                <w:b/>
                <w:sz w:val="12"/>
                <w:szCs w:val="24"/>
              </w:rPr>
            </w:pPr>
            <w:ins w:id="130" w:author="作成者">
              <w:r>
                <w:rPr>
                  <w:rFonts w:ascii="Arial" w:hAnsi="Arial" w:cs="Arial" w:hint="eastAsia"/>
                  <w:b/>
                  <w:sz w:val="12"/>
                  <w:szCs w:val="24"/>
                </w:rPr>
                <w:t>15</w:t>
              </w:r>
            </w:ins>
          </w:p>
          <w:p w14:paraId="4095D4A0" w14:textId="77777777" w:rsidR="006068F9" w:rsidRDefault="006068F9">
            <w:pPr>
              <w:keepNext/>
              <w:keepLines/>
              <w:jc w:val="center"/>
              <w:rPr>
                <w:ins w:id="131" w:author="作成者"/>
                <w:rFonts w:ascii="Arial" w:hAnsi="Arial" w:cs="Arial"/>
                <w:b/>
                <w:sz w:val="12"/>
                <w:szCs w:val="24"/>
                <w:lang w:eastAsia="zh-CN"/>
              </w:rPr>
            </w:pPr>
            <w:ins w:id="132" w:author="作成者">
              <w:r>
                <w:rPr>
                  <w:rFonts w:ascii="Arial" w:hAnsi="Arial" w:cs="Arial"/>
                  <w:b/>
                  <w:sz w:val="12"/>
                  <w:szCs w:val="24"/>
                  <w:lang w:eastAsia="zh-CN"/>
                </w:rPr>
                <w:t>MHz</w:t>
              </w:r>
            </w:ins>
          </w:p>
        </w:tc>
        <w:tc>
          <w:tcPr>
            <w:tcW w:w="479" w:type="dxa"/>
            <w:vAlign w:val="center"/>
          </w:tcPr>
          <w:p w14:paraId="4F0AD710" w14:textId="77777777" w:rsidR="006068F9" w:rsidRDefault="006068F9">
            <w:pPr>
              <w:keepNext/>
              <w:keepLines/>
              <w:jc w:val="center"/>
              <w:rPr>
                <w:ins w:id="133" w:author="作成者"/>
                <w:rFonts w:ascii="Arial" w:hAnsi="Arial" w:cs="Arial"/>
                <w:b/>
                <w:sz w:val="12"/>
                <w:szCs w:val="24"/>
              </w:rPr>
            </w:pPr>
            <w:ins w:id="134" w:author="作成者">
              <w:r>
                <w:rPr>
                  <w:rFonts w:ascii="Arial" w:hAnsi="Arial" w:cs="Arial" w:hint="eastAsia"/>
                  <w:b/>
                  <w:sz w:val="12"/>
                  <w:szCs w:val="24"/>
                </w:rPr>
                <w:t>20</w:t>
              </w:r>
            </w:ins>
          </w:p>
          <w:p w14:paraId="6DE971F4" w14:textId="77777777" w:rsidR="006068F9" w:rsidRDefault="006068F9">
            <w:pPr>
              <w:keepNext/>
              <w:keepLines/>
              <w:jc w:val="center"/>
              <w:rPr>
                <w:ins w:id="135" w:author="作成者"/>
                <w:rFonts w:ascii="Arial" w:hAnsi="Arial" w:cs="Arial"/>
                <w:b/>
                <w:sz w:val="12"/>
                <w:szCs w:val="24"/>
                <w:lang w:eastAsia="zh-CN"/>
              </w:rPr>
            </w:pPr>
            <w:ins w:id="136" w:author="作成者">
              <w:r>
                <w:rPr>
                  <w:rFonts w:ascii="Arial" w:hAnsi="Arial" w:cs="Arial"/>
                  <w:b/>
                  <w:sz w:val="12"/>
                  <w:szCs w:val="24"/>
                  <w:lang w:eastAsia="zh-CN"/>
                </w:rPr>
                <w:t>MHz</w:t>
              </w:r>
            </w:ins>
          </w:p>
        </w:tc>
        <w:tc>
          <w:tcPr>
            <w:tcW w:w="479" w:type="dxa"/>
            <w:vAlign w:val="center"/>
          </w:tcPr>
          <w:p w14:paraId="2FC5821F" w14:textId="77777777" w:rsidR="006068F9" w:rsidRDefault="006068F9">
            <w:pPr>
              <w:keepNext/>
              <w:keepLines/>
              <w:jc w:val="center"/>
              <w:rPr>
                <w:ins w:id="137" w:author="作成者"/>
                <w:rFonts w:ascii="Arial" w:hAnsi="Arial" w:cs="Arial"/>
                <w:b/>
                <w:sz w:val="12"/>
                <w:szCs w:val="24"/>
              </w:rPr>
            </w:pPr>
            <w:ins w:id="138" w:author="作成者">
              <w:r>
                <w:rPr>
                  <w:rFonts w:ascii="Arial" w:hAnsi="Arial" w:cs="Arial"/>
                  <w:b/>
                  <w:sz w:val="12"/>
                  <w:szCs w:val="24"/>
                </w:rPr>
                <w:t>25 MHz</w:t>
              </w:r>
            </w:ins>
          </w:p>
        </w:tc>
        <w:tc>
          <w:tcPr>
            <w:tcW w:w="479" w:type="dxa"/>
            <w:vAlign w:val="center"/>
          </w:tcPr>
          <w:p w14:paraId="471DA911" w14:textId="77777777" w:rsidR="006068F9" w:rsidRDefault="006068F9">
            <w:pPr>
              <w:keepNext/>
              <w:keepLines/>
              <w:jc w:val="center"/>
              <w:rPr>
                <w:ins w:id="139" w:author="作成者"/>
                <w:rFonts w:ascii="Arial" w:hAnsi="Arial" w:cs="Arial"/>
                <w:b/>
                <w:sz w:val="12"/>
                <w:szCs w:val="24"/>
              </w:rPr>
            </w:pPr>
            <w:ins w:id="140" w:author="作成者">
              <w:r>
                <w:rPr>
                  <w:rFonts w:ascii="Arial" w:hAnsi="Arial" w:cs="Arial"/>
                  <w:b/>
                  <w:sz w:val="12"/>
                  <w:szCs w:val="24"/>
                </w:rPr>
                <w:t>30 MHz</w:t>
              </w:r>
            </w:ins>
          </w:p>
        </w:tc>
        <w:tc>
          <w:tcPr>
            <w:tcW w:w="479" w:type="dxa"/>
            <w:vAlign w:val="center"/>
          </w:tcPr>
          <w:p w14:paraId="57EBC7CB" w14:textId="77777777" w:rsidR="006068F9" w:rsidRDefault="006068F9">
            <w:pPr>
              <w:keepNext/>
              <w:keepLines/>
              <w:jc w:val="center"/>
              <w:rPr>
                <w:ins w:id="141" w:author="作成者"/>
                <w:rFonts w:ascii="Arial" w:hAnsi="Arial" w:cs="Arial"/>
                <w:b/>
                <w:sz w:val="12"/>
                <w:szCs w:val="24"/>
              </w:rPr>
            </w:pPr>
            <w:ins w:id="142" w:author="作成者">
              <w:r>
                <w:rPr>
                  <w:rFonts w:ascii="Arial" w:hAnsi="Arial" w:cs="Arial" w:hint="eastAsia"/>
                  <w:b/>
                  <w:sz w:val="12"/>
                  <w:szCs w:val="24"/>
                </w:rPr>
                <w:t>40</w:t>
              </w:r>
            </w:ins>
          </w:p>
          <w:p w14:paraId="0B5C8FB1" w14:textId="77777777" w:rsidR="006068F9" w:rsidRDefault="006068F9">
            <w:pPr>
              <w:keepNext/>
              <w:keepLines/>
              <w:jc w:val="center"/>
              <w:rPr>
                <w:ins w:id="143" w:author="作成者"/>
                <w:rFonts w:ascii="Arial" w:hAnsi="Arial" w:cs="Arial"/>
                <w:b/>
                <w:sz w:val="12"/>
                <w:szCs w:val="24"/>
                <w:lang w:eastAsia="zh-CN"/>
              </w:rPr>
            </w:pPr>
            <w:ins w:id="144" w:author="作成者">
              <w:r>
                <w:rPr>
                  <w:rFonts w:ascii="Arial" w:hAnsi="Arial" w:cs="Arial"/>
                  <w:b/>
                  <w:sz w:val="12"/>
                  <w:szCs w:val="24"/>
                  <w:lang w:eastAsia="zh-CN"/>
                </w:rPr>
                <w:t>MHz</w:t>
              </w:r>
            </w:ins>
          </w:p>
        </w:tc>
        <w:tc>
          <w:tcPr>
            <w:tcW w:w="479" w:type="dxa"/>
            <w:vAlign w:val="center"/>
          </w:tcPr>
          <w:p w14:paraId="79011DB6" w14:textId="77777777" w:rsidR="006068F9" w:rsidRDefault="006068F9">
            <w:pPr>
              <w:keepNext/>
              <w:keepLines/>
              <w:jc w:val="center"/>
              <w:rPr>
                <w:ins w:id="145" w:author="作成者"/>
                <w:rFonts w:ascii="Arial" w:hAnsi="Arial" w:cs="Arial"/>
                <w:b/>
                <w:sz w:val="12"/>
                <w:szCs w:val="24"/>
              </w:rPr>
            </w:pPr>
            <w:ins w:id="146" w:author="作成者">
              <w:r>
                <w:rPr>
                  <w:rFonts w:ascii="Arial" w:hAnsi="Arial" w:cs="Arial" w:hint="eastAsia"/>
                  <w:b/>
                  <w:sz w:val="12"/>
                  <w:szCs w:val="24"/>
                </w:rPr>
                <w:t>50</w:t>
              </w:r>
            </w:ins>
          </w:p>
          <w:p w14:paraId="3ADDD9F6" w14:textId="77777777" w:rsidR="006068F9" w:rsidRDefault="006068F9">
            <w:pPr>
              <w:keepNext/>
              <w:keepLines/>
              <w:jc w:val="center"/>
              <w:rPr>
                <w:ins w:id="147" w:author="作成者"/>
                <w:rFonts w:ascii="Arial" w:hAnsi="Arial" w:cs="Arial"/>
                <w:b/>
                <w:sz w:val="12"/>
                <w:szCs w:val="24"/>
                <w:lang w:eastAsia="zh-CN"/>
              </w:rPr>
            </w:pPr>
            <w:ins w:id="148" w:author="作成者">
              <w:r>
                <w:rPr>
                  <w:rFonts w:ascii="Arial" w:hAnsi="Arial" w:cs="Arial"/>
                  <w:b/>
                  <w:sz w:val="12"/>
                  <w:szCs w:val="24"/>
                  <w:lang w:eastAsia="zh-CN"/>
                </w:rPr>
                <w:t>MHz</w:t>
              </w:r>
            </w:ins>
          </w:p>
        </w:tc>
        <w:tc>
          <w:tcPr>
            <w:tcW w:w="479" w:type="dxa"/>
            <w:vAlign w:val="center"/>
          </w:tcPr>
          <w:p w14:paraId="6BFF7C2B" w14:textId="77777777" w:rsidR="006068F9" w:rsidRDefault="006068F9">
            <w:pPr>
              <w:keepNext/>
              <w:keepLines/>
              <w:jc w:val="center"/>
              <w:rPr>
                <w:ins w:id="149" w:author="作成者"/>
                <w:rFonts w:ascii="Arial" w:hAnsi="Arial" w:cs="Arial"/>
                <w:b/>
                <w:sz w:val="12"/>
                <w:szCs w:val="24"/>
              </w:rPr>
            </w:pPr>
            <w:ins w:id="150" w:author="作成者">
              <w:r>
                <w:rPr>
                  <w:rFonts w:ascii="Arial" w:hAnsi="Arial" w:cs="Arial" w:hint="eastAsia"/>
                  <w:b/>
                  <w:sz w:val="12"/>
                  <w:szCs w:val="24"/>
                </w:rPr>
                <w:t>60</w:t>
              </w:r>
            </w:ins>
          </w:p>
          <w:p w14:paraId="434B7A9A" w14:textId="77777777" w:rsidR="006068F9" w:rsidRDefault="006068F9">
            <w:pPr>
              <w:keepNext/>
              <w:keepLines/>
              <w:jc w:val="center"/>
              <w:rPr>
                <w:ins w:id="151" w:author="作成者"/>
                <w:rFonts w:ascii="Arial" w:hAnsi="Arial" w:cs="Arial"/>
                <w:b/>
                <w:sz w:val="12"/>
                <w:szCs w:val="24"/>
              </w:rPr>
            </w:pPr>
            <w:ins w:id="152" w:author="作成者">
              <w:r>
                <w:rPr>
                  <w:rFonts w:ascii="Arial" w:hAnsi="Arial" w:cs="Arial"/>
                  <w:b/>
                  <w:sz w:val="12"/>
                  <w:szCs w:val="24"/>
                  <w:lang w:eastAsia="zh-CN"/>
                </w:rPr>
                <w:t>MHz</w:t>
              </w:r>
            </w:ins>
          </w:p>
        </w:tc>
        <w:tc>
          <w:tcPr>
            <w:tcW w:w="479" w:type="dxa"/>
            <w:vAlign w:val="center"/>
          </w:tcPr>
          <w:p w14:paraId="41AB3EE3" w14:textId="77777777" w:rsidR="006068F9" w:rsidRDefault="006068F9">
            <w:pPr>
              <w:keepNext/>
              <w:keepLines/>
              <w:jc w:val="center"/>
              <w:rPr>
                <w:ins w:id="153" w:author="作成者"/>
                <w:rFonts w:ascii="Arial" w:hAnsi="Arial" w:cs="Arial"/>
                <w:b/>
                <w:sz w:val="12"/>
                <w:szCs w:val="24"/>
              </w:rPr>
            </w:pPr>
            <w:ins w:id="154" w:author="作成者">
              <w:r>
                <w:rPr>
                  <w:rFonts w:ascii="Arial" w:hAnsi="Arial" w:cs="Arial" w:hint="eastAsia"/>
                  <w:b/>
                  <w:sz w:val="12"/>
                  <w:szCs w:val="24"/>
                </w:rPr>
                <w:t>70</w:t>
              </w:r>
            </w:ins>
          </w:p>
          <w:p w14:paraId="6198553E" w14:textId="77777777" w:rsidR="006068F9" w:rsidRDefault="006068F9">
            <w:pPr>
              <w:keepNext/>
              <w:keepLines/>
              <w:jc w:val="center"/>
              <w:rPr>
                <w:ins w:id="155" w:author="作成者"/>
                <w:rFonts w:ascii="Arial" w:hAnsi="Arial" w:cs="Arial"/>
                <w:b/>
                <w:sz w:val="12"/>
                <w:szCs w:val="24"/>
              </w:rPr>
            </w:pPr>
            <w:ins w:id="156" w:author="作成者">
              <w:r>
                <w:rPr>
                  <w:rFonts w:ascii="Arial" w:hAnsi="Arial" w:cs="Arial"/>
                  <w:b/>
                  <w:sz w:val="12"/>
                  <w:szCs w:val="24"/>
                  <w:lang w:eastAsia="zh-CN"/>
                </w:rPr>
                <w:t>MHz</w:t>
              </w:r>
            </w:ins>
          </w:p>
        </w:tc>
        <w:tc>
          <w:tcPr>
            <w:tcW w:w="479" w:type="dxa"/>
            <w:vAlign w:val="center"/>
          </w:tcPr>
          <w:p w14:paraId="2C0B1001" w14:textId="77777777" w:rsidR="006068F9" w:rsidRDefault="006068F9">
            <w:pPr>
              <w:keepNext/>
              <w:keepLines/>
              <w:jc w:val="center"/>
              <w:rPr>
                <w:ins w:id="157" w:author="作成者"/>
                <w:rFonts w:ascii="Arial" w:hAnsi="Arial" w:cs="Arial"/>
                <w:b/>
                <w:sz w:val="12"/>
                <w:szCs w:val="24"/>
              </w:rPr>
            </w:pPr>
            <w:ins w:id="158" w:author="作成者">
              <w:r>
                <w:rPr>
                  <w:rFonts w:ascii="Arial" w:hAnsi="Arial" w:cs="Arial" w:hint="eastAsia"/>
                  <w:b/>
                  <w:sz w:val="12"/>
                  <w:szCs w:val="24"/>
                </w:rPr>
                <w:t>80</w:t>
              </w:r>
            </w:ins>
          </w:p>
          <w:p w14:paraId="3F71C018" w14:textId="77777777" w:rsidR="006068F9" w:rsidRDefault="006068F9">
            <w:pPr>
              <w:keepNext/>
              <w:keepLines/>
              <w:jc w:val="center"/>
              <w:rPr>
                <w:ins w:id="159" w:author="作成者"/>
                <w:rFonts w:ascii="Arial" w:hAnsi="Arial" w:cs="Arial"/>
                <w:b/>
                <w:sz w:val="12"/>
                <w:szCs w:val="24"/>
              </w:rPr>
            </w:pPr>
            <w:ins w:id="160" w:author="作成者">
              <w:r>
                <w:rPr>
                  <w:rFonts w:ascii="Arial" w:hAnsi="Arial" w:cs="Arial"/>
                  <w:b/>
                  <w:sz w:val="12"/>
                  <w:szCs w:val="24"/>
                  <w:lang w:eastAsia="zh-CN"/>
                </w:rPr>
                <w:t>MHz</w:t>
              </w:r>
            </w:ins>
          </w:p>
        </w:tc>
        <w:tc>
          <w:tcPr>
            <w:tcW w:w="479" w:type="dxa"/>
            <w:vAlign w:val="center"/>
          </w:tcPr>
          <w:p w14:paraId="09E3285F" w14:textId="77777777" w:rsidR="006068F9" w:rsidRDefault="006068F9">
            <w:pPr>
              <w:keepNext/>
              <w:keepLines/>
              <w:jc w:val="center"/>
              <w:rPr>
                <w:ins w:id="161" w:author="作成者"/>
                <w:rFonts w:ascii="Arial" w:hAnsi="Arial" w:cs="Arial"/>
                <w:b/>
                <w:sz w:val="12"/>
                <w:szCs w:val="24"/>
                <w:lang w:eastAsia="zh-CN"/>
              </w:rPr>
            </w:pPr>
            <w:ins w:id="162" w:author="作成者">
              <w:r>
                <w:rPr>
                  <w:rFonts w:ascii="Arial" w:hAnsi="Arial" w:cs="Arial" w:hint="eastAsia"/>
                  <w:b/>
                  <w:sz w:val="12"/>
                  <w:szCs w:val="24"/>
                  <w:lang w:eastAsia="zh-CN"/>
                </w:rPr>
                <w:t>90</w:t>
              </w:r>
            </w:ins>
          </w:p>
          <w:p w14:paraId="6A907B35" w14:textId="77777777" w:rsidR="006068F9" w:rsidRDefault="006068F9">
            <w:pPr>
              <w:keepNext/>
              <w:keepLines/>
              <w:jc w:val="center"/>
              <w:rPr>
                <w:ins w:id="163" w:author="作成者"/>
                <w:rFonts w:ascii="Arial" w:hAnsi="Arial" w:cs="Arial"/>
                <w:b/>
                <w:sz w:val="12"/>
                <w:szCs w:val="24"/>
                <w:lang w:eastAsia="zh-CN"/>
              </w:rPr>
            </w:pPr>
            <w:ins w:id="164" w:author="作成者">
              <w:r>
                <w:rPr>
                  <w:rFonts w:ascii="Arial" w:hAnsi="Arial" w:cs="Arial" w:hint="eastAsia"/>
                  <w:b/>
                  <w:sz w:val="12"/>
                  <w:szCs w:val="24"/>
                  <w:lang w:eastAsia="zh-CN"/>
                </w:rPr>
                <w:t>MHz</w:t>
              </w:r>
            </w:ins>
          </w:p>
        </w:tc>
        <w:tc>
          <w:tcPr>
            <w:tcW w:w="556" w:type="dxa"/>
          </w:tcPr>
          <w:p w14:paraId="797F7F48" w14:textId="5F6B0B6A" w:rsidR="006068F9" w:rsidRDefault="006068F9" w:rsidP="006068F9">
            <w:pPr>
              <w:keepNext/>
              <w:keepLines/>
              <w:jc w:val="center"/>
              <w:rPr>
                <w:ins w:id="165" w:author="作成者"/>
                <w:rFonts w:ascii="Arial" w:hAnsi="Arial" w:cs="Arial"/>
                <w:b/>
                <w:sz w:val="12"/>
                <w:szCs w:val="24"/>
                <w:lang w:eastAsia="zh-CN"/>
              </w:rPr>
            </w:pPr>
            <w:ins w:id="166" w:author="作成者">
              <w:r>
                <w:rPr>
                  <w:rFonts w:ascii="Arial" w:hAnsi="Arial" w:cs="Arial"/>
                  <w:b/>
                  <w:sz w:val="12"/>
                  <w:szCs w:val="24"/>
                  <w:lang w:eastAsia="zh-CN"/>
                </w:rPr>
                <w:t>10</w:t>
              </w:r>
              <w:r>
                <w:rPr>
                  <w:rFonts w:ascii="Arial" w:hAnsi="Arial" w:cs="Arial" w:hint="eastAsia"/>
                  <w:b/>
                  <w:sz w:val="12"/>
                  <w:szCs w:val="24"/>
                  <w:lang w:eastAsia="zh-CN"/>
                </w:rPr>
                <w:t>0</w:t>
              </w:r>
            </w:ins>
          </w:p>
          <w:p w14:paraId="19472B7D" w14:textId="2B42D72E" w:rsidR="006068F9" w:rsidRDefault="006068F9" w:rsidP="006068F9">
            <w:pPr>
              <w:keepNext/>
              <w:keepLines/>
              <w:jc w:val="center"/>
              <w:rPr>
                <w:ins w:id="167" w:author="作成者"/>
                <w:rFonts w:ascii="Arial" w:hAnsi="Arial" w:cs="Arial"/>
                <w:b/>
                <w:sz w:val="12"/>
                <w:szCs w:val="24"/>
              </w:rPr>
            </w:pPr>
            <w:ins w:id="168" w:author="作成者">
              <w:r>
                <w:rPr>
                  <w:rFonts w:ascii="Arial" w:hAnsi="Arial" w:cs="Arial" w:hint="eastAsia"/>
                  <w:b/>
                  <w:sz w:val="12"/>
                  <w:szCs w:val="24"/>
                  <w:lang w:eastAsia="zh-CN"/>
                </w:rPr>
                <w:t>MHz</w:t>
              </w:r>
            </w:ins>
          </w:p>
        </w:tc>
        <w:tc>
          <w:tcPr>
            <w:tcW w:w="1300" w:type="dxa"/>
            <w:vAlign w:val="center"/>
          </w:tcPr>
          <w:p w14:paraId="13B13C1E" w14:textId="112A27D7" w:rsidR="006068F9" w:rsidRDefault="006068F9">
            <w:pPr>
              <w:keepNext/>
              <w:keepLines/>
              <w:jc w:val="center"/>
              <w:rPr>
                <w:ins w:id="169" w:author="作成者"/>
                <w:rFonts w:ascii="Arial" w:hAnsi="Arial" w:cs="Arial"/>
                <w:b/>
                <w:sz w:val="12"/>
                <w:szCs w:val="24"/>
              </w:rPr>
            </w:pPr>
            <w:ins w:id="170" w:author="作成者">
              <w:r>
                <w:rPr>
                  <w:rFonts w:ascii="Arial" w:hAnsi="Arial" w:cs="Arial"/>
                  <w:b/>
                  <w:sz w:val="12"/>
                  <w:szCs w:val="24"/>
                </w:rPr>
                <w:t>Bandwidth combination set</w:t>
              </w:r>
            </w:ins>
          </w:p>
        </w:tc>
      </w:tr>
      <w:tr w:rsidR="006068F9" w14:paraId="12473D63" w14:textId="77777777" w:rsidTr="00C048C8">
        <w:trPr>
          <w:trHeight w:val="202"/>
          <w:jc w:val="center"/>
          <w:ins w:id="171" w:author="作成者"/>
        </w:trPr>
        <w:tc>
          <w:tcPr>
            <w:tcW w:w="1108" w:type="dxa"/>
            <w:gridSpan w:val="2"/>
            <w:vMerge w:val="restart"/>
            <w:vAlign w:val="center"/>
          </w:tcPr>
          <w:p w14:paraId="14599699" w14:textId="3FF683A4" w:rsidR="006068F9" w:rsidRDefault="006068F9" w:rsidP="006068F9">
            <w:pPr>
              <w:keepNext/>
              <w:keepLines/>
              <w:jc w:val="center"/>
              <w:rPr>
                <w:ins w:id="172" w:author="作成者"/>
                <w:rFonts w:ascii="Arial" w:eastAsia="游明朝" w:hAnsi="Arial"/>
                <w:sz w:val="14"/>
                <w:szCs w:val="24"/>
              </w:rPr>
            </w:pPr>
            <w:ins w:id="173" w:author="作成者">
              <w:r>
                <w:rPr>
                  <w:rFonts w:ascii="Arial" w:eastAsia="游明朝" w:hAnsi="Arial" w:hint="eastAsia"/>
                  <w:sz w:val="14"/>
                  <w:szCs w:val="24"/>
                </w:rPr>
                <w:t>C</w:t>
              </w:r>
              <w:r>
                <w:rPr>
                  <w:rFonts w:ascii="Arial" w:eastAsia="游明朝" w:hAnsi="Arial"/>
                  <w:sz w:val="14"/>
                  <w:szCs w:val="24"/>
                </w:rPr>
                <w:t>A_n3A-n28A-n79A</w:t>
              </w:r>
            </w:ins>
          </w:p>
        </w:tc>
        <w:tc>
          <w:tcPr>
            <w:tcW w:w="990" w:type="dxa"/>
            <w:vMerge w:val="restart"/>
            <w:vAlign w:val="center"/>
          </w:tcPr>
          <w:p w14:paraId="4BF323DA" w14:textId="77777777" w:rsidR="006068F9" w:rsidRDefault="006068F9" w:rsidP="006068F9">
            <w:pPr>
              <w:keepNext/>
              <w:keepLines/>
              <w:jc w:val="center"/>
              <w:rPr>
                <w:ins w:id="174" w:author="作成者"/>
                <w:rFonts w:ascii="Arial" w:eastAsia="游明朝" w:hAnsi="Arial"/>
                <w:sz w:val="14"/>
                <w:szCs w:val="24"/>
              </w:rPr>
            </w:pPr>
            <w:ins w:id="175" w:author="作成者">
              <w:r>
                <w:rPr>
                  <w:rFonts w:ascii="Arial" w:eastAsia="游明朝" w:hAnsi="Arial" w:hint="eastAsia"/>
                  <w:sz w:val="14"/>
                  <w:szCs w:val="24"/>
                </w:rPr>
                <w:t>-</w:t>
              </w:r>
            </w:ins>
          </w:p>
        </w:tc>
        <w:tc>
          <w:tcPr>
            <w:tcW w:w="573" w:type="dxa"/>
            <w:vMerge w:val="restart"/>
            <w:vAlign w:val="center"/>
          </w:tcPr>
          <w:p w14:paraId="49B34BD8" w14:textId="6F25059D" w:rsidR="006068F9" w:rsidRDefault="006068F9" w:rsidP="006068F9">
            <w:pPr>
              <w:keepNext/>
              <w:keepLines/>
              <w:jc w:val="center"/>
              <w:rPr>
                <w:ins w:id="176" w:author="作成者"/>
                <w:rFonts w:ascii="Arial" w:eastAsia="游明朝" w:hAnsi="Arial" w:cs="Arial"/>
                <w:sz w:val="14"/>
                <w:szCs w:val="24"/>
              </w:rPr>
            </w:pPr>
            <w:ins w:id="177" w:author="作成者">
              <w:r>
                <w:rPr>
                  <w:rFonts w:ascii="Arial" w:eastAsia="游明朝" w:hAnsi="Arial" w:cs="Arial" w:hint="eastAsia"/>
                  <w:sz w:val="14"/>
                  <w:szCs w:val="24"/>
                </w:rPr>
                <w:t>n</w:t>
              </w:r>
              <w:r>
                <w:rPr>
                  <w:rFonts w:ascii="Arial" w:eastAsia="游明朝" w:hAnsi="Arial" w:cs="Arial"/>
                  <w:sz w:val="14"/>
                  <w:szCs w:val="24"/>
                </w:rPr>
                <w:t>3</w:t>
              </w:r>
            </w:ins>
          </w:p>
        </w:tc>
        <w:tc>
          <w:tcPr>
            <w:tcW w:w="657" w:type="dxa"/>
          </w:tcPr>
          <w:p w14:paraId="7E717BA6" w14:textId="77777777" w:rsidR="006068F9" w:rsidRDefault="006068F9" w:rsidP="006068F9">
            <w:pPr>
              <w:keepNext/>
              <w:keepLines/>
              <w:jc w:val="center"/>
              <w:rPr>
                <w:ins w:id="178" w:author="作成者"/>
                <w:rFonts w:ascii="Arial" w:hAnsi="Arial" w:cs="Arial"/>
                <w:sz w:val="14"/>
                <w:szCs w:val="24"/>
              </w:rPr>
            </w:pPr>
            <w:ins w:id="179" w:author="作成者">
              <w:r>
                <w:rPr>
                  <w:rFonts w:ascii="Arial" w:hAnsi="Arial" w:cs="Arial"/>
                  <w:sz w:val="14"/>
                  <w:szCs w:val="24"/>
                </w:rPr>
                <w:t>15</w:t>
              </w:r>
            </w:ins>
          </w:p>
        </w:tc>
        <w:tc>
          <w:tcPr>
            <w:tcW w:w="478" w:type="dxa"/>
          </w:tcPr>
          <w:p w14:paraId="62A19BDE" w14:textId="6C683012" w:rsidR="006068F9" w:rsidRDefault="006068F9" w:rsidP="006068F9">
            <w:pPr>
              <w:keepNext/>
              <w:keepLines/>
              <w:jc w:val="center"/>
              <w:rPr>
                <w:ins w:id="180" w:author="作成者"/>
                <w:rFonts w:ascii="Arial" w:eastAsia="游明朝" w:hAnsi="Arial" w:cs="Arial"/>
                <w:sz w:val="14"/>
                <w:szCs w:val="18"/>
              </w:rPr>
            </w:pPr>
            <w:ins w:id="181" w:author="作成者">
              <w:r>
                <w:rPr>
                  <w:rFonts w:ascii="Arial" w:eastAsia="游明朝" w:hAnsi="Arial" w:cs="Arial" w:hint="eastAsia"/>
                  <w:sz w:val="14"/>
                  <w:szCs w:val="18"/>
                </w:rPr>
                <w:t>Y</w:t>
              </w:r>
              <w:r>
                <w:rPr>
                  <w:rFonts w:ascii="Arial" w:eastAsia="游明朝" w:hAnsi="Arial" w:cs="Arial"/>
                  <w:sz w:val="14"/>
                  <w:szCs w:val="18"/>
                </w:rPr>
                <w:t>es</w:t>
              </w:r>
            </w:ins>
          </w:p>
        </w:tc>
        <w:tc>
          <w:tcPr>
            <w:tcW w:w="479" w:type="dxa"/>
            <w:vAlign w:val="center"/>
          </w:tcPr>
          <w:p w14:paraId="6CE58A8F" w14:textId="2944BC50" w:rsidR="006068F9" w:rsidRDefault="006068F9" w:rsidP="006068F9">
            <w:pPr>
              <w:keepNext/>
              <w:keepLines/>
              <w:jc w:val="center"/>
              <w:rPr>
                <w:ins w:id="182" w:author="作成者"/>
                <w:rFonts w:ascii="Arial" w:eastAsia="游明朝" w:hAnsi="Arial" w:cs="Arial"/>
                <w:sz w:val="14"/>
                <w:szCs w:val="18"/>
              </w:rPr>
            </w:pPr>
            <w:ins w:id="18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3D0173E7" w14:textId="4CF90B39" w:rsidR="006068F9" w:rsidRDefault="006068F9" w:rsidP="006068F9">
            <w:pPr>
              <w:keepNext/>
              <w:keepLines/>
              <w:jc w:val="center"/>
              <w:rPr>
                <w:ins w:id="184" w:author="作成者"/>
                <w:rFonts w:ascii="Arial" w:eastAsia="游明朝" w:hAnsi="Arial" w:cs="Arial"/>
                <w:sz w:val="14"/>
                <w:szCs w:val="18"/>
              </w:rPr>
            </w:pPr>
            <w:ins w:id="18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BC84ABE" w14:textId="09307276" w:rsidR="006068F9" w:rsidRDefault="006068F9" w:rsidP="006068F9">
            <w:pPr>
              <w:keepNext/>
              <w:keepLines/>
              <w:jc w:val="center"/>
              <w:rPr>
                <w:ins w:id="186" w:author="作成者"/>
                <w:rFonts w:ascii="Arial" w:eastAsia="游明朝" w:hAnsi="Arial" w:cs="Arial"/>
                <w:sz w:val="14"/>
                <w:szCs w:val="18"/>
              </w:rPr>
            </w:pPr>
            <w:ins w:id="18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DE85575" w14:textId="22A3C9CC" w:rsidR="006068F9" w:rsidRDefault="006068F9" w:rsidP="006068F9">
            <w:pPr>
              <w:keepNext/>
              <w:keepLines/>
              <w:jc w:val="center"/>
              <w:rPr>
                <w:ins w:id="188" w:author="作成者"/>
                <w:rFonts w:ascii="Arial" w:hAnsi="Arial" w:cs="Arial"/>
                <w:sz w:val="14"/>
                <w:szCs w:val="18"/>
                <w:lang w:eastAsia="zh-CN"/>
              </w:rPr>
            </w:pPr>
            <w:ins w:id="18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65233BD9" w14:textId="0081620B" w:rsidR="006068F9" w:rsidRDefault="006068F9" w:rsidP="006068F9">
            <w:pPr>
              <w:keepNext/>
              <w:keepLines/>
              <w:jc w:val="center"/>
              <w:rPr>
                <w:ins w:id="190" w:author="作成者"/>
                <w:rFonts w:ascii="Arial" w:hAnsi="Arial" w:cs="Arial"/>
                <w:sz w:val="14"/>
                <w:szCs w:val="18"/>
                <w:lang w:eastAsia="zh-CN"/>
              </w:rPr>
            </w:pPr>
            <w:ins w:id="19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3BBE594" w14:textId="77777777" w:rsidR="006068F9" w:rsidRDefault="006068F9" w:rsidP="006068F9">
            <w:pPr>
              <w:keepNext/>
              <w:keepLines/>
              <w:jc w:val="center"/>
              <w:rPr>
                <w:ins w:id="192" w:author="作成者"/>
                <w:rFonts w:ascii="Arial" w:eastAsia="游明朝" w:hAnsi="Arial" w:cs="Arial"/>
                <w:sz w:val="14"/>
                <w:szCs w:val="18"/>
              </w:rPr>
            </w:pPr>
          </w:p>
        </w:tc>
        <w:tc>
          <w:tcPr>
            <w:tcW w:w="479" w:type="dxa"/>
            <w:vAlign w:val="center"/>
          </w:tcPr>
          <w:p w14:paraId="2A6307E7" w14:textId="77777777" w:rsidR="006068F9" w:rsidRDefault="006068F9" w:rsidP="006068F9">
            <w:pPr>
              <w:keepNext/>
              <w:keepLines/>
              <w:jc w:val="center"/>
              <w:rPr>
                <w:ins w:id="193" w:author="作成者"/>
                <w:rFonts w:ascii="Arial" w:eastAsia="游明朝" w:hAnsi="Arial" w:cs="Arial"/>
                <w:sz w:val="14"/>
                <w:szCs w:val="18"/>
              </w:rPr>
            </w:pPr>
          </w:p>
        </w:tc>
        <w:tc>
          <w:tcPr>
            <w:tcW w:w="479" w:type="dxa"/>
            <w:vAlign w:val="center"/>
          </w:tcPr>
          <w:p w14:paraId="3432F80B" w14:textId="77777777" w:rsidR="006068F9" w:rsidRDefault="006068F9" w:rsidP="006068F9">
            <w:pPr>
              <w:keepNext/>
              <w:keepLines/>
              <w:jc w:val="center"/>
              <w:rPr>
                <w:ins w:id="194" w:author="作成者"/>
                <w:rFonts w:ascii="Arial" w:eastAsia="游明朝" w:hAnsi="Arial" w:cs="Arial"/>
                <w:sz w:val="14"/>
                <w:szCs w:val="18"/>
              </w:rPr>
            </w:pPr>
          </w:p>
        </w:tc>
        <w:tc>
          <w:tcPr>
            <w:tcW w:w="479" w:type="dxa"/>
          </w:tcPr>
          <w:p w14:paraId="226290A5" w14:textId="77777777" w:rsidR="006068F9" w:rsidRDefault="006068F9" w:rsidP="006068F9">
            <w:pPr>
              <w:keepNext/>
              <w:keepLines/>
              <w:jc w:val="center"/>
              <w:rPr>
                <w:ins w:id="195" w:author="作成者"/>
                <w:rFonts w:ascii="Arial" w:eastAsia="游明朝" w:hAnsi="Arial" w:cs="Arial"/>
                <w:sz w:val="14"/>
                <w:szCs w:val="18"/>
              </w:rPr>
            </w:pPr>
          </w:p>
        </w:tc>
        <w:tc>
          <w:tcPr>
            <w:tcW w:w="479" w:type="dxa"/>
            <w:vAlign w:val="center"/>
          </w:tcPr>
          <w:p w14:paraId="3A53CAD4" w14:textId="77777777" w:rsidR="006068F9" w:rsidRDefault="006068F9" w:rsidP="006068F9">
            <w:pPr>
              <w:keepNext/>
              <w:keepLines/>
              <w:jc w:val="center"/>
              <w:rPr>
                <w:ins w:id="196" w:author="作成者"/>
                <w:rFonts w:ascii="Arial" w:eastAsia="游明朝" w:hAnsi="Arial" w:cs="Arial"/>
                <w:sz w:val="14"/>
                <w:szCs w:val="18"/>
              </w:rPr>
            </w:pPr>
          </w:p>
        </w:tc>
        <w:tc>
          <w:tcPr>
            <w:tcW w:w="479" w:type="dxa"/>
            <w:vAlign w:val="center"/>
          </w:tcPr>
          <w:p w14:paraId="3B990C65" w14:textId="77777777" w:rsidR="006068F9" w:rsidRDefault="006068F9" w:rsidP="006068F9">
            <w:pPr>
              <w:keepNext/>
              <w:keepLines/>
              <w:jc w:val="center"/>
              <w:rPr>
                <w:ins w:id="197" w:author="作成者"/>
                <w:rFonts w:ascii="Arial" w:eastAsia="游明朝" w:hAnsi="Arial" w:cs="Arial"/>
                <w:sz w:val="14"/>
                <w:szCs w:val="18"/>
              </w:rPr>
            </w:pPr>
          </w:p>
        </w:tc>
        <w:tc>
          <w:tcPr>
            <w:tcW w:w="556" w:type="dxa"/>
          </w:tcPr>
          <w:p w14:paraId="1B39B05C" w14:textId="77777777" w:rsidR="006068F9" w:rsidRDefault="006068F9" w:rsidP="006068F9">
            <w:pPr>
              <w:keepNext/>
              <w:keepLines/>
              <w:jc w:val="center"/>
              <w:rPr>
                <w:ins w:id="198" w:author="作成者"/>
                <w:rFonts w:ascii="Arial" w:eastAsia="游明朝" w:hAnsi="Arial" w:cs="Arial"/>
                <w:sz w:val="14"/>
                <w:szCs w:val="18"/>
              </w:rPr>
            </w:pPr>
          </w:p>
        </w:tc>
        <w:tc>
          <w:tcPr>
            <w:tcW w:w="1300" w:type="dxa"/>
            <w:vMerge w:val="restart"/>
            <w:vAlign w:val="center"/>
          </w:tcPr>
          <w:p w14:paraId="653A8D2F" w14:textId="6F725E60" w:rsidR="006068F9" w:rsidRDefault="006068F9" w:rsidP="006068F9">
            <w:pPr>
              <w:keepNext/>
              <w:keepLines/>
              <w:jc w:val="center"/>
              <w:rPr>
                <w:ins w:id="199" w:author="作成者"/>
                <w:rFonts w:ascii="Arial" w:eastAsia="游明朝" w:hAnsi="Arial" w:cs="Arial"/>
                <w:sz w:val="14"/>
                <w:szCs w:val="18"/>
              </w:rPr>
            </w:pPr>
            <w:ins w:id="200" w:author="作成者">
              <w:r>
                <w:rPr>
                  <w:rFonts w:ascii="Arial" w:eastAsia="游明朝" w:hAnsi="Arial" w:cs="Arial" w:hint="eastAsia"/>
                  <w:sz w:val="14"/>
                  <w:szCs w:val="18"/>
                </w:rPr>
                <w:t>0</w:t>
              </w:r>
            </w:ins>
          </w:p>
        </w:tc>
      </w:tr>
      <w:tr w:rsidR="006068F9" w14:paraId="78DE8B00" w14:textId="77777777" w:rsidTr="00C048C8">
        <w:trPr>
          <w:trHeight w:val="202"/>
          <w:jc w:val="center"/>
          <w:ins w:id="201" w:author="作成者"/>
        </w:trPr>
        <w:tc>
          <w:tcPr>
            <w:tcW w:w="1108" w:type="dxa"/>
            <w:gridSpan w:val="2"/>
            <w:vMerge/>
            <w:vAlign w:val="center"/>
          </w:tcPr>
          <w:p w14:paraId="520AB55D" w14:textId="77777777" w:rsidR="006068F9" w:rsidRDefault="006068F9" w:rsidP="006068F9">
            <w:pPr>
              <w:keepNext/>
              <w:keepLines/>
              <w:jc w:val="center"/>
              <w:rPr>
                <w:ins w:id="202" w:author="作成者"/>
                <w:rFonts w:ascii="Arial" w:hAnsi="Arial"/>
                <w:sz w:val="14"/>
                <w:szCs w:val="24"/>
                <w:lang w:eastAsia="zh-CN"/>
              </w:rPr>
            </w:pPr>
          </w:p>
        </w:tc>
        <w:tc>
          <w:tcPr>
            <w:tcW w:w="990" w:type="dxa"/>
            <w:vMerge/>
            <w:vAlign w:val="center"/>
          </w:tcPr>
          <w:p w14:paraId="7FDC85AD" w14:textId="77777777" w:rsidR="006068F9" w:rsidRDefault="006068F9" w:rsidP="006068F9">
            <w:pPr>
              <w:keepNext/>
              <w:keepLines/>
              <w:jc w:val="center"/>
              <w:rPr>
                <w:ins w:id="203" w:author="作成者"/>
                <w:rFonts w:ascii="Arial" w:hAnsi="Arial"/>
                <w:sz w:val="14"/>
                <w:szCs w:val="24"/>
                <w:lang w:eastAsia="zh-CN"/>
              </w:rPr>
            </w:pPr>
          </w:p>
        </w:tc>
        <w:tc>
          <w:tcPr>
            <w:tcW w:w="573" w:type="dxa"/>
            <w:vMerge/>
            <w:vAlign w:val="center"/>
          </w:tcPr>
          <w:p w14:paraId="4A013655" w14:textId="77777777" w:rsidR="006068F9" w:rsidRDefault="006068F9" w:rsidP="006068F9">
            <w:pPr>
              <w:keepNext/>
              <w:keepLines/>
              <w:jc w:val="center"/>
              <w:rPr>
                <w:ins w:id="204" w:author="作成者"/>
                <w:rFonts w:ascii="Arial" w:hAnsi="Arial" w:cs="Arial"/>
                <w:sz w:val="14"/>
                <w:szCs w:val="24"/>
              </w:rPr>
            </w:pPr>
          </w:p>
        </w:tc>
        <w:tc>
          <w:tcPr>
            <w:tcW w:w="657" w:type="dxa"/>
          </w:tcPr>
          <w:p w14:paraId="2B8E37B7" w14:textId="77777777" w:rsidR="006068F9" w:rsidRDefault="006068F9" w:rsidP="006068F9">
            <w:pPr>
              <w:keepNext/>
              <w:keepLines/>
              <w:jc w:val="center"/>
              <w:rPr>
                <w:ins w:id="205" w:author="作成者"/>
                <w:rFonts w:ascii="Arial" w:hAnsi="Arial" w:cs="Arial"/>
                <w:sz w:val="14"/>
                <w:szCs w:val="24"/>
              </w:rPr>
            </w:pPr>
            <w:ins w:id="206" w:author="作成者">
              <w:r>
                <w:rPr>
                  <w:rFonts w:ascii="Arial" w:hAnsi="Arial" w:cs="Arial"/>
                  <w:sz w:val="14"/>
                  <w:szCs w:val="24"/>
                </w:rPr>
                <w:t>30</w:t>
              </w:r>
            </w:ins>
          </w:p>
        </w:tc>
        <w:tc>
          <w:tcPr>
            <w:tcW w:w="478" w:type="dxa"/>
          </w:tcPr>
          <w:p w14:paraId="09FC4359" w14:textId="77777777" w:rsidR="006068F9" w:rsidRDefault="006068F9" w:rsidP="006068F9">
            <w:pPr>
              <w:keepNext/>
              <w:keepLines/>
              <w:jc w:val="center"/>
              <w:rPr>
                <w:ins w:id="207" w:author="作成者"/>
                <w:rFonts w:ascii="Arial" w:hAnsi="Arial" w:cs="Arial"/>
                <w:sz w:val="14"/>
                <w:szCs w:val="18"/>
              </w:rPr>
            </w:pPr>
          </w:p>
        </w:tc>
        <w:tc>
          <w:tcPr>
            <w:tcW w:w="479" w:type="dxa"/>
            <w:vAlign w:val="center"/>
          </w:tcPr>
          <w:p w14:paraId="2DB054F8" w14:textId="11588826" w:rsidR="006068F9" w:rsidRDefault="006068F9" w:rsidP="006068F9">
            <w:pPr>
              <w:keepNext/>
              <w:keepLines/>
              <w:jc w:val="center"/>
              <w:rPr>
                <w:ins w:id="208" w:author="作成者"/>
                <w:rFonts w:ascii="Arial" w:eastAsia="游明朝" w:hAnsi="Arial" w:cs="Arial"/>
                <w:sz w:val="14"/>
                <w:szCs w:val="18"/>
              </w:rPr>
            </w:pPr>
            <w:ins w:id="20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0B88B4E" w14:textId="0C6BD992" w:rsidR="006068F9" w:rsidRDefault="006068F9" w:rsidP="006068F9">
            <w:pPr>
              <w:keepNext/>
              <w:keepLines/>
              <w:jc w:val="center"/>
              <w:rPr>
                <w:ins w:id="210" w:author="作成者"/>
                <w:rFonts w:ascii="Arial" w:eastAsia="游明朝" w:hAnsi="Arial" w:cs="Arial"/>
                <w:sz w:val="14"/>
                <w:szCs w:val="18"/>
              </w:rPr>
            </w:pPr>
            <w:ins w:id="21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2C507AE" w14:textId="20867F9F" w:rsidR="006068F9" w:rsidRDefault="006068F9" w:rsidP="006068F9">
            <w:pPr>
              <w:keepNext/>
              <w:keepLines/>
              <w:jc w:val="center"/>
              <w:rPr>
                <w:ins w:id="212" w:author="作成者"/>
                <w:rFonts w:ascii="Arial" w:eastAsia="游明朝" w:hAnsi="Arial" w:cs="Arial"/>
                <w:sz w:val="14"/>
                <w:szCs w:val="18"/>
              </w:rPr>
            </w:pPr>
            <w:ins w:id="21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BC4579A" w14:textId="62DAB879" w:rsidR="006068F9" w:rsidRDefault="006068F9" w:rsidP="006068F9">
            <w:pPr>
              <w:keepNext/>
              <w:keepLines/>
              <w:jc w:val="center"/>
              <w:rPr>
                <w:ins w:id="214" w:author="作成者"/>
                <w:rFonts w:ascii="Arial" w:hAnsi="Arial" w:cs="Arial"/>
                <w:sz w:val="14"/>
                <w:szCs w:val="18"/>
                <w:lang w:eastAsia="zh-CN"/>
              </w:rPr>
            </w:pPr>
            <w:ins w:id="21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3661B465" w14:textId="7BE3DF42" w:rsidR="006068F9" w:rsidRDefault="006068F9" w:rsidP="006068F9">
            <w:pPr>
              <w:keepNext/>
              <w:keepLines/>
              <w:jc w:val="center"/>
              <w:rPr>
                <w:ins w:id="216" w:author="作成者"/>
                <w:rFonts w:ascii="Arial" w:hAnsi="Arial" w:cs="Arial"/>
                <w:sz w:val="14"/>
                <w:szCs w:val="18"/>
                <w:lang w:eastAsia="zh-CN"/>
              </w:rPr>
            </w:pPr>
            <w:ins w:id="217"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5D524D7F" w14:textId="77777777" w:rsidR="006068F9" w:rsidRDefault="006068F9" w:rsidP="006068F9">
            <w:pPr>
              <w:keepNext/>
              <w:keepLines/>
              <w:jc w:val="center"/>
              <w:rPr>
                <w:ins w:id="218" w:author="作成者"/>
                <w:rFonts w:ascii="Arial" w:eastAsia="游明朝" w:hAnsi="Arial" w:cs="Arial"/>
                <w:sz w:val="14"/>
                <w:szCs w:val="18"/>
              </w:rPr>
            </w:pPr>
          </w:p>
        </w:tc>
        <w:tc>
          <w:tcPr>
            <w:tcW w:w="479" w:type="dxa"/>
            <w:vAlign w:val="center"/>
          </w:tcPr>
          <w:p w14:paraId="3973F3ED" w14:textId="77777777" w:rsidR="006068F9" w:rsidRDefault="006068F9" w:rsidP="006068F9">
            <w:pPr>
              <w:keepNext/>
              <w:keepLines/>
              <w:jc w:val="center"/>
              <w:rPr>
                <w:ins w:id="219" w:author="作成者"/>
                <w:rFonts w:ascii="Arial" w:eastAsia="游明朝" w:hAnsi="Arial" w:cs="Arial"/>
                <w:sz w:val="14"/>
                <w:szCs w:val="18"/>
              </w:rPr>
            </w:pPr>
          </w:p>
        </w:tc>
        <w:tc>
          <w:tcPr>
            <w:tcW w:w="479" w:type="dxa"/>
            <w:vAlign w:val="center"/>
          </w:tcPr>
          <w:p w14:paraId="3061AF6E" w14:textId="77777777" w:rsidR="006068F9" w:rsidRDefault="006068F9" w:rsidP="006068F9">
            <w:pPr>
              <w:keepNext/>
              <w:keepLines/>
              <w:jc w:val="center"/>
              <w:rPr>
                <w:ins w:id="220" w:author="作成者"/>
                <w:rFonts w:ascii="Arial" w:eastAsia="游明朝" w:hAnsi="Arial" w:cs="Arial"/>
                <w:sz w:val="14"/>
                <w:szCs w:val="18"/>
              </w:rPr>
            </w:pPr>
          </w:p>
        </w:tc>
        <w:tc>
          <w:tcPr>
            <w:tcW w:w="479" w:type="dxa"/>
          </w:tcPr>
          <w:p w14:paraId="2E93CAC1" w14:textId="77777777" w:rsidR="006068F9" w:rsidRDefault="006068F9" w:rsidP="006068F9">
            <w:pPr>
              <w:keepNext/>
              <w:keepLines/>
              <w:jc w:val="center"/>
              <w:rPr>
                <w:ins w:id="221" w:author="作成者"/>
                <w:rFonts w:ascii="Arial" w:eastAsia="游明朝" w:hAnsi="Arial" w:cs="Arial"/>
                <w:sz w:val="14"/>
                <w:szCs w:val="18"/>
              </w:rPr>
            </w:pPr>
          </w:p>
        </w:tc>
        <w:tc>
          <w:tcPr>
            <w:tcW w:w="479" w:type="dxa"/>
            <w:vAlign w:val="center"/>
          </w:tcPr>
          <w:p w14:paraId="76D62600" w14:textId="77777777" w:rsidR="006068F9" w:rsidRDefault="006068F9" w:rsidP="006068F9">
            <w:pPr>
              <w:keepNext/>
              <w:keepLines/>
              <w:jc w:val="center"/>
              <w:rPr>
                <w:ins w:id="222" w:author="作成者"/>
                <w:rFonts w:ascii="Arial" w:eastAsia="游明朝" w:hAnsi="Arial" w:cs="Arial"/>
                <w:sz w:val="14"/>
                <w:szCs w:val="18"/>
              </w:rPr>
            </w:pPr>
          </w:p>
        </w:tc>
        <w:tc>
          <w:tcPr>
            <w:tcW w:w="479" w:type="dxa"/>
            <w:vAlign w:val="center"/>
          </w:tcPr>
          <w:p w14:paraId="107CD0AE" w14:textId="77777777" w:rsidR="006068F9" w:rsidRDefault="006068F9" w:rsidP="006068F9">
            <w:pPr>
              <w:keepNext/>
              <w:keepLines/>
              <w:jc w:val="center"/>
              <w:rPr>
                <w:ins w:id="223" w:author="作成者"/>
                <w:rFonts w:ascii="Arial" w:eastAsia="游明朝" w:hAnsi="Arial" w:cs="Arial"/>
                <w:sz w:val="14"/>
                <w:szCs w:val="18"/>
              </w:rPr>
            </w:pPr>
          </w:p>
        </w:tc>
        <w:tc>
          <w:tcPr>
            <w:tcW w:w="556" w:type="dxa"/>
          </w:tcPr>
          <w:p w14:paraId="2BDE694B" w14:textId="77777777" w:rsidR="006068F9" w:rsidRDefault="006068F9" w:rsidP="006068F9">
            <w:pPr>
              <w:keepNext/>
              <w:keepLines/>
              <w:jc w:val="center"/>
              <w:rPr>
                <w:ins w:id="224" w:author="作成者"/>
                <w:rFonts w:ascii="Arial" w:eastAsia="游明朝" w:hAnsi="Arial" w:cs="Arial"/>
                <w:sz w:val="14"/>
                <w:szCs w:val="18"/>
              </w:rPr>
            </w:pPr>
          </w:p>
        </w:tc>
        <w:tc>
          <w:tcPr>
            <w:tcW w:w="1300" w:type="dxa"/>
            <w:vMerge/>
            <w:vAlign w:val="center"/>
          </w:tcPr>
          <w:p w14:paraId="686B5667" w14:textId="0F2F7D16" w:rsidR="006068F9" w:rsidRDefault="006068F9" w:rsidP="006068F9">
            <w:pPr>
              <w:keepNext/>
              <w:keepLines/>
              <w:jc w:val="center"/>
              <w:rPr>
                <w:ins w:id="225" w:author="作成者"/>
                <w:rFonts w:ascii="Arial" w:eastAsia="游明朝" w:hAnsi="Arial" w:cs="Arial"/>
                <w:sz w:val="14"/>
                <w:szCs w:val="18"/>
              </w:rPr>
            </w:pPr>
          </w:p>
        </w:tc>
      </w:tr>
      <w:tr w:rsidR="006068F9" w14:paraId="4CC4F53A" w14:textId="77777777" w:rsidTr="00C048C8">
        <w:trPr>
          <w:trHeight w:val="202"/>
          <w:jc w:val="center"/>
          <w:ins w:id="226" w:author="作成者"/>
        </w:trPr>
        <w:tc>
          <w:tcPr>
            <w:tcW w:w="1108" w:type="dxa"/>
            <w:gridSpan w:val="2"/>
            <w:vMerge/>
            <w:vAlign w:val="center"/>
          </w:tcPr>
          <w:p w14:paraId="0C877A30" w14:textId="77777777" w:rsidR="006068F9" w:rsidRDefault="006068F9" w:rsidP="006068F9">
            <w:pPr>
              <w:keepNext/>
              <w:keepLines/>
              <w:jc w:val="center"/>
              <w:rPr>
                <w:ins w:id="227" w:author="作成者"/>
                <w:rFonts w:ascii="Arial" w:hAnsi="Arial"/>
                <w:sz w:val="14"/>
                <w:szCs w:val="24"/>
                <w:lang w:eastAsia="zh-CN"/>
              </w:rPr>
            </w:pPr>
          </w:p>
        </w:tc>
        <w:tc>
          <w:tcPr>
            <w:tcW w:w="990" w:type="dxa"/>
            <w:vMerge/>
            <w:vAlign w:val="center"/>
          </w:tcPr>
          <w:p w14:paraId="4467283A" w14:textId="77777777" w:rsidR="006068F9" w:rsidRDefault="006068F9" w:rsidP="006068F9">
            <w:pPr>
              <w:keepNext/>
              <w:keepLines/>
              <w:jc w:val="center"/>
              <w:rPr>
                <w:ins w:id="228" w:author="作成者"/>
                <w:rFonts w:ascii="Arial" w:hAnsi="Arial"/>
                <w:sz w:val="14"/>
                <w:szCs w:val="24"/>
                <w:lang w:eastAsia="zh-CN"/>
              </w:rPr>
            </w:pPr>
          </w:p>
        </w:tc>
        <w:tc>
          <w:tcPr>
            <w:tcW w:w="573" w:type="dxa"/>
            <w:vMerge/>
            <w:vAlign w:val="center"/>
          </w:tcPr>
          <w:p w14:paraId="447F1A07" w14:textId="77777777" w:rsidR="006068F9" w:rsidRDefault="006068F9" w:rsidP="006068F9">
            <w:pPr>
              <w:keepNext/>
              <w:keepLines/>
              <w:jc w:val="center"/>
              <w:rPr>
                <w:ins w:id="229" w:author="作成者"/>
                <w:rFonts w:ascii="Arial" w:hAnsi="Arial" w:cs="Arial"/>
                <w:sz w:val="14"/>
                <w:szCs w:val="24"/>
              </w:rPr>
            </w:pPr>
          </w:p>
        </w:tc>
        <w:tc>
          <w:tcPr>
            <w:tcW w:w="657" w:type="dxa"/>
          </w:tcPr>
          <w:p w14:paraId="5B165A07" w14:textId="77777777" w:rsidR="006068F9" w:rsidRDefault="006068F9" w:rsidP="006068F9">
            <w:pPr>
              <w:keepNext/>
              <w:keepLines/>
              <w:jc w:val="center"/>
              <w:rPr>
                <w:ins w:id="230" w:author="作成者"/>
                <w:rFonts w:ascii="Arial" w:hAnsi="Arial" w:cs="Arial"/>
                <w:sz w:val="14"/>
                <w:szCs w:val="24"/>
              </w:rPr>
            </w:pPr>
            <w:ins w:id="231" w:author="作成者">
              <w:r>
                <w:rPr>
                  <w:rFonts w:ascii="Arial" w:hAnsi="Arial" w:cs="Arial"/>
                  <w:sz w:val="14"/>
                  <w:szCs w:val="24"/>
                </w:rPr>
                <w:t>60</w:t>
              </w:r>
            </w:ins>
          </w:p>
        </w:tc>
        <w:tc>
          <w:tcPr>
            <w:tcW w:w="478" w:type="dxa"/>
          </w:tcPr>
          <w:p w14:paraId="0388B66F" w14:textId="77777777" w:rsidR="006068F9" w:rsidRDefault="006068F9" w:rsidP="006068F9">
            <w:pPr>
              <w:keepNext/>
              <w:keepLines/>
              <w:jc w:val="center"/>
              <w:rPr>
                <w:ins w:id="232" w:author="作成者"/>
                <w:rFonts w:ascii="Arial" w:hAnsi="Arial" w:cs="Arial"/>
                <w:sz w:val="14"/>
                <w:szCs w:val="18"/>
              </w:rPr>
            </w:pPr>
          </w:p>
        </w:tc>
        <w:tc>
          <w:tcPr>
            <w:tcW w:w="479" w:type="dxa"/>
            <w:vAlign w:val="center"/>
          </w:tcPr>
          <w:p w14:paraId="2ECB656A" w14:textId="0563811B" w:rsidR="006068F9" w:rsidRDefault="006068F9" w:rsidP="006068F9">
            <w:pPr>
              <w:keepNext/>
              <w:keepLines/>
              <w:jc w:val="center"/>
              <w:rPr>
                <w:ins w:id="233" w:author="作成者"/>
                <w:rFonts w:ascii="Arial" w:eastAsia="游明朝" w:hAnsi="Arial" w:cs="Arial"/>
                <w:sz w:val="14"/>
                <w:szCs w:val="18"/>
              </w:rPr>
            </w:pPr>
            <w:ins w:id="23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BFE69FA" w14:textId="555C922B" w:rsidR="006068F9" w:rsidRDefault="006068F9" w:rsidP="006068F9">
            <w:pPr>
              <w:keepNext/>
              <w:keepLines/>
              <w:jc w:val="center"/>
              <w:rPr>
                <w:ins w:id="235" w:author="作成者"/>
                <w:rFonts w:ascii="Arial" w:eastAsia="游明朝" w:hAnsi="Arial" w:cs="Arial"/>
                <w:sz w:val="14"/>
                <w:szCs w:val="18"/>
              </w:rPr>
            </w:pPr>
            <w:ins w:id="23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A3466D2" w14:textId="5B605FA6" w:rsidR="006068F9" w:rsidRDefault="006068F9" w:rsidP="006068F9">
            <w:pPr>
              <w:keepNext/>
              <w:keepLines/>
              <w:jc w:val="center"/>
              <w:rPr>
                <w:ins w:id="237" w:author="作成者"/>
                <w:rFonts w:ascii="Arial" w:eastAsia="游明朝" w:hAnsi="Arial" w:cs="Arial"/>
                <w:sz w:val="14"/>
                <w:szCs w:val="18"/>
              </w:rPr>
            </w:pPr>
            <w:ins w:id="23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7597FAC" w14:textId="1B424FF4" w:rsidR="006068F9" w:rsidRDefault="006068F9" w:rsidP="006068F9">
            <w:pPr>
              <w:keepNext/>
              <w:keepLines/>
              <w:jc w:val="center"/>
              <w:rPr>
                <w:ins w:id="239" w:author="作成者"/>
                <w:rFonts w:ascii="Arial" w:hAnsi="Arial" w:cs="Arial"/>
                <w:sz w:val="14"/>
                <w:szCs w:val="18"/>
                <w:lang w:eastAsia="zh-CN"/>
              </w:rPr>
            </w:pPr>
            <w:ins w:id="240"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4F83CD37" w14:textId="5A0205A7" w:rsidR="006068F9" w:rsidRDefault="006068F9" w:rsidP="006068F9">
            <w:pPr>
              <w:keepNext/>
              <w:keepLines/>
              <w:jc w:val="center"/>
              <w:rPr>
                <w:ins w:id="241" w:author="作成者"/>
                <w:rFonts w:ascii="Arial" w:hAnsi="Arial" w:cs="Arial"/>
                <w:sz w:val="14"/>
                <w:szCs w:val="18"/>
                <w:lang w:eastAsia="zh-CN"/>
              </w:rPr>
            </w:pPr>
            <w:ins w:id="24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E6487C2" w14:textId="77777777" w:rsidR="006068F9" w:rsidRDefault="006068F9" w:rsidP="006068F9">
            <w:pPr>
              <w:keepNext/>
              <w:keepLines/>
              <w:jc w:val="center"/>
              <w:rPr>
                <w:ins w:id="243" w:author="作成者"/>
                <w:rFonts w:ascii="Arial" w:eastAsia="游明朝" w:hAnsi="Arial" w:cs="Arial"/>
                <w:sz w:val="14"/>
                <w:szCs w:val="18"/>
              </w:rPr>
            </w:pPr>
          </w:p>
        </w:tc>
        <w:tc>
          <w:tcPr>
            <w:tcW w:w="479" w:type="dxa"/>
            <w:vAlign w:val="center"/>
          </w:tcPr>
          <w:p w14:paraId="41B8C99C" w14:textId="77777777" w:rsidR="006068F9" w:rsidRDefault="006068F9" w:rsidP="006068F9">
            <w:pPr>
              <w:keepNext/>
              <w:keepLines/>
              <w:jc w:val="center"/>
              <w:rPr>
                <w:ins w:id="244" w:author="作成者"/>
                <w:rFonts w:ascii="Arial" w:eastAsia="游明朝" w:hAnsi="Arial" w:cs="Arial"/>
                <w:sz w:val="14"/>
                <w:szCs w:val="18"/>
              </w:rPr>
            </w:pPr>
          </w:p>
        </w:tc>
        <w:tc>
          <w:tcPr>
            <w:tcW w:w="479" w:type="dxa"/>
            <w:vAlign w:val="center"/>
          </w:tcPr>
          <w:p w14:paraId="691B3EFC" w14:textId="77777777" w:rsidR="006068F9" w:rsidRDefault="006068F9" w:rsidP="006068F9">
            <w:pPr>
              <w:keepNext/>
              <w:keepLines/>
              <w:jc w:val="center"/>
              <w:rPr>
                <w:ins w:id="245" w:author="作成者"/>
                <w:rFonts w:ascii="Arial" w:eastAsia="游明朝" w:hAnsi="Arial" w:cs="Arial"/>
                <w:sz w:val="14"/>
                <w:szCs w:val="18"/>
              </w:rPr>
            </w:pPr>
          </w:p>
        </w:tc>
        <w:tc>
          <w:tcPr>
            <w:tcW w:w="479" w:type="dxa"/>
          </w:tcPr>
          <w:p w14:paraId="554C372A" w14:textId="77777777" w:rsidR="006068F9" w:rsidRDefault="006068F9" w:rsidP="006068F9">
            <w:pPr>
              <w:keepNext/>
              <w:keepLines/>
              <w:jc w:val="center"/>
              <w:rPr>
                <w:ins w:id="246" w:author="作成者"/>
                <w:rFonts w:ascii="Arial" w:eastAsia="游明朝" w:hAnsi="Arial" w:cs="Arial"/>
                <w:sz w:val="14"/>
                <w:szCs w:val="18"/>
              </w:rPr>
            </w:pPr>
          </w:p>
        </w:tc>
        <w:tc>
          <w:tcPr>
            <w:tcW w:w="479" w:type="dxa"/>
            <w:vAlign w:val="center"/>
          </w:tcPr>
          <w:p w14:paraId="67ED3C7E" w14:textId="77777777" w:rsidR="006068F9" w:rsidRDefault="006068F9" w:rsidP="006068F9">
            <w:pPr>
              <w:keepNext/>
              <w:keepLines/>
              <w:jc w:val="center"/>
              <w:rPr>
                <w:ins w:id="247" w:author="作成者"/>
                <w:rFonts w:ascii="Arial" w:eastAsia="游明朝" w:hAnsi="Arial" w:cs="Arial"/>
                <w:sz w:val="14"/>
                <w:szCs w:val="18"/>
              </w:rPr>
            </w:pPr>
          </w:p>
        </w:tc>
        <w:tc>
          <w:tcPr>
            <w:tcW w:w="479" w:type="dxa"/>
            <w:vAlign w:val="center"/>
          </w:tcPr>
          <w:p w14:paraId="13369FBE" w14:textId="77777777" w:rsidR="006068F9" w:rsidRDefault="006068F9" w:rsidP="006068F9">
            <w:pPr>
              <w:keepNext/>
              <w:keepLines/>
              <w:jc w:val="center"/>
              <w:rPr>
                <w:ins w:id="248" w:author="作成者"/>
                <w:rFonts w:ascii="Arial" w:eastAsia="游明朝" w:hAnsi="Arial" w:cs="Arial"/>
                <w:sz w:val="14"/>
                <w:szCs w:val="18"/>
              </w:rPr>
            </w:pPr>
          </w:p>
        </w:tc>
        <w:tc>
          <w:tcPr>
            <w:tcW w:w="556" w:type="dxa"/>
          </w:tcPr>
          <w:p w14:paraId="0123B7E5" w14:textId="77777777" w:rsidR="006068F9" w:rsidRDefault="006068F9" w:rsidP="006068F9">
            <w:pPr>
              <w:keepNext/>
              <w:keepLines/>
              <w:jc w:val="center"/>
              <w:rPr>
                <w:ins w:id="249" w:author="作成者"/>
                <w:rFonts w:ascii="Arial" w:eastAsia="游明朝" w:hAnsi="Arial" w:cs="Arial"/>
                <w:sz w:val="14"/>
                <w:szCs w:val="18"/>
              </w:rPr>
            </w:pPr>
          </w:p>
        </w:tc>
        <w:tc>
          <w:tcPr>
            <w:tcW w:w="1300" w:type="dxa"/>
            <w:vMerge/>
            <w:vAlign w:val="center"/>
          </w:tcPr>
          <w:p w14:paraId="10D815B2" w14:textId="0E7A33D9" w:rsidR="006068F9" w:rsidRDefault="006068F9" w:rsidP="006068F9">
            <w:pPr>
              <w:keepNext/>
              <w:keepLines/>
              <w:jc w:val="center"/>
              <w:rPr>
                <w:ins w:id="250" w:author="作成者"/>
                <w:rFonts w:ascii="Arial" w:eastAsia="游明朝" w:hAnsi="Arial" w:cs="Arial"/>
                <w:sz w:val="14"/>
                <w:szCs w:val="18"/>
              </w:rPr>
            </w:pPr>
          </w:p>
        </w:tc>
      </w:tr>
      <w:tr w:rsidR="006068F9" w14:paraId="79A1738D" w14:textId="77777777" w:rsidTr="00C048C8">
        <w:trPr>
          <w:trHeight w:val="202"/>
          <w:jc w:val="center"/>
          <w:ins w:id="251" w:author="作成者"/>
        </w:trPr>
        <w:tc>
          <w:tcPr>
            <w:tcW w:w="1108" w:type="dxa"/>
            <w:gridSpan w:val="2"/>
            <w:vMerge/>
            <w:vAlign w:val="center"/>
          </w:tcPr>
          <w:p w14:paraId="3B008850" w14:textId="77777777" w:rsidR="006068F9" w:rsidRDefault="006068F9" w:rsidP="006068F9">
            <w:pPr>
              <w:keepNext/>
              <w:keepLines/>
              <w:jc w:val="center"/>
              <w:rPr>
                <w:ins w:id="252" w:author="作成者"/>
                <w:rFonts w:ascii="Arial" w:hAnsi="Arial"/>
                <w:sz w:val="14"/>
                <w:szCs w:val="24"/>
                <w:lang w:eastAsia="zh-CN"/>
              </w:rPr>
            </w:pPr>
          </w:p>
        </w:tc>
        <w:tc>
          <w:tcPr>
            <w:tcW w:w="990" w:type="dxa"/>
            <w:vMerge/>
            <w:vAlign w:val="center"/>
          </w:tcPr>
          <w:p w14:paraId="1E7A4187" w14:textId="77777777" w:rsidR="006068F9" w:rsidRDefault="006068F9" w:rsidP="006068F9">
            <w:pPr>
              <w:keepNext/>
              <w:keepLines/>
              <w:jc w:val="center"/>
              <w:rPr>
                <w:ins w:id="253" w:author="作成者"/>
                <w:rFonts w:ascii="Arial" w:hAnsi="Arial"/>
                <w:sz w:val="14"/>
                <w:szCs w:val="24"/>
                <w:lang w:eastAsia="zh-CN"/>
              </w:rPr>
            </w:pPr>
          </w:p>
        </w:tc>
        <w:tc>
          <w:tcPr>
            <w:tcW w:w="573" w:type="dxa"/>
            <w:vMerge w:val="restart"/>
            <w:vAlign w:val="center"/>
          </w:tcPr>
          <w:p w14:paraId="53309110" w14:textId="7A554C78" w:rsidR="006068F9" w:rsidRDefault="006068F9" w:rsidP="006068F9">
            <w:pPr>
              <w:keepNext/>
              <w:keepLines/>
              <w:jc w:val="center"/>
              <w:rPr>
                <w:ins w:id="254" w:author="作成者"/>
                <w:rFonts w:ascii="Arial" w:hAnsi="Arial" w:cs="Arial"/>
                <w:sz w:val="14"/>
                <w:szCs w:val="24"/>
              </w:rPr>
            </w:pPr>
            <w:ins w:id="255" w:author="作成者">
              <w:r>
                <w:rPr>
                  <w:rFonts w:ascii="Arial" w:eastAsia="游明朝" w:hAnsi="Arial" w:cs="Arial" w:hint="eastAsia"/>
                  <w:sz w:val="14"/>
                  <w:szCs w:val="24"/>
                </w:rPr>
                <w:t>n</w:t>
              </w:r>
              <w:r>
                <w:rPr>
                  <w:rFonts w:ascii="Arial" w:eastAsia="游明朝" w:hAnsi="Arial" w:cs="Arial"/>
                  <w:sz w:val="14"/>
                  <w:szCs w:val="24"/>
                </w:rPr>
                <w:t>28</w:t>
              </w:r>
            </w:ins>
          </w:p>
        </w:tc>
        <w:tc>
          <w:tcPr>
            <w:tcW w:w="657" w:type="dxa"/>
          </w:tcPr>
          <w:p w14:paraId="0939F56C" w14:textId="77777777" w:rsidR="006068F9" w:rsidRDefault="006068F9" w:rsidP="006068F9">
            <w:pPr>
              <w:keepNext/>
              <w:keepLines/>
              <w:jc w:val="center"/>
              <w:rPr>
                <w:ins w:id="256" w:author="作成者"/>
                <w:rFonts w:ascii="Arial" w:hAnsi="Arial" w:cs="Arial"/>
                <w:sz w:val="14"/>
                <w:szCs w:val="24"/>
              </w:rPr>
            </w:pPr>
            <w:ins w:id="257" w:author="作成者">
              <w:r>
                <w:rPr>
                  <w:rFonts w:ascii="Arial" w:hAnsi="Arial" w:cs="Arial"/>
                  <w:sz w:val="14"/>
                  <w:szCs w:val="24"/>
                </w:rPr>
                <w:t>15</w:t>
              </w:r>
            </w:ins>
          </w:p>
        </w:tc>
        <w:tc>
          <w:tcPr>
            <w:tcW w:w="478" w:type="dxa"/>
            <w:vAlign w:val="center"/>
          </w:tcPr>
          <w:p w14:paraId="0F88E536" w14:textId="1CD5605B" w:rsidR="006068F9" w:rsidRDefault="006068F9" w:rsidP="006068F9">
            <w:pPr>
              <w:keepNext/>
              <w:keepLines/>
              <w:jc w:val="center"/>
              <w:rPr>
                <w:ins w:id="258" w:author="作成者"/>
                <w:rFonts w:ascii="Arial" w:eastAsia="游明朝" w:hAnsi="Arial" w:cs="Arial"/>
                <w:sz w:val="14"/>
                <w:szCs w:val="18"/>
              </w:rPr>
            </w:pPr>
            <w:ins w:id="25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11CE0C35" w14:textId="40DE51CF" w:rsidR="006068F9" w:rsidRDefault="006068F9" w:rsidP="006068F9">
            <w:pPr>
              <w:keepNext/>
              <w:keepLines/>
              <w:jc w:val="center"/>
              <w:rPr>
                <w:ins w:id="260" w:author="作成者"/>
                <w:rFonts w:ascii="Arial" w:eastAsia="游明朝" w:hAnsi="Arial" w:cs="Arial"/>
                <w:sz w:val="14"/>
                <w:szCs w:val="18"/>
              </w:rPr>
            </w:pPr>
            <w:ins w:id="261"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8B6FA96" w14:textId="2BF5485E" w:rsidR="006068F9" w:rsidRDefault="006068F9" w:rsidP="006068F9">
            <w:pPr>
              <w:keepNext/>
              <w:keepLines/>
              <w:jc w:val="center"/>
              <w:rPr>
                <w:ins w:id="262" w:author="作成者"/>
                <w:rFonts w:ascii="Arial" w:eastAsia="游明朝" w:hAnsi="Arial" w:cs="Arial"/>
                <w:sz w:val="14"/>
                <w:szCs w:val="18"/>
              </w:rPr>
            </w:pPr>
            <w:ins w:id="26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0EB82237" w14:textId="7BE613A3" w:rsidR="006068F9" w:rsidRDefault="006068F9" w:rsidP="006068F9">
            <w:pPr>
              <w:keepNext/>
              <w:keepLines/>
              <w:jc w:val="center"/>
              <w:rPr>
                <w:ins w:id="264" w:author="作成者"/>
                <w:rFonts w:ascii="Arial" w:eastAsia="游明朝" w:hAnsi="Arial" w:cs="Arial"/>
                <w:sz w:val="14"/>
                <w:szCs w:val="18"/>
              </w:rPr>
            </w:pPr>
            <w:ins w:id="26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tcPr>
          <w:p w14:paraId="490543AA" w14:textId="66A62FC7" w:rsidR="006068F9" w:rsidRDefault="006068F9" w:rsidP="006068F9">
            <w:pPr>
              <w:keepNext/>
              <w:keepLines/>
              <w:jc w:val="center"/>
              <w:rPr>
                <w:ins w:id="266" w:author="作成者"/>
                <w:rFonts w:ascii="Arial" w:eastAsia="游明朝" w:hAnsi="Arial" w:cs="Arial"/>
                <w:sz w:val="14"/>
                <w:szCs w:val="18"/>
              </w:rPr>
            </w:pPr>
          </w:p>
        </w:tc>
        <w:tc>
          <w:tcPr>
            <w:tcW w:w="479" w:type="dxa"/>
          </w:tcPr>
          <w:p w14:paraId="6A01A6A0" w14:textId="77777777" w:rsidR="006068F9" w:rsidRDefault="006068F9" w:rsidP="006068F9">
            <w:pPr>
              <w:keepNext/>
              <w:keepLines/>
              <w:jc w:val="center"/>
              <w:rPr>
                <w:ins w:id="267" w:author="作成者"/>
                <w:rFonts w:ascii="Arial" w:eastAsia="游明朝" w:hAnsi="Arial" w:cs="Arial"/>
                <w:sz w:val="14"/>
                <w:szCs w:val="18"/>
              </w:rPr>
            </w:pPr>
          </w:p>
        </w:tc>
        <w:tc>
          <w:tcPr>
            <w:tcW w:w="479" w:type="dxa"/>
            <w:vAlign w:val="center"/>
          </w:tcPr>
          <w:p w14:paraId="5C62281B" w14:textId="77777777" w:rsidR="006068F9" w:rsidRDefault="006068F9" w:rsidP="006068F9">
            <w:pPr>
              <w:keepNext/>
              <w:keepLines/>
              <w:jc w:val="center"/>
              <w:rPr>
                <w:ins w:id="268" w:author="作成者"/>
                <w:rFonts w:ascii="Arial" w:eastAsia="游明朝" w:hAnsi="Arial" w:cs="Arial"/>
                <w:sz w:val="14"/>
                <w:szCs w:val="18"/>
              </w:rPr>
            </w:pPr>
          </w:p>
        </w:tc>
        <w:tc>
          <w:tcPr>
            <w:tcW w:w="479" w:type="dxa"/>
            <w:vAlign w:val="center"/>
          </w:tcPr>
          <w:p w14:paraId="3CA987CC" w14:textId="77777777" w:rsidR="006068F9" w:rsidRDefault="006068F9" w:rsidP="006068F9">
            <w:pPr>
              <w:keepNext/>
              <w:keepLines/>
              <w:jc w:val="center"/>
              <w:rPr>
                <w:ins w:id="269" w:author="作成者"/>
                <w:rFonts w:ascii="Arial" w:eastAsia="游明朝" w:hAnsi="Arial" w:cs="Arial"/>
                <w:sz w:val="14"/>
                <w:szCs w:val="18"/>
              </w:rPr>
            </w:pPr>
          </w:p>
        </w:tc>
        <w:tc>
          <w:tcPr>
            <w:tcW w:w="479" w:type="dxa"/>
            <w:vAlign w:val="center"/>
          </w:tcPr>
          <w:p w14:paraId="4ECB7DD7" w14:textId="77777777" w:rsidR="006068F9" w:rsidRDefault="006068F9" w:rsidP="006068F9">
            <w:pPr>
              <w:keepNext/>
              <w:keepLines/>
              <w:jc w:val="center"/>
              <w:rPr>
                <w:ins w:id="270" w:author="作成者"/>
                <w:rFonts w:ascii="Arial" w:eastAsia="游明朝" w:hAnsi="Arial" w:cs="Arial"/>
                <w:sz w:val="14"/>
                <w:szCs w:val="18"/>
              </w:rPr>
            </w:pPr>
          </w:p>
        </w:tc>
        <w:tc>
          <w:tcPr>
            <w:tcW w:w="479" w:type="dxa"/>
          </w:tcPr>
          <w:p w14:paraId="6FA78E0C" w14:textId="77777777" w:rsidR="006068F9" w:rsidRDefault="006068F9" w:rsidP="006068F9">
            <w:pPr>
              <w:keepNext/>
              <w:keepLines/>
              <w:jc w:val="center"/>
              <w:rPr>
                <w:ins w:id="271" w:author="作成者"/>
                <w:rFonts w:ascii="Arial" w:eastAsia="游明朝" w:hAnsi="Arial" w:cs="Arial"/>
                <w:sz w:val="14"/>
                <w:szCs w:val="18"/>
              </w:rPr>
            </w:pPr>
          </w:p>
        </w:tc>
        <w:tc>
          <w:tcPr>
            <w:tcW w:w="479" w:type="dxa"/>
            <w:vAlign w:val="center"/>
          </w:tcPr>
          <w:p w14:paraId="0A01669D" w14:textId="77777777" w:rsidR="006068F9" w:rsidRDefault="006068F9" w:rsidP="006068F9">
            <w:pPr>
              <w:keepNext/>
              <w:keepLines/>
              <w:jc w:val="center"/>
              <w:rPr>
                <w:ins w:id="272" w:author="作成者"/>
                <w:rFonts w:ascii="Arial" w:eastAsia="游明朝" w:hAnsi="Arial" w:cs="Arial"/>
                <w:sz w:val="14"/>
                <w:szCs w:val="18"/>
              </w:rPr>
            </w:pPr>
          </w:p>
        </w:tc>
        <w:tc>
          <w:tcPr>
            <w:tcW w:w="479" w:type="dxa"/>
            <w:vAlign w:val="center"/>
          </w:tcPr>
          <w:p w14:paraId="72CA3913" w14:textId="77777777" w:rsidR="006068F9" w:rsidRDefault="006068F9" w:rsidP="006068F9">
            <w:pPr>
              <w:keepNext/>
              <w:keepLines/>
              <w:jc w:val="center"/>
              <w:rPr>
                <w:ins w:id="273" w:author="作成者"/>
                <w:rFonts w:ascii="Arial" w:eastAsia="游明朝" w:hAnsi="Arial" w:cs="Arial"/>
                <w:sz w:val="14"/>
                <w:szCs w:val="18"/>
              </w:rPr>
            </w:pPr>
          </w:p>
        </w:tc>
        <w:tc>
          <w:tcPr>
            <w:tcW w:w="556" w:type="dxa"/>
          </w:tcPr>
          <w:p w14:paraId="40D921BA" w14:textId="77777777" w:rsidR="006068F9" w:rsidRDefault="006068F9" w:rsidP="006068F9">
            <w:pPr>
              <w:keepNext/>
              <w:keepLines/>
              <w:jc w:val="center"/>
              <w:rPr>
                <w:ins w:id="274" w:author="作成者"/>
                <w:rFonts w:ascii="Arial" w:eastAsia="游明朝" w:hAnsi="Arial" w:cs="Arial"/>
                <w:sz w:val="14"/>
                <w:szCs w:val="18"/>
              </w:rPr>
            </w:pPr>
          </w:p>
        </w:tc>
        <w:tc>
          <w:tcPr>
            <w:tcW w:w="1300" w:type="dxa"/>
            <w:vMerge/>
            <w:vAlign w:val="center"/>
          </w:tcPr>
          <w:p w14:paraId="7F18E8A1" w14:textId="5252782C" w:rsidR="006068F9" w:rsidRDefault="006068F9" w:rsidP="006068F9">
            <w:pPr>
              <w:keepNext/>
              <w:keepLines/>
              <w:jc w:val="center"/>
              <w:rPr>
                <w:ins w:id="275" w:author="作成者"/>
                <w:rFonts w:ascii="Arial" w:eastAsia="游明朝" w:hAnsi="Arial" w:cs="Arial"/>
                <w:sz w:val="14"/>
                <w:szCs w:val="18"/>
              </w:rPr>
            </w:pPr>
          </w:p>
        </w:tc>
      </w:tr>
      <w:tr w:rsidR="006068F9" w14:paraId="57078800" w14:textId="77777777" w:rsidTr="00C048C8">
        <w:trPr>
          <w:trHeight w:val="202"/>
          <w:jc w:val="center"/>
          <w:ins w:id="276" w:author="作成者"/>
        </w:trPr>
        <w:tc>
          <w:tcPr>
            <w:tcW w:w="1108" w:type="dxa"/>
            <w:gridSpan w:val="2"/>
            <w:vMerge/>
            <w:vAlign w:val="center"/>
          </w:tcPr>
          <w:p w14:paraId="41DAED38" w14:textId="77777777" w:rsidR="006068F9" w:rsidRDefault="006068F9" w:rsidP="006068F9">
            <w:pPr>
              <w:keepNext/>
              <w:keepLines/>
              <w:jc w:val="center"/>
              <w:rPr>
                <w:ins w:id="277" w:author="作成者"/>
                <w:rFonts w:ascii="Arial" w:hAnsi="Arial"/>
                <w:sz w:val="14"/>
                <w:szCs w:val="24"/>
                <w:lang w:eastAsia="zh-CN"/>
              </w:rPr>
            </w:pPr>
          </w:p>
        </w:tc>
        <w:tc>
          <w:tcPr>
            <w:tcW w:w="990" w:type="dxa"/>
            <w:vMerge/>
            <w:vAlign w:val="center"/>
          </w:tcPr>
          <w:p w14:paraId="06CB6712" w14:textId="77777777" w:rsidR="006068F9" w:rsidRDefault="006068F9" w:rsidP="006068F9">
            <w:pPr>
              <w:keepNext/>
              <w:keepLines/>
              <w:jc w:val="center"/>
              <w:rPr>
                <w:ins w:id="278" w:author="作成者"/>
                <w:rFonts w:ascii="Arial" w:hAnsi="Arial"/>
                <w:sz w:val="14"/>
                <w:szCs w:val="24"/>
                <w:lang w:eastAsia="zh-CN"/>
              </w:rPr>
            </w:pPr>
          </w:p>
        </w:tc>
        <w:tc>
          <w:tcPr>
            <w:tcW w:w="573" w:type="dxa"/>
            <w:vMerge/>
            <w:vAlign w:val="center"/>
          </w:tcPr>
          <w:p w14:paraId="443DDC54" w14:textId="77777777" w:rsidR="006068F9" w:rsidRDefault="006068F9" w:rsidP="006068F9">
            <w:pPr>
              <w:keepNext/>
              <w:keepLines/>
              <w:jc w:val="center"/>
              <w:rPr>
                <w:ins w:id="279" w:author="作成者"/>
                <w:rFonts w:ascii="Arial" w:hAnsi="Arial" w:cs="Arial"/>
                <w:sz w:val="14"/>
                <w:szCs w:val="24"/>
              </w:rPr>
            </w:pPr>
          </w:p>
        </w:tc>
        <w:tc>
          <w:tcPr>
            <w:tcW w:w="657" w:type="dxa"/>
          </w:tcPr>
          <w:p w14:paraId="143A649A" w14:textId="77777777" w:rsidR="006068F9" w:rsidRDefault="006068F9" w:rsidP="006068F9">
            <w:pPr>
              <w:keepNext/>
              <w:keepLines/>
              <w:jc w:val="center"/>
              <w:rPr>
                <w:ins w:id="280" w:author="作成者"/>
                <w:rFonts w:ascii="Arial" w:hAnsi="Arial" w:cs="Arial"/>
                <w:sz w:val="14"/>
                <w:szCs w:val="24"/>
              </w:rPr>
            </w:pPr>
            <w:ins w:id="281" w:author="作成者">
              <w:r>
                <w:rPr>
                  <w:rFonts w:ascii="Arial" w:hAnsi="Arial" w:cs="Arial"/>
                  <w:sz w:val="14"/>
                  <w:szCs w:val="24"/>
                </w:rPr>
                <w:t>30</w:t>
              </w:r>
            </w:ins>
          </w:p>
        </w:tc>
        <w:tc>
          <w:tcPr>
            <w:tcW w:w="478" w:type="dxa"/>
          </w:tcPr>
          <w:p w14:paraId="1F321282" w14:textId="77777777" w:rsidR="006068F9" w:rsidRDefault="006068F9" w:rsidP="006068F9">
            <w:pPr>
              <w:keepNext/>
              <w:keepLines/>
              <w:jc w:val="center"/>
              <w:rPr>
                <w:ins w:id="282" w:author="作成者"/>
                <w:rFonts w:ascii="Arial" w:hAnsi="Arial" w:cs="Arial"/>
                <w:sz w:val="14"/>
                <w:szCs w:val="18"/>
              </w:rPr>
            </w:pPr>
          </w:p>
        </w:tc>
        <w:tc>
          <w:tcPr>
            <w:tcW w:w="479" w:type="dxa"/>
            <w:vAlign w:val="center"/>
          </w:tcPr>
          <w:p w14:paraId="5EFCBF4B" w14:textId="65FEFC43" w:rsidR="006068F9" w:rsidRDefault="006068F9" w:rsidP="006068F9">
            <w:pPr>
              <w:keepNext/>
              <w:keepLines/>
              <w:jc w:val="center"/>
              <w:rPr>
                <w:ins w:id="283" w:author="作成者"/>
                <w:rFonts w:ascii="Arial" w:eastAsia="游明朝" w:hAnsi="Arial" w:cs="Arial"/>
                <w:sz w:val="14"/>
                <w:szCs w:val="18"/>
              </w:rPr>
            </w:pPr>
            <w:ins w:id="28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214397AF" w14:textId="02207641" w:rsidR="006068F9" w:rsidRDefault="006068F9" w:rsidP="006068F9">
            <w:pPr>
              <w:keepNext/>
              <w:keepLines/>
              <w:jc w:val="center"/>
              <w:rPr>
                <w:ins w:id="285" w:author="作成者"/>
                <w:rFonts w:ascii="Arial" w:eastAsia="游明朝" w:hAnsi="Arial" w:cs="Arial"/>
                <w:sz w:val="14"/>
                <w:szCs w:val="18"/>
              </w:rPr>
            </w:pPr>
            <w:ins w:id="286"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391EDC95" w14:textId="32653BE9" w:rsidR="006068F9" w:rsidRDefault="006068F9" w:rsidP="006068F9">
            <w:pPr>
              <w:keepNext/>
              <w:keepLines/>
              <w:jc w:val="center"/>
              <w:rPr>
                <w:ins w:id="287" w:author="作成者"/>
                <w:rFonts w:ascii="Arial" w:eastAsia="游明朝" w:hAnsi="Arial" w:cs="Arial"/>
                <w:sz w:val="14"/>
                <w:szCs w:val="18"/>
              </w:rPr>
            </w:pPr>
            <w:ins w:id="288"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00108F5" w14:textId="77777777" w:rsidR="006068F9" w:rsidRDefault="006068F9" w:rsidP="006068F9">
            <w:pPr>
              <w:keepNext/>
              <w:keepLines/>
              <w:jc w:val="center"/>
              <w:rPr>
                <w:ins w:id="289" w:author="作成者"/>
                <w:rFonts w:ascii="Arial" w:eastAsia="游明朝" w:hAnsi="Arial" w:cs="Arial"/>
                <w:sz w:val="14"/>
                <w:szCs w:val="18"/>
              </w:rPr>
            </w:pPr>
          </w:p>
        </w:tc>
        <w:tc>
          <w:tcPr>
            <w:tcW w:w="479" w:type="dxa"/>
          </w:tcPr>
          <w:p w14:paraId="72C18E1F" w14:textId="77777777" w:rsidR="006068F9" w:rsidRDefault="006068F9" w:rsidP="006068F9">
            <w:pPr>
              <w:keepNext/>
              <w:keepLines/>
              <w:jc w:val="center"/>
              <w:rPr>
                <w:ins w:id="290" w:author="作成者"/>
                <w:rFonts w:ascii="Arial" w:eastAsia="游明朝" w:hAnsi="Arial" w:cs="Arial"/>
                <w:sz w:val="14"/>
                <w:szCs w:val="18"/>
              </w:rPr>
            </w:pPr>
          </w:p>
        </w:tc>
        <w:tc>
          <w:tcPr>
            <w:tcW w:w="479" w:type="dxa"/>
            <w:vAlign w:val="center"/>
          </w:tcPr>
          <w:p w14:paraId="0676237E" w14:textId="77777777" w:rsidR="006068F9" w:rsidRDefault="006068F9" w:rsidP="006068F9">
            <w:pPr>
              <w:keepNext/>
              <w:keepLines/>
              <w:jc w:val="center"/>
              <w:rPr>
                <w:ins w:id="291" w:author="作成者"/>
                <w:rFonts w:ascii="Arial" w:eastAsia="游明朝" w:hAnsi="Arial" w:cs="Arial"/>
                <w:sz w:val="14"/>
                <w:szCs w:val="18"/>
              </w:rPr>
            </w:pPr>
          </w:p>
        </w:tc>
        <w:tc>
          <w:tcPr>
            <w:tcW w:w="479" w:type="dxa"/>
            <w:vAlign w:val="center"/>
          </w:tcPr>
          <w:p w14:paraId="7D3C3F5C" w14:textId="77777777" w:rsidR="006068F9" w:rsidRDefault="006068F9" w:rsidP="006068F9">
            <w:pPr>
              <w:keepNext/>
              <w:keepLines/>
              <w:jc w:val="center"/>
              <w:rPr>
                <w:ins w:id="292" w:author="作成者"/>
                <w:rFonts w:ascii="Arial" w:eastAsia="游明朝" w:hAnsi="Arial" w:cs="Arial"/>
                <w:sz w:val="14"/>
                <w:szCs w:val="18"/>
              </w:rPr>
            </w:pPr>
          </w:p>
        </w:tc>
        <w:tc>
          <w:tcPr>
            <w:tcW w:w="479" w:type="dxa"/>
            <w:vAlign w:val="center"/>
          </w:tcPr>
          <w:p w14:paraId="0B579B2B" w14:textId="77777777" w:rsidR="006068F9" w:rsidRDefault="006068F9" w:rsidP="006068F9">
            <w:pPr>
              <w:keepNext/>
              <w:keepLines/>
              <w:jc w:val="center"/>
              <w:rPr>
                <w:ins w:id="293" w:author="作成者"/>
                <w:rFonts w:ascii="Arial" w:eastAsia="游明朝" w:hAnsi="Arial" w:cs="Arial"/>
                <w:sz w:val="14"/>
                <w:szCs w:val="18"/>
              </w:rPr>
            </w:pPr>
          </w:p>
        </w:tc>
        <w:tc>
          <w:tcPr>
            <w:tcW w:w="479" w:type="dxa"/>
          </w:tcPr>
          <w:p w14:paraId="3AE88615" w14:textId="77777777" w:rsidR="006068F9" w:rsidRDefault="006068F9" w:rsidP="006068F9">
            <w:pPr>
              <w:keepNext/>
              <w:keepLines/>
              <w:jc w:val="center"/>
              <w:rPr>
                <w:ins w:id="294" w:author="作成者"/>
                <w:rFonts w:ascii="Arial" w:eastAsia="游明朝" w:hAnsi="Arial" w:cs="Arial"/>
                <w:sz w:val="14"/>
                <w:szCs w:val="18"/>
              </w:rPr>
            </w:pPr>
          </w:p>
        </w:tc>
        <w:tc>
          <w:tcPr>
            <w:tcW w:w="479" w:type="dxa"/>
            <w:vAlign w:val="center"/>
          </w:tcPr>
          <w:p w14:paraId="056C95B8" w14:textId="77777777" w:rsidR="006068F9" w:rsidRDefault="006068F9" w:rsidP="006068F9">
            <w:pPr>
              <w:keepNext/>
              <w:keepLines/>
              <w:jc w:val="center"/>
              <w:rPr>
                <w:ins w:id="295" w:author="作成者"/>
                <w:rFonts w:ascii="Arial" w:eastAsia="游明朝" w:hAnsi="Arial" w:cs="Arial"/>
                <w:sz w:val="14"/>
                <w:szCs w:val="18"/>
              </w:rPr>
            </w:pPr>
          </w:p>
        </w:tc>
        <w:tc>
          <w:tcPr>
            <w:tcW w:w="479" w:type="dxa"/>
            <w:vAlign w:val="center"/>
          </w:tcPr>
          <w:p w14:paraId="31B86F43" w14:textId="77777777" w:rsidR="006068F9" w:rsidRDefault="006068F9" w:rsidP="006068F9">
            <w:pPr>
              <w:keepNext/>
              <w:keepLines/>
              <w:jc w:val="center"/>
              <w:rPr>
                <w:ins w:id="296" w:author="作成者"/>
                <w:rFonts w:ascii="Arial" w:eastAsia="游明朝" w:hAnsi="Arial" w:cs="Arial"/>
                <w:sz w:val="14"/>
                <w:szCs w:val="18"/>
              </w:rPr>
            </w:pPr>
          </w:p>
        </w:tc>
        <w:tc>
          <w:tcPr>
            <w:tcW w:w="556" w:type="dxa"/>
          </w:tcPr>
          <w:p w14:paraId="5B60C9E0" w14:textId="77777777" w:rsidR="006068F9" w:rsidRDefault="006068F9" w:rsidP="006068F9">
            <w:pPr>
              <w:keepNext/>
              <w:keepLines/>
              <w:jc w:val="center"/>
              <w:rPr>
                <w:ins w:id="297" w:author="作成者"/>
                <w:rFonts w:ascii="Arial" w:eastAsia="游明朝" w:hAnsi="Arial" w:cs="Arial"/>
                <w:sz w:val="14"/>
                <w:szCs w:val="18"/>
              </w:rPr>
            </w:pPr>
          </w:p>
        </w:tc>
        <w:tc>
          <w:tcPr>
            <w:tcW w:w="1300" w:type="dxa"/>
            <w:vMerge/>
            <w:vAlign w:val="center"/>
          </w:tcPr>
          <w:p w14:paraId="6B4BD3C1" w14:textId="64EFB788" w:rsidR="006068F9" w:rsidRDefault="006068F9" w:rsidP="006068F9">
            <w:pPr>
              <w:keepNext/>
              <w:keepLines/>
              <w:jc w:val="center"/>
              <w:rPr>
                <w:ins w:id="298" w:author="作成者"/>
                <w:rFonts w:ascii="Arial" w:eastAsia="游明朝" w:hAnsi="Arial" w:cs="Arial"/>
                <w:sz w:val="14"/>
                <w:szCs w:val="18"/>
              </w:rPr>
            </w:pPr>
          </w:p>
        </w:tc>
      </w:tr>
      <w:tr w:rsidR="006068F9" w14:paraId="45C219B5" w14:textId="77777777" w:rsidTr="00C048C8">
        <w:trPr>
          <w:trHeight w:val="202"/>
          <w:jc w:val="center"/>
          <w:ins w:id="299" w:author="作成者"/>
        </w:trPr>
        <w:tc>
          <w:tcPr>
            <w:tcW w:w="1108" w:type="dxa"/>
            <w:gridSpan w:val="2"/>
            <w:vMerge/>
            <w:vAlign w:val="center"/>
          </w:tcPr>
          <w:p w14:paraId="56F94FA0" w14:textId="77777777" w:rsidR="006068F9" w:rsidRDefault="006068F9" w:rsidP="006068F9">
            <w:pPr>
              <w:keepNext/>
              <w:keepLines/>
              <w:jc w:val="center"/>
              <w:rPr>
                <w:ins w:id="300" w:author="作成者"/>
                <w:rFonts w:ascii="Arial" w:hAnsi="Arial"/>
                <w:sz w:val="14"/>
                <w:szCs w:val="24"/>
                <w:lang w:eastAsia="zh-CN"/>
              </w:rPr>
            </w:pPr>
          </w:p>
        </w:tc>
        <w:tc>
          <w:tcPr>
            <w:tcW w:w="990" w:type="dxa"/>
            <w:vMerge/>
            <w:vAlign w:val="center"/>
          </w:tcPr>
          <w:p w14:paraId="35708EFB" w14:textId="77777777" w:rsidR="006068F9" w:rsidRDefault="006068F9" w:rsidP="006068F9">
            <w:pPr>
              <w:keepNext/>
              <w:keepLines/>
              <w:jc w:val="center"/>
              <w:rPr>
                <w:ins w:id="301" w:author="作成者"/>
                <w:rFonts w:ascii="Arial" w:hAnsi="Arial"/>
                <w:sz w:val="14"/>
                <w:szCs w:val="24"/>
                <w:lang w:eastAsia="zh-CN"/>
              </w:rPr>
            </w:pPr>
          </w:p>
        </w:tc>
        <w:tc>
          <w:tcPr>
            <w:tcW w:w="573" w:type="dxa"/>
            <w:vMerge/>
            <w:vAlign w:val="center"/>
          </w:tcPr>
          <w:p w14:paraId="3A2A1591" w14:textId="77777777" w:rsidR="006068F9" w:rsidRDefault="006068F9" w:rsidP="006068F9">
            <w:pPr>
              <w:keepNext/>
              <w:keepLines/>
              <w:jc w:val="center"/>
              <w:rPr>
                <w:ins w:id="302" w:author="作成者"/>
                <w:rFonts w:ascii="Arial" w:hAnsi="Arial" w:cs="Arial"/>
                <w:sz w:val="14"/>
                <w:szCs w:val="24"/>
              </w:rPr>
            </w:pPr>
          </w:p>
        </w:tc>
        <w:tc>
          <w:tcPr>
            <w:tcW w:w="657" w:type="dxa"/>
          </w:tcPr>
          <w:p w14:paraId="7B8A221B" w14:textId="77777777" w:rsidR="006068F9" w:rsidRDefault="006068F9" w:rsidP="006068F9">
            <w:pPr>
              <w:keepNext/>
              <w:keepLines/>
              <w:jc w:val="center"/>
              <w:rPr>
                <w:ins w:id="303" w:author="作成者"/>
                <w:rFonts w:ascii="Arial" w:hAnsi="Arial" w:cs="Arial"/>
                <w:sz w:val="14"/>
                <w:szCs w:val="24"/>
              </w:rPr>
            </w:pPr>
            <w:ins w:id="304" w:author="作成者">
              <w:r>
                <w:rPr>
                  <w:rFonts w:ascii="Arial" w:hAnsi="Arial" w:cs="Arial"/>
                  <w:sz w:val="14"/>
                  <w:szCs w:val="24"/>
                </w:rPr>
                <w:t>60</w:t>
              </w:r>
            </w:ins>
          </w:p>
        </w:tc>
        <w:tc>
          <w:tcPr>
            <w:tcW w:w="478" w:type="dxa"/>
          </w:tcPr>
          <w:p w14:paraId="7D4B5C1E" w14:textId="77777777" w:rsidR="006068F9" w:rsidRDefault="006068F9" w:rsidP="006068F9">
            <w:pPr>
              <w:keepNext/>
              <w:keepLines/>
              <w:jc w:val="center"/>
              <w:rPr>
                <w:ins w:id="305" w:author="作成者"/>
                <w:rFonts w:ascii="Arial" w:hAnsi="Arial" w:cs="Arial"/>
                <w:sz w:val="14"/>
                <w:szCs w:val="18"/>
              </w:rPr>
            </w:pPr>
          </w:p>
        </w:tc>
        <w:tc>
          <w:tcPr>
            <w:tcW w:w="479" w:type="dxa"/>
            <w:vAlign w:val="center"/>
          </w:tcPr>
          <w:p w14:paraId="4F19E3E8" w14:textId="77777777" w:rsidR="006068F9" w:rsidRDefault="006068F9" w:rsidP="006068F9">
            <w:pPr>
              <w:keepNext/>
              <w:keepLines/>
              <w:jc w:val="center"/>
              <w:rPr>
                <w:ins w:id="306" w:author="作成者"/>
                <w:rFonts w:ascii="Arial" w:eastAsia="游明朝" w:hAnsi="Arial" w:cs="Arial"/>
                <w:sz w:val="14"/>
                <w:szCs w:val="18"/>
              </w:rPr>
            </w:pPr>
          </w:p>
        </w:tc>
        <w:tc>
          <w:tcPr>
            <w:tcW w:w="479" w:type="dxa"/>
            <w:vAlign w:val="center"/>
          </w:tcPr>
          <w:p w14:paraId="2F49229C" w14:textId="77777777" w:rsidR="006068F9" w:rsidRDefault="006068F9" w:rsidP="006068F9">
            <w:pPr>
              <w:keepNext/>
              <w:keepLines/>
              <w:jc w:val="center"/>
              <w:rPr>
                <w:ins w:id="307" w:author="作成者"/>
                <w:rFonts w:ascii="Arial" w:eastAsia="游明朝" w:hAnsi="Arial" w:cs="Arial"/>
                <w:sz w:val="14"/>
                <w:szCs w:val="18"/>
              </w:rPr>
            </w:pPr>
          </w:p>
        </w:tc>
        <w:tc>
          <w:tcPr>
            <w:tcW w:w="479" w:type="dxa"/>
            <w:vAlign w:val="center"/>
          </w:tcPr>
          <w:p w14:paraId="23C180A8" w14:textId="77777777" w:rsidR="006068F9" w:rsidRDefault="006068F9" w:rsidP="006068F9">
            <w:pPr>
              <w:keepNext/>
              <w:keepLines/>
              <w:jc w:val="center"/>
              <w:rPr>
                <w:ins w:id="308" w:author="作成者"/>
                <w:rFonts w:ascii="Arial" w:eastAsia="游明朝" w:hAnsi="Arial" w:cs="Arial"/>
                <w:sz w:val="14"/>
                <w:szCs w:val="18"/>
              </w:rPr>
            </w:pPr>
          </w:p>
        </w:tc>
        <w:tc>
          <w:tcPr>
            <w:tcW w:w="479" w:type="dxa"/>
            <w:vAlign w:val="center"/>
          </w:tcPr>
          <w:p w14:paraId="51717988" w14:textId="77777777" w:rsidR="006068F9" w:rsidRDefault="006068F9" w:rsidP="006068F9">
            <w:pPr>
              <w:keepNext/>
              <w:keepLines/>
              <w:jc w:val="center"/>
              <w:rPr>
                <w:ins w:id="309" w:author="作成者"/>
                <w:rFonts w:ascii="Arial" w:eastAsia="游明朝" w:hAnsi="Arial" w:cs="Arial"/>
                <w:sz w:val="14"/>
                <w:szCs w:val="18"/>
              </w:rPr>
            </w:pPr>
          </w:p>
        </w:tc>
        <w:tc>
          <w:tcPr>
            <w:tcW w:w="479" w:type="dxa"/>
          </w:tcPr>
          <w:p w14:paraId="095041B5" w14:textId="77777777" w:rsidR="006068F9" w:rsidRDefault="006068F9" w:rsidP="006068F9">
            <w:pPr>
              <w:keepNext/>
              <w:keepLines/>
              <w:jc w:val="center"/>
              <w:rPr>
                <w:ins w:id="310" w:author="作成者"/>
                <w:rFonts w:ascii="Arial" w:eastAsia="游明朝" w:hAnsi="Arial" w:cs="Arial"/>
                <w:sz w:val="14"/>
                <w:szCs w:val="18"/>
              </w:rPr>
            </w:pPr>
          </w:p>
        </w:tc>
        <w:tc>
          <w:tcPr>
            <w:tcW w:w="479" w:type="dxa"/>
            <w:vAlign w:val="center"/>
          </w:tcPr>
          <w:p w14:paraId="66F5746C" w14:textId="77777777" w:rsidR="006068F9" w:rsidRDefault="006068F9" w:rsidP="006068F9">
            <w:pPr>
              <w:keepNext/>
              <w:keepLines/>
              <w:jc w:val="center"/>
              <w:rPr>
                <w:ins w:id="311" w:author="作成者"/>
                <w:rFonts w:ascii="Arial" w:eastAsia="游明朝" w:hAnsi="Arial" w:cs="Arial"/>
                <w:sz w:val="14"/>
                <w:szCs w:val="18"/>
              </w:rPr>
            </w:pPr>
          </w:p>
        </w:tc>
        <w:tc>
          <w:tcPr>
            <w:tcW w:w="479" w:type="dxa"/>
            <w:vAlign w:val="center"/>
          </w:tcPr>
          <w:p w14:paraId="718051DC" w14:textId="77777777" w:rsidR="006068F9" w:rsidRDefault="006068F9" w:rsidP="006068F9">
            <w:pPr>
              <w:keepNext/>
              <w:keepLines/>
              <w:jc w:val="center"/>
              <w:rPr>
                <w:ins w:id="312" w:author="作成者"/>
                <w:rFonts w:ascii="Arial" w:eastAsia="游明朝" w:hAnsi="Arial" w:cs="Arial"/>
                <w:sz w:val="14"/>
                <w:szCs w:val="18"/>
              </w:rPr>
            </w:pPr>
          </w:p>
        </w:tc>
        <w:tc>
          <w:tcPr>
            <w:tcW w:w="479" w:type="dxa"/>
            <w:vAlign w:val="center"/>
          </w:tcPr>
          <w:p w14:paraId="62D16413" w14:textId="77777777" w:rsidR="006068F9" w:rsidRDefault="006068F9" w:rsidP="006068F9">
            <w:pPr>
              <w:keepNext/>
              <w:keepLines/>
              <w:jc w:val="center"/>
              <w:rPr>
                <w:ins w:id="313" w:author="作成者"/>
                <w:rFonts w:ascii="Arial" w:eastAsia="游明朝" w:hAnsi="Arial" w:cs="Arial"/>
                <w:sz w:val="14"/>
                <w:szCs w:val="18"/>
              </w:rPr>
            </w:pPr>
          </w:p>
        </w:tc>
        <w:tc>
          <w:tcPr>
            <w:tcW w:w="479" w:type="dxa"/>
          </w:tcPr>
          <w:p w14:paraId="15F9102F" w14:textId="77777777" w:rsidR="006068F9" w:rsidRDefault="006068F9" w:rsidP="006068F9">
            <w:pPr>
              <w:keepNext/>
              <w:keepLines/>
              <w:jc w:val="center"/>
              <w:rPr>
                <w:ins w:id="314" w:author="作成者"/>
                <w:rFonts w:ascii="Arial" w:eastAsia="游明朝" w:hAnsi="Arial" w:cs="Arial"/>
                <w:sz w:val="14"/>
                <w:szCs w:val="18"/>
              </w:rPr>
            </w:pPr>
          </w:p>
        </w:tc>
        <w:tc>
          <w:tcPr>
            <w:tcW w:w="479" w:type="dxa"/>
            <w:vAlign w:val="center"/>
          </w:tcPr>
          <w:p w14:paraId="0EEEA867" w14:textId="77777777" w:rsidR="006068F9" w:rsidRDefault="006068F9" w:rsidP="006068F9">
            <w:pPr>
              <w:keepNext/>
              <w:keepLines/>
              <w:jc w:val="center"/>
              <w:rPr>
                <w:ins w:id="315" w:author="作成者"/>
                <w:rFonts w:ascii="Arial" w:eastAsia="游明朝" w:hAnsi="Arial" w:cs="Arial"/>
                <w:sz w:val="14"/>
                <w:szCs w:val="18"/>
              </w:rPr>
            </w:pPr>
          </w:p>
        </w:tc>
        <w:tc>
          <w:tcPr>
            <w:tcW w:w="479" w:type="dxa"/>
            <w:vAlign w:val="center"/>
          </w:tcPr>
          <w:p w14:paraId="74BF3C46" w14:textId="77777777" w:rsidR="006068F9" w:rsidRDefault="006068F9" w:rsidP="006068F9">
            <w:pPr>
              <w:keepNext/>
              <w:keepLines/>
              <w:jc w:val="center"/>
              <w:rPr>
                <w:ins w:id="316" w:author="作成者"/>
                <w:rFonts w:ascii="Arial" w:eastAsia="游明朝" w:hAnsi="Arial" w:cs="Arial"/>
                <w:sz w:val="14"/>
                <w:szCs w:val="18"/>
              </w:rPr>
            </w:pPr>
          </w:p>
        </w:tc>
        <w:tc>
          <w:tcPr>
            <w:tcW w:w="556" w:type="dxa"/>
          </w:tcPr>
          <w:p w14:paraId="0B6186B2" w14:textId="77777777" w:rsidR="006068F9" w:rsidRDefault="006068F9" w:rsidP="006068F9">
            <w:pPr>
              <w:keepNext/>
              <w:keepLines/>
              <w:jc w:val="center"/>
              <w:rPr>
                <w:ins w:id="317" w:author="作成者"/>
                <w:rFonts w:ascii="Arial" w:eastAsia="游明朝" w:hAnsi="Arial" w:cs="Arial"/>
                <w:sz w:val="14"/>
                <w:szCs w:val="18"/>
              </w:rPr>
            </w:pPr>
          </w:p>
        </w:tc>
        <w:tc>
          <w:tcPr>
            <w:tcW w:w="1300" w:type="dxa"/>
            <w:vMerge/>
            <w:vAlign w:val="center"/>
          </w:tcPr>
          <w:p w14:paraId="0018780C" w14:textId="2B2D7EAD" w:rsidR="006068F9" w:rsidRDefault="006068F9" w:rsidP="006068F9">
            <w:pPr>
              <w:keepNext/>
              <w:keepLines/>
              <w:jc w:val="center"/>
              <w:rPr>
                <w:ins w:id="318" w:author="作成者"/>
                <w:rFonts w:ascii="Arial" w:eastAsia="游明朝" w:hAnsi="Arial" w:cs="Arial"/>
                <w:sz w:val="14"/>
                <w:szCs w:val="18"/>
              </w:rPr>
            </w:pPr>
          </w:p>
        </w:tc>
      </w:tr>
      <w:tr w:rsidR="006068F9" w14:paraId="3960B831" w14:textId="77777777" w:rsidTr="00C048C8">
        <w:trPr>
          <w:trHeight w:val="202"/>
          <w:jc w:val="center"/>
          <w:ins w:id="319" w:author="作成者"/>
        </w:trPr>
        <w:tc>
          <w:tcPr>
            <w:tcW w:w="1108" w:type="dxa"/>
            <w:gridSpan w:val="2"/>
            <w:vMerge/>
            <w:vAlign w:val="center"/>
          </w:tcPr>
          <w:p w14:paraId="42611B2F" w14:textId="77777777" w:rsidR="006068F9" w:rsidRDefault="006068F9" w:rsidP="006068F9">
            <w:pPr>
              <w:keepNext/>
              <w:keepLines/>
              <w:jc w:val="center"/>
              <w:rPr>
                <w:ins w:id="320" w:author="作成者"/>
                <w:rFonts w:ascii="Arial" w:hAnsi="Arial"/>
                <w:sz w:val="14"/>
                <w:szCs w:val="24"/>
                <w:lang w:eastAsia="zh-CN"/>
              </w:rPr>
            </w:pPr>
          </w:p>
        </w:tc>
        <w:tc>
          <w:tcPr>
            <w:tcW w:w="990" w:type="dxa"/>
            <w:vMerge/>
            <w:vAlign w:val="center"/>
          </w:tcPr>
          <w:p w14:paraId="225CA6CE" w14:textId="77777777" w:rsidR="006068F9" w:rsidRDefault="006068F9" w:rsidP="006068F9">
            <w:pPr>
              <w:keepNext/>
              <w:keepLines/>
              <w:jc w:val="center"/>
              <w:rPr>
                <w:ins w:id="321" w:author="作成者"/>
                <w:rFonts w:ascii="Arial" w:hAnsi="Arial"/>
                <w:sz w:val="14"/>
                <w:szCs w:val="24"/>
                <w:lang w:eastAsia="zh-CN"/>
              </w:rPr>
            </w:pPr>
          </w:p>
        </w:tc>
        <w:tc>
          <w:tcPr>
            <w:tcW w:w="573" w:type="dxa"/>
            <w:vMerge w:val="restart"/>
            <w:vAlign w:val="center"/>
          </w:tcPr>
          <w:p w14:paraId="5777E050" w14:textId="3563A249" w:rsidR="006068F9" w:rsidRDefault="006068F9" w:rsidP="006068F9">
            <w:pPr>
              <w:keepNext/>
              <w:keepLines/>
              <w:jc w:val="center"/>
              <w:rPr>
                <w:ins w:id="322" w:author="作成者"/>
                <w:rFonts w:ascii="Arial" w:eastAsia="游明朝" w:hAnsi="Arial" w:cs="Arial"/>
                <w:sz w:val="14"/>
                <w:szCs w:val="24"/>
              </w:rPr>
            </w:pPr>
            <w:ins w:id="323" w:author="作成者">
              <w:r>
                <w:rPr>
                  <w:rFonts w:ascii="Arial" w:eastAsia="游明朝" w:hAnsi="Arial" w:cs="Arial" w:hint="eastAsia"/>
                  <w:sz w:val="14"/>
                  <w:szCs w:val="24"/>
                </w:rPr>
                <w:t>n</w:t>
              </w:r>
              <w:r>
                <w:rPr>
                  <w:rFonts w:ascii="Arial" w:eastAsia="游明朝" w:hAnsi="Arial" w:cs="Arial"/>
                  <w:sz w:val="14"/>
                  <w:szCs w:val="24"/>
                </w:rPr>
                <w:t>79</w:t>
              </w:r>
            </w:ins>
          </w:p>
        </w:tc>
        <w:tc>
          <w:tcPr>
            <w:tcW w:w="657" w:type="dxa"/>
          </w:tcPr>
          <w:p w14:paraId="2CE52EBC" w14:textId="00644B81" w:rsidR="006068F9" w:rsidRDefault="006068F9" w:rsidP="006068F9">
            <w:pPr>
              <w:keepNext/>
              <w:keepLines/>
              <w:jc w:val="center"/>
              <w:rPr>
                <w:ins w:id="324" w:author="作成者"/>
                <w:rFonts w:ascii="Arial" w:eastAsia="游明朝" w:hAnsi="Arial" w:cs="Arial"/>
                <w:sz w:val="14"/>
                <w:szCs w:val="24"/>
              </w:rPr>
            </w:pPr>
            <w:ins w:id="325" w:author="作成者">
              <w:r>
                <w:rPr>
                  <w:rFonts w:ascii="Arial" w:hAnsi="Arial" w:cs="Arial"/>
                  <w:sz w:val="14"/>
                  <w:szCs w:val="24"/>
                </w:rPr>
                <w:t>15</w:t>
              </w:r>
            </w:ins>
          </w:p>
        </w:tc>
        <w:tc>
          <w:tcPr>
            <w:tcW w:w="478" w:type="dxa"/>
          </w:tcPr>
          <w:p w14:paraId="6F3EBBAF" w14:textId="77777777" w:rsidR="006068F9" w:rsidRDefault="006068F9" w:rsidP="006068F9">
            <w:pPr>
              <w:keepNext/>
              <w:keepLines/>
              <w:jc w:val="center"/>
              <w:rPr>
                <w:ins w:id="326" w:author="作成者"/>
                <w:rFonts w:ascii="Arial" w:hAnsi="Arial" w:cs="Arial"/>
                <w:sz w:val="14"/>
                <w:szCs w:val="18"/>
              </w:rPr>
            </w:pPr>
          </w:p>
        </w:tc>
        <w:tc>
          <w:tcPr>
            <w:tcW w:w="479" w:type="dxa"/>
            <w:vAlign w:val="center"/>
          </w:tcPr>
          <w:p w14:paraId="54B31D29" w14:textId="77777777" w:rsidR="006068F9" w:rsidRDefault="006068F9" w:rsidP="006068F9">
            <w:pPr>
              <w:keepNext/>
              <w:keepLines/>
              <w:jc w:val="center"/>
              <w:rPr>
                <w:ins w:id="327" w:author="作成者"/>
                <w:rFonts w:ascii="Arial" w:eastAsia="游明朝" w:hAnsi="Arial" w:cs="Arial"/>
                <w:sz w:val="14"/>
                <w:szCs w:val="18"/>
              </w:rPr>
            </w:pPr>
          </w:p>
        </w:tc>
        <w:tc>
          <w:tcPr>
            <w:tcW w:w="479" w:type="dxa"/>
            <w:vAlign w:val="center"/>
          </w:tcPr>
          <w:p w14:paraId="7672A002" w14:textId="77777777" w:rsidR="006068F9" w:rsidRDefault="006068F9" w:rsidP="006068F9">
            <w:pPr>
              <w:keepNext/>
              <w:keepLines/>
              <w:jc w:val="center"/>
              <w:rPr>
                <w:ins w:id="328" w:author="作成者"/>
                <w:rFonts w:ascii="Arial" w:eastAsia="游明朝" w:hAnsi="Arial" w:cs="Arial"/>
                <w:sz w:val="14"/>
                <w:szCs w:val="18"/>
              </w:rPr>
            </w:pPr>
          </w:p>
        </w:tc>
        <w:tc>
          <w:tcPr>
            <w:tcW w:w="479" w:type="dxa"/>
            <w:vAlign w:val="center"/>
          </w:tcPr>
          <w:p w14:paraId="26715F12" w14:textId="77777777" w:rsidR="006068F9" w:rsidRDefault="006068F9" w:rsidP="006068F9">
            <w:pPr>
              <w:keepNext/>
              <w:keepLines/>
              <w:jc w:val="center"/>
              <w:rPr>
                <w:ins w:id="329" w:author="作成者"/>
                <w:rFonts w:ascii="Arial" w:eastAsia="游明朝" w:hAnsi="Arial" w:cs="Arial"/>
                <w:sz w:val="14"/>
                <w:szCs w:val="18"/>
              </w:rPr>
            </w:pPr>
          </w:p>
        </w:tc>
        <w:tc>
          <w:tcPr>
            <w:tcW w:w="479" w:type="dxa"/>
            <w:vAlign w:val="center"/>
          </w:tcPr>
          <w:p w14:paraId="6658F035" w14:textId="77777777" w:rsidR="006068F9" w:rsidRDefault="006068F9" w:rsidP="006068F9">
            <w:pPr>
              <w:keepNext/>
              <w:keepLines/>
              <w:jc w:val="center"/>
              <w:rPr>
                <w:ins w:id="330" w:author="作成者"/>
                <w:rFonts w:ascii="Arial" w:hAnsi="Arial" w:cs="Arial"/>
                <w:sz w:val="14"/>
                <w:szCs w:val="18"/>
                <w:lang w:eastAsia="zh-CN"/>
              </w:rPr>
            </w:pPr>
          </w:p>
        </w:tc>
        <w:tc>
          <w:tcPr>
            <w:tcW w:w="479" w:type="dxa"/>
          </w:tcPr>
          <w:p w14:paraId="7D0403B5" w14:textId="77777777" w:rsidR="006068F9" w:rsidRDefault="006068F9" w:rsidP="006068F9">
            <w:pPr>
              <w:keepNext/>
              <w:keepLines/>
              <w:jc w:val="center"/>
              <w:rPr>
                <w:ins w:id="331" w:author="作成者"/>
                <w:rFonts w:ascii="Arial" w:hAnsi="Arial" w:cs="Arial"/>
                <w:sz w:val="14"/>
                <w:szCs w:val="18"/>
                <w:lang w:eastAsia="zh-CN"/>
              </w:rPr>
            </w:pPr>
          </w:p>
        </w:tc>
        <w:tc>
          <w:tcPr>
            <w:tcW w:w="479" w:type="dxa"/>
            <w:vAlign w:val="center"/>
          </w:tcPr>
          <w:p w14:paraId="1E0F2A85" w14:textId="747171AD" w:rsidR="006068F9" w:rsidRDefault="006068F9" w:rsidP="006068F9">
            <w:pPr>
              <w:keepNext/>
              <w:keepLines/>
              <w:jc w:val="center"/>
              <w:rPr>
                <w:ins w:id="332" w:author="作成者"/>
                <w:rFonts w:ascii="Arial" w:eastAsia="游明朝" w:hAnsi="Arial" w:cs="Arial"/>
                <w:sz w:val="14"/>
                <w:szCs w:val="18"/>
              </w:rPr>
            </w:pPr>
            <w:ins w:id="333"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46DEFC38" w14:textId="3F22DE67" w:rsidR="006068F9" w:rsidRDefault="006068F9" w:rsidP="006068F9">
            <w:pPr>
              <w:keepNext/>
              <w:keepLines/>
              <w:jc w:val="center"/>
              <w:rPr>
                <w:ins w:id="334" w:author="作成者"/>
                <w:rFonts w:ascii="Arial" w:hAnsi="Arial" w:cs="Arial"/>
                <w:sz w:val="14"/>
                <w:szCs w:val="18"/>
                <w:lang w:eastAsia="zh-CN"/>
              </w:rPr>
            </w:pPr>
            <w:ins w:id="33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737ECA41" w14:textId="77777777" w:rsidR="006068F9" w:rsidRDefault="006068F9" w:rsidP="006068F9">
            <w:pPr>
              <w:keepNext/>
              <w:keepLines/>
              <w:jc w:val="center"/>
              <w:rPr>
                <w:ins w:id="336" w:author="作成者"/>
                <w:rFonts w:ascii="Arial" w:eastAsia="游明朝" w:hAnsi="Arial" w:cs="Arial"/>
                <w:sz w:val="14"/>
                <w:szCs w:val="18"/>
              </w:rPr>
            </w:pPr>
          </w:p>
        </w:tc>
        <w:tc>
          <w:tcPr>
            <w:tcW w:w="479" w:type="dxa"/>
          </w:tcPr>
          <w:p w14:paraId="62221E9D" w14:textId="77777777" w:rsidR="006068F9" w:rsidRDefault="006068F9" w:rsidP="006068F9">
            <w:pPr>
              <w:keepNext/>
              <w:keepLines/>
              <w:jc w:val="center"/>
              <w:rPr>
                <w:ins w:id="337" w:author="作成者"/>
                <w:rFonts w:ascii="Arial" w:eastAsia="游明朝" w:hAnsi="Arial" w:cs="Arial"/>
                <w:sz w:val="14"/>
                <w:szCs w:val="18"/>
              </w:rPr>
            </w:pPr>
          </w:p>
        </w:tc>
        <w:tc>
          <w:tcPr>
            <w:tcW w:w="479" w:type="dxa"/>
            <w:vAlign w:val="center"/>
          </w:tcPr>
          <w:p w14:paraId="51FD68BE" w14:textId="77777777" w:rsidR="006068F9" w:rsidRDefault="006068F9" w:rsidP="006068F9">
            <w:pPr>
              <w:keepNext/>
              <w:keepLines/>
              <w:jc w:val="center"/>
              <w:rPr>
                <w:ins w:id="338" w:author="作成者"/>
                <w:rFonts w:ascii="Arial" w:eastAsia="游明朝" w:hAnsi="Arial" w:cs="Arial"/>
                <w:sz w:val="14"/>
                <w:szCs w:val="18"/>
              </w:rPr>
            </w:pPr>
          </w:p>
        </w:tc>
        <w:tc>
          <w:tcPr>
            <w:tcW w:w="479" w:type="dxa"/>
            <w:vAlign w:val="center"/>
          </w:tcPr>
          <w:p w14:paraId="01A81698" w14:textId="77777777" w:rsidR="006068F9" w:rsidRDefault="006068F9" w:rsidP="006068F9">
            <w:pPr>
              <w:keepNext/>
              <w:keepLines/>
              <w:jc w:val="center"/>
              <w:rPr>
                <w:ins w:id="339" w:author="作成者"/>
                <w:rFonts w:ascii="Arial" w:eastAsia="游明朝" w:hAnsi="Arial" w:cs="Arial"/>
                <w:sz w:val="14"/>
                <w:szCs w:val="18"/>
              </w:rPr>
            </w:pPr>
          </w:p>
        </w:tc>
        <w:tc>
          <w:tcPr>
            <w:tcW w:w="556" w:type="dxa"/>
          </w:tcPr>
          <w:p w14:paraId="3B98DBCF" w14:textId="77777777" w:rsidR="006068F9" w:rsidRDefault="006068F9" w:rsidP="006068F9">
            <w:pPr>
              <w:keepNext/>
              <w:keepLines/>
              <w:jc w:val="center"/>
              <w:rPr>
                <w:ins w:id="340" w:author="作成者"/>
                <w:rFonts w:ascii="Arial" w:eastAsia="游明朝" w:hAnsi="Arial" w:cs="Arial"/>
                <w:sz w:val="14"/>
                <w:szCs w:val="18"/>
              </w:rPr>
            </w:pPr>
          </w:p>
        </w:tc>
        <w:tc>
          <w:tcPr>
            <w:tcW w:w="1300" w:type="dxa"/>
            <w:vMerge/>
            <w:vAlign w:val="center"/>
          </w:tcPr>
          <w:p w14:paraId="276A703E" w14:textId="377917F5" w:rsidR="006068F9" w:rsidRDefault="006068F9" w:rsidP="006068F9">
            <w:pPr>
              <w:keepNext/>
              <w:keepLines/>
              <w:jc w:val="center"/>
              <w:rPr>
                <w:ins w:id="341" w:author="作成者"/>
                <w:rFonts w:ascii="Arial" w:eastAsia="游明朝" w:hAnsi="Arial" w:cs="Arial"/>
                <w:sz w:val="14"/>
                <w:szCs w:val="18"/>
              </w:rPr>
            </w:pPr>
          </w:p>
        </w:tc>
      </w:tr>
      <w:tr w:rsidR="006068F9" w14:paraId="00174F5C" w14:textId="77777777" w:rsidTr="00C048C8">
        <w:trPr>
          <w:trHeight w:val="202"/>
          <w:jc w:val="center"/>
          <w:ins w:id="342" w:author="作成者"/>
        </w:trPr>
        <w:tc>
          <w:tcPr>
            <w:tcW w:w="1108" w:type="dxa"/>
            <w:gridSpan w:val="2"/>
            <w:vMerge/>
            <w:vAlign w:val="center"/>
          </w:tcPr>
          <w:p w14:paraId="34E1D8D1" w14:textId="77777777" w:rsidR="006068F9" w:rsidRDefault="006068F9" w:rsidP="006068F9">
            <w:pPr>
              <w:keepNext/>
              <w:keepLines/>
              <w:jc w:val="center"/>
              <w:rPr>
                <w:ins w:id="343" w:author="作成者"/>
                <w:rFonts w:ascii="Arial" w:hAnsi="Arial"/>
                <w:sz w:val="14"/>
                <w:szCs w:val="24"/>
                <w:lang w:eastAsia="zh-CN"/>
              </w:rPr>
            </w:pPr>
          </w:p>
        </w:tc>
        <w:tc>
          <w:tcPr>
            <w:tcW w:w="990" w:type="dxa"/>
            <w:vMerge/>
            <w:vAlign w:val="center"/>
          </w:tcPr>
          <w:p w14:paraId="5747AC4E" w14:textId="77777777" w:rsidR="006068F9" w:rsidRDefault="006068F9" w:rsidP="006068F9">
            <w:pPr>
              <w:keepNext/>
              <w:keepLines/>
              <w:jc w:val="center"/>
              <w:rPr>
                <w:ins w:id="344" w:author="作成者"/>
                <w:rFonts w:ascii="Arial" w:hAnsi="Arial"/>
                <w:sz w:val="14"/>
                <w:szCs w:val="24"/>
                <w:lang w:eastAsia="zh-CN"/>
              </w:rPr>
            </w:pPr>
          </w:p>
        </w:tc>
        <w:tc>
          <w:tcPr>
            <w:tcW w:w="573" w:type="dxa"/>
            <w:vMerge/>
            <w:vAlign w:val="center"/>
          </w:tcPr>
          <w:p w14:paraId="73AA1921" w14:textId="77777777" w:rsidR="006068F9" w:rsidRDefault="006068F9" w:rsidP="006068F9">
            <w:pPr>
              <w:keepNext/>
              <w:keepLines/>
              <w:jc w:val="center"/>
              <w:rPr>
                <w:ins w:id="345" w:author="作成者"/>
                <w:rFonts w:ascii="Arial" w:eastAsia="游明朝" w:hAnsi="Arial" w:cs="Arial"/>
                <w:sz w:val="14"/>
                <w:szCs w:val="24"/>
              </w:rPr>
            </w:pPr>
          </w:p>
        </w:tc>
        <w:tc>
          <w:tcPr>
            <w:tcW w:w="657" w:type="dxa"/>
          </w:tcPr>
          <w:p w14:paraId="5F92FD4C" w14:textId="22B155E1" w:rsidR="006068F9" w:rsidRDefault="006068F9" w:rsidP="006068F9">
            <w:pPr>
              <w:keepNext/>
              <w:keepLines/>
              <w:jc w:val="center"/>
              <w:rPr>
                <w:ins w:id="346" w:author="作成者"/>
                <w:rFonts w:ascii="Arial" w:eastAsia="游明朝" w:hAnsi="Arial" w:cs="Arial"/>
                <w:sz w:val="14"/>
                <w:szCs w:val="24"/>
              </w:rPr>
            </w:pPr>
            <w:ins w:id="347" w:author="作成者">
              <w:r>
                <w:rPr>
                  <w:rFonts w:ascii="Arial" w:hAnsi="Arial" w:cs="Arial"/>
                  <w:sz w:val="14"/>
                  <w:szCs w:val="24"/>
                </w:rPr>
                <w:t>30</w:t>
              </w:r>
            </w:ins>
          </w:p>
        </w:tc>
        <w:tc>
          <w:tcPr>
            <w:tcW w:w="478" w:type="dxa"/>
          </w:tcPr>
          <w:p w14:paraId="250C459F" w14:textId="77777777" w:rsidR="006068F9" w:rsidRDefault="006068F9" w:rsidP="006068F9">
            <w:pPr>
              <w:keepNext/>
              <w:keepLines/>
              <w:jc w:val="center"/>
              <w:rPr>
                <w:ins w:id="348" w:author="作成者"/>
                <w:rFonts w:ascii="Arial" w:hAnsi="Arial" w:cs="Arial"/>
                <w:sz w:val="14"/>
                <w:szCs w:val="18"/>
              </w:rPr>
            </w:pPr>
          </w:p>
        </w:tc>
        <w:tc>
          <w:tcPr>
            <w:tcW w:w="479" w:type="dxa"/>
            <w:vAlign w:val="center"/>
          </w:tcPr>
          <w:p w14:paraId="62D7A5A6" w14:textId="77777777" w:rsidR="006068F9" w:rsidRDefault="006068F9" w:rsidP="006068F9">
            <w:pPr>
              <w:keepNext/>
              <w:keepLines/>
              <w:jc w:val="center"/>
              <w:rPr>
                <w:ins w:id="349" w:author="作成者"/>
                <w:rFonts w:ascii="Arial" w:eastAsia="游明朝" w:hAnsi="Arial" w:cs="Arial"/>
                <w:sz w:val="14"/>
                <w:szCs w:val="18"/>
              </w:rPr>
            </w:pPr>
          </w:p>
        </w:tc>
        <w:tc>
          <w:tcPr>
            <w:tcW w:w="479" w:type="dxa"/>
            <w:vAlign w:val="center"/>
          </w:tcPr>
          <w:p w14:paraId="05FAB6B0" w14:textId="77777777" w:rsidR="006068F9" w:rsidRDefault="006068F9" w:rsidP="006068F9">
            <w:pPr>
              <w:keepNext/>
              <w:keepLines/>
              <w:jc w:val="center"/>
              <w:rPr>
                <w:ins w:id="350" w:author="作成者"/>
                <w:rFonts w:ascii="Arial" w:eastAsia="游明朝" w:hAnsi="Arial" w:cs="Arial"/>
                <w:sz w:val="14"/>
                <w:szCs w:val="18"/>
              </w:rPr>
            </w:pPr>
          </w:p>
        </w:tc>
        <w:tc>
          <w:tcPr>
            <w:tcW w:w="479" w:type="dxa"/>
            <w:vAlign w:val="center"/>
          </w:tcPr>
          <w:p w14:paraId="7E3F2832" w14:textId="77777777" w:rsidR="006068F9" w:rsidRDefault="006068F9" w:rsidP="006068F9">
            <w:pPr>
              <w:keepNext/>
              <w:keepLines/>
              <w:jc w:val="center"/>
              <w:rPr>
                <w:ins w:id="351" w:author="作成者"/>
                <w:rFonts w:ascii="Arial" w:eastAsia="游明朝" w:hAnsi="Arial" w:cs="Arial"/>
                <w:sz w:val="14"/>
                <w:szCs w:val="18"/>
              </w:rPr>
            </w:pPr>
          </w:p>
        </w:tc>
        <w:tc>
          <w:tcPr>
            <w:tcW w:w="479" w:type="dxa"/>
            <w:vAlign w:val="center"/>
          </w:tcPr>
          <w:p w14:paraId="57F5F116" w14:textId="77777777" w:rsidR="006068F9" w:rsidRDefault="006068F9" w:rsidP="006068F9">
            <w:pPr>
              <w:keepNext/>
              <w:keepLines/>
              <w:jc w:val="center"/>
              <w:rPr>
                <w:ins w:id="352" w:author="作成者"/>
                <w:rFonts w:ascii="Arial" w:hAnsi="Arial" w:cs="Arial"/>
                <w:sz w:val="14"/>
                <w:szCs w:val="18"/>
                <w:lang w:eastAsia="zh-CN"/>
              </w:rPr>
            </w:pPr>
          </w:p>
        </w:tc>
        <w:tc>
          <w:tcPr>
            <w:tcW w:w="479" w:type="dxa"/>
          </w:tcPr>
          <w:p w14:paraId="112EBAA0" w14:textId="77777777" w:rsidR="006068F9" w:rsidRDefault="006068F9" w:rsidP="006068F9">
            <w:pPr>
              <w:keepNext/>
              <w:keepLines/>
              <w:jc w:val="center"/>
              <w:rPr>
                <w:ins w:id="353" w:author="作成者"/>
                <w:rFonts w:ascii="Arial" w:hAnsi="Arial" w:cs="Arial"/>
                <w:sz w:val="14"/>
                <w:szCs w:val="18"/>
                <w:lang w:eastAsia="zh-CN"/>
              </w:rPr>
            </w:pPr>
          </w:p>
        </w:tc>
        <w:tc>
          <w:tcPr>
            <w:tcW w:w="479" w:type="dxa"/>
          </w:tcPr>
          <w:p w14:paraId="48BA599A" w14:textId="5713DF48" w:rsidR="006068F9" w:rsidRPr="000B3FD8" w:rsidRDefault="006068F9" w:rsidP="006068F9">
            <w:pPr>
              <w:keepNext/>
              <w:keepLines/>
              <w:jc w:val="center"/>
              <w:rPr>
                <w:ins w:id="354" w:author="作成者"/>
                <w:rFonts w:ascii="Arial" w:eastAsia="游明朝" w:hAnsi="Arial" w:cs="Arial"/>
                <w:sz w:val="14"/>
                <w:szCs w:val="18"/>
              </w:rPr>
            </w:pPr>
            <w:ins w:id="355"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300C3BBE" w14:textId="3069C126" w:rsidR="006068F9" w:rsidRPr="000B3FD8" w:rsidRDefault="006068F9" w:rsidP="006068F9">
            <w:pPr>
              <w:keepNext/>
              <w:keepLines/>
              <w:jc w:val="center"/>
              <w:rPr>
                <w:ins w:id="356" w:author="作成者"/>
                <w:rFonts w:ascii="Arial" w:eastAsia="游明朝" w:hAnsi="Arial" w:cs="Arial"/>
                <w:sz w:val="14"/>
                <w:szCs w:val="18"/>
              </w:rPr>
            </w:pPr>
            <w:ins w:id="357"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605CB6D9" w14:textId="6423892C" w:rsidR="006068F9" w:rsidRDefault="006068F9" w:rsidP="006068F9">
            <w:pPr>
              <w:keepNext/>
              <w:keepLines/>
              <w:jc w:val="center"/>
              <w:rPr>
                <w:ins w:id="358" w:author="作成者"/>
                <w:rFonts w:ascii="Arial" w:eastAsia="游明朝" w:hAnsi="Arial" w:cs="Arial"/>
                <w:sz w:val="14"/>
                <w:szCs w:val="18"/>
              </w:rPr>
            </w:pPr>
            <w:ins w:id="359"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
          <w:p w14:paraId="5FDF7FF7" w14:textId="77777777" w:rsidR="006068F9" w:rsidRDefault="006068F9" w:rsidP="006068F9">
            <w:pPr>
              <w:keepNext/>
              <w:keepLines/>
              <w:jc w:val="center"/>
              <w:rPr>
                <w:ins w:id="360" w:author="作成者"/>
                <w:rFonts w:ascii="Arial" w:eastAsia="游明朝" w:hAnsi="Arial" w:cs="Arial"/>
                <w:sz w:val="14"/>
                <w:szCs w:val="18"/>
              </w:rPr>
            </w:pPr>
          </w:p>
        </w:tc>
        <w:tc>
          <w:tcPr>
            <w:tcW w:w="479" w:type="dxa"/>
            <w:vAlign w:val="center"/>
          </w:tcPr>
          <w:p w14:paraId="1C3D1E78" w14:textId="425249EE" w:rsidR="006068F9" w:rsidRDefault="006068F9" w:rsidP="006068F9">
            <w:pPr>
              <w:keepNext/>
              <w:keepLines/>
              <w:jc w:val="center"/>
              <w:rPr>
                <w:ins w:id="361" w:author="作成者"/>
                <w:rFonts w:ascii="Arial" w:eastAsia="游明朝" w:hAnsi="Arial" w:cs="Arial"/>
                <w:sz w:val="14"/>
                <w:szCs w:val="18"/>
              </w:rPr>
            </w:pPr>
            <w:ins w:id="362"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
          <w:p w14:paraId="6FC69F1B" w14:textId="77777777" w:rsidR="006068F9" w:rsidRDefault="006068F9" w:rsidP="006068F9">
            <w:pPr>
              <w:keepNext/>
              <w:keepLines/>
              <w:jc w:val="center"/>
              <w:rPr>
                <w:ins w:id="363" w:author="作成者"/>
                <w:rFonts w:ascii="Arial" w:eastAsia="游明朝" w:hAnsi="Arial" w:cs="Arial"/>
                <w:sz w:val="14"/>
                <w:szCs w:val="18"/>
              </w:rPr>
            </w:pPr>
          </w:p>
        </w:tc>
        <w:tc>
          <w:tcPr>
            <w:tcW w:w="556" w:type="dxa"/>
          </w:tcPr>
          <w:p w14:paraId="064FACDF" w14:textId="60E753AC" w:rsidR="006068F9" w:rsidRDefault="006068F9" w:rsidP="006068F9">
            <w:pPr>
              <w:keepNext/>
              <w:keepLines/>
              <w:jc w:val="center"/>
              <w:rPr>
                <w:ins w:id="364" w:author="作成者"/>
                <w:rFonts w:ascii="Arial" w:eastAsia="游明朝" w:hAnsi="Arial" w:cs="Arial"/>
                <w:sz w:val="14"/>
                <w:szCs w:val="18"/>
              </w:rPr>
            </w:pPr>
            <w:ins w:id="365"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1300" w:type="dxa"/>
            <w:vMerge/>
            <w:vAlign w:val="center"/>
          </w:tcPr>
          <w:p w14:paraId="31D2D3E2" w14:textId="72356AD0" w:rsidR="006068F9" w:rsidRDefault="006068F9" w:rsidP="006068F9">
            <w:pPr>
              <w:keepNext/>
              <w:keepLines/>
              <w:jc w:val="center"/>
              <w:rPr>
                <w:ins w:id="366" w:author="作成者"/>
                <w:rFonts w:ascii="Arial" w:eastAsia="游明朝" w:hAnsi="Arial" w:cs="Arial"/>
                <w:sz w:val="14"/>
                <w:szCs w:val="18"/>
              </w:rPr>
            </w:pPr>
          </w:p>
        </w:tc>
      </w:tr>
      <w:tr w:rsidR="006068F9" w14:paraId="02B9D7E4" w14:textId="77777777" w:rsidTr="00C048C8">
        <w:tblPrEx>
          <w:tblW w:w="10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7" w:author="作成者">
            <w:tblPrEx>
              <w:tblW w:w="10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02"/>
          <w:jc w:val="center"/>
          <w:ins w:id="368" w:author="作成者"/>
          <w:trPrChange w:id="369" w:author="作成者">
            <w:trPr>
              <w:gridBefore w:val="1"/>
              <w:trHeight w:val="202"/>
              <w:jc w:val="center"/>
            </w:trPr>
          </w:trPrChange>
        </w:trPr>
        <w:tc>
          <w:tcPr>
            <w:tcW w:w="1108" w:type="dxa"/>
            <w:gridSpan w:val="2"/>
            <w:vMerge/>
            <w:vAlign w:val="center"/>
            <w:tcPrChange w:id="370" w:author="作成者">
              <w:tcPr>
                <w:tcW w:w="1108" w:type="dxa"/>
                <w:gridSpan w:val="3"/>
                <w:vMerge/>
                <w:vAlign w:val="center"/>
              </w:tcPr>
            </w:tcPrChange>
          </w:tcPr>
          <w:p w14:paraId="4E86F615" w14:textId="77777777" w:rsidR="006068F9" w:rsidRDefault="006068F9" w:rsidP="006068F9">
            <w:pPr>
              <w:keepNext/>
              <w:keepLines/>
              <w:jc w:val="center"/>
              <w:rPr>
                <w:ins w:id="371" w:author="作成者"/>
                <w:rFonts w:ascii="Arial" w:hAnsi="Arial"/>
                <w:sz w:val="14"/>
                <w:szCs w:val="24"/>
                <w:lang w:eastAsia="zh-CN"/>
              </w:rPr>
            </w:pPr>
          </w:p>
        </w:tc>
        <w:tc>
          <w:tcPr>
            <w:tcW w:w="990" w:type="dxa"/>
            <w:vMerge/>
            <w:vAlign w:val="center"/>
            <w:tcPrChange w:id="372" w:author="作成者">
              <w:tcPr>
                <w:tcW w:w="990" w:type="dxa"/>
                <w:gridSpan w:val="2"/>
                <w:vMerge/>
                <w:vAlign w:val="center"/>
              </w:tcPr>
            </w:tcPrChange>
          </w:tcPr>
          <w:p w14:paraId="2A9B6C01" w14:textId="77777777" w:rsidR="006068F9" w:rsidRDefault="006068F9" w:rsidP="006068F9">
            <w:pPr>
              <w:keepNext/>
              <w:keepLines/>
              <w:jc w:val="center"/>
              <w:rPr>
                <w:ins w:id="373" w:author="作成者"/>
                <w:rFonts w:ascii="Arial" w:hAnsi="Arial"/>
                <w:sz w:val="14"/>
                <w:szCs w:val="24"/>
                <w:lang w:eastAsia="zh-CN"/>
              </w:rPr>
            </w:pPr>
          </w:p>
        </w:tc>
        <w:tc>
          <w:tcPr>
            <w:tcW w:w="573" w:type="dxa"/>
            <w:vMerge/>
            <w:vAlign w:val="center"/>
            <w:tcPrChange w:id="374" w:author="作成者">
              <w:tcPr>
                <w:tcW w:w="573" w:type="dxa"/>
                <w:gridSpan w:val="2"/>
                <w:vMerge/>
                <w:vAlign w:val="center"/>
              </w:tcPr>
            </w:tcPrChange>
          </w:tcPr>
          <w:p w14:paraId="278B3D2E" w14:textId="77777777" w:rsidR="006068F9" w:rsidRDefault="006068F9" w:rsidP="006068F9">
            <w:pPr>
              <w:keepNext/>
              <w:keepLines/>
              <w:jc w:val="center"/>
              <w:rPr>
                <w:ins w:id="375" w:author="作成者"/>
                <w:rFonts w:ascii="Arial" w:hAnsi="Arial" w:cs="Arial"/>
                <w:sz w:val="14"/>
                <w:szCs w:val="24"/>
              </w:rPr>
            </w:pPr>
          </w:p>
        </w:tc>
        <w:tc>
          <w:tcPr>
            <w:tcW w:w="657" w:type="dxa"/>
            <w:tcPrChange w:id="376" w:author="作成者">
              <w:tcPr>
                <w:tcW w:w="657" w:type="dxa"/>
                <w:gridSpan w:val="2"/>
              </w:tcPr>
            </w:tcPrChange>
          </w:tcPr>
          <w:p w14:paraId="23B6C6E2" w14:textId="08384D31" w:rsidR="006068F9" w:rsidRDefault="006068F9" w:rsidP="006068F9">
            <w:pPr>
              <w:keepNext/>
              <w:keepLines/>
              <w:jc w:val="center"/>
              <w:rPr>
                <w:ins w:id="377" w:author="作成者"/>
                <w:rFonts w:ascii="Arial" w:eastAsia="游明朝" w:hAnsi="Arial" w:cs="Arial"/>
                <w:sz w:val="14"/>
                <w:szCs w:val="24"/>
              </w:rPr>
            </w:pPr>
            <w:ins w:id="378" w:author="作成者">
              <w:r>
                <w:rPr>
                  <w:rFonts w:ascii="Arial" w:hAnsi="Arial" w:cs="Arial"/>
                  <w:sz w:val="14"/>
                  <w:szCs w:val="24"/>
                </w:rPr>
                <w:t>60</w:t>
              </w:r>
            </w:ins>
          </w:p>
        </w:tc>
        <w:tc>
          <w:tcPr>
            <w:tcW w:w="478" w:type="dxa"/>
            <w:tcPrChange w:id="379" w:author="作成者">
              <w:tcPr>
                <w:tcW w:w="478" w:type="dxa"/>
                <w:gridSpan w:val="2"/>
              </w:tcPr>
            </w:tcPrChange>
          </w:tcPr>
          <w:p w14:paraId="35F89648" w14:textId="77777777" w:rsidR="006068F9" w:rsidRDefault="006068F9" w:rsidP="006068F9">
            <w:pPr>
              <w:keepNext/>
              <w:keepLines/>
              <w:jc w:val="center"/>
              <w:rPr>
                <w:ins w:id="380" w:author="作成者"/>
                <w:rFonts w:ascii="Arial" w:hAnsi="Arial" w:cs="Arial"/>
                <w:sz w:val="14"/>
                <w:szCs w:val="18"/>
              </w:rPr>
            </w:pPr>
          </w:p>
        </w:tc>
        <w:tc>
          <w:tcPr>
            <w:tcW w:w="479" w:type="dxa"/>
            <w:vAlign w:val="center"/>
            <w:tcPrChange w:id="381" w:author="作成者">
              <w:tcPr>
                <w:tcW w:w="479" w:type="dxa"/>
                <w:gridSpan w:val="2"/>
                <w:vAlign w:val="center"/>
              </w:tcPr>
            </w:tcPrChange>
          </w:tcPr>
          <w:p w14:paraId="1CAA1B41" w14:textId="77777777" w:rsidR="006068F9" w:rsidRDefault="006068F9" w:rsidP="006068F9">
            <w:pPr>
              <w:keepNext/>
              <w:keepLines/>
              <w:jc w:val="center"/>
              <w:rPr>
                <w:ins w:id="382" w:author="作成者"/>
                <w:rFonts w:ascii="Arial" w:eastAsia="游明朝" w:hAnsi="Arial" w:cs="Arial"/>
                <w:sz w:val="14"/>
                <w:szCs w:val="18"/>
              </w:rPr>
            </w:pPr>
          </w:p>
        </w:tc>
        <w:tc>
          <w:tcPr>
            <w:tcW w:w="479" w:type="dxa"/>
            <w:vAlign w:val="center"/>
            <w:tcPrChange w:id="383" w:author="作成者">
              <w:tcPr>
                <w:tcW w:w="479" w:type="dxa"/>
                <w:gridSpan w:val="2"/>
                <w:vAlign w:val="center"/>
              </w:tcPr>
            </w:tcPrChange>
          </w:tcPr>
          <w:p w14:paraId="44E450F3" w14:textId="77777777" w:rsidR="006068F9" w:rsidRDefault="006068F9" w:rsidP="006068F9">
            <w:pPr>
              <w:keepNext/>
              <w:keepLines/>
              <w:jc w:val="center"/>
              <w:rPr>
                <w:ins w:id="384" w:author="作成者"/>
                <w:rFonts w:ascii="Arial" w:eastAsia="游明朝" w:hAnsi="Arial" w:cs="Arial"/>
                <w:sz w:val="14"/>
                <w:szCs w:val="18"/>
              </w:rPr>
            </w:pPr>
          </w:p>
        </w:tc>
        <w:tc>
          <w:tcPr>
            <w:tcW w:w="479" w:type="dxa"/>
            <w:vAlign w:val="center"/>
            <w:tcPrChange w:id="385" w:author="作成者">
              <w:tcPr>
                <w:tcW w:w="479" w:type="dxa"/>
                <w:gridSpan w:val="2"/>
                <w:vAlign w:val="center"/>
              </w:tcPr>
            </w:tcPrChange>
          </w:tcPr>
          <w:p w14:paraId="060246EF" w14:textId="77777777" w:rsidR="006068F9" w:rsidRDefault="006068F9" w:rsidP="006068F9">
            <w:pPr>
              <w:keepNext/>
              <w:keepLines/>
              <w:jc w:val="center"/>
              <w:rPr>
                <w:ins w:id="386" w:author="作成者"/>
                <w:rFonts w:ascii="Arial" w:eastAsia="游明朝" w:hAnsi="Arial" w:cs="Arial"/>
                <w:sz w:val="14"/>
                <w:szCs w:val="18"/>
              </w:rPr>
            </w:pPr>
          </w:p>
        </w:tc>
        <w:tc>
          <w:tcPr>
            <w:tcW w:w="479" w:type="dxa"/>
            <w:vAlign w:val="center"/>
            <w:tcPrChange w:id="387" w:author="作成者">
              <w:tcPr>
                <w:tcW w:w="479" w:type="dxa"/>
                <w:gridSpan w:val="2"/>
                <w:vAlign w:val="center"/>
              </w:tcPr>
            </w:tcPrChange>
          </w:tcPr>
          <w:p w14:paraId="2067EB55" w14:textId="77777777" w:rsidR="006068F9" w:rsidRDefault="006068F9" w:rsidP="006068F9">
            <w:pPr>
              <w:keepNext/>
              <w:keepLines/>
              <w:jc w:val="center"/>
              <w:rPr>
                <w:ins w:id="388" w:author="作成者"/>
                <w:rFonts w:ascii="Arial" w:hAnsi="Arial" w:cs="Arial"/>
                <w:sz w:val="14"/>
                <w:szCs w:val="18"/>
                <w:lang w:eastAsia="zh-CN"/>
              </w:rPr>
            </w:pPr>
          </w:p>
        </w:tc>
        <w:tc>
          <w:tcPr>
            <w:tcW w:w="479" w:type="dxa"/>
            <w:tcPrChange w:id="389" w:author="作成者">
              <w:tcPr>
                <w:tcW w:w="479" w:type="dxa"/>
                <w:gridSpan w:val="2"/>
              </w:tcPr>
            </w:tcPrChange>
          </w:tcPr>
          <w:p w14:paraId="4DBBF1AC" w14:textId="77777777" w:rsidR="006068F9" w:rsidRDefault="006068F9" w:rsidP="006068F9">
            <w:pPr>
              <w:keepNext/>
              <w:keepLines/>
              <w:jc w:val="center"/>
              <w:rPr>
                <w:ins w:id="390" w:author="作成者"/>
                <w:rFonts w:ascii="Arial" w:hAnsi="Arial" w:cs="Arial"/>
                <w:sz w:val="14"/>
                <w:szCs w:val="18"/>
                <w:lang w:eastAsia="zh-CN"/>
              </w:rPr>
            </w:pPr>
          </w:p>
        </w:tc>
        <w:tc>
          <w:tcPr>
            <w:tcW w:w="479" w:type="dxa"/>
            <w:tcPrChange w:id="391" w:author="作成者">
              <w:tcPr>
                <w:tcW w:w="479" w:type="dxa"/>
                <w:gridSpan w:val="2"/>
                <w:vAlign w:val="center"/>
              </w:tcPr>
            </w:tcPrChange>
          </w:tcPr>
          <w:p w14:paraId="3E332C80" w14:textId="4D3CFD79" w:rsidR="006068F9" w:rsidRDefault="006068F9" w:rsidP="006068F9">
            <w:pPr>
              <w:keepNext/>
              <w:keepLines/>
              <w:jc w:val="center"/>
              <w:rPr>
                <w:ins w:id="392" w:author="作成者"/>
                <w:rFonts w:ascii="Arial" w:eastAsia="游明朝" w:hAnsi="Arial" w:cs="Arial"/>
                <w:sz w:val="14"/>
                <w:szCs w:val="18"/>
              </w:rPr>
            </w:pPr>
            <w:ins w:id="393"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94" w:author="作成者">
              <w:tcPr>
                <w:tcW w:w="479" w:type="dxa"/>
                <w:gridSpan w:val="2"/>
              </w:tcPr>
            </w:tcPrChange>
          </w:tcPr>
          <w:p w14:paraId="4C3EFC3F" w14:textId="37D4E4A6" w:rsidR="006068F9" w:rsidRDefault="006068F9" w:rsidP="006068F9">
            <w:pPr>
              <w:keepNext/>
              <w:keepLines/>
              <w:jc w:val="center"/>
              <w:rPr>
                <w:ins w:id="395" w:author="作成者"/>
                <w:rFonts w:ascii="Arial" w:hAnsi="Arial" w:cs="Arial"/>
                <w:sz w:val="14"/>
                <w:szCs w:val="18"/>
                <w:lang w:eastAsia="zh-CN"/>
              </w:rPr>
            </w:pPr>
            <w:ins w:id="396"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397" w:author="作成者">
              <w:tcPr>
                <w:tcW w:w="479" w:type="dxa"/>
                <w:gridSpan w:val="2"/>
                <w:vAlign w:val="center"/>
              </w:tcPr>
            </w:tcPrChange>
          </w:tcPr>
          <w:p w14:paraId="275FDD3F" w14:textId="7D547809" w:rsidR="006068F9" w:rsidRDefault="006068F9" w:rsidP="006068F9">
            <w:pPr>
              <w:keepNext/>
              <w:keepLines/>
              <w:jc w:val="center"/>
              <w:rPr>
                <w:ins w:id="398" w:author="作成者"/>
                <w:rFonts w:ascii="Arial" w:eastAsia="游明朝" w:hAnsi="Arial" w:cs="Arial"/>
                <w:sz w:val="14"/>
                <w:szCs w:val="18"/>
              </w:rPr>
            </w:pPr>
            <w:ins w:id="399" w:author="作成者">
              <w:r w:rsidRPr="002A7D30">
                <w:rPr>
                  <w:rFonts w:ascii="Arial" w:eastAsia="游明朝" w:hAnsi="Arial" w:cs="Arial" w:hint="eastAsia"/>
                  <w:sz w:val="14"/>
                  <w:szCs w:val="18"/>
                </w:rPr>
                <w:t>Y</w:t>
              </w:r>
              <w:r w:rsidRPr="002A7D30">
                <w:rPr>
                  <w:rFonts w:ascii="Arial" w:eastAsia="游明朝" w:hAnsi="Arial" w:cs="Arial"/>
                  <w:sz w:val="14"/>
                  <w:szCs w:val="18"/>
                </w:rPr>
                <w:t>es</w:t>
              </w:r>
            </w:ins>
          </w:p>
        </w:tc>
        <w:tc>
          <w:tcPr>
            <w:tcW w:w="479" w:type="dxa"/>
            <w:tcPrChange w:id="400" w:author="作成者">
              <w:tcPr>
                <w:tcW w:w="479" w:type="dxa"/>
                <w:gridSpan w:val="2"/>
              </w:tcPr>
            </w:tcPrChange>
          </w:tcPr>
          <w:p w14:paraId="23B783FE" w14:textId="77777777" w:rsidR="006068F9" w:rsidRDefault="006068F9" w:rsidP="006068F9">
            <w:pPr>
              <w:keepNext/>
              <w:keepLines/>
              <w:jc w:val="center"/>
              <w:rPr>
                <w:ins w:id="401" w:author="作成者"/>
                <w:rFonts w:ascii="Arial" w:eastAsia="游明朝" w:hAnsi="Arial" w:cs="Arial"/>
                <w:sz w:val="14"/>
                <w:szCs w:val="18"/>
              </w:rPr>
            </w:pPr>
          </w:p>
        </w:tc>
        <w:tc>
          <w:tcPr>
            <w:tcW w:w="479" w:type="dxa"/>
            <w:vAlign w:val="center"/>
            <w:tcPrChange w:id="402" w:author="作成者">
              <w:tcPr>
                <w:tcW w:w="479" w:type="dxa"/>
                <w:gridSpan w:val="2"/>
                <w:vAlign w:val="center"/>
              </w:tcPr>
            </w:tcPrChange>
          </w:tcPr>
          <w:p w14:paraId="524F7366" w14:textId="2C8DF944" w:rsidR="006068F9" w:rsidRDefault="006068F9" w:rsidP="006068F9">
            <w:pPr>
              <w:keepNext/>
              <w:keepLines/>
              <w:jc w:val="center"/>
              <w:rPr>
                <w:ins w:id="403" w:author="作成者"/>
                <w:rFonts w:ascii="Arial" w:eastAsia="游明朝" w:hAnsi="Arial" w:cs="Arial"/>
                <w:sz w:val="14"/>
                <w:szCs w:val="18"/>
              </w:rPr>
            </w:pPr>
            <w:ins w:id="404"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479" w:type="dxa"/>
            <w:vAlign w:val="center"/>
            <w:tcPrChange w:id="405" w:author="作成者">
              <w:tcPr>
                <w:tcW w:w="479" w:type="dxa"/>
                <w:gridSpan w:val="2"/>
                <w:vAlign w:val="center"/>
              </w:tcPr>
            </w:tcPrChange>
          </w:tcPr>
          <w:p w14:paraId="4D0AFEE0" w14:textId="77777777" w:rsidR="006068F9" w:rsidRDefault="006068F9" w:rsidP="006068F9">
            <w:pPr>
              <w:keepNext/>
              <w:keepLines/>
              <w:jc w:val="center"/>
              <w:rPr>
                <w:ins w:id="406" w:author="作成者"/>
                <w:rFonts w:ascii="Arial" w:eastAsia="游明朝" w:hAnsi="Arial" w:cs="Arial"/>
                <w:sz w:val="14"/>
                <w:szCs w:val="18"/>
              </w:rPr>
            </w:pPr>
          </w:p>
        </w:tc>
        <w:tc>
          <w:tcPr>
            <w:tcW w:w="556" w:type="dxa"/>
            <w:tcPrChange w:id="407" w:author="作成者">
              <w:tcPr>
                <w:tcW w:w="556" w:type="dxa"/>
                <w:gridSpan w:val="2"/>
              </w:tcPr>
            </w:tcPrChange>
          </w:tcPr>
          <w:p w14:paraId="6B9F98F2" w14:textId="5DA07341" w:rsidR="006068F9" w:rsidRDefault="006068F9" w:rsidP="006068F9">
            <w:pPr>
              <w:keepNext/>
              <w:keepLines/>
              <w:jc w:val="center"/>
              <w:rPr>
                <w:ins w:id="408" w:author="作成者"/>
                <w:rFonts w:ascii="Arial" w:eastAsia="游明朝" w:hAnsi="Arial" w:cs="Arial"/>
                <w:sz w:val="14"/>
                <w:szCs w:val="18"/>
              </w:rPr>
            </w:pPr>
            <w:ins w:id="409" w:author="作成者">
              <w:r w:rsidRPr="000B3FD8">
                <w:rPr>
                  <w:rFonts w:ascii="Arial" w:eastAsia="游明朝" w:hAnsi="Arial" w:cs="Arial" w:hint="eastAsia"/>
                  <w:sz w:val="14"/>
                  <w:szCs w:val="18"/>
                </w:rPr>
                <w:t>Y</w:t>
              </w:r>
              <w:r w:rsidRPr="000B3FD8">
                <w:rPr>
                  <w:rFonts w:ascii="Arial" w:eastAsia="游明朝" w:hAnsi="Arial" w:cs="Arial"/>
                  <w:sz w:val="14"/>
                  <w:szCs w:val="18"/>
                </w:rPr>
                <w:t>es</w:t>
              </w:r>
            </w:ins>
          </w:p>
        </w:tc>
        <w:tc>
          <w:tcPr>
            <w:tcW w:w="1300" w:type="dxa"/>
            <w:vMerge/>
            <w:vAlign w:val="center"/>
            <w:tcPrChange w:id="410" w:author="作成者">
              <w:tcPr>
                <w:tcW w:w="1300" w:type="dxa"/>
                <w:gridSpan w:val="2"/>
                <w:vMerge/>
                <w:vAlign w:val="center"/>
              </w:tcPr>
            </w:tcPrChange>
          </w:tcPr>
          <w:p w14:paraId="5163F4F9" w14:textId="39A78B81" w:rsidR="006068F9" w:rsidRDefault="006068F9" w:rsidP="006068F9">
            <w:pPr>
              <w:keepNext/>
              <w:keepLines/>
              <w:jc w:val="center"/>
              <w:rPr>
                <w:ins w:id="411" w:author="作成者"/>
                <w:rFonts w:ascii="Arial" w:eastAsia="游明朝" w:hAnsi="Arial" w:cs="Arial"/>
                <w:sz w:val="14"/>
                <w:szCs w:val="18"/>
              </w:rPr>
            </w:pPr>
          </w:p>
        </w:tc>
      </w:tr>
      <w:bookmarkEnd w:id="108"/>
    </w:tbl>
    <w:p w14:paraId="2E9BFABB" w14:textId="77777777" w:rsidR="005D37ED" w:rsidRDefault="005D37ED">
      <w:pPr>
        <w:pStyle w:val="3"/>
        <w:rPr>
          <w:ins w:id="412" w:author="作成者"/>
          <w:del w:id="413" w:author="作成者"/>
          <w:rFonts w:cs="Arial"/>
          <w:szCs w:val="28"/>
        </w:rPr>
      </w:pPr>
    </w:p>
    <w:p w14:paraId="30EE948E" w14:textId="77777777" w:rsidR="005D37ED" w:rsidRDefault="0034175F">
      <w:pPr>
        <w:pStyle w:val="3"/>
        <w:rPr>
          <w:ins w:id="414" w:author="作成者"/>
        </w:rPr>
      </w:pPr>
      <w:ins w:id="415" w:author="作成者">
        <w:r>
          <w:rPr>
            <w:rFonts w:cs="Arial"/>
            <w:szCs w:val="28"/>
          </w:rPr>
          <w:t>6.X.3</w:t>
        </w:r>
        <w:r>
          <w:rPr>
            <w:rFonts w:cs="Arial"/>
            <w:szCs w:val="28"/>
            <w:lang w:eastAsia="sv-SE"/>
          </w:rPr>
          <w:tab/>
        </w:r>
        <w:r>
          <w:t>Co-existence studies</w:t>
        </w:r>
      </w:ins>
    </w:p>
    <w:p w14:paraId="7B5621E1" w14:textId="3D2C84CF" w:rsidR="005D37ED" w:rsidRPr="00D91DEE" w:rsidRDefault="00D91DEE" w:rsidP="00D91DEE">
      <w:pPr>
        <w:rPr>
          <w:ins w:id="416" w:author="作成者"/>
          <w:rFonts w:eastAsia="SimSun"/>
          <w:lang w:eastAsia="zh-CN"/>
        </w:rPr>
      </w:pPr>
      <w:ins w:id="417" w:author="作成者">
        <w:r>
          <w:t>Co-existence studies can be omitted because harmonic interference have been already studied for 2DL/1UL fallback combinations such as CA n</w:t>
        </w:r>
        <w:r>
          <w:t>3</w:t>
        </w:r>
        <w:r>
          <w:t>-n</w:t>
        </w:r>
        <w:r>
          <w:t>28</w:t>
        </w:r>
        <w:r>
          <w:t>, CA_n</w:t>
        </w:r>
        <w:r>
          <w:t>3</w:t>
        </w:r>
        <w:r>
          <w:t>-n79 and n</w:t>
        </w:r>
        <w:r>
          <w:t>28</w:t>
        </w:r>
        <w:r>
          <w:t>-n79.</w:t>
        </w:r>
      </w:ins>
    </w:p>
    <w:p w14:paraId="00EE72DE" w14:textId="77777777" w:rsidR="00D91DEE" w:rsidRDefault="00D91DEE">
      <w:pPr>
        <w:rPr>
          <w:ins w:id="418" w:author="作成者"/>
          <w:rFonts w:eastAsia="SimSun" w:hint="eastAsia"/>
          <w:lang w:eastAsia="zh-CN"/>
        </w:rPr>
      </w:pPr>
    </w:p>
    <w:p w14:paraId="325EB5B1" w14:textId="77777777" w:rsidR="005D37ED" w:rsidRDefault="0034175F">
      <w:pPr>
        <w:pStyle w:val="3"/>
        <w:rPr>
          <w:ins w:id="419" w:author="作成者"/>
          <w:rFonts w:cs="Arial"/>
          <w:szCs w:val="28"/>
        </w:rPr>
      </w:pPr>
      <w:ins w:id="420"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9"/>
        <w:bookmarkEnd w:id="100"/>
      </w:ins>
    </w:p>
    <w:p w14:paraId="766D1200" w14:textId="4153755B" w:rsidR="005D37ED" w:rsidRDefault="0034175F">
      <w:pPr>
        <w:rPr>
          <w:ins w:id="421" w:author="作成者"/>
        </w:rPr>
      </w:pPr>
      <w:ins w:id="422" w:author="作成者">
        <w:r>
          <w:t>For CA_n</w:t>
        </w:r>
        <w:r w:rsidR="001D4347">
          <w:t>3</w:t>
        </w:r>
        <w:r>
          <w:t>-n</w:t>
        </w:r>
        <w:r w:rsidR="001D4347">
          <w:t>28</w:t>
        </w:r>
        <w:r>
          <w:t>-n</w:t>
        </w:r>
        <w:r w:rsidR="001D4347">
          <w:t>79</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are given in the tables below.</w:t>
        </w:r>
      </w:ins>
    </w:p>
    <w:p w14:paraId="51588DE0" w14:textId="7C56D40B" w:rsidR="005D37ED" w:rsidRDefault="0034175F">
      <w:pPr>
        <w:pStyle w:val="TH"/>
        <w:rPr>
          <w:ins w:id="423" w:author="作成者"/>
        </w:rPr>
      </w:pPr>
      <w:ins w:id="424" w:author="作成者">
        <w:r>
          <w:t xml:space="preserve">Table </w:t>
        </w:r>
        <w:r w:rsidR="00C048C8">
          <w:t>6</w:t>
        </w:r>
        <w:r>
          <w:t>.X.</w:t>
        </w:r>
        <w:r w:rsidR="00C048C8">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D37ED" w14:paraId="2E81483C" w14:textId="77777777">
        <w:trPr>
          <w:tblHeader/>
          <w:jc w:val="center"/>
          <w:ins w:id="425" w:author="作成者"/>
        </w:trPr>
        <w:tc>
          <w:tcPr>
            <w:tcW w:w="1535" w:type="dxa"/>
            <w:vAlign w:val="center"/>
            <w:hideMark/>
          </w:tcPr>
          <w:p w14:paraId="4D47983A" w14:textId="77777777" w:rsidR="005D37ED" w:rsidRDefault="0034175F">
            <w:pPr>
              <w:pStyle w:val="TAH"/>
              <w:rPr>
                <w:ins w:id="426" w:author="作成者"/>
              </w:rPr>
            </w:pPr>
            <w:ins w:id="427" w:author="作成者">
              <w:r>
                <w:t>Inter-band CA Configuration</w:t>
              </w:r>
            </w:ins>
          </w:p>
        </w:tc>
        <w:tc>
          <w:tcPr>
            <w:tcW w:w="2049" w:type="dxa"/>
            <w:vAlign w:val="center"/>
            <w:hideMark/>
          </w:tcPr>
          <w:p w14:paraId="4EA7B858" w14:textId="77777777" w:rsidR="005D37ED" w:rsidRDefault="0034175F">
            <w:pPr>
              <w:pStyle w:val="TAH"/>
              <w:rPr>
                <w:ins w:id="428" w:author="作成者"/>
              </w:rPr>
            </w:pPr>
            <w:ins w:id="429" w:author="作成者">
              <w:r>
                <w:rPr>
                  <w:rFonts w:hint="eastAsia"/>
                </w:rPr>
                <w:t>N</w:t>
              </w:r>
              <w:r>
                <w:t>R Band</w:t>
              </w:r>
            </w:ins>
          </w:p>
        </w:tc>
        <w:tc>
          <w:tcPr>
            <w:tcW w:w="2340" w:type="dxa"/>
            <w:vAlign w:val="center"/>
            <w:hideMark/>
          </w:tcPr>
          <w:p w14:paraId="1357E88E" w14:textId="77777777" w:rsidR="005D37ED" w:rsidRDefault="0034175F">
            <w:pPr>
              <w:pStyle w:val="TAH"/>
              <w:rPr>
                <w:ins w:id="430" w:author="作成者"/>
              </w:rPr>
            </w:pPr>
            <w:proofErr w:type="spellStart"/>
            <w:ins w:id="431" w:author="作成者">
              <w:r>
                <w:t>Δ</w:t>
              </w:r>
              <w:proofErr w:type="gramStart"/>
              <w:r>
                <w:t>T</w:t>
              </w:r>
              <w:r>
                <w:rPr>
                  <w:vertAlign w:val="subscript"/>
                </w:rPr>
                <w:t>IB,c</w:t>
              </w:r>
              <w:proofErr w:type="spellEnd"/>
              <w:proofErr w:type="gramEnd"/>
              <w:r>
                <w:t xml:space="preserve"> [dB]</w:t>
              </w:r>
            </w:ins>
          </w:p>
        </w:tc>
      </w:tr>
      <w:tr w:rsidR="005D37ED" w14:paraId="4D318B38" w14:textId="77777777">
        <w:trPr>
          <w:jc w:val="center"/>
          <w:ins w:id="432" w:author="作成者"/>
        </w:trPr>
        <w:tc>
          <w:tcPr>
            <w:tcW w:w="1535" w:type="dxa"/>
            <w:vMerge w:val="restart"/>
            <w:vAlign w:val="center"/>
          </w:tcPr>
          <w:p w14:paraId="30BCE590" w14:textId="5BAFBDB7" w:rsidR="005D37ED" w:rsidRDefault="0034175F">
            <w:pPr>
              <w:pStyle w:val="TAC"/>
              <w:rPr>
                <w:ins w:id="433" w:author="作成者"/>
              </w:rPr>
            </w:pPr>
            <w:ins w:id="434" w:author="作成者">
              <w:r>
                <w:t>CA_n</w:t>
              </w:r>
              <w:r w:rsidR="001D4347">
                <w:t>3</w:t>
              </w:r>
              <w:r>
                <w:t>-n</w:t>
              </w:r>
              <w:r w:rsidR="001D4347">
                <w:t>28</w:t>
              </w:r>
              <w:r>
                <w:t>-n</w:t>
              </w:r>
              <w:r w:rsidR="001D4347">
                <w:t>79</w:t>
              </w:r>
            </w:ins>
          </w:p>
        </w:tc>
        <w:tc>
          <w:tcPr>
            <w:tcW w:w="2049" w:type="dxa"/>
            <w:vAlign w:val="center"/>
          </w:tcPr>
          <w:p w14:paraId="59BF8EE4" w14:textId="000E0B46" w:rsidR="005D37ED" w:rsidRDefault="0034175F">
            <w:pPr>
              <w:pStyle w:val="TAC"/>
              <w:rPr>
                <w:ins w:id="435" w:author="作成者"/>
              </w:rPr>
            </w:pPr>
            <w:ins w:id="436" w:author="作成者">
              <w:r>
                <w:t>n</w:t>
              </w:r>
              <w:r w:rsidR="001D4347">
                <w:t>3</w:t>
              </w:r>
            </w:ins>
          </w:p>
        </w:tc>
        <w:tc>
          <w:tcPr>
            <w:tcW w:w="2340" w:type="dxa"/>
            <w:vAlign w:val="center"/>
          </w:tcPr>
          <w:p w14:paraId="24D9A8E8" w14:textId="5A6B76C7" w:rsidR="005D37ED" w:rsidRDefault="00552C73">
            <w:pPr>
              <w:pStyle w:val="TAC"/>
              <w:rPr>
                <w:ins w:id="437" w:author="作成者"/>
              </w:rPr>
            </w:pPr>
            <w:ins w:id="438" w:author="作成者">
              <w:r>
                <w:rPr>
                  <w:rFonts w:hint="eastAsia"/>
                </w:rPr>
                <w:t>0</w:t>
              </w:r>
              <w:r>
                <w:t>.3</w:t>
              </w:r>
            </w:ins>
          </w:p>
        </w:tc>
      </w:tr>
      <w:tr w:rsidR="005D37ED" w14:paraId="0F856D0A" w14:textId="77777777">
        <w:trPr>
          <w:jc w:val="center"/>
          <w:ins w:id="439" w:author="作成者"/>
        </w:trPr>
        <w:tc>
          <w:tcPr>
            <w:tcW w:w="1535" w:type="dxa"/>
            <w:vMerge/>
            <w:vAlign w:val="center"/>
          </w:tcPr>
          <w:p w14:paraId="00B6D35E" w14:textId="77777777" w:rsidR="005D37ED" w:rsidRDefault="005D37ED">
            <w:pPr>
              <w:pStyle w:val="TAC"/>
              <w:rPr>
                <w:ins w:id="440" w:author="作成者"/>
              </w:rPr>
            </w:pPr>
          </w:p>
        </w:tc>
        <w:tc>
          <w:tcPr>
            <w:tcW w:w="2049" w:type="dxa"/>
            <w:vAlign w:val="center"/>
          </w:tcPr>
          <w:p w14:paraId="00D75F78" w14:textId="35D31E39" w:rsidR="005D37ED" w:rsidRDefault="0034175F">
            <w:pPr>
              <w:pStyle w:val="TAC"/>
              <w:rPr>
                <w:ins w:id="441" w:author="作成者"/>
              </w:rPr>
            </w:pPr>
            <w:ins w:id="442" w:author="作成者">
              <w:r>
                <w:t>n</w:t>
              </w:r>
              <w:r w:rsidR="001D4347">
                <w:t>28</w:t>
              </w:r>
            </w:ins>
          </w:p>
        </w:tc>
        <w:tc>
          <w:tcPr>
            <w:tcW w:w="2340" w:type="dxa"/>
            <w:vAlign w:val="center"/>
          </w:tcPr>
          <w:p w14:paraId="61763969" w14:textId="6DB66720" w:rsidR="005D37ED" w:rsidRDefault="00552C73">
            <w:pPr>
              <w:pStyle w:val="TAC"/>
              <w:rPr>
                <w:ins w:id="443" w:author="作成者"/>
              </w:rPr>
            </w:pPr>
            <w:ins w:id="444" w:author="作成者">
              <w:r>
                <w:rPr>
                  <w:rFonts w:hint="eastAsia"/>
                </w:rPr>
                <w:t>0</w:t>
              </w:r>
              <w:r>
                <w:t>.5</w:t>
              </w:r>
            </w:ins>
          </w:p>
        </w:tc>
      </w:tr>
      <w:tr w:rsidR="005D37ED" w14:paraId="7C82417D" w14:textId="77777777">
        <w:trPr>
          <w:jc w:val="center"/>
          <w:ins w:id="445" w:author="作成者"/>
        </w:trPr>
        <w:tc>
          <w:tcPr>
            <w:tcW w:w="1535" w:type="dxa"/>
            <w:vMerge/>
            <w:vAlign w:val="center"/>
            <w:hideMark/>
          </w:tcPr>
          <w:p w14:paraId="0CB4D57A" w14:textId="77777777" w:rsidR="005D37ED" w:rsidRDefault="005D37ED">
            <w:pPr>
              <w:pStyle w:val="TAC"/>
              <w:rPr>
                <w:ins w:id="446" w:author="作成者"/>
              </w:rPr>
            </w:pPr>
          </w:p>
        </w:tc>
        <w:tc>
          <w:tcPr>
            <w:tcW w:w="2049" w:type="dxa"/>
            <w:vAlign w:val="center"/>
          </w:tcPr>
          <w:p w14:paraId="106E6FAE" w14:textId="7F3B4779" w:rsidR="005D37ED" w:rsidRDefault="0034175F">
            <w:pPr>
              <w:pStyle w:val="TAC"/>
              <w:rPr>
                <w:ins w:id="447" w:author="作成者"/>
              </w:rPr>
            </w:pPr>
            <w:ins w:id="448" w:author="作成者">
              <w:r>
                <w:t>n</w:t>
              </w:r>
              <w:r w:rsidR="001D4347">
                <w:t>79</w:t>
              </w:r>
            </w:ins>
          </w:p>
        </w:tc>
        <w:tc>
          <w:tcPr>
            <w:tcW w:w="2340" w:type="dxa"/>
            <w:vAlign w:val="center"/>
          </w:tcPr>
          <w:p w14:paraId="77BF2F30" w14:textId="039801E2" w:rsidR="005D37ED" w:rsidRDefault="00552C73">
            <w:pPr>
              <w:pStyle w:val="TAC"/>
              <w:rPr>
                <w:ins w:id="449" w:author="作成者"/>
              </w:rPr>
            </w:pPr>
            <w:ins w:id="450" w:author="作成者">
              <w:r>
                <w:rPr>
                  <w:rFonts w:hint="eastAsia"/>
                </w:rPr>
                <w:t>0</w:t>
              </w:r>
              <w:r>
                <w:t>.8</w:t>
              </w:r>
            </w:ins>
          </w:p>
        </w:tc>
      </w:tr>
    </w:tbl>
    <w:p w14:paraId="2C175EC2" w14:textId="77777777" w:rsidR="005D37ED" w:rsidRDefault="005D37ED">
      <w:pPr>
        <w:rPr>
          <w:ins w:id="451" w:author="作成者"/>
        </w:rPr>
      </w:pPr>
    </w:p>
    <w:p w14:paraId="179B062E" w14:textId="7F515F96" w:rsidR="005D37ED" w:rsidRDefault="0034175F">
      <w:pPr>
        <w:pStyle w:val="TH"/>
        <w:rPr>
          <w:ins w:id="452" w:author="作成者"/>
        </w:rPr>
      </w:pPr>
      <w:ins w:id="453" w:author="作成者">
        <w:r>
          <w:t xml:space="preserve">Table </w:t>
        </w:r>
        <w:r w:rsidR="00C048C8">
          <w:t>6</w:t>
        </w:r>
        <w:r>
          <w:t>.X.</w:t>
        </w:r>
        <w:r w:rsidR="00C048C8">
          <w:t>4</w:t>
        </w:r>
        <w:r>
          <w:t>-2: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D37ED" w14:paraId="2324900D" w14:textId="77777777">
        <w:trPr>
          <w:tblHeader/>
          <w:jc w:val="center"/>
          <w:ins w:id="454" w:author="作成者"/>
        </w:trPr>
        <w:tc>
          <w:tcPr>
            <w:tcW w:w="1535" w:type="dxa"/>
            <w:vAlign w:val="center"/>
            <w:hideMark/>
          </w:tcPr>
          <w:p w14:paraId="3148D40D" w14:textId="77777777" w:rsidR="005D37ED" w:rsidRDefault="0034175F">
            <w:pPr>
              <w:pStyle w:val="TAH"/>
              <w:rPr>
                <w:ins w:id="455" w:author="作成者"/>
              </w:rPr>
            </w:pPr>
            <w:ins w:id="456" w:author="作成者">
              <w:r>
                <w:t>Inter-band CA Configuration</w:t>
              </w:r>
            </w:ins>
          </w:p>
        </w:tc>
        <w:tc>
          <w:tcPr>
            <w:tcW w:w="2052" w:type="dxa"/>
            <w:vAlign w:val="center"/>
            <w:hideMark/>
          </w:tcPr>
          <w:p w14:paraId="51FBB92F" w14:textId="77777777" w:rsidR="005D37ED" w:rsidRDefault="0034175F">
            <w:pPr>
              <w:pStyle w:val="TAH"/>
              <w:rPr>
                <w:ins w:id="457" w:author="作成者"/>
              </w:rPr>
            </w:pPr>
            <w:ins w:id="458" w:author="作成者">
              <w:r>
                <w:rPr>
                  <w:rFonts w:hint="eastAsia"/>
                </w:rPr>
                <w:t>N</w:t>
              </w:r>
              <w:r>
                <w:t>R Band</w:t>
              </w:r>
            </w:ins>
          </w:p>
        </w:tc>
        <w:tc>
          <w:tcPr>
            <w:tcW w:w="2340" w:type="dxa"/>
            <w:vAlign w:val="center"/>
            <w:hideMark/>
          </w:tcPr>
          <w:p w14:paraId="40FC1E56" w14:textId="77777777" w:rsidR="005D37ED" w:rsidRDefault="0034175F">
            <w:pPr>
              <w:pStyle w:val="TAH"/>
              <w:rPr>
                <w:ins w:id="459" w:author="作成者"/>
              </w:rPr>
            </w:pPr>
            <w:ins w:id="460" w:author="作成者">
              <w:r>
                <w:t>ΔR</w:t>
              </w:r>
              <w:r>
                <w:rPr>
                  <w:vertAlign w:val="subscript"/>
                </w:rPr>
                <w:t>IB</w:t>
              </w:r>
              <w:r>
                <w:t xml:space="preserve"> [dB]</w:t>
              </w:r>
            </w:ins>
          </w:p>
        </w:tc>
      </w:tr>
      <w:tr w:rsidR="005D37ED" w14:paraId="6065361E" w14:textId="77777777">
        <w:trPr>
          <w:jc w:val="center"/>
          <w:ins w:id="461" w:author="作成者"/>
        </w:trPr>
        <w:tc>
          <w:tcPr>
            <w:tcW w:w="1535" w:type="dxa"/>
            <w:vMerge w:val="restart"/>
            <w:vAlign w:val="center"/>
          </w:tcPr>
          <w:p w14:paraId="4CB70F26" w14:textId="04D05FFF" w:rsidR="005D37ED" w:rsidRDefault="0034175F">
            <w:pPr>
              <w:pStyle w:val="TAC"/>
              <w:rPr>
                <w:ins w:id="462" w:author="作成者"/>
              </w:rPr>
            </w:pPr>
            <w:ins w:id="463" w:author="作成者">
              <w:r>
                <w:t>CA_n</w:t>
              </w:r>
              <w:r w:rsidR="001D4347">
                <w:t>3</w:t>
              </w:r>
              <w:r>
                <w:t>-n</w:t>
              </w:r>
              <w:r w:rsidR="001D4347">
                <w:t>28</w:t>
              </w:r>
              <w:r>
                <w:t>-n</w:t>
              </w:r>
              <w:r w:rsidR="001D4347">
                <w:t>79</w:t>
              </w:r>
            </w:ins>
          </w:p>
        </w:tc>
        <w:tc>
          <w:tcPr>
            <w:tcW w:w="2052" w:type="dxa"/>
            <w:vAlign w:val="center"/>
          </w:tcPr>
          <w:p w14:paraId="25CD0923" w14:textId="48FF6FA9" w:rsidR="005D37ED" w:rsidRDefault="0034175F">
            <w:pPr>
              <w:pStyle w:val="TAC"/>
              <w:rPr>
                <w:ins w:id="464" w:author="作成者"/>
              </w:rPr>
            </w:pPr>
            <w:ins w:id="465" w:author="作成者">
              <w:r>
                <w:t>n</w:t>
              </w:r>
              <w:r w:rsidR="001D4347">
                <w:t>3</w:t>
              </w:r>
            </w:ins>
          </w:p>
        </w:tc>
        <w:tc>
          <w:tcPr>
            <w:tcW w:w="2340" w:type="dxa"/>
          </w:tcPr>
          <w:p w14:paraId="45E43F82" w14:textId="72252691" w:rsidR="005D37ED" w:rsidRDefault="00861E13">
            <w:pPr>
              <w:pStyle w:val="TAC"/>
              <w:rPr>
                <w:ins w:id="466" w:author="作成者"/>
              </w:rPr>
            </w:pPr>
            <w:ins w:id="467" w:author="作成者">
              <w:r>
                <w:rPr>
                  <w:rFonts w:hint="eastAsia"/>
                </w:rPr>
                <w:t>0</w:t>
              </w:r>
            </w:ins>
          </w:p>
        </w:tc>
      </w:tr>
      <w:tr w:rsidR="005D37ED" w14:paraId="02D00BFD" w14:textId="77777777">
        <w:trPr>
          <w:jc w:val="center"/>
          <w:ins w:id="468" w:author="作成者"/>
        </w:trPr>
        <w:tc>
          <w:tcPr>
            <w:tcW w:w="1535" w:type="dxa"/>
            <w:vMerge/>
            <w:vAlign w:val="center"/>
          </w:tcPr>
          <w:p w14:paraId="25D9F936" w14:textId="77777777" w:rsidR="005D37ED" w:rsidRDefault="005D37ED">
            <w:pPr>
              <w:pStyle w:val="TAC"/>
              <w:rPr>
                <w:ins w:id="469" w:author="作成者"/>
              </w:rPr>
            </w:pPr>
          </w:p>
        </w:tc>
        <w:tc>
          <w:tcPr>
            <w:tcW w:w="2052" w:type="dxa"/>
            <w:vAlign w:val="center"/>
          </w:tcPr>
          <w:p w14:paraId="363A5E11" w14:textId="0A6B7ED0" w:rsidR="005D37ED" w:rsidRDefault="0034175F">
            <w:pPr>
              <w:pStyle w:val="TAC"/>
              <w:rPr>
                <w:ins w:id="470" w:author="作成者"/>
              </w:rPr>
            </w:pPr>
            <w:ins w:id="471" w:author="作成者">
              <w:r>
                <w:t>n</w:t>
              </w:r>
              <w:r w:rsidR="001D4347">
                <w:t>28</w:t>
              </w:r>
            </w:ins>
          </w:p>
        </w:tc>
        <w:tc>
          <w:tcPr>
            <w:tcW w:w="2340" w:type="dxa"/>
          </w:tcPr>
          <w:p w14:paraId="783776A8" w14:textId="17D2C44D" w:rsidR="005D37ED" w:rsidRDefault="00861E13">
            <w:pPr>
              <w:pStyle w:val="TAC"/>
              <w:rPr>
                <w:ins w:id="472" w:author="作成者"/>
              </w:rPr>
            </w:pPr>
            <w:ins w:id="473" w:author="作成者">
              <w:r>
                <w:rPr>
                  <w:rFonts w:hint="eastAsia"/>
                </w:rPr>
                <w:t>0</w:t>
              </w:r>
              <w:r>
                <w:t>.2</w:t>
              </w:r>
            </w:ins>
          </w:p>
        </w:tc>
      </w:tr>
      <w:tr w:rsidR="005D37ED" w14:paraId="0F39A305" w14:textId="77777777">
        <w:trPr>
          <w:jc w:val="center"/>
          <w:ins w:id="474" w:author="作成者"/>
        </w:trPr>
        <w:tc>
          <w:tcPr>
            <w:tcW w:w="1535" w:type="dxa"/>
            <w:vMerge/>
            <w:vAlign w:val="center"/>
          </w:tcPr>
          <w:p w14:paraId="02688D41" w14:textId="77777777" w:rsidR="005D37ED" w:rsidRDefault="005D37ED">
            <w:pPr>
              <w:pStyle w:val="TAC"/>
              <w:rPr>
                <w:ins w:id="475" w:author="作成者"/>
              </w:rPr>
            </w:pPr>
          </w:p>
        </w:tc>
        <w:tc>
          <w:tcPr>
            <w:tcW w:w="2052" w:type="dxa"/>
            <w:vAlign w:val="center"/>
          </w:tcPr>
          <w:p w14:paraId="7FFFADC2" w14:textId="58ECB1ED" w:rsidR="005D37ED" w:rsidRDefault="0034175F">
            <w:pPr>
              <w:pStyle w:val="TAC"/>
              <w:rPr>
                <w:ins w:id="476" w:author="作成者"/>
                <w:lang w:eastAsia="ko-KR"/>
              </w:rPr>
            </w:pPr>
            <w:ins w:id="477" w:author="作成者">
              <w:r>
                <w:t>n</w:t>
              </w:r>
              <w:r w:rsidR="001D4347">
                <w:t>79</w:t>
              </w:r>
            </w:ins>
          </w:p>
        </w:tc>
        <w:tc>
          <w:tcPr>
            <w:tcW w:w="2340" w:type="dxa"/>
          </w:tcPr>
          <w:p w14:paraId="0EB9F6B1" w14:textId="21D25AF3" w:rsidR="005D37ED" w:rsidRDefault="00861E13">
            <w:pPr>
              <w:pStyle w:val="TAC"/>
              <w:rPr>
                <w:ins w:id="478" w:author="作成者"/>
              </w:rPr>
            </w:pPr>
            <w:ins w:id="479" w:author="作成者">
              <w:r>
                <w:rPr>
                  <w:rFonts w:hint="eastAsia"/>
                </w:rPr>
                <w:t>0</w:t>
              </w:r>
              <w:r>
                <w:t>.5</w:t>
              </w:r>
            </w:ins>
          </w:p>
        </w:tc>
      </w:tr>
    </w:tbl>
    <w:p w14:paraId="312FAB91" w14:textId="77777777" w:rsidR="005D37ED" w:rsidRDefault="005D37ED">
      <w:pPr>
        <w:rPr>
          <w:ins w:id="480" w:author="作成者"/>
        </w:rPr>
      </w:pPr>
    </w:p>
    <w:p w14:paraId="0CD5AEB9" w14:textId="77777777" w:rsidR="005D37ED" w:rsidRDefault="0034175F">
      <w:pPr>
        <w:pStyle w:val="3"/>
        <w:rPr>
          <w:ins w:id="481" w:author="作成者"/>
          <w:rFonts w:ascii="Calibri" w:hAnsi="Calibri"/>
          <w:szCs w:val="22"/>
          <w:lang w:eastAsia="ja-JP"/>
        </w:rPr>
      </w:pPr>
      <w:bookmarkStart w:id="482" w:name="_Toc521068533"/>
      <w:bookmarkStart w:id="483" w:name="_Toc528077790"/>
      <w:ins w:id="484" w:author="作成者">
        <w:r>
          <w:lastRenderedPageBreak/>
          <w:t>6.X.5</w:t>
        </w:r>
        <w:r>
          <w:rPr>
            <w:rFonts w:ascii="Calibri" w:hAnsi="Calibri"/>
            <w:sz w:val="22"/>
            <w:szCs w:val="22"/>
            <w:lang w:eastAsia="sv-SE"/>
          </w:rPr>
          <w:tab/>
        </w:r>
        <w:r>
          <w:t>REFSENS requirements</w:t>
        </w:r>
        <w:bookmarkEnd w:id="482"/>
        <w:bookmarkEnd w:id="483"/>
      </w:ins>
    </w:p>
    <w:p w14:paraId="7C9CA8E6" w14:textId="77777777" w:rsidR="005D37ED" w:rsidRDefault="0034175F">
      <w:pPr>
        <w:rPr>
          <w:ins w:id="485" w:author="作成者"/>
          <w:sz w:val="22"/>
        </w:rPr>
      </w:pPr>
      <w:ins w:id="486" w:author="作成者">
        <w:r>
          <w:rPr>
            <w:rFonts w:hint="eastAsia"/>
            <w:sz w:val="22"/>
          </w:rPr>
          <w:t>B</w:t>
        </w:r>
        <w:r>
          <w:rPr>
            <w:sz w:val="22"/>
          </w:rPr>
          <w:t xml:space="preserve">ased on 6.X.3, </w:t>
        </w:r>
        <w:r>
          <w:rPr>
            <w:rFonts w:hint="eastAsia"/>
            <w:lang w:eastAsia="zh-CN"/>
          </w:rPr>
          <w:t xml:space="preserve">there are no </w:t>
        </w:r>
        <w:bookmarkStart w:id="487" w:name="OLE_LINK7"/>
        <w:r>
          <w:rPr>
            <w:rFonts w:hint="eastAsia"/>
            <w:lang w:eastAsia="zh-CN"/>
          </w:rPr>
          <w:t xml:space="preserve">additional MSD requirements </w:t>
        </w:r>
        <w:bookmarkEnd w:id="487"/>
        <w:r>
          <w:rPr>
            <w:rFonts w:hint="eastAsia"/>
            <w:lang w:eastAsia="zh-CN"/>
          </w:rPr>
          <w:t>for this band combination.</w:t>
        </w:r>
        <w:r>
          <w:rPr>
            <w:lang w:eastAsia="zh-CN"/>
          </w:rPr>
          <w:t xml:space="preserve"> </w:t>
        </w:r>
      </w:ins>
    </w:p>
    <w:p w14:paraId="21087A84" w14:textId="77777777" w:rsidR="005D37ED" w:rsidRDefault="005D37ED">
      <w:pPr>
        <w:rPr>
          <w:ins w:id="488" w:author="作成者"/>
          <w:sz w:val="22"/>
        </w:rPr>
      </w:pPr>
    </w:p>
    <w:p w14:paraId="5D50D046" w14:textId="77777777" w:rsidR="005D37ED" w:rsidRDefault="005D37ED">
      <w:pPr>
        <w:rPr>
          <w:sz w:val="22"/>
        </w:rPr>
      </w:pPr>
    </w:p>
    <w:p w14:paraId="005301B9" w14:textId="77777777" w:rsidR="005D37ED" w:rsidRDefault="0034175F">
      <w:pPr>
        <w:ind w:left="720" w:hanging="720"/>
        <w:rPr>
          <w:b/>
          <w:color w:val="0070C0"/>
          <w:sz w:val="32"/>
          <w:szCs w:val="32"/>
        </w:rPr>
      </w:pPr>
      <w:r>
        <w:rPr>
          <w:rFonts w:hint="eastAsia"/>
          <w:b/>
          <w:color w:val="0070C0"/>
          <w:sz w:val="32"/>
          <w:szCs w:val="32"/>
        </w:rPr>
        <w:t>[</w:t>
      </w:r>
      <w:r>
        <w:rPr>
          <w:b/>
          <w:color w:val="0070C0"/>
          <w:sz w:val="32"/>
          <w:szCs w:val="32"/>
        </w:rPr>
        <w:t>Unchanged Parts Skipped]</w:t>
      </w:r>
    </w:p>
    <w:p w14:paraId="0B75C617" w14:textId="77777777" w:rsidR="005D37ED" w:rsidRDefault="005D37ED"/>
    <w:sectPr w:rsidR="005D37ED">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DDCD28" w14:textId="77777777" w:rsidR="002916E9" w:rsidRDefault="002916E9">
      <w:r>
        <w:separator/>
      </w:r>
    </w:p>
  </w:endnote>
  <w:endnote w:type="continuationSeparator" w:id="0">
    <w:p w14:paraId="28BCFDA9" w14:textId="77777777" w:rsidR="002916E9" w:rsidRDefault="0029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E4261" w14:textId="77777777" w:rsidR="005D37ED" w:rsidRDefault="0034175F">
    <w:pPr>
      <w:pStyle w:val="ac"/>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14:paraId="41E55702" w14:textId="77777777" w:rsidR="005D37ED" w:rsidRDefault="005D37E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6E46F" w14:textId="77777777" w:rsidR="005D37ED" w:rsidRDefault="0034175F">
    <w:pPr>
      <w:pStyle w:val="ac"/>
      <w:framePr w:wrap="around" w:vAnchor="text" w:hAnchor="margin" w:xAlign="center" w:y="1"/>
      <w:rPr>
        <w:rStyle w:val="aff2"/>
      </w:rPr>
    </w:pPr>
    <w:r>
      <w:rPr>
        <w:rStyle w:val="aff2"/>
      </w:rPr>
      <w:t xml:space="preserve">Page </w:t>
    </w:r>
    <w:r>
      <w:rPr>
        <w:rStyle w:val="aff2"/>
      </w:rPr>
      <w:fldChar w:fldCharType="begin"/>
    </w:r>
    <w:r>
      <w:rPr>
        <w:rStyle w:val="aff2"/>
      </w:rPr>
      <w:instrText xml:space="preserve">PAGE  </w:instrText>
    </w:r>
    <w:r>
      <w:rPr>
        <w:rStyle w:val="aff2"/>
      </w:rPr>
      <w:fldChar w:fldCharType="separate"/>
    </w:r>
    <w:r>
      <w:rPr>
        <w:rStyle w:val="aff2"/>
      </w:rPr>
      <w:t>1</w:t>
    </w:r>
    <w:r>
      <w:rPr>
        <w:rStyle w:val="aff2"/>
      </w:rPr>
      <w:fldChar w:fldCharType="end"/>
    </w:r>
  </w:p>
  <w:p w14:paraId="6CB64C90" w14:textId="77777777" w:rsidR="005D37ED" w:rsidRDefault="005D37ED">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1DF52E" w14:textId="77777777" w:rsidR="002916E9" w:rsidRDefault="002916E9">
      <w:r>
        <w:separator/>
      </w:r>
    </w:p>
  </w:footnote>
  <w:footnote w:type="continuationSeparator" w:id="0">
    <w:p w14:paraId="7EC8E2D3" w14:textId="77777777" w:rsidR="002916E9" w:rsidRDefault="00291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A9A26" w14:textId="77777777" w:rsidR="005D37ED" w:rsidRDefault="0034175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60EA490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0D7EA5"/>
    <w:multiLevelType w:val="hybridMultilevel"/>
    <w:tmpl w:val="6CE86C90"/>
    <w:lvl w:ilvl="0" w:tplc="4BFEE3EC">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FCB4CC9"/>
    <w:multiLevelType w:val="hybridMultilevel"/>
    <w:tmpl w:val="8C32FAB0"/>
    <w:lvl w:ilvl="0" w:tplc="BEC8A82E">
      <w:start w:val="2"/>
      <w:numFmt w:val="bullet"/>
      <w:lvlText w:val="-"/>
      <w:lvlJc w:val="left"/>
      <w:pPr>
        <w:ind w:left="3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0D63321"/>
    <w:multiLevelType w:val="hybridMultilevel"/>
    <w:tmpl w:val="79CAB62C"/>
    <w:lvl w:ilvl="0" w:tplc="E5EC52F8">
      <w:start w:val="8"/>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4345276"/>
    <w:multiLevelType w:val="hybridMultilevel"/>
    <w:tmpl w:val="A22E3C7E"/>
    <w:lvl w:ilvl="0" w:tplc="5D68CD88">
      <w:start w:val="11"/>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B065B6E"/>
    <w:multiLevelType w:val="hybridMultilevel"/>
    <w:tmpl w:val="A836A6EE"/>
    <w:lvl w:ilvl="0" w:tplc="0DD0228C">
      <w:start w:val="7"/>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133084"/>
    <w:multiLevelType w:val="hybridMultilevel"/>
    <w:tmpl w:val="1A300A22"/>
    <w:lvl w:ilvl="0" w:tplc="9C6A2356">
      <w:start w:val="2"/>
      <w:numFmt w:val="decimal"/>
      <w:lvlText w:val="%1."/>
      <w:lvlJc w:val="left"/>
      <w:pPr>
        <w:ind w:left="360" w:hanging="360"/>
      </w:pPr>
      <w:rPr>
        <w:rFonts w:ascii="Arial" w:eastAsia="ＭＳ 明朝" w:hAnsi="Arial" w:hint="default"/>
        <w:b w:val="0"/>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9"/>
  </w:num>
  <w:num w:numId="2">
    <w:abstractNumId w:val="4"/>
  </w:num>
  <w:num w:numId="3">
    <w:abstractNumId w:val="22"/>
  </w:num>
  <w:num w:numId="4">
    <w:abstractNumId w:val="12"/>
  </w:num>
  <w:num w:numId="5">
    <w:abstractNumId w:val="3"/>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9"/>
  </w:num>
  <w:num w:numId="8">
    <w:abstractNumId w:val="18"/>
  </w:num>
  <w:num w:numId="9">
    <w:abstractNumId w:val="10"/>
  </w:num>
  <w:num w:numId="10">
    <w:abstractNumId w:val="25"/>
  </w:num>
  <w:num w:numId="11">
    <w:abstractNumId w:val="5"/>
  </w:num>
  <w:num w:numId="12">
    <w:abstractNumId w:val="21"/>
  </w:num>
  <w:num w:numId="13">
    <w:abstractNumId w:val="23"/>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3"/>
  </w:num>
  <w:num w:numId="19">
    <w:abstractNumId w:val="17"/>
  </w:num>
  <w:num w:numId="20">
    <w:abstractNumId w:val="24"/>
  </w:num>
  <w:num w:numId="21">
    <w:abstractNumId w:val="0"/>
  </w:num>
  <w:num w:numId="22">
    <w:abstractNumId w:val="20"/>
  </w:num>
  <w:num w:numId="23">
    <w:abstractNumId w:val="8"/>
  </w:num>
  <w:num w:numId="24">
    <w:abstractNumId w:val="16"/>
  </w:num>
  <w:num w:numId="25">
    <w:abstractNumId w:val="6"/>
  </w:num>
  <w:num w:numId="26">
    <w:abstractNumId w:val="7"/>
  </w:num>
  <w:num w:numId="2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7ED"/>
    <w:rsid w:val="001D4347"/>
    <w:rsid w:val="002916E9"/>
    <w:rsid w:val="002D1436"/>
    <w:rsid w:val="0034175F"/>
    <w:rsid w:val="003A7AEE"/>
    <w:rsid w:val="004670E2"/>
    <w:rsid w:val="00552C73"/>
    <w:rsid w:val="005C1C6B"/>
    <w:rsid w:val="005D37ED"/>
    <w:rsid w:val="006068F9"/>
    <w:rsid w:val="00840DA2"/>
    <w:rsid w:val="00861E13"/>
    <w:rsid w:val="008C1CF6"/>
    <w:rsid w:val="009D6A33"/>
    <w:rsid w:val="009E65AF"/>
    <w:rsid w:val="00A36EBD"/>
    <w:rsid w:val="00B16559"/>
    <w:rsid w:val="00B179A2"/>
    <w:rsid w:val="00C048C8"/>
    <w:rsid w:val="00C67F04"/>
    <w:rsid w:val="00D353AC"/>
    <w:rsid w:val="00D91DEE"/>
    <w:rsid w:val="00DA329E"/>
    <w:rsid w:val="00EB2A78"/>
    <w:rsid w:val="00F32AA4"/>
    <w:rsid w:val="00F53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111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D91DEE"/>
    <w:pPr>
      <w:widowControl w:val="0"/>
      <w:jc w:val="both"/>
    </w:pPr>
    <w:rPr>
      <w:rFonts w:asciiTheme="minorHAnsi" w:hAnsiTheme="minorHAnsi" w:cstheme="minorBidi"/>
      <w:kern w:val="2"/>
      <w:sz w:val="21"/>
      <w:szCs w:val="22"/>
      <w:lang w:eastAsia="ja-JP"/>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1"/>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1"/>
    <w:qFormat/>
    <w:pPr>
      <w:pBdr>
        <w:top w:val="none" w:sz="0" w:space="0" w:color="auto"/>
      </w:pBdr>
      <w:spacing w:before="180"/>
      <w:outlineLvl w:val="1"/>
    </w:pPr>
    <w:rPr>
      <w:sz w:val="32"/>
      <w:lang w:val="en-US"/>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rsid w:val="00D91DE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91DEE"/>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
    <w:basedOn w:val="a1"/>
    <w:link w:val="a7"/>
    <w:uiPriority w:val="99"/>
    <w:unhideWhenUsed/>
    <w:pPr>
      <w:tabs>
        <w:tab w:val="center" w:pos="4252"/>
        <w:tab w:val="right" w:pos="8504"/>
      </w:tabs>
      <w:snapToGrid w:val="0"/>
    </w:pPr>
  </w:style>
  <w:style w:type="character" w:styleId="a8">
    <w:name w:val="footnote reference"/>
    <w:basedOn w:val="a2"/>
    <w:semiHidden/>
    <w:rPr>
      <w:b/>
      <w:position w:val="6"/>
      <w:sz w:val="16"/>
    </w:rPr>
  </w:style>
  <w:style w:type="paragraph" w:styleId="a9">
    <w:name w:val="footnote text"/>
    <w:basedOn w:val="a1"/>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1"/>
    <w:pPr>
      <w:keepLines/>
      <w:ind w:left="1135" w:hanging="851"/>
    </w:pPr>
  </w:style>
  <w:style w:type="paragraph" w:styleId="90">
    <w:name w:val="toc 9"/>
    <w:basedOn w:val="80"/>
    <w:semiHidden/>
    <w:pPr>
      <w:ind w:left="1418" w:hanging="1418"/>
    </w:pPr>
  </w:style>
  <w:style w:type="paragraph" w:customStyle="1" w:styleId="EX">
    <w:name w:val="EX"/>
    <w:basedOn w:val="a1"/>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a"/>
    <w:pPr>
      <w:ind w:left="851"/>
    </w:pPr>
  </w:style>
  <w:style w:type="paragraph" w:styleId="31">
    <w:name w:val="List Bullet 3"/>
    <w:basedOn w:val="23"/>
    <w:pPr>
      <w:ind w:left="1135"/>
    </w:pPr>
  </w:style>
  <w:style w:type="paragraph" w:styleId="a5">
    <w:name w:val="List Number"/>
    <w:basedOn w:val="ab"/>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b"/>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b">
    <w:name w:val="List"/>
    <w:basedOn w:val="a1"/>
    <w:pPr>
      <w:ind w:left="568" w:hanging="284"/>
    </w:pPr>
  </w:style>
  <w:style w:type="paragraph" w:styleId="aa">
    <w:name w:val="List Bullet"/>
    <w:basedOn w:val="ab"/>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b"/>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c">
    <w:name w:val="footer"/>
    <w:basedOn w:val="a1"/>
    <w:link w:val="ad"/>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uiPriority w:val="9"/>
    <w:rPr>
      <w:rFonts w:ascii="Arial" w:hAnsi="Arial"/>
      <w:sz w:val="36"/>
      <w:lang w:val="en-GB"/>
    </w:rPr>
  </w:style>
  <w:style w:type="paragraph" w:styleId="ae">
    <w:name w:val="List Paragraph"/>
    <w:aliases w:val="- Bullets,목록 단락"/>
    <w:basedOn w:val="a1"/>
    <w:link w:val="af"/>
    <w:uiPriority w:val="63"/>
    <w:qFormat/>
    <w:pPr>
      <w:ind w:left="720"/>
      <w:contextualSpacing/>
    </w:pPr>
    <w:rPr>
      <w:rFonts w:eastAsia="Times New Roman"/>
      <w:sz w:val="24"/>
      <w:szCs w:val="24"/>
      <w:lang w:eastAsia="zh-CN"/>
    </w:rPr>
  </w:style>
  <w:style w:type="paragraph" w:styleId="Web">
    <w:name w:val="Normal (Web)"/>
    <w:basedOn w:val="a1"/>
    <w:uiPriority w:val="99"/>
    <w:semiHidden/>
    <w:unhideWhenUsed/>
    <w:pPr>
      <w:spacing w:before="100" w:beforeAutospacing="1" w:after="100" w:afterAutospacing="1"/>
    </w:pPr>
    <w:rPr>
      <w:rFonts w:eastAsia="Times New Roman"/>
      <w:sz w:val="24"/>
      <w:szCs w:val="24"/>
      <w:lang w:eastAsia="zh-CN"/>
    </w:rPr>
  </w:style>
  <w:style w:type="character" w:styleId="af0">
    <w:name w:val="annotation reference"/>
    <w:basedOn w:val="a2"/>
    <w:semiHidden/>
    <w:unhideWhenUsed/>
    <w:rPr>
      <w:sz w:val="16"/>
      <w:szCs w:val="16"/>
    </w:rPr>
  </w:style>
  <w:style w:type="paragraph" w:styleId="af1">
    <w:name w:val="annotation text"/>
    <w:basedOn w:val="a1"/>
    <w:link w:val="af2"/>
    <w:unhideWhenUsed/>
  </w:style>
  <w:style w:type="character" w:customStyle="1" w:styleId="af2">
    <w:name w:val="コメント文字列 (文字)"/>
    <w:basedOn w:val="a2"/>
    <w:link w:val="af1"/>
    <w:rPr>
      <w:rFonts w:ascii="Times New Roman" w:hAnsi="Times New Roman"/>
      <w:lang w:val="en-GB" w:eastAsia="en-JM"/>
    </w:rPr>
  </w:style>
  <w:style w:type="paragraph" w:styleId="af3">
    <w:name w:val="annotation subject"/>
    <w:basedOn w:val="af1"/>
    <w:next w:val="af1"/>
    <w:link w:val="af4"/>
    <w:semiHidden/>
    <w:unhideWhenUsed/>
    <w:rPr>
      <w:b/>
      <w:bCs/>
    </w:rPr>
  </w:style>
  <w:style w:type="character" w:customStyle="1" w:styleId="af4">
    <w:name w:val="コメント内容 (文字)"/>
    <w:basedOn w:val="af2"/>
    <w:link w:val="af3"/>
    <w:uiPriority w:val="99"/>
    <w:semiHidden/>
    <w:rPr>
      <w:rFonts w:ascii="Times New Roman" w:hAnsi="Times New Roman"/>
      <w:b/>
      <w:bCs/>
      <w:lang w:val="en-GB" w:eastAsia="en-JM"/>
    </w:rPr>
  </w:style>
  <w:style w:type="paragraph" w:styleId="af5">
    <w:name w:val="Balloon Text"/>
    <w:basedOn w:val="a1"/>
    <w:link w:val="af6"/>
    <w:semiHidden/>
    <w:unhideWhenUsed/>
    <w:rPr>
      <w:rFonts w:ascii="Microsoft YaHei UI" w:eastAsia="Microsoft YaHei UI"/>
      <w:sz w:val="18"/>
      <w:szCs w:val="18"/>
    </w:rPr>
  </w:style>
  <w:style w:type="character" w:customStyle="1" w:styleId="af6">
    <w:name w:val="吹き出し (文字)"/>
    <w:basedOn w:val="a2"/>
    <w:link w:val="af5"/>
    <w:uiPriority w:val="99"/>
    <w:semiHidden/>
    <w:rPr>
      <w:rFonts w:ascii="Microsoft YaHei UI" w:eastAsia="Microsoft YaHei UI" w:hAnsi="Times New Roman"/>
      <w:sz w:val="18"/>
      <w:szCs w:val="18"/>
      <w:lang w:val="en-GB" w:eastAsia="en-JM"/>
    </w:rPr>
  </w:style>
  <w:style w:type="paragraph" w:styleId="af7">
    <w:name w:val="Document Map"/>
    <w:basedOn w:val="a1"/>
    <w:link w:val="af8"/>
    <w:unhideWhenUsed/>
    <w:rPr>
      <w:rFonts w:ascii="SimSun" w:eastAsia="SimSun"/>
      <w:sz w:val="18"/>
      <w:szCs w:val="18"/>
    </w:rPr>
  </w:style>
  <w:style w:type="character" w:customStyle="1" w:styleId="af8">
    <w:name w:val="見出しマップ (文字)"/>
    <w:basedOn w:val="a2"/>
    <w:link w:val="af7"/>
    <w:rPr>
      <w:rFonts w:ascii="SimSun" w:eastAsia="SimSun" w:hAnsi="Times New Roman"/>
      <w:sz w:val="18"/>
      <w:szCs w:val="18"/>
      <w:lang w:val="en-GB" w:eastAsia="en-JM"/>
    </w:rPr>
  </w:style>
  <w:style w:type="paragraph" w:styleId="af9">
    <w:name w:val="caption"/>
    <w:aliases w:val="cap,cap Char Char Char Char Char Char Char,Caption Char1,Caption Char Char,Caption Char1 Char,Caption Char2,Caption Char Char Char,Caption Char Char1,Caption Char,fig and tbl,fighead2,Table Caption,fighead21,fighead22,fighead23,cap Char Char1,cap1"/>
    <w:basedOn w:val="a1"/>
    <w:next w:val="a1"/>
    <w:link w:val="afa"/>
    <w:qFormat/>
    <w:pPr>
      <w:snapToGrid w:val="0"/>
      <w:spacing w:after="120"/>
      <w:jc w:val="center"/>
    </w:pPr>
    <w:rPr>
      <w:rFonts w:eastAsia="SimSun"/>
      <w:b/>
      <w:bCs/>
      <w:lang w:eastAsia="zh-CN"/>
    </w:rPr>
  </w:style>
  <w:style w:type="character" w:customStyle="1" w:styleId="afa">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9"/>
    <w:rPr>
      <w:rFonts w:ascii="Times New Roman" w:eastAsia="SimSun" w:hAnsi="Times New Roman"/>
      <w:b/>
      <w:bCs/>
      <w:kern w:val="2"/>
      <w:lang w:val="en-GB"/>
    </w:rPr>
  </w:style>
  <w:style w:type="paragraph" w:customStyle="1" w:styleId="References">
    <w:name w:val="References"/>
    <w:basedOn w:val="a1"/>
    <w:pPr>
      <w:numPr>
        <w:numId w:val="4"/>
      </w:numPr>
      <w:snapToGrid w:val="0"/>
      <w:spacing w:after="60"/>
    </w:pPr>
    <w:rPr>
      <w:rFonts w:eastAsia="SimSun"/>
      <w:szCs w:val="16"/>
      <w:lang w:eastAsia="en-US"/>
    </w:rPr>
  </w:style>
  <w:style w:type="paragraph" w:styleId="afb">
    <w:name w:val="Body Text"/>
    <w:basedOn w:val="a1"/>
    <w:link w:val="afc"/>
    <w:pPr>
      <w:snapToGrid w:val="0"/>
      <w:spacing w:after="120"/>
    </w:pPr>
    <w:rPr>
      <w:rFonts w:eastAsia="SimSun"/>
      <w:lang w:eastAsia="en-US"/>
    </w:rPr>
  </w:style>
  <w:style w:type="character" w:customStyle="1" w:styleId="afc">
    <w:name w:val="本文 (文字)"/>
    <w:basedOn w:val="a2"/>
    <w:link w:val="afb"/>
    <w:rPr>
      <w:rFonts w:ascii="Times New Roman" w:eastAsia="SimSun" w:hAnsi="Times New Roman"/>
      <w:lang w:eastAsia="en-US"/>
    </w:rPr>
  </w:style>
  <w:style w:type="character" w:styleId="afd">
    <w:name w:val="Hyperlink"/>
    <w:uiPriority w:val="99"/>
    <w:rPr>
      <w:color w:val="0000FF"/>
      <w:kern w:val="2"/>
      <w:u w:val="single"/>
      <w:lang w:val="en-GB" w:eastAsia="zh-CN" w:bidi="ar-SA"/>
    </w:rPr>
  </w:style>
  <w:style w:type="paragraph" w:styleId="25">
    <w:name w:val="Body Text 2"/>
    <w:basedOn w:val="a1"/>
    <w:link w:val="26"/>
    <w:pPr>
      <w:snapToGrid w:val="0"/>
    </w:pPr>
    <w:rPr>
      <w:rFonts w:eastAsia="SimSun"/>
      <w:sz w:val="22"/>
      <w:lang w:eastAsia="en-US"/>
    </w:rPr>
  </w:style>
  <w:style w:type="character" w:customStyle="1" w:styleId="26">
    <w:name w:val="本文 2 (文字)"/>
    <w:basedOn w:val="a2"/>
    <w:link w:val="25"/>
    <w:rPr>
      <w:rFonts w:ascii="Times New Roman" w:eastAsia="SimSun" w:hAnsi="Times New Roman"/>
      <w:sz w:val="22"/>
      <w:lang w:eastAsia="en-US"/>
    </w:rPr>
  </w:style>
  <w:style w:type="character" w:styleId="afe">
    <w:name w:val="FollowedHyperlink"/>
    <w:rPr>
      <w:color w:val="800080"/>
      <w:kern w:val="2"/>
      <w:u w:val="single"/>
      <w:lang w:val="en-GB" w:eastAsia="zh-CN" w:bidi="ar-SA"/>
    </w:rPr>
  </w:style>
  <w:style w:type="table" w:styleId="aff">
    <w:name w:val="Table Grid"/>
    <w:basedOn w:val="a3"/>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uiPriority w:val="99"/>
    <w:rPr>
      <w:rFonts w:asciiTheme="minorHAnsi" w:hAnsiTheme="minorHAnsi" w:cstheme="minorBidi"/>
      <w:kern w:val="2"/>
      <w:sz w:val="21"/>
      <w:szCs w:val="22"/>
      <w:lang w:eastAsia="ja-JP"/>
    </w:rPr>
  </w:style>
  <w:style w:type="character" w:customStyle="1" w:styleId="ad">
    <w:name w:val="フッター (文字)"/>
    <w:basedOn w:val="a2"/>
    <w:link w:val="ac"/>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f">
    <w:name w:val="リスト段落 (文字)"/>
    <w:aliases w:val="- Bullets (文字),목록 단락 (文字)"/>
    <w:link w:val="ae"/>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f0">
    <w:name w:val="Table Theme"/>
    <w:basedOn w:val="a3"/>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Pr>
      <w:color w:val="808080"/>
    </w:rPr>
  </w:style>
  <w:style w:type="character" w:styleId="aff2">
    <w:name w:val="page number"/>
    <w:basedOn w:val="a2"/>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2"/>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character" w:customStyle="1" w:styleId="TALChar">
    <w:name w:val="TAL Char"/>
    <w:link w:val="TAL"/>
    <w:rPr>
      <w:rFonts w:ascii="Arial" w:hAnsi="Arial" w:cstheme="minorBidi"/>
      <w:kern w:val="2"/>
      <w:sz w:val="18"/>
      <w:szCs w:val="22"/>
      <w:lang w:eastAsia="ja-JP"/>
    </w:rPr>
  </w:style>
  <w:style w:type="paragraph" w:customStyle="1" w:styleId="Heading">
    <w:name w:val="Heading"/>
    <w:basedOn w:val="a1"/>
    <w:pPr>
      <w:overflowPunct w:val="0"/>
      <w:autoSpaceDE w:val="0"/>
      <w:autoSpaceDN w:val="0"/>
      <w:adjustRightInd w:val="0"/>
      <w:spacing w:after="120" w:line="240" w:lineRule="atLeast"/>
      <w:ind w:left="1260" w:hanging="551"/>
      <w:jc w:val="left"/>
      <w:textAlignment w:val="baseline"/>
    </w:pPr>
    <w:rPr>
      <w:rFonts w:ascii="Arial" w:eastAsia="Times New Roman" w:hAnsi="Arial" w:cs="Times New Roman"/>
      <w:b/>
      <w:kern w:val="0"/>
      <w:sz w:val="22"/>
      <w:szCs w:val="20"/>
      <w:lang w:val="en-GB" w:eastAsia="en-US"/>
    </w:rPr>
  </w:style>
  <w:style w:type="paragraph" w:styleId="27">
    <w:name w:val="Body Text Indent 2"/>
    <w:basedOn w:val="a1"/>
    <w:link w:val="28"/>
    <w:pPr>
      <w:widowControl/>
      <w:overflowPunct w:val="0"/>
      <w:autoSpaceDE w:val="0"/>
      <w:autoSpaceDN w:val="0"/>
      <w:adjustRightInd w:val="0"/>
      <w:spacing w:after="180"/>
      <w:ind w:left="284"/>
      <w:textAlignment w:val="baseline"/>
    </w:pPr>
    <w:rPr>
      <w:rFonts w:ascii="Arial" w:eastAsia="Times New Roman" w:hAnsi="Arial" w:cs="Times New Roman"/>
      <w:kern w:val="0"/>
      <w:sz w:val="22"/>
      <w:szCs w:val="20"/>
      <w:lang w:val="en-GB" w:eastAsia="en-US"/>
    </w:rPr>
  </w:style>
  <w:style w:type="character" w:customStyle="1" w:styleId="28">
    <w:name w:val="本文インデント 2 (文字)"/>
    <w:basedOn w:val="a2"/>
    <w:link w:val="27"/>
    <w:rPr>
      <w:rFonts w:ascii="Arial" w:eastAsia="Times New Roman" w:hAnsi="Arial"/>
      <w:sz w:val="22"/>
      <w:lang w:val="en-GB" w:eastAsia="en-US"/>
    </w:rPr>
  </w:style>
  <w:style w:type="paragraph" w:customStyle="1" w:styleId="HE">
    <w:name w:val="HE"/>
    <w:basedOn w:val="a1"/>
    <w:pPr>
      <w:widowControl/>
      <w:overflowPunct w:val="0"/>
      <w:autoSpaceDE w:val="0"/>
      <w:autoSpaceDN w:val="0"/>
      <w:adjustRightInd w:val="0"/>
      <w:spacing w:after="180"/>
      <w:jc w:val="left"/>
      <w:textAlignment w:val="baseline"/>
    </w:pPr>
    <w:rPr>
      <w:rFonts w:ascii="Arial" w:eastAsia="Times New Roman" w:hAnsi="Arial" w:cs="Times New Roman"/>
      <w:b/>
      <w:kern w:val="0"/>
      <w:sz w:val="20"/>
      <w:szCs w:val="20"/>
      <w:lang w:val="en-GB" w:eastAsia="en-US"/>
    </w:rPr>
  </w:style>
  <w:style w:type="paragraph" w:styleId="aff3">
    <w:name w:val="endnote text"/>
    <w:basedOn w:val="a1"/>
    <w:link w:val="aff4"/>
    <w:semiHidden/>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character" w:customStyle="1" w:styleId="aff4">
    <w:name w:val="文末脚注文字列 (文字)"/>
    <w:basedOn w:val="a2"/>
    <w:link w:val="aff3"/>
    <w:semiHidden/>
    <w:rPr>
      <w:rFonts w:ascii="Times New Roman" w:eastAsia="Times New Roman" w:hAnsi="Times New Roman"/>
      <w:lang w:val="en-GB" w:eastAsia="en-US"/>
    </w:rPr>
  </w:style>
  <w:style w:type="character" w:styleId="aff5">
    <w:name w:val="endnote reference"/>
    <w:semiHidden/>
    <w:rPr>
      <w:vertAlign w:val="superscript"/>
    </w:rPr>
  </w:style>
  <w:style w:type="paragraph" w:customStyle="1" w:styleId="tac0">
    <w:name w:val="tac"/>
    <w:basedOn w:val="a1"/>
    <w:pPr>
      <w:keepNext/>
      <w:widowControl/>
      <w:autoSpaceDE w:val="0"/>
      <w:autoSpaceDN w:val="0"/>
      <w:jc w:val="center"/>
    </w:pPr>
    <w:rPr>
      <w:rFonts w:ascii="Arial" w:eastAsia="Gulim" w:hAnsi="Arial" w:cs="Arial"/>
      <w:kern w:val="0"/>
      <w:sz w:val="18"/>
      <w:szCs w:val="18"/>
      <w:lang w:eastAsia="ko-KR"/>
    </w:rPr>
  </w:style>
  <w:style w:type="character" w:customStyle="1" w:styleId="H6Char">
    <w:name w:val="H6 Char"/>
    <w:link w:val="H6"/>
    <w:rPr>
      <w:rFonts w:ascii="Arial" w:hAnsi="Arial"/>
    </w:rPr>
  </w:style>
  <w:style w:type="paragraph" w:customStyle="1" w:styleId="tal0">
    <w:name w:val="tal"/>
    <w:basedOn w:val="a1"/>
    <w:pPr>
      <w:widowControl/>
      <w:spacing w:before="100" w:beforeAutospacing="1" w:after="100" w:afterAutospacing="1"/>
      <w:jc w:val="left"/>
    </w:pPr>
    <w:rPr>
      <w:rFonts w:ascii="Gulim" w:eastAsia="Gulim" w:hAnsi="Gulim" w:cs="Gulim"/>
      <w:kern w:val="0"/>
      <w:sz w:val="24"/>
      <w:szCs w:val="24"/>
      <w:lang w:eastAsia="ko-KR"/>
    </w:rPr>
  </w:style>
  <w:style w:type="paragraph" w:customStyle="1" w:styleId="a0">
    <w:name w:val="表格题注"/>
    <w:next w:val="a1"/>
    <w:pPr>
      <w:keepLines/>
      <w:numPr>
        <w:ilvl w:val="8"/>
        <w:numId w:val="16"/>
      </w:numPr>
      <w:spacing w:beforeLines="100"/>
      <w:ind w:left="1089" w:hanging="369"/>
      <w:jc w:val="center"/>
    </w:pPr>
    <w:rPr>
      <w:rFonts w:ascii="Arial" w:eastAsia="SimSun" w:hAnsi="Arial"/>
      <w:sz w:val="18"/>
      <w:szCs w:val="18"/>
    </w:rPr>
  </w:style>
  <w:style w:type="paragraph" w:customStyle="1" w:styleId="a">
    <w:name w:val="插图题注"/>
    <w:next w:val="a1"/>
    <w:pPr>
      <w:numPr>
        <w:ilvl w:val="7"/>
        <w:numId w:val="16"/>
      </w:numPr>
      <w:spacing w:afterLines="100"/>
      <w:ind w:left="1089" w:hanging="369"/>
      <w:jc w:val="center"/>
    </w:pPr>
    <w:rPr>
      <w:rFonts w:ascii="Arial" w:eastAsia="SimSun" w:hAnsi="Arial"/>
      <w:sz w:val="18"/>
      <w:szCs w:val="18"/>
    </w:rPr>
  </w:style>
  <w:style w:type="character" w:customStyle="1" w:styleId="TALCar">
    <w:name w:val="TAL Car"/>
    <w:qFormat/>
    <w:locked/>
    <w:rPr>
      <w:rFonts w:ascii="Arial" w:eastAsia="Times New Roman" w:hAnsi="Arial"/>
      <w:sz w:val="18"/>
      <w:lang w:val="en-GB" w:eastAsia="en-US"/>
    </w:rPr>
  </w:style>
  <w:style w:type="paragraph" w:customStyle="1" w:styleId="tah0">
    <w:name w:val="tah"/>
    <w:basedOn w:val="a1"/>
    <w:pPr>
      <w:widowControl/>
      <w:overflowPunct w:val="0"/>
      <w:autoSpaceDE w:val="0"/>
      <w:autoSpaceDN w:val="0"/>
      <w:spacing w:before="100" w:beforeAutospacing="1" w:after="100" w:afterAutospacing="1"/>
      <w:jc w:val="left"/>
    </w:pPr>
    <w:rPr>
      <w:rFonts w:ascii="Times New Roman" w:eastAsia="Gulim" w:hAnsi="Times New Roman" w:cs="Times New Roman"/>
      <w:color w:val="000000"/>
      <w:kern w:val="0"/>
      <w:sz w:val="20"/>
      <w:szCs w:val="20"/>
      <w:lang w:val="sv-SE" w:eastAsia="en-US"/>
    </w:rPr>
  </w:style>
  <w:style w:type="paragraph" w:customStyle="1" w:styleId="aff6">
    <w:name w:val="图样式"/>
    <w:basedOn w:val="a1"/>
    <w:pPr>
      <w:keepNext/>
      <w:widowControl/>
      <w:autoSpaceDE w:val="0"/>
      <w:autoSpaceDN w:val="0"/>
      <w:adjustRightInd w:val="0"/>
      <w:spacing w:before="80" w:after="80" w:line="360" w:lineRule="auto"/>
      <w:jc w:val="center"/>
    </w:pPr>
    <w:rPr>
      <w:rFonts w:ascii="Times New Roman" w:eastAsia="SimSun" w:hAnsi="Times New Roman" w:cs="Times New Roman"/>
      <w:snapToGrid w:val="0"/>
      <w:kern w:val="0"/>
      <w:szCs w:val="21"/>
      <w:lang w:eastAsia="zh-CN"/>
    </w:rPr>
  </w:style>
  <w:style w:type="character" w:styleId="aff7">
    <w:name w:val="Unresolved Mention"/>
    <w:uiPriority w:val="99"/>
    <w:semiHidden/>
    <w:unhideWhenUsed/>
    <w:rPr>
      <w:color w:val="808080"/>
      <w:shd w:val="clear" w:color="auto" w:fill="E6E6E6"/>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77357835">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74214082">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28373409">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535922285">
      <w:bodyDiv w:val="1"/>
      <w:marLeft w:val="0"/>
      <w:marRight w:val="0"/>
      <w:marTop w:val="0"/>
      <w:marBottom w:val="0"/>
      <w:divBdr>
        <w:top w:val="none" w:sz="0" w:space="0" w:color="auto"/>
        <w:left w:val="none" w:sz="0" w:space="0" w:color="auto"/>
        <w:bottom w:val="none" w:sz="0" w:space="0" w:color="auto"/>
        <w:right w:val="none" w:sz="0" w:space="0" w:color="auto"/>
      </w:divBdr>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6E2D9-5847-4CC5-A606-76C50EA56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334</Words>
  <Characters>1907</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2021-04-02T05:29:00Z</dcterms:modified>
  <cp:category/>
</cp:coreProperties>
</file>