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56E3D" w14:textId="28FDF64F" w:rsidR="00F36C21" w:rsidRPr="00F36C21" w:rsidRDefault="00F36C21" w:rsidP="00F36C21">
      <w:pPr>
        <w:tabs>
          <w:tab w:val="right" w:pos="9639"/>
        </w:tabs>
        <w:overflowPunct/>
        <w:autoSpaceDE/>
        <w:autoSpaceDN/>
        <w:adjustRightInd/>
        <w:spacing w:after="0"/>
        <w:textAlignment w:val="auto"/>
        <w:rPr>
          <w:rFonts w:ascii="Arial" w:eastAsia="宋体" w:hAnsi="Arial"/>
          <w:b/>
          <w:i/>
          <w:noProof/>
          <w:color w:val="auto"/>
          <w:sz w:val="28"/>
          <w:lang w:eastAsia="zh-CN"/>
        </w:rPr>
      </w:pPr>
      <w:r w:rsidRPr="00F36C21">
        <w:rPr>
          <w:rFonts w:ascii="Arial" w:eastAsia="宋体" w:hAnsi="Arial"/>
          <w:b/>
          <w:noProof/>
          <w:color w:val="auto"/>
          <w:sz w:val="24"/>
          <w:lang w:eastAsia="en-US"/>
        </w:rPr>
        <w:t>3GPP TSG-</w:t>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TSG/WGRef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4"/>
          <w:lang w:eastAsia="zh-CN"/>
        </w:rPr>
        <w:t>RAN WG4</w:t>
      </w:r>
      <w:r w:rsidRPr="00F36C21">
        <w:rPr>
          <w:rFonts w:ascii="Arial" w:eastAsia="宋体" w:hAnsi="Arial"/>
          <w:b/>
          <w:noProof/>
          <w:color w:val="auto"/>
          <w:sz w:val="24"/>
          <w:lang w:eastAsia="zh-CN"/>
        </w:rPr>
        <w:fldChar w:fldCharType="end"/>
      </w:r>
      <w:r w:rsidRPr="00F36C21">
        <w:rPr>
          <w:rFonts w:ascii="Arial" w:eastAsia="宋体" w:hAnsi="Arial"/>
          <w:b/>
          <w:noProof/>
          <w:color w:val="auto"/>
          <w:sz w:val="24"/>
          <w:lang w:eastAsia="en-US"/>
        </w:rPr>
        <w:t xml:space="preserve"> Meeting #</w:t>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MtgSeq  \* MERGEFORMAT </w:instrText>
      </w:r>
      <w:r w:rsidRPr="00F36C21">
        <w:rPr>
          <w:rFonts w:ascii="Arial" w:eastAsia="宋体" w:hAnsi="Arial"/>
          <w:color w:val="auto"/>
          <w:lang w:eastAsia="en-US"/>
        </w:rPr>
        <w:fldChar w:fldCharType="separate"/>
      </w:r>
      <w:r w:rsidRPr="00F36C21">
        <w:rPr>
          <w:rFonts w:ascii="Arial" w:eastAsia="宋体" w:hAnsi="Arial"/>
          <w:b/>
          <w:noProof/>
          <w:color w:val="auto"/>
          <w:sz w:val="24"/>
          <w:lang w:eastAsia="en-US"/>
        </w:rPr>
        <w:t xml:space="preserve"> </w:t>
      </w:r>
      <w:r w:rsidRPr="00F36C21">
        <w:rPr>
          <w:rFonts w:ascii="Arial" w:eastAsia="宋体" w:hAnsi="Arial" w:hint="eastAsia"/>
          <w:b/>
          <w:noProof/>
          <w:color w:val="auto"/>
          <w:sz w:val="24"/>
          <w:lang w:eastAsia="zh-CN"/>
        </w:rPr>
        <w:t>98</w:t>
      </w:r>
      <w:r w:rsidRPr="00F36C21">
        <w:rPr>
          <w:rFonts w:ascii="Arial" w:eastAsia="宋体" w:hAnsi="Arial"/>
          <w:b/>
          <w:noProof/>
          <w:color w:val="auto"/>
          <w:sz w:val="24"/>
          <w:lang w:eastAsia="zh-CN"/>
        </w:rPr>
        <w:fldChar w:fldCharType="end"/>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MtgTitle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4"/>
          <w:lang w:eastAsia="zh-CN"/>
        </w:rPr>
        <w:t>-e</w:t>
      </w:r>
      <w:r w:rsidRPr="00F36C21">
        <w:rPr>
          <w:rFonts w:ascii="Arial" w:eastAsia="宋体" w:hAnsi="Arial"/>
          <w:b/>
          <w:noProof/>
          <w:color w:val="auto"/>
          <w:sz w:val="24"/>
          <w:lang w:eastAsia="zh-CN"/>
        </w:rPr>
        <w:fldChar w:fldCharType="end"/>
      </w:r>
      <w:r w:rsidRPr="00F36C21">
        <w:rPr>
          <w:rFonts w:ascii="Arial" w:eastAsia="宋体" w:hAnsi="Arial"/>
          <w:b/>
          <w:i/>
          <w:noProof/>
          <w:color w:val="auto"/>
          <w:sz w:val="28"/>
          <w:lang w:eastAsia="en-US"/>
        </w:rPr>
        <w:tab/>
      </w:r>
      <w:r w:rsidR="006E7030">
        <w:rPr>
          <w:rFonts w:ascii="Arial" w:eastAsia="宋体" w:hAnsi="Arial" w:hint="eastAsia"/>
          <w:b/>
          <w:i/>
          <w:noProof/>
          <w:color w:val="auto"/>
          <w:sz w:val="28"/>
          <w:lang w:eastAsia="zh-CN"/>
        </w:rPr>
        <w:t>R4-210</w:t>
      </w:r>
      <w:r w:rsidR="00213733">
        <w:rPr>
          <w:rFonts w:ascii="Arial" w:eastAsia="宋体" w:hAnsi="Arial" w:hint="eastAsia"/>
          <w:b/>
          <w:i/>
          <w:noProof/>
          <w:color w:val="auto"/>
          <w:sz w:val="28"/>
          <w:lang w:eastAsia="zh-CN"/>
        </w:rPr>
        <w:t>4809</w:t>
      </w:r>
    </w:p>
    <w:p w14:paraId="6A42E623" w14:textId="77777777" w:rsidR="00F36C21" w:rsidRPr="00F36C21" w:rsidRDefault="00F36C21" w:rsidP="00F36C21">
      <w:pPr>
        <w:overflowPunct/>
        <w:autoSpaceDE/>
        <w:autoSpaceDN/>
        <w:adjustRightInd/>
        <w:spacing w:after="120"/>
        <w:textAlignment w:val="auto"/>
        <w:outlineLvl w:val="0"/>
        <w:rPr>
          <w:rFonts w:ascii="Arial" w:eastAsia="宋体" w:hAnsi="Arial"/>
          <w:b/>
          <w:noProof/>
          <w:color w:val="auto"/>
          <w:sz w:val="24"/>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Location  \* MERGEFORMAT </w:instrText>
      </w:r>
      <w:r w:rsidRPr="00F36C21">
        <w:rPr>
          <w:rFonts w:ascii="Arial" w:eastAsia="宋体" w:hAnsi="Arial"/>
          <w:color w:val="auto"/>
          <w:lang w:eastAsia="en-US"/>
        </w:rPr>
        <w:fldChar w:fldCharType="separate"/>
      </w:r>
      <w:r w:rsidRPr="00F36C21">
        <w:rPr>
          <w:rFonts w:ascii="Arial" w:eastAsia="宋体" w:hAnsi="Arial"/>
          <w:b/>
          <w:noProof/>
          <w:color w:val="auto"/>
          <w:sz w:val="24"/>
          <w:lang w:eastAsia="en-US"/>
        </w:rPr>
        <w:t xml:space="preserve"> </w:t>
      </w:r>
      <w:r w:rsidRPr="00F36C21">
        <w:rPr>
          <w:rFonts w:ascii="Arial" w:eastAsia="宋体" w:hAnsi="Arial" w:hint="eastAsia"/>
          <w:b/>
          <w:noProof/>
          <w:color w:val="auto"/>
          <w:sz w:val="24"/>
          <w:lang w:eastAsia="zh-CN"/>
        </w:rPr>
        <w:t>Electronic meeting</w:t>
      </w:r>
      <w:r w:rsidRPr="00F36C21">
        <w:rPr>
          <w:rFonts w:ascii="Arial" w:eastAsia="宋体" w:hAnsi="Arial"/>
          <w:b/>
          <w:noProof/>
          <w:color w:val="auto"/>
          <w:sz w:val="24"/>
          <w:lang w:eastAsia="zh-CN"/>
        </w:rPr>
        <w:fldChar w:fldCharType="end"/>
      </w:r>
      <w:r w:rsidRPr="00F36C21">
        <w:rPr>
          <w:rFonts w:ascii="Arial" w:eastAsia="宋体" w:hAnsi="Arial"/>
          <w:b/>
          <w:noProof/>
          <w:color w:val="auto"/>
          <w:sz w:val="24"/>
          <w:lang w:eastAsia="en-US"/>
        </w:rPr>
        <w:t xml:space="preserve">, </w:t>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StartDate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4"/>
          <w:lang w:eastAsia="zh-CN"/>
        </w:rPr>
        <w:t>2</w:t>
      </w:r>
      <w:r w:rsidRPr="00F36C21">
        <w:rPr>
          <w:rFonts w:ascii="Arial" w:eastAsia="宋体" w:hAnsi="Arial"/>
          <w:b/>
          <w:noProof/>
          <w:color w:val="auto"/>
          <w:sz w:val="24"/>
          <w:lang w:eastAsia="zh-CN"/>
        </w:rPr>
        <w:fldChar w:fldCharType="end"/>
      </w:r>
      <w:r w:rsidRPr="00F36C21">
        <w:rPr>
          <w:rFonts w:ascii="Arial" w:eastAsia="宋体" w:hAnsi="Arial" w:hint="eastAsia"/>
          <w:b/>
          <w:noProof/>
          <w:color w:val="auto"/>
          <w:sz w:val="24"/>
          <w:lang w:eastAsia="zh-CN"/>
        </w:rPr>
        <w:t>5 Jan.</w:t>
      </w:r>
      <w:r w:rsidRPr="00F36C21">
        <w:rPr>
          <w:rFonts w:ascii="Arial" w:eastAsia="宋体" w:hAnsi="Arial"/>
          <w:b/>
          <w:noProof/>
          <w:color w:val="auto"/>
          <w:sz w:val="24"/>
          <w:lang w:eastAsia="en-US"/>
        </w:rPr>
        <w:t xml:space="preserve"> - </w:t>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EndDate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4"/>
          <w:lang w:eastAsia="zh-CN"/>
        </w:rPr>
        <w:t>5 Feb., 2021</w:t>
      </w:r>
      <w:r w:rsidRPr="00F36C21">
        <w:rPr>
          <w:rFonts w:ascii="Arial" w:eastAsia="宋体" w:hAnsi="Arial"/>
          <w:b/>
          <w:noProof/>
          <w:color w:val="auto"/>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C21" w:rsidRPr="00F36C21" w14:paraId="0DA79B1B" w14:textId="77777777" w:rsidTr="006E7030">
        <w:tc>
          <w:tcPr>
            <w:tcW w:w="9641" w:type="dxa"/>
            <w:gridSpan w:val="9"/>
            <w:tcBorders>
              <w:top w:val="single" w:sz="4" w:space="0" w:color="auto"/>
              <w:left w:val="single" w:sz="4" w:space="0" w:color="auto"/>
              <w:right w:val="single" w:sz="4" w:space="0" w:color="auto"/>
            </w:tcBorders>
          </w:tcPr>
          <w:p w14:paraId="2383AD99" w14:textId="77777777" w:rsidR="00F36C21" w:rsidRPr="00F36C21" w:rsidRDefault="00F36C21" w:rsidP="00F36C21">
            <w:pPr>
              <w:overflowPunct/>
              <w:autoSpaceDE/>
              <w:autoSpaceDN/>
              <w:adjustRightInd/>
              <w:spacing w:after="0"/>
              <w:jc w:val="right"/>
              <w:textAlignment w:val="auto"/>
              <w:rPr>
                <w:rFonts w:ascii="Arial" w:eastAsia="宋体" w:hAnsi="Arial"/>
                <w:i/>
                <w:noProof/>
                <w:color w:val="auto"/>
                <w:lang w:eastAsia="en-US"/>
              </w:rPr>
            </w:pPr>
            <w:r w:rsidRPr="00F36C21">
              <w:rPr>
                <w:rFonts w:ascii="Arial" w:eastAsia="宋体" w:hAnsi="Arial"/>
                <w:i/>
                <w:noProof/>
                <w:color w:val="auto"/>
                <w:sz w:val="14"/>
                <w:lang w:eastAsia="en-US"/>
              </w:rPr>
              <w:t>CR-Form-v12.1</w:t>
            </w:r>
          </w:p>
        </w:tc>
      </w:tr>
      <w:tr w:rsidR="00F36C21" w:rsidRPr="00F36C21" w14:paraId="06EDDF70" w14:textId="77777777" w:rsidTr="006E7030">
        <w:tc>
          <w:tcPr>
            <w:tcW w:w="9641" w:type="dxa"/>
            <w:gridSpan w:val="9"/>
            <w:tcBorders>
              <w:left w:val="single" w:sz="4" w:space="0" w:color="auto"/>
              <w:right w:val="single" w:sz="4" w:space="0" w:color="auto"/>
            </w:tcBorders>
          </w:tcPr>
          <w:p w14:paraId="71F60A16" w14:textId="77777777" w:rsidR="00F36C21" w:rsidRPr="00F36C21" w:rsidRDefault="00F36C21" w:rsidP="00F36C21">
            <w:pPr>
              <w:overflowPunct/>
              <w:autoSpaceDE/>
              <w:autoSpaceDN/>
              <w:adjustRightInd/>
              <w:spacing w:after="0"/>
              <w:jc w:val="center"/>
              <w:textAlignment w:val="auto"/>
              <w:rPr>
                <w:rFonts w:ascii="Arial" w:eastAsia="宋体" w:hAnsi="Arial"/>
                <w:noProof/>
                <w:color w:val="auto"/>
                <w:lang w:eastAsia="en-US"/>
              </w:rPr>
            </w:pPr>
            <w:r w:rsidRPr="00F36C21">
              <w:rPr>
                <w:rFonts w:ascii="Arial" w:eastAsia="宋体" w:hAnsi="Arial"/>
                <w:b/>
                <w:noProof/>
                <w:color w:val="auto"/>
                <w:sz w:val="32"/>
                <w:lang w:eastAsia="en-US"/>
              </w:rPr>
              <w:t>CHANGE REQUEST</w:t>
            </w:r>
          </w:p>
        </w:tc>
      </w:tr>
      <w:tr w:rsidR="00F36C21" w:rsidRPr="00F36C21" w14:paraId="44A3BF6A" w14:textId="77777777" w:rsidTr="006E7030">
        <w:tc>
          <w:tcPr>
            <w:tcW w:w="9641" w:type="dxa"/>
            <w:gridSpan w:val="9"/>
            <w:tcBorders>
              <w:left w:val="single" w:sz="4" w:space="0" w:color="auto"/>
              <w:right w:val="single" w:sz="4" w:space="0" w:color="auto"/>
            </w:tcBorders>
          </w:tcPr>
          <w:p w14:paraId="6EA17F76"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3EC930BE" w14:textId="77777777" w:rsidTr="006E7030">
        <w:tc>
          <w:tcPr>
            <w:tcW w:w="142" w:type="dxa"/>
            <w:tcBorders>
              <w:left w:val="single" w:sz="4" w:space="0" w:color="auto"/>
            </w:tcBorders>
          </w:tcPr>
          <w:p w14:paraId="58F30E90"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lang w:eastAsia="en-US"/>
              </w:rPr>
            </w:pPr>
          </w:p>
        </w:tc>
        <w:tc>
          <w:tcPr>
            <w:tcW w:w="1559" w:type="dxa"/>
            <w:shd w:val="pct30" w:color="FFFF00" w:fill="auto"/>
          </w:tcPr>
          <w:p w14:paraId="7F8287F8" w14:textId="15AD76D9" w:rsidR="00F36C21" w:rsidRPr="00F36C21" w:rsidRDefault="006E7030" w:rsidP="006E7030">
            <w:pPr>
              <w:overflowPunct/>
              <w:autoSpaceDE/>
              <w:autoSpaceDN/>
              <w:adjustRightInd/>
              <w:spacing w:after="0"/>
              <w:textAlignment w:val="auto"/>
              <w:rPr>
                <w:rFonts w:ascii="Arial" w:eastAsia="宋体" w:hAnsi="Arial"/>
                <w:b/>
                <w:noProof/>
                <w:color w:val="auto"/>
                <w:sz w:val="28"/>
                <w:lang w:eastAsia="zh-CN"/>
              </w:rPr>
            </w:pPr>
            <w:r w:rsidRPr="006E7030">
              <w:rPr>
                <w:rFonts w:ascii="Arial" w:eastAsia="宋体" w:hAnsi="Arial" w:hint="eastAsia"/>
                <w:b/>
                <w:noProof/>
                <w:color w:val="auto"/>
                <w:sz w:val="28"/>
                <w:lang w:eastAsia="zh-CN"/>
              </w:rPr>
              <w:t>38.101-1</w:t>
            </w:r>
            <w:r w:rsidR="00F36C21" w:rsidRPr="00F36C21">
              <w:rPr>
                <w:rFonts w:ascii="Arial" w:eastAsia="宋体" w:hAnsi="Arial"/>
                <w:b/>
                <w:noProof/>
                <w:color w:val="auto"/>
                <w:sz w:val="28"/>
                <w:lang w:eastAsia="zh-CN"/>
              </w:rPr>
              <w:fldChar w:fldCharType="begin"/>
            </w:r>
            <w:r w:rsidR="00F36C21" w:rsidRPr="006E7030">
              <w:rPr>
                <w:rFonts w:ascii="Arial" w:eastAsia="宋体" w:hAnsi="Arial"/>
                <w:b/>
                <w:noProof/>
                <w:color w:val="auto"/>
                <w:sz w:val="28"/>
                <w:lang w:eastAsia="zh-CN"/>
              </w:rPr>
              <w:instrText xml:space="preserve"> DOCPROPERTY  Spec#  \* MERGEFORMAT </w:instrText>
            </w:r>
            <w:r w:rsidR="00F36C21" w:rsidRPr="00F36C21">
              <w:rPr>
                <w:rFonts w:ascii="Arial" w:eastAsia="宋体" w:hAnsi="Arial"/>
                <w:b/>
                <w:noProof/>
                <w:color w:val="auto"/>
                <w:sz w:val="28"/>
                <w:lang w:eastAsia="zh-CN"/>
              </w:rPr>
              <w:fldChar w:fldCharType="end"/>
            </w:r>
          </w:p>
        </w:tc>
        <w:tc>
          <w:tcPr>
            <w:tcW w:w="709" w:type="dxa"/>
          </w:tcPr>
          <w:p w14:paraId="4DA7373E" w14:textId="77777777" w:rsidR="00F36C21" w:rsidRPr="00F36C21" w:rsidRDefault="00F36C21" w:rsidP="00F36C21">
            <w:pPr>
              <w:overflowPunct/>
              <w:autoSpaceDE/>
              <w:autoSpaceDN/>
              <w:adjustRightInd/>
              <w:spacing w:after="0"/>
              <w:jc w:val="center"/>
              <w:textAlignment w:val="auto"/>
              <w:rPr>
                <w:rFonts w:ascii="Arial" w:eastAsia="宋体" w:hAnsi="Arial"/>
                <w:noProof/>
                <w:color w:val="auto"/>
                <w:lang w:eastAsia="en-US"/>
              </w:rPr>
            </w:pPr>
            <w:r w:rsidRPr="00F36C21">
              <w:rPr>
                <w:rFonts w:ascii="Arial" w:eastAsia="宋体" w:hAnsi="Arial"/>
                <w:b/>
                <w:noProof/>
                <w:color w:val="auto"/>
                <w:sz w:val="28"/>
                <w:lang w:eastAsia="en-US"/>
              </w:rPr>
              <w:t>CR</w:t>
            </w:r>
          </w:p>
        </w:tc>
        <w:tc>
          <w:tcPr>
            <w:tcW w:w="1276" w:type="dxa"/>
            <w:shd w:val="pct30" w:color="FFFF00" w:fill="auto"/>
          </w:tcPr>
          <w:p w14:paraId="22FF32FF" w14:textId="02159448" w:rsidR="00F36C21" w:rsidRPr="00F36C21" w:rsidRDefault="00213733" w:rsidP="00AE5CAD">
            <w:pPr>
              <w:overflowPunct/>
              <w:autoSpaceDE/>
              <w:autoSpaceDN/>
              <w:adjustRightInd/>
              <w:spacing w:after="0"/>
              <w:textAlignment w:val="auto"/>
              <w:rPr>
                <w:rFonts w:ascii="Arial" w:eastAsia="宋体" w:hAnsi="Arial"/>
                <w:noProof/>
                <w:color w:val="auto"/>
                <w:lang w:eastAsia="en-US"/>
              </w:rPr>
            </w:pPr>
            <w:r>
              <w:rPr>
                <w:rFonts w:ascii="Arial" w:eastAsia="宋体" w:hAnsi="Arial" w:hint="eastAsia"/>
                <w:b/>
                <w:noProof/>
                <w:color w:val="auto"/>
                <w:sz w:val="28"/>
                <w:lang w:eastAsia="zh-CN"/>
              </w:rPr>
              <w:t>-</w:t>
            </w:r>
          </w:p>
        </w:tc>
        <w:tc>
          <w:tcPr>
            <w:tcW w:w="709" w:type="dxa"/>
          </w:tcPr>
          <w:p w14:paraId="33542293" w14:textId="77777777" w:rsidR="00F36C21" w:rsidRPr="00F36C21" w:rsidRDefault="00F36C21" w:rsidP="00F36C21">
            <w:pPr>
              <w:tabs>
                <w:tab w:val="right" w:pos="625"/>
              </w:tabs>
              <w:overflowPunct/>
              <w:autoSpaceDE/>
              <w:autoSpaceDN/>
              <w:adjustRightInd/>
              <w:spacing w:after="0"/>
              <w:jc w:val="center"/>
              <w:textAlignment w:val="auto"/>
              <w:rPr>
                <w:rFonts w:ascii="Arial" w:eastAsia="宋体" w:hAnsi="Arial"/>
                <w:noProof/>
                <w:color w:val="auto"/>
                <w:lang w:eastAsia="en-US"/>
              </w:rPr>
            </w:pPr>
            <w:r w:rsidRPr="00F36C21">
              <w:rPr>
                <w:rFonts w:ascii="Arial" w:eastAsia="宋体" w:hAnsi="Arial"/>
                <w:b/>
                <w:bCs/>
                <w:noProof/>
                <w:color w:val="auto"/>
                <w:sz w:val="28"/>
                <w:lang w:eastAsia="en-US"/>
              </w:rPr>
              <w:t>rev</w:t>
            </w:r>
          </w:p>
        </w:tc>
        <w:tc>
          <w:tcPr>
            <w:tcW w:w="992" w:type="dxa"/>
            <w:shd w:val="pct30" w:color="FFFF00" w:fill="auto"/>
          </w:tcPr>
          <w:p w14:paraId="3DBF353F" w14:textId="77777777" w:rsidR="00F36C21" w:rsidRPr="00F36C21" w:rsidRDefault="00F36C21" w:rsidP="00F36C21">
            <w:pPr>
              <w:overflowPunct/>
              <w:autoSpaceDE/>
              <w:autoSpaceDN/>
              <w:adjustRightInd/>
              <w:spacing w:after="0"/>
              <w:jc w:val="center"/>
              <w:textAlignment w:val="auto"/>
              <w:rPr>
                <w:rFonts w:ascii="Arial" w:eastAsia="宋体" w:hAnsi="Arial"/>
                <w:b/>
                <w:noProof/>
                <w:color w:val="auto"/>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Revision  \* MERGEFORMAT </w:instrText>
            </w:r>
            <w:r w:rsidRPr="00F36C21">
              <w:rPr>
                <w:rFonts w:ascii="Arial" w:eastAsia="宋体" w:hAnsi="Arial"/>
                <w:color w:val="auto"/>
                <w:lang w:eastAsia="en-US"/>
              </w:rPr>
              <w:fldChar w:fldCharType="separate"/>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Revision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8"/>
                <w:lang w:eastAsia="zh-CN"/>
              </w:rPr>
              <w:t>-</w:t>
            </w:r>
            <w:r w:rsidRPr="00F36C21">
              <w:rPr>
                <w:rFonts w:ascii="Arial" w:eastAsia="宋体" w:hAnsi="Arial"/>
                <w:b/>
                <w:noProof/>
                <w:color w:val="auto"/>
                <w:sz w:val="28"/>
                <w:lang w:eastAsia="en-US"/>
              </w:rPr>
              <w:fldChar w:fldCharType="end"/>
            </w:r>
            <w:r w:rsidRPr="00F36C21">
              <w:rPr>
                <w:rFonts w:ascii="Arial" w:eastAsia="宋体" w:hAnsi="Arial"/>
                <w:b/>
                <w:noProof/>
                <w:color w:val="auto"/>
                <w:sz w:val="28"/>
                <w:lang w:eastAsia="en-US"/>
              </w:rPr>
              <w:fldChar w:fldCharType="end"/>
            </w:r>
          </w:p>
        </w:tc>
        <w:tc>
          <w:tcPr>
            <w:tcW w:w="2410" w:type="dxa"/>
          </w:tcPr>
          <w:p w14:paraId="6B6A958A" w14:textId="77777777" w:rsidR="00F36C21" w:rsidRPr="00F36C21" w:rsidRDefault="00F36C21" w:rsidP="00F36C21">
            <w:pPr>
              <w:tabs>
                <w:tab w:val="right" w:pos="1825"/>
              </w:tabs>
              <w:overflowPunct/>
              <w:autoSpaceDE/>
              <w:autoSpaceDN/>
              <w:adjustRightInd/>
              <w:spacing w:after="0"/>
              <w:jc w:val="center"/>
              <w:textAlignment w:val="auto"/>
              <w:rPr>
                <w:rFonts w:ascii="Arial" w:eastAsia="宋体" w:hAnsi="Arial"/>
                <w:noProof/>
                <w:color w:val="auto"/>
                <w:lang w:eastAsia="en-US"/>
              </w:rPr>
            </w:pPr>
            <w:r w:rsidRPr="00F36C21">
              <w:rPr>
                <w:rFonts w:ascii="Arial" w:eastAsia="宋体" w:hAnsi="Arial"/>
                <w:b/>
                <w:noProof/>
                <w:color w:val="auto"/>
                <w:sz w:val="28"/>
                <w:szCs w:val="28"/>
                <w:lang w:eastAsia="en-US"/>
              </w:rPr>
              <w:t>Current version:</w:t>
            </w:r>
          </w:p>
        </w:tc>
        <w:tc>
          <w:tcPr>
            <w:tcW w:w="1701" w:type="dxa"/>
            <w:shd w:val="pct30" w:color="FFFF00" w:fill="auto"/>
          </w:tcPr>
          <w:p w14:paraId="72F7BF4C" w14:textId="6BC71D27" w:rsidR="00F36C21" w:rsidRPr="00F36C21" w:rsidRDefault="00074085" w:rsidP="00213733">
            <w:pPr>
              <w:overflowPunct/>
              <w:autoSpaceDE/>
              <w:autoSpaceDN/>
              <w:adjustRightInd/>
              <w:spacing w:after="0"/>
              <w:textAlignment w:val="auto"/>
              <w:rPr>
                <w:rFonts w:ascii="Arial" w:eastAsia="宋体" w:hAnsi="Arial"/>
                <w:noProof/>
                <w:color w:val="auto"/>
                <w:sz w:val="28"/>
                <w:lang w:eastAsia="zh-CN"/>
              </w:rPr>
            </w:pPr>
            <w:r>
              <w:rPr>
                <w:rFonts w:ascii="Arial" w:eastAsia="宋体" w:hAnsi="Arial" w:hint="eastAsia"/>
                <w:b/>
                <w:noProof/>
                <w:color w:val="auto"/>
                <w:sz w:val="28"/>
                <w:lang w:eastAsia="zh-CN"/>
              </w:rPr>
              <w:t>16.</w:t>
            </w:r>
            <w:r w:rsidR="00213733">
              <w:rPr>
                <w:rFonts w:ascii="Arial" w:eastAsia="宋体" w:hAnsi="Arial" w:hint="eastAsia"/>
                <w:b/>
                <w:noProof/>
                <w:color w:val="auto"/>
                <w:sz w:val="28"/>
                <w:lang w:eastAsia="zh-CN"/>
              </w:rPr>
              <w:t>7</w:t>
            </w:r>
            <w:r>
              <w:rPr>
                <w:rFonts w:ascii="Arial" w:eastAsia="宋体" w:hAnsi="Arial" w:hint="eastAsia"/>
                <w:b/>
                <w:noProof/>
                <w:color w:val="auto"/>
                <w:sz w:val="28"/>
                <w:lang w:eastAsia="zh-CN"/>
              </w:rPr>
              <w:t>.0</w:t>
            </w:r>
          </w:p>
        </w:tc>
        <w:tc>
          <w:tcPr>
            <w:tcW w:w="143" w:type="dxa"/>
            <w:tcBorders>
              <w:right w:val="single" w:sz="4" w:space="0" w:color="auto"/>
            </w:tcBorders>
          </w:tcPr>
          <w:p w14:paraId="2572C3AB"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p>
        </w:tc>
      </w:tr>
      <w:tr w:rsidR="00F36C21" w:rsidRPr="00F36C21" w14:paraId="3DEEDF0A" w14:textId="77777777" w:rsidTr="006E7030">
        <w:tc>
          <w:tcPr>
            <w:tcW w:w="9641" w:type="dxa"/>
            <w:gridSpan w:val="9"/>
            <w:tcBorders>
              <w:left w:val="single" w:sz="4" w:space="0" w:color="auto"/>
              <w:right w:val="single" w:sz="4" w:space="0" w:color="auto"/>
            </w:tcBorders>
          </w:tcPr>
          <w:p w14:paraId="475FB6A6"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p>
        </w:tc>
      </w:tr>
      <w:tr w:rsidR="00F36C21" w:rsidRPr="00F36C21" w14:paraId="69D8A0DD" w14:textId="77777777" w:rsidTr="006E7030">
        <w:tc>
          <w:tcPr>
            <w:tcW w:w="9641" w:type="dxa"/>
            <w:gridSpan w:val="9"/>
            <w:tcBorders>
              <w:top w:val="single" w:sz="4" w:space="0" w:color="auto"/>
            </w:tcBorders>
          </w:tcPr>
          <w:p w14:paraId="0FEF4938" w14:textId="77777777" w:rsidR="00F36C21" w:rsidRPr="00F36C21" w:rsidRDefault="00F36C21" w:rsidP="00F36C21">
            <w:pPr>
              <w:overflowPunct/>
              <w:autoSpaceDE/>
              <w:autoSpaceDN/>
              <w:adjustRightInd/>
              <w:spacing w:after="0"/>
              <w:jc w:val="center"/>
              <w:textAlignment w:val="auto"/>
              <w:rPr>
                <w:rFonts w:ascii="Arial" w:eastAsia="宋体" w:hAnsi="Arial" w:cs="Arial"/>
                <w:i/>
                <w:noProof/>
                <w:color w:val="auto"/>
                <w:lang w:eastAsia="en-US"/>
              </w:rPr>
            </w:pPr>
            <w:r w:rsidRPr="00F36C21">
              <w:rPr>
                <w:rFonts w:ascii="Arial" w:eastAsia="宋体" w:hAnsi="Arial" w:cs="Arial"/>
                <w:i/>
                <w:noProof/>
                <w:color w:val="auto"/>
                <w:lang w:eastAsia="en-US"/>
              </w:rPr>
              <w:t xml:space="preserve">For </w:t>
            </w:r>
            <w:hyperlink r:id="rId10" w:anchor="_blank" w:history="1">
              <w:r w:rsidRPr="00F36C21">
                <w:rPr>
                  <w:rFonts w:ascii="Arial" w:eastAsia="宋体" w:hAnsi="Arial" w:cs="Arial"/>
                  <w:b/>
                  <w:i/>
                  <w:noProof/>
                  <w:color w:val="FF0000"/>
                  <w:u w:val="single"/>
                  <w:lang w:eastAsia="en-US"/>
                </w:rPr>
                <w:t>HE</w:t>
              </w:r>
              <w:bookmarkStart w:id="0" w:name="_Hlt497126619"/>
              <w:r w:rsidRPr="00F36C21">
                <w:rPr>
                  <w:rFonts w:ascii="Arial" w:eastAsia="宋体" w:hAnsi="Arial" w:cs="Arial"/>
                  <w:b/>
                  <w:i/>
                  <w:noProof/>
                  <w:color w:val="FF0000"/>
                  <w:u w:val="single"/>
                  <w:lang w:eastAsia="en-US"/>
                </w:rPr>
                <w:t>L</w:t>
              </w:r>
              <w:bookmarkEnd w:id="0"/>
              <w:r w:rsidRPr="00F36C21">
                <w:rPr>
                  <w:rFonts w:ascii="Arial" w:eastAsia="宋体" w:hAnsi="Arial" w:cs="Arial"/>
                  <w:b/>
                  <w:i/>
                  <w:noProof/>
                  <w:color w:val="FF0000"/>
                  <w:u w:val="single"/>
                  <w:lang w:eastAsia="en-US"/>
                </w:rPr>
                <w:t>P</w:t>
              </w:r>
            </w:hyperlink>
            <w:r w:rsidRPr="00F36C21">
              <w:rPr>
                <w:rFonts w:ascii="Arial" w:eastAsia="宋体" w:hAnsi="Arial" w:cs="Arial"/>
                <w:b/>
                <w:i/>
                <w:noProof/>
                <w:color w:val="FF0000"/>
                <w:lang w:eastAsia="en-US"/>
              </w:rPr>
              <w:t xml:space="preserve"> </w:t>
            </w:r>
            <w:r w:rsidRPr="00F36C21">
              <w:rPr>
                <w:rFonts w:ascii="Arial" w:eastAsia="宋体" w:hAnsi="Arial" w:cs="Arial"/>
                <w:i/>
                <w:noProof/>
                <w:color w:val="auto"/>
                <w:lang w:eastAsia="en-US"/>
              </w:rPr>
              <w:t xml:space="preserve">on using this form: comprehensive instructions can be found at </w:t>
            </w:r>
            <w:r w:rsidRPr="00F36C21">
              <w:rPr>
                <w:rFonts w:ascii="Arial" w:eastAsia="宋体" w:hAnsi="Arial" w:cs="Arial"/>
                <w:i/>
                <w:noProof/>
                <w:color w:val="auto"/>
                <w:lang w:eastAsia="en-US"/>
              </w:rPr>
              <w:br/>
            </w:r>
            <w:hyperlink r:id="rId11" w:history="1">
              <w:r w:rsidRPr="00F36C21">
                <w:rPr>
                  <w:rFonts w:ascii="Arial" w:eastAsia="宋体" w:hAnsi="Arial" w:cs="Arial"/>
                  <w:i/>
                  <w:noProof/>
                  <w:color w:val="0000FF"/>
                  <w:u w:val="single"/>
                  <w:lang w:eastAsia="en-US"/>
                </w:rPr>
                <w:t>http://www.3gpp.org/Change-Requests</w:t>
              </w:r>
            </w:hyperlink>
            <w:r w:rsidRPr="00F36C21">
              <w:rPr>
                <w:rFonts w:ascii="Arial" w:eastAsia="宋体" w:hAnsi="Arial" w:cs="Arial"/>
                <w:i/>
                <w:noProof/>
                <w:color w:val="auto"/>
                <w:lang w:eastAsia="en-US"/>
              </w:rPr>
              <w:t>.</w:t>
            </w:r>
          </w:p>
        </w:tc>
      </w:tr>
      <w:tr w:rsidR="00F36C21" w:rsidRPr="00F36C21" w14:paraId="3A370DDA" w14:textId="77777777" w:rsidTr="006E7030">
        <w:tc>
          <w:tcPr>
            <w:tcW w:w="9641" w:type="dxa"/>
            <w:gridSpan w:val="9"/>
          </w:tcPr>
          <w:p w14:paraId="36A02EFA"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bl>
    <w:p w14:paraId="6D1B46A6" w14:textId="77777777" w:rsidR="00F36C21" w:rsidRPr="00F36C21" w:rsidRDefault="00F36C21" w:rsidP="00F36C21">
      <w:pPr>
        <w:overflowPunct/>
        <w:autoSpaceDE/>
        <w:autoSpaceDN/>
        <w:adjustRightInd/>
        <w:textAlignment w:val="auto"/>
        <w:rPr>
          <w:rFonts w:eastAsia="宋体"/>
          <w:color w:val="aut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C21" w:rsidRPr="00F36C21" w14:paraId="71782908" w14:textId="77777777" w:rsidTr="006E7030">
        <w:tc>
          <w:tcPr>
            <w:tcW w:w="2835" w:type="dxa"/>
          </w:tcPr>
          <w:p w14:paraId="4A724212" w14:textId="77777777" w:rsidR="00F36C21" w:rsidRPr="00F36C21" w:rsidRDefault="00F36C21" w:rsidP="00F36C21">
            <w:pPr>
              <w:tabs>
                <w:tab w:val="right" w:pos="2751"/>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Proposed change affects:</w:t>
            </w:r>
          </w:p>
        </w:tc>
        <w:tc>
          <w:tcPr>
            <w:tcW w:w="1418" w:type="dxa"/>
          </w:tcPr>
          <w:p w14:paraId="1C5D7872"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lang w:eastAsia="en-US"/>
              </w:rPr>
            </w:pPr>
            <w:r w:rsidRPr="00F36C21">
              <w:rPr>
                <w:rFonts w:ascii="Arial" w:eastAsia="宋体"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260F7" w14:textId="77777777" w:rsidR="00F36C21" w:rsidRPr="00F36C21" w:rsidRDefault="00F36C21" w:rsidP="00F36C21">
            <w:pPr>
              <w:overflowPunct/>
              <w:autoSpaceDE/>
              <w:autoSpaceDN/>
              <w:adjustRightInd/>
              <w:spacing w:after="0"/>
              <w:jc w:val="center"/>
              <w:textAlignment w:val="auto"/>
              <w:rPr>
                <w:rFonts w:ascii="Arial" w:eastAsia="宋体" w:hAnsi="Arial"/>
                <w:b/>
                <w:caps/>
                <w:noProof/>
                <w:color w:val="auto"/>
                <w:lang w:eastAsia="en-US"/>
              </w:rPr>
            </w:pPr>
          </w:p>
        </w:tc>
        <w:tc>
          <w:tcPr>
            <w:tcW w:w="709" w:type="dxa"/>
            <w:tcBorders>
              <w:left w:val="single" w:sz="4" w:space="0" w:color="auto"/>
            </w:tcBorders>
          </w:tcPr>
          <w:p w14:paraId="2FAEBC5F"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u w:val="single"/>
                <w:lang w:eastAsia="en-US"/>
              </w:rPr>
            </w:pPr>
            <w:r w:rsidRPr="00F36C21">
              <w:rPr>
                <w:rFonts w:ascii="Arial" w:eastAsia="宋体"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D5DC7" w14:textId="16AE285A" w:rsidR="00F36C21" w:rsidRPr="00F36C21" w:rsidRDefault="006E7030" w:rsidP="00F36C21">
            <w:pPr>
              <w:overflowPunct/>
              <w:autoSpaceDE/>
              <w:autoSpaceDN/>
              <w:adjustRightInd/>
              <w:spacing w:after="0"/>
              <w:jc w:val="center"/>
              <w:textAlignment w:val="auto"/>
              <w:rPr>
                <w:rFonts w:ascii="Arial" w:eastAsia="宋体" w:hAnsi="Arial"/>
                <w:b/>
                <w:caps/>
                <w:noProof/>
                <w:color w:val="auto"/>
                <w:lang w:eastAsia="zh-CN"/>
              </w:rPr>
            </w:pPr>
            <w:r>
              <w:rPr>
                <w:rFonts w:ascii="Arial" w:eastAsia="宋体" w:hAnsi="Arial" w:hint="eastAsia"/>
                <w:b/>
                <w:caps/>
                <w:noProof/>
                <w:color w:val="auto"/>
                <w:lang w:eastAsia="zh-CN"/>
              </w:rPr>
              <w:t>x</w:t>
            </w:r>
          </w:p>
        </w:tc>
        <w:tc>
          <w:tcPr>
            <w:tcW w:w="2126" w:type="dxa"/>
          </w:tcPr>
          <w:p w14:paraId="2D839042"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u w:val="single"/>
                <w:lang w:eastAsia="en-US"/>
              </w:rPr>
            </w:pPr>
            <w:r w:rsidRPr="00F36C21">
              <w:rPr>
                <w:rFonts w:ascii="Arial" w:eastAsia="宋体"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1FC36" w14:textId="3B1E5BA2" w:rsidR="00F36C21" w:rsidRPr="00F36C21" w:rsidRDefault="00F36C21" w:rsidP="00F36C21">
            <w:pPr>
              <w:overflowPunct/>
              <w:autoSpaceDE/>
              <w:autoSpaceDN/>
              <w:adjustRightInd/>
              <w:spacing w:after="0"/>
              <w:jc w:val="center"/>
              <w:textAlignment w:val="auto"/>
              <w:rPr>
                <w:rFonts w:ascii="Arial" w:eastAsia="宋体" w:hAnsi="Arial"/>
                <w:b/>
                <w:caps/>
                <w:noProof/>
                <w:color w:val="auto"/>
                <w:lang w:eastAsia="zh-CN"/>
              </w:rPr>
            </w:pPr>
          </w:p>
        </w:tc>
        <w:tc>
          <w:tcPr>
            <w:tcW w:w="1418" w:type="dxa"/>
            <w:tcBorders>
              <w:left w:val="nil"/>
            </w:tcBorders>
          </w:tcPr>
          <w:p w14:paraId="1D755AFE"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lang w:eastAsia="en-US"/>
              </w:rPr>
            </w:pPr>
            <w:r w:rsidRPr="00F36C21">
              <w:rPr>
                <w:rFonts w:ascii="Arial" w:eastAsia="宋体"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7EAB" w14:textId="77777777" w:rsidR="00F36C21" w:rsidRPr="00F36C21" w:rsidRDefault="00F36C21" w:rsidP="00F36C21">
            <w:pPr>
              <w:overflowPunct/>
              <w:autoSpaceDE/>
              <w:autoSpaceDN/>
              <w:adjustRightInd/>
              <w:spacing w:after="0"/>
              <w:jc w:val="center"/>
              <w:textAlignment w:val="auto"/>
              <w:rPr>
                <w:rFonts w:ascii="Arial" w:eastAsia="宋体" w:hAnsi="Arial"/>
                <w:b/>
                <w:bCs/>
                <w:caps/>
                <w:noProof/>
                <w:color w:val="auto"/>
                <w:lang w:eastAsia="en-US"/>
              </w:rPr>
            </w:pPr>
          </w:p>
        </w:tc>
      </w:tr>
    </w:tbl>
    <w:p w14:paraId="29CAF99D" w14:textId="77777777" w:rsidR="00F36C21" w:rsidRPr="00F36C21" w:rsidRDefault="00F36C21" w:rsidP="00F36C21">
      <w:pPr>
        <w:overflowPunct/>
        <w:autoSpaceDE/>
        <w:autoSpaceDN/>
        <w:adjustRightInd/>
        <w:textAlignment w:val="auto"/>
        <w:rPr>
          <w:rFonts w:eastAsia="宋体"/>
          <w:color w:val="aut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C21" w:rsidRPr="00F36C21" w14:paraId="4E08CD5C" w14:textId="77777777" w:rsidTr="006E7030">
        <w:tc>
          <w:tcPr>
            <w:tcW w:w="9640" w:type="dxa"/>
            <w:gridSpan w:val="11"/>
          </w:tcPr>
          <w:p w14:paraId="6AD6D07A"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75164BC9" w14:textId="77777777" w:rsidTr="006E7030">
        <w:tc>
          <w:tcPr>
            <w:tcW w:w="1843" w:type="dxa"/>
            <w:tcBorders>
              <w:top w:val="single" w:sz="4" w:space="0" w:color="auto"/>
              <w:left w:val="single" w:sz="4" w:space="0" w:color="auto"/>
            </w:tcBorders>
          </w:tcPr>
          <w:p w14:paraId="42BB11C5"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Title:</w:t>
            </w:r>
            <w:r w:rsidRPr="00F36C21">
              <w:rPr>
                <w:rFonts w:ascii="Arial" w:eastAsia="宋体" w:hAnsi="Arial"/>
                <w:b/>
                <w:i/>
                <w:noProof/>
                <w:color w:val="auto"/>
                <w:lang w:eastAsia="en-US"/>
              </w:rPr>
              <w:tab/>
            </w:r>
          </w:p>
        </w:tc>
        <w:tc>
          <w:tcPr>
            <w:tcW w:w="7797" w:type="dxa"/>
            <w:gridSpan w:val="10"/>
            <w:tcBorders>
              <w:top w:val="single" w:sz="4" w:space="0" w:color="auto"/>
              <w:right w:val="single" w:sz="4" w:space="0" w:color="auto"/>
            </w:tcBorders>
            <w:shd w:val="pct30" w:color="FFFF00" w:fill="auto"/>
          </w:tcPr>
          <w:p w14:paraId="1DA59A1F" w14:textId="5DA8DC3A" w:rsidR="00F36C21" w:rsidRPr="00F36C21" w:rsidRDefault="006E7030" w:rsidP="006E7030">
            <w:pPr>
              <w:overflowPunct/>
              <w:autoSpaceDE/>
              <w:autoSpaceDN/>
              <w:adjustRightInd/>
              <w:spacing w:after="0"/>
              <w:ind w:left="100"/>
              <w:textAlignment w:val="auto"/>
              <w:rPr>
                <w:rFonts w:ascii="Arial" w:eastAsia="宋体" w:hAnsi="Arial"/>
                <w:noProof/>
                <w:color w:val="auto"/>
                <w:lang w:eastAsia="zh-CN"/>
              </w:rPr>
            </w:pPr>
            <w:r w:rsidRPr="006E7030">
              <w:rPr>
                <w:rFonts w:ascii="Arial" w:eastAsia="宋体" w:hAnsi="Arial"/>
                <w:color w:val="auto"/>
                <w:lang w:eastAsia="en-US"/>
              </w:rPr>
              <w:t xml:space="preserve">Correction on supported channel bandwidth for </w:t>
            </w:r>
            <w:r>
              <w:rPr>
                <w:rFonts w:ascii="Arial" w:eastAsia="宋体" w:hAnsi="Arial" w:hint="eastAsia"/>
                <w:color w:val="auto"/>
                <w:lang w:eastAsia="zh-CN"/>
              </w:rPr>
              <w:t>CA_n39-n41-n79</w:t>
            </w:r>
          </w:p>
        </w:tc>
      </w:tr>
      <w:tr w:rsidR="00F36C21" w:rsidRPr="00F36C21" w14:paraId="2DF3BC35" w14:textId="77777777" w:rsidTr="006E7030">
        <w:tc>
          <w:tcPr>
            <w:tcW w:w="1843" w:type="dxa"/>
            <w:tcBorders>
              <w:left w:val="single" w:sz="4" w:space="0" w:color="auto"/>
            </w:tcBorders>
          </w:tcPr>
          <w:p w14:paraId="73664485"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Borders>
              <w:right w:val="single" w:sz="4" w:space="0" w:color="auto"/>
            </w:tcBorders>
          </w:tcPr>
          <w:p w14:paraId="355F8EBD"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6659B724" w14:textId="77777777" w:rsidTr="006E7030">
        <w:tc>
          <w:tcPr>
            <w:tcW w:w="1843" w:type="dxa"/>
            <w:tcBorders>
              <w:left w:val="single" w:sz="4" w:space="0" w:color="auto"/>
            </w:tcBorders>
          </w:tcPr>
          <w:p w14:paraId="7A880508"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Source to WG:</w:t>
            </w:r>
          </w:p>
        </w:tc>
        <w:tc>
          <w:tcPr>
            <w:tcW w:w="7797" w:type="dxa"/>
            <w:gridSpan w:val="10"/>
            <w:tcBorders>
              <w:right w:val="single" w:sz="4" w:space="0" w:color="auto"/>
            </w:tcBorders>
            <w:shd w:val="pct30" w:color="FFFF00" w:fill="auto"/>
          </w:tcPr>
          <w:p w14:paraId="4F36048F" w14:textId="7332D5F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zh-CN"/>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SourceIfWg  \* MERGEFORMAT </w:instrText>
            </w:r>
            <w:r w:rsidRPr="00F36C21">
              <w:rPr>
                <w:rFonts w:ascii="Arial" w:eastAsia="宋体" w:hAnsi="Arial"/>
                <w:color w:val="auto"/>
                <w:lang w:eastAsia="en-US"/>
              </w:rPr>
              <w:fldChar w:fldCharType="separate"/>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SourceIfWg  \* MERGEFORMAT </w:instrText>
            </w:r>
            <w:r w:rsidRPr="00F36C21">
              <w:rPr>
                <w:rFonts w:ascii="Arial" w:eastAsia="宋体" w:hAnsi="Arial"/>
                <w:color w:val="auto"/>
                <w:lang w:eastAsia="en-US"/>
              </w:rPr>
              <w:fldChar w:fldCharType="separate"/>
            </w:r>
            <w:r w:rsidRPr="00F36C21">
              <w:rPr>
                <w:rFonts w:ascii="Arial" w:eastAsia="宋体" w:hAnsi="Arial" w:hint="eastAsia"/>
                <w:noProof/>
                <w:color w:val="auto"/>
                <w:lang w:eastAsia="zh-CN"/>
              </w:rPr>
              <w:t>CATT</w:t>
            </w:r>
            <w:r w:rsidRPr="00F36C21">
              <w:rPr>
                <w:rFonts w:ascii="Arial" w:eastAsia="宋体" w:hAnsi="Arial"/>
                <w:noProof/>
                <w:color w:val="auto"/>
                <w:lang w:eastAsia="en-US"/>
              </w:rPr>
              <w:fldChar w:fldCharType="end"/>
            </w:r>
            <w:r w:rsidRPr="00F36C21">
              <w:rPr>
                <w:rFonts w:ascii="Arial" w:eastAsia="宋体" w:hAnsi="Arial"/>
                <w:noProof/>
                <w:color w:val="auto"/>
                <w:lang w:eastAsia="en-US"/>
              </w:rPr>
              <w:fldChar w:fldCharType="end"/>
            </w:r>
            <w:r w:rsidR="00074085">
              <w:rPr>
                <w:rFonts w:ascii="Arial" w:eastAsia="宋体" w:hAnsi="Arial" w:hint="eastAsia"/>
                <w:noProof/>
                <w:color w:val="auto"/>
                <w:lang w:eastAsia="zh-CN"/>
              </w:rPr>
              <w:t>, CMCC</w:t>
            </w:r>
          </w:p>
        </w:tc>
      </w:tr>
      <w:tr w:rsidR="00F36C21" w:rsidRPr="00F36C21" w14:paraId="63A649F9" w14:textId="77777777" w:rsidTr="006E7030">
        <w:tc>
          <w:tcPr>
            <w:tcW w:w="1843" w:type="dxa"/>
            <w:tcBorders>
              <w:left w:val="single" w:sz="4" w:space="0" w:color="auto"/>
            </w:tcBorders>
          </w:tcPr>
          <w:p w14:paraId="1AD3CE13"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Source to TSG:</w:t>
            </w:r>
          </w:p>
        </w:tc>
        <w:tc>
          <w:tcPr>
            <w:tcW w:w="7797" w:type="dxa"/>
            <w:gridSpan w:val="10"/>
            <w:tcBorders>
              <w:right w:val="single" w:sz="4" w:space="0" w:color="auto"/>
            </w:tcBorders>
            <w:shd w:val="pct30" w:color="FFFF00" w:fill="auto"/>
          </w:tcPr>
          <w:p w14:paraId="4A957B41"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SourceIfTsg  \* MERGEFORMAT </w:instrText>
            </w:r>
            <w:r w:rsidRPr="00F36C21">
              <w:rPr>
                <w:rFonts w:ascii="Arial" w:eastAsia="宋体" w:hAnsi="Arial"/>
                <w:color w:val="auto"/>
                <w:lang w:eastAsia="en-US"/>
              </w:rPr>
              <w:fldChar w:fldCharType="separate"/>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SourceIfTsg  \* MERGEFORMAT </w:instrText>
            </w:r>
            <w:r w:rsidRPr="00F36C21">
              <w:rPr>
                <w:rFonts w:ascii="Arial" w:eastAsia="宋体" w:hAnsi="Arial"/>
                <w:color w:val="auto"/>
                <w:lang w:eastAsia="en-US"/>
              </w:rPr>
              <w:fldChar w:fldCharType="separate"/>
            </w:r>
            <w:r w:rsidRPr="00F36C21">
              <w:rPr>
                <w:rFonts w:ascii="Arial" w:eastAsia="宋体" w:hAnsi="Arial" w:hint="eastAsia"/>
                <w:noProof/>
                <w:color w:val="auto"/>
                <w:lang w:eastAsia="zh-CN"/>
              </w:rPr>
              <w:t>R4</w:t>
            </w:r>
            <w:r w:rsidRPr="00F36C21">
              <w:rPr>
                <w:rFonts w:ascii="Arial" w:eastAsia="宋体" w:hAnsi="Arial"/>
                <w:noProof/>
                <w:color w:val="auto"/>
                <w:lang w:eastAsia="en-US"/>
              </w:rPr>
              <w:fldChar w:fldCharType="end"/>
            </w:r>
            <w:r w:rsidRPr="00F36C21">
              <w:rPr>
                <w:rFonts w:ascii="Arial" w:eastAsia="宋体" w:hAnsi="Arial"/>
                <w:noProof/>
                <w:color w:val="auto"/>
                <w:lang w:eastAsia="en-US"/>
              </w:rPr>
              <w:fldChar w:fldCharType="end"/>
            </w:r>
          </w:p>
        </w:tc>
      </w:tr>
      <w:tr w:rsidR="00F36C21" w:rsidRPr="00F36C21" w14:paraId="4C15F565" w14:textId="77777777" w:rsidTr="006E7030">
        <w:tc>
          <w:tcPr>
            <w:tcW w:w="1843" w:type="dxa"/>
            <w:tcBorders>
              <w:left w:val="single" w:sz="4" w:space="0" w:color="auto"/>
            </w:tcBorders>
          </w:tcPr>
          <w:p w14:paraId="7D70BBBB"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Borders>
              <w:right w:val="single" w:sz="4" w:space="0" w:color="auto"/>
            </w:tcBorders>
          </w:tcPr>
          <w:p w14:paraId="68DEF2D0"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3F8F6F02" w14:textId="77777777" w:rsidTr="006E7030">
        <w:tc>
          <w:tcPr>
            <w:tcW w:w="1843" w:type="dxa"/>
            <w:tcBorders>
              <w:left w:val="single" w:sz="4" w:space="0" w:color="auto"/>
            </w:tcBorders>
          </w:tcPr>
          <w:p w14:paraId="017409BF"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Work item code:</w:t>
            </w:r>
          </w:p>
        </w:tc>
        <w:tc>
          <w:tcPr>
            <w:tcW w:w="3686" w:type="dxa"/>
            <w:gridSpan w:val="5"/>
            <w:shd w:val="pct30" w:color="FFFF00" w:fill="auto"/>
          </w:tcPr>
          <w:p w14:paraId="5BA6A6FF" w14:textId="28B49040" w:rsidR="00F36C21" w:rsidRPr="00F36C21" w:rsidRDefault="006E7030" w:rsidP="00F36C21">
            <w:pPr>
              <w:overflowPunct/>
              <w:autoSpaceDE/>
              <w:autoSpaceDN/>
              <w:adjustRightInd/>
              <w:spacing w:after="0"/>
              <w:ind w:left="100"/>
              <w:textAlignment w:val="auto"/>
              <w:rPr>
                <w:rFonts w:ascii="Arial" w:eastAsia="宋体" w:hAnsi="Arial"/>
                <w:noProof/>
                <w:color w:val="auto"/>
                <w:lang w:eastAsia="en-US"/>
              </w:rPr>
            </w:pPr>
            <w:r w:rsidRPr="006E7030">
              <w:rPr>
                <w:rFonts w:ascii="Arial" w:eastAsia="宋体" w:hAnsi="Arial"/>
                <w:noProof/>
                <w:color w:val="auto"/>
                <w:lang w:eastAsia="en-US"/>
              </w:rPr>
              <w:t>NR_CA_R16_3BDL_1BUL-Core</w:t>
            </w:r>
          </w:p>
        </w:tc>
        <w:tc>
          <w:tcPr>
            <w:tcW w:w="567" w:type="dxa"/>
            <w:tcBorders>
              <w:left w:val="nil"/>
            </w:tcBorders>
          </w:tcPr>
          <w:p w14:paraId="236170D6" w14:textId="77777777" w:rsidR="00F36C21" w:rsidRPr="00F36C21" w:rsidRDefault="00F36C21" w:rsidP="00F36C21">
            <w:pPr>
              <w:overflowPunct/>
              <w:autoSpaceDE/>
              <w:autoSpaceDN/>
              <w:adjustRightInd/>
              <w:spacing w:after="0"/>
              <w:ind w:right="100"/>
              <w:textAlignment w:val="auto"/>
              <w:rPr>
                <w:rFonts w:ascii="Arial" w:eastAsia="宋体" w:hAnsi="Arial"/>
                <w:noProof/>
                <w:color w:val="auto"/>
                <w:lang w:eastAsia="en-US"/>
              </w:rPr>
            </w:pPr>
          </w:p>
        </w:tc>
        <w:tc>
          <w:tcPr>
            <w:tcW w:w="1417" w:type="dxa"/>
            <w:gridSpan w:val="3"/>
            <w:tcBorders>
              <w:left w:val="nil"/>
            </w:tcBorders>
          </w:tcPr>
          <w:p w14:paraId="6C328BC5"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lang w:eastAsia="en-US"/>
              </w:rPr>
            </w:pPr>
            <w:r w:rsidRPr="00F36C21">
              <w:rPr>
                <w:rFonts w:ascii="Arial" w:eastAsia="宋体" w:hAnsi="Arial"/>
                <w:b/>
                <w:i/>
                <w:noProof/>
                <w:color w:val="auto"/>
                <w:lang w:eastAsia="en-US"/>
              </w:rPr>
              <w:t>Date:</w:t>
            </w:r>
          </w:p>
        </w:tc>
        <w:tc>
          <w:tcPr>
            <w:tcW w:w="2127" w:type="dxa"/>
            <w:tcBorders>
              <w:right w:val="single" w:sz="4" w:space="0" w:color="auto"/>
            </w:tcBorders>
            <w:shd w:val="pct30" w:color="FFFF00" w:fill="auto"/>
          </w:tcPr>
          <w:p w14:paraId="6A28F016"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ResDate  \* MERGEFORMAT </w:instrText>
            </w:r>
            <w:r w:rsidRPr="00F36C21">
              <w:rPr>
                <w:rFonts w:ascii="Arial" w:eastAsia="宋体" w:hAnsi="Arial"/>
                <w:color w:val="auto"/>
                <w:lang w:eastAsia="en-US"/>
              </w:rPr>
              <w:fldChar w:fldCharType="separate"/>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ResDate  \* MERGEFORMAT </w:instrText>
            </w:r>
            <w:r w:rsidRPr="00F36C21">
              <w:rPr>
                <w:rFonts w:ascii="Arial" w:eastAsia="宋体" w:hAnsi="Arial"/>
                <w:color w:val="auto"/>
                <w:lang w:eastAsia="en-US"/>
              </w:rPr>
              <w:fldChar w:fldCharType="separate"/>
            </w:r>
            <w:r w:rsidRPr="00F36C21">
              <w:rPr>
                <w:rFonts w:ascii="Arial" w:eastAsia="宋体" w:hAnsi="Arial" w:hint="eastAsia"/>
                <w:noProof/>
                <w:color w:val="auto"/>
                <w:lang w:eastAsia="zh-CN"/>
              </w:rPr>
              <w:t>2021-01-10</w:t>
            </w:r>
            <w:r w:rsidRPr="00F36C21">
              <w:rPr>
                <w:rFonts w:ascii="Arial" w:eastAsia="宋体" w:hAnsi="Arial"/>
                <w:noProof/>
                <w:color w:val="auto"/>
                <w:lang w:eastAsia="en-US"/>
              </w:rPr>
              <w:fldChar w:fldCharType="end"/>
            </w:r>
            <w:r w:rsidRPr="00F36C21">
              <w:rPr>
                <w:rFonts w:ascii="Arial" w:eastAsia="宋体" w:hAnsi="Arial"/>
                <w:noProof/>
                <w:color w:val="auto"/>
                <w:lang w:eastAsia="en-US"/>
              </w:rPr>
              <w:fldChar w:fldCharType="end"/>
            </w:r>
            <w:bookmarkStart w:id="1" w:name="_GoBack"/>
            <w:bookmarkEnd w:id="1"/>
          </w:p>
        </w:tc>
      </w:tr>
      <w:tr w:rsidR="00F36C21" w:rsidRPr="00F36C21" w14:paraId="2707680A" w14:textId="77777777" w:rsidTr="006E7030">
        <w:tc>
          <w:tcPr>
            <w:tcW w:w="1843" w:type="dxa"/>
            <w:tcBorders>
              <w:left w:val="single" w:sz="4" w:space="0" w:color="auto"/>
            </w:tcBorders>
          </w:tcPr>
          <w:p w14:paraId="7CA27298"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1986" w:type="dxa"/>
            <w:gridSpan w:val="4"/>
          </w:tcPr>
          <w:p w14:paraId="7F132D5F"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c>
          <w:tcPr>
            <w:tcW w:w="2267" w:type="dxa"/>
            <w:gridSpan w:val="2"/>
          </w:tcPr>
          <w:p w14:paraId="1DC094F8"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c>
          <w:tcPr>
            <w:tcW w:w="1417" w:type="dxa"/>
            <w:gridSpan w:val="3"/>
          </w:tcPr>
          <w:p w14:paraId="001FA086"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c>
          <w:tcPr>
            <w:tcW w:w="2127" w:type="dxa"/>
            <w:tcBorders>
              <w:right w:val="single" w:sz="4" w:space="0" w:color="auto"/>
            </w:tcBorders>
          </w:tcPr>
          <w:p w14:paraId="585DF185"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03A22E1E" w14:textId="77777777" w:rsidTr="006E7030">
        <w:trPr>
          <w:cantSplit/>
        </w:trPr>
        <w:tc>
          <w:tcPr>
            <w:tcW w:w="1843" w:type="dxa"/>
            <w:tcBorders>
              <w:left w:val="single" w:sz="4" w:space="0" w:color="auto"/>
            </w:tcBorders>
          </w:tcPr>
          <w:p w14:paraId="622F1EFF"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Category:</w:t>
            </w:r>
          </w:p>
        </w:tc>
        <w:tc>
          <w:tcPr>
            <w:tcW w:w="851" w:type="dxa"/>
            <w:shd w:val="pct30" w:color="FFFF00" w:fill="auto"/>
          </w:tcPr>
          <w:p w14:paraId="44C514E6" w14:textId="77777777" w:rsidR="00F36C21" w:rsidRPr="00F36C21" w:rsidRDefault="00F36C21" w:rsidP="00F36C21">
            <w:pPr>
              <w:overflowPunct/>
              <w:autoSpaceDE/>
              <w:autoSpaceDN/>
              <w:adjustRightInd/>
              <w:spacing w:after="0"/>
              <w:ind w:left="100" w:right="-609"/>
              <w:textAlignment w:val="auto"/>
              <w:rPr>
                <w:rFonts w:ascii="Arial" w:eastAsia="宋体" w:hAnsi="Arial"/>
                <w:b/>
                <w:noProof/>
                <w:color w:val="auto"/>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Cat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lang w:eastAsia="zh-CN"/>
              </w:rPr>
              <w:t>F</w:t>
            </w:r>
            <w:r w:rsidRPr="00F36C21">
              <w:rPr>
                <w:rFonts w:ascii="Arial" w:eastAsia="宋体" w:hAnsi="Arial"/>
                <w:b/>
                <w:noProof/>
                <w:color w:val="auto"/>
                <w:lang w:eastAsia="zh-CN"/>
              </w:rPr>
              <w:fldChar w:fldCharType="end"/>
            </w:r>
          </w:p>
        </w:tc>
        <w:tc>
          <w:tcPr>
            <w:tcW w:w="3402" w:type="dxa"/>
            <w:gridSpan w:val="5"/>
            <w:tcBorders>
              <w:left w:val="nil"/>
            </w:tcBorders>
          </w:tcPr>
          <w:p w14:paraId="57BF837C"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p>
        </w:tc>
        <w:tc>
          <w:tcPr>
            <w:tcW w:w="1417" w:type="dxa"/>
            <w:gridSpan w:val="3"/>
            <w:tcBorders>
              <w:left w:val="nil"/>
            </w:tcBorders>
          </w:tcPr>
          <w:p w14:paraId="69241445" w14:textId="77777777" w:rsidR="00F36C21" w:rsidRPr="00F36C21" w:rsidRDefault="00F36C21" w:rsidP="00F36C21">
            <w:pPr>
              <w:overflowPunct/>
              <w:autoSpaceDE/>
              <w:autoSpaceDN/>
              <w:adjustRightInd/>
              <w:spacing w:after="0"/>
              <w:jc w:val="right"/>
              <w:textAlignment w:val="auto"/>
              <w:rPr>
                <w:rFonts w:ascii="Arial" w:eastAsia="宋体" w:hAnsi="Arial"/>
                <w:b/>
                <w:i/>
                <w:noProof/>
                <w:color w:val="auto"/>
                <w:lang w:eastAsia="en-US"/>
              </w:rPr>
            </w:pPr>
            <w:r w:rsidRPr="00F36C21">
              <w:rPr>
                <w:rFonts w:ascii="Arial" w:eastAsia="宋体" w:hAnsi="Arial"/>
                <w:b/>
                <w:i/>
                <w:noProof/>
                <w:color w:val="auto"/>
                <w:lang w:eastAsia="en-US"/>
              </w:rPr>
              <w:t>Release:</w:t>
            </w:r>
          </w:p>
        </w:tc>
        <w:tc>
          <w:tcPr>
            <w:tcW w:w="2127" w:type="dxa"/>
            <w:tcBorders>
              <w:right w:val="single" w:sz="4" w:space="0" w:color="auto"/>
            </w:tcBorders>
            <w:shd w:val="pct30" w:color="FFFF00" w:fill="auto"/>
          </w:tcPr>
          <w:p w14:paraId="282A8E4F" w14:textId="4BD2E2A0" w:rsidR="00F36C21" w:rsidRPr="00F36C21" w:rsidRDefault="006E7030" w:rsidP="00F36C21">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color w:val="auto"/>
                <w:lang w:eastAsia="zh-CN"/>
              </w:rPr>
              <w:t>Rel-16</w:t>
            </w:r>
          </w:p>
        </w:tc>
      </w:tr>
      <w:tr w:rsidR="00F36C21" w:rsidRPr="00F36C21" w14:paraId="1E3DD128" w14:textId="77777777" w:rsidTr="006E7030">
        <w:tc>
          <w:tcPr>
            <w:tcW w:w="1843" w:type="dxa"/>
            <w:tcBorders>
              <w:left w:val="single" w:sz="4" w:space="0" w:color="auto"/>
              <w:bottom w:val="single" w:sz="4" w:space="0" w:color="auto"/>
            </w:tcBorders>
          </w:tcPr>
          <w:p w14:paraId="7FCFD7F6" w14:textId="77777777" w:rsidR="00F36C21" w:rsidRPr="00F36C21" w:rsidRDefault="00F36C21" w:rsidP="00F36C21">
            <w:pPr>
              <w:overflowPunct/>
              <w:autoSpaceDE/>
              <w:autoSpaceDN/>
              <w:adjustRightInd/>
              <w:spacing w:after="0"/>
              <w:textAlignment w:val="auto"/>
              <w:rPr>
                <w:rFonts w:ascii="Arial" w:eastAsia="宋体" w:hAnsi="Arial"/>
                <w:b/>
                <w:i/>
                <w:noProof/>
                <w:color w:val="auto"/>
                <w:lang w:eastAsia="en-US"/>
              </w:rPr>
            </w:pPr>
          </w:p>
        </w:tc>
        <w:tc>
          <w:tcPr>
            <w:tcW w:w="4677" w:type="dxa"/>
            <w:gridSpan w:val="8"/>
            <w:tcBorders>
              <w:bottom w:val="single" w:sz="4" w:space="0" w:color="auto"/>
            </w:tcBorders>
          </w:tcPr>
          <w:p w14:paraId="639CF8DE" w14:textId="77777777" w:rsidR="00F36C21" w:rsidRPr="00F36C21" w:rsidRDefault="00F36C21" w:rsidP="00F36C21">
            <w:pPr>
              <w:overflowPunct/>
              <w:autoSpaceDE/>
              <w:autoSpaceDN/>
              <w:adjustRightInd/>
              <w:spacing w:after="0"/>
              <w:ind w:left="383" w:hanging="383"/>
              <w:textAlignment w:val="auto"/>
              <w:rPr>
                <w:rFonts w:ascii="Arial" w:eastAsia="宋体" w:hAnsi="Arial"/>
                <w:i/>
                <w:noProof/>
                <w:color w:val="auto"/>
                <w:sz w:val="18"/>
                <w:lang w:eastAsia="en-US"/>
              </w:rPr>
            </w:pPr>
            <w:r w:rsidRPr="00F36C21">
              <w:rPr>
                <w:rFonts w:ascii="Arial" w:eastAsia="宋体" w:hAnsi="Arial"/>
                <w:i/>
                <w:noProof/>
                <w:color w:val="auto"/>
                <w:sz w:val="18"/>
                <w:lang w:eastAsia="en-US"/>
              </w:rPr>
              <w:t xml:space="preserve">Use </w:t>
            </w:r>
            <w:r w:rsidRPr="00F36C21">
              <w:rPr>
                <w:rFonts w:ascii="Arial" w:eastAsia="宋体" w:hAnsi="Arial"/>
                <w:i/>
                <w:noProof/>
                <w:color w:val="auto"/>
                <w:sz w:val="18"/>
                <w:u w:val="single"/>
                <w:lang w:eastAsia="en-US"/>
              </w:rPr>
              <w:t>one</w:t>
            </w:r>
            <w:r w:rsidRPr="00F36C21">
              <w:rPr>
                <w:rFonts w:ascii="Arial" w:eastAsia="宋体" w:hAnsi="Arial"/>
                <w:i/>
                <w:noProof/>
                <w:color w:val="auto"/>
                <w:sz w:val="18"/>
                <w:lang w:eastAsia="en-US"/>
              </w:rPr>
              <w:t xml:space="preserve"> of the following categories:</w:t>
            </w:r>
            <w:r w:rsidRPr="00F36C21">
              <w:rPr>
                <w:rFonts w:ascii="Arial" w:eastAsia="宋体" w:hAnsi="Arial"/>
                <w:b/>
                <w:i/>
                <w:noProof/>
                <w:color w:val="auto"/>
                <w:sz w:val="18"/>
                <w:lang w:eastAsia="en-US"/>
              </w:rPr>
              <w:br/>
              <w:t>F</w:t>
            </w:r>
            <w:r w:rsidRPr="00F36C21">
              <w:rPr>
                <w:rFonts w:ascii="Arial" w:eastAsia="宋体" w:hAnsi="Arial"/>
                <w:i/>
                <w:noProof/>
                <w:color w:val="auto"/>
                <w:sz w:val="18"/>
                <w:lang w:eastAsia="en-US"/>
              </w:rPr>
              <w:t xml:space="preserve">  (correction)</w:t>
            </w:r>
            <w:r w:rsidRPr="00F36C21">
              <w:rPr>
                <w:rFonts w:ascii="Arial" w:eastAsia="宋体" w:hAnsi="Arial"/>
                <w:i/>
                <w:noProof/>
                <w:color w:val="auto"/>
                <w:sz w:val="18"/>
                <w:lang w:eastAsia="en-US"/>
              </w:rPr>
              <w:br/>
            </w:r>
            <w:r w:rsidRPr="00F36C21">
              <w:rPr>
                <w:rFonts w:ascii="Arial" w:eastAsia="宋体" w:hAnsi="Arial"/>
                <w:b/>
                <w:i/>
                <w:noProof/>
                <w:color w:val="auto"/>
                <w:sz w:val="18"/>
                <w:lang w:eastAsia="en-US"/>
              </w:rPr>
              <w:t>A</w:t>
            </w:r>
            <w:r w:rsidRPr="00F36C21">
              <w:rPr>
                <w:rFonts w:ascii="Arial" w:eastAsia="宋体" w:hAnsi="Arial"/>
                <w:i/>
                <w:noProof/>
                <w:color w:val="auto"/>
                <w:sz w:val="18"/>
                <w:lang w:eastAsia="en-US"/>
              </w:rPr>
              <w:t xml:space="preserve">  (mirror corresponding to a change in an earlier </w:t>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t>release)</w:t>
            </w:r>
            <w:r w:rsidRPr="00F36C21">
              <w:rPr>
                <w:rFonts w:ascii="Arial" w:eastAsia="宋体" w:hAnsi="Arial"/>
                <w:i/>
                <w:noProof/>
                <w:color w:val="auto"/>
                <w:sz w:val="18"/>
                <w:lang w:eastAsia="en-US"/>
              </w:rPr>
              <w:br/>
            </w:r>
            <w:r w:rsidRPr="00F36C21">
              <w:rPr>
                <w:rFonts w:ascii="Arial" w:eastAsia="宋体" w:hAnsi="Arial"/>
                <w:b/>
                <w:i/>
                <w:noProof/>
                <w:color w:val="auto"/>
                <w:sz w:val="18"/>
                <w:lang w:eastAsia="en-US"/>
              </w:rPr>
              <w:t>B</w:t>
            </w:r>
            <w:r w:rsidRPr="00F36C21">
              <w:rPr>
                <w:rFonts w:ascii="Arial" w:eastAsia="宋体" w:hAnsi="Arial"/>
                <w:i/>
                <w:noProof/>
                <w:color w:val="auto"/>
                <w:sz w:val="18"/>
                <w:lang w:eastAsia="en-US"/>
              </w:rPr>
              <w:t xml:space="preserve">  (addition of feature), </w:t>
            </w:r>
            <w:r w:rsidRPr="00F36C21">
              <w:rPr>
                <w:rFonts w:ascii="Arial" w:eastAsia="宋体" w:hAnsi="Arial"/>
                <w:i/>
                <w:noProof/>
                <w:color w:val="auto"/>
                <w:sz w:val="18"/>
                <w:lang w:eastAsia="en-US"/>
              </w:rPr>
              <w:br/>
            </w:r>
            <w:r w:rsidRPr="00F36C21">
              <w:rPr>
                <w:rFonts w:ascii="Arial" w:eastAsia="宋体" w:hAnsi="Arial"/>
                <w:b/>
                <w:i/>
                <w:noProof/>
                <w:color w:val="auto"/>
                <w:sz w:val="18"/>
                <w:lang w:eastAsia="en-US"/>
              </w:rPr>
              <w:t>C</w:t>
            </w:r>
            <w:r w:rsidRPr="00F36C21">
              <w:rPr>
                <w:rFonts w:ascii="Arial" w:eastAsia="宋体" w:hAnsi="Arial"/>
                <w:i/>
                <w:noProof/>
                <w:color w:val="auto"/>
                <w:sz w:val="18"/>
                <w:lang w:eastAsia="en-US"/>
              </w:rPr>
              <w:t xml:space="preserve">  (functional modification of feature)</w:t>
            </w:r>
            <w:r w:rsidRPr="00F36C21">
              <w:rPr>
                <w:rFonts w:ascii="Arial" w:eastAsia="宋体" w:hAnsi="Arial"/>
                <w:i/>
                <w:noProof/>
                <w:color w:val="auto"/>
                <w:sz w:val="18"/>
                <w:lang w:eastAsia="en-US"/>
              </w:rPr>
              <w:br/>
            </w:r>
            <w:r w:rsidRPr="00F36C21">
              <w:rPr>
                <w:rFonts w:ascii="Arial" w:eastAsia="宋体" w:hAnsi="Arial"/>
                <w:b/>
                <w:i/>
                <w:noProof/>
                <w:color w:val="auto"/>
                <w:sz w:val="18"/>
                <w:lang w:eastAsia="en-US"/>
              </w:rPr>
              <w:t>D</w:t>
            </w:r>
            <w:r w:rsidRPr="00F36C21">
              <w:rPr>
                <w:rFonts w:ascii="Arial" w:eastAsia="宋体" w:hAnsi="Arial"/>
                <w:i/>
                <w:noProof/>
                <w:color w:val="auto"/>
                <w:sz w:val="18"/>
                <w:lang w:eastAsia="en-US"/>
              </w:rPr>
              <w:t xml:space="preserve">  (editorial modification)</w:t>
            </w:r>
          </w:p>
          <w:p w14:paraId="18044A45" w14:textId="77777777" w:rsidR="00F36C21" w:rsidRPr="00F36C21" w:rsidRDefault="00F36C21" w:rsidP="00F36C21">
            <w:pPr>
              <w:overflowPunct/>
              <w:autoSpaceDE/>
              <w:autoSpaceDN/>
              <w:adjustRightInd/>
              <w:spacing w:after="120"/>
              <w:textAlignment w:val="auto"/>
              <w:rPr>
                <w:rFonts w:ascii="Arial" w:eastAsia="宋体" w:hAnsi="Arial"/>
                <w:noProof/>
                <w:color w:val="auto"/>
                <w:lang w:eastAsia="en-US"/>
              </w:rPr>
            </w:pPr>
            <w:r w:rsidRPr="00F36C21">
              <w:rPr>
                <w:rFonts w:ascii="Arial" w:eastAsia="宋体" w:hAnsi="Arial"/>
                <w:noProof/>
                <w:color w:val="auto"/>
                <w:sz w:val="18"/>
                <w:lang w:eastAsia="en-US"/>
              </w:rPr>
              <w:t>Detailed explanations of the above categories can</w:t>
            </w:r>
            <w:r w:rsidRPr="00F36C21">
              <w:rPr>
                <w:rFonts w:ascii="Arial" w:eastAsia="宋体" w:hAnsi="Arial"/>
                <w:noProof/>
                <w:color w:val="auto"/>
                <w:sz w:val="18"/>
                <w:lang w:eastAsia="en-US"/>
              </w:rPr>
              <w:br/>
              <w:t xml:space="preserve">be found in 3GPP </w:t>
            </w:r>
            <w:hyperlink r:id="rId12" w:history="1">
              <w:r w:rsidRPr="00F36C21">
                <w:rPr>
                  <w:rFonts w:ascii="Arial" w:eastAsia="宋体" w:hAnsi="Arial"/>
                  <w:noProof/>
                  <w:color w:val="0000FF"/>
                  <w:sz w:val="18"/>
                  <w:u w:val="single"/>
                  <w:lang w:eastAsia="en-US"/>
                </w:rPr>
                <w:t>TR 21.900</w:t>
              </w:r>
            </w:hyperlink>
            <w:r w:rsidRPr="00F36C21">
              <w:rPr>
                <w:rFonts w:ascii="Arial" w:eastAsia="宋体" w:hAnsi="Arial"/>
                <w:noProof/>
                <w:color w:val="auto"/>
                <w:sz w:val="18"/>
                <w:lang w:eastAsia="en-US"/>
              </w:rPr>
              <w:t>.</w:t>
            </w:r>
          </w:p>
        </w:tc>
        <w:tc>
          <w:tcPr>
            <w:tcW w:w="3120" w:type="dxa"/>
            <w:gridSpan w:val="2"/>
            <w:tcBorders>
              <w:bottom w:val="single" w:sz="4" w:space="0" w:color="auto"/>
              <w:right w:val="single" w:sz="4" w:space="0" w:color="auto"/>
            </w:tcBorders>
          </w:tcPr>
          <w:p w14:paraId="77A208F0" w14:textId="77777777" w:rsidR="00F36C21" w:rsidRPr="00F36C21" w:rsidRDefault="00F36C21" w:rsidP="00F36C21">
            <w:pPr>
              <w:tabs>
                <w:tab w:val="left" w:pos="950"/>
              </w:tabs>
              <w:overflowPunct/>
              <w:autoSpaceDE/>
              <w:autoSpaceDN/>
              <w:adjustRightInd/>
              <w:spacing w:after="0"/>
              <w:ind w:left="241" w:hanging="241"/>
              <w:textAlignment w:val="auto"/>
              <w:rPr>
                <w:rFonts w:ascii="Arial" w:eastAsia="宋体" w:hAnsi="Arial"/>
                <w:i/>
                <w:noProof/>
                <w:color w:val="auto"/>
                <w:sz w:val="18"/>
                <w:lang w:eastAsia="en-US"/>
              </w:rPr>
            </w:pPr>
            <w:r w:rsidRPr="00F36C21">
              <w:rPr>
                <w:rFonts w:ascii="Arial" w:eastAsia="宋体" w:hAnsi="Arial"/>
                <w:i/>
                <w:noProof/>
                <w:color w:val="auto"/>
                <w:sz w:val="18"/>
                <w:lang w:eastAsia="en-US"/>
              </w:rPr>
              <w:t xml:space="preserve">Use </w:t>
            </w:r>
            <w:r w:rsidRPr="00F36C21">
              <w:rPr>
                <w:rFonts w:ascii="Arial" w:eastAsia="宋体" w:hAnsi="Arial"/>
                <w:i/>
                <w:noProof/>
                <w:color w:val="auto"/>
                <w:sz w:val="18"/>
                <w:u w:val="single"/>
                <w:lang w:eastAsia="en-US"/>
              </w:rPr>
              <w:t>one</w:t>
            </w:r>
            <w:r w:rsidRPr="00F36C21">
              <w:rPr>
                <w:rFonts w:ascii="Arial" w:eastAsia="宋体" w:hAnsi="Arial"/>
                <w:i/>
                <w:noProof/>
                <w:color w:val="auto"/>
                <w:sz w:val="18"/>
                <w:lang w:eastAsia="en-US"/>
              </w:rPr>
              <w:t xml:space="preserve"> of the following releases:</w:t>
            </w:r>
            <w:r w:rsidRPr="00F36C21">
              <w:rPr>
                <w:rFonts w:ascii="Arial" w:eastAsia="宋体" w:hAnsi="Arial"/>
                <w:i/>
                <w:noProof/>
                <w:color w:val="auto"/>
                <w:sz w:val="18"/>
                <w:lang w:eastAsia="en-US"/>
              </w:rPr>
              <w:br/>
              <w:t>Rel-8</w:t>
            </w:r>
            <w:r w:rsidRPr="00F36C21">
              <w:rPr>
                <w:rFonts w:ascii="Arial" w:eastAsia="宋体" w:hAnsi="Arial"/>
                <w:i/>
                <w:noProof/>
                <w:color w:val="auto"/>
                <w:sz w:val="18"/>
                <w:lang w:eastAsia="en-US"/>
              </w:rPr>
              <w:tab/>
              <w:t>(Release 8)</w:t>
            </w:r>
            <w:r w:rsidRPr="00F36C21">
              <w:rPr>
                <w:rFonts w:ascii="Arial" w:eastAsia="宋体" w:hAnsi="Arial"/>
                <w:i/>
                <w:noProof/>
                <w:color w:val="auto"/>
                <w:sz w:val="18"/>
                <w:lang w:eastAsia="en-US"/>
              </w:rPr>
              <w:br/>
              <w:t>Rel-9</w:t>
            </w:r>
            <w:r w:rsidRPr="00F36C21">
              <w:rPr>
                <w:rFonts w:ascii="Arial" w:eastAsia="宋体" w:hAnsi="Arial"/>
                <w:i/>
                <w:noProof/>
                <w:color w:val="auto"/>
                <w:sz w:val="18"/>
                <w:lang w:eastAsia="en-US"/>
              </w:rPr>
              <w:tab/>
              <w:t>(Release 9)</w:t>
            </w:r>
            <w:r w:rsidRPr="00F36C21">
              <w:rPr>
                <w:rFonts w:ascii="Arial" w:eastAsia="宋体" w:hAnsi="Arial"/>
                <w:i/>
                <w:noProof/>
                <w:color w:val="auto"/>
                <w:sz w:val="18"/>
                <w:lang w:eastAsia="en-US"/>
              </w:rPr>
              <w:br/>
              <w:t>Rel-10</w:t>
            </w:r>
            <w:r w:rsidRPr="00F36C21">
              <w:rPr>
                <w:rFonts w:ascii="Arial" w:eastAsia="宋体" w:hAnsi="Arial"/>
                <w:i/>
                <w:noProof/>
                <w:color w:val="auto"/>
                <w:sz w:val="18"/>
                <w:lang w:eastAsia="en-US"/>
              </w:rPr>
              <w:tab/>
              <w:t>(Release 10)</w:t>
            </w:r>
            <w:r w:rsidRPr="00F36C21">
              <w:rPr>
                <w:rFonts w:ascii="Arial" w:eastAsia="宋体" w:hAnsi="Arial"/>
                <w:i/>
                <w:noProof/>
                <w:color w:val="auto"/>
                <w:sz w:val="18"/>
                <w:lang w:eastAsia="en-US"/>
              </w:rPr>
              <w:br/>
              <w:t>Rel-11</w:t>
            </w:r>
            <w:r w:rsidRPr="00F36C21">
              <w:rPr>
                <w:rFonts w:ascii="Arial" w:eastAsia="宋体" w:hAnsi="Arial"/>
                <w:i/>
                <w:noProof/>
                <w:color w:val="auto"/>
                <w:sz w:val="18"/>
                <w:lang w:eastAsia="en-US"/>
              </w:rPr>
              <w:tab/>
              <w:t>(Release 11)</w:t>
            </w:r>
            <w:r w:rsidRPr="00F36C21">
              <w:rPr>
                <w:rFonts w:ascii="Arial" w:eastAsia="宋体" w:hAnsi="Arial"/>
                <w:i/>
                <w:noProof/>
                <w:color w:val="auto"/>
                <w:sz w:val="18"/>
                <w:lang w:eastAsia="en-US"/>
              </w:rPr>
              <w:br/>
              <w:t>…</w:t>
            </w:r>
            <w:r w:rsidRPr="00F36C21">
              <w:rPr>
                <w:rFonts w:ascii="Arial" w:eastAsia="宋体" w:hAnsi="Arial"/>
                <w:i/>
                <w:noProof/>
                <w:color w:val="auto"/>
                <w:sz w:val="18"/>
                <w:lang w:eastAsia="en-US"/>
              </w:rPr>
              <w:br/>
              <w:t>Rel-15</w:t>
            </w:r>
            <w:r w:rsidRPr="00F36C21">
              <w:rPr>
                <w:rFonts w:ascii="Arial" w:eastAsia="宋体" w:hAnsi="Arial"/>
                <w:i/>
                <w:noProof/>
                <w:color w:val="auto"/>
                <w:sz w:val="18"/>
                <w:lang w:eastAsia="en-US"/>
              </w:rPr>
              <w:tab/>
              <w:t>(Release 15)</w:t>
            </w:r>
            <w:r w:rsidRPr="00F36C21">
              <w:rPr>
                <w:rFonts w:ascii="Arial" w:eastAsia="宋体" w:hAnsi="Arial"/>
                <w:i/>
                <w:noProof/>
                <w:color w:val="auto"/>
                <w:sz w:val="18"/>
                <w:lang w:eastAsia="en-US"/>
              </w:rPr>
              <w:br/>
              <w:t>Rel-16</w:t>
            </w:r>
            <w:r w:rsidRPr="00F36C21">
              <w:rPr>
                <w:rFonts w:ascii="Arial" w:eastAsia="宋体" w:hAnsi="Arial"/>
                <w:i/>
                <w:noProof/>
                <w:color w:val="auto"/>
                <w:sz w:val="18"/>
                <w:lang w:eastAsia="en-US"/>
              </w:rPr>
              <w:tab/>
              <w:t>(Release 16)</w:t>
            </w:r>
            <w:r w:rsidRPr="00F36C21">
              <w:rPr>
                <w:rFonts w:ascii="Arial" w:eastAsia="宋体" w:hAnsi="Arial"/>
                <w:i/>
                <w:noProof/>
                <w:color w:val="auto"/>
                <w:sz w:val="18"/>
                <w:lang w:eastAsia="en-US"/>
              </w:rPr>
              <w:br/>
              <w:t>Rel-17</w:t>
            </w:r>
            <w:r w:rsidRPr="00F36C21">
              <w:rPr>
                <w:rFonts w:ascii="Arial" w:eastAsia="宋体" w:hAnsi="Arial"/>
                <w:i/>
                <w:noProof/>
                <w:color w:val="auto"/>
                <w:sz w:val="18"/>
                <w:lang w:eastAsia="en-US"/>
              </w:rPr>
              <w:tab/>
              <w:t>(Release 17)</w:t>
            </w:r>
            <w:r w:rsidRPr="00F36C21">
              <w:rPr>
                <w:rFonts w:ascii="Arial" w:eastAsia="宋体" w:hAnsi="Arial"/>
                <w:i/>
                <w:noProof/>
                <w:color w:val="auto"/>
                <w:sz w:val="18"/>
                <w:lang w:eastAsia="en-US"/>
              </w:rPr>
              <w:br/>
              <w:t>Rel-18</w:t>
            </w:r>
            <w:r w:rsidRPr="00F36C21">
              <w:rPr>
                <w:rFonts w:ascii="Arial" w:eastAsia="宋体" w:hAnsi="Arial"/>
                <w:i/>
                <w:noProof/>
                <w:color w:val="auto"/>
                <w:sz w:val="18"/>
                <w:lang w:eastAsia="en-US"/>
              </w:rPr>
              <w:tab/>
              <w:t>(Release 18)</w:t>
            </w:r>
          </w:p>
        </w:tc>
      </w:tr>
      <w:tr w:rsidR="00F36C21" w:rsidRPr="00F36C21" w14:paraId="0EF79BEC" w14:textId="77777777" w:rsidTr="006E7030">
        <w:tc>
          <w:tcPr>
            <w:tcW w:w="1843" w:type="dxa"/>
          </w:tcPr>
          <w:p w14:paraId="448DA9A6"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Pr>
          <w:p w14:paraId="09B20F0A"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6865C55F" w14:textId="77777777" w:rsidTr="006E7030">
        <w:tc>
          <w:tcPr>
            <w:tcW w:w="2694" w:type="dxa"/>
            <w:gridSpan w:val="2"/>
            <w:tcBorders>
              <w:top w:val="single" w:sz="4" w:space="0" w:color="auto"/>
              <w:left w:val="single" w:sz="4" w:space="0" w:color="auto"/>
            </w:tcBorders>
          </w:tcPr>
          <w:p w14:paraId="4C25636E"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Reason for change:</w:t>
            </w:r>
          </w:p>
        </w:tc>
        <w:tc>
          <w:tcPr>
            <w:tcW w:w="6946" w:type="dxa"/>
            <w:gridSpan w:val="9"/>
            <w:tcBorders>
              <w:top w:val="single" w:sz="4" w:space="0" w:color="auto"/>
              <w:right w:val="single" w:sz="4" w:space="0" w:color="auto"/>
            </w:tcBorders>
            <w:shd w:val="pct30" w:color="FFFF00" w:fill="auto"/>
          </w:tcPr>
          <w:p w14:paraId="65425C18" w14:textId="067C535E" w:rsidR="00F36C21" w:rsidRDefault="006E7030" w:rsidP="006E7030">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noProof/>
                <w:color w:val="auto"/>
                <w:lang w:eastAsia="zh-CN"/>
              </w:rPr>
              <w:t>The</w:t>
            </w:r>
            <w:r>
              <w:rPr>
                <w:rFonts w:ascii="Arial" w:eastAsia="宋体" w:hAnsi="Arial" w:hint="eastAsia"/>
                <w:noProof/>
                <w:color w:val="auto"/>
                <w:lang w:eastAsia="zh-CN"/>
              </w:rPr>
              <w:t xml:space="preserve"> </w:t>
            </w:r>
            <w:r w:rsidR="000347BC">
              <w:rPr>
                <w:rFonts w:ascii="Arial" w:eastAsia="宋体" w:hAnsi="Arial" w:hint="eastAsia"/>
                <w:noProof/>
                <w:color w:val="auto"/>
                <w:lang w:eastAsia="zh-CN"/>
              </w:rPr>
              <w:t>s</w:t>
            </w:r>
            <w:r>
              <w:rPr>
                <w:rFonts w:ascii="Arial" w:eastAsia="宋体" w:hAnsi="Arial" w:hint="eastAsia"/>
                <w:noProof/>
                <w:color w:val="auto"/>
                <w:lang w:eastAsia="zh-CN"/>
              </w:rPr>
              <w:t>upported channel bandwidth 100MHz for Band n41 and Band n79 is missing from CA_n39A-n41A-n79A</w:t>
            </w:r>
          </w:p>
          <w:p w14:paraId="1352BE93" w14:textId="0AD18C14" w:rsidR="008045DD" w:rsidRPr="00F36C21" w:rsidRDefault="008045DD" w:rsidP="006E7030">
            <w:pPr>
              <w:overflowPunct/>
              <w:autoSpaceDE/>
              <w:autoSpaceDN/>
              <w:adjustRightInd/>
              <w:spacing w:after="0"/>
              <w:ind w:left="100"/>
              <w:textAlignment w:val="auto"/>
              <w:rPr>
                <w:rFonts w:ascii="Arial" w:eastAsia="宋体" w:hAnsi="Arial"/>
                <w:noProof/>
                <w:color w:val="auto"/>
                <w:lang w:eastAsia="zh-CN"/>
              </w:rPr>
            </w:pPr>
          </w:p>
        </w:tc>
      </w:tr>
      <w:tr w:rsidR="00F36C21" w:rsidRPr="00F36C21" w14:paraId="2A2F942A" w14:textId="77777777" w:rsidTr="006E7030">
        <w:tc>
          <w:tcPr>
            <w:tcW w:w="2694" w:type="dxa"/>
            <w:gridSpan w:val="2"/>
            <w:tcBorders>
              <w:left w:val="single" w:sz="4" w:space="0" w:color="auto"/>
            </w:tcBorders>
          </w:tcPr>
          <w:p w14:paraId="2351C1A7"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14:paraId="127EEBFA"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6200B610" w14:textId="77777777" w:rsidTr="006E7030">
        <w:tc>
          <w:tcPr>
            <w:tcW w:w="2694" w:type="dxa"/>
            <w:gridSpan w:val="2"/>
            <w:tcBorders>
              <w:left w:val="single" w:sz="4" w:space="0" w:color="auto"/>
            </w:tcBorders>
          </w:tcPr>
          <w:p w14:paraId="7E53C787"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Summary of change:</w:t>
            </w:r>
          </w:p>
        </w:tc>
        <w:tc>
          <w:tcPr>
            <w:tcW w:w="6946" w:type="dxa"/>
            <w:gridSpan w:val="9"/>
            <w:tcBorders>
              <w:right w:val="single" w:sz="4" w:space="0" w:color="auto"/>
            </w:tcBorders>
            <w:shd w:val="pct30" w:color="FFFF00" w:fill="auto"/>
          </w:tcPr>
          <w:p w14:paraId="6F1A6FB0" w14:textId="5D5E8566" w:rsidR="00F36C21" w:rsidRPr="00F36C21" w:rsidRDefault="006E7030" w:rsidP="00F36C21">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noProof/>
                <w:color w:val="auto"/>
                <w:lang w:eastAsia="zh-CN"/>
              </w:rPr>
              <w:t>100MHz is added for Band n41 and Band n79.</w:t>
            </w:r>
          </w:p>
          <w:p w14:paraId="643BB7A2" w14:textId="77777777" w:rsidR="00F36C21" w:rsidRPr="006E7030" w:rsidRDefault="00F36C21" w:rsidP="00F36C21">
            <w:pPr>
              <w:overflowPunct/>
              <w:autoSpaceDE/>
              <w:autoSpaceDN/>
              <w:adjustRightInd/>
              <w:spacing w:after="0"/>
              <w:ind w:left="100"/>
              <w:textAlignment w:val="auto"/>
              <w:rPr>
                <w:rFonts w:ascii="Arial" w:eastAsia="宋体" w:hAnsi="Arial"/>
                <w:noProof/>
                <w:color w:val="auto"/>
                <w:lang w:eastAsia="en-US"/>
              </w:rPr>
            </w:pPr>
          </w:p>
        </w:tc>
      </w:tr>
      <w:tr w:rsidR="00F36C21" w:rsidRPr="00F36C21" w14:paraId="61A3D56E" w14:textId="77777777" w:rsidTr="006E7030">
        <w:tc>
          <w:tcPr>
            <w:tcW w:w="2694" w:type="dxa"/>
            <w:gridSpan w:val="2"/>
            <w:tcBorders>
              <w:left w:val="single" w:sz="4" w:space="0" w:color="auto"/>
            </w:tcBorders>
          </w:tcPr>
          <w:p w14:paraId="50557973"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14:paraId="7A21115B"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7B1656DB" w14:textId="77777777" w:rsidTr="006E7030">
        <w:tc>
          <w:tcPr>
            <w:tcW w:w="2694" w:type="dxa"/>
            <w:gridSpan w:val="2"/>
            <w:tcBorders>
              <w:left w:val="single" w:sz="4" w:space="0" w:color="auto"/>
              <w:bottom w:val="single" w:sz="4" w:space="0" w:color="auto"/>
            </w:tcBorders>
          </w:tcPr>
          <w:p w14:paraId="653FC316"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DF42E6" w14:textId="6E9C71A5" w:rsidR="00F36C21" w:rsidRPr="00F36C21" w:rsidRDefault="006E7030" w:rsidP="006E7030">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noProof/>
                <w:color w:val="auto"/>
                <w:lang w:eastAsia="zh-CN"/>
              </w:rPr>
              <w:t>100MHz channel bandwidth cannot be supported.</w:t>
            </w:r>
          </w:p>
        </w:tc>
      </w:tr>
      <w:tr w:rsidR="00F36C21" w:rsidRPr="00F36C21" w14:paraId="01616B79" w14:textId="77777777" w:rsidTr="006E7030">
        <w:tc>
          <w:tcPr>
            <w:tcW w:w="2694" w:type="dxa"/>
            <w:gridSpan w:val="2"/>
          </w:tcPr>
          <w:p w14:paraId="230EFF94"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Pr>
          <w:p w14:paraId="116F9986"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0BC32F9D" w14:textId="77777777" w:rsidTr="006E7030">
        <w:tc>
          <w:tcPr>
            <w:tcW w:w="2694" w:type="dxa"/>
            <w:gridSpan w:val="2"/>
            <w:tcBorders>
              <w:top w:val="single" w:sz="4" w:space="0" w:color="auto"/>
              <w:left w:val="single" w:sz="4" w:space="0" w:color="auto"/>
            </w:tcBorders>
          </w:tcPr>
          <w:p w14:paraId="1164A081"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Clauses affected:</w:t>
            </w:r>
          </w:p>
        </w:tc>
        <w:tc>
          <w:tcPr>
            <w:tcW w:w="6946" w:type="dxa"/>
            <w:gridSpan w:val="9"/>
            <w:tcBorders>
              <w:top w:val="single" w:sz="4" w:space="0" w:color="auto"/>
              <w:right w:val="single" w:sz="4" w:space="0" w:color="auto"/>
            </w:tcBorders>
            <w:shd w:val="pct30" w:color="FFFF00" w:fill="auto"/>
          </w:tcPr>
          <w:p w14:paraId="5C6E3A66" w14:textId="270C7EBB" w:rsidR="00F36C21" w:rsidRPr="00F36C21" w:rsidRDefault="006E7030" w:rsidP="00F36C21">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noProof/>
                <w:color w:val="auto"/>
                <w:lang w:eastAsia="zh-CN"/>
              </w:rPr>
              <w:t>5.5A.3.2</w:t>
            </w:r>
          </w:p>
        </w:tc>
      </w:tr>
      <w:tr w:rsidR="00F36C21" w:rsidRPr="00F36C21" w14:paraId="75AE4AB8" w14:textId="77777777" w:rsidTr="006E7030">
        <w:tc>
          <w:tcPr>
            <w:tcW w:w="2694" w:type="dxa"/>
            <w:gridSpan w:val="2"/>
            <w:tcBorders>
              <w:left w:val="single" w:sz="4" w:space="0" w:color="auto"/>
            </w:tcBorders>
          </w:tcPr>
          <w:p w14:paraId="5A066004"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14:paraId="419E6C52"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35359B3F" w14:textId="77777777" w:rsidTr="006E7030">
        <w:tc>
          <w:tcPr>
            <w:tcW w:w="2694" w:type="dxa"/>
            <w:gridSpan w:val="2"/>
            <w:tcBorders>
              <w:left w:val="single" w:sz="4" w:space="0" w:color="auto"/>
            </w:tcBorders>
          </w:tcPr>
          <w:p w14:paraId="3A75793E"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p>
        </w:tc>
        <w:tc>
          <w:tcPr>
            <w:tcW w:w="284" w:type="dxa"/>
            <w:tcBorders>
              <w:top w:val="single" w:sz="4" w:space="0" w:color="auto"/>
              <w:left w:val="single" w:sz="4" w:space="0" w:color="auto"/>
              <w:bottom w:val="single" w:sz="4" w:space="0" w:color="auto"/>
            </w:tcBorders>
          </w:tcPr>
          <w:p w14:paraId="47B917DD" w14:textId="77777777" w:rsidR="00F36C21" w:rsidRPr="00F36C21" w:rsidRDefault="00F36C21" w:rsidP="00F36C21">
            <w:pPr>
              <w:overflowPunct/>
              <w:autoSpaceDE/>
              <w:autoSpaceDN/>
              <w:adjustRightInd/>
              <w:spacing w:after="0"/>
              <w:jc w:val="center"/>
              <w:textAlignment w:val="auto"/>
              <w:rPr>
                <w:rFonts w:ascii="Arial" w:eastAsia="宋体" w:hAnsi="Arial"/>
                <w:b/>
                <w:caps/>
                <w:noProof/>
                <w:color w:val="auto"/>
                <w:lang w:eastAsia="en-US"/>
              </w:rPr>
            </w:pPr>
            <w:r w:rsidRPr="00F36C21">
              <w:rPr>
                <w:rFonts w:ascii="Arial" w:eastAsia="宋体"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5590C" w14:textId="77777777" w:rsidR="00F36C21" w:rsidRPr="00F36C21" w:rsidRDefault="00F36C21" w:rsidP="00F36C21">
            <w:pPr>
              <w:overflowPunct/>
              <w:autoSpaceDE/>
              <w:autoSpaceDN/>
              <w:adjustRightInd/>
              <w:spacing w:after="0"/>
              <w:jc w:val="center"/>
              <w:textAlignment w:val="auto"/>
              <w:rPr>
                <w:rFonts w:ascii="Arial" w:eastAsia="宋体" w:hAnsi="Arial"/>
                <w:b/>
                <w:caps/>
                <w:noProof/>
                <w:color w:val="auto"/>
                <w:lang w:eastAsia="en-US"/>
              </w:rPr>
            </w:pPr>
            <w:r w:rsidRPr="00F36C21">
              <w:rPr>
                <w:rFonts w:ascii="Arial" w:eastAsia="宋体" w:hAnsi="Arial"/>
                <w:b/>
                <w:caps/>
                <w:noProof/>
                <w:color w:val="auto"/>
                <w:lang w:eastAsia="en-US"/>
              </w:rPr>
              <w:t>N</w:t>
            </w:r>
          </w:p>
        </w:tc>
        <w:tc>
          <w:tcPr>
            <w:tcW w:w="2977" w:type="dxa"/>
            <w:gridSpan w:val="4"/>
          </w:tcPr>
          <w:p w14:paraId="6DC5DA14" w14:textId="77777777" w:rsidR="00F36C21" w:rsidRPr="00F36C21" w:rsidRDefault="00F36C21" w:rsidP="00F36C21">
            <w:pPr>
              <w:tabs>
                <w:tab w:val="right" w:pos="2893"/>
              </w:tabs>
              <w:overflowPunct/>
              <w:autoSpaceDE/>
              <w:autoSpaceDN/>
              <w:adjustRightInd/>
              <w:spacing w:after="0"/>
              <w:textAlignment w:val="auto"/>
              <w:rPr>
                <w:rFonts w:ascii="Arial" w:eastAsia="宋体" w:hAnsi="Arial"/>
                <w:noProof/>
                <w:color w:val="auto"/>
                <w:lang w:eastAsia="en-US"/>
              </w:rPr>
            </w:pPr>
          </w:p>
        </w:tc>
        <w:tc>
          <w:tcPr>
            <w:tcW w:w="3401" w:type="dxa"/>
            <w:gridSpan w:val="3"/>
            <w:tcBorders>
              <w:right w:val="single" w:sz="4" w:space="0" w:color="auto"/>
            </w:tcBorders>
            <w:shd w:val="clear" w:color="FFFF00" w:fill="auto"/>
          </w:tcPr>
          <w:p w14:paraId="5A4C1E5C" w14:textId="77777777" w:rsidR="00F36C21" w:rsidRPr="00F36C21" w:rsidRDefault="00F36C21" w:rsidP="00F36C21">
            <w:pPr>
              <w:overflowPunct/>
              <w:autoSpaceDE/>
              <w:autoSpaceDN/>
              <w:adjustRightInd/>
              <w:spacing w:after="0"/>
              <w:ind w:left="99"/>
              <w:textAlignment w:val="auto"/>
              <w:rPr>
                <w:rFonts w:ascii="Arial" w:eastAsia="宋体" w:hAnsi="Arial"/>
                <w:noProof/>
                <w:color w:val="auto"/>
                <w:lang w:eastAsia="en-US"/>
              </w:rPr>
            </w:pPr>
          </w:p>
        </w:tc>
      </w:tr>
      <w:tr w:rsidR="00F36C21" w:rsidRPr="00F36C21" w14:paraId="74D704DB" w14:textId="77777777" w:rsidTr="006E7030">
        <w:tc>
          <w:tcPr>
            <w:tcW w:w="2694" w:type="dxa"/>
            <w:gridSpan w:val="2"/>
            <w:tcBorders>
              <w:left w:val="single" w:sz="4" w:space="0" w:color="auto"/>
            </w:tcBorders>
          </w:tcPr>
          <w:p w14:paraId="649181F9"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D340F3D" w14:textId="77777777" w:rsidR="00F36C21" w:rsidRPr="006E7030" w:rsidRDefault="00F36C21" w:rsidP="00F36C21">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97293" w14:textId="36128096" w:rsidR="00F36C21" w:rsidRPr="006E7030" w:rsidRDefault="00995A51" w:rsidP="00F36C21">
            <w:pPr>
              <w:overflowPunct/>
              <w:autoSpaceDE/>
              <w:autoSpaceDN/>
              <w:adjustRightInd/>
              <w:spacing w:after="0"/>
              <w:jc w:val="center"/>
              <w:textAlignment w:val="auto"/>
              <w:rPr>
                <w:rFonts w:ascii="Arial" w:eastAsia="宋体" w:hAnsi="Arial"/>
                <w:b/>
                <w:caps/>
                <w:noProof/>
                <w:color w:val="auto"/>
                <w:lang w:eastAsia="zh-CN"/>
              </w:rPr>
            </w:pPr>
            <w:r w:rsidRPr="006E7030">
              <w:rPr>
                <w:rFonts w:ascii="Arial" w:eastAsia="宋体" w:hAnsi="Arial" w:hint="eastAsia"/>
                <w:b/>
                <w:caps/>
                <w:noProof/>
                <w:color w:val="auto"/>
                <w:lang w:eastAsia="zh-CN"/>
              </w:rPr>
              <w:t>x</w:t>
            </w:r>
          </w:p>
        </w:tc>
        <w:tc>
          <w:tcPr>
            <w:tcW w:w="2977" w:type="dxa"/>
            <w:gridSpan w:val="4"/>
          </w:tcPr>
          <w:p w14:paraId="63ED3BF4" w14:textId="77777777" w:rsidR="00F36C21" w:rsidRPr="00F36C21" w:rsidRDefault="00F36C21" w:rsidP="00F36C21">
            <w:pPr>
              <w:tabs>
                <w:tab w:val="right" w:pos="2893"/>
              </w:tabs>
              <w:overflowPunct/>
              <w:autoSpaceDE/>
              <w:autoSpaceDN/>
              <w:adjustRightInd/>
              <w:spacing w:after="0"/>
              <w:textAlignment w:val="auto"/>
              <w:rPr>
                <w:rFonts w:ascii="Arial" w:eastAsia="宋体" w:hAnsi="Arial"/>
                <w:noProof/>
                <w:color w:val="auto"/>
                <w:lang w:eastAsia="en-US"/>
              </w:rPr>
            </w:pPr>
            <w:r w:rsidRPr="00F36C21">
              <w:rPr>
                <w:rFonts w:ascii="Arial" w:eastAsia="宋体" w:hAnsi="Arial"/>
                <w:noProof/>
                <w:color w:val="auto"/>
                <w:lang w:eastAsia="en-US"/>
              </w:rPr>
              <w:t xml:space="preserve"> Other core specifications</w:t>
            </w:r>
            <w:r w:rsidRPr="00F36C21">
              <w:rPr>
                <w:rFonts w:ascii="Arial" w:eastAsia="宋体" w:hAnsi="Arial"/>
                <w:noProof/>
                <w:color w:val="auto"/>
                <w:lang w:eastAsia="en-US"/>
              </w:rPr>
              <w:tab/>
            </w:r>
          </w:p>
        </w:tc>
        <w:tc>
          <w:tcPr>
            <w:tcW w:w="3401" w:type="dxa"/>
            <w:gridSpan w:val="3"/>
            <w:tcBorders>
              <w:right w:val="single" w:sz="4" w:space="0" w:color="auto"/>
            </w:tcBorders>
            <w:shd w:val="pct30" w:color="FFFF00" w:fill="auto"/>
          </w:tcPr>
          <w:p w14:paraId="1F21F595" w14:textId="77777777" w:rsidR="00F36C21" w:rsidRPr="00F36C21" w:rsidRDefault="00F36C21" w:rsidP="00F36C21">
            <w:pPr>
              <w:overflowPunct/>
              <w:autoSpaceDE/>
              <w:autoSpaceDN/>
              <w:adjustRightInd/>
              <w:spacing w:after="0"/>
              <w:ind w:left="99"/>
              <w:textAlignment w:val="auto"/>
              <w:rPr>
                <w:rFonts w:ascii="Arial" w:eastAsia="宋体" w:hAnsi="Arial"/>
                <w:noProof/>
                <w:color w:val="auto"/>
                <w:lang w:eastAsia="en-US"/>
              </w:rPr>
            </w:pPr>
            <w:r w:rsidRPr="00F36C21">
              <w:rPr>
                <w:rFonts w:ascii="Arial" w:eastAsia="宋体" w:hAnsi="Arial"/>
                <w:noProof/>
                <w:color w:val="auto"/>
                <w:lang w:eastAsia="en-US"/>
              </w:rPr>
              <w:t xml:space="preserve">TS/TR ... CR ... </w:t>
            </w:r>
          </w:p>
        </w:tc>
      </w:tr>
      <w:tr w:rsidR="00F36C21" w:rsidRPr="00F36C21" w14:paraId="419697DD" w14:textId="77777777" w:rsidTr="006E7030">
        <w:tc>
          <w:tcPr>
            <w:tcW w:w="2694" w:type="dxa"/>
            <w:gridSpan w:val="2"/>
            <w:tcBorders>
              <w:left w:val="single" w:sz="4" w:space="0" w:color="auto"/>
            </w:tcBorders>
          </w:tcPr>
          <w:p w14:paraId="77E23A72" w14:textId="77777777" w:rsidR="00F36C21" w:rsidRPr="00F36C21" w:rsidRDefault="00F36C21" w:rsidP="00F36C21">
            <w:pPr>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CE90F0A" w14:textId="1A855415" w:rsidR="00F36C21" w:rsidRPr="006E7030" w:rsidRDefault="006E7030" w:rsidP="00F36C21">
            <w:pPr>
              <w:overflowPunct/>
              <w:autoSpaceDE/>
              <w:autoSpaceDN/>
              <w:adjustRightInd/>
              <w:spacing w:after="0"/>
              <w:jc w:val="center"/>
              <w:textAlignment w:val="auto"/>
              <w:rPr>
                <w:rFonts w:ascii="Arial" w:eastAsia="宋体" w:hAnsi="Arial"/>
                <w:b/>
                <w:caps/>
                <w:noProof/>
                <w:color w:val="auto"/>
                <w:lang w:eastAsia="en-US"/>
              </w:rPr>
            </w:pPr>
            <w:r w:rsidRPr="006E7030">
              <w:rPr>
                <w:rFonts w:ascii="Arial" w:eastAsia="宋体" w:hAnsi="Arial" w:hint="eastAsia"/>
                <w:b/>
                <w:caps/>
                <w:noProof/>
                <w:color w:val="auto"/>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2D490" w14:textId="6E6457B3" w:rsidR="00F36C21" w:rsidRPr="006E7030" w:rsidRDefault="00F36C21" w:rsidP="00F36C21">
            <w:pPr>
              <w:overflowPunct/>
              <w:autoSpaceDE/>
              <w:autoSpaceDN/>
              <w:adjustRightInd/>
              <w:spacing w:after="0"/>
              <w:jc w:val="center"/>
              <w:textAlignment w:val="auto"/>
              <w:rPr>
                <w:rFonts w:ascii="Arial" w:eastAsia="宋体" w:hAnsi="Arial"/>
                <w:b/>
                <w:caps/>
                <w:noProof/>
                <w:color w:val="auto"/>
                <w:lang w:eastAsia="zh-CN"/>
              </w:rPr>
            </w:pPr>
          </w:p>
        </w:tc>
        <w:tc>
          <w:tcPr>
            <w:tcW w:w="2977" w:type="dxa"/>
            <w:gridSpan w:val="4"/>
          </w:tcPr>
          <w:p w14:paraId="25D181AA"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r w:rsidRPr="00F36C21">
              <w:rPr>
                <w:rFonts w:ascii="Arial" w:eastAsia="宋体" w:hAnsi="Arial"/>
                <w:noProof/>
                <w:color w:val="auto"/>
                <w:lang w:eastAsia="en-US"/>
              </w:rPr>
              <w:t xml:space="preserve"> Test specifications</w:t>
            </w:r>
          </w:p>
        </w:tc>
        <w:tc>
          <w:tcPr>
            <w:tcW w:w="3401" w:type="dxa"/>
            <w:gridSpan w:val="3"/>
            <w:tcBorders>
              <w:right w:val="single" w:sz="4" w:space="0" w:color="auto"/>
            </w:tcBorders>
            <w:shd w:val="pct30" w:color="FFFF00" w:fill="auto"/>
          </w:tcPr>
          <w:p w14:paraId="71681911" w14:textId="0F8E4602" w:rsidR="00F36C21" w:rsidRPr="00F36C21" w:rsidRDefault="00AE5CAD" w:rsidP="00F36C21">
            <w:pPr>
              <w:overflowPunct/>
              <w:autoSpaceDE/>
              <w:autoSpaceDN/>
              <w:adjustRightInd/>
              <w:spacing w:after="0"/>
              <w:ind w:left="99"/>
              <w:textAlignment w:val="auto"/>
              <w:rPr>
                <w:rFonts w:ascii="Arial" w:eastAsia="宋体" w:hAnsi="Arial"/>
                <w:noProof/>
                <w:color w:val="auto"/>
                <w:lang w:eastAsia="zh-CN"/>
              </w:rPr>
            </w:pPr>
            <w:r>
              <w:rPr>
                <w:rFonts w:ascii="Arial" w:eastAsia="宋体" w:hAnsi="Arial" w:hint="eastAsia"/>
                <w:noProof/>
                <w:color w:val="auto"/>
                <w:lang w:eastAsia="zh-CN"/>
              </w:rPr>
              <w:t>38.521-1</w:t>
            </w:r>
          </w:p>
        </w:tc>
      </w:tr>
      <w:tr w:rsidR="00F36C21" w:rsidRPr="00F36C21" w14:paraId="0AC1472E" w14:textId="77777777" w:rsidTr="006E7030">
        <w:tc>
          <w:tcPr>
            <w:tcW w:w="2694" w:type="dxa"/>
            <w:gridSpan w:val="2"/>
            <w:tcBorders>
              <w:left w:val="single" w:sz="4" w:space="0" w:color="auto"/>
            </w:tcBorders>
          </w:tcPr>
          <w:p w14:paraId="494CC856" w14:textId="77777777" w:rsidR="00F36C21" w:rsidRPr="00F36C21" w:rsidRDefault="00F36C21" w:rsidP="00F36C21">
            <w:pPr>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1AE56EC" w14:textId="77777777" w:rsidR="00F36C21" w:rsidRPr="006E7030" w:rsidRDefault="00F36C21" w:rsidP="00F36C21">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960BE" w14:textId="51C6DA0D" w:rsidR="00F36C21" w:rsidRPr="006E7030" w:rsidRDefault="00995A51" w:rsidP="00F36C21">
            <w:pPr>
              <w:overflowPunct/>
              <w:autoSpaceDE/>
              <w:autoSpaceDN/>
              <w:adjustRightInd/>
              <w:spacing w:after="0"/>
              <w:jc w:val="center"/>
              <w:textAlignment w:val="auto"/>
              <w:rPr>
                <w:rFonts w:ascii="Arial" w:eastAsia="宋体" w:hAnsi="Arial"/>
                <w:b/>
                <w:caps/>
                <w:noProof/>
                <w:color w:val="auto"/>
                <w:lang w:eastAsia="zh-CN"/>
              </w:rPr>
            </w:pPr>
            <w:r w:rsidRPr="006E7030">
              <w:rPr>
                <w:rFonts w:ascii="Arial" w:eastAsia="宋体" w:hAnsi="Arial" w:hint="eastAsia"/>
                <w:b/>
                <w:caps/>
                <w:noProof/>
                <w:color w:val="auto"/>
                <w:lang w:eastAsia="zh-CN"/>
              </w:rPr>
              <w:t>x</w:t>
            </w:r>
          </w:p>
        </w:tc>
        <w:tc>
          <w:tcPr>
            <w:tcW w:w="2977" w:type="dxa"/>
            <w:gridSpan w:val="4"/>
          </w:tcPr>
          <w:p w14:paraId="72113E06"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r w:rsidRPr="00F36C21">
              <w:rPr>
                <w:rFonts w:ascii="Arial" w:eastAsia="宋体" w:hAnsi="Arial"/>
                <w:noProof/>
                <w:color w:val="auto"/>
                <w:lang w:eastAsia="en-US"/>
              </w:rPr>
              <w:t xml:space="preserve"> O&amp;M Specifications</w:t>
            </w:r>
          </w:p>
        </w:tc>
        <w:tc>
          <w:tcPr>
            <w:tcW w:w="3401" w:type="dxa"/>
            <w:gridSpan w:val="3"/>
            <w:tcBorders>
              <w:right w:val="single" w:sz="4" w:space="0" w:color="auto"/>
            </w:tcBorders>
            <w:shd w:val="pct30" w:color="FFFF00" w:fill="auto"/>
          </w:tcPr>
          <w:p w14:paraId="1A8566B1" w14:textId="77777777" w:rsidR="00F36C21" w:rsidRPr="00F36C21" w:rsidRDefault="00F36C21" w:rsidP="00F36C21">
            <w:pPr>
              <w:overflowPunct/>
              <w:autoSpaceDE/>
              <w:autoSpaceDN/>
              <w:adjustRightInd/>
              <w:spacing w:after="0"/>
              <w:ind w:left="99"/>
              <w:textAlignment w:val="auto"/>
              <w:rPr>
                <w:rFonts w:ascii="Arial" w:eastAsia="宋体" w:hAnsi="Arial"/>
                <w:noProof/>
                <w:color w:val="auto"/>
                <w:lang w:eastAsia="en-US"/>
              </w:rPr>
            </w:pPr>
            <w:r w:rsidRPr="00F36C21">
              <w:rPr>
                <w:rFonts w:ascii="Arial" w:eastAsia="宋体" w:hAnsi="Arial"/>
                <w:noProof/>
                <w:color w:val="auto"/>
                <w:lang w:eastAsia="en-US"/>
              </w:rPr>
              <w:t xml:space="preserve">TS/TR ... CR ... </w:t>
            </w:r>
          </w:p>
        </w:tc>
      </w:tr>
      <w:tr w:rsidR="00F36C21" w:rsidRPr="00F36C21" w14:paraId="6EA998DD" w14:textId="77777777" w:rsidTr="006E7030">
        <w:tc>
          <w:tcPr>
            <w:tcW w:w="2694" w:type="dxa"/>
            <w:gridSpan w:val="2"/>
            <w:tcBorders>
              <w:left w:val="single" w:sz="4" w:space="0" w:color="auto"/>
            </w:tcBorders>
          </w:tcPr>
          <w:p w14:paraId="33D47000" w14:textId="77777777" w:rsidR="00F36C21" w:rsidRPr="00F36C21" w:rsidRDefault="00F36C21" w:rsidP="00F36C21">
            <w:pPr>
              <w:overflowPunct/>
              <w:autoSpaceDE/>
              <w:autoSpaceDN/>
              <w:adjustRightInd/>
              <w:spacing w:after="0"/>
              <w:textAlignment w:val="auto"/>
              <w:rPr>
                <w:rFonts w:ascii="Arial" w:eastAsia="宋体" w:hAnsi="Arial"/>
                <w:b/>
                <w:i/>
                <w:noProof/>
                <w:color w:val="auto"/>
                <w:lang w:eastAsia="en-US"/>
              </w:rPr>
            </w:pPr>
          </w:p>
        </w:tc>
        <w:tc>
          <w:tcPr>
            <w:tcW w:w="6946" w:type="dxa"/>
            <w:gridSpan w:val="9"/>
            <w:tcBorders>
              <w:right w:val="single" w:sz="4" w:space="0" w:color="auto"/>
            </w:tcBorders>
          </w:tcPr>
          <w:p w14:paraId="77D983FE"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p>
        </w:tc>
      </w:tr>
      <w:tr w:rsidR="00F36C21" w:rsidRPr="00F36C21" w14:paraId="48C49964" w14:textId="77777777" w:rsidTr="006E7030">
        <w:tc>
          <w:tcPr>
            <w:tcW w:w="2694" w:type="dxa"/>
            <w:gridSpan w:val="2"/>
            <w:tcBorders>
              <w:left w:val="single" w:sz="4" w:space="0" w:color="auto"/>
              <w:bottom w:val="single" w:sz="4" w:space="0" w:color="auto"/>
            </w:tcBorders>
          </w:tcPr>
          <w:p w14:paraId="7B5A3E35"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Other comments:</w:t>
            </w:r>
          </w:p>
        </w:tc>
        <w:tc>
          <w:tcPr>
            <w:tcW w:w="6946" w:type="dxa"/>
            <w:gridSpan w:val="9"/>
            <w:tcBorders>
              <w:bottom w:val="single" w:sz="4" w:space="0" w:color="auto"/>
              <w:right w:val="single" w:sz="4" w:space="0" w:color="auto"/>
            </w:tcBorders>
            <w:shd w:val="pct30" w:color="FFFF00" w:fill="auto"/>
          </w:tcPr>
          <w:p w14:paraId="5011750F"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en-US"/>
              </w:rPr>
            </w:pPr>
          </w:p>
        </w:tc>
      </w:tr>
      <w:tr w:rsidR="00F36C21" w:rsidRPr="00F36C21" w14:paraId="55F84C9C" w14:textId="77777777" w:rsidTr="006E7030">
        <w:tc>
          <w:tcPr>
            <w:tcW w:w="2694" w:type="dxa"/>
            <w:gridSpan w:val="2"/>
            <w:tcBorders>
              <w:top w:val="single" w:sz="4" w:space="0" w:color="auto"/>
              <w:bottom w:val="single" w:sz="4" w:space="0" w:color="auto"/>
            </w:tcBorders>
          </w:tcPr>
          <w:p w14:paraId="393D5C1B"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35C4B"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sz w:val="8"/>
                <w:szCs w:val="8"/>
                <w:lang w:eastAsia="en-US"/>
              </w:rPr>
            </w:pPr>
          </w:p>
        </w:tc>
      </w:tr>
      <w:tr w:rsidR="00F36C21" w:rsidRPr="00F36C21" w14:paraId="634DAFEA" w14:textId="77777777" w:rsidTr="006E7030">
        <w:tc>
          <w:tcPr>
            <w:tcW w:w="2694" w:type="dxa"/>
            <w:gridSpan w:val="2"/>
            <w:tcBorders>
              <w:top w:val="single" w:sz="4" w:space="0" w:color="auto"/>
              <w:left w:val="single" w:sz="4" w:space="0" w:color="auto"/>
              <w:bottom w:val="single" w:sz="4" w:space="0" w:color="auto"/>
            </w:tcBorders>
          </w:tcPr>
          <w:p w14:paraId="319FF2B0"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E17A3"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en-US"/>
              </w:rPr>
            </w:pPr>
          </w:p>
        </w:tc>
      </w:tr>
    </w:tbl>
    <w:p w14:paraId="36628CD5"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p w14:paraId="7DC1A5A3" w14:textId="77777777" w:rsidR="00F36C21" w:rsidRPr="00F36C21" w:rsidRDefault="00F36C21" w:rsidP="00F36C21">
      <w:pPr>
        <w:overflowPunct/>
        <w:autoSpaceDE/>
        <w:autoSpaceDN/>
        <w:adjustRightInd/>
        <w:textAlignment w:val="auto"/>
        <w:rPr>
          <w:rFonts w:eastAsia="宋体"/>
          <w:noProof/>
          <w:color w:val="auto"/>
          <w:lang w:eastAsia="en-US"/>
        </w:rPr>
        <w:sectPr w:rsidR="00F36C21" w:rsidRPr="00F36C21">
          <w:headerReference w:type="even" r:id="rId13"/>
          <w:footnotePr>
            <w:numRestart w:val="eachSect"/>
          </w:footnotePr>
          <w:pgSz w:w="11907" w:h="16840" w:code="9"/>
          <w:pgMar w:top="1418" w:right="1134" w:bottom="1134" w:left="1134" w:header="680" w:footer="567" w:gutter="0"/>
          <w:cols w:space="720"/>
        </w:sectPr>
      </w:pPr>
    </w:p>
    <w:p w14:paraId="0A1458BF" w14:textId="77777777" w:rsidR="001C1A59" w:rsidRPr="00302A92" w:rsidRDefault="001C1A59" w:rsidP="00302A92">
      <w:pPr>
        <w:rPr>
          <w:rFonts w:eastAsia="宋体"/>
        </w:rPr>
      </w:pPr>
    </w:p>
    <w:p w14:paraId="499D4B63" w14:textId="02B83077" w:rsidR="001C1A59" w:rsidRPr="00797753" w:rsidRDefault="00797753" w:rsidP="00302A92">
      <w:pPr>
        <w:rPr>
          <w:rFonts w:eastAsia="宋体"/>
          <w:b/>
          <w:color w:val="FF0000"/>
          <w:sz w:val="24"/>
          <w:szCs w:val="24"/>
          <w:lang w:eastAsia="zh-CN"/>
        </w:rPr>
      </w:pPr>
      <w:r w:rsidRPr="00797753">
        <w:rPr>
          <w:rFonts w:eastAsia="宋体" w:hint="eastAsia"/>
          <w:b/>
          <w:color w:val="FF0000"/>
          <w:sz w:val="24"/>
          <w:szCs w:val="24"/>
          <w:lang w:eastAsia="zh-CN"/>
        </w:rPr>
        <w:t>&lt;Start of Change 1&gt;</w:t>
      </w:r>
    </w:p>
    <w:p w14:paraId="6EA17524" w14:textId="77777777" w:rsidR="006E7030" w:rsidRPr="001C0CC4" w:rsidRDefault="006E7030" w:rsidP="006E7030">
      <w:pPr>
        <w:pStyle w:val="4"/>
      </w:pPr>
      <w:bookmarkStart w:id="2" w:name="_Toc45888061"/>
      <w:bookmarkStart w:id="3" w:name="_Toc45888660"/>
      <w:bookmarkStart w:id="4" w:name="_Toc59649941"/>
      <w:bookmarkStart w:id="5" w:name="_Toc61357205"/>
      <w:bookmarkStart w:id="6" w:name="_Toc61358979"/>
      <w:r>
        <w:t>5</w:t>
      </w:r>
      <w:r w:rsidRPr="001C0CC4">
        <w:t>.</w:t>
      </w:r>
      <w:r>
        <w:t>5A</w:t>
      </w:r>
      <w:r w:rsidRPr="001C0CC4">
        <w:t>.3.</w:t>
      </w:r>
      <w:r>
        <w:t>2</w:t>
      </w:r>
      <w:r w:rsidRPr="001C0CC4">
        <w:tab/>
      </w:r>
      <w:r w:rsidRPr="0045128F">
        <w:t xml:space="preserve">Configurations for inter-band CA </w:t>
      </w:r>
      <w:r>
        <w:t>(</w:t>
      </w:r>
      <w:r>
        <w:rPr>
          <w:bCs/>
        </w:rPr>
        <w:t>three bands)</w:t>
      </w:r>
      <w:bookmarkEnd w:id="2"/>
      <w:bookmarkEnd w:id="3"/>
      <w:bookmarkEnd w:id="4"/>
      <w:bookmarkEnd w:id="5"/>
      <w:bookmarkEnd w:id="6"/>
    </w:p>
    <w:p w14:paraId="4317D040" w14:textId="77777777" w:rsidR="006E7030" w:rsidRPr="001C0CC4" w:rsidRDefault="006E7030" w:rsidP="006E7030">
      <w:pPr>
        <w:pStyle w:val="TH"/>
        <w:rPr>
          <w:bCs/>
        </w:rPr>
      </w:pPr>
      <w:bookmarkStart w:id="7" w:name="_Hlk45267085"/>
      <w:r w:rsidRPr="001C0CC4">
        <w:rPr>
          <w:bCs/>
        </w:rPr>
        <w:t>Table 5.5A.3</w:t>
      </w:r>
      <w:r>
        <w:rPr>
          <w:bCs/>
        </w:rPr>
        <w:t>.</w:t>
      </w:r>
      <w:r w:rsidRPr="001C0CC4">
        <w:rPr>
          <w:rFonts w:eastAsia="宋体"/>
          <w:bCs/>
          <w:lang w:val="en-US" w:eastAsia="zh-CN"/>
        </w:rPr>
        <w:t>2</w:t>
      </w:r>
      <w:bookmarkEnd w:id="7"/>
      <w:r>
        <w:rPr>
          <w:rFonts w:eastAsia="宋体"/>
          <w:bCs/>
          <w:lang w:val="en-US" w:eastAsia="zh-CN"/>
        </w:rPr>
        <w:t>-1</w:t>
      </w:r>
      <w:r w:rsidRPr="001C0CC4">
        <w:rPr>
          <w:bCs/>
        </w:rPr>
        <w:t>: NR CA configurations and bandwidth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6E7030" w:rsidRPr="001C0CC4" w14:paraId="163C9AC7" w14:textId="77777777" w:rsidTr="006E7030">
        <w:trPr>
          <w:trHeight w:val="187"/>
          <w:jc w:val="center"/>
        </w:trPr>
        <w:tc>
          <w:tcPr>
            <w:tcW w:w="1648" w:type="dxa"/>
            <w:tcBorders>
              <w:left w:val="single" w:sz="4" w:space="0" w:color="auto"/>
              <w:bottom w:val="nil"/>
              <w:right w:val="single" w:sz="4" w:space="0" w:color="auto"/>
            </w:tcBorders>
            <w:shd w:val="clear" w:color="auto" w:fill="auto"/>
          </w:tcPr>
          <w:p w14:paraId="039D0FEE" w14:textId="77777777" w:rsidR="006E7030" w:rsidRDefault="006E7030" w:rsidP="006E7030">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3B78C76C" w14:textId="77777777" w:rsidR="006E7030" w:rsidRDefault="006E7030" w:rsidP="006E7030">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23874949" w14:textId="77777777" w:rsidR="006E7030" w:rsidRDefault="006E7030" w:rsidP="006E7030">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8134133" w14:textId="77777777" w:rsidR="006E7030" w:rsidRPr="001C0CC4" w:rsidRDefault="006E7030" w:rsidP="006E7030">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35B9068A" w14:textId="77777777" w:rsidR="006E7030" w:rsidRDefault="006E7030" w:rsidP="006E7030">
            <w:pPr>
              <w:pStyle w:val="TAH"/>
              <w:rPr>
                <w:lang w:val="en-US" w:eastAsia="zh-CN"/>
              </w:rPr>
            </w:pPr>
            <w:r w:rsidRPr="001C0CC4">
              <w:t>Bandwidth combination set</w:t>
            </w:r>
          </w:p>
        </w:tc>
      </w:tr>
      <w:tr w:rsidR="006E7030" w:rsidRPr="001C0CC4" w14:paraId="44B7412F" w14:textId="77777777" w:rsidTr="006E7030">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2E0A7213" w14:textId="77777777" w:rsidR="006E7030" w:rsidRDefault="006E7030" w:rsidP="006E7030">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C71C11" w14:textId="77777777" w:rsidR="006E7030" w:rsidRDefault="006E7030" w:rsidP="006E7030">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2E8C97DC" w14:textId="77777777" w:rsidR="006E7030" w:rsidRDefault="006E7030" w:rsidP="006E7030">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62AAAB09" w14:textId="77777777" w:rsidR="006E7030" w:rsidRDefault="006E7030" w:rsidP="006E7030">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4870697C" w14:textId="77777777" w:rsidR="006E7030" w:rsidRDefault="006E7030" w:rsidP="006E7030">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1B8BA57F" w14:textId="77777777" w:rsidR="006E7030" w:rsidRDefault="006E7030" w:rsidP="006E7030">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5758BEBE" w14:textId="77777777" w:rsidR="006E7030" w:rsidRDefault="006E7030" w:rsidP="006E7030">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029A756A" w14:textId="77777777" w:rsidR="006E7030" w:rsidRPr="00095087" w:rsidRDefault="006E7030" w:rsidP="006E7030">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7A9716AE" w14:textId="77777777" w:rsidR="006E7030" w:rsidRPr="00095087" w:rsidRDefault="006E7030" w:rsidP="006E7030">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114E13BE" w14:textId="77777777" w:rsidR="006E7030" w:rsidRPr="00C148EB" w:rsidRDefault="006E7030" w:rsidP="006E7030">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B581418" w14:textId="77777777" w:rsidR="006E7030" w:rsidRPr="00C148EB" w:rsidRDefault="006E7030" w:rsidP="006E7030">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D07E622" w14:textId="77777777" w:rsidR="006E7030" w:rsidRPr="001C0CC4" w:rsidRDefault="006E7030" w:rsidP="006E7030">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3314AB80" w14:textId="77777777" w:rsidR="006E7030" w:rsidRPr="001C0CC4" w:rsidRDefault="006E7030" w:rsidP="006E7030">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B041ECC" w14:textId="77777777" w:rsidR="006E7030" w:rsidRPr="001C0CC4" w:rsidRDefault="006E7030" w:rsidP="006E7030">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281E5506" w14:textId="77777777" w:rsidR="006E7030" w:rsidRPr="001C0CC4" w:rsidRDefault="006E7030" w:rsidP="006E7030">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2EB083A6" w14:textId="77777777" w:rsidR="006E7030" w:rsidRDefault="006E7030" w:rsidP="006E7030">
            <w:pPr>
              <w:pStyle w:val="TAH"/>
              <w:rPr>
                <w:lang w:val="en-US" w:eastAsia="zh-CN"/>
              </w:rPr>
            </w:pPr>
          </w:p>
        </w:tc>
      </w:tr>
      <w:tr w:rsidR="006E7030" w:rsidRPr="001C0CC4" w14:paraId="68030C65"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4C85A9"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A-n</w:t>
            </w:r>
            <w:r>
              <w:rPr>
                <w:lang w:val="en-US" w:eastAsia="zh-CN"/>
              </w:rPr>
              <w:t>3</w:t>
            </w:r>
            <w:r>
              <w:rPr>
                <w:lang w:val="sv-SE"/>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3B07937"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426FE22"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6F03F50"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B9952F"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F9D23F6"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A795FD3"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D5DD1C2" w14:textId="77777777" w:rsidR="006E7030" w:rsidRPr="00095087" w:rsidRDefault="006E7030" w:rsidP="006E7030">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5344CA7B" w14:textId="77777777" w:rsidR="006E7030" w:rsidRPr="00095087"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18A3B5"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4D141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09BA09"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32BDC5"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6E18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267292" w14:textId="77777777" w:rsidR="006E7030" w:rsidRPr="001C0CC4"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1064148"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E678868"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7FF6318"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89844E"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5A59673" w14:textId="77777777" w:rsidR="006E7030" w:rsidRPr="001C0CC4" w:rsidRDefault="006E7030" w:rsidP="006E703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C89AC32"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9FBBA6"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2EEC611"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315032"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7DE55B8" w14:textId="77777777" w:rsidR="006E7030" w:rsidRPr="008B5A72" w:rsidRDefault="006E7030" w:rsidP="006E7030">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078B5F98" w14:textId="77777777" w:rsidR="006E7030" w:rsidRPr="008B5A72" w:rsidRDefault="006E7030" w:rsidP="006E7030">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8DF055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DC9A24"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12587B"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D934D5"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CCBA8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1C9D24"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AC54EA9" w14:textId="77777777" w:rsidR="006E7030" w:rsidRPr="001C0CC4" w:rsidRDefault="006E7030" w:rsidP="006E7030">
            <w:pPr>
              <w:pStyle w:val="TAC"/>
              <w:rPr>
                <w:lang w:val="en-US" w:eastAsia="zh-CN"/>
              </w:rPr>
            </w:pPr>
          </w:p>
        </w:tc>
      </w:tr>
      <w:tr w:rsidR="006E7030" w:rsidRPr="001C0CC4" w14:paraId="413068F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E8BD8B"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BC6D6F"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7ABF49C2" w14:textId="77777777" w:rsidR="006E7030" w:rsidRPr="001C0CC4" w:rsidRDefault="006E7030" w:rsidP="006E703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77DA338"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EB6C0B"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79CAD86"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0B9CB1F"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B204C7" w14:textId="77777777" w:rsidR="006E7030" w:rsidRPr="008B5A72" w:rsidRDefault="006E7030" w:rsidP="006E7030">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326E400E" w14:textId="77777777" w:rsidR="006E7030" w:rsidRPr="008B5A72" w:rsidRDefault="006E7030" w:rsidP="006E7030">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A9C1E65"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246E334"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4872BEA"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C8AAB"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50BA15"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FF8A0C"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35FE711" w14:textId="77777777" w:rsidR="006E7030" w:rsidRPr="001C0CC4" w:rsidRDefault="006E7030" w:rsidP="006E7030">
            <w:pPr>
              <w:pStyle w:val="TAC"/>
              <w:rPr>
                <w:lang w:val="en-US" w:eastAsia="zh-CN"/>
              </w:rPr>
            </w:pPr>
          </w:p>
        </w:tc>
      </w:tr>
      <w:tr w:rsidR="006E7030" w:rsidRPr="001C0CC4" w14:paraId="2355DFFA"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38AED0" w14:textId="77777777" w:rsidR="006E7030" w:rsidRDefault="006E7030" w:rsidP="006E7030">
            <w:pPr>
              <w:pStyle w:val="TAC"/>
              <w:rPr>
                <w:lang w:eastAsia="zh-CN"/>
              </w:rPr>
            </w:pPr>
            <w:r>
              <w:rPr>
                <w:lang w:eastAsia="zh-CN"/>
              </w:rPr>
              <w:t>CA</w:t>
            </w:r>
            <w:r>
              <w:t>_</w:t>
            </w:r>
            <w:r>
              <w:rPr>
                <w:lang w:eastAsia="zh-CN"/>
              </w:rPr>
              <w:t>n</w:t>
            </w:r>
            <w:r>
              <w:rPr>
                <w:rFonts w:hint="eastAsia"/>
                <w:lang w:eastAsia="zh-CN"/>
              </w:rPr>
              <w:t>1</w:t>
            </w:r>
            <w:r>
              <w:rPr>
                <w:lang w:val="sv-SE"/>
              </w:rPr>
              <w:t>A-n</w:t>
            </w:r>
            <w:r>
              <w:rPr>
                <w:lang w:val="en-US" w:eastAsia="zh-CN"/>
              </w:rPr>
              <w:t>3</w:t>
            </w:r>
            <w:r>
              <w:rPr>
                <w:lang w:val="sv-SE"/>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0E9759E7" w14:textId="77777777" w:rsidR="006E7030" w:rsidRDefault="006E7030" w:rsidP="006E7030">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5F609B74" w14:textId="77777777" w:rsidR="006E7030" w:rsidRPr="00E629C8" w:rsidRDefault="006E7030" w:rsidP="006E7030">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838953F" w14:textId="77777777" w:rsidR="006E7030" w:rsidRPr="007E270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C25F23" w14:textId="77777777" w:rsidR="006E7030" w:rsidRPr="007E2704"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C8A5F8" w14:textId="77777777" w:rsidR="006E7030" w:rsidRPr="007E2704"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93F649" w14:textId="77777777" w:rsidR="006E7030" w:rsidRPr="007E2704"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5C042C"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018C18F"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C65FEC"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A9376"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D7EE96"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E8A65D"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432EA0"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609F19" w14:textId="77777777" w:rsidR="006E7030" w:rsidRPr="001C0CC4" w:rsidRDefault="006E7030" w:rsidP="006E70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5C435E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5769485"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07E4CF9" w14:textId="77777777" w:rsidR="006E703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85BBFA0" w14:textId="77777777" w:rsidR="006E7030" w:rsidRDefault="006E7030" w:rsidP="006E7030">
            <w:pPr>
              <w:pStyle w:val="TAC"/>
              <w:rPr>
                <w:lang w:val="en-US" w:eastAsia="zh-CN"/>
              </w:rPr>
            </w:pPr>
          </w:p>
        </w:tc>
        <w:tc>
          <w:tcPr>
            <w:tcW w:w="731" w:type="dxa"/>
            <w:tcBorders>
              <w:top w:val="single" w:sz="4" w:space="0" w:color="auto"/>
              <w:left w:val="single" w:sz="4" w:space="0" w:color="auto"/>
              <w:right w:val="single" w:sz="4" w:space="0" w:color="auto"/>
            </w:tcBorders>
          </w:tcPr>
          <w:p w14:paraId="72D34ECA" w14:textId="77777777" w:rsidR="006E7030" w:rsidRPr="00E629C8" w:rsidRDefault="006E7030" w:rsidP="006E7030">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F828A5A" w14:textId="77777777" w:rsidR="006E7030" w:rsidRPr="007E270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0278FC" w14:textId="77777777" w:rsidR="006E7030" w:rsidRPr="007E2704"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E830A9" w14:textId="77777777" w:rsidR="006E7030" w:rsidRPr="007E2704"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99FD0CA" w14:textId="77777777" w:rsidR="006E7030" w:rsidRPr="007E2704"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197F91"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43FC1A2"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F4232A"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F5EEC0"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D53C8E"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80D05A"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4C5F272"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F2F2E1" w14:textId="77777777" w:rsidR="006E7030" w:rsidRPr="001C0CC4" w:rsidRDefault="006E7030" w:rsidP="006E703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B5C780F" w14:textId="77777777" w:rsidR="006E7030" w:rsidRPr="001C0CC4" w:rsidRDefault="006E7030" w:rsidP="006E7030">
            <w:pPr>
              <w:pStyle w:val="TAC"/>
              <w:rPr>
                <w:lang w:val="en-US" w:eastAsia="zh-CN"/>
              </w:rPr>
            </w:pPr>
          </w:p>
        </w:tc>
      </w:tr>
      <w:tr w:rsidR="006E7030" w:rsidRPr="001C0CC4" w14:paraId="4800BB6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2C6738" w14:textId="77777777" w:rsidR="006E7030" w:rsidRDefault="006E7030" w:rsidP="006E70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808BF7" w14:textId="77777777" w:rsidR="006E7030" w:rsidRDefault="006E7030" w:rsidP="006E7030">
            <w:pPr>
              <w:pStyle w:val="TAC"/>
              <w:rPr>
                <w:lang w:val="en-US" w:eastAsia="zh-CN"/>
              </w:rPr>
            </w:pPr>
          </w:p>
        </w:tc>
        <w:tc>
          <w:tcPr>
            <w:tcW w:w="731" w:type="dxa"/>
            <w:tcBorders>
              <w:top w:val="single" w:sz="4" w:space="0" w:color="auto"/>
              <w:left w:val="single" w:sz="4" w:space="0" w:color="auto"/>
              <w:right w:val="single" w:sz="4" w:space="0" w:color="auto"/>
            </w:tcBorders>
          </w:tcPr>
          <w:p w14:paraId="21863430" w14:textId="77777777" w:rsidR="006E7030" w:rsidRPr="00E629C8" w:rsidRDefault="006E7030" w:rsidP="006E7030">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348CCFEC" w14:textId="77777777" w:rsidR="006E7030" w:rsidRPr="001C0CC4" w:rsidRDefault="006E7030" w:rsidP="006E7030">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19114E97" w14:textId="77777777" w:rsidR="006E7030" w:rsidRPr="001C0CC4" w:rsidRDefault="006E7030" w:rsidP="006E7030">
            <w:pPr>
              <w:pStyle w:val="TAC"/>
              <w:rPr>
                <w:lang w:val="en-US" w:eastAsia="zh-CN"/>
              </w:rPr>
            </w:pPr>
          </w:p>
        </w:tc>
      </w:tr>
      <w:tr w:rsidR="006E7030" w:rsidRPr="001C0CC4" w14:paraId="61B1D9BB"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F214321"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w:t>
            </w:r>
            <w:r>
              <w:rPr>
                <w:rFonts w:hint="eastAsia"/>
                <w:lang w:val="en-US" w:eastAsia="zh-CN"/>
              </w:rPr>
              <w:t>3</w:t>
            </w:r>
            <w:r>
              <w:rPr>
                <w:lang w:val="sv-SE"/>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1A1924C7"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1A4AD53"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59A2A7C"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5CAF0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B2E95E"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AFAEE9"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D612D6"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B9D6EB0"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AC32B3"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1D1EC"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F1CDB"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82DA65"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01308E"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08595" w14:textId="77777777" w:rsidR="006E7030" w:rsidRPr="001C0CC4"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1A8B4"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4FBD32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EFABAB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D8F762"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59757C5" w14:textId="77777777" w:rsidR="006E7030" w:rsidRPr="001C0CC4" w:rsidRDefault="006E7030" w:rsidP="006E703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7A0F136E"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694E4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EC1802"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62035A"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2792DA"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D39721C"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DB8FDC"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AD625"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62082"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9F79D"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9D1A7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0C9482"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A9F3D3" w14:textId="77777777" w:rsidR="006E7030" w:rsidRPr="001C0CC4" w:rsidRDefault="006E7030" w:rsidP="006E7030">
            <w:pPr>
              <w:pStyle w:val="TAC"/>
              <w:rPr>
                <w:lang w:val="en-US" w:eastAsia="zh-CN"/>
              </w:rPr>
            </w:pPr>
          </w:p>
        </w:tc>
      </w:tr>
      <w:tr w:rsidR="006E7030" w:rsidRPr="001C0CC4" w14:paraId="7870C4BD"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DF4008"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EA81860"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1BBC775" w14:textId="77777777" w:rsidR="006E7030" w:rsidRPr="001C0CC4" w:rsidRDefault="006E7030" w:rsidP="006E7030">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BDFB043"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F79F599"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CFC0C8"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23761A"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674D3"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36C9108"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7049EB1"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8F4C0"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21463"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34DB01"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C28251"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0E25CF"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CCD3B82" w14:textId="77777777" w:rsidR="006E7030" w:rsidRPr="001C0CC4" w:rsidRDefault="006E7030" w:rsidP="006E7030">
            <w:pPr>
              <w:pStyle w:val="TAC"/>
              <w:rPr>
                <w:lang w:val="en-US" w:eastAsia="zh-CN"/>
              </w:rPr>
            </w:pPr>
          </w:p>
        </w:tc>
      </w:tr>
      <w:tr w:rsidR="006E7030" w:rsidRPr="001C0CC4" w14:paraId="1664E934"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193870B0"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w:t>
            </w:r>
            <w:r>
              <w:rPr>
                <w:rFonts w:hint="eastAsia"/>
                <w:lang w:val="en-US" w:eastAsia="zh-CN"/>
              </w:rPr>
              <w:t>3</w:t>
            </w:r>
            <w:r>
              <w:rPr>
                <w:lang w:val="sv-SE"/>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2547C450"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D4309A1"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FD533CA"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309F1A"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5496AA"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24D904"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A63F73"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1DD062E"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42DFA9"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B452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83B62"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B1F7B"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337557"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98BA2" w14:textId="77777777" w:rsidR="006E7030" w:rsidRPr="001C0CC4"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0DE9773"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A34702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8531BE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7612BC0"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15D85A9D" w14:textId="77777777" w:rsidR="006E7030" w:rsidRPr="001C0CC4" w:rsidRDefault="006E7030" w:rsidP="006E703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28190829"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5ADF8A"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3E9863"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68CCFA"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B8C89CF"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8F8EC3"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3648A0A"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1041C7"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B84635"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A5410"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27F0D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4F015C"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FF3E210" w14:textId="77777777" w:rsidR="006E7030" w:rsidRPr="001C0CC4" w:rsidRDefault="006E7030" w:rsidP="006E7030">
            <w:pPr>
              <w:pStyle w:val="TAC"/>
              <w:rPr>
                <w:lang w:val="en-US" w:eastAsia="zh-CN"/>
              </w:rPr>
            </w:pPr>
          </w:p>
        </w:tc>
      </w:tr>
      <w:tr w:rsidR="006E7030" w:rsidRPr="001C0CC4" w14:paraId="48EB2855"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BE869E"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03F332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2399BA75" w14:textId="77777777" w:rsidR="006E7030" w:rsidRPr="001C0CC4" w:rsidRDefault="006E7030" w:rsidP="006E703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B92CDD4"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9EF281E"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E2C22A"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43FB919" w14:textId="77777777" w:rsidR="006E7030" w:rsidRPr="008B5A72" w:rsidRDefault="006E7030" w:rsidP="006E7030">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2BACC6E1"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E567491"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C29572"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EC2E2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B34BAF"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B574A"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0055C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766FE"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671059" w14:textId="77777777" w:rsidR="006E7030" w:rsidRPr="001C0CC4" w:rsidRDefault="006E7030" w:rsidP="006E7030">
            <w:pPr>
              <w:pStyle w:val="TAC"/>
              <w:rPr>
                <w:lang w:val="en-US" w:eastAsia="zh-CN"/>
              </w:rPr>
            </w:pPr>
          </w:p>
        </w:tc>
      </w:tr>
      <w:tr w:rsidR="006E7030" w:rsidRPr="001C0CC4" w14:paraId="0F1B8BFE"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0077246B" w14:textId="77777777" w:rsidR="006E7030" w:rsidRPr="00EA24EF" w:rsidRDefault="006E7030" w:rsidP="006E7030">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75BCC0AF" w14:textId="77777777" w:rsidR="006E7030" w:rsidRDefault="006E7030" w:rsidP="006E7030">
            <w:pPr>
              <w:pStyle w:val="TAC"/>
              <w:rPr>
                <w:szCs w:val="18"/>
                <w:lang w:val="en-US" w:eastAsia="zh-CN"/>
              </w:rPr>
            </w:pPr>
            <w:r>
              <w:rPr>
                <w:szCs w:val="18"/>
                <w:lang w:val="en-US" w:eastAsia="zh-CN"/>
              </w:rPr>
              <w:t>CA_n1A-n3A</w:t>
            </w:r>
          </w:p>
          <w:p w14:paraId="6538F308" w14:textId="77777777" w:rsidR="006E7030" w:rsidRDefault="006E7030" w:rsidP="006E7030">
            <w:pPr>
              <w:pStyle w:val="TAC"/>
              <w:rPr>
                <w:szCs w:val="18"/>
                <w:lang w:val="en-US" w:eastAsia="zh-CN"/>
              </w:rPr>
            </w:pPr>
            <w:r>
              <w:rPr>
                <w:szCs w:val="18"/>
                <w:lang w:val="en-US" w:eastAsia="zh-CN"/>
              </w:rPr>
              <w:t>CA_n1A-n41A</w:t>
            </w:r>
          </w:p>
          <w:p w14:paraId="54D07011" w14:textId="77777777" w:rsidR="006E7030" w:rsidRPr="00EA24EF" w:rsidRDefault="006E7030" w:rsidP="006E7030">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5B68272C" w14:textId="77777777" w:rsidR="006E7030" w:rsidRPr="00EA24EF" w:rsidRDefault="006E7030" w:rsidP="006E7030">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45B3AB82"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C782F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8F8881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18A8B7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B152049" w14:textId="77777777" w:rsidR="006E7030" w:rsidRPr="00EA24EF" w:rsidRDefault="006E7030" w:rsidP="006E7030">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4845201"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4AE720"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B918CA5"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CD5D80"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88BCE3" w14:textId="77777777" w:rsidR="006E7030" w:rsidRPr="00EA24EF"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6C30B95"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A03908" w14:textId="77777777" w:rsidR="006E7030" w:rsidRPr="00EA24EF" w:rsidRDefault="006E7030" w:rsidP="006E70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4B8C2F2"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29BCDDE"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ED64D17" w14:textId="77777777" w:rsidR="006E7030" w:rsidRPr="00EA24EF" w:rsidRDefault="006E7030" w:rsidP="006E7030">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6E583F93" w14:textId="77777777" w:rsidR="006E7030" w:rsidRPr="00EA24EF" w:rsidRDefault="006E7030" w:rsidP="006E703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4A8BCA89" w14:textId="77777777" w:rsidR="006E7030" w:rsidRPr="00EA24EF" w:rsidRDefault="006E7030" w:rsidP="006E7030">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6FE5C56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CD3063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A33BB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377283"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D30F5E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0A56E22F"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22FE630"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9E935B"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887F4AE"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C2A341" w14:textId="77777777" w:rsidR="006E7030" w:rsidRPr="00EA24EF"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FFDF1F8"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388C96" w14:textId="77777777" w:rsidR="006E7030" w:rsidRPr="00EA24EF"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07639FF" w14:textId="77777777" w:rsidR="006E7030" w:rsidRPr="001C0CC4" w:rsidRDefault="006E7030" w:rsidP="006E7030">
            <w:pPr>
              <w:pStyle w:val="TAC"/>
              <w:rPr>
                <w:lang w:val="en-US" w:eastAsia="zh-CN"/>
              </w:rPr>
            </w:pPr>
          </w:p>
        </w:tc>
      </w:tr>
      <w:tr w:rsidR="006E7030" w:rsidRPr="001C0CC4" w14:paraId="3A11CE4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359C83" w14:textId="77777777" w:rsidR="006E7030" w:rsidRPr="00EA24EF" w:rsidRDefault="006E7030" w:rsidP="006E7030">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09C1FF6C" w14:textId="77777777" w:rsidR="006E7030" w:rsidRPr="00EA24EF" w:rsidRDefault="006E7030" w:rsidP="006E703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2707DB1" w14:textId="77777777" w:rsidR="006E7030" w:rsidRPr="00EA24EF" w:rsidRDefault="006E7030" w:rsidP="006E7030">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6092D6A0"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40A48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6F5625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ECA17B2"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9FBBFB6" w14:textId="77777777" w:rsidR="006E7030" w:rsidRPr="00EA24EF" w:rsidRDefault="006E7030" w:rsidP="006E7030">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59F67DD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0474B78"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A271FA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F6E49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AC96A0"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B1B582F"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312D7A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E897BC" w14:textId="77777777" w:rsidR="006E7030" w:rsidRPr="001C0CC4" w:rsidRDefault="006E7030" w:rsidP="006E7030">
            <w:pPr>
              <w:pStyle w:val="TAC"/>
              <w:rPr>
                <w:lang w:val="en-US" w:eastAsia="zh-CN"/>
              </w:rPr>
            </w:pPr>
          </w:p>
        </w:tc>
      </w:tr>
      <w:tr w:rsidR="006E7030" w:rsidRPr="001C0CC4" w14:paraId="17BA1129"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8226DFA"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w:t>
            </w:r>
            <w:r>
              <w:rPr>
                <w:rFonts w:hint="eastAsia"/>
                <w:lang w:val="en-US" w:eastAsia="zh-CN"/>
              </w:rPr>
              <w:t>3</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3BE1EBE8"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524062F"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20E3049"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55F39FB"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1404DBE"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AF339A7"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FF7AE63" w14:textId="77777777" w:rsidR="006E7030" w:rsidRPr="00EA24EF" w:rsidRDefault="006E7030" w:rsidP="006E7030">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BE9C30A" w14:textId="77777777" w:rsidR="006E7030" w:rsidRPr="00EA24EF"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C1D84"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5245A"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04A8B"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F872AB" w14:textId="77777777" w:rsidR="006E7030" w:rsidRPr="00DC7196"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53B821"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B91B2" w14:textId="77777777" w:rsidR="006E7030" w:rsidRPr="00EA24EF"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AA143FC"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D48FFED"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8311A0D"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EC13B7D"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0614114A" w14:textId="77777777" w:rsidR="006E7030" w:rsidRPr="001C0CC4" w:rsidRDefault="006E7030" w:rsidP="006E703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4AE8067E"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4DFBF8"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C83E06"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100395B"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A53559"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CFC5047"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6A08F6E"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B4E6C"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EC4873"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414A1" w14:textId="77777777" w:rsidR="006E7030" w:rsidRPr="00DC7196"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B84ECF"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B451BC" w14:textId="77777777" w:rsidR="006E7030" w:rsidRPr="00EA24EF"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BB080C6" w14:textId="77777777" w:rsidR="006E7030" w:rsidRPr="001C0CC4" w:rsidRDefault="006E7030" w:rsidP="006E7030">
            <w:pPr>
              <w:pStyle w:val="TAC"/>
              <w:rPr>
                <w:lang w:val="en-US" w:eastAsia="zh-CN"/>
              </w:rPr>
            </w:pPr>
          </w:p>
        </w:tc>
      </w:tr>
      <w:tr w:rsidR="006E7030" w:rsidRPr="001C0CC4" w14:paraId="69B5C25C"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8EF254"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AF3421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713AD0A1"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862A8BF" w14:textId="77777777" w:rsidR="006E7030" w:rsidRPr="00EA24EF"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F095C1"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ADFC61"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80B66"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9A330D" w14:textId="77777777" w:rsidR="006E7030" w:rsidRPr="00EA24EF" w:rsidRDefault="006E7030" w:rsidP="006E7030">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A5623F" w14:textId="77777777" w:rsidR="006E7030" w:rsidRPr="00EA24EF"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6F3A3"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AD8B82"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CDC528"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A115B96"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6F34AFB"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E904F95" w14:textId="77777777" w:rsidR="006E7030" w:rsidRPr="00EA24EF"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49DD25" w14:textId="77777777" w:rsidR="006E7030" w:rsidRPr="001C0CC4" w:rsidRDefault="006E7030" w:rsidP="006E7030">
            <w:pPr>
              <w:pStyle w:val="TAC"/>
              <w:rPr>
                <w:lang w:val="en-US" w:eastAsia="zh-CN"/>
              </w:rPr>
            </w:pPr>
          </w:p>
        </w:tc>
      </w:tr>
      <w:tr w:rsidR="006E7030" w:rsidRPr="001C0CC4" w14:paraId="27382F8E"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CEE2F2A"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n8</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5894661A"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01DD96C"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42AE63E"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CCFA27B"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49906DF"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DA99012"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D08F46E"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95FD65"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26F8EF"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28E296"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9894E6A"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391FBA4"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26FB930"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2054E2" w14:textId="77777777" w:rsidR="006E7030" w:rsidRPr="00C148EB"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A6531E6"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F99587F"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1851CC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AACB423"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2E877A02" w14:textId="77777777" w:rsidR="006E7030" w:rsidRPr="001C0CC4" w:rsidRDefault="006E7030" w:rsidP="006E7030">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1E6069A8"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C21E15"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908F37A"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7718614"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31A9BA"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148ECBB"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AEA98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8ABB4C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44253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549BC7"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3E8F13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7BAA18" w14:textId="77777777" w:rsidR="006E7030" w:rsidRPr="00C148EB"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5393B01" w14:textId="77777777" w:rsidR="006E7030" w:rsidRPr="001C0CC4" w:rsidRDefault="006E7030" w:rsidP="006E7030">
            <w:pPr>
              <w:pStyle w:val="TAC"/>
              <w:rPr>
                <w:lang w:val="en-US" w:eastAsia="zh-CN"/>
              </w:rPr>
            </w:pPr>
          </w:p>
        </w:tc>
      </w:tr>
      <w:tr w:rsidR="006E7030" w:rsidRPr="001C0CC4" w14:paraId="577BAF3A"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E4F6BF"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DAEBE8"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1398FA0D"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EBD853C"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AD37B2"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B3E8CE4"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9AFEFF4"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D953769"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07B93D5"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FE3204E"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75B2694"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EE3D83A"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5EB0874"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4B02CBF" w14:textId="77777777" w:rsidR="006E7030" w:rsidRPr="008B5A72" w:rsidRDefault="006E7030" w:rsidP="006E7030">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B176B9" w14:textId="77777777" w:rsidR="006E7030" w:rsidRPr="00C148EB"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248129" w14:textId="77777777" w:rsidR="006E7030" w:rsidRPr="001C0CC4" w:rsidRDefault="006E7030" w:rsidP="006E7030">
            <w:pPr>
              <w:pStyle w:val="TAC"/>
              <w:rPr>
                <w:lang w:val="en-US" w:eastAsia="zh-CN"/>
              </w:rPr>
            </w:pPr>
          </w:p>
        </w:tc>
      </w:tr>
      <w:tr w:rsidR="006E7030" w:rsidRPr="001C0CC4" w14:paraId="73DF217F"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EFE19CA"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n7</w:t>
            </w:r>
            <w:r>
              <w:rPr>
                <w:lang w:val="sv-SE"/>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35302C6E"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w:t>
            </w:r>
            <w:r>
              <w:rPr>
                <w:lang w:val="en-US"/>
              </w:rPr>
              <w:t>A</w:t>
            </w:r>
          </w:p>
          <w:p w14:paraId="14254DD5"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n28A</w:t>
            </w:r>
          </w:p>
          <w:p w14:paraId="76279DFF" w14:textId="77777777" w:rsidR="006E7030" w:rsidRPr="001C0CC4" w:rsidRDefault="006E7030" w:rsidP="006E7030">
            <w:pPr>
              <w:pStyle w:val="TAC"/>
              <w:rPr>
                <w:lang w:val="en-US"/>
              </w:rPr>
            </w:pPr>
            <w:r>
              <w:rPr>
                <w:lang w:eastAsia="zh-CN"/>
              </w:rPr>
              <w:t>CA</w:t>
            </w:r>
            <w:r>
              <w:t>_</w:t>
            </w:r>
            <w:r>
              <w:rPr>
                <w:lang w:val="en-US" w:eastAsia="zh-CN"/>
              </w:rPr>
              <w:t>n7</w:t>
            </w:r>
            <w:r>
              <w:rPr>
                <w:lang w:val="en-US"/>
              </w:rPr>
              <w:t>A</w:t>
            </w:r>
            <w:r>
              <w:rPr>
                <w:lang w:val="en-US" w:eastAsia="zh-CN"/>
              </w:rPr>
              <w:t>-n28A</w:t>
            </w:r>
          </w:p>
        </w:tc>
        <w:tc>
          <w:tcPr>
            <w:tcW w:w="731" w:type="dxa"/>
            <w:tcBorders>
              <w:left w:val="single" w:sz="4" w:space="0" w:color="auto"/>
              <w:bottom w:val="single" w:sz="4" w:space="0" w:color="auto"/>
              <w:right w:val="single" w:sz="4" w:space="0" w:color="auto"/>
            </w:tcBorders>
          </w:tcPr>
          <w:p w14:paraId="68E533A0"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BFA61D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F88FB82"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52561C0" w14:textId="77777777" w:rsidR="006E7030" w:rsidRDefault="006E7030" w:rsidP="006E703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623CD14" w14:textId="77777777" w:rsidR="006E7030" w:rsidRDefault="006E7030" w:rsidP="006E703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67F594C" w14:textId="77777777" w:rsidR="006E703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E919B11" w14:textId="77777777" w:rsidR="006E703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2F6A894"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AE0199"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7FF72A"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139E305" w14:textId="77777777" w:rsidR="006E7030"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C70BB6"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19173E" w14:textId="77777777" w:rsidR="006E7030" w:rsidRDefault="006E7030" w:rsidP="006E7030">
            <w:pPr>
              <w:pStyle w:val="TAC"/>
              <w:rPr>
                <w:lang w:eastAsia="zh-CN"/>
              </w:rPr>
            </w:pPr>
          </w:p>
        </w:tc>
        <w:tc>
          <w:tcPr>
            <w:tcW w:w="1286" w:type="dxa"/>
            <w:tcBorders>
              <w:left w:val="single" w:sz="4" w:space="0" w:color="auto"/>
              <w:bottom w:val="nil"/>
              <w:right w:val="single" w:sz="4" w:space="0" w:color="auto"/>
            </w:tcBorders>
            <w:shd w:val="clear" w:color="auto" w:fill="auto"/>
          </w:tcPr>
          <w:p w14:paraId="149D5C00"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4E2FDAD"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214F98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B480CA"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CBD7E53" w14:textId="77777777" w:rsidR="006E7030" w:rsidRPr="001C0CC4" w:rsidRDefault="006E7030" w:rsidP="006E703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CA4382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30B0FB5"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663691" w14:textId="77777777" w:rsidR="006E7030" w:rsidRDefault="006E7030" w:rsidP="006E703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E485224" w14:textId="77777777" w:rsidR="006E7030" w:rsidRDefault="006E7030" w:rsidP="006E703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783E40D"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D0B0AB" w14:textId="77777777" w:rsidR="006E703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6168A2E" w14:textId="77777777" w:rsidR="006E7030" w:rsidRDefault="006E7030" w:rsidP="006E7030">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9BFDC81" w14:textId="77777777" w:rsidR="006E7030" w:rsidRDefault="006E7030" w:rsidP="006E7030">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07B19E2"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9C9E7C" w14:textId="77777777" w:rsidR="006E7030"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78DB67"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85EEE3" w14:textId="77777777" w:rsidR="006E7030" w:rsidRDefault="006E7030" w:rsidP="006E703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42A4697" w14:textId="77777777" w:rsidR="006E7030" w:rsidRPr="001C0CC4" w:rsidRDefault="006E7030" w:rsidP="006E7030">
            <w:pPr>
              <w:pStyle w:val="TAC"/>
              <w:rPr>
                <w:lang w:val="en-US" w:eastAsia="zh-CN"/>
              </w:rPr>
            </w:pPr>
          </w:p>
        </w:tc>
      </w:tr>
      <w:tr w:rsidR="006E7030" w:rsidRPr="001C0CC4" w14:paraId="1EC82548"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AA220"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59A7C05"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32948FDA" w14:textId="77777777" w:rsidR="006E7030" w:rsidRPr="001C0CC4" w:rsidRDefault="006E7030" w:rsidP="006E703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85F755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125479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388CE1" w14:textId="77777777" w:rsidR="006E7030" w:rsidRDefault="006E7030" w:rsidP="006E703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A815479" w14:textId="77777777" w:rsidR="006E7030" w:rsidRDefault="006E7030" w:rsidP="006E703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92A3C3" w14:textId="77777777" w:rsidR="006E703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A148C7" w14:textId="77777777" w:rsidR="006E703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71EB6F"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61E5CD"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9D991"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DC5F54" w14:textId="77777777" w:rsidR="006E7030"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41D036"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DD9862" w14:textId="77777777" w:rsidR="006E7030" w:rsidRDefault="006E7030" w:rsidP="006E703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0F2BCF9B" w14:textId="77777777" w:rsidR="006E7030" w:rsidRPr="001C0CC4" w:rsidRDefault="006E7030" w:rsidP="006E7030">
            <w:pPr>
              <w:pStyle w:val="TAC"/>
              <w:rPr>
                <w:lang w:val="en-US" w:eastAsia="zh-CN"/>
              </w:rPr>
            </w:pPr>
          </w:p>
        </w:tc>
      </w:tr>
      <w:tr w:rsidR="006E7030" w:rsidRPr="001C0CC4" w14:paraId="2FE1234B"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F4B08EE"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n7</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CA28120"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w:t>
            </w:r>
            <w:r>
              <w:rPr>
                <w:lang w:val="en-US"/>
              </w:rPr>
              <w:t>A</w:t>
            </w:r>
          </w:p>
          <w:p w14:paraId="0140B3C5"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n78A</w:t>
            </w:r>
          </w:p>
          <w:p w14:paraId="2A3D4BE2" w14:textId="77777777" w:rsidR="006E7030" w:rsidRPr="001C0CC4" w:rsidRDefault="006E7030" w:rsidP="006E7030">
            <w:pPr>
              <w:pStyle w:val="TAC"/>
              <w:rPr>
                <w:lang w:val="en-US"/>
              </w:rPr>
            </w:pPr>
            <w:r>
              <w:rPr>
                <w:lang w:eastAsia="zh-CN"/>
              </w:rPr>
              <w:t>CA</w:t>
            </w:r>
            <w:r>
              <w:t>_</w:t>
            </w:r>
            <w:r>
              <w:rPr>
                <w:lang w:val="en-US" w:eastAsia="zh-CN"/>
              </w:rPr>
              <w:t>n7</w:t>
            </w:r>
            <w:r>
              <w:rPr>
                <w:lang w:val="en-US"/>
              </w:rPr>
              <w:t>A</w:t>
            </w:r>
            <w:r>
              <w:rPr>
                <w:lang w:val="en-US" w:eastAsia="zh-CN"/>
              </w:rPr>
              <w:t>-n78A</w:t>
            </w:r>
          </w:p>
        </w:tc>
        <w:tc>
          <w:tcPr>
            <w:tcW w:w="731" w:type="dxa"/>
            <w:tcBorders>
              <w:left w:val="single" w:sz="4" w:space="0" w:color="auto"/>
              <w:bottom w:val="single" w:sz="4" w:space="0" w:color="auto"/>
              <w:right w:val="single" w:sz="4" w:space="0" w:color="auto"/>
            </w:tcBorders>
          </w:tcPr>
          <w:p w14:paraId="0C94E33D"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6DE5AB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B4BD000"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776F3D"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EF32578"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0F129CF" w14:textId="77777777" w:rsidR="006E703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EDDD365" w14:textId="77777777" w:rsidR="006E703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03CACC"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87A662"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206F93C"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944166" w14:textId="77777777" w:rsidR="006E7030"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29DAE48"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6340442" w14:textId="77777777" w:rsidR="006E7030"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4941472" w14:textId="77777777" w:rsidR="006E7030" w:rsidRPr="001C0CC4" w:rsidRDefault="006E7030" w:rsidP="006E7030">
            <w:pPr>
              <w:pStyle w:val="TAC"/>
              <w:rPr>
                <w:lang w:val="en-US" w:eastAsia="zh-CN"/>
              </w:rPr>
            </w:pPr>
            <w:r>
              <w:rPr>
                <w:lang w:val="en-US" w:eastAsia="zh-CN"/>
              </w:rPr>
              <w:t>0</w:t>
            </w:r>
          </w:p>
        </w:tc>
      </w:tr>
      <w:tr w:rsidR="006E7030" w:rsidRPr="001C0CC4" w14:paraId="1828B68E"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B13D1D4"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65AD32"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41B248AE" w14:textId="77777777" w:rsidR="006E7030" w:rsidRPr="001C0CC4" w:rsidRDefault="006E7030" w:rsidP="006E703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F9B1C3E"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9758FB"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53D6296"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EFBE051"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FD97CBB"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593150F" w14:textId="77777777" w:rsidR="006E703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69BB559"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E88C318"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B12630"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1301AA" w14:textId="77777777" w:rsidR="006E7030"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633A4C2"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4483B1" w14:textId="77777777" w:rsidR="006E7030"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D7CCF47" w14:textId="77777777" w:rsidR="006E7030" w:rsidRPr="001C0CC4" w:rsidRDefault="006E7030" w:rsidP="006E7030">
            <w:pPr>
              <w:pStyle w:val="TAC"/>
              <w:rPr>
                <w:lang w:val="en-US" w:eastAsia="zh-CN"/>
              </w:rPr>
            </w:pPr>
          </w:p>
        </w:tc>
      </w:tr>
      <w:tr w:rsidR="006E7030" w:rsidRPr="001C0CC4" w14:paraId="1E0CCC96"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F01E4E"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C7836E"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4B09FEC8"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5980271B" w14:textId="77777777" w:rsidR="006E7030"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691898"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EE13444"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9F059F"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FA77468" w14:textId="77777777" w:rsidR="006E703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629BD34" w14:textId="77777777" w:rsidR="006E703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A4C64A9"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FBE6907"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6D0363E"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CBDB660"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50A5026" w14:textId="77777777" w:rsidR="006E7030" w:rsidRPr="008B5A72" w:rsidRDefault="006E7030" w:rsidP="006E7030">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7B1A264" w14:textId="77777777" w:rsidR="006E7030"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AF8EF9" w14:textId="77777777" w:rsidR="006E7030" w:rsidRPr="001C0CC4" w:rsidRDefault="006E7030" w:rsidP="006E7030">
            <w:pPr>
              <w:pStyle w:val="TAC"/>
              <w:rPr>
                <w:lang w:val="en-US" w:eastAsia="zh-CN"/>
              </w:rPr>
            </w:pPr>
          </w:p>
        </w:tc>
      </w:tr>
      <w:tr w:rsidR="006E7030" w:rsidRPr="001C0CC4" w14:paraId="50F9DF5D"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116012" w14:textId="77777777" w:rsidR="006E7030" w:rsidRDefault="006E7030" w:rsidP="006E7030">
            <w:pPr>
              <w:pStyle w:val="TAC"/>
              <w:rPr>
                <w:lang w:eastAsia="zh-CN"/>
              </w:rPr>
            </w:pPr>
            <w:r>
              <w:rPr>
                <w:lang w:eastAsia="zh-CN"/>
              </w:rPr>
              <w:t>CA</w:t>
            </w:r>
            <w:r>
              <w:t>_</w:t>
            </w:r>
            <w:r>
              <w:rPr>
                <w:lang w:eastAsia="zh-CN"/>
              </w:rPr>
              <w:t>n</w:t>
            </w:r>
            <w:r>
              <w:rPr>
                <w:rFonts w:hint="eastAsia"/>
                <w:lang w:eastAsia="zh-CN"/>
              </w:rPr>
              <w:t>1</w:t>
            </w:r>
            <w:r>
              <w:rPr>
                <w:lang w:val="sv-SE"/>
              </w:rPr>
              <w:t>A-</w:t>
            </w:r>
            <w:r>
              <w:rPr>
                <w:lang w:val="en-US" w:eastAsia="zh-CN"/>
              </w:rPr>
              <w:t>n7</w:t>
            </w:r>
            <w:r>
              <w:rPr>
                <w:lang w:val="sv-SE"/>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719F7A9D"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w:t>
            </w:r>
            <w:r>
              <w:rPr>
                <w:lang w:val="en-US"/>
              </w:rPr>
              <w:t>A</w:t>
            </w:r>
          </w:p>
          <w:p w14:paraId="0E2FBE6B"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n78A</w:t>
            </w:r>
          </w:p>
          <w:p w14:paraId="58A8B934" w14:textId="77777777" w:rsidR="006E7030" w:rsidRDefault="006E7030" w:rsidP="006E7030">
            <w:pPr>
              <w:pStyle w:val="TAC"/>
              <w:rPr>
                <w:lang w:val="en-US" w:eastAsia="zh-CN"/>
              </w:rPr>
            </w:pPr>
            <w:r>
              <w:rPr>
                <w:lang w:eastAsia="zh-CN"/>
              </w:rPr>
              <w:t>CA</w:t>
            </w:r>
            <w:r>
              <w:t>_</w:t>
            </w:r>
            <w:r>
              <w:rPr>
                <w:lang w:val="en-US" w:eastAsia="zh-CN"/>
              </w:rPr>
              <w:t>n7</w:t>
            </w:r>
            <w:r>
              <w:rPr>
                <w:lang w:val="en-US"/>
              </w:rPr>
              <w:t>A</w:t>
            </w:r>
            <w:r>
              <w:rPr>
                <w:lang w:val="en-US" w:eastAsia="zh-CN"/>
              </w:rPr>
              <w:t>-n78A</w:t>
            </w:r>
          </w:p>
        </w:tc>
        <w:tc>
          <w:tcPr>
            <w:tcW w:w="731" w:type="dxa"/>
            <w:tcBorders>
              <w:top w:val="single" w:sz="4" w:space="0" w:color="auto"/>
              <w:left w:val="single" w:sz="4" w:space="0" w:color="auto"/>
              <w:right w:val="single" w:sz="4" w:space="0" w:color="auto"/>
            </w:tcBorders>
          </w:tcPr>
          <w:p w14:paraId="5BD5F1C8" w14:textId="77777777" w:rsidR="006E7030" w:rsidRDefault="006E7030" w:rsidP="006E7030">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9A96318" w14:textId="77777777" w:rsidR="006E7030" w:rsidRPr="008B5A72" w:rsidRDefault="006E7030" w:rsidP="006E7030">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24B569A"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F462558"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1135AD1"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E8FC018"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C92D16"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FD39310"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BDA023"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B51197"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70B483"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C9CA3A"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5FD53C" w14:textId="77777777" w:rsidR="006E7030" w:rsidRPr="001C0CC4" w:rsidRDefault="006E7030" w:rsidP="006E70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84212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3864765"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CFAE427" w14:textId="77777777" w:rsidR="006E703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00F7F30" w14:textId="77777777" w:rsidR="006E7030" w:rsidRDefault="006E7030" w:rsidP="006E7030">
            <w:pPr>
              <w:pStyle w:val="TAC"/>
              <w:rPr>
                <w:lang w:val="en-US" w:eastAsia="zh-CN"/>
              </w:rPr>
            </w:pPr>
          </w:p>
        </w:tc>
        <w:tc>
          <w:tcPr>
            <w:tcW w:w="731" w:type="dxa"/>
            <w:tcBorders>
              <w:top w:val="single" w:sz="4" w:space="0" w:color="auto"/>
              <w:left w:val="single" w:sz="4" w:space="0" w:color="auto"/>
              <w:right w:val="single" w:sz="4" w:space="0" w:color="auto"/>
            </w:tcBorders>
          </w:tcPr>
          <w:p w14:paraId="4D8F382B" w14:textId="77777777" w:rsidR="006E7030" w:rsidRDefault="006E7030" w:rsidP="006E7030">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A6A9A66" w14:textId="77777777" w:rsidR="006E7030" w:rsidRPr="008B5A72" w:rsidRDefault="006E7030" w:rsidP="006E7030">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6B1E730"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1FEF5C0"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D26B460"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0E27063"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FE5192"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8C0C15" w14:textId="77777777" w:rsidR="006E7030" w:rsidRPr="001C0CC4" w:rsidRDefault="006E7030" w:rsidP="006E7030">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3B84464" w14:textId="77777777" w:rsidR="006E7030" w:rsidRPr="001C0CC4" w:rsidRDefault="006E7030" w:rsidP="006E7030">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4841A"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EC8FC6"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54467E"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212605" w14:textId="77777777" w:rsidR="006E7030" w:rsidRPr="001C0CC4" w:rsidRDefault="006E7030" w:rsidP="006E703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ABC43E9" w14:textId="77777777" w:rsidR="006E7030" w:rsidRPr="001C0CC4" w:rsidRDefault="006E7030" w:rsidP="006E7030">
            <w:pPr>
              <w:pStyle w:val="TAC"/>
              <w:rPr>
                <w:lang w:val="en-US" w:eastAsia="zh-CN"/>
              </w:rPr>
            </w:pPr>
          </w:p>
        </w:tc>
      </w:tr>
      <w:tr w:rsidR="006E7030" w:rsidRPr="001C0CC4" w14:paraId="379294C6"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6DAA02" w14:textId="77777777" w:rsidR="006E7030" w:rsidRDefault="006E7030" w:rsidP="006E70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1FF109" w14:textId="77777777" w:rsidR="006E703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3F6EA5BC" w14:textId="77777777" w:rsidR="006E7030" w:rsidRDefault="006E7030" w:rsidP="006E7030">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12D8F15F" w14:textId="77777777" w:rsidR="006E7030" w:rsidRPr="00C148EB" w:rsidRDefault="006E7030" w:rsidP="006E7030">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7B07559" w14:textId="77777777" w:rsidR="006E7030" w:rsidRDefault="006E7030" w:rsidP="006E7030">
            <w:pPr>
              <w:pStyle w:val="TAC"/>
              <w:rPr>
                <w:lang w:val="en-US" w:eastAsia="zh-CN"/>
              </w:rPr>
            </w:pPr>
          </w:p>
        </w:tc>
      </w:tr>
      <w:tr w:rsidR="006E7030" w:rsidRPr="001C0CC4" w14:paraId="776A9DE5"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0D6247AD"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n28</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645FDD"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BBE549D"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FC0CEC6"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C93D32"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D3D9B01"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704829"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8D1BB9"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D6D3EFB"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315F490"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53DAF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04231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C30AFD"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2895964"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36FDC2" w14:textId="77777777" w:rsidR="006E7030" w:rsidRPr="00C148EB"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AB1F0A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4A1A08F"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03848DC"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5004B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0AD12CA2" w14:textId="77777777" w:rsidR="006E7030" w:rsidRPr="001C0CC4" w:rsidRDefault="006E7030" w:rsidP="006E703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5AA0205"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1C3203"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2B77FC5"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4AD8AE0" w14:textId="77777777" w:rsidR="006E7030" w:rsidRPr="008B5A72" w:rsidRDefault="006E7030" w:rsidP="006E7030">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0B572D8"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C03762D"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D96E8B"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72AE4C"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9597B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EEA15EF"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5582C1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A160E0" w14:textId="77777777" w:rsidR="006E7030" w:rsidRPr="00C148EB"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40E5361" w14:textId="77777777" w:rsidR="006E7030" w:rsidRPr="001C0CC4" w:rsidRDefault="006E7030" w:rsidP="006E7030">
            <w:pPr>
              <w:pStyle w:val="TAC"/>
              <w:rPr>
                <w:lang w:val="en-US" w:eastAsia="zh-CN"/>
              </w:rPr>
            </w:pPr>
          </w:p>
        </w:tc>
      </w:tr>
      <w:tr w:rsidR="006E7030" w:rsidRPr="001C0CC4" w14:paraId="34D6EF58"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994C24"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0AD1C6"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0D1E8AD3"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7C077B9"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BDE173"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87EF289"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2B51FB"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DF4C65A"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6A3F11"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0236E1"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D004F6C"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F3BB78"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46BF79C"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D06EFAA" w14:textId="77777777" w:rsidR="006E7030" w:rsidRPr="008B5A72" w:rsidRDefault="006E7030" w:rsidP="006E7030">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E253E5A" w14:textId="77777777" w:rsidR="006E7030" w:rsidRPr="00C148EB"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D5C442" w14:textId="77777777" w:rsidR="006E7030" w:rsidRPr="001C0CC4" w:rsidRDefault="006E7030" w:rsidP="006E7030">
            <w:pPr>
              <w:pStyle w:val="TAC"/>
              <w:rPr>
                <w:lang w:val="en-US" w:eastAsia="zh-CN"/>
              </w:rPr>
            </w:pPr>
          </w:p>
        </w:tc>
      </w:tr>
      <w:tr w:rsidR="006E7030" w:rsidRPr="001C0CC4" w14:paraId="02CE2A0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4A8D4DE" w14:textId="77777777" w:rsidR="006E7030" w:rsidRPr="001335A9" w:rsidRDefault="006E7030" w:rsidP="006E7030">
            <w:pPr>
              <w:pStyle w:val="TAC"/>
              <w:rPr>
                <w:rFonts w:eastAsia="宋体"/>
                <w:lang w:val="en-US" w:eastAsia="zh-CN"/>
              </w:rPr>
            </w:pPr>
            <w:r w:rsidRPr="001335A9">
              <w:rPr>
                <w:rFonts w:eastAsia="宋体"/>
                <w:lang w:val="en-US" w:eastAsia="zh-CN"/>
              </w:rPr>
              <w:t>CA_n1</w:t>
            </w:r>
            <w:r>
              <w:rPr>
                <w:rFonts w:eastAsia="宋体"/>
                <w:lang w:val="en-US" w:eastAsia="zh-CN"/>
              </w:rPr>
              <w:t>A</w:t>
            </w:r>
            <w:r w:rsidRPr="001335A9">
              <w:rPr>
                <w:rFonts w:eastAsia="宋体"/>
                <w:lang w:val="en-US" w:eastAsia="zh-CN"/>
              </w:rPr>
              <w:t>-n40</w:t>
            </w:r>
            <w:r>
              <w:rPr>
                <w:rFonts w:eastAsia="宋体"/>
                <w:lang w:val="en-US" w:eastAsia="zh-CN"/>
              </w:rPr>
              <w:t>A</w:t>
            </w:r>
            <w:r w:rsidRPr="001335A9">
              <w:rPr>
                <w:rFonts w:eastAsia="宋体"/>
                <w:lang w:val="en-US" w:eastAsia="zh-CN"/>
              </w:rPr>
              <w:t>-n78</w:t>
            </w:r>
            <w:r>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4BFB1094" w14:textId="77777777" w:rsidR="006E7030" w:rsidRPr="001335A9" w:rsidRDefault="006E7030" w:rsidP="006E703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79B7E5FD" w14:textId="77777777" w:rsidR="006E7030" w:rsidRPr="001335A9" w:rsidRDefault="006E7030" w:rsidP="006E7030">
            <w:pPr>
              <w:pStyle w:val="TAC"/>
              <w:rPr>
                <w:rFonts w:eastAsia="宋体"/>
                <w:lang w:val="en-US" w:eastAsia="zh-CN"/>
              </w:rPr>
            </w:pPr>
            <w:r w:rsidRPr="001335A9">
              <w:rPr>
                <w:rFonts w:eastAsia="宋体"/>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EFF0E27"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CEAF95"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32B08F"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8AC3817"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F0918A"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50C240A"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F635A"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237E1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8FEB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407B77"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CD348E"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631DD" w14:textId="77777777" w:rsidR="006E7030" w:rsidRPr="001335A9"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893A28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AC7E45C"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A2FD983" w14:textId="77777777" w:rsidR="006E7030" w:rsidRPr="001335A9"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8B8578C" w14:textId="77777777" w:rsidR="006E7030" w:rsidRPr="001335A9"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03885A" w14:textId="77777777" w:rsidR="006E7030" w:rsidRPr="001335A9" w:rsidRDefault="006E7030" w:rsidP="006E7030">
            <w:pPr>
              <w:pStyle w:val="TAC"/>
              <w:rPr>
                <w:rFonts w:eastAsia="宋体"/>
                <w:lang w:val="en-US" w:eastAsia="zh-CN"/>
              </w:rPr>
            </w:pPr>
            <w:r w:rsidRPr="001335A9">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992AD27"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097D71"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1E54CF"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A84D4F"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AAADD0" w14:textId="77777777" w:rsidR="006E7030" w:rsidRPr="001335A9"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9DABD6F" w14:textId="77777777" w:rsidR="006E7030" w:rsidRPr="001335A9"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A21FFF"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B236DA" w14:textId="77777777" w:rsidR="006E7030" w:rsidRPr="001335A9"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EF3264"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6D276E"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8E7F9B"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20C37" w14:textId="77777777" w:rsidR="006E7030" w:rsidRPr="001335A9"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15B6895" w14:textId="77777777" w:rsidR="006E7030" w:rsidRPr="001C0CC4" w:rsidRDefault="006E7030" w:rsidP="006E7030">
            <w:pPr>
              <w:pStyle w:val="TAC"/>
              <w:rPr>
                <w:lang w:val="en-US" w:eastAsia="zh-CN"/>
              </w:rPr>
            </w:pPr>
          </w:p>
        </w:tc>
      </w:tr>
      <w:tr w:rsidR="006E7030" w:rsidRPr="001C0CC4" w14:paraId="5389CC97"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907B29" w14:textId="77777777" w:rsidR="006E7030" w:rsidRPr="001335A9"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D1905C" w14:textId="77777777" w:rsidR="006E7030" w:rsidRPr="001335A9"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9C09A9" w14:textId="77777777" w:rsidR="006E7030" w:rsidRPr="001335A9" w:rsidRDefault="006E7030" w:rsidP="006E7030">
            <w:pPr>
              <w:pStyle w:val="TAC"/>
              <w:rPr>
                <w:rFonts w:eastAsia="宋体"/>
                <w:lang w:val="en-US" w:eastAsia="zh-CN"/>
              </w:rPr>
            </w:pPr>
            <w:r w:rsidRPr="001335A9">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52B9C59"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9B0DD"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A2E069"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487D29E"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9A7D342"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607F5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0209E4"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424F22" w14:textId="77777777" w:rsidR="006E7030" w:rsidRPr="001335A9"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E2CD5B" w14:textId="77777777" w:rsidR="006E7030" w:rsidRPr="001335A9"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5ECD53B" w14:textId="77777777" w:rsidR="006E7030" w:rsidRPr="001335A9"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BD029D" w14:textId="77777777" w:rsidR="006E7030" w:rsidRPr="001335A9"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1A1422" w14:textId="77777777" w:rsidR="006E7030" w:rsidRPr="001335A9"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A8320B0" w14:textId="77777777" w:rsidR="006E7030" w:rsidRPr="001C0CC4" w:rsidRDefault="006E7030" w:rsidP="006E7030">
            <w:pPr>
              <w:pStyle w:val="TAC"/>
              <w:rPr>
                <w:lang w:val="en-US" w:eastAsia="zh-CN"/>
              </w:rPr>
            </w:pPr>
          </w:p>
        </w:tc>
      </w:tr>
      <w:tr w:rsidR="006E7030" w:rsidRPr="001C0CC4" w14:paraId="1B15EE6F"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687A8FB9" w14:textId="77777777" w:rsidR="006E7030" w:rsidRPr="00C027C0" w:rsidRDefault="006E7030" w:rsidP="006E7030">
            <w:pPr>
              <w:pStyle w:val="TAC"/>
              <w:rPr>
                <w:lang w:val="en-US"/>
              </w:rPr>
            </w:pPr>
            <w:r w:rsidRPr="00C027C0">
              <w:rPr>
                <w:lang w:eastAsia="zh-CN"/>
              </w:rPr>
              <w:t>CA</w:t>
            </w:r>
            <w:r w:rsidRPr="00C027C0">
              <w:t>_</w:t>
            </w:r>
            <w:r w:rsidRPr="00C027C0">
              <w:rPr>
                <w:lang w:val="en-US" w:eastAsia="zh-CN"/>
              </w:rPr>
              <w:t>n3</w:t>
            </w:r>
            <w:r w:rsidRPr="00C027C0">
              <w:rPr>
                <w:lang w:val="sv-SE"/>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40E8A85D" w14:textId="77777777" w:rsidR="006E7030" w:rsidRPr="00C027C0" w:rsidRDefault="006E7030" w:rsidP="006E7030">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388FD0CD" w14:textId="77777777" w:rsidR="006E7030" w:rsidRPr="00C027C0" w:rsidRDefault="006E7030" w:rsidP="006E7030">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04A1A39"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DCB6B4"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9E17E"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2C9FA6"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F58D54" w14:textId="77777777" w:rsidR="006E7030" w:rsidRPr="00C027C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BAA2D" w14:textId="77777777" w:rsidR="006E7030" w:rsidRPr="00C027C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FC7850"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A04120"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EF149C"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F6700E"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357239"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6BC3D5" w14:textId="77777777" w:rsidR="006E7030" w:rsidRPr="00C027C0"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D449507"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76FD54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368D757" w14:textId="77777777" w:rsidR="006E7030" w:rsidRPr="00C027C0"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819F53A" w14:textId="77777777" w:rsidR="006E7030" w:rsidRPr="00C027C0"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76E19CFD" w14:textId="77777777" w:rsidR="006E7030" w:rsidRPr="00C027C0" w:rsidRDefault="006E7030" w:rsidP="006E7030">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8509DD4"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C3BAE3"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E56D63"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EA2170E"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5B2E61" w14:textId="77777777" w:rsidR="006E7030" w:rsidRPr="00C027C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0F2538" w14:textId="77777777" w:rsidR="006E7030" w:rsidRPr="00C027C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1390FC" w14:textId="77777777" w:rsidR="006E7030" w:rsidRPr="00C027C0"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AE03DE" w14:textId="77777777" w:rsidR="006E7030" w:rsidRPr="00C027C0"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7D719D6"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071DCE"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0F335E"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25439" w14:textId="77777777" w:rsidR="006E7030" w:rsidRPr="00C027C0"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5D5D598" w14:textId="77777777" w:rsidR="006E7030" w:rsidRPr="001C0CC4" w:rsidRDefault="006E7030" w:rsidP="006E7030">
            <w:pPr>
              <w:pStyle w:val="TAC"/>
              <w:rPr>
                <w:lang w:val="en-US" w:eastAsia="zh-CN"/>
              </w:rPr>
            </w:pPr>
          </w:p>
        </w:tc>
      </w:tr>
      <w:tr w:rsidR="006E7030" w:rsidRPr="001C0CC4" w14:paraId="789B729A"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54D876" w14:textId="77777777" w:rsidR="006E7030" w:rsidRPr="00C027C0"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A00E309" w14:textId="77777777" w:rsidR="006E7030" w:rsidRPr="00C027C0"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F12A4A3" w14:textId="77777777" w:rsidR="006E7030" w:rsidRPr="00C027C0" w:rsidRDefault="006E7030" w:rsidP="006E7030">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942EF49"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E296EA"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AC46F38"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EB7383"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BB3CF5" w14:textId="77777777" w:rsidR="006E7030" w:rsidRPr="00C027C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D1E7113" w14:textId="77777777" w:rsidR="006E7030" w:rsidRPr="00C027C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3E4B94D"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578D2"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18CC75"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6878E0"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F1F114"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A85F3" w14:textId="77777777" w:rsidR="006E7030" w:rsidRPr="00C027C0"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5B19485" w14:textId="77777777" w:rsidR="006E7030" w:rsidRPr="001C0CC4" w:rsidRDefault="006E7030" w:rsidP="006E7030">
            <w:pPr>
              <w:pStyle w:val="TAC"/>
              <w:rPr>
                <w:lang w:val="en-US" w:eastAsia="zh-CN"/>
              </w:rPr>
            </w:pPr>
          </w:p>
        </w:tc>
      </w:tr>
      <w:tr w:rsidR="006E7030" w:rsidRPr="001C0CC4" w14:paraId="24206C2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E88784D" w14:textId="77777777" w:rsidR="006E7030" w:rsidRPr="00C027C0" w:rsidRDefault="006E7030" w:rsidP="006E7030">
            <w:pPr>
              <w:pStyle w:val="TAC"/>
              <w:rPr>
                <w:lang w:val="en-US"/>
              </w:rPr>
            </w:pPr>
            <w:r w:rsidRPr="00C027C0">
              <w:rPr>
                <w:lang w:eastAsia="zh-CN"/>
              </w:rPr>
              <w:t>CA</w:t>
            </w:r>
            <w:r w:rsidRPr="00C027C0">
              <w:t>_</w:t>
            </w:r>
            <w:r w:rsidRPr="00C027C0">
              <w:rPr>
                <w:lang w:val="en-US" w:eastAsia="zh-CN"/>
              </w:rPr>
              <w:t>n3</w:t>
            </w:r>
            <w:r w:rsidRPr="00C027C0">
              <w:rPr>
                <w:lang w:val="sv-SE"/>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547C13A3" w14:textId="77777777" w:rsidR="006E7030" w:rsidRPr="00C027C0" w:rsidRDefault="006E7030" w:rsidP="006E7030">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370A432F" w14:textId="77777777" w:rsidR="006E7030" w:rsidRPr="00C027C0" w:rsidRDefault="006E7030" w:rsidP="006E7030">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FC03C4A"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D5B109"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CF56B0E"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18C830"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C49394" w14:textId="77777777" w:rsidR="006E7030" w:rsidRPr="00C027C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5E932B" w14:textId="77777777" w:rsidR="006E7030" w:rsidRPr="00C027C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640C2DE"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0AE38"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85FA7"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A642F"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9222BC"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4B60F7" w14:textId="77777777" w:rsidR="006E7030" w:rsidRPr="00C027C0"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9D38EF6"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AB8A236"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0AE1E685" w14:textId="77777777" w:rsidR="006E7030" w:rsidRPr="00C027C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7552155" w14:textId="77777777" w:rsidR="006E7030" w:rsidRPr="00C027C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37EC8961" w14:textId="77777777" w:rsidR="006E7030" w:rsidRPr="00C027C0" w:rsidRDefault="006E7030" w:rsidP="006E7030">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85F1D5E" w14:textId="77777777" w:rsidR="006E7030" w:rsidRPr="00C027C0" w:rsidRDefault="006E7030" w:rsidP="006E7030">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3F64B6E" w14:textId="77777777" w:rsidR="006E7030" w:rsidRDefault="006E7030" w:rsidP="006E7030">
            <w:pPr>
              <w:pStyle w:val="TAC"/>
              <w:rPr>
                <w:lang w:val="en-US" w:eastAsia="zh-CN"/>
              </w:rPr>
            </w:pPr>
          </w:p>
        </w:tc>
      </w:tr>
      <w:tr w:rsidR="006E7030" w:rsidRPr="001C0CC4" w14:paraId="2F9423B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33D6FE" w14:textId="77777777" w:rsidR="006E7030" w:rsidRPr="00C027C0"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CBC542" w14:textId="77777777" w:rsidR="006E7030" w:rsidRPr="00C027C0"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5F5B5FE6" w14:textId="77777777" w:rsidR="006E7030" w:rsidRPr="00C027C0" w:rsidRDefault="006E7030" w:rsidP="006E7030">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F7ADC30"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5DEAEA"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09E5CE"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C1DEA8"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87D687" w14:textId="77777777" w:rsidR="006E7030" w:rsidRPr="00C027C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3DF0DB" w14:textId="77777777" w:rsidR="006E7030" w:rsidRPr="00C027C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DC60C"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36E96"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A63B20"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36EACD"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DAB2D0"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A7E1A" w14:textId="77777777" w:rsidR="006E7030" w:rsidRPr="00C027C0"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946930" w14:textId="77777777" w:rsidR="006E7030" w:rsidRPr="001C0CC4" w:rsidRDefault="006E7030" w:rsidP="006E7030">
            <w:pPr>
              <w:pStyle w:val="TAC"/>
              <w:rPr>
                <w:lang w:val="en-US" w:eastAsia="zh-CN"/>
              </w:rPr>
            </w:pPr>
          </w:p>
        </w:tc>
      </w:tr>
      <w:tr w:rsidR="006E7030" w:rsidRPr="001C0CC4" w14:paraId="138BB644"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6129FB31" w14:textId="77777777" w:rsidR="006E7030" w:rsidRPr="001C0CC4" w:rsidRDefault="006E7030" w:rsidP="006E7030">
            <w:pPr>
              <w:pStyle w:val="TAC"/>
              <w:rPr>
                <w:lang w:val="en-US"/>
              </w:rPr>
            </w:pPr>
            <w:r>
              <w:rPr>
                <w:lang w:eastAsia="zh-CN"/>
              </w:rPr>
              <w:t>CA</w:t>
            </w:r>
            <w:r>
              <w:t>_</w:t>
            </w:r>
            <w:r>
              <w:rPr>
                <w:lang w:val="en-US" w:eastAsia="zh-CN"/>
              </w:rPr>
              <w:t>n3</w:t>
            </w:r>
            <w:r>
              <w:rPr>
                <w:lang w:val="sv-SE"/>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229661FE"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3A02EB" w14:textId="77777777" w:rsidR="006E7030" w:rsidRPr="001C0CC4" w:rsidRDefault="006E7030" w:rsidP="006E7030">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28EF3AD"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26E288"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BCD351B"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7AFB0A"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FD8B3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D3B6D7"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1A56D6"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20578"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18892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51D490"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547D3E"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5580C7" w14:textId="77777777" w:rsidR="006E7030" w:rsidRPr="00BB710B" w:rsidRDefault="006E7030" w:rsidP="006E70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3A1030"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F7D728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1DC0459"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09FCCA2"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2D7A37E6" w14:textId="77777777" w:rsidR="006E7030" w:rsidRPr="001C0CC4" w:rsidRDefault="006E7030" w:rsidP="006E7030">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4BF2C40"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51167D7"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7C9A61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F53A9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D566DB"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D7BBA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468BD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6FD4A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3EF0AE"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A3F20A"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8957A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F387D7" w14:textId="77777777" w:rsidR="006E7030" w:rsidRPr="00BB710B" w:rsidRDefault="006E7030" w:rsidP="006E70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3EAF2078" w14:textId="77777777" w:rsidR="006E7030" w:rsidRPr="001C0CC4" w:rsidRDefault="006E7030" w:rsidP="006E7030">
            <w:pPr>
              <w:pStyle w:val="TAC"/>
              <w:rPr>
                <w:lang w:val="en-US" w:eastAsia="zh-CN"/>
              </w:rPr>
            </w:pPr>
          </w:p>
        </w:tc>
      </w:tr>
      <w:tr w:rsidR="006E7030" w:rsidRPr="001C0CC4" w14:paraId="569CDC7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9EDA0A"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1F924A"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353C06DC" w14:textId="77777777" w:rsidR="006E7030" w:rsidRPr="001C0CC4" w:rsidRDefault="006E7030" w:rsidP="006E7030">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AE00800"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FDF4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45D3F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E108B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181C7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09B050"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BDE33A"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C2ECC8"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6027DCA"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A06CA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D74F3F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C05ED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1042218" w14:textId="77777777" w:rsidR="006E7030" w:rsidRPr="001C0CC4" w:rsidRDefault="006E7030" w:rsidP="006E7030">
            <w:pPr>
              <w:pStyle w:val="TAC"/>
              <w:rPr>
                <w:lang w:val="en-US" w:eastAsia="zh-CN"/>
              </w:rPr>
            </w:pPr>
          </w:p>
        </w:tc>
      </w:tr>
      <w:tr w:rsidR="006E7030" w:rsidRPr="001C0CC4" w14:paraId="1997020C"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AC1C034" w14:textId="77777777" w:rsidR="006E7030" w:rsidRPr="001C0CC4" w:rsidRDefault="006E7030" w:rsidP="006E7030">
            <w:pPr>
              <w:pStyle w:val="TAC"/>
              <w:rPr>
                <w:lang w:val="en-US"/>
              </w:rPr>
            </w:pPr>
            <w:r>
              <w:rPr>
                <w:lang w:eastAsia="zh-CN"/>
              </w:rPr>
              <w:t>CA</w:t>
            </w:r>
            <w:r>
              <w:t>_</w:t>
            </w:r>
            <w:r>
              <w:rPr>
                <w:lang w:val="en-US" w:eastAsia="zh-CN"/>
              </w:rPr>
              <w:t>n3</w:t>
            </w:r>
            <w:r>
              <w:rPr>
                <w:lang w:val="sv-SE"/>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55F76CF9"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01C5D62" w14:textId="77777777" w:rsidR="006E7030" w:rsidRPr="001C0CC4" w:rsidRDefault="006E7030" w:rsidP="006E703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B3732AC"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9FC18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D152F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F6849E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E83F5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D3DD2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0D8F3FE"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53FA5"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79E1F"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B9C46F"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B1A081"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747F6" w14:textId="77777777" w:rsidR="006E7030" w:rsidRPr="00BB710B" w:rsidRDefault="006E7030" w:rsidP="006E70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3406CB4"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75659D3"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13632DE" w14:textId="77777777" w:rsidR="006E703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74A4471" w14:textId="77777777" w:rsidR="006E703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67307C10" w14:textId="77777777" w:rsidR="006E7030" w:rsidRDefault="006E7030" w:rsidP="006E7030">
            <w:pPr>
              <w:pStyle w:val="TAC"/>
              <w:rPr>
                <w:lang w:val="en-US" w:eastAsia="zh-CN"/>
              </w:rPr>
            </w:pPr>
            <w:r w:rsidRPr="001335A9">
              <w:rPr>
                <w:rFonts w:eastAsia="宋体"/>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A1469EC" w14:textId="77777777" w:rsidR="006E7030" w:rsidRPr="00BB710B" w:rsidRDefault="006E7030" w:rsidP="006E7030">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C306318" w14:textId="77777777" w:rsidR="006E7030" w:rsidRDefault="006E7030" w:rsidP="006E7030">
            <w:pPr>
              <w:pStyle w:val="TAC"/>
              <w:rPr>
                <w:lang w:val="en-US" w:eastAsia="zh-CN"/>
              </w:rPr>
            </w:pPr>
          </w:p>
        </w:tc>
      </w:tr>
      <w:tr w:rsidR="006E7030" w:rsidRPr="001C0CC4" w14:paraId="3F5E664F"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C0BFC9"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B8A241D"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D9838CF" w14:textId="77777777" w:rsidR="006E7030" w:rsidRPr="001C0CC4" w:rsidRDefault="006E7030" w:rsidP="006E7030">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3C859F5"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FD01D"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D4FC6A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84872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429E0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B4E30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B76931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F64D8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A09CC6D"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4F43FE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442D4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89C4A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B49F58F" w14:textId="77777777" w:rsidR="006E7030" w:rsidRPr="001C0CC4" w:rsidRDefault="006E7030" w:rsidP="006E7030">
            <w:pPr>
              <w:pStyle w:val="TAC"/>
              <w:rPr>
                <w:lang w:val="en-US" w:eastAsia="zh-CN"/>
              </w:rPr>
            </w:pPr>
          </w:p>
        </w:tc>
      </w:tr>
      <w:tr w:rsidR="006E7030" w:rsidRPr="001C0CC4" w14:paraId="48CDD439"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387CC1A" w14:textId="77777777" w:rsidR="006E7030" w:rsidRPr="001C0CC4" w:rsidRDefault="006E7030" w:rsidP="006E7030">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2BADCE66" w14:textId="77777777" w:rsidR="006E7030" w:rsidRPr="001C0CC4" w:rsidRDefault="006E7030" w:rsidP="006E7030">
            <w:pPr>
              <w:pStyle w:val="TAC"/>
              <w:rPr>
                <w:lang w:val="en-US" w:eastAsia="zh-CN"/>
              </w:rPr>
            </w:pPr>
            <w:r w:rsidRPr="001C0CC4">
              <w:rPr>
                <w:rFonts w:hint="eastAsia"/>
                <w:lang w:val="en-US" w:eastAsia="zh-CN"/>
              </w:rPr>
              <w:t>CA_n3A-n8A</w:t>
            </w:r>
          </w:p>
          <w:p w14:paraId="45D3E76F" w14:textId="77777777" w:rsidR="006E7030" w:rsidRPr="001C0CC4" w:rsidRDefault="006E7030" w:rsidP="006E7030">
            <w:pPr>
              <w:pStyle w:val="TAC"/>
              <w:rPr>
                <w:lang w:val="en-US" w:eastAsia="zh-CN"/>
              </w:rPr>
            </w:pPr>
            <w:r w:rsidRPr="001C0CC4">
              <w:rPr>
                <w:rFonts w:hint="eastAsia"/>
                <w:lang w:val="en-US" w:eastAsia="zh-CN"/>
              </w:rPr>
              <w:t>CA_3A-n78A</w:t>
            </w:r>
          </w:p>
          <w:p w14:paraId="6D6278FE" w14:textId="77777777" w:rsidR="006E7030" w:rsidRPr="001C0CC4" w:rsidRDefault="006E7030" w:rsidP="006E7030">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75C8A926" w14:textId="77777777" w:rsidR="006E7030" w:rsidRPr="001C0CC4" w:rsidRDefault="006E7030" w:rsidP="006E7030">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2E0E00D4"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A429FC0"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F787AE"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1CEC82"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AA304F"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F0C34EB"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56FCA1"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267D7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A8E573"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7739BA"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EE8351"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307FBC" w14:textId="77777777" w:rsidR="006E7030" w:rsidRPr="001C0CC4"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3A129D0"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0FB3BED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B53695F"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FE331B"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57FB8B98" w14:textId="77777777" w:rsidR="006E7030" w:rsidRPr="001C0CC4" w:rsidRDefault="006E7030" w:rsidP="006E7030">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68271890"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E63E0E"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E76E96"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8A3F9E"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B7630B"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65F843F"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614A44"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AE354"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9FD213"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4B0476"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F6E960"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3DECC" w14:textId="77777777" w:rsidR="006E7030" w:rsidRPr="001C0CC4"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66E033" w14:textId="77777777" w:rsidR="006E7030" w:rsidRPr="001C0CC4" w:rsidRDefault="006E7030" w:rsidP="006E7030">
            <w:pPr>
              <w:pStyle w:val="TAC"/>
              <w:rPr>
                <w:lang w:val="en-US" w:eastAsia="zh-CN"/>
              </w:rPr>
            </w:pPr>
          </w:p>
        </w:tc>
      </w:tr>
      <w:tr w:rsidR="006E7030" w:rsidRPr="001C0CC4" w14:paraId="524101E6"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AC72A1"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B695E9"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06A1EEA1" w14:textId="77777777" w:rsidR="006E7030" w:rsidRPr="001C0CC4" w:rsidRDefault="006E7030" w:rsidP="006E7030">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0D4C47F2"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70BDE5"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A31CFC2"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FC2FF3"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C85B76"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D69A413"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8C81717" w14:textId="77777777" w:rsidR="006E7030" w:rsidRPr="001C0CC4"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2A8AF3" w14:textId="77777777" w:rsidR="006E7030" w:rsidRPr="001C0CC4"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E214B98" w14:textId="77777777" w:rsidR="006E7030" w:rsidRPr="001C0CC4"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5DCC5B" w14:textId="77777777" w:rsidR="006E7030" w:rsidRPr="001C0CC4"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F757323" w14:textId="77777777" w:rsidR="006E7030" w:rsidRPr="001C0CC4"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7CEC269" w14:textId="77777777" w:rsidR="006E7030" w:rsidRPr="001C0CC4"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04EE91" w14:textId="77777777" w:rsidR="006E7030" w:rsidRPr="001C0CC4" w:rsidRDefault="006E7030" w:rsidP="006E7030">
            <w:pPr>
              <w:pStyle w:val="TAC"/>
              <w:rPr>
                <w:lang w:val="en-US" w:eastAsia="zh-CN"/>
              </w:rPr>
            </w:pPr>
          </w:p>
        </w:tc>
      </w:tr>
      <w:tr w:rsidR="006E7030" w:rsidRPr="001C0CC4" w14:paraId="74E0C60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2F2AA80" w14:textId="77777777" w:rsidR="006E7030" w:rsidRPr="00EA24EF" w:rsidRDefault="006E7030" w:rsidP="006E7030">
            <w:pPr>
              <w:pStyle w:val="TAC"/>
              <w:rPr>
                <w:rFonts w:eastAsia="宋体"/>
                <w:lang w:val="en-US" w:eastAsia="zh-CN"/>
              </w:rPr>
            </w:pPr>
            <w:r w:rsidRPr="00EA24EF">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5283B116" w14:textId="77777777" w:rsidR="006E7030" w:rsidRDefault="006E7030" w:rsidP="006E7030">
            <w:pPr>
              <w:pStyle w:val="TAC"/>
              <w:rPr>
                <w:rFonts w:cs="Arial"/>
                <w:lang w:eastAsia="zh-CN"/>
              </w:rPr>
            </w:pPr>
            <w:r>
              <w:rPr>
                <w:rFonts w:cs="Arial"/>
                <w:lang w:eastAsia="zh-CN"/>
              </w:rPr>
              <w:t>CA_n3A-n28A</w:t>
            </w:r>
          </w:p>
          <w:p w14:paraId="212D88DD" w14:textId="77777777" w:rsidR="006E7030" w:rsidRDefault="006E7030" w:rsidP="006E7030">
            <w:pPr>
              <w:pStyle w:val="TAC"/>
              <w:rPr>
                <w:rFonts w:cs="Arial"/>
                <w:lang w:eastAsia="zh-CN"/>
              </w:rPr>
            </w:pPr>
            <w:r>
              <w:rPr>
                <w:rFonts w:cs="Arial"/>
                <w:lang w:eastAsia="zh-CN"/>
              </w:rPr>
              <w:t>CA_n3A-n77A</w:t>
            </w:r>
          </w:p>
          <w:p w14:paraId="6AE84107" w14:textId="77777777" w:rsidR="006E7030" w:rsidRPr="00EA24EF" w:rsidRDefault="006E7030" w:rsidP="006E7030">
            <w:pPr>
              <w:pStyle w:val="TAC"/>
              <w:rPr>
                <w:rFonts w:eastAsia="宋体"/>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6B1392F7" w14:textId="77777777" w:rsidR="006E7030" w:rsidRPr="00EA24EF" w:rsidRDefault="006E7030" w:rsidP="006E7030">
            <w:pPr>
              <w:pStyle w:val="TAC"/>
              <w:rPr>
                <w:rFonts w:eastAsia="宋体"/>
                <w:lang w:val="en-US" w:eastAsia="zh-CN"/>
              </w:rPr>
            </w:pPr>
            <w:r w:rsidRPr="00EA24EF">
              <w:rPr>
                <w:rFonts w:eastAsia="宋体"/>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8F9FD72"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7CF805"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A43D074"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A0B68E"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8812D7" w14:textId="77777777" w:rsidR="006E7030" w:rsidRPr="00EA24EF" w:rsidRDefault="006E7030" w:rsidP="006E7030">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547B738"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4CB58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DC3815"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60612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7B3794"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102DFD"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C11B19"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7398644" w14:textId="77777777" w:rsidR="006E7030" w:rsidRPr="00EA24EF" w:rsidRDefault="006E7030" w:rsidP="006E7030">
            <w:pPr>
              <w:pStyle w:val="TAC"/>
              <w:rPr>
                <w:szCs w:val="18"/>
                <w:lang w:val="en-US" w:eastAsia="zh-CN"/>
              </w:rPr>
            </w:pPr>
            <w:r>
              <w:rPr>
                <w:rFonts w:hint="eastAsia"/>
                <w:szCs w:val="18"/>
                <w:lang w:val="en-US" w:eastAsia="zh-CN"/>
              </w:rPr>
              <w:t>0</w:t>
            </w:r>
          </w:p>
        </w:tc>
      </w:tr>
      <w:tr w:rsidR="006E7030" w:rsidRPr="001C0CC4" w14:paraId="119208C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E19E6F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BE6546"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401CA7" w14:textId="77777777" w:rsidR="006E7030" w:rsidRPr="00EA24EF" w:rsidRDefault="006E7030" w:rsidP="006E7030">
            <w:pPr>
              <w:pStyle w:val="TAC"/>
              <w:rPr>
                <w:rFonts w:eastAsia="宋体"/>
                <w:lang w:val="en-US" w:eastAsia="zh-CN"/>
              </w:rPr>
            </w:pPr>
            <w:r w:rsidRPr="00EA24EF">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F97EDA2"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845E2F"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B1DEDFE"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3FF699"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E436CE"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41753E7"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FAA14F"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0B05C1"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E87D7A"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228C49"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A6C93A1"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68496C" w14:textId="77777777" w:rsidR="006E7030" w:rsidRPr="00DC7196"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D5AE72" w14:textId="77777777" w:rsidR="006E7030" w:rsidRPr="00EA24EF" w:rsidRDefault="006E7030" w:rsidP="006E7030">
            <w:pPr>
              <w:pStyle w:val="TAC"/>
              <w:rPr>
                <w:szCs w:val="18"/>
                <w:lang w:val="en-US"/>
              </w:rPr>
            </w:pPr>
          </w:p>
        </w:tc>
      </w:tr>
      <w:tr w:rsidR="006E7030" w:rsidRPr="001C0CC4" w14:paraId="595D8499"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67B16E"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E9B74"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6EB0D2" w14:textId="77777777" w:rsidR="006E7030" w:rsidRPr="00EA24EF" w:rsidRDefault="006E7030" w:rsidP="006E7030">
            <w:pPr>
              <w:pStyle w:val="TAC"/>
              <w:rPr>
                <w:rFonts w:eastAsia="宋体"/>
                <w:lang w:val="en-US" w:eastAsia="zh-CN"/>
              </w:rPr>
            </w:pPr>
            <w:r w:rsidRPr="00EA24EF">
              <w:rPr>
                <w:rFonts w:eastAsia="宋体"/>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F822F8C"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66DDBB"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5540E7"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A79BF6"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16EF20"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E098C2"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513E18"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7C7DC9C"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6727DD"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70FEEF"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F0F2C2"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9DF7CF"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38994B" w14:textId="77777777" w:rsidR="006E7030" w:rsidRPr="00EA24EF" w:rsidRDefault="006E7030" w:rsidP="006E7030">
            <w:pPr>
              <w:pStyle w:val="TAC"/>
              <w:rPr>
                <w:szCs w:val="18"/>
                <w:lang w:val="en-US"/>
              </w:rPr>
            </w:pPr>
          </w:p>
        </w:tc>
      </w:tr>
      <w:tr w:rsidR="006E7030" w:rsidRPr="001C0CC4" w14:paraId="00A7BFB1"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B4BDD1" w14:textId="77777777" w:rsidR="006E7030" w:rsidRDefault="006E7030" w:rsidP="006E7030">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77E2EBC4" w14:textId="77777777" w:rsidR="006E7030" w:rsidRDefault="006E7030" w:rsidP="006E7030">
            <w:pPr>
              <w:pStyle w:val="TAC"/>
              <w:rPr>
                <w:rFonts w:cs="Arial"/>
                <w:lang w:eastAsia="zh-CN"/>
              </w:rPr>
            </w:pPr>
            <w:r>
              <w:rPr>
                <w:rFonts w:cs="Arial"/>
                <w:lang w:eastAsia="zh-CN"/>
              </w:rPr>
              <w:t>CA_n3A-n28A</w:t>
            </w:r>
          </w:p>
          <w:p w14:paraId="577BAD2C" w14:textId="77777777" w:rsidR="006E7030" w:rsidRDefault="006E7030" w:rsidP="006E7030">
            <w:pPr>
              <w:pStyle w:val="TAC"/>
              <w:rPr>
                <w:rFonts w:cs="Arial"/>
                <w:lang w:eastAsia="zh-CN"/>
              </w:rPr>
            </w:pPr>
            <w:r>
              <w:rPr>
                <w:rFonts w:cs="Arial"/>
                <w:lang w:eastAsia="zh-CN"/>
              </w:rPr>
              <w:t>CA_n3A-n78A</w:t>
            </w:r>
          </w:p>
          <w:p w14:paraId="3EAF4B46" w14:textId="77777777" w:rsidR="006E7030" w:rsidRDefault="006E7030" w:rsidP="006E7030">
            <w:pPr>
              <w:pStyle w:val="TAC"/>
              <w:rPr>
                <w:lang w:val="en-US" w:eastAsia="zh-CN"/>
              </w:rPr>
            </w:pPr>
            <w:r>
              <w:rPr>
                <w:rFonts w:cs="Arial"/>
                <w:lang w:eastAsia="zh-CN"/>
              </w:rPr>
              <w:t>CA_n28A-n78A</w:t>
            </w:r>
          </w:p>
        </w:tc>
        <w:tc>
          <w:tcPr>
            <w:tcW w:w="731" w:type="dxa"/>
            <w:tcBorders>
              <w:top w:val="single" w:sz="4" w:space="0" w:color="auto"/>
              <w:left w:val="single" w:sz="4" w:space="0" w:color="auto"/>
              <w:right w:val="single" w:sz="4" w:space="0" w:color="auto"/>
            </w:tcBorders>
          </w:tcPr>
          <w:p w14:paraId="65E7918C" w14:textId="77777777" w:rsidR="006E7030" w:rsidRDefault="006E7030" w:rsidP="006E7030">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FC78EE2" w14:textId="77777777" w:rsidR="006E7030" w:rsidRPr="008B5A72" w:rsidRDefault="006E7030" w:rsidP="006E7030">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5C16AF1"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30562D"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166BFC9"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DD847C8"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467B42"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F33DE9"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9AF08F"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0B5A6B"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9884C0"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299757"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9F9310" w14:textId="77777777" w:rsidR="006E7030" w:rsidRPr="001C0CC4" w:rsidRDefault="006E7030" w:rsidP="006E70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2D997F7" w14:textId="77777777" w:rsidR="006E7030" w:rsidRDefault="006E7030" w:rsidP="006E7030">
            <w:pPr>
              <w:pStyle w:val="TAC"/>
              <w:rPr>
                <w:lang w:val="en-US" w:eastAsia="zh-CN"/>
              </w:rPr>
            </w:pPr>
            <w:r>
              <w:rPr>
                <w:rFonts w:hint="eastAsia"/>
                <w:lang w:val="en-US" w:eastAsia="zh-CN"/>
              </w:rPr>
              <w:t>0</w:t>
            </w:r>
          </w:p>
        </w:tc>
      </w:tr>
      <w:tr w:rsidR="006E7030" w:rsidRPr="001C0CC4" w14:paraId="6CC3B411"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E719E6D" w14:textId="77777777" w:rsidR="006E703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7D78D1F" w14:textId="77777777" w:rsidR="006E7030" w:rsidRDefault="006E7030" w:rsidP="006E7030">
            <w:pPr>
              <w:pStyle w:val="TAC"/>
              <w:rPr>
                <w:lang w:val="en-US" w:eastAsia="zh-CN"/>
              </w:rPr>
            </w:pPr>
          </w:p>
        </w:tc>
        <w:tc>
          <w:tcPr>
            <w:tcW w:w="731" w:type="dxa"/>
            <w:tcBorders>
              <w:top w:val="single" w:sz="4" w:space="0" w:color="auto"/>
              <w:left w:val="single" w:sz="4" w:space="0" w:color="auto"/>
              <w:right w:val="single" w:sz="4" w:space="0" w:color="auto"/>
            </w:tcBorders>
          </w:tcPr>
          <w:p w14:paraId="134DB52E" w14:textId="77777777" w:rsidR="006E7030" w:rsidRDefault="006E7030" w:rsidP="006E7030">
            <w:pPr>
              <w:pStyle w:val="TAC"/>
              <w:rPr>
                <w:lang w:val="en-US" w:eastAsia="zh-CN"/>
              </w:rPr>
            </w:pPr>
            <w:r>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72C742A" w14:textId="77777777" w:rsidR="006E7030" w:rsidRPr="008B5A72" w:rsidRDefault="006E7030" w:rsidP="006E7030">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F71298D"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353EC33"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599429C"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39D2B99"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F9E46A7"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0945BE"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55208"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E8C5BC"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F6AC6A"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64146A9"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140874F" w14:textId="77777777" w:rsidR="006E7030" w:rsidRPr="001C0CC4" w:rsidRDefault="006E7030" w:rsidP="006E703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39380DF" w14:textId="77777777" w:rsidR="006E7030" w:rsidRDefault="006E7030" w:rsidP="006E7030">
            <w:pPr>
              <w:pStyle w:val="TAC"/>
              <w:rPr>
                <w:lang w:val="en-US" w:eastAsia="zh-CN"/>
              </w:rPr>
            </w:pPr>
          </w:p>
        </w:tc>
      </w:tr>
      <w:tr w:rsidR="006E7030" w:rsidRPr="001C0CC4" w14:paraId="129DC8C3" w14:textId="77777777" w:rsidTr="006E7030">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2ADFD957" w14:textId="77777777" w:rsidR="006E7030" w:rsidRDefault="006E7030" w:rsidP="006E70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A1A2B7" w14:textId="77777777" w:rsidR="006E7030" w:rsidRDefault="006E7030" w:rsidP="006E7030">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BEC2498" w14:textId="77777777" w:rsidR="006E7030" w:rsidRDefault="006E7030" w:rsidP="006E7030">
            <w:pPr>
              <w:pStyle w:val="TAC"/>
              <w:rPr>
                <w:rFonts w:eastAsia="宋体"/>
                <w:lang w:val="en-US" w:eastAsia="zh-CN"/>
              </w:rPr>
            </w:pPr>
            <w:r>
              <w:rPr>
                <w:lang w:val="en-US"/>
              </w:rPr>
              <w:t>n77</w:t>
            </w:r>
          </w:p>
        </w:tc>
        <w:tc>
          <w:tcPr>
            <w:tcW w:w="7562" w:type="dxa"/>
            <w:gridSpan w:val="12"/>
            <w:tcBorders>
              <w:top w:val="single" w:sz="4" w:space="0" w:color="auto"/>
              <w:left w:val="single" w:sz="4" w:space="0" w:color="auto"/>
              <w:bottom w:val="single" w:sz="4" w:space="0" w:color="auto"/>
              <w:right w:val="single" w:sz="4" w:space="0" w:color="auto"/>
            </w:tcBorders>
          </w:tcPr>
          <w:p w14:paraId="4D449417" w14:textId="77777777" w:rsidR="006E7030" w:rsidRPr="001C0CC4" w:rsidRDefault="006E7030" w:rsidP="006E7030">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AF20B06" w14:textId="77777777" w:rsidR="006E7030" w:rsidRDefault="006E7030" w:rsidP="006E7030">
            <w:pPr>
              <w:pStyle w:val="TAC"/>
              <w:rPr>
                <w:lang w:val="en-US" w:eastAsia="zh-CN"/>
              </w:rPr>
            </w:pPr>
          </w:p>
        </w:tc>
      </w:tr>
      <w:tr w:rsidR="006E7030" w:rsidRPr="001C0CC4" w14:paraId="2A6515B5"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4A2BA3AD" w14:textId="77777777" w:rsidR="006E7030" w:rsidRPr="001C0CC4" w:rsidRDefault="006E7030" w:rsidP="006E7030">
            <w:pPr>
              <w:pStyle w:val="TAC"/>
              <w:rPr>
                <w:lang w:val="en-US"/>
              </w:rPr>
            </w:pPr>
            <w:r>
              <w:rPr>
                <w:lang w:eastAsia="zh-CN"/>
              </w:rPr>
              <w:t>CA</w:t>
            </w:r>
            <w:r>
              <w:t>_</w:t>
            </w:r>
            <w:r>
              <w:rPr>
                <w:lang w:eastAsia="zh-CN"/>
              </w:rPr>
              <w:t>n3</w:t>
            </w:r>
            <w:r>
              <w:rPr>
                <w:lang w:val="sv-SE"/>
              </w:rPr>
              <w:t>A-</w:t>
            </w:r>
            <w:r>
              <w:rPr>
                <w:lang w:val="en-US" w:eastAsia="zh-CN"/>
              </w:rPr>
              <w:t>n28</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732FE97"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A5D990F" w14:textId="77777777" w:rsidR="006E7030" w:rsidRPr="001C0CC4" w:rsidRDefault="006E7030" w:rsidP="006E703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3C5A2C1"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0017278"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29153D0"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C4933D1"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F55D04A"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2467FF"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1B6758F"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C8B335"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8FE44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3634F8"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29ABD2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5742D8" w14:textId="77777777" w:rsidR="006E7030" w:rsidRPr="00C148EB"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FAC271C"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0166F6A"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02FE894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E418D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3E996488" w14:textId="77777777" w:rsidR="006E7030" w:rsidRPr="001C0CC4" w:rsidRDefault="006E7030" w:rsidP="006E703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DB29099"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61F33B"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6BCFA5F"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DDE37B" w14:textId="77777777" w:rsidR="006E7030" w:rsidRPr="008B5A72" w:rsidRDefault="006E7030" w:rsidP="006E7030">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D6CBEC7"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FDF8AA4"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D6B82D"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1648743"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8A60B5A"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0E58C2"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26FD4E1"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46A3BE" w14:textId="77777777" w:rsidR="006E7030" w:rsidRPr="00C148EB"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C0467FE" w14:textId="77777777" w:rsidR="006E7030" w:rsidRPr="001C0CC4" w:rsidRDefault="006E7030" w:rsidP="006E7030">
            <w:pPr>
              <w:pStyle w:val="TAC"/>
              <w:rPr>
                <w:lang w:val="en-US" w:eastAsia="zh-CN"/>
              </w:rPr>
            </w:pPr>
          </w:p>
        </w:tc>
      </w:tr>
      <w:tr w:rsidR="006E7030" w:rsidRPr="001C0CC4" w14:paraId="42146E4D"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BCFDD0"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61F94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41A48456"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5F75C0E4"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75C903"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8AD5E4B"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E0733CB"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55AD6B4"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8EB76B5"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C35C3E3"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8B5E7"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45741F8"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28ACC3E"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1CA37D2" w14:textId="77777777" w:rsidR="006E7030" w:rsidRPr="008B5A72" w:rsidRDefault="006E7030" w:rsidP="006E7030">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5CC5033" w14:textId="77777777" w:rsidR="006E7030" w:rsidRPr="00C148EB"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A2D975B" w14:textId="77777777" w:rsidR="006E7030" w:rsidRPr="001C0CC4" w:rsidRDefault="006E7030" w:rsidP="006E7030">
            <w:pPr>
              <w:pStyle w:val="TAC"/>
              <w:rPr>
                <w:lang w:val="en-US" w:eastAsia="zh-CN"/>
              </w:rPr>
            </w:pPr>
          </w:p>
        </w:tc>
      </w:tr>
      <w:tr w:rsidR="006E7030" w:rsidRPr="001C0CC4" w14:paraId="2ED25345"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4D85D8F" w14:textId="77777777" w:rsidR="006E7030" w:rsidRDefault="006E7030" w:rsidP="006E7030">
            <w:pPr>
              <w:pStyle w:val="TAC"/>
              <w:rPr>
                <w:rFonts w:cs="Arial"/>
                <w:szCs w:val="18"/>
                <w:lang w:val="en-US" w:eastAsia="zh-CN"/>
              </w:rPr>
            </w:pPr>
            <w:r>
              <w:rPr>
                <w:lang w:eastAsia="zh-CN"/>
              </w:rPr>
              <w:t>CA</w:t>
            </w:r>
            <w:r>
              <w:t>_</w:t>
            </w:r>
            <w:r>
              <w:rPr>
                <w:lang w:eastAsia="zh-CN"/>
              </w:rPr>
              <w:t>n3</w:t>
            </w:r>
            <w:r>
              <w:rPr>
                <w:lang w:val="sv-SE"/>
              </w:rPr>
              <w:t>A-</w:t>
            </w:r>
            <w:r>
              <w:rPr>
                <w:lang w:val="en-US" w:eastAsia="zh-CN"/>
              </w:rPr>
              <w:t>n28</w:t>
            </w:r>
            <w:r>
              <w:rPr>
                <w:lang w:val="sv-SE"/>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1B8A0BC5" w14:textId="77777777" w:rsidR="006E7030" w:rsidRDefault="006E7030" w:rsidP="006E7030">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19F24FB9" w14:textId="77777777" w:rsidR="006E7030" w:rsidRDefault="006E7030" w:rsidP="006E7030">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FE926CC" w14:textId="77777777" w:rsidR="006E7030" w:rsidRDefault="006E7030" w:rsidP="006E703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E8261F6"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F4EBF6" w14:textId="77777777" w:rsidR="006E7030" w:rsidRDefault="006E7030" w:rsidP="006E703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10D3528" w14:textId="77777777" w:rsidR="006E7030" w:rsidRDefault="006E7030" w:rsidP="006E7030">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BCEB83" w14:textId="77777777" w:rsidR="006E7030" w:rsidRDefault="006E7030" w:rsidP="006E7030">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54A3F255"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09481EB"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48E272"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241398"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108270" w14:textId="77777777" w:rsidR="006E7030" w:rsidRPr="00487FDD"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68E2D3"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D26DDB" w14:textId="77777777" w:rsidR="006E7030" w:rsidRPr="00487FDD"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CD1CB0" w14:textId="77777777" w:rsidR="006E7030" w:rsidRDefault="006E7030" w:rsidP="006E7030">
            <w:pPr>
              <w:pStyle w:val="TAC"/>
              <w:rPr>
                <w:rFonts w:cs="Arial"/>
                <w:szCs w:val="18"/>
                <w:lang w:val="en-US" w:eastAsia="zh-CN"/>
              </w:rPr>
            </w:pPr>
            <w:r>
              <w:rPr>
                <w:rFonts w:cs="Arial" w:hint="eastAsia"/>
                <w:szCs w:val="18"/>
                <w:lang w:val="en-US" w:eastAsia="zh-CN"/>
              </w:rPr>
              <w:t>0</w:t>
            </w:r>
          </w:p>
        </w:tc>
      </w:tr>
      <w:tr w:rsidR="006E7030" w:rsidRPr="001C0CC4" w14:paraId="1C97F24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5D154E8" w14:textId="77777777" w:rsidR="006E7030" w:rsidRDefault="006E7030" w:rsidP="006E7030">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5AB33620" w14:textId="77777777" w:rsidR="006E7030" w:rsidRDefault="006E7030" w:rsidP="006E7030">
            <w:pPr>
              <w:pStyle w:val="TAC"/>
              <w:rPr>
                <w:rFonts w:cs="Arial"/>
                <w:szCs w:val="18"/>
                <w:lang w:val="en-US" w:eastAsia="zh-CN"/>
              </w:rPr>
            </w:pPr>
          </w:p>
        </w:tc>
        <w:tc>
          <w:tcPr>
            <w:tcW w:w="731" w:type="dxa"/>
            <w:tcBorders>
              <w:left w:val="single" w:sz="4" w:space="0" w:color="auto"/>
              <w:right w:val="single" w:sz="4" w:space="0" w:color="auto"/>
            </w:tcBorders>
          </w:tcPr>
          <w:p w14:paraId="28304E68" w14:textId="77777777" w:rsidR="006E7030" w:rsidRDefault="006E7030" w:rsidP="006E7030">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03CAB05" w14:textId="77777777" w:rsidR="006E7030" w:rsidRDefault="006E7030" w:rsidP="006E703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279C459"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46E4287" w14:textId="77777777" w:rsidR="006E7030" w:rsidRDefault="006E7030" w:rsidP="006E703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4FB17B8" w14:textId="77777777" w:rsidR="006E7030" w:rsidRPr="008B5A72" w:rsidRDefault="006E7030" w:rsidP="006E7030">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5FC9F683" w14:textId="77777777" w:rsidR="006E7030" w:rsidRDefault="006E7030" w:rsidP="006E7030">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202E56A"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280DF1"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ABA8C0"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758B30"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9AE8B" w14:textId="77777777" w:rsidR="006E7030" w:rsidRPr="00487FDD"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59D8DF"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E1BCB4" w14:textId="77777777" w:rsidR="006E7030" w:rsidRPr="00487FDD"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110921" w14:textId="77777777" w:rsidR="006E7030" w:rsidRDefault="006E7030" w:rsidP="006E7030">
            <w:pPr>
              <w:pStyle w:val="TAC"/>
              <w:rPr>
                <w:rFonts w:cs="Arial"/>
                <w:szCs w:val="18"/>
                <w:lang w:val="en-US" w:eastAsia="zh-CN"/>
              </w:rPr>
            </w:pPr>
          </w:p>
        </w:tc>
      </w:tr>
      <w:tr w:rsidR="006E7030" w:rsidRPr="001C0CC4" w14:paraId="096AADEF"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359B75" w14:textId="77777777" w:rsidR="006E7030" w:rsidRDefault="006E7030" w:rsidP="006E7030">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9983EF" w14:textId="77777777" w:rsidR="006E7030" w:rsidRDefault="006E7030" w:rsidP="006E7030">
            <w:pPr>
              <w:pStyle w:val="TAC"/>
              <w:rPr>
                <w:rFonts w:cs="Arial"/>
                <w:szCs w:val="18"/>
                <w:lang w:val="en-US" w:eastAsia="zh-CN"/>
              </w:rPr>
            </w:pPr>
          </w:p>
        </w:tc>
        <w:tc>
          <w:tcPr>
            <w:tcW w:w="731" w:type="dxa"/>
            <w:tcBorders>
              <w:left w:val="single" w:sz="4" w:space="0" w:color="auto"/>
              <w:right w:val="single" w:sz="4" w:space="0" w:color="auto"/>
            </w:tcBorders>
          </w:tcPr>
          <w:p w14:paraId="3F675D03" w14:textId="77777777" w:rsidR="006E7030" w:rsidRDefault="006E7030" w:rsidP="006E7030">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7B681939" w14:textId="77777777" w:rsidR="006E7030" w:rsidRPr="00487FDD" w:rsidRDefault="006E7030" w:rsidP="006E7030">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39C9771" w14:textId="77777777" w:rsidR="006E7030" w:rsidRDefault="006E7030" w:rsidP="006E7030">
            <w:pPr>
              <w:pStyle w:val="TAC"/>
              <w:rPr>
                <w:rFonts w:cs="Arial"/>
                <w:szCs w:val="18"/>
                <w:lang w:val="en-US" w:eastAsia="zh-CN"/>
              </w:rPr>
            </w:pPr>
          </w:p>
        </w:tc>
      </w:tr>
      <w:tr w:rsidR="006E7030" w:rsidRPr="001C0CC4" w14:paraId="1F1F85B0"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C9F622B" w14:textId="77777777" w:rsidR="006E7030" w:rsidRPr="00487FDD" w:rsidRDefault="006E7030" w:rsidP="006E7030">
            <w:pPr>
              <w:pStyle w:val="TAC"/>
              <w:rPr>
                <w:rFonts w:eastAsia="宋体"/>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985FC3C" w14:textId="77777777" w:rsidR="006E7030" w:rsidRDefault="006E7030" w:rsidP="006E7030">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542A8A39" w14:textId="77777777" w:rsidR="006E7030" w:rsidRDefault="006E7030" w:rsidP="006E7030">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7F059348" w14:textId="77777777" w:rsidR="006E7030" w:rsidRPr="00487FDD" w:rsidRDefault="006E7030" w:rsidP="006E7030">
            <w:pPr>
              <w:pStyle w:val="TAC"/>
              <w:rPr>
                <w:rFonts w:eastAsia="宋体"/>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13F0248D" w14:textId="77777777" w:rsidR="006E7030" w:rsidRPr="00487FDD" w:rsidRDefault="006E7030" w:rsidP="006E7030">
            <w:pPr>
              <w:pStyle w:val="TAC"/>
              <w:rPr>
                <w:rFonts w:eastAsia="宋体"/>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EB6DE34" w14:textId="77777777" w:rsidR="006E7030" w:rsidRPr="00487FDD"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777ECE"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B487FBA" w14:textId="77777777" w:rsidR="006E7030" w:rsidRDefault="006E7030" w:rsidP="006E703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758C2B6" w14:textId="77777777" w:rsidR="006E7030" w:rsidRDefault="006E7030" w:rsidP="006E703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332862D" w14:textId="77777777" w:rsidR="006E7030" w:rsidRPr="00487FDD"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3FD2" w14:textId="77777777" w:rsidR="006E7030" w:rsidRPr="00487FDD"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671C1A"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8ADEFDB"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3D7794E"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C556985" w14:textId="77777777" w:rsidR="006E7030" w:rsidRDefault="006E7030" w:rsidP="006E7030">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23BDF866"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9EF15E1" w14:textId="77777777" w:rsidR="006E7030" w:rsidRDefault="006E7030" w:rsidP="006E7030">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742734B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D8087B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75885FC" w14:textId="77777777" w:rsidR="006E7030" w:rsidRPr="00487FDD"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18CE3E" w14:textId="77777777" w:rsidR="006E7030" w:rsidRPr="00487FDD"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4ACF51E" w14:textId="77777777" w:rsidR="006E7030" w:rsidRPr="00487FDD" w:rsidRDefault="006E7030" w:rsidP="006E7030">
            <w:pPr>
              <w:pStyle w:val="TAC"/>
              <w:rPr>
                <w:rFonts w:eastAsia="宋体"/>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5A445C82" w14:textId="77777777" w:rsidR="006E7030" w:rsidRPr="00487FDD"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9DD48D"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0EFD939" w14:textId="77777777" w:rsidR="006E7030" w:rsidRDefault="006E7030" w:rsidP="006E703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C6D3BCB" w14:textId="77777777" w:rsidR="006E7030" w:rsidRDefault="006E7030" w:rsidP="006E703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9BBDA8" w14:textId="77777777" w:rsidR="006E7030" w:rsidRPr="00487FDD"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C78085" w14:textId="77777777" w:rsidR="006E7030" w:rsidRPr="00487FDD"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9A216C" w14:textId="77777777" w:rsidR="006E7030" w:rsidRDefault="006E7030" w:rsidP="006E703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600DB10" w14:textId="77777777" w:rsidR="006E7030" w:rsidRDefault="006E7030" w:rsidP="006E703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9E0E2CE" w14:textId="77777777" w:rsidR="006E7030" w:rsidRDefault="006E7030" w:rsidP="006E703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369EB8D" w14:textId="77777777" w:rsidR="006E7030" w:rsidRDefault="006E7030" w:rsidP="006E703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17E5DA8"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7DBE346" w14:textId="77777777" w:rsidR="006E7030" w:rsidRDefault="006E7030" w:rsidP="006E7030">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49AAEE30" w14:textId="77777777" w:rsidR="006E7030" w:rsidRPr="001C0CC4" w:rsidRDefault="006E7030" w:rsidP="006E7030">
            <w:pPr>
              <w:pStyle w:val="TAC"/>
              <w:rPr>
                <w:lang w:val="en-US" w:eastAsia="zh-CN"/>
              </w:rPr>
            </w:pPr>
          </w:p>
        </w:tc>
      </w:tr>
      <w:tr w:rsidR="006E7030" w:rsidRPr="001C0CC4" w14:paraId="33034E3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E38759" w14:textId="77777777" w:rsidR="006E7030" w:rsidRPr="00487FDD"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CC0B37" w14:textId="77777777" w:rsidR="006E7030" w:rsidRPr="00487FDD"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D72B6C" w14:textId="77777777" w:rsidR="006E7030" w:rsidRPr="00487FDD" w:rsidRDefault="006E7030" w:rsidP="006E7030">
            <w:pPr>
              <w:pStyle w:val="TAC"/>
              <w:rPr>
                <w:rFonts w:eastAsia="宋体"/>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8A9C466"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041C3"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D47C556" w14:textId="77777777" w:rsidR="006E7030" w:rsidRDefault="006E7030" w:rsidP="006E703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56A3282" w14:textId="77777777" w:rsidR="006E7030" w:rsidRDefault="006E7030" w:rsidP="006E703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6207CE5" w14:textId="77777777" w:rsidR="006E7030" w:rsidRPr="00487FDD"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642499"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DCDF65" w14:textId="77777777" w:rsidR="006E7030" w:rsidRDefault="006E7030" w:rsidP="006E703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F72E90D" w14:textId="77777777" w:rsidR="006E7030" w:rsidRDefault="006E7030" w:rsidP="006E703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6637CE0" w14:textId="77777777" w:rsidR="006E7030" w:rsidRDefault="006E7030" w:rsidP="006E703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1BA7F75" w14:textId="77777777" w:rsidR="006E7030" w:rsidRDefault="006E7030" w:rsidP="006E703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AB87C6E" w14:textId="77777777" w:rsidR="006E7030" w:rsidRDefault="006E7030" w:rsidP="006E7030">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8A4207" w14:textId="77777777" w:rsidR="006E7030" w:rsidRDefault="006E7030" w:rsidP="006E7030">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13FDFA" w14:textId="77777777" w:rsidR="006E7030" w:rsidRPr="001C0CC4" w:rsidRDefault="006E7030" w:rsidP="006E7030">
            <w:pPr>
              <w:pStyle w:val="TAC"/>
              <w:rPr>
                <w:lang w:val="en-US" w:eastAsia="zh-CN"/>
              </w:rPr>
            </w:pPr>
          </w:p>
        </w:tc>
      </w:tr>
      <w:tr w:rsidR="006E7030" w:rsidRPr="001C0CC4" w14:paraId="64B54218"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0DB76B5" w14:textId="77777777" w:rsidR="006E7030" w:rsidRPr="00EA24EF" w:rsidRDefault="006E7030" w:rsidP="006E7030">
            <w:pPr>
              <w:pStyle w:val="TAC"/>
              <w:rPr>
                <w:rFonts w:eastAsia="宋体"/>
                <w:lang w:val="en-US" w:eastAsia="zh-CN"/>
              </w:rPr>
            </w:pPr>
            <w:r w:rsidRPr="00EA24EF">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1E65CD7B" w14:textId="77777777" w:rsidR="006E7030" w:rsidRPr="00EA24EF" w:rsidRDefault="006E7030" w:rsidP="006E703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4288A55A" w14:textId="77777777" w:rsidR="006E7030" w:rsidRPr="00EA24EF" w:rsidRDefault="006E7030" w:rsidP="006E7030">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F3C33FB"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A2E633"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65E6FA"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5AE45B"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CF74151"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4917420"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20D63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C655EA"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AE7B9"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F86565"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056AE94"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744A44"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051FF2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A7348EA"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8B579E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1232FE"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3AE3DC" w14:textId="77777777" w:rsidR="006E7030" w:rsidRPr="00EA24EF" w:rsidRDefault="006E7030" w:rsidP="006E703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C44417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915F0F"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F88595"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299BBE"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48901C"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6CD2B9B"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0EC44F"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8DCCDD"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FF8FCAD"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0229C7"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09823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590C3"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6B1F4A53" w14:textId="77777777" w:rsidR="006E7030" w:rsidRPr="001C0CC4" w:rsidRDefault="006E7030" w:rsidP="006E7030">
            <w:pPr>
              <w:pStyle w:val="TAC"/>
              <w:rPr>
                <w:lang w:val="en-US" w:eastAsia="zh-CN"/>
              </w:rPr>
            </w:pPr>
          </w:p>
        </w:tc>
      </w:tr>
      <w:tr w:rsidR="006E7030" w:rsidRPr="001C0CC4" w14:paraId="27E2F0E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3C10F1A"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06D26F8"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7CDFB8" w14:textId="77777777" w:rsidR="006E7030" w:rsidRPr="00EA24EF" w:rsidRDefault="006E7030" w:rsidP="006E703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F9F77B3"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BFF068"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76B2A8"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5B08796"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4E53F1"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F7253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5B483C"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EEE171"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64B7601"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FAE8EB"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FC65011"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FA8E11"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28FF9D" w14:textId="77777777" w:rsidR="006E7030" w:rsidRPr="001C0CC4" w:rsidRDefault="006E7030" w:rsidP="006E7030">
            <w:pPr>
              <w:pStyle w:val="TAC"/>
              <w:rPr>
                <w:lang w:val="en-US" w:eastAsia="zh-CN"/>
              </w:rPr>
            </w:pPr>
          </w:p>
        </w:tc>
      </w:tr>
      <w:tr w:rsidR="006E7030" w:rsidRPr="001C0CC4" w14:paraId="066A4AA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8413AC4"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978516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7D80BAC" w14:textId="77777777" w:rsidR="006E7030" w:rsidRPr="00EA24EF" w:rsidRDefault="006E7030" w:rsidP="006E7030">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644C037"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8EEC0C"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402820B"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43B93C"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261972"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4AB24C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AE8B3B"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04568"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135AA2"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8C701"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473626"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F51FE6"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FD5C16D"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54E4341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6BE3977"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AF5370"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320B4EB" w14:textId="77777777" w:rsidR="006E7030" w:rsidRPr="00EA24EF" w:rsidRDefault="006E7030" w:rsidP="006E703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8C99547"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70B30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905B5A"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0D3655"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EA1BEC"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43DD353"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E0DF88"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7EC5014"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C8E9DA"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C04130"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F91A4F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730328" w14:textId="77777777" w:rsidR="006E7030" w:rsidRPr="00DC7196"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44CE46E" w14:textId="77777777" w:rsidR="006E7030" w:rsidRPr="001C0CC4" w:rsidRDefault="006E7030" w:rsidP="006E7030">
            <w:pPr>
              <w:pStyle w:val="TAC"/>
              <w:rPr>
                <w:lang w:val="en-US" w:eastAsia="zh-CN"/>
              </w:rPr>
            </w:pPr>
          </w:p>
        </w:tc>
      </w:tr>
      <w:tr w:rsidR="006E7030" w:rsidRPr="001C0CC4" w14:paraId="7807AFEA"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AE3D6D"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7762D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3182063" w14:textId="77777777" w:rsidR="006E7030" w:rsidRPr="00EA24EF" w:rsidRDefault="006E7030" w:rsidP="006E703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F9F2B9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5901F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AD826D"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07168B1"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CA00A7"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87E2E8"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8A8C3"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0F0972"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EA34A0"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4F1D2A4"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C2AA270"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A679C1"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99BD7F" w14:textId="77777777" w:rsidR="006E7030" w:rsidRPr="001C0CC4" w:rsidRDefault="006E7030" w:rsidP="006E7030">
            <w:pPr>
              <w:pStyle w:val="TAC"/>
              <w:rPr>
                <w:lang w:val="en-US" w:eastAsia="zh-CN"/>
              </w:rPr>
            </w:pPr>
          </w:p>
        </w:tc>
      </w:tr>
      <w:tr w:rsidR="006E7030" w:rsidRPr="001C0CC4" w14:paraId="3AE23A90"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9F48ABC" w14:textId="77777777" w:rsidR="006E7030" w:rsidRPr="00EA24EF" w:rsidRDefault="006E7030" w:rsidP="006E7030">
            <w:pPr>
              <w:pStyle w:val="TAC"/>
              <w:rPr>
                <w:rFonts w:eastAsia="宋体"/>
                <w:lang w:val="en-US" w:eastAsia="zh-CN"/>
              </w:rPr>
            </w:pPr>
            <w:r>
              <w:rPr>
                <w:rFonts w:eastAsia="宋体"/>
                <w:lang w:val="en-US" w:eastAsia="zh-CN"/>
              </w:rPr>
              <w:t>CA_n5A-n66A-n78A</w:t>
            </w:r>
          </w:p>
        </w:tc>
        <w:tc>
          <w:tcPr>
            <w:tcW w:w="1366" w:type="dxa"/>
            <w:tcBorders>
              <w:left w:val="single" w:sz="4" w:space="0" w:color="auto"/>
              <w:bottom w:val="nil"/>
              <w:right w:val="single" w:sz="4" w:space="0" w:color="auto"/>
            </w:tcBorders>
            <w:shd w:val="clear" w:color="auto" w:fill="auto"/>
          </w:tcPr>
          <w:p w14:paraId="157B2956" w14:textId="77777777" w:rsidR="006E7030" w:rsidRPr="00117D64"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30ED9652" w14:textId="77777777" w:rsidR="006E7030" w:rsidRPr="00117D64"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5AC859B"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68E5F87" w14:textId="77777777" w:rsidR="006E7030" w:rsidRPr="00EA24EF" w:rsidRDefault="006E7030" w:rsidP="006E7030">
            <w:pPr>
              <w:pStyle w:val="TAC"/>
              <w:rPr>
                <w:rFonts w:eastAsia="宋体"/>
                <w:lang w:val="en-US" w:eastAsia="zh-CN"/>
              </w:rPr>
            </w:pPr>
            <w:r w:rsidRPr="0030342B">
              <w:rPr>
                <w:rFonts w:eastAsia="宋体"/>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7EF39E2C"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07FFE9"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F16623"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E8140B"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155E734" w14:textId="77777777" w:rsidR="006E7030" w:rsidRPr="0030342B"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937D73"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406A29"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58861"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DB0C6"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339D54"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279408"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66BBB1" w14:textId="77777777" w:rsidR="006E7030" w:rsidRPr="0030342B"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563B4566"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07683188"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3ED7E5B"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152CF2"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6A091E" w14:textId="77777777" w:rsidR="006E7030" w:rsidRPr="00EA24EF" w:rsidRDefault="006E7030" w:rsidP="006E703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AECAF7E" w14:textId="77777777" w:rsidR="006E7030" w:rsidRDefault="006E7030" w:rsidP="006E703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156EAF"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43F76D"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781838"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45ED56"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BAF0A01"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1FBBAD"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6FCA98"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BBEE88"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BA8B8F"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88B09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EC2B56" w14:textId="77777777" w:rsidR="006E7030" w:rsidRPr="0030342B"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4753D6" w14:textId="77777777" w:rsidR="006E7030" w:rsidRPr="001C0CC4" w:rsidRDefault="006E7030" w:rsidP="006E7030">
            <w:pPr>
              <w:pStyle w:val="TAC"/>
              <w:rPr>
                <w:lang w:val="en-US" w:eastAsia="zh-CN"/>
              </w:rPr>
            </w:pPr>
          </w:p>
        </w:tc>
      </w:tr>
      <w:tr w:rsidR="006E7030" w:rsidRPr="001C0CC4" w14:paraId="69E7507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40DA64"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06F9B5"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A66440" w14:textId="77777777" w:rsidR="006E7030" w:rsidRPr="00EA24EF" w:rsidRDefault="006E7030" w:rsidP="006E703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260E0BD"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9A854E"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7F8E896"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FFA7DF"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D7E6A3"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9B7BFC6"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44F07C"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CAB1EA" w14:textId="77777777" w:rsidR="006E7030" w:rsidRPr="0030342B"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F185B5D" w14:textId="77777777" w:rsidR="006E7030" w:rsidRPr="0030342B"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475D433" w14:textId="77777777" w:rsidR="006E7030" w:rsidRPr="0030342B"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75AAB6D" w14:textId="77777777" w:rsidR="006E7030" w:rsidRPr="0030342B"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6F5B07" w14:textId="77777777" w:rsidR="006E7030" w:rsidRPr="0030342B"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03DAA1" w14:textId="77777777" w:rsidR="006E7030" w:rsidRPr="001C0CC4" w:rsidRDefault="006E7030" w:rsidP="006E7030">
            <w:pPr>
              <w:pStyle w:val="TAC"/>
              <w:rPr>
                <w:lang w:val="en-US" w:eastAsia="zh-CN"/>
              </w:rPr>
            </w:pPr>
          </w:p>
        </w:tc>
      </w:tr>
      <w:tr w:rsidR="006E7030" w:rsidRPr="001C0CC4" w14:paraId="3DBB0C2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6A05E5ED" w14:textId="77777777" w:rsidR="006E7030" w:rsidRPr="00EA24EF" w:rsidRDefault="006E7030" w:rsidP="006E7030">
            <w:pPr>
              <w:pStyle w:val="TAC"/>
              <w:rPr>
                <w:rFonts w:eastAsia="宋体"/>
                <w:lang w:val="en-US" w:eastAsia="zh-CN"/>
              </w:rPr>
            </w:pPr>
            <w:r w:rsidRPr="0030342B">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7F529DFE" w14:textId="77777777" w:rsidR="006E7030" w:rsidRDefault="006E7030" w:rsidP="006E7030">
            <w:pPr>
              <w:pStyle w:val="TAC"/>
              <w:rPr>
                <w:rFonts w:cs="Arial"/>
                <w:szCs w:val="18"/>
                <w:lang w:eastAsia="zh-CN"/>
              </w:rPr>
            </w:pPr>
            <w:r>
              <w:rPr>
                <w:rFonts w:cs="Arial"/>
                <w:szCs w:val="18"/>
                <w:lang w:eastAsia="zh-CN"/>
              </w:rPr>
              <w:t>CA_n7A-n25A</w:t>
            </w:r>
          </w:p>
          <w:p w14:paraId="1F8424DE" w14:textId="77777777" w:rsidR="006E7030" w:rsidRDefault="006E7030" w:rsidP="006E7030">
            <w:pPr>
              <w:pStyle w:val="TAC"/>
              <w:rPr>
                <w:rFonts w:cs="Arial"/>
                <w:szCs w:val="18"/>
                <w:lang w:eastAsia="zh-CN"/>
              </w:rPr>
            </w:pPr>
            <w:r>
              <w:rPr>
                <w:rFonts w:cs="Arial"/>
                <w:szCs w:val="18"/>
                <w:lang w:eastAsia="zh-CN"/>
              </w:rPr>
              <w:t>CA_n7A-n66A</w:t>
            </w:r>
          </w:p>
          <w:p w14:paraId="2B871B69"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9335EE9" w14:textId="77777777" w:rsidR="006E7030" w:rsidRPr="00EA24EF" w:rsidRDefault="006E7030" w:rsidP="006E7030">
            <w:pPr>
              <w:pStyle w:val="TAC"/>
              <w:rPr>
                <w:rFonts w:eastAsia="宋体"/>
                <w:lang w:val="en-US" w:eastAsia="zh-CN"/>
              </w:rPr>
            </w:pPr>
            <w:r w:rsidRPr="0030342B">
              <w:rPr>
                <w:rFonts w:eastAsia="宋体"/>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2CD13B2"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07961AA"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A493F8"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CD696F"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52A716" w14:textId="77777777" w:rsidR="006E7030" w:rsidRDefault="006E7030" w:rsidP="006E703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FE0AFB7"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C1C637"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DF170" w14:textId="77777777" w:rsidR="006E7030"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2843E24"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50A680" w14:textId="77777777" w:rsidR="006E7030"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10318C"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49CFC8" w14:textId="77777777" w:rsidR="006E7030"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9B4F22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E957BD7"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BCEE8CC"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C5BAC4"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9AD72E" w14:textId="77777777" w:rsidR="006E7030" w:rsidRPr="00EA24EF" w:rsidRDefault="006E7030" w:rsidP="006E7030">
            <w:pPr>
              <w:pStyle w:val="TAC"/>
              <w:rPr>
                <w:rFonts w:eastAsia="宋体"/>
                <w:lang w:val="en-US" w:eastAsia="zh-CN"/>
              </w:rPr>
            </w:pPr>
            <w:r w:rsidRPr="0030342B">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E3DE1B8"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0919CC"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2F8BAA"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0DC975"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F65909" w14:textId="77777777" w:rsidR="006E7030" w:rsidRDefault="006E7030" w:rsidP="006E703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C26557"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B6A7DB"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522997"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26611"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E25659" w14:textId="77777777" w:rsidR="006E7030"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174257"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58CB50" w14:textId="77777777" w:rsidR="006E7030"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D7C8F63" w14:textId="77777777" w:rsidR="006E7030" w:rsidRPr="001C0CC4" w:rsidRDefault="006E7030" w:rsidP="006E7030">
            <w:pPr>
              <w:pStyle w:val="TAC"/>
              <w:rPr>
                <w:lang w:val="en-US" w:eastAsia="zh-CN"/>
              </w:rPr>
            </w:pPr>
          </w:p>
        </w:tc>
      </w:tr>
      <w:tr w:rsidR="006E7030" w:rsidRPr="001C0CC4" w14:paraId="2B051CD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BCCDC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2E5F7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11702F" w14:textId="77777777" w:rsidR="006E7030" w:rsidRPr="00EA24EF" w:rsidRDefault="006E7030" w:rsidP="006E703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709A301"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7BF19D4"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4ECA43"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B22390"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0B2022" w14:textId="77777777" w:rsidR="006E7030" w:rsidRDefault="006E7030" w:rsidP="006E703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CDC8380"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ADCCD2"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976FC7"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A7F6D0"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B47B61" w14:textId="77777777" w:rsidR="006E7030"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EE0EB4"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700C2" w14:textId="77777777" w:rsidR="006E7030" w:rsidRDefault="006E7030" w:rsidP="006E703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2A4E580" w14:textId="77777777" w:rsidR="006E7030" w:rsidRPr="001C0CC4" w:rsidRDefault="006E7030" w:rsidP="006E7030">
            <w:pPr>
              <w:pStyle w:val="TAC"/>
              <w:rPr>
                <w:lang w:val="en-US" w:eastAsia="zh-CN"/>
              </w:rPr>
            </w:pPr>
          </w:p>
        </w:tc>
      </w:tr>
      <w:tr w:rsidR="006E7030" w:rsidRPr="001C0CC4" w14:paraId="54866211"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E31416B" w14:textId="77777777" w:rsidR="006E7030" w:rsidRPr="00EA24EF" w:rsidRDefault="006E7030" w:rsidP="006E7030">
            <w:pPr>
              <w:pStyle w:val="TAC"/>
              <w:rPr>
                <w:rFonts w:eastAsia="宋体"/>
                <w:lang w:val="en-US" w:eastAsia="zh-CN"/>
              </w:rPr>
            </w:pPr>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42A79EBB" w14:textId="77777777" w:rsidR="006E7030" w:rsidRPr="00EA24EF" w:rsidRDefault="006E7030" w:rsidP="006E703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33814553" w14:textId="77777777" w:rsidR="006E7030" w:rsidRPr="00EA24EF" w:rsidRDefault="006E7030" w:rsidP="006E7030">
            <w:pPr>
              <w:pStyle w:val="TAC"/>
              <w:rPr>
                <w:rFonts w:eastAsia="宋体"/>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14D4F62"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EB07F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9E6741"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EBEEA3"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D2EA004"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0BDB5E0"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F70A33"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84F065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B4203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410C4"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441555"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32776" w14:textId="77777777" w:rsidR="006E7030" w:rsidRPr="00BB710B" w:rsidRDefault="006E7030" w:rsidP="006E70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63D9B95"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36ECA7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26D163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F944D8"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D2F3A7" w14:textId="77777777" w:rsidR="006E7030" w:rsidRPr="00EA24EF" w:rsidRDefault="006E7030" w:rsidP="006E7030">
            <w:pPr>
              <w:pStyle w:val="TAC"/>
              <w:rPr>
                <w:rFonts w:eastAsia="宋体"/>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DDA17C6"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CED30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83AEE8"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D9C68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A33257" w14:textId="77777777" w:rsidR="006E7030" w:rsidRPr="00BB710B" w:rsidRDefault="006E7030" w:rsidP="006E7030">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DCF1E0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BEE38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AAF39"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0CBA3"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11352"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AEE1DF"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BDA83" w14:textId="77777777" w:rsidR="006E7030" w:rsidRPr="00BB710B" w:rsidRDefault="006E7030" w:rsidP="006E70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89ABDC3" w14:textId="77777777" w:rsidR="006E7030" w:rsidRPr="001C0CC4" w:rsidRDefault="006E7030" w:rsidP="006E7030">
            <w:pPr>
              <w:pStyle w:val="TAC"/>
              <w:rPr>
                <w:lang w:val="en-US" w:eastAsia="zh-CN"/>
              </w:rPr>
            </w:pPr>
          </w:p>
        </w:tc>
      </w:tr>
      <w:tr w:rsidR="006E7030" w:rsidRPr="001C0CC4" w14:paraId="7D051C1D"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591A68"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6DAF3"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C1A8DF2" w14:textId="77777777" w:rsidR="006E7030" w:rsidRPr="00EA24EF" w:rsidRDefault="006E7030" w:rsidP="006E7030">
            <w:pPr>
              <w:pStyle w:val="TAC"/>
              <w:rPr>
                <w:rFonts w:eastAsia="宋体"/>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1C44586"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BD988"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C5048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4CA6B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CA54A64"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C23E532"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1CAD92"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F3B7E00"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85D962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56FD7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466BC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A1E8A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66C7A0" w14:textId="77777777" w:rsidR="006E7030" w:rsidRPr="001C0CC4" w:rsidRDefault="006E7030" w:rsidP="006E7030">
            <w:pPr>
              <w:pStyle w:val="TAC"/>
              <w:rPr>
                <w:lang w:val="en-US" w:eastAsia="zh-CN"/>
              </w:rPr>
            </w:pPr>
          </w:p>
        </w:tc>
      </w:tr>
      <w:tr w:rsidR="006E7030" w:rsidRPr="001C0CC4" w14:paraId="2FBA3880"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148051" w14:textId="77777777" w:rsidR="006E7030" w:rsidRPr="00EA24EF" w:rsidRDefault="006E7030" w:rsidP="006E7030">
            <w:pPr>
              <w:pStyle w:val="TAC"/>
              <w:rPr>
                <w:rFonts w:eastAsia="宋体"/>
                <w:lang w:val="en-US" w:eastAsia="zh-CN"/>
              </w:rPr>
            </w:pPr>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558B7FF6" w14:textId="77777777" w:rsidR="006E7030" w:rsidRPr="00EA24EF" w:rsidRDefault="006E7030" w:rsidP="006E703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63B8E6B8" w14:textId="77777777" w:rsidR="006E7030" w:rsidRDefault="006E7030" w:rsidP="006E7030">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777FF54" w14:textId="77777777" w:rsidR="006E7030" w:rsidRPr="00BB710B" w:rsidRDefault="006E7030" w:rsidP="006E7030">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618B153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4F2DCAD"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6164598"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788972"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3DC136" w14:textId="77777777" w:rsidR="006E7030" w:rsidRPr="00EA24EF" w:rsidRDefault="006E7030" w:rsidP="006E7030">
            <w:pPr>
              <w:pStyle w:val="TAC"/>
              <w:rPr>
                <w:rFonts w:eastAsia="宋体"/>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2A3CEA"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6FA012"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5C9BD1"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D2937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711834" w14:textId="77777777" w:rsidR="006E7030" w:rsidRPr="00BB710B" w:rsidRDefault="006E7030" w:rsidP="006E7030">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7BA24AF"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1E2458"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51B7C"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C43E1"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24F4CB"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CFD25C"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C5D942" w14:textId="77777777" w:rsidR="006E7030" w:rsidRPr="00BB710B" w:rsidRDefault="006E7030" w:rsidP="006E70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02C778C" w14:textId="77777777" w:rsidR="006E7030" w:rsidRPr="001C0CC4" w:rsidRDefault="006E7030" w:rsidP="006E7030">
            <w:pPr>
              <w:pStyle w:val="TAC"/>
              <w:rPr>
                <w:lang w:val="en-US" w:eastAsia="zh-CN"/>
              </w:rPr>
            </w:pPr>
          </w:p>
        </w:tc>
      </w:tr>
      <w:tr w:rsidR="006E7030" w:rsidRPr="001C0CC4" w14:paraId="71AE893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088FC5"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8057E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B80803" w14:textId="77777777" w:rsidR="006E7030" w:rsidRPr="00EA24EF" w:rsidRDefault="006E7030" w:rsidP="006E7030">
            <w:pPr>
              <w:pStyle w:val="TAC"/>
              <w:rPr>
                <w:rFonts w:eastAsia="宋体"/>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7C183A8C"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AF66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CD79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889353"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88C991"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7A9A79A"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8F9663"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892CD4"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E89AB31"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79390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F8DFDFD"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55A627"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D41ECD" w14:textId="77777777" w:rsidR="006E7030" w:rsidRPr="001C0CC4" w:rsidRDefault="006E7030" w:rsidP="006E7030">
            <w:pPr>
              <w:pStyle w:val="TAC"/>
              <w:rPr>
                <w:lang w:val="en-US" w:eastAsia="zh-CN"/>
              </w:rPr>
            </w:pPr>
          </w:p>
        </w:tc>
      </w:tr>
      <w:tr w:rsidR="006E7030" w:rsidRPr="001C0CC4" w14:paraId="3E61FB6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4FD40995" w14:textId="77777777" w:rsidR="006E7030" w:rsidRPr="00EA24EF" w:rsidRDefault="006E7030" w:rsidP="006E7030">
            <w:pPr>
              <w:pStyle w:val="TAC"/>
              <w:rPr>
                <w:rFonts w:eastAsia="宋体"/>
                <w:lang w:val="en-US" w:eastAsia="zh-CN"/>
              </w:rPr>
            </w:pPr>
            <w:r>
              <w:rPr>
                <w:rFonts w:eastAsia="宋体"/>
                <w:lang w:val="en-US" w:eastAsia="zh-CN"/>
              </w:rPr>
              <w:t>CA_</w:t>
            </w:r>
            <w:r w:rsidRPr="0030342B">
              <w:rPr>
                <w:rFonts w:eastAsia="宋体"/>
                <w:lang w:val="en-US" w:eastAsia="zh-CN"/>
              </w:rPr>
              <w:t>n7A-n66A-n78A</w:t>
            </w:r>
          </w:p>
        </w:tc>
        <w:tc>
          <w:tcPr>
            <w:tcW w:w="1366" w:type="dxa"/>
            <w:tcBorders>
              <w:left w:val="single" w:sz="4" w:space="0" w:color="auto"/>
              <w:bottom w:val="nil"/>
              <w:right w:val="single" w:sz="4" w:space="0" w:color="auto"/>
            </w:tcBorders>
            <w:shd w:val="clear" w:color="auto" w:fill="auto"/>
          </w:tcPr>
          <w:p w14:paraId="14806EED" w14:textId="77777777" w:rsidR="006E7030" w:rsidRPr="00941FD8"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1E2C2CC0" w14:textId="77777777" w:rsidR="006E7030" w:rsidRPr="00941FD8"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1FBD9380"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6D04F7F" w14:textId="77777777" w:rsidR="006E7030" w:rsidRPr="00EA24EF" w:rsidRDefault="006E7030" w:rsidP="006E7030">
            <w:pPr>
              <w:pStyle w:val="TAC"/>
              <w:rPr>
                <w:rFonts w:eastAsia="宋体"/>
                <w:lang w:val="en-US" w:eastAsia="zh-CN"/>
              </w:rPr>
            </w:pPr>
            <w:r w:rsidRPr="0030342B">
              <w:rPr>
                <w:rFonts w:eastAsia="宋体"/>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086853E"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B267A8"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E3F3A1F"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A5A9E8"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73D950"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7649619"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DF1438"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17B210" w14:textId="77777777" w:rsidR="006E7030" w:rsidRPr="0030342B"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16E41C"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9C6E8"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90B017"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014EE" w14:textId="77777777" w:rsidR="006E7030" w:rsidRPr="0030342B"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5EFDF9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0BEE9EF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FF74E54"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D84BC2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337452" w14:textId="77777777" w:rsidR="006E7030" w:rsidRPr="00EA24EF" w:rsidRDefault="006E7030" w:rsidP="006E703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023831"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53297CD"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F671CE"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78DFF9"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D354220"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6AA54"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313726"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1D9674"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21BE53"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8F5C5A"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D6DF9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4D2143" w14:textId="77777777" w:rsidR="006E7030" w:rsidRPr="0030342B"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301ED04" w14:textId="77777777" w:rsidR="006E7030" w:rsidRPr="001C0CC4" w:rsidRDefault="006E7030" w:rsidP="006E7030">
            <w:pPr>
              <w:pStyle w:val="TAC"/>
              <w:rPr>
                <w:lang w:val="en-US" w:eastAsia="zh-CN"/>
              </w:rPr>
            </w:pPr>
          </w:p>
        </w:tc>
      </w:tr>
      <w:tr w:rsidR="006E7030" w:rsidRPr="001C0CC4" w14:paraId="36F1DDB9"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54AAB7"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261189"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7B938E" w14:textId="77777777" w:rsidR="006E7030" w:rsidRPr="00EA24EF" w:rsidRDefault="006E7030" w:rsidP="006E703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1D87FD0"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BFE24"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419209"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8C1D6B"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1438C"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6993C1C"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FA3C761"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249979" w14:textId="77777777" w:rsidR="006E7030" w:rsidRPr="0030342B"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08A80" w14:textId="77777777" w:rsidR="006E7030" w:rsidRPr="0030342B"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76E3EA6" w14:textId="77777777" w:rsidR="006E7030" w:rsidRPr="0030342B"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B661A3A" w14:textId="77777777" w:rsidR="006E7030" w:rsidRPr="0030342B"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091E8E" w14:textId="77777777" w:rsidR="006E7030" w:rsidRPr="0030342B"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E5EE40" w14:textId="77777777" w:rsidR="006E7030" w:rsidRPr="001C0CC4" w:rsidRDefault="006E7030" w:rsidP="006E7030">
            <w:pPr>
              <w:pStyle w:val="TAC"/>
              <w:rPr>
                <w:lang w:val="en-US" w:eastAsia="zh-CN"/>
              </w:rPr>
            </w:pPr>
          </w:p>
        </w:tc>
      </w:tr>
      <w:tr w:rsidR="006E7030" w:rsidRPr="001C0CC4" w14:paraId="092ABD42"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D3DF31"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rPr>
              <w:t>A-</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1626449A" w14:textId="77777777" w:rsidR="006E7030" w:rsidRPr="00941FD8"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55228DB4" w14:textId="77777777" w:rsidR="006E7030" w:rsidRPr="00941FD8"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29A3105A"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6FB71DFD" w14:textId="77777777" w:rsidR="006E7030" w:rsidRPr="00EA24EF" w:rsidRDefault="006E7030" w:rsidP="006E7030">
            <w:pPr>
              <w:pStyle w:val="TAC"/>
              <w:rPr>
                <w:rFonts w:eastAsia="宋体"/>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5F06762F"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F0CBE8" w14:textId="77777777" w:rsidR="006E7030" w:rsidRPr="00EA24EF"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B4D29" w14:textId="77777777" w:rsidR="006E7030" w:rsidRPr="00EA24EF"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BFB7A" w14:textId="77777777" w:rsidR="006E7030" w:rsidRPr="00EA24EF"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B7282" w14:textId="77777777" w:rsidR="006E7030" w:rsidRPr="00EA24EF" w:rsidRDefault="006E7030" w:rsidP="006E7030">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5F48A04" w14:textId="77777777" w:rsidR="006E7030" w:rsidRPr="00EA24EF" w:rsidRDefault="006E7030" w:rsidP="006E7030">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15F9C69" w14:textId="77777777" w:rsidR="006E7030" w:rsidRPr="00EA24EF" w:rsidRDefault="006E7030" w:rsidP="006E7030">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0043A1" w14:textId="77777777" w:rsidR="006E7030" w:rsidRPr="00EA24EF"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12F6F60"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D08153" w14:textId="77777777" w:rsidR="006E7030" w:rsidRPr="00EA24EF"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FE49FB"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9138D" w14:textId="77777777" w:rsidR="006E7030" w:rsidRPr="00EA24EF" w:rsidRDefault="006E7030" w:rsidP="006E703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81FDB3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E16F7C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7AB376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78A377" w14:textId="77777777" w:rsidR="006E7030" w:rsidRPr="00EA24EF" w:rsidRDefault="006E7030" w:rsidP="006E703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523BF2F" w14:textId="77777777" w:rsidR="006E7030" w:rsidRPr="00EA24EF" w:rsidRDefault="006E7030" w:rsidP="006E7030">
            <w:pPr>
              <w:pStyle w:val="TAC"/>
              <w:rPr>
                <w:rFonts w:eastAsia="宋体"/>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76A3556"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08CCDC1" w14:textId="77777777" w:rsidR="006E7030" w:rsidRPr="00EA24EF"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BE30B8" w14:textId="77777777" w:rsidR="006E7030" w:rsidRPr="00EA24EF"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F5FC0E3" w14:textId="77777777" w:rsidR="006E7030" w:rsidRPr="00EA24EF"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778739" w14:textId="77777777" w:rsidR="006E7030" w:rsidRPr="00EA24EF" w:rsidRDefault="006E7030" w:rsidP="006E7030">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F8B8FD6" w14:textId="77777777" w:rsidR="006E7030" w:rsidRPr="00EA24EF" w:rsidRDefault="006E7030" w:rsidP="006E7030">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1A07CA" w14:textId="77777777" w:rsidR="006E7030" w:rsidRPr="00EA24EF" w:rsidRDefault="006E7030" w:rsidP="006E7030">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A9C4B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EDB09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9CB5EC" w14:textId="77777777" w:rsidR="006E7030" w:rsidRPr="00EA24EF"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FBFE7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5F1253" w14:textId="77777777" w:rsidR="006E7030" w:rsidRPr="00EA24EF"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4EB8DE" w14:textId="77777777" w:rsidR="006E7030" w:rsidRPr="001C0CC4" w:rsidRDefault="006E7030" w:rsidP="006E7030">
            <w:pPr>
              <w:pStyle w:val="TAC"/>
              <w:rPr>
                <w:lang w:val="en-US" w:eastAsia="zh-CN"/>
              </w:rPr>
            </w:pPr>
          </w:p>
        </w:tc>
      </w:tr>
      <w:tr w:rsidR="006E7030" w:rsidRPr="001C0CC4" w14:paraId="5BA86D14"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2BC8E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C66629" w14:textId="77777777" w:rsidR="006E7030" w:rsidRPr="00EA24EF" w:rsidRDefault="006E7030" w:rsidP="006E703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A4A077D" w14:textId="77777777" w:rsidR="006E7030" w:rsidRDefault="006E7030" w:rsidP="006E7030">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50E2305" w14:textId="77777777" w:rsidR="006E7030" w:rsidRPr="00EA24EF" w:rsidRDefault="006E7030" w:rsidP="006E7030">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A626422" w14:textId="77777777" w:rsidR="006E7030" w:rsidRPr="001C0CC4" w:rsidRDefault="006E7030" w:rsidP="006E7030">
            <w:pPr>
              <w:pStyle w:val="TAC"/>
              <w:rPr>
                <w:lang w:val="en-US" w:eastAsia="zh-CN"/>
              </w:rPr>
            </w:pPr>
          </w:p>
        </w:tc>
      </w:tr>
      <w:tr w:rsidR="006E7030" w:rsidRPr="001C0CC4" w14:paraId="1DE80005" w14:textId="77777777" w:rsidTr="006E7030">
        <w:trPr>
          <w:trHeight w:val="29"/>
          <w:jc w:val="center"/>
        </w:trPr>
        <w:tc>
          <w:tcPr>
            <w:tcW w:w="1648" w:type="dxa"/>
            <w:vMerge w:val="restart"/>
            <w:tcBorders>
              <w:left w:val="single" w:sz="4" w:space="0" w:color="auto"/>
              <w:bottom w:val="nil"/>
              <w:right w:val="single" w:sz="4" w:space="0" w:color="auto"/>
            </w:tcBorders>
            <w:shd w:val="clear" w:color="auto" w:fill="auto"/>
          </w:tcPr>
          <w:p w14:paraId="676D745A" w14:textId="77777777" w:rsidR="006E7030" w:rsidRPr="00EA24EF" w:rsidRDefault="006E7030" w:rsidP="006E7030">
            <w:pPr>
              <w:pStyle w:val="TAC"/>
              <w:rPr>
                <w:rFonts w:eastAsia="宋体"/>
                <w:lang w:val="en-US" w:eastAsia="zh-CN"/>
              </w:rPr>
            </w:pPr>
            <w:r w:rsidRPr="00EA24EF">
              <w:rPr>
                <w:rFonts w:eastAsia="宋体"/>
                <w:lang w:val="en-US" w:eastAsia="zh-CN"/>
              </w:rPr>
              <w:t>CA_n8-n39A-n41A</w:t>
            </w:r>
          </w:p>
        </w:tc>
        <w:tc>
          <w:tcPr>
            <w:tcW w:w="1366" w:type="dxa"/>
            <w:vMerge w:val="restart"/>
            <w:tcBorders>
              <w:left w:val="single" w:sz="4" w:space="0" w:color="auto"/>
              <w:bottom w:val="nil"/>
              <w:right w:val="single" w:sz="4" w:space="0" w:color="auto"/>
            </w:tcBorders>
            <w:shd w:val="clear" w:color="auto" w:fill="auto"/>
          </w:tcPr>
          <w:p w14:paraId="6D158399" w14:textId="77777777" w:rsidR="006E7030" w:rsidRPr="00EA24EF" w:rsidRDefault="006E7030" w:rsidP="006E703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6D667BCA" w14:textId="77777777" w:rsidR="006E7030" w:rsidRPr="00EA24EF" w:rsidRDefault="006E7030" w:rsidP="006E7030">
            <w:pPr>
              <w:pStyle w:val="TAC"/>
              <w:rPr>
                <w:rFonts w:eastAsia="宋体"/>
                <w:lang w:val="en-US" w:eastAsia="zh-CN"/>
              </w:rPr>
            </w:pPr>
            <w:r w:rsidRPr="00EA24EF">
              <w:rPr>
                <w:rFonts w:eastAsia="宋体"/>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FA7F44A"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5370C2"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198CF4"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415B9C"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6449E2"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C73579D"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F50D2F"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07942D"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CC3C7F"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3985D0"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CF66D0"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A802C5" w14:textId="77777777" w:rsidR="006E7030" w:rsidRPr="001C0CC4"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427F04CD"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7FD265E" w14:textId="77777777" w:rsidTr="006E7030">
        <w:trPr>
          <w:trHeight w:val="29"/>
          <w:jc w:val="center"/>
        </w:trPr>
        <w:tc>
          <w:tcPr>
            <w:tcW w:w="1648" w:type="dxa"/>
            <w:vMerge/>
            <w:tcBorders>
              <w:top w:val="nil"/>
              <w:left w:val="single" w:sz="4" w:space="0" w:color="auto"/>
              <w:bottom w:val="nil"/>
              <w:right w:val="single" w:sz="4" w:space="0" w:color="auto"/>
            </w:tcBorders>
            <w:shd w:val="clear" w:color="auto" w:fill="auto"/>
          </w:tcPr>
          <w:p w14:paraId="68558798" w14:textId="77777777" w:rsidR="006E7030" w:rsidRPr="00EA24EF" w:rsidRDefault="006E7030" w:rsidP="006E703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343FD2DF"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F898A22" w14:textId="77777777" w:rsidR="006E7030" w:rsidRPr="00EA24EF" w:rsidRDefault="006E7030" w:rsidP="006E703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A84FB04"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A9E98ED"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5D9915"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C6A46E"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9ED5B8"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79D1CE"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1729D21"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02FE4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1332B"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74E8DD"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1643DF"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696D4" w14:textId="77777777" w:rsidR="006E7030" w:rsidRPr="001C0CC4"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453489" w14:textId="77777777" w:rsidR="006E7030" w:rsidRPr="001C0CC4" w:rsidRDefault="006E7030" w:rsidP="006E7030">
            <w:pPr>
              <w:pStyle w:val="TAC"/>
              <w:rPr>
                <w:lang w:val="en-US" w:eastAsia="zh-CN"/>
              </w:rPr>
            </w:pPr>
          </w:p>
        </w:tc>
      </w:tr>
      <w:tr w:rsidR="006E7030" w:rsidRPr="001C0CC4" w14:paraId="10A7CEB1" w14:textId="77777777" w:rsidTr="006E7030">
        <w:trPr>
          <w:trHeight w:val="29"/>
          <w:jc w:val="center"/>
        </w:trPr>
        <w:tc>
          <w:tcPr>
            <w:tcW w:w="1648" w:type="dxa"/>
            <w:vMerge/>
            <w:tcBorders>
              <w:top w:val="nil"/>
              <w:left w:val="single" w:sz="4" w:space="0" w:color="auto"/>
              <w:bottom w:val="nil"/>
              <w:right w:val="single" w:sz="4" w:space="0" w:color="auto"/>
            </w:tcBorders>
            <w:shd w:val="clear" w:color="auto" w:fill="auto"/>
          </w:tcPr>
          <w:p w14:paraId="35B59946" w14:textId="77777777" w:rsidR="006E7030" w:rsidRPr="00EA24EF" w:rsidRDefault="006E7030" w:rsidP="006E703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12C5E3F4"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CC6D318" w14:textId="77777777" w:rsidR="006E7030" w:rsidRPr="00EA24EF" w:rsidRDefault="006E7030" w:rsidP="006E703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29D1631"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68FA70"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5C9413"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A97145"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26B5223"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A3ADC09"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181E83"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747E0"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E6D56BB"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3A5359A" w14:textId="77777777" w:rsidR="006E7030" w:rsidRPr="001C0CC4"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4061D7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A5A491" w14:textId="77777777" w:rsidR="006E7030" w:rsidRPr="001C0CC4"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A720F2" w14:textId="77777777" w:rsidR="006E7030" w:rsidRPr="001C0CC4" w:rsidRDefault="006E7030" w:rsidP="006E7030">
            <w:pPr>
              <w:pStyle w:val="TAC"/>
              <w:rPr>
                <w:lang w:val="en-US" w:eastAsia="zh-CN"/>
              </w:rPr>
            </w:pPr>
          </w:p>
        </w:tc>
      </w:tr>
      <w:tr w:rsidR="006E7030" w:rsidRPr="001C0CC4" w14:paraId="229117FF" w14:textId="77777777" w:rsidTr="006E7030">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0B109A3" w14:textId="77777777" w:rsidR="006E7030" w:rsidRPr="00EA24EF" w:rsidRDefault="006E7030" w:rsidP="006E7030">
            <w:pPr>
              <w:pStyle w:val="TAC"/>
              <w:rPr>
                <w:rFonts w:eastAsia="宋体"/>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2CB619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F6AF015" w14:textId="77777777" w:rsidR="006E7030" w:rsidRPr="00EA24EF" w:rsidRDefault="006E7030" w:rsidP="006E7030">
            <w:pPr>
              <w:pStyle w:val="TAC"/>
              <w:rPr>
                <w:rFonts w:eastAsia="宋体"/>
                <w:lang w:val="en-US" w:eastAsia="zh-CN"/>
              </w:rPr>
            </w:pPr>
            <w:r w:rsidRPr="00EA24EF">
              <w:rPr>
                <w:rFonts w:eastAsia="宋体"/>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48951EF"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1924D9"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A78FAB"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53F701B"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CA59C"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92A176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D1B4ED"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169309"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1376D1"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212C1"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56665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A18EA5" w14:textId="77777777" w:rsidR="006E7030" w:rsidRPr="001C0CC4"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5EA24C3"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25C7E15C" w14:textId="77777777" w:rsidTr="006E7030">
        <w:trPr>
          <w:trHeight w:val="29"/>
          <w:jc w:val="center"/>
        </w:trPr>
        <w:tc>
          <w:tcPr>
            <w:tcW w:w="1648" w:type="dxa"/>
            <w:vMerge/>
            <w:tcBorders>
              <w:top w:val="nil"/>
              <w:left w:val="single" w:sz="4" w:space="0" w:color="auto"/>
              <w:bottom w:val="nil"/>
              <w:right w:val="single" w:sz="4" w:space="0" w:color="auto"/>
            </w:tcBorders>
            <w:shd w:val="clear" w:color="auto" w:fill="auto"/>
          </w:tcPr>
          <w:p w14:paraId="33524C3B" w14:textId="77777777" w:rsidR="006E7030" w:rsidRPr="00EA24EF" w:rsidRDefault="006E7030" w:rsidP="006E703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77434EE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C378541" w14:textId="77777777" w:rsidR="006E7030" w:rsidRPr="00EA24EF" w:rsidRDefault="006E7030" w:rsidP="006E703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900006E"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1D5282"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2F0D5"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0E10A5"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A155FF"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6CD920"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D27106"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46C93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A17116"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7C1E60"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A62A5C"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B3CAF7" w14:textId="77777777" w:rsidR="006E7030" w:rsidRPr="001C0CC4"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97E1A67" w14:textId="77777777" w:rsidR="006E7030" w:rsidRPr="001C0CC4" w:rsidRDefault="006E7030" w:rsidP="006E7030">
            <w:pPr>
              <w:pStyle w:val="TAC"/>
              <w:rPr>
                <w:lang w:val="en-US" w:eastAsia="zh-CN"/>
              </w:rPr>
            </w:pPr>
          </w:p>
        </w:tc>
      </w:tr>
      <w:tr w:rsidR="006E7030" w:rsidRPr="001C0CC4" w14:paraId="5C902988" w14:textId="77777777" w:rsidTr="006E7030">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001D3BED" w14:textId="77777777" w:rsidR="006E7030" w:rsidRPr="00EA24EF" w:rsidRDefault="006E7030" w:rsidP="006E7030">
            <w:pPr>
              <w:pStyle w:val="TAC"/>
              <w:rPr>
                <w:rFonts w:eastAsia="宋体"/>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7C909AB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28CFB82" w14:textId="77777777" w:rsidR="006E7030" w:rsidRPr="00EA24EF" w:rsidRDefault="006E7030" w:rsidP="006E703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59990F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5ABB9A"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DBF06B"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A2FAE2"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D7F8AEB"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101128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3128AD"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F247F1"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BED340"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5BB0AE7"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9E12C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43A52D" w14:textId="77777777" w:rsidR="006E7030" w:rsidRPr="001C0CC4" w:rsidRDefault="006E7030" w:rsidP="006E70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824885C" w14:textId="77777777" w:rsidR="006E7030" w:rsidRPr="001C0CC4" w:rsidRDefault="006E7030" w:rsidP="006E7030">
            <w:pPr>
              <w:pStyle w:val="TAC"/>
              <w:rPr>
                <w:lang w:val="en-US" w:eastAsia="zh-CN"/>
              </w:rPr>
            </w:pPr>
          </w:p>
        </w:tc>
      </w:tr>
      <w:tr w:rsidR="006E7030" w:rsidRPr="001C0CC4" w14:paraId="7F33BD3C"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19626C4" w14:textId="77777777" w:rsidR="006E7030" w:rsidRPr="00EA24EF" w:rsidRDefault="006E7030" w:rsidP="006E7030">
            <w:pPr>
              <w:pStyle w:val="TAC"/>
              <w:rPr>
                <w:rFonts w:eastAsia="宋体"/>
                <w:lang w:val="en-US" w:eastAsia="zh-CN"/>
              </w:rPr>
            </w:pPr>
            <w:r w:rsidRPr="00EA24EF">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1859F74F" w14:textId="77777777" w:rsidR="006E7030" w:rsidRPr="00EA24EF" w:rsidRDefault="006E7030" w:rsidP="006E703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4E715DD3" w14:textId="77777777" w:rsidR="006E7030" w:rsidRPr="00EA24EF" w:rsidRDefault="006E7030" w:rsidP="006E7030">
            <w:pPr>
              <w:pStyle w:val="TAC"/>
              <w:rPr>
                <w:rFonts w:eastAsia="宋体"/>
                <w:lang w:val="en-US" w:eastAsia="zh-CN"/>
              </w:rPr>
            </w:pPr>
            <w:r w:rsidRPr="001C0CC4">
              <w:rPr>
                <w:rFonts w:eastAsia="宋体"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E295678"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72C3C"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98D031"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677ABD6"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0807E3"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234C7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8F8CD"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AD9136"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A89C10"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77D2B4"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DB026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F82067"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8FFFA58"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704FE2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EEF9AA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0C3203"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3E76BFD" w14:textId="77777777" w:rsidR="006E7030" w:rsidRPr="00EA24EF" w:rsidRDefault="006E7030" w:rsidP="006E703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026AD0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C83FB5"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40C0A5"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2B5521"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6DAF01"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DF6EF0"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AFC229"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B8519E"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E20197B"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07E3990"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72ED6F"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0B5D92"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0116964" w14:textId="77777777" w:rsidR="006E7030" w:rsidRPr="001C0CC4" w:rsidRDefault="006E7030" w:rsidP="006E7030">
            <w:pPr>
              <w:pStyle w:val="TAC"/>
              <w:rPr>
                <w:lang w:val="en-US" w:eastAsia="zh-CN"/>
              </w:rPr>
            </w:pPr>
          </w:p>
        </w:tc>
      </w:tr>
      <w:tr w:rsidR="006E7030" w:rsidRPr="001C0CC4" w14:paraId="328AF025"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595FD3A"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620474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F5A5066" w14:textId="77777777" w:rsidR="006E7030" w:rsidRPr="00EA24EF" w:rsidRDefault="006E7030" w:rsidP="006E703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6CB0CFC"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BDCE4E"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A04700"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1D09B79"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E94DF2"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3600059"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FA4275"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D43A1A"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C5C8BD"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DB2FDEF"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6C49CA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BAA2FC"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60B8219" w14:textId="77777777" w:rsidR="006E7030" w:rsidRPr="001C0CC4" w:rsidRDefault="006E7030" w:rsidP="006E7030">
            <w:pPr>
              <w:pStyle w:val="TAC"/>
              <w:rPr>
                <w:lang w:val="en-US" w:eastAsia="zh-CN"/>
              </w:rPr>
            </w:pPr>
          </w:p>
        </w:tc>
      </w:tr>
      <w:tr w:rsidR="006E7030" w:rsidRPr="001C0CC4" w14:paraId="14F6E5B3"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72B870C"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E89566"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4B8532E" w14:textId="77777777" w:rsidR="006E7030" w:rsidRPr="00EA24EF" w:rsidRDefault="006E7030" w:rsidP="006E7030">
            <w:pPr>
              <w:pStyle w:val="TAC"/>
              <w:rPr>
                <w:rFonts w:eastAsia="宋体"/>
                <w:lang w:val="en-US" w:eastAsia="zh-CN"/>
              </w:rPr>
            </w:pPr>
            <w:r w:rsidRPr="001C0CC4">
              <w:rPr>
                <w:rFonts w:eastAsia="宋体"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E5BDF8E"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9C2E3E"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3A6CA54"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0ACCF21"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93244B"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7E41C1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6D688"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30E50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CE9A7B"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0913DC"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4BBB15"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54FE81"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5B46797"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2B74484D"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ED6AF5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114FA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C28C814" w14:textId="77777777" w:rsidR="006E7030" w:rsidRPr="00EA24EF" w:rsidRDefault="006E7030" w:rsidP="006E703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3907304"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9952C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0A16A2"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E12F303"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01695F"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9343A3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AA9F4E"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AE642D"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460152"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CAD5AB8"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7DF39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F71B9D" w14:textId="77777777" w:rsidR="006E7030" w:rsidRPr="00DC7196"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DEB0039" w14:textId="77777777" w:rsidR="006E7030" w:rsidRPr="001C0CC4" w:rsidRDefault="006E7030" w:rsidP="006E7030">
            <w:pPr>
              <w:pStyle w:val="TAC"/>
              <w:rPr>
                <w:lang w:val="en-US" w:eastAsia="zh-CN"/>
              </w:rPr>
            </w:pPr>
          </w:p>
        </w:tc>
      </w:tr>
      <w:tr w:rsidR="006E7030" w:rsidRPr="001C0CC4" w14:paraId="617A7622"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06714A"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34EA04"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0275E5" w14:textId="77777777" w:rsidR="006E7030" w:rsidRPr="00EA24EF" w:rsidRDefault="006E7030" w:rsidP="006E703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23718EE3"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8352E3"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0F9FB1"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D6DF8E0"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F1B6B0"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9FA6DCF"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535905"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8ADED9"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193EFFD"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6AAFDA"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EE90A1A"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353AFE"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252147" w14:textId="77777777" w:rsidR="006E7030" w:rsidRPr="001C0CC4" w:rsidRDefault="006E7030" w:rsidP="006E7030">
            <w:pPr>
              <w:pStyle w:val="TAC"/>
              <w:rPr>
                <w:lang w:val="en-US" w:eastAsia="zh-CN"/>
              </w:rPr>
            </w:pPr>
          </w:p>
        </w:tc>
      </w:tr>
      <w:tr w:rsidR="006E7030" w:rsidRPr="001C0CC4" w14:paraId="4EEB78C3"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212F249" w14:textId="77777777" w:rsidR="006E7030" w:rsidRPr="00EA24EF" w:rsidRDefault="006E7030" w:rsidP="006E7030">
            <w:pPr>
              <w:pStyle w:val="TAC"/>
              <w:rPr>
                <w:rFonts w:eastAsia="宋体"/>
                <w:lang w:val="en-US" w:eastAsia="zh-CN"/>
              </w:rPr>
            </w:pPr>
            <w:r w:rsidRPr="0030342B">
              <w:rPr>
                <w:rFonts w:eastAsia="宋体"/>
                <w:lang w:val="en-US" w:eastAsia="zh-CN"/>
              </w:rPr>
              <w:t>CA_n20A-n28A-n78A</w:t>
            </w:r>
          </w:p>
        </w:tc>
        <w:tc>
          <w:tcPr>
            <w:tcW w:w="1366" w:type="dxa"/>
            <w:tcBorders>
              <w:left w:val="single" w:sz="4" w:space="0" w:color="auto"/>
              <w:bottom w:val="nil"/>
              <w:right w:val="single" w:sz="4" w:space="0" w:color="auto"/>
            </w:tcBorders>
            <w:shd w:val="clear" w:color="auto" w:fill="auto"/>
          </w:tcPr>
          <w:p w14:paraId="1BE59EA2" w14:textId="77777777" w:rsidR="006E7030" w:rsidRPr="00EA24EF" w:rsidRDefault="006E7030" w:rsidP="006E703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53036499" w14:textId="77777777" w:rsidR="006E7030" w:rsidRPr="00EA24EF" w:rsidRDefault="006E7030" w:rsidP="006E7030">
            <w:pPr>
              <w:pStyle w:val="TAC"/>
              <w:rPr>
                <w:rFonts w:eastAsia="宋体"/>
                <w:lang w:val="en-US" w:eastAsia="zh-CN"/>
              </w:rPr>
            </w:pPr>
            <w:r w:rsidRPr="0030342B">
              <w:rPr>
                <w:rFonts w:eastAsia="宋体"/>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443720D1"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F2C699"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B998CD"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27B34F"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E16B871"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8AE7940"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6E80E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5463B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2C4CA"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45AA5"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D61694"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CECCE" w14:textId="77777777" w:rsidR="006E7030" w:rsidRPr="0030342B"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E8567C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8E03D0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A84BC8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140C81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D497777" w14:textId="77777777" w:rsidR="006E7030" w:rsidRPr="00EA24EF" w:rsidRDefault="006E7030" w:rsidP="006E7030">
            <w:pPr>
              <w:pStyle w:val="TAC"/>
              <w:rPr>
                <w:rFonts w:eastAsia="宋体"/>
                <w:lang w:val="en-US" w:eastAsia="zh-CN"/>
              </w:rPr>
            </w:pPr>
            <w:r w:rsidRPr="0030342B">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6791143"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D97E292"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6DBF3D2"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25B7FF"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10A375"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5B6FAF"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85E8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FEFC2"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8DC994"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7B2661"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7C3B7D"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32BF6" w14:textId="77777777" w:rsidR="006E7030" w:rsidRPr="0030342B"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BA5875" w14:textId="77777777" w:rsidR="006E7030" w:rsidRPr="001C0CC4" w:rsidRDefault="006E7030" w:rsidP="006E7030">
            <w:pPr>
              <w:pStyle w:val="TAC"/>
              <w:rPr>
                <w:lang w:val="en-US" w:eastAsia="zh-CN"/>
              </w:rPr>
            </w:pPr>
          </w:p>
        </w:tc>
      </w:tr>
      <w:tr w:rsidR="006E7030" w:rsidRPr="001C0CC4" w14:paraId="7A3A8D8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92C635"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CAB8CC"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201FE9" w14:textId="77777777" w:rsidR="006E7030" w:rsidRPr="00EA24EF" w:rsidRDefault="006E7030" w:rsidP="006E703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974F128"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545842"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CAB5D0"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7ADE498"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279AF9"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7110AF"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99D554"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99C37E" w14:textId="77777777" w:rsidR="006E7030" w:rsidRPr="0030342B"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D99A7" w14:textId="77777777" w:rsidR="006E7030" w:rsidRPr="0030342B"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62C968C" w14:textId="77777777" w:rsidR="006E7030" w:rsidRPr="0030342B"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79874DD" w14:textId="77777777" w:rsidR="006E7030" w:rsidRPr="0030342B"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C833BB" w14:textId="77777777" w:rsidR="006E7030" w:rsidRPr="0030342B"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175408F" w14:textId="77777777" w:rsidR="006E7030" w:rsidRPr="001C0CC4" w:rsidRDefault="006E7030" w:rsidP="006E7030">
            <w:pPr>
              <w:pStyle w:val="TAC"/>
              <w:rPr>
                <w:lang w:val="en-US" w:eastAsia="zh-CN"/>
              </w:rPr>
            </w:pPr>
          </w:p>
        </w:tc>
      </w:tr>
      <w:tr w:rsidR="006E7030" w:rsidRPr="001C0CC4" w14:paraId="00B95AB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3557819" w14:textId="77777777" w:rsidR="006E7030" w:rsidRPr="00EA24EF" w:rsidRDefault="006E7030" w:rsidP="006E7030">
            <w:pPr>
              <w:pStyle w:val="TAC"/>
              <w:rPr>
                <w:rFonts w:eastAsia="宋体"/>
                <w:lang w:val="en-US" w:eastAsia="zh-CN"/>
              </w:rPr>
            </w:pPr>
            <w:r w:rsidRPr="001335A9">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70ED2621" w14:textId="77777777" w:rsidR="006E7030" w:rsidRPr="00EA24EF" w:rsidRDefault="006E7030" w:rsidP="006E703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54DCB207" w14:textId="77777777" w:rsidR="006E7030" w:rsidRPr="00EA24EF" w:rsidRDefault="006E7030" w:rsidP="006E703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31A6A1EB"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09E7302"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AF0E3C"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BC1ECF7"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790D"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ACBFD6"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4865F5"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5373"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9A4EC1"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BEBC5"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20E47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E9ABC1" w14:textId="77777777" w:rsidR="006E7030" w:rsidRPr="001335A9"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96EF4F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0EA3126"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1D9D8EC"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D63C9A5"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3BCA88" w14:textId="77777777" w:rsidR="006E7030" w:rsidRPr="00EA24EF" w:rsidRDefault="006E7030" w:rsidP="006E7030">
            <w:pPr>
              <w:pStyle w:val="TAC"/>
              <w:rPr>
                <w:rFonts w:eastAsia="宋体"/>
                <w:lang w:val="en-US" w:eastAsia="zh-CN"/>
              </w:rPr>
            </w:pPr>
            <w:r w:rsidRPr="001335A9">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8D5AC88"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8B141"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C4C7E9"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35D916"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3D5F79C"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288F49D" w14:textId="77777777" w:rsidR="006E7030" w:rsidRPr="001335A9"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1CF5CF"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0F110B" w14:textId="77777777" w:rsidR="006E7030" w:rsidRPr="001335A9"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0D9CCD" w14:textId="77777777" w:rsidR="006E7030" w:rsidRPr="001335A9"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7453B17" w14:textId="77777777" w:rsidR="006E7030" w:rsidRPr="001335A9"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F8BA4C" w14:textId="77777777" w:rsidR="006E7030" w:rsidRPr="001335A9"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0FC064" w14:textId="77777777" w:rsidR="006E7030" w:rsidRPr="001335A9"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1547A72" w14:textId="77777777" w:rsidR="006E7030" w:rsidRPr="001C0CC4" w:rsidRDefault="006E7030" w:rsidP="006E7030">
            <w:pPr>
              <w:pStyle w:val="TAC"/>
              <w:rPr>
                <w:lang w:val="en-US" w:eastAsia="zh-CN"/>
              </w:rPr>
            </w:pPr>
          </w:p>
        </w:tc>
      </w:tr>
      <w:tr w:rsidR="006E7030" w:rsidRPr="001C0CC4" w14:paraId="407DBB55"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6C3F19"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BD4FB6"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A7EAB5" w14:textId="77777777" w:rsidR="006E7030" w:rsidRPr="00EA24EF" w:rsidRDefault="006E7030" w:rsidP="006E703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3E409AD"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542FA8"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B4F29B"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CC1574"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FC142"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85CAB4"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E5167"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D45B97B"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E96E1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3129FE"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24D39B"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6D572" w14:textId="77777777" w:rsidR="006E7030" w:rsidRPr="001335A9" w:rsidRDefault="006E7030" w:rsidP="006E703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C76516" w14:textId="77777777" w:rsidR="006E7030" w:rsidRPr="001C0CC4" w:rsidRDefault="006E7030" w:rsidP="006E7030">
            <w:pPr>
              <w:pStyle w:val="TAC"/>
              <w:rPr>
                <w:lang w:val="en-US" w:eastAsia="zh-CN"/>
              </w:rPr>
            </w:pPr>
          </w:p>
        </w:tc>
      </w:tr>
      <w:tr w:rsidR="006E7030" w:rsidRPr="001C0CC4" w14:paraId="3A250B4A"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2888A84" w14:textId="77777777" w:rsidR="006E7030" w:rsidRPr="00EA24EF" w:rsidRDefault="006E7030" w:rsidP="006E7030">
            <w:pPr>
              <w:pStyle w:val="TAC"/>
              <w:rPr>
                <w:rFonts w:eastAsia="宋体"/>
                <w:lang w:val="en-US" w:eastAsia="zh-CN"/>
              </w:rPr>
            </w:pPr>
            <w:r w:rsidRPr="001335A9">
              <w:rPr>
                <w:rFonts w:eastAsia="宋体"/>
                <w:lang w:val="en-US" w:eastAsia="zh-CN"/>
              </w:rPr>
              <w:t>CA_n25A-n41C-n66A</w:t>
            </w:r>
          </w:p>
        </w:tc>
        <w:tc>
          <w:tcPr>
            <w:tcW w:w="1366" w:type="dxa"/>
            <w:tcBorders>
              <w:left w:val="single" w:sz="4" w:space="0" w:color="auto"/>
              <w:bottom w:val="nil"/>
              <w:right w:val="single" w:sz="4" w:space="0" w:color="auto"/>
            </w:tcBorders>
            <w:shd w:val="clear" w:color="auto" w:fill="auto"/>
          </w:tcPr>
          <w:p w14:paraId="3B36AD3D" w14:textId="77777777" w:rsidR="006E7030" w:rsidRPr="00EA24EF" w:rsidRDefault="006E7030" w:rsidP="006E703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3BA0DB58" w14:textId="77777777" w:rsidR="006E7030" w:rsidRPr="00EA24EF" w:rsidRDefault="006E7030" w:rsidP="006E703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50BA52C" w14:textId="77777777" w:rsidR="006E7030" w:rsidRPr="001335A9" w:rsidRDefault="006E7030" w:rsidP="006E703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ACC5988" w14:textId="77777777" w:rsidR="006E7030" w:rsidRPr="001335A9" w:rsidRDefault="006E7030" w:rsidP="006E7030">
            <w:pPr>
              <w:pStyle w:val="TAC"/>
              <w:rPr>
                <w:rFonts w:eastAsia="宋体"/>
                <w:lang w:val="en-US" w:eastAsia="zh-CN"/>
              </w:rPr>
            </w:pPr>
            <w:r>
              <w:rPr>
                <w:rFonts w:eastAsia="宋体"/>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C939A5D" w14:textId="77777777" w:rsidR="006E7030" w:rsidRPr="001335A9" w:rsidRDefault="006E7030" w:rsidP="006E7030">
            <w:pPr>
              <w:pStyle w:val="TAC"/>
              <w:rPr>
                <w:rFonts w:eastAsia="宋体"/>
                <w:lang w:val="en-US" w:eastAsia="zh-CN"/>
              </w:rPr>
            </w:pPr>
            <w:r>
              <w:rPr>
                <w:rFonts w:eastAsia="宋体"/>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95A119" w14:textId="77777777" w:rsidR="006E7030" w:rsidRPr="001335A9" w:rsidRDefault="006E7030" w:rsidP="006E7030">
            <w:pPr>
              <w:pStyle w:val="TAC"/>
              <w:rPr>
                <w:rFonts w:eastAsia="宋体"/>
                <w:lang w:val="en-US" w:eastAsia="zh-CN"/>
              </w:rPr>
            </w:pPr>
            <w:r>
              <w:rPr>
                <w:rFonts w:eastAsia="宋体"/>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8522894"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EB9034"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7FDF2"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60BB2"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BA33F"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52A432"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71D2C2"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AEFF9F" w14:textId="77777777" w:rsidR="006E7030" w:rsidRPr="001335A9"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1913182" w14:textId="77777777" w:rsidR="006E7030" w:rsidRPr="001C0CC4" w:rsidRDefault="006E7030" w:rsidP="006E7030">
            <w:pPr>
              <w:pStyle w:val="TAC"/>
              <w:rPr>
                <w:lang w:val="en-US" w:eastAsia="zh-CN"/>
              </w:rPr>
            </w:pPr>
            <w:r>
              <w:rPr>
                <w:lang w:val="en-US" w:eastAsia="zh-CN"/>
              </w:rPr>
              <w:t>0</w:t>
            </w:r>
          </w:p>
        </w:tc>
      </w:tr>
      <w:tr w:rsidR="006E7030" w:rsidRPr="001C0CC4" w14:paraId="1172B47C"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A2EDF2A"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3425ED"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29FBC80" w14:textId="77777777" w:rsidR="006E7030" w:rsidRPr="001335A9" w:rsidRDefault="006E7030" w:rsidP="006E7030">
            <w:pPr>
              <w:pStyle w:val="TAC"/>
              <w:rPr>
                <w:rFonts w:eastAsia="宋体"/>
                <w:lang w:val="en-US" w:eastAsia="zh-CN"/>
              </w:rPr>
            </w:pPr>
            <w:r w:rsidRPr="001335A9">
              <w:rPr>
                <w:rFonts w:eastAsia="宋体"/>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50F7EAC" w14:textId="77777777" w:rsidR="006E7030" w:rsidRPr="001335A9" w:rsidRDefault="006E7030" w:rsidP="006E7030">
            <w:pPr>
              <w:pStyle w:val="TAC"/>
              <w:rPr>
                <w:rFonts w:eastAsia="宋体"/>
                <w:lang w:val="en-US" w:eastAsia="zh-CN"/>
              </w:rPr>
            </w:pPr>
            <w:r w:rsidRPr="001335A9">
              <w:rPr>
                <w:rFonts w:eastAsia="宋体"/>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6E7B7635" w14:textId="77777777" w:rsidR="006E7030" w:rsidRPr="001C0CC4" w:rsidRDefault="006E7030" w:rsidP="006E7030">
            <w:pPr>
              <w:pStyle w:val="TAC"/>
              <w:rPr>
                <w:lang w:val="en-US" w:eastAsia="zh-CN"/>
              </w:rPr>
            </w:pPr>
          </w:p>
        </w:tc>
      </w:tr>
      <w:tr w:rsidR="006E7030" w:rsidRPr="001C0CC4" w14:paraId="3FAF1B77"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82BBCE"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6BC7F8"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3E351C8" w14:textId="77777777" w:rsidR="006E7030" w:rsidRPr="00EA24EF" w:rsidRDefault="006E7030" w:rsidP="006E703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2C53394" w14:textId="77777777" w:rsidR="006E7030" w:rsidRPr="001335A9" w:rsidRDefault="006E7030" w:rsidP="006E703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58B15F" w14:textId="77777777" w:rsidR="006E7030" w:rsidRPr="001335A9" w:rsidRDefault="006E7030" w:rsidP="006E7030">
            <w:pPr>
              <w:pStyle w:val="TAC"/>
              <w:rPr>
                <w:rFonts w:eastAsia="宋体"/>
                <w:lang w:val="en-US" w:eastAsia="zh-CN"/>
              </w:rPr>
            </w:pPr>
            <w:r>
              <w:rPr>
                <w:rFonts w:eastAsia="宋体"/>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9965F9" w14:textId="77777777" w:rsidR="006E7030" w:rsidRPr="001335A9" w:rsidRDefault="006E7030" w:rsidP="006E7030">
            <w:pPr>
              <w:pStyle w:val="TAC"/>
              <w:rPr>
                <w:rFonts w:eastAsia="宋体"/>
                <w:lang w:val="en-US" w:eastAsia="zh-CN"/>
              </w:rPr>
            </w:pPr>
            <w:r>
              <w:rPr>
                <w:rFonts w:eastAsia="宋体"/>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E9E0D8" w14:textId="77777777" w:rsidR="006E7030" w:rsidRPr="001335A9" w:rsidRDefault="006E7030" w:rsidP="006E7030">
            <w:pPr>
              <w:pStyle w:val="TAC"/>
              <w:rPr>
                <w:rFonts w:eastAsia="宋体"/>
                <w:lang w:val="en-US" w:eastAsia="zh-CN"/>
              </w:rPr>
            </w:pPr>
            <w:r>
              <w:rPr>
                <w:rFonts w:eastAsia="宋体"/>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637AB7"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677375"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51317" w14:textId="77777777" w:rsidR="006E7030" w:rsidRPr="001335A9" w:rsidRDefault="006E7030" w:rsidP="006E7030">
            <w:pPr>
              <w:pStyle w:val="TAC"/>
              <w:rPr>
                <w:rFonts w:eastAsia="宋体"/>
                <w:lang w:val="en-US" w:eastAsia="zh-CN"/>
              </w:rPr>
            </w:pPr>
            <w:r>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A7A2D0D"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1F2171"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2BE18"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539AF3"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6C3C43" w14:textId="77777777" w:rsidR="006E7030" w:rsidRPr="001335A9" w:rsidRDefault="006E7030" w:rsidP="006E703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B50A3F7" w14:textId="77777777" w:rsidR="006E7030" w:rsidRPr="001C0CC4" w:rsidRDefault="006E7030" w:rsidP="006E7030">
            <w:pPr>
              <w:pStyle w:val="TAC"/>
              <w:rPr>
                <w:lang w:val="en-US" w:eastAsia="zh-CN"/>
              </w:rPr>
            </w:pPr>
          </w:p>
        </w:tc>
      </w:tr>
      <w:tr w:rsidR="006E7030" w:rsidRPr="001C0CC4" w14:paraId="6960E553"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BBD6AD0" w14:textId="77777777" w:rsidR="006E7030" w:rsidRPr="00EA24EF" w:rsidRDefault="006E7030" w:rsidP="006E7030">
            <w:pPr>
              <w:pStyle w:val="TAC"/>
              <w:rPr>
                <w:rFonts w:eastAsia="宋体"/>
                <w:lang w:val="en-US" w:eastAsia="zh-CN"/>
              </w:rPr>
            </w:pPr>
            <w:r w:rsidRPr="001335A9">
              <w:rPr>
                <w:rFonts w:eastAsia="宋体"/>
                <w:lang w:val="en-US" w:eastAsia="zh-CN"/>
              </w:rPr>
              <w:t>CA_n25A-n41(2A)-n66A</w:t>
            </w:r>
          </w:p>
        </w:tc>
        <w:tc>
          <w:tcPr>
            <w:tcW w:w="1366" w:type="dxa"/>
            <w:tcBorders>
              <w:left w:val="single" w:sz="4" w:space="0" w:color="auto"/>
              <w:bottom w:val="nil"/>
              <w:right w:val="single" w:sz="4" w:space="0" w:color="auto"/>
            </w:tcBorders>
            <w:shd w:val="clear" w:color="auto" w:fill="auto"/>
          </w:tcPr>
          <w:p w14:paraId="6CB78B72" w14:textId="77777777" w:rsidR="006E7030" w:rsidRPr="00EA24EF" w:rsidRDefault="006E7030" w:rsidP="006E703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586D851B" w14:textId="77777777" w:rsidR="006E7030" w:rsidRPr="00EA24EF" w:rsidRDefault="006E7030" w:rsidP="006E703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C983DD6"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89438F"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7F1B8B6"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481062"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A95984"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DBF598"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99D7C"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CB9303"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D3A252"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070187"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D25470"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FE0F99" w14:textId="77777777" w:rsidR="006E7030" w:rsidRPr="001335A9"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5A9424A" w14:textId="77777777" w:rsidR="006E7030" w:rsidRPr="001C0CC4" w:rsidRDefault="006E7030" w:rsidP="006E7030">
            <w:pPr>
              <w:pStyle w:val="TAC"/>
              <w:rPr>
                <w:lang w:val="en-US" w:eastAsia="zh-CN"/>
              </w:rPr>
            </w:pPr>
            <w:r>
              <w:rPr>
                <w:lang w:val="en-US" w:eastAsia="zh-CN"/>
              </w:rPr>
              <w:t>0</w:t>
            </w:r>
          </w:p>
        </w:tc>
      </w:tr>
      <w:tr w:rsidR="006E7030" w:rsidRPr="001C0CC4" w14:paraId="7547393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54A9631"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70A500"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76CA9D" w14:textId="77777777" w:rsidR="006E7030" w:rsidRPr="001335A9" w:rsidRDefault="006E7030" w:rsidP="006E7030">
            <w:pPr>
              <w:pStyle w:val="TAC"/>
              <w:rPr>
                <w:rFonts w:eastAsia="宋体"/>
                <w:lang w:val="en-US" w:eastAsia="zh-CN"/>
              </w:rPr>
            </w:pPr>
            <w:r w:rsidRPr="001335A9">
              <w:rPr>
                <w:rFonts w:eastAsia="宋体"/>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5547CC2A" w14:textId="77777777" w:rsidR="006E7030" w:rsidRPr="001335A9" w:rsidRDefault="006E7030" w:rsidP="006E7030">
            <w:pPr>
              <w:pStyle w:val="TAC"/>
              <w:rPr>
                <w:rFonts w:eastAsia="宋体"/>
                <w:lang w:val="en-US" w:eastAsia="zh-CN"/>
              </w:rPr>
            </w:pPr>
            <w:r w:rsidRPr="001335A9">
              <w:rPr>
                <w:rFonts w:eastAsia="宋体"/>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E704D03" w14:textId="77777777" w:rsidR="006E7030" w:rsidRPr="001C0CC4" w:rsidRDefault="006E7030" w:rsidP="006E7030">
            <w:pPr>
              <w:pStyle w:val="TAC"/>
              <w:rPr>
                <w:lang w:val="en-US" w:eastAsia="zh-CN"/>
              </w:rPr>
            </w:pPr>
          </w:p>
        </w:tc>
      </w:tr>
      <w:tr w:rsidR="006E7030" w:rsidRPr="001C0CC4" w14:paraId="4D450B32"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69E31E"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3AD955"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9B046C7" w14:textId="77777777" w:rsidR="006E7030" w:rsidRPr="00EA24EF" w:rsidRDefault="006E7030" w:rsidP="006E703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A982346"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98E0C3F"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78A23B"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F48701"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EBF579"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350111"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76C869"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F338D1"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76724"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CB947"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CB388"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040F8" w14:textId="77777777" w:rsidR="006E7030" w:rsidRPr="001335A9" w:rsidRDefault="006E7030" w:rsidP="006E703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9C95EC2" w14:textId="77777777" w:rsidR="006E7030" w:rsidRPr="001C0CC4" w:rsidRDefault="006E7030" w:rsidP="006E7030">
            <w:pPr>
              <w:pStyle w:val="TAC"/>
              <w:rPr>
                <w:lang w:val="en-US" w:eastAsia="zh-CN"/>
              </w:rPr>
            </w:pPr>
          </w:p>
        </w:tc>
      </w:tr>
      <w:tr w:rsidR="006E7030" w:rsidRPr="001C0CC4" w14:paraId="5679A742"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6CCB6B62" w14:textId="77777777" w:rsidR="006E7030" w:rsidRPr="00EA24EF" w:rsidRDefault="006E7030" w:rsidP="006E7030">
            <w:pPr>
              <w:pStyle w:val="TAC"/>
              <w:rPr>
                <w:rFonts w:eastAsia="宋体"/>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52E36FDC" w14:textId="77777777" w:rsidR="006E7030" w:rsidRPr="00EA24EF" w:rsidRDefault="006E7030" w:rsidP="006E7030">
            <w:pPr>
              <w:pStyle w:val="TAC"/>
              <w:rPr>
                <w:rFonts w:eastAsia="宋体"/>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7A471BEB" w14:textId="77777777" w:rsidR="006E7030" w:rsidRPr="00EA24EF" w:rsidRDefault="006E7030" w:rsidP="006E703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06EDC6"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DC91E2"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D5537C"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F0815B"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9F5A92"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627D10"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4A98D"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C95ECB"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639B0"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FC14C"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474876"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3DE7C" w14:textId="77777777" w:rsidR="006E7030"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76B3269"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DBED91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41262E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68D5D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DF789B" w14:textId="77777777" w:rsidR="006E7030" w:rsidRPr="00EA24EF" w:rsidRDefault="006E7030" w:rsidP="006E7030">
            <w:pPr>
              <w:pStyle w:val="TAC"/>
              <w:rPr>
                <w:rFonts w:eastAsia="宋体"/>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822CFAA"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85823F"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EE2B4C1"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3D3259"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8C138E7"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B0D513" w14:textId="77777777" w:rsidR="006E703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5EB2DF8" w14:textId="77777777" w:rsidR="006E7030"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A4F446F" w14:textId="77777777" w:rsidR="006E7030" w:rsidRDefault="006E7030" w:rsidP="006E703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0118C8" w14:textId="77777777" w:rsidR="006E7030" w:rsidRDefault="006E7030" w:rsidP="006E703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B20B548" w14:textId="77777777" w:rsidR="006E7030" w:rsidRDefault="006E7030" w:rsidP="006E703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0D751F6" w14:textId="77777777" w:rsidR="006E7030" w:rsidRDefault="006E7030" w:rsidP="006E703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703D29" w14:textId="77777777" w:rsidR="006E7030" w:rsidRDefault="006E7030" w:rsidP="006E7030">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FE70BDC" w14:textId="77777777" w:rsidR="006E7030" w:rsidRPr="001C0CC4" w:rsidRDefault="006E7030" w:rsidP="006E7030">
            <w:pPr>
              <w:pStyle w:val="TAC"/>
              <w:rPr>
                <w:lang w:val="en-US" w:eastAsia="zh-CN"/>
              </w:rPr>
            </w:pPr>
          </w:p>
        </w:tc>
      </w:tr>
      <w:tr w:rsidR="006E7030" w:rsidRPr="001C0CC4" w14:paraId="16C16F5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9AAC28"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CB56D9"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0CF6DEB" w14:textId="77777777" w:rsidR="006E7030" w:rsidRPr="00EA24EF" w:rsidRDefault="006E7030" w:rsidP="006E7030">
            <w:pPr>
              <w:pStyle w:val="TAC"/>
              <w:rPr>
                <w:rFonts w:eastAsia="宋体"/>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0B894DA"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4337025"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622C81"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55254CF"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8C8474"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C24EB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20CE9"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5FEFF"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D42086"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F0B51C"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60B363"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CEA9FE" w14:textId="77777777" w:rsidR="006E7030" w:rsidRDefault="006E7030" w:rsidP="006E70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5C449F" w14:textId="77777777" w:rsidR="006E7030" w:rsidRPr="001C0CC4" w:rsidRDefault="006E7030" w:rsidP="006E7030">
            <w:pPr>
              <w:pStyle w:val="TAC"/>
              <w:rPr>
                <w:lang w:val="en-US" w:eastAsia="zh-CN"/>
              </w:rPr>
            </w:pPr>
          </w:p>
        </w:tc>
      </w:tr>
      <w:tr w:rsidR="006E7030" w:rsidRPr="001C0CC4" w14:paraId="1AA468D1"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15D82AF4" w14:textId="77777777" w:rsidR="006E7030" w:rsidRPr="00EA24EF" w:rsidRDefault="006E7030" w:rsidP="006E7030">
            <w:pPr>
              <w:pStyle w:val="TAC"/>
              <w:rPr>
                <w:rFonts w:eastAsia="宋体"/>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20F492C8" w14:textId="77777777" w:rsidR="006E7030" w:rsidRPr="00EA24EF" w:rsidRDefault="006E7030" w:rsidP="006E7030">
            <w:pPr>
              <w:pStyle w:val="TAC"/>
              <w:rPr>
                <w:rFonts w:eastAsia="宋体"/>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1AFC8B6" w14:textId="77777777" w:rsidR="006E7030" w:rsidRPr="00EA24EF" w:rsidRDefault="006E7030" w:rsidP="006E703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FB3E7F4"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63C75"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CDA0C8C"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2051F8"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F55B5A"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BE77BD"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048B0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55EDF3"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96406A"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322B1A"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AC6361"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6D5F65" w14:textId="77777777" w:rsidR="006E7030"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7F199C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28906A5"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055DC6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8F4A039"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BB397E2" w14:textId="77777777" w:rsidR="006E7030" w:rsidRPr="0030342B" w:rsidRDefault="006E7030" w:rsidP="006E7030">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3D65F2B" w14:textId="77777777" w:rsidR="006E7030" w:rsidRDefault="006E7030" w:rsidP="006E7030">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20DB296" w14:textId="77777777" w:rsidR="006E7030" w:rsidRPr="001C0CC4" w:rsidRDefault="006E7030" w:rsidP="006E7030">
            <w:pPr>
              <w:pStyle w:val="TAC"/>
              <w:rPr>
                <w:lang w:val="en-US" w:eastAsia="zh-CN"/>
              </w:rPr>
            </w:pPr>
          </w:p>
        </w:tc>
      </w:tr>
      <w:tr w:rsidR="006E7030" w:rsidRPr="001C0CC4" w14:paraId="5A2E555F"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D0E63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1BE88E"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3B541A4" w14:textId="77777777" w:rsidR="006E7030" w:rsidRPr="00EA24EF" w:rsidRDefault="006E7030" w:rsidP="006E7030">
            <w:pPr>
              <w:pStyle w:val="TAC"/>
              <w:rPr>
                <w:rFonts w:eastAsia="宋体"/>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BA3F0F0"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5F2883"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CA2170F"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15B82C0"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B3D398"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C951DF"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6C82E"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4A635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D1667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46148"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24EBA2"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7095F2" w14:textId="77777777" w:rsidR="006E7030" w:rsidRDefault="006E7030" w:rsidP="006E70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35348F" w14:textId="77777777" w:rsidR="006E7030" w:rsidRPr="001C0CC4" w:rsidRDefault="006E7030" w:rsidP="006E7030">
            <w:pPr>
              <w:pStyle w:val="TAC"/>
              <w:rPr>
                <w:lang w:val="en-US" w:eastAsia="zh-CN"/>
              </w:rPr>
            </w:pPr>
          </w:p>
        </w:tc>
      </w:tr>
      <w:tr w:rsidR="006E7030" w:rsidRPr="001C0CC4" w14:paraId="5D7B9B3E"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E8E0E47" w14:textId="77777777" w:rsidR="006E7030" w:rsidRPr="00EA24EF" w:rsidRDefault="006E7030" w:rsidP="006E7030">
            <w:pPr>
              <w:pStyle w:val="TAC"/>
              <w:rPr>
                <w:rFonts w:eastAsia="宋体"/>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6AC6A1CB" w14:textId="77777777" w:rsidR="006E7030" w:rsidRPr="00EA24EF" w:rsidRDefault="006E7030" w:rsidP="006E7030">
            <w:pPr>
              <w:pStyle w:val="TAC"/>
              <w:rPr>
                <w:rFonts w:eastAsia="宋体"/>
                <w:lang w:val="en-US" w:eastAsia="zh-CN"/>
              </w:rPr>
            </w:pPr>
            <w:r w:rsidRPr="00AA3629">
              <w:t>-</w:t>
            </w:r>
          </w:p>
        </w:tc>
        <w:tc>
          <w:tcPr>
            <w:tcW w:w="731" w:type="dxa"/>
            <w:tcBorders>
              <w:left w:val="single" w:sz="4" w:space="0" w:color="auto"/>
              <w:bottom w:val="single" w:sz="4" w:space="0" w:color="auto"/>
              <w:right w:val="single" w:sz="4" w:space="0" w:color="auto"/>
            </w:tcBorders>
          </w:tcPr>
          <w:p w14:paraId="6139C714" w14:textId="77777777" w:rsidR="006E7030" w:rsidRPr="00EA24EF" w:rsidRDefault="006E7030" w:rsidP="006E7030">
            <w:pPr>
              <w:pStyle w:val="TAC"/>
              <w:rPr>
                <w:rFonts w:eastAsia="宋体"/>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00973E7C"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44C3F5"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A1E6E96"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C855AF6"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FF93EB"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DA5E49"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FEE08"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3BAF1B"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95E92"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DF6FC"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A8E342"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34048" w14:textId="77777777" w:rsidR="006E7030"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065D3D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BB31F5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9FF7AB4"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9134A2C"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113A59" w14:textId="77777777" w:rsidR="006E7030" w:rsidRPr="00EA24EF" w:rsidRDefault="006E7030" w:rsidP="006E7030">
            <w:pPr>
              <w:pStyle w:val="TAC"/>
              <w:rPr>
                <w:rFonts w:eastAsia="宋体"/>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3F8434B"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3A81B7"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8F31C8"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9759981"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8EA727"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EAF7357"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E880EF" w14:textId="77777777" w:rsidR="006E7030"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A730BC"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562F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20F7E"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94159"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1CAE61" w14:textId="77777777" w:rsidR="006E7030" w:rsidRDefault="006E7030" w:rsidP="006E70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A5A77D0" w14:textId="77777777" w:rsidR="006E7030" w:rsidRPr="001C0CC4" w:rsidRDefault="006E7030" w:rsidP="006E7030">
            <w:pPr>
              <w:pStyle w:val="TAC"/>
              <w:rPr>
                <w:lang w:val="en-US" w:eastAsia="zh-CN"/>
              </w:rPr>
            </w:pPr>
          </w:p>
        </w:tc>
      </w:tr>
      <w:tr w:rsidR="006E7030" w:rsidRPr="001C0CC4" w14:paraId="6140ACDD"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C6DA1F"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AABF09"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6FAC10" w14:textId="77777777" w:rsidR="006E7030" w:rsidRPr="00EA24EF" w:rsidRDefault="006E7030" w:rsidP="006E7030">
            <w:pPr>
              <w:pStyle w:val="TAC"/>
              <w:rPr>
                <w:rFonts w:eastAsia="宋体"/>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1828BBF4"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DBF46D2"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0CD58E"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699EC0"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FBF062"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41C821"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A75C60"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8FA62B"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E68A8D"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E0F47"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7CD848"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82128F" w14:textId="77777777" w:rsidR="006E7030" w:rsidRDefault="006E7030" w:rsidP="006E70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40EA79B" w14:textId="77777777" w:rsidR="006E7030" w:rsidRPr="001C0CC4" w:rsidRDefault="006E7030" w:rsidP="006E7030">
            <w:pPr>
              <w:pStyle w:val="TAC"/>
              <w:rPr>
                <w:lang w:val="en-US" w:eastAsia="zh-CN"/>
              </w:rPr>
            </w:pPr>
          </w:p>
        </w:tc>
      </w:tr>
      <w:tr w:rsidR="006E7030" w:rsidRPr="001C0CC4" w14:paraId="6693CB7A"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09348609" w14:textId="77777777" w:rsidR="006E7030" w:rsidRPr="00EA24EF" w:rsidRDefault="006E7030" w:rsidP="006E7030">
            <w:pPr>
              <w:pStyle w:val="TAC"/>
              <w:rPr>
                <w:rFonts w:eastAsia="宋体"/>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3F06C263" w14:textId="77777777" w:rsidR="006E7030" w:rsidRDefault="006E7030" w:rsidP="006E7030">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015C35DF" w14:textId="77777777" w:rsidR="006E7030" w:rsidRDefault="006E7030" w:rsidP="006E7030">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498B60B0"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03090E05" w14:textId="77777777" w:rsidR="006E7030" w:rsidRPr="00EA24EF" w:rsidRDefault="006E7030" w:rsidP="006E703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D6B78BD"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F039080" w14:textId="77777777" w:rsidR="006E7030" w:rsidRPr="0030342B"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6CB64ED" w14:textId="77777777" w:rsidR="006E7030" w:rsidRDefault="006E7030" w:rsidP="006E703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3EBBD9F"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D681C3"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3CD934" w14:textId="77777777" w:rsidR="006E7030" w:rsidRPr="0030342B"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655EAF" w14:textId="77777777" w:rsidR="006E7030" w:rsidRPr="0030342B"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EE1B4B"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9E8AB"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FD73E" w14:textId="77777777" w:rsidR="006E7030" w:rsidRPr="0030342B"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712750"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FDEDF9" w14:textId="77777777" w:rsidR="006E7030" w:rsidRPr="0030342B"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B9F3A7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07E5031"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EF1E56E"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0FB8C32"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3E2ED5" w14:textId="77777777" w:rsidR="006E7030" w:rsidRPr="00EA24EF" w:rsidRDefault="006E7030" w:rsidP="006E7030">
            <w:pPr>
              <w:pStyle w:val="TAC"/>
              <w:rPr>
                <w:rFonts w:eastAsia="宋体"/>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59784F6"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0D49433" w14:textId="77777777" w:rsidR="006E7030" w:rsidRPr="0030342B"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4669A1" w14:textId="77777777" w:rsidR="006E7030" w:rsidRDefault="006E7030" w:rsidP="006E703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4F1E20"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43AD41"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5A8B94" w14:textId="77777777" w:rsidR="006E7030" w:rsidRPr="0030342B"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3A97500" w14:textId="77777777" w:rsidR="006E7030" w:rsidRPr="0030342B"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FA3860"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17745"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5954FB" w14:textId="77777777" w:rsidR="006E7030" w:rsidRPr="0030342B"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1DDC86"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A1FB7D" w14:textId="77777777" w:rsidR="006E7030" w:rsidRPr="0030342B" w:rsidRDefault="006E7030" w:rsidP="006E70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B39B916" w14:textId="77777777" w:rsidR="006E7030" w:rsidRPr="001C0CC4" w:rsidRDefault="006E7030" w:rsidP="006E7030">
            <w:pPr>
              <w:pStyle w:val="TAC"/>
              <w:rPr>
                <w:lang w:val="en-US" w:eastAsia="zh-CN"/>
              </w:rPr>
            </w:pPr>
          </w:p>
        </w:tc>
      </w:tr>
      <w:tr w:rsidR="006E7030" w:rsidRPr="001C0CC4" w14:paraId="6F5A4789"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D74169"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F562A3"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D5ED0C" w14:textId="77777777" w:rsidR="006E7030" w:rsidRPr="00EA24EF" w:rsidRDefault="006E7030" w:rsidP="006E7030">
            <w:pPr>
              <w:pStyle w:val="TAC"/>
              <w:rPr>
                <w:rFonts w:eastAsia="宋体"/>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F39325"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60A53F" w14:textId="77777777" w:rsidR="006E7030" w:rsidRPr="0030342B"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AB01B35" w14:textId="77777777" w:rsidR="006E7030" w:rsidRDefault="006E7030" w:rsidP="006E703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110985F"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23F5E"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535BE3C" w14:textId="77777777" w:rsidR="006E7030" w:rsidRPr="0030342B"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9CFC967" w14:textId="77777777" w:rsidR="006E7030" w:rsidRPr="0030342B"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6E6ACE" w14:textId="77777777" w:rsidR="006E7030" w:rsidRPr="0030342B" w:rsidRDefault="006E7030" w:rsidP="006E703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E043A61" w14:textId="77777777" w:rsidR="006E7030" w:rsidRPr="0030342B" w:rsidRDefault="006E7030" w:rsidP="006E703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340510A" w14:textId="77777777" w:rsidR="006E7030" w:rsidRPr="0030342B" w:rsidRDefault="006E7030" w:rsidP="006E703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571B024" w14:textId="77777777" w:rsidR="006E7030" w:rsidRPr="0030342B" w:rsidRDefault="006E7030" w:rsidP="006E703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7F482C" w14:textId="77777777" w:rsidR="006E7030" w:rsidRPr="0030342B" w:rsidRDefault="006E7030" w:rsidP="006E7030">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007376" w14:textId="77777777" w:rsidR="006E7030" w:rsidRPr="001C0CC4" w:rsidRDefault="006E7030" w:rsidP="006E7030">
            <w:pPr>
              <w:pStyle w:val="TAC"/>
              <w:rPr>
                <w:lang w:val="en-US" w:eastAsia="zh-CN"/>
              </w:rPr>
            </w:pPr>
          </w:p>
        </w:tc>
      </w:tr>
      <w:tr w:rsidR="006E7030" w:rsidRPr="001C0CC4" w14:paraId="61B41A7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5775285" w14:textId="77777777" w:rsidR="006E7030" w:rsidRPr="007F78B0" w:rsidRDefault="006E7030" w:rsidP="006E7030">
            <w:pPr>
              <w:pStyle w:val="TAC"/>
              <w:rPr>
                <w:lang w:val="en-US" w:eastAsia="zh-CN"/>
              </w:rPr>
            </w:pPr>
            <w:r>
              <w:rPr>
                <w:lang w:eastAsia="zh-CN"/>
              </w:rPr>
              <w:t>CA</w:t>
            </w:r>
            <w:r>
              <w:t>_</w:t>
            </w:r>
            <w:r>
              <w:rPr>
                <w:lang w:eastAsia="zh-CN"/>
              </w:rPr>
              <w:t>n28A</w:t>
            </w:r>
            <w:r>
              <w:rPr>
                <w:lang w:val="sv-SE"/>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DA5ACFA" w14:textId="77777777" w:rsidR="006E7030" w:rsidRPr="007F78B0" w:rsidRDefault="006E7030" w:rsidP="006E7030">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7E9EBFA" w14:textId="77777777" w:rsidR="006E7030" w:rsidRPr="007F78B0" w:rsidRDefault="006E7030" w:rsidP="006E7030">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40ECB15"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691C8BD"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1CEA18D"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F185C1E"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929FB9"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065837"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733848"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42F734"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123F95"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01E3216"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17452AD"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694AB23" w14:textId="77777777" w:rsidR="006E7030" w:rsidRPr="00C148EB"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07633F5"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8C6ADFC"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568269D" w14:textId="77777777" w:rsidR="006E7030" w:rsidRPr="007F78B0" w:rsidRDefault="006E7030" w:rsidP="006E70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79E37A5" w14:textId="77777777" w:rsidR="006E7030" w:rsidRPr="007F78B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2BC969EB" w14:textId="77777777" w:rsidR="006E7030" w:rsidRPr="007F78B0" w:rsidRDefault="006E7030" w:rsidP="006E7030">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8F11FF4"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563CDB4"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0D721BE"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8366E6F"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B376E32"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88B2DC9" w14:textId="77777777" w:rsidR="006E703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6845A5"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144ABAD"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27AD26F"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CE7A3D9"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D85862A"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678B3EC" w14:textId="77777777" w:rsidR="006E7030" w:rsidRPr="00C148EB"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F9B6D8F" w14:textId="77777777" w:rsidR="006E7030" w:rsidRPr="001C0CC4" w:rsidRDefault="006E7030" w:rsidP="006E7030">
            <w:pPr>
              <w:pStyle w:val="TAC"/>
              <w:rPr>
                <w:lang w:val="en-US" w:eastAsia="zh-CN"/>
              </w:rPr>
            </w:pPr>
          </w:p>
        </w:tc>
      </w:tr>
      <w:tr w:rsidR="006E7030" w:rsidRPr="001C0CC4" w14:paraId="4BCA4A8F"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0D8EBD" w14:textId="77777777" w:rsidR="006E7030" w:rsidRPr="007F78B0" w:rsidRDefault="006E7030" w:rsidP="006E70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9BB9A" w14:textId="77777777" w:rsidR="006E7030" w:rsidRPr="007F78B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740F0611" w14:textId="77777777" w:rsidR="006E7030" w:rsidRPr="007F78B0" w:rsidRDefault="006E7030" w:rsidP="006E7030">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F68B56E"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053585"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E31332"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36443F2"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8F9281"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F40E71"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DAEC00"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89CABDE"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D7A44D5"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6AF6969"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26BA64D" w14:textId="77777777" w:rsidR="006E7030" w:rsidRPr="008B5A72" w:rsidRDefault="006E7030" w:rsidP="006E7030">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6D7CAE9" w14:textId="77777777" w:rsidR="006E7030" w:rsidRPr="00C148EB"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03EE9" w14:textId="77777777" w:rsidR="006E7030" w:rsidRPr="001C0CC4" w:rsidRDefault="006E7030" w:rsidP="006E7030">
            <w:pPr>
              <w:pStyle w:val="TAC"/>
              <w:rPr>
                <w:lang w:val="en-US" w:eastAsia="zh-CN"/>
              </w:rPr>
            </w:pPr>
          </w:p>
        </w:tc>
      </w:tr>
      <w:tr w:rsidR="006E7030" w:rsidRPr="001C0CC4" w14:paraId="2CBAB9BA"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A9B2897" w14:textId="77777777" w:rsidR="006E7030" w:rsidRPr="001335A9" w:rsidRDefault="006E7030" w:rsidP="006E7030">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1D70FE20" w14:textId="77777777" w:rsidR="006E7030" w:rsidRDefault="006E7030" w:rsidP="006E7030">
            <w:pPr>
              <w:pStyle w:val="TAC"/>
              <w:rPr>
                <w:szCs w:val="22"/>
                <w:lang w:val="en-US" w:eastAsia="zh-CN"/>
              </w:rPr>
            </w:pPr>
            <w:r>
              <w:rPr>
                <w:szCs w:val="22"/>
                <w:lang w:val="en-US" w:eastAsia="zh-CN"/>
              </w:rPr>
              <w:t>CA_n28A-n41A</w:t>
            </w:r>
          </w:p>
          <w:p w14:paraId="12D1E03A" w14:textId="77777777" w:rsidR="006E7030" w:rsidRDefault="006E7030" w:rsidP="006E7030">
            <w:pPr>
              <w:pStyle w:val="TAC"/>
              <w:rPr>
                <w:szCs w:val="22"/>
                <w:lang w:val="en-US" w:eastAsia="zh-CN"/>
              </w:rPr>
            </w:pPr>
            <w:r>
              <w:rPr>
                <w:szCs w:val="22"/>
                <w:lang w:val="en-US" w:eastAsia="zh-CN"/>
              </w:rPr>
              <w:t>CA_n41A-n78A</w:t>
            </w:r>
          </w:p>
          <w:p w14:paraId="1893D94E" w14:textId="77777777" w:rsidR="006E7030" w:rsidRPr="001335A9" w:rsidRDefault="006E7030" w:rsidP="006E7030">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7B043CB4" w14:textId="77777777" w:rsidR="006E7030" w:rsidRPr="001335A9" w:rsidRDefault="006E7030" w:rsidP="006E7030">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C99CE82"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943A80" w14:textId="77777777" w:rsidR="006E7030" w:rsidRPr="001335A9"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952248" w14:textId="77777777" w:rsidR="006E7030" w:rsidRPr="001335A9"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50FF92" w14:textId="77777777" w:rsidR="006E7030" w:rsidRPr="001335A9"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694E97" w14:textId="77777777" w:rsidR="006E7030" w:rsidRPr="001335A9"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4F8ECCA"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0FDD7"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36EFA2"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93DB1D"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49C965" w14:textId="77777777" w:rsidR="006E7030" w:rsidRPr="001335A9"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BFE3B6"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8F838D" w14:textId="77777777" w:rsidR="006E7030" w:rsidRPr="001335A9"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9B6968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06F351C"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273DCE1" w14:textId="77777777" w:rsidR="006E7030" w:rsidRPr="001335A9" w:rsidRDefault="006E7030" w:rsidP="006E70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ED6215" w14:textId="77777777" w:rsidR="006E7030" w:rsidRPr="001335A9"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0AD877E7" w14:textId="77777777" w:rsidR="006E7030" w:rsidRPr="001335A9" w:rsidRDefault="006E7030" w:rsidP="006E7030">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D7C9C35"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16C12" w14:textId="77777777" w:rsidR="006E7030" w:rsidRPr="001335A9"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1BBC6E" w14:textId="77777777" w:rsidR="006E7030" w:rsidRPr="001335A9"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188789" w14:textId="77777777" w:rsidR="006E7030" w:rsidRPr="001335A9"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48479" w14:textId="77777777" w:rsidR="006E7030" w:rsidRPr="001335A9"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2AF532" w14:textId="77777777" w:rsidR="006E7030" w:rsidRPr="001335A9"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0D2D78" w14:textId="77777777" w:rsidR="006E7030" w:rsidRPr="001335A9"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96382C" w14:textId="77777777" w:rsidR="006E7030" w:rsidRPr="001335A9" w:rsidRDefault="006E7030" w:rsidP="006E703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9F5D92F" w14:textId="77777777" w:rsidR="006E7030" w:rsidRPr="001335A9" w:rsidRDefault="006E7030" w:rsidP="006E703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799BAD0" w14:textId="77777777" w:rsidR="006E7030" w:rsidRPr="001335A9"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A09620" w14:textId="77777777" w:rsidR="006E7030" w:rsidRPr="001335A9" w:rsidRDefault="006E7030" w:rsidP="006E703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AC3E49" w14:textId="77777777" w:rsidR="006E7030" w:rsidRPr="001335A9" w:rsidRDefault="006E7030" w:rsidP="006E7030">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0DE6FAE" w14:textId="77777777" w:rsidR="006E7030" w:rsidRPr="001C0CC4" w:rsidRDefault="006E7030" w:rsidP="006E7030">
            <w:pPr>
              <w:pStyle w:val="TAC"/>
              <w:rPr>
                <w:lang w:val="en-US" w:eastAsia="zh-CN"/>
              </w:rPr>
            </w:pPr>
          </w:p>
        </w:tc>
      </w:tr>
      <w:tr w:rsidR="006E7030" w:rsidRPr="001C0CC4" w14:paraId="3E7DA0B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55747" w14:textId="77777777" w:rsidR="006E7030" w:rsidRPr="001335A9" w:rsidRDefault="006E7030" w:rsidP="006E70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020C0B" w14:textId="77777777" w:rsidR="006E7030" w:rsidRPr="001335A9"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2794E641" w14:textId="77777777" w:rsidR="006E7030" w:rsidRPr="001335A9" w:rsidRDefault="006E7030" w:rsidP="006E7030">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16520071"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E7A4B3" w14:textId="77777777" w:rsidR="006E7030" w:rsidRPr="001335A9"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A642F6" w14:textId="77777777" w:rsidR="006E7030" w:rsidRPr="001335A9"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63D2B2" w14:textId="77777777" w:rsidR="006E7030" w:rsidRPr="001335A9"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496F61D" w14:textId="77777777" w:rsidR="006E7030" w:rsidRPr="001335A9"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E6CB59E" w14:textId="77777777" w:rsidR="006E7030" w:rsidRPr="001335A9"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802445" w14:textId="77777777" w:rsidR="006E7030" w:rsidRPr="001335A9"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FC5BE8" w14:textId="77777777" w:rsidR="006E7030" w:rsidRPr="001335A9" w:rsidRDefault="006E7030" w:rsidP="006E703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5EC240" w14:textId="77777777" w:rsidR="006E7030" w:rsidRPr="001335A9" w:rsidRDefault="006E7030" w:rsidP="006E703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F4EEB8A" w14:textId="77777777" w:rsidR="006E7030" w:rsidRPr="001335A9" w:rsidRDefault="006E7030" w:rsidP="006E703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1AEE241" w14:textId="77777777" w:rsidR="006E7030" w:rsidRPr="001335A9" w:rsidRDefault="006E7030" w:rsidP="006E703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2A9847" w14:textId="77777777" w:rsidR="006E7030" w:rsidRPr="001335A9" w:rsidRDefault="006E7030" w:rsidP="006E7030">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20AC44" w14:textId="77777777" w:rsidR="006E7030" w:rsidRPr="001C0CC4" w:rsidRDefault="006E7030" w:rsidP="006E7030">
            <w:pPr>
              <w:pStyle w:val="TAC"/>
              <w:rPr>
                <w:lang w:val="en-US" w:eastAsia="zh-CN"/>
              </w:rPr>
            </w:pPr>
          </w:p>
        </w:tc>
      </w:tr>
      <w:tr w:rsidR="006E7030" w:rsidRPr="001C0CC4" w14:paraId="4AECF570"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48A8708" w14:textId="77777777" w:rsidR="006E7030" w:rsidRPr="00EA24EF" w:rsidRDefault="006E7030" w:rsidP="006E7030">
            <w:pPr>
              <w:pStyle w:val="TAC"/>
              <w:rPr>
                <w:rFonts w:eastAsia="宋体"/>
                <w:lang w:val="en-US" w:eastAsia="zh-CN"/>
              </w:rPr>
            </w:pPr>
            <w:r>
              <w:rPr>
                <w:lang w:val="fr-FR" w:eastAsia="zh-CN"/>
              </w:rPr>
              <w:t>CA</w:t>
            </w:r>
            <w:r>
              <w:rPr>
                <w:lang w:val="fr-FR"/>
              </w:rPr>
              <w:t>_</w:t>
            </w:r>
            <w:r>
              <w:rPr>
                <w:lang w:val="en-US" w:eastAsia="zh-CN"/>
              </w:rPr>
              <w:t>n29</w:t>
            </w:r>
            <w:r>
              <w:rPr>
                <w:lang w:val="sv-SE"/>
              </w:rPr>
              <w:t>A-n66A-</w:t>
            </w:r>
            <w:r>
              <w:rPr>
                <w:lang w:val="en-US" w:eastAsia="zh-CN"/>
              </w:rPr>
              <w:t>n70</w:t>
            </w:r>
            <w:r>
              <w:rPr>
                <w:lang w:val="sv-SE"/>
              </w:rPr>
              <w:t>A</w:t>
            </w:r>
          </w:p>
        </w:tc>
        <w:tc>
          <w:tcPr>
            <w:tcW w:w="1366" w:type="dxa"/>
            <w:tcBorders>
              <w:left w:val="single" w:sz="4" w:space="0" w:color="auto"/>
              <w:bottom w:val="nil"/>
              <w:right w:val="single" w:sz="4" w:space="0" w:color="auto"/>
            </w:tcBorders>
            <w:shd w:val="clear" w:color="auto" w:fill="auto"/>
          </w:tcPr>
          <w:p w14:paraId="016B2ADB" w14:textId="77777777" w:rsidR="006E7030" w:rsidRPr="00EA24EF" w:rsidRDefault="006E7030" w:rsidP="006E703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757CB16" w14:textId="77777777" w:rsidR="006E7030" w:rsidRPr="00EA24EF" w:rsidRDefault="006E7030" w:rsidP="006E703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4E16AEF5"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42D989"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AA04DE9" w14:textId="77777777" w:rsidR="006E7030" w:rsidRDefault="006E7030" w:rsidP="006E7030">
            <w:pPr>
              <w:pStyle w:val="TAC"/>
              <w:rPr>
                <w:lang w:val="fr-FR"/>
              </w:rPr>
            </w:pPr>
          </w:p>
        </w:tc>
        <w:tc>
          <w:tcPr>
            <w:tcW w:w="774" w:type="dxa"/>
            <w:tcBorders>
              <w:top w:val="single" w:sz="4" w:space="0" w:color="auto"/>
              <w:left w:val="single" w:sz="4" w:space="0" w:color="auto"/>
              <w:bottom w:val="single" w:sz="4" w:space="0" w:color="auto"/>
              <w:right w:val="single" w:sz="4" w:space="0" w:color="auto"/>
            </w:tcBorders>
          </w:tcPr>
          <w:p w14:paraId="32D9C820" w14:textId="77777777" w:rsidR="006E7030" w:rsidRDefault="006E7030" w:rsidP="006E703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67DF3D5A" w14:textId="77777777" w:rsidR="006E7030" w:rsidRDefault="006E7030" w:rsidP="006E703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7A419BB4"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FF4BD1"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0C5B54"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88D84"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F9DF4A"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F7E7A8"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7F06B4" w14:textId="77777777" w:rsidR="006E7030"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30E5C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63627B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F90AF3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C9EAF8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C123D1" w14:textId="77777777" w:rsidR="006E7030" w:rsidRPr="00EA24EF" w:rsidRDefault="006E7030" w:rsidP="006E7030">
            <w:pPr>
              <w:pStyle w:val="TAC"/>
              <w:rPr>
                <w:rFonts w:eastAsia="宋体"/>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287C4F1"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9B3E58"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7B3AC48" w14:textId="77777777" w:rsidR="006E7030" w:rsidRDefault="006E7030" w:rsidP="006E703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2E518BA" w14:textId="77777777" w:rsidR="006E7030" w:rsidRDefault="006E7030" w:rsidP="006E7030">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19F277DB" w14:textId="77777777" w:rsidR="006E7030" w:rsidRDefault="006E7030" w:rsidP="006E703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5ECCFB3"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E8AFE9" w14:textId="77777777" w:rsidR="006E7030"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B16C17"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8C7E27"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D08929"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12AF8C9"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96F97C" w14:textId="77777777" w:rsidR="006E7030"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2EDC1F2" w14:textId="77777777" w:rsidR="006E7030" w:rsidRPr="001C0CC4" w:rsidRDefault="006E7030" w:rsidP="006E7030">
            <w:pPr>
              <w:pStyle w:val="TAC"/>
              <w:rPr>
                <w:lang w:val="en-US" w:eastAsia="zh-CN"/>
              </w:rPr>
            </w:pPr>
          </w:p>
        </w:tc>
      </w:tr>
      <w:tr w:rsidR="006E7030" w:rsidRPr="001C0CC4" w14:paraId="1B093ACB"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9EB0A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EB1B2F"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7E95DE" w14:textId="77777777" w:rsidR="006E7030" w:rsidRPr="00EA24EF" w:rsidRDefault="006E7030" w:rsidP="006E7030">
            <w:pPr>
              <w:pStyle w:val="TAC"/>
              <w:rPr>
                <w:rFonts w:eastAsia="宋体"/>
                <w:lang w:val="en-US" w:eastAsia="zh-CN"/>
              </w:rPr>
            </w:pPr>
            <w:r>
              <w:rPr>
                <w:lang w:val="fr-FR"/>
              </w:rPr>
              <w:t>n70</w:t>
            </w:r>
          </w:p>
        </w:tc>
        <w:tc>
          <w:tcPr>
            <w:tcW w:w="726" w:type="dxa"/>
            <w:tcBorders>
              <w:top w:val="single" w:sz="4" w:space="0" w:color="auto"/>
              <w:left w:val="single" w:sz="4" w:space="0" w:color="auto"/>
              <w:bottom w:val="single" w:sz="4" w:space="0" w:color="auto"/>
              <w:right w:val="single" w:sz="4" w:space="0" w:color="auto"/>
            </w:tcBorders>
          </w:tcPr>
          <w:p w14:paraId="51483D8A"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6DBEE8"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C41BA14" w14:textId="77777777" w:rsidR="006E7030" w:rsidRDefault="006E7030" w:rsidP="006E703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208C450B" w14:textId="77777777" w:rsidR="006E7030" w:rsidRPr="008B5A72" w:rsidRDefault="006E7030" w:rsidP="006E703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40417E2E" w14:textId="77777777" w:rsidR="006E7030" w:rsidRPr="008B5A72" w:rsidRDefault="006E7030" w:rsidP="006E703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92739E"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6A4420"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C43D4C"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702C88"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91F6B"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7E726AF"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C3E71D" w14:textId="77777777" w:rsidR="006E7030" w:rsidRDefault="006E7030" w:rsidP="006E70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B85E75A" w14:textId="77777777" w:rsidR="006E7030" w:rsidRPr="001C0CC4" w:rsidRDefault="006E7030" w:rsidP="006E7030">
            <w:pPr>
              <w:pStyle w:val="TAC"/>
              <w:rPr>
                <w:lang w:val="en-US" w:eastAsia="zh-CN"/>
              </w:rPr>
            </w:pPr>
          </w:p>
        </w:tc>
      </w:tr>
      <w:tr w:rsidR="006E7030" w:rsidRPr="001C0CC4" w14:paraId="0DAD2E4C"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4C214215" w14:textId="77777777" w:rsidR="006E7030" w:rsidRPr="00EA24EF" w:rsidRDefault="006E7030" w:rsidP="006E7030">
            <w:pPr>
              <w:pStyle w:val="TAC"/>
              <w:rPr>
                <w:rFonts w:eastAsia="宋体"/>
                <w:lang w:val="en-US" w:eastAsia="zh-CN"/>
              </w:rPr>
            </w:pPr>
            <w:r>
              <w:rPr>
                <w:lang w:val="fr-FR" w:eastAsia="zh-CN"/>
              </w:rPr>
              <w:t>CA</w:t>
            </w:r>
            <w:r>
              <w:rPr>
                <w:lang w:val="fr-FR"/>
              </w:rPr>
              <w:t>_</w:t>
            </w:r>
            <w:r>
              <w:rPr>
                <w:lang w:val="en-US" w:eastAsia="zh-CN"/>
              </w:rPr>
              <w:t>n29</w:t>
            </w:r>
            <w:r>
              <w:rPr>
                <w:lang w:val="sv-SE"/>
              </w:rPr>
              <w:t>A-n66B-</w:t>
            </w:r>
            <w:r>
              <w:rPr>
                <w:lang w:val="en-US" w:eastAsia="zh-CN"/>
              </w:rPr>
              <w:t>n70</w:t>
            </w:r>
            <w:r>
              <w:rPr>
                <w:lang w:val="sv-SE"/>
              </w:rPr>
              <w:t>A</w:t>
            </w:r>
          </w:p>
        </w:tc>
        <w:tc>
          <w:tcPr>
            <w:tcW w:w="1366" w:type="dxa"/>
            <w:tcBorders>
              <w:left w:val="single" w:sz="4" w:space="0" w:color="auto"/>
              <w:bottom w:val="nil"/>
              <w:right w:val="single" w:sz="4" w:space="0" w:color="auto"/>
            </w:tcBorders>
            <w:shd w:val="clear" w:color="auto" w:fill="auto"/>
          </w:tcPr>
          <w:p w14:paraId="32F0EC48" w14:textId="77777777" w:rsidR="006E7030" w:rsidRPr="00EA24EF" w:rsidRDefault="006E7030" w:rsidP="006E703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FA55906" w14:textId="77777777" w:rsidR="006E7030" w:rsidRPr="00EA24EF" w:rsidRDefault="006E7030" w:rsidP="006E703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5553755"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38B743"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7DB30B9" w14:textId="77777777" w:rsidR="006E7030" w:rsidRDefault="006E7030" w:rsidP="006E7030">
            <w:pPr>
              <w:pStyle w:val="TAC"/>
              <w:rPr>
                <w:lang w:val="fr-FR"/>
              </w:rPr>
            </w:pPr>
          </w:p>
        </w:tc>
        <w:tc>
          <w:tcPr>
            <w:tcW w:w="774" w:type="dxa"/>
            <w:tcBorders>
              <w:top w:val="single" w:sz="4" w:space="0" w:color="auto"/>
              <w:left w:val="single" w:sz="4" w:space="0" w:color="auto"/>
              <w:bottom w:val="single" w:sz="4" w:space="0" w:color="auto"/>
              <w:right w:val="single" w:sz="4" w:space="0" w:color="auto"/>
            </w:tcBorders>
          </w:tcPr>
          <w:p w14:paraId="3EE90991" w14:textId="77777777" w:rsidR="006E7030" w:rsidRDefault="006E7030" w:rsidP="006E703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0D20C9C9" w14:textId="77777777" w:rsidR="006E7030" w:rsidRDefault="006E7030" w:rsidP="006E703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DE9C9C9"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EEEC7A"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F2D09A"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3953F9"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5761DC"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51E5B3"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5E761" w14:textId="77777777" w:rsidR="006E7030"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5EA6EE6"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D59074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7D5CAB0"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CD9ACD"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B894A6" w14:textId="77777777" w:rsidR="006E7030" w:rsidRDefault="006E7030" w:rsidP="006E7030">
            <w:pPr>
              <w:pStyle w:val="TAC"/>
              <w:rPr>
                <w:lang w:val="en-US" w:eastAsia="zh-CN"/>
              </w:rPr>
            </w:pPr>
            <w:r>
              <w:rPr>
                <w:lang w:val="fr-FR"/>
              </w:rPr>
              <w:t>n66</w:t>
            </w:r>
          </w:p>
        </w:tc>
        <w:tc>
          <w:tcPr>
            <w:tcW w:w="7562" w:type="dxa"/>
            <w:gridSpan w:val="12"/>
            <w:tcBorders>
              <w:top w:val="single" w:sz="4" w:space="0" w:color="auto"/>
              <w:left w:val="single" w:sz="4" w:space="0" w:color="auto"/>
              <w:bottom w:val="single" w:sz="4" w:space="0" w:color="auto"/>
              <w:right w:val="single" w:sz="4" w:space="0" w:color="auto"/>
            </w:tcBorders>
          </w:tcPr>
          <w:p w14:paraId="6D2B669D" w14:textId="77777777" w:rsidR="006E7030" w:rsidRDefault="006E7030" w:rsidP="006E7030">
            <w:pPr>
              <w:pStyle w:val="TAC"/>
              <w:rPr>
                <w:szCs w:val="18"/>
                <w:lang w:val="en-US"/>
              </w:rPr>
            </w:pPr>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50C8BB9" w14:textId="77777777" w:rsidR="006E7030" w:rsidRPr="001C0CC4" w:rsidRDefault="006E7030" w:rsidP="006E7030">
            <w:pPr>
              <w:pStyle w:val="TAC"/>
              <w:rPr>
                <w:lang w:val="en-US" w:eastAsia="zh-CN"/>
              </w:rPr>
            </w:pPr>
          </w:p>
        </w:tc>
      </w:tr>
      <w:tr w:rsidR="006E7030" w:rsidRPr="001C0CC4" w14:paraId="114C575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783AA8"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6F040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FAD8A3" w14:textId="77777777" w:rsidR="006E7030" w:rsidRPr="00EA24EF" w:rsidRDefault="006E7030" w:rsidP="006E7030">
            <w:pPr>
              <w:pStyle w:val="TAC"/>
              <w:rPr>
                <w:rFonts w:eastAsia="宋体"/>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955B95C"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8B4D797"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CBF752D" w14:textId="77777777" w:rsidR="006E7030" w:rsidRDefault="006E7030" w:rsidP="006E703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17FF1777" w14:textId="77777777" w:rsidR="006E7030" w:rsidRPr="008B5A72" w:rsidRDefault="006E7030" w:rsidP="006E703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033FB16" w14:textId="77777777" w:rsidR="006E7030" w:rsidRPr="008B5A72" w:rsidRDefault="006E7030" w:rsidP="006E703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55344013"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8B04E0"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46D567"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758398"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463A63"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3A9380"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395D6F" w14:textId="77777777" w:rsidR="006E7030" w:rsidRDefault="006E7030" w:rsidP="006E70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1C22D31" w14:textId="77777777" w:rsidR="006E7030" w:rsidRPr="001C0CC4" w:rsidRDefault="006E7030" w:rsidP="006E7030">
            <w:pPr>
              <w:pStyle w:val="TAC"/>
              <w:rPr>
                <w:lang w:val="en-US" w:eastAsia="zh-CN"/>
              </w:rPr>
            </w:pPr>
          </w:p>
        </w:tc>
      </w:tr>
      <w:tr w:rsidR="006E7030" w:rsidRPr="001C0CC4" w14:paraId="1668023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8BE7FD7" w14:textId="77777777" w:rsidR="006E7030" w:rsidRPr="00EA24EF" w:rsidRDefault="006E7030" w:rsidP="006E7030">
            <w:pPr>
              <w:pStyle w:val="TAC"/>
              <w:rPr>
                <w:rFonts w:eastAsia="宋体"/>
                <w:lang w:val="en-US" w:eastAsia="zh-CN"/>
              </w:rPr>
            </w:pPr>
            <w:r>
              <w:rPr>
                <w:lang w:val="fr-FR" w:eastAsia="zh-CN"/>
              </w:rPr>
              <w:t>CA</w:t>
            </w:r>
            <w:r>
              <w:rPr>
                <w:lang w:val="fr-FR"/>
              </w:rPr>
              <w:t>_</w:t>
            </w:r>
            <w:r>
              <w:rPr>
                <w:lang w:val="en-US" w:eastAsia="zh-CN"/>
              </w:rPr>
              <w:t>n29</w:t>
            </w:r>
            <w:r>
              <w:rPr>
                <w:lang w:val="sv-SE"/>
              </w:rPr>
              <w:t>A-n66(2A)-</w:t>
            </w:r>
            <w:r>
              <w:rPr>
                <w:lang w:val="en-US" w:eastAsia="zh-CN"/>
              </w:rPr>
              <w:t>n70</w:t>
            </w:r>
            <w:r>
              <w:rPr>
                <w:lang w:val="sv-SE"/>
              </w:rPr>
              <w:t>A</w:t>
            </w:r>
          </w:p>
        </w:tc>
        <w:tc>
          <w:tcPr>
            <w:tcW w:w="1366" w:type="dxa"/>
            <w:tcBorders>
              <w:left w:val="single" w:sz="4" w:space="0" w:color="auto"/>
              <w:bottom w:val="nil"/>
              <w:right w:val="single" w:sz="4" w:space="0" w:color="auto"/>
            </w:tcBorders>
            <w:shd w:val="clear" w:color="auto" w:fill="auto"/>
          </w:tcPr>
          <w:p w14:paraId="7F3B3B89" w14:textId="77777777" w:rsidR="006E7030" w:rsidRPr="00EA24EF" w:rsidRDefault="006E7030" w:rsidP="006E703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1E67EE35" w14:textId="77777777" w:rsidR="006E7030" w:rsidRPr="00EA24EF" w:rsidRDefault="006E7030" w:rsidP="006E703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42A2F43"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63E62C"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6081EEBD" w14:textId="77777777" w:rsidR="006E7030" w:rsidRDefault="006E7030" w:rsidP="006E7030">
            <w:pPr>
              <w:pStyle w:val="TAC"/>
              <w:rPr>
                <w:lang w:val="fr-FR"/>
              </w:rPr>
            </w:pPr>
          </w:p>
        </w:tc>
        <w:tc>
          <w:tcPr>
            <w:tcW w:w="774" w:type="dxa"/>
            <w:tcBorders>
              <w:top w:val="single" w:sz="4" w:space="0" w:color="auto"/>
              <w:left w:val="single" w:sz="4" w:space="0" w:color="auto"/>
              <w:bottom w:val="single" w:sz="4" w:space="0" w:color="auto"/>
              <w:right w:val="single" w:sz="4" w:space="0" w:color="auto"/>
            </w:tcBorders>
          </w:tcPr>
          <w:p w14:paraId="73B0B0CF" w14:textId="77777777" w:rsidR="006E7030" w:rsidRDefault="006E7030" w:rsidP="006E703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C7BE178" w14:textId="77777777" w:rsidR="006E7030" w:rsidRDefault="006E7030" w:rsidP="006E703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1785A491"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071EB2"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319292"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0A0EA"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9FB7D"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F1B304"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6D7AAA" w14:textId="77777777" w:rsidR="006E7030"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A07C045"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63DDC7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F29C815"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ED87C5"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7E8EF8" w14:textId="77777777" w:rsidR="006E7030" w:rsidRDefault="006E7030" w:rsidP="006E7030">
            <w:pPr>
              <w:pStyle w:val="TAC"/>
              <w:rPr>
                <w:lang w:val="en-US" w:eastAsia="zh-CN"/>
              </w:rPr>
            </w:pPr>
            <w:r>
              <w:rPr>
                <w:lang w:val="fr-FR"/>
              </w:rPr>
              <w:t>n66</w:t>
            </w:r>
          </w:p>
        </w:tc>
        <w:tc>
          <w:tcPr>
            <w:tcW w:w="7562" w:type="dxa"/>
            <w:gridSpan w:val="12"/>
            <w:tcBorders>
              <w:top w:val="single" w:sz="4" w:space="0" w:color="auto"/>
              <w:left w:val="single" w:sz="4" w:space="0" w:color="auto"/>
              <w:bottom w:val="single" w:sz="4" w:space="0" w:color="auto"/>
              <w:right w:val="single" w:sz="4" w:space="0" w:color="auto"/>
            </w:tcBorders>
          </w:tcPr>
          <w:p w14:paraId="093FAA6C" w14:textId="77777777" w:rsidR="006E7030" w:rsidRDefault="006E7030" w:rsidP="006E7030">
            <w:pPr>
              <w:pStyle w:val="TAC"/>
              <w:rPr>
                <w:szCs w:val="18"/>
                <w:lang w:val="en-US"/>
              </w:rPr>
            </w:pPr>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6A799B0B" w14:textId="77777777" w:rsidR="006E7030" w:rsidRPr="001C0CC4" w:rsidRDefault="006E7030" w:rsidP="006E7030">
            <w:pPr>
              <w:pStyle w:val="TAC"/>
              <w:rPr>
                <w:lang w:val="en-US" w:eastAsia="zh-CN"/>
              </w:rPr>
            </w:pPr>
          </w:p>
        </w:tc>
      </w:tr>
      <w:tr w:rsidR="006E7030" w:rsidRPr="001C0CC4" w14:paraId="50C40E5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3FE1E1"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C93900"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9C7AAF" w14:textId="77777777" w:rsidR="006E7030" w:rsidRPr="00EA24EF" w:rsidRDefault="006E7030" w:rsidP="006E7030">
            <w:pPr>
              <w:pStyle w:val="TAC"/>
              <w:rPr>
                <w:rFonts w:eastAsia="宋体"/>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731B6290"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A12A17"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DD8B741" w14:textId="77777777" w:rsidR="006E7030" w:rsidRDefault="006E7030" w:rsidP="006E703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DFB1F0B" w14:textId="77777777" w:rsidR="006E7030" w:rsidRPr="008B5A72" w:rsidRDefault="006E7030" w:rsidP="006E703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75E2A815" w14:textId="77777777" w:rsidR="006E7030" w:rsidRPr="008B5A72" w:rsidRDefault="006E7030" w:rsidP="006E703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3572B96"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2FDA02"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CB4143"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38C92"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847FB9"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24CF60"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345052" w14:textId="77777777" w:rsidR="006E7030" w:rsidRDefault="006E7030" w:rsidP="006E70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DFA2758" w14:textId="77777777" w:rsidR="006E7030" w:rsidRPr="001C0CC4" w:rsidRDefault="006E7030" w:rsidP="006E7030">
            <w:pPr>
              <w:pStyle w:val="TAC"/>
              <w:rPr>
                <w:lang w:val="en-US" w:eastAsia="zh-CN"/>
              </w:rPr>
            </w:pPr>
          </w:p>
        </w:tc>
      </w:tr>
      <w:tr w:rsidR="006E7030" w:rsidRPr="001C0CC4" w14:paraId="7B2B214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0C681D38" w14:textId="77777777" w:rsidR="006E7030" w:rsidRPr="00EA24EF" w:rsidRDefault="006E7030" w:rsidP="006E7030">
            <w:pPr>
              <w:pStyle w:val="TAC"/>
              <w:rPr>
                <w:rFonts w:eastAsia="宋体"/>
                <w:lang w:val="en-US" w:eastAsia="zh-CN"/>
              </w:rPr>
            </w:pPr>
            <w:r w:rsidRPr="00EA24EF">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135A47F" w14:textId="77777777" w:rsidR="006E7030" w:rsidRPr="00EA24EF" w:rsidRDefault="006E7030" w:rsidP="006E703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51F443A0" w14:textId="77777777" w:rsidR="006E7030" w:rsidRPr="00EA24EF" w:rsidRDefault="006E7030" w:rsidP="006E703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2D32067"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88EC9A4"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8DA513A"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6ADDD6"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CD2452"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8F745DD"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401498"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62AE8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CDA045"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8A63C0"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219565"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6CF299" w14:textId="77777777" w:rsidR="006E7030" w:rsidRPr="001C0CC4"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2A3A62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1C8ABD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0A98B1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49145F"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9F4A64" w14:textId="77777777" w:rsidR="006E7030" w:rsidRPr="00EA24EF" w:rsidRDefault="006E7030" w:rsidP="006E703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AF5BBE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36D4D4"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8F942B"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9341695"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530740"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24A1A22"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D97C2A"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7D5416"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0FC15C"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79B972"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7CC07C7"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53546D" w14:textId="5FE2F419" w:rsidR="006E7030" w:rsidRPr="006E7030" w:rsidRDefault="006E7030">
            <w:pPr>
              <w:pStyle w:val="TAC"/>
              <w:rPr>
                <w:rFonts w:eastAsia="宋体"/>
                <w:szCs w:val="18"/>
                <w:lang w:val="en-US" w:eastAsia="zh-CN"/>
                <w:rPrChange w:id="8" w:author="CATT'" w:date="2021-01-15T08:11:00Z">
                  <w:rPr>
                    <w:szCs w:val="18"/>
                    <w:lang w:val="en-US"/>
                  </w:rPr>
                </w:rPrChange>
              </w:rPr>
              <w:pPrChange w:id="9" w:author="CATT'" w:date="2021-01-15T21:43:00Z">
                <w:pPr>
                  <w:pStyle w:val="TAC"/>
                  <w:ind w:left="851" w:hanging="284"/>
                </w:pPr>
              </w:pPrChange>
            </w:pPr>
            <w:ins w:id="10" w:author="CATT'" w:date="2021-01-15T08:11:00Z">
              <w:r>
                <w:rPr>
                  <w:rFonts w:eastAsia="宋体" w:hint="eastAsia"/>
                  <w:szCs w:val="18"/>
                  <w:lang w:val="en-US" w:eastAsia="zh-CN"/>
                </w:rPr>
                <w:t>100</w:t>
              </w:r>
            </w:ins>
          </w:p>
        </w:tc>
        <w:tc>
          <w:tcPr>
            <w:tcW w:w="1286" w:type="dxa"/>
            <w:tcBorders>
              <w:top w:val="nil"/>
              <w:left w:val="single" w:sz="4" w:space="0" w:color="auto"/>
              <w:bottom w:val="nil"/>
              <w:right w:val="single" w:sz="4" w:space="0" w:color="auto"/>
            </w:tcBorders>
            <w:shd w:val="clear" w:color="auto" w:fill="auto"/>
          </w:tcPr>
          <w:p w14:paraId="3CDAD275" w14:textId="77777777" w:rsidR="006E7030" w:rsidRPr="001C0CC4" w:rsidRDefault="006E7030" w:rsidP="006E7030">
            <w:pPr>
              <w:pStyle w:val="TAC"/>
              <w:rPr>
                <w:lang w:val="en-US" w:eastAsia="zh-CN"/>
              </w:rPr>
            </w:pPr>
          </w:p>
        </w:tc>
      </w:tr>
      <w:tr w:rsidR="006E7030" w:rsidRPr="001C0CC4" w14:paraId="18CD2EF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A745E8B"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D5BF0B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2F27E7" w14:textId="77777777" w:rsidR="006E7030" w:rsidRPr="00EA24EF" w:rsidRDefault="006E7030" w:rsidP="006E7030">
            <w:pPr>
              <w:pStyle w:val="TAC"/>
              <w:rPr>
                <w:rFonts w:eastAsia="宋体"/>
                <w:lang w:val="en-US" w:eastAsia="zh-CN"/>
              </w:rPr>
            </w:pPr>
            <w:r w:rsidRPr="00EA24EF">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4B1A86F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B84E21"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9A1BC2"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327BE2A"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B71F2E"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342450"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213F6"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A4AAB8"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6363354"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85BF93A"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B750C7E"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6D49AA" w14:textId="20BB459D" w:rsidR="006E7030" w:rsidRPr="006E7030" w:rsidRDefault="006E7030">
            <w:pPr>
              <w:pStyle w:val="TAC"/>
              <w:rPr>
                <w:rFonts w:eastAsia="宋体"/>
                <w:szCs w:val="18"/>
                <w:lang w:val="en-US" w:eastAsia="zh-CN"/>
              </w:rPr>
              <w:pPrChange w:id="11" w:author="CATT'" w:date="2021-01-15T21:43:00Z">
                <w:pPr>
                  <w:pStyle w:val="TAC"/>
                  <w:ind w:left="851" w:hanging="284"/>
                </w:pPr>
              </w:pPrChange>
            </w:pPr>
            <w:ins w:id="12" w:author="CATT'" w:date="2021-01-15T08:11:00Z">
              <w:r>
                <w:rPr>
                  <w:rFonts w:eastAsia="宋体"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7FAFDD64" w14:textId="77777777" w:rsidR="006E7030" w:rsidRPr="001C0CC4" w:rsidRDefault="006E7030" w:rsidP="006E7030">
            <w:pPr>
              <w:pStyle w:val="TAC"/>
              <w:rPr>
                <w:lang w:val="en-US" w:eastAsia="zh-CN"/>
              </w:rPr>
            </w:pPr>
          </w:p>
        </w:tc>
      </w:tr>
      <w:tr w:rsidR="006E7030" w:rsidRPr="001C0CC4" w14:paraId="4B6A115F"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2900B0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030B9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DF8A38" w14:textId="77777777" w:rsidR="006E7030" w:rsidRPr="00EA24EF" w:rsidRDefault="006E7030" w:rsidP="006E703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60C690A9"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A88913"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9F6409"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CD87B6"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8DC0DCF"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D0A9CFB"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3540C5"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029B82"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14B12D"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DDFB38"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FB4E17"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EF8B6B" w14:textId="77777777" w:rsidR="006E7030" w:rsidRPr="001C0CC4"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9C45128"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380BEBC7"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F2938F0"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7A1758"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DE61BD" w14:textId="77777777" w:rsidR="006E7030" w:rsidRPr="00EA24EF" w:rsidRDefault="006E7030" w:rsidP="006E703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F58502C"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0890E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AB1354"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116691"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8957B"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DAB4A22"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47A189"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A0D04E5"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081B642"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39DF8F"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426C22"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3B1F81" w14:textId="77777777" w:rsidR="006E7030" w:rsidRPr="001C0CC4"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03478D2" w14:textId="77777777" w:rsidR="006E7030" w:rsidRPr="001C0CC4" w:rsidRDefault="006E7030" w:rsidP="006E7030">
            <w:pPr>
              <w:pStyle w:val="TAC"/>
              <w:rPr>
                <w:lang w:val="en-US" w:eastAsia="zh-CN"/>
              </w:rPr>
            </w:pPr>
          </w:p>
        </w:tc>
      </w:tr>
      <w:tr w:rsidR="006E7030" w:rsidRPr="001C0CC4" w14:paraId="22DA3F09"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6102D1"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B5D760"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B147AB6" w14:textId="77777777" w:rsidR="006E7030" w:rsidRPr="00EA24EF" w:rsidRDefault="006E7030" w:rsidP="006E7030">
            <w:pPr>
              <w:pStyle w:val="TAC"/>
              <w:rPr>
                <w:rFonts w:eastAsia="宋体"/>
                <w:lang w:val="en-US" w:eastAsia="zh-CN"/>
              </w:rPr>
            </w:pPr>
            <w:r w:rsidRPr="00EA24EF">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2BB43CC2"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8BB17F"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2538DE"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D036D6B"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899ABB"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501D153"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C82B61"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34F3FE"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812340"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6322F22"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E46FFDE"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D2E3A8" w14:textId="4B6A6C67" w:rsidR="006E7030" w:rsidRPr="006E7030" w:rsidRDefault="006E7030">
            <w:pPr>
              <w:pStyle w:val="TAC"/>
              <w:rPr>
                <w:rFonts w:eastAsia="宋体"/>
                <w:szCs w:val="18"/>
                <w:lang w:val="en-US" w:eastAsia="zh-CN"/>
                <w:rPrChange w:id="13" w:author="CATT'" w:date="2021-01-15T08:11:00Z">
                  <w:rPr>
                    <w:szCs w:val="18"/>
                    <w:lang w:val="en-US"/>
                  </w:rPr>
                </w:rPrChange>
              </w:rPr>
              <w:pPrChange w:id="14" w:author="CATT'" w:date="2021-01-15T21:43:00Z">
                <w:pPr>
                  <w:pStyle w:val="TAC"/>
                  <w:ind w:left="851" w:hanging="284"/>
                </w:pPr>
              </w:pPrChange>
            </w:pPr>
            <w:ins w:id="15" w:author="CATT'" w:date="2021-01-15T08:11:00Z">
              <w:r>
                <w:rPr>
                  <w:rFonts w:eastAsia="宋体"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19746F30" w14:textId="77777777" w:rsidR="006E7030" w:rsidRPr="001C0CC4" w:rsidRDefault="006E7030" w:rsidP="006E7030">
            <w:pPr>
              <w:pStyle w:val="TAC"/>
              <w:rPr>
                <w:lang w:val="en-US" w:eastAsia="zh-CN"/>
              </w:rPr>
            </w:pPr>
          </w:p>
        </w:tc>
      </w:tr>
      <w:tr w:rsidR="006E7030" w:rsidRPr="001C0CC4" w14:paraId="2E10130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9B0F165" w14:textId="77777777" w:rsidR="006E7030" w:rsidRPr="001C0CC4" w:rsidRDefault="006E7030" w:rsidP="006E7030">
            <w:pPr>
              <w:pStyle w:val="TAC"/>
              <w:rPr>
                <w:lang w:val="en-US"/>
              </w:rPr>
            </w:pPr>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04298138" w14:textId="77777777" w:rsidR="006E7030" w:rsidRPr="001C0CC4" w:rsidRDefault="006E7030" w:rsidP="006E7030">
            <w:pPr>
              <w:pStyle w:val="TAC"/>
              <w:rPr>
                <w:lang w:val="en-US" w:eastAsia="zh-CN"/>
              </w:rPr>
            </w:pPr>
            <w:r w:rsidRPr="001C0CC4">
              <w:rPr>
                <w:lang w:val="en-US" w:eastAsia="zh-CN"/>
              </w:rPr>
              <w:t>CA_n40A-n41A</w:t>
            </w:r>
          </w:p>
          <w:p w14:paraId="474EE66F" w14:textId="77777777" w:rsidR="006E7030" w:rsidRPr="001C0CC4" w:rsidRDefault="006E7030" w:rsidP="006E7030">
            <w:pPr>
              <w:pStyle w:val="TAC"/>
              <w:rPr>
                <w:lang w:val="en-US" w:eastAsia="zh-CN"/>
              </w:rPr>
            </w:pPr>
            <w:r w:rsidRPr="001C0CC4">
              <w:rPr>
                <w:lang w:val="en-US" w:eastAsia="zh-CN"/>
              </w:rPr>
              <w:t>CA_n40A-n79A</w:t>
            </w:r>
          </w:p>
          <w:p w14:paraId="38EB06CB" w14:textId="77777777" w:rsidR="006E7030" w:rsidRPr="001C0CC4" w:rsidRDefault="006E7030" w:rsidP="006E7030">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2B7064C0" w14:textId="77777777" w:rsidR="006E7030" w:rsidRPr="001C0CC4" w:rsidRDefault="006E7030" w:rsidP="006E7030">
            <w:pPr>
              <w:pStyle w:val="TAC"/>
              <w:rPr>
                <w:lang w:val="en-US"/>
              </w:rPr>
            </w:pPr>
            <w:r w:rsidRPr="001C0CC4">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1D5ECC6"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E9254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48A562"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FD731A"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55F65"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A999351"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0B54AF0"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08C21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0AAB3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9576C6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9E62B7E"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1F6194" w14:textId="77777777" w:rsidR="006E7030" w:rsidRPr="001C0CC4" w:rsidRDefault="006E7030" w:rsidP="006E70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4EF5EA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1706CA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9B7AB65"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371B14"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1B16C2DB" w14:textId="77777777" w:rsidR="006E7030" w:rsidRPr="001C0CC4" w:rsidRDefault="006E7030" w:rsidP="006E7030">
            <w:pPr>
              <w:pStyle w:val="TAC"/>
              <w:rPr>
                <w:lang w:val="en-US"/>
              </w:rPr>
            </w:pPr>
            <w:r w:rsidRPr="001C0CC4">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33E174F"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11240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A07483"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A2C079"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BEB79A"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965A06"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E08722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10BB3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DEB9795"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222FE1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37B168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1BB573"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260CBB0B" w14:textId="77777777" w:rsidR="006E7030" w:rsidRPr="001C0CC4" w:rsidRDefault="006E7030" w:rsidP="006E7030">
            <w:pPr>
              <w:pStyle w:val="TAC"/>
              <w:rPr>
                <w:lang w:val="en-US" w:eastAsia="zh-CN"/>
              </w:rPr>
            </w:pPr>
          </w:p>
        </w:tc>
      </w:tr>
      <w:tr w:rsidR="006E7030" w:rsidRPr="001C0CC4" w14:paraId="47628773"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1057D2A"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9F9212"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46B37FE6" w14:textId="77777777" w:rsidR="006E7030" w:rsidRPr="001C0CC4" w:rsidRDefault="006E7030" w:rsidP="006E7030">
            <w:pPr>
              <w:pStyle w:val="TAC"/>
              <w:rPr>
                <w:lang w:val="en-US"/>
              </w:rPr>
            </w:pPr>
            <w:r w:rsidRPr="001C0CC4">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F3E7FB5"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624D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AFF6BE" w14:textId="77777777" w:rsidR="006E7030" w:rsidRPr="001C0CC4" w:rsidRDefault="006E7030" w:rsidP="006E703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6A99980F"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6B6AC4"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0EBA996"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BD5A4C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2026F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2847B93"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856AB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C5B4CFD"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A5585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33A873A" w14:textId="77777777" w:rsidR="006E7030" w:rsidRPr="001C0CC4" w:rsidRDefault="006E7030" w:rsidP="006E7030">
            <w:pPr>
              <w:pStyle w:val="TAC"/>
              <w:rPr>
                <w:lang w:val="en-US" w:eastAsia="zh-CN"/>
              </w:rPr>
            </w:pPr>
          </w:p>
        </w:tc>
      </w:tr>
      <w:tr w:rsidR="006E7030" w:rsidRPr="001C0CC4" w14:paraId="7032A26A"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9F31647"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DAA70EA"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3EBABA04" w14:textId="77777777" w:rsidR="006E7030" w:rsidRPr="001C0CC4" w:rsidRDefault="006E7030" w:rsidP="006E7030">
            <w:pPr>
              <w:pStyle w:val="TAC"/>
              <w:rPr>
                <w:lang w:val="en-US"/>
              </w:rPr>
            </w:pPr>
            <w:r w:rsidRPr="001C0CC4">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C7F12C8"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20048A3"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EF8814"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445290"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203C58"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B7FA9A"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715985F"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28357B7"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C8F434"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4D37E0"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0653CB3"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6A54C" w14:textId="77777777" w:rsidR="006E7030" w:rsidRPr="001C0CC4" w:rsidRDefault="006E7030" w:rsidP="006E70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39041A2"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5861A20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18DB00C"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3A799A6"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1FBE2E41" w14:textId="77777777" w:rsidR="006E7030" w:rsidRPr="001C0CC4" w:rsidRDefault="006E7030" w:rsidP="006E7030">
            <w:pPr>
              <w:pStyle w:val="TAC"/>
              <w:rPr>
                <w:lang w:val="en-US"/>
              </w:rPr>
            </w:pPr>
            <w:r w:rsidRPr="001C0CC4">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E0128E3"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8A6BEC"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5B264E"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D97BFE"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B768A48"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DA398D0"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82A474A"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8FDD905"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D7B674F"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374162"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CD3ED7F"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AF104"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B0CE2B3" w14:textId="77777777" w:rsidR="006E7030" w:rsidRPr="001C0CC4" w:rsidRDefault="006E7030" w:rsidP="006E7030">
            <w:pPr>
              <w:pStyle w:val="TAC"/>
              <w:rPr>
                <w:lang w:val="en-US" w:eastAsia="zh-CN"/>
              </w:rPr>
            </w:pPr>
          </w:p>
        </w:tc>
      </w:tr>
      <w:tr w:rsidR="006E7030" w:rsidRPr="001C0CC4" w14:paraId="72D1CF9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90C3F3"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BA14F9"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6DC36A2C" w14:textId="77777777" w:rsidR="006E7030" w:rsidRPr="001C0CC4" w:rsidRDefault="006E7030" w:rsidP="006E7030">
            <w:pPr>
              <w:pStyle w:val="TAC"/>
              <w:rPr>
                <w:lang w:val="en-US"/>
              </w:rPr>
            </w:pPr>
            <w:r w:rsidRPr="001C0CC4">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CCD1264"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782A2"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B67E0" w14:textId="77777777" w:rsidR="006E7030" w:rsidRPr="001C0CC4" w:rsidRDefault="006E7030" w:rsidP="006E703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6F7CF335"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8B3B9B"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37A6CD2"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D810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D3B504A"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7841EE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2A2F6C3"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0E16511"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EF08E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365E70" w14:textId="77777777" w:rsidR="006E7030" w:rsidRPr="001C0CC4" w:rsidRDefault="006E7030" w:rsidP="006E7030">
            <w:pPr>
              <w:pStyle w:val="TAC"/>
              <w:rPr>
                <w:lang w:val="en-US" w:eastAsia="zh-CN"/>
              </w:rPr>
            </w:pPr>
          </w:p>
        </w:tc>
      </w:tr>
      <w:tr w:rsidR="006E7030" w:rsidRPr="001C0CC4" w14:paraId="410552C5"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614E88E" w14:textId="77777777" w:rsidR="006E7030" w:rsidRPr="001C0CC4" w:rsidRDefault="006E7030" w:rsidP="006E7030">
            <w:pPr>
              <w:pStyle w:val="TAC"/>
              <w:rPr>
                <w:lang w:val="en-US"/>
              </w:rPr>
            </w:pPr>
            <w:r w:rsidRPr="0030342B">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1B2A8B98" w14:textId="77777777" w:rsidR="006E7030" w:rsidRPr="001C0CC4" w:rsidRDefault="006E7030" w:rsidP="006E7030">
            <w:pPr>
              <w:pStyle w:val="TAC"/>
              <w:rPr>
                <w:lang w:val="en-US"/>
              </w:rPr>
            </w:pPr>
            <w:r w:rsidRPr="0030342B">
              <w:rPr>
                <w:rFonts w:eastAsia="宋体"/>
                <w:szCs w:val="18"/>
                <w:lang w:val="en-US" w:eastAsia="zh-CN"/>
              </w:rPr>
              <w:t>-</w:t>
            </w:r>
          </w:p>
        </w:tc>
        <w:tc>
          <w:tcPr>
            <w:tcW w:w="731" w:type="dxa"/>
            <w:tcBorders>
              <w:left w:val="single" w:sz="4" w:space="0" w:color="auto"/>
              <w:right w:val="single" w:sz="4" w:space="0" w:color="auto"/>
            </w:tcBorders>
          </w:tcPr>
          <w:p w14:paraId="4A3A115F" w14:textId="77777777" w:rsidR="006E7030" w:rsidRPr="001C0CC4" w:rsidRDefault="006E7030" w:rsidP="006E7030">
            <w:pPr>
              <w:pStyle w:val="TAC"/>
              <w:rPr>
                <w:lang w:val="en-US"/>
              </w:rPr>
            </w:pPr>
            <w:r w:rsidRPr="0030342B">
              <w:rPr>
                <w:rFonts w:eastAsia="宋体"/>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0B94A78"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6AB915"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C4B2C27"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E99F9E"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9D6D3A"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5743B71" w14:textId="77777777" w:rsidR="006E7030" w:rsidRDefault="006E7030" w:rsidP="006E7030">
            <w:pPr>
              <w:pStyle w:val="TAC"/>
              <w:rPr>
                <w:rFonts w:eastAsia="宋体"/>
                <w:szCs w:val="18"/>
                <w:lang w:val="en-US" w:eastAsia="zh-CN"/>
              </w:rPr>
            </w:pPr>
            <w:r>
              <w:rPr>
                <w:rFonts w:eastAsia="宋体"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190AC8" w14:textId="77777777" w:rsidR="006E7030" w:rsidRDefault="006E7030" w:rsidP="006E703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6BF855A" w14:textId="77777777" w:rsidR="006E7030" w:rsidRDefault="006E7030" w:rsidP="006E7030">
            <w:pPr>
              <w:pStyle w:val="TAC"/>
              <w:rPr>
                <w:rFonts w:eastAsia="宋体"/>
                <w:szCs w:val="18"/>
                <w:lang w:val="en-US" w:eastAsia="zh-CN"/>
              </w:rPr>
            </w:pPr>
            <w:r>
              <w:rPr>
                <w:rFonts w:eastAsia="宋体"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6BC0B6" w14:textId="77777777" w:rsidR="006E7030" w:rsidRDefault="006E7030" w:rsidP="006E7030">
            <w:pPr>
              <w:pStyle w:val="TAC"/>
              <w:rPr>
                <w:rFonts w:eastAsia="宋体"/>
                <w:szCs w:val="18"/>
                <w:lang w:val="en-US" w:eastAsia="zh-CN"/>
              </w:rPr>
            </w:pPr>
            <w:r>
              <w:rPr>
                <w:rFonts w:eastAsia="宋体"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CCCD910" w14:textId="77777777" w:rsidR="006E7030" w:rsidRDefault="006E7030" w:rsidP="006E7030">
            <w:pPr>
              <w:pStyle w:val="TAC"/>
              <w:rPr>
                <w:rFonts w:eastAsia="宋体"/>
                <w:szCs w:val="18"/>
                <w:lang w:val="en-US" w:eastAsia="zh-CN"/>
              </w:rPr>
            </w:pPr>
            <w:r>
              <w:rPr>
                <w:rFonts w:eastAsia="宋体"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9B01794" w14:textId="77777777" w:rsidR="006E7030" w:rsidRDefault="006E7030" w:rsidP="006E7030">
            <w:pPr>
              <w:pStyle w:val="TAC"/>
              <w:rPr>
                <w:rFonts w:eastAsia="宋体"/>
                <w:szCs w:val="18"/>
                <w:lang w:val="en-US" w:eastAsia="zh-CN"/>
              </w:rPr>
            </w:pPr>
            <w:r>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85374D" w14:textId="77777777" w:rsidR="006E7030" w:rsidRDefault="006E7030" w:rsidP="006E7030">
            <w:pPr>
              <w:pStyle w:val="TAC"/>
              <w:rPr>
                <w:rFonts w:eastAsia="宋体"/>
                <w:szCs w:val="18"/>
                <w:lang w:val="en-US" w:eastAsia="zh-CN"/>
              </w:rPr>
            </w:pPr>
            <w:r>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78A730B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7206D3E"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04452B82"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A2C8D4"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3BFF6C78" w14:textId="77777777" w:rsidR="006E7030" w:rsidRPr="001C0CC4" w:rsidRDefault="006E7030" w:rsidP="006E7030">
            <w:pPr>
              <w:pStyle w:val="TAC"/>
              <w:rPr>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0F11062"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0E62CE"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1F16590"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D1E7EE"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BB6C28"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310B14"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2E238" w14:textId="77777777" w:rsidR="006E7030" w:rsidRDefault="006E7030" w:rsidP="006E703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2D640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30050"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0FD780"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CB2C8E"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9225E"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62867BD" w14:textId="77777777" w:rsidR="006E7030" w:rsidRPr="001C0CC4" w:rsidRDefault="006E7030" w:rsidP="006E7030">
            <w:pPr>
              <w:pStyle w:val="TAC"/>
              <w:rPr>
                <w:lang w:val="en-US" w:eastAsia="zh-CN"/>
              </w:rPr>
            </w:pPr>
          </w:p>
        </w:tc>
      </w:tr>
      <w:tr w:rsidR="006E7030" w:rsidRPr="001C0CC4" w14:paraId="562F344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BA41D"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A3B60A"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2A8B7EBE" w14:textId="77777777" w:rsidR="006E7030" w:rsidRPr="001C0CC4" w:rsidRDefault="006E7030" w:rsidP="006E7030">
            <w:pPr>
              <w:pStyle w:val="TAC"/>
              <w:rPr>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448A0216"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7ECF45" w14:textId="77777777" w:rsidR="006E7030" w:rsidRPr="0030342B" w:rsidRDefault="006E7030" w:rsidP="006E7030">
            <w:pPr>
              <w:pStyle w:val="TAC"/>
              <w:rPr>
                <w:rFonts w:eastAsia="宋体"/>
                <w:szCs w:val="18"/>
                <w:lang w:val="en-US" w:eastAsia="zh-CN"/>
              </w:rPr>
            </w:pPr>
            <w:r>
              <w:rPr>
                <w:rFonts w:eastAsia="宋体"/>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E27CA3"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42259"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36A5D3"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843BF0"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FC2713"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3E948"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C93FDA"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A38015"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75A96D"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1A7EB"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C3BCD0" w14:textId="77777777" w:rsidR="006E7030" w:rsidRPr="001C0CC4" w:rsidRDefault="006E7030" w:rsidP="006E7030">
            <w:pPr>
              <w:pStyle w:val="TAC"/>
              <w:rPr>
                <w:lang w:val="en-US" w:eastAsia="zh-CN"/>
              </w:rPr>
            </w:pPr>
          </w:p>
        </w:tc>
      </w:tr>
      <w:tr w:rsidR="006E7030" w:rsidRPr="001C0CC4" w14:paraId="6090AF4B"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F48065" w14:textId="77777777" w:rsidR="006E7030" w:rsidRPr="001C0CC4" w:rsidRDefault="006E7030" w:rsidP="006E7030">
            <w:pPr>
              <w:pStyle w:val="TAC"/>
              <w:rPr>
                <w:lang w:val="en-US"/>
              </w:rPr>
            </w:pPr>
            <w:r w:rsidRPr="0030342B">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DEE9A48" w14:textId="77777777" w:rsidR="006E7030" w:rsidRPr="001C0CC4" w:rsidRDefault="006E7030" w:rsidP="006E7030">
            <w:pPr>
              <w:pStyle w:val="TAC"/>
              <w:rPr>
                <w:lang w:val="en-US"/>
              </w:rPr>
            </w:pPr>
            <w:r w:rsidRPr="0030342B">
              <w:rPr>
                <w:rFonts w:eastAsia="宋体"/>
                <w:szCs w:val="18"/>
                <w:lang w:val="en-US" w:eastAsia="zh-CN"/>
              </w:rPr>
              <w:t>-</w:t>
            </w:r>
          </w:p>
        </w:tc>
        <w:tc>
          <w:tcPr>
            <w:tcW w:w="731" w:type="dxa"/>
            <w:tcBorders>
              <w:left w:val="single" w:sz="4" w:space="0" w:color="auto"/>
              <w:right w:val="single" w:sz="4" w:space="0" w:color="auto"/>
            </w:tcBorders>
          </w:tcPr>
          <w:p w14:paraId="65A16BBC" w14:textId="77777777" w:rsidR="006E7030" w:rsidRPr="0030342B" w:rsidRDefault="006E7030" w:rsidP="006E7030">
            <w:pPr>
              <w:pStyle w:val="TAC"/>
              <w:rPr>
                <w:rFonts w:eastAsia="宋体"/>
                <w:szCs w:val="18"/>
                <w:lang w:val="en-US" w:eastAsia="zh-CN"/>
              </w:rPr>
            </w:pPr>
            <w:r w:rsidRPr="0030342B">
              <w:rPr>
                <w:rFonts w:eastAsia="宋体"/>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CAEF23F" w14:textId="77777777" w:rsidR="006E7030" w:rsidRDefault="006E7030" w:rsidP="006E7030">
            <w:pPr>
              <w:pStyle w:val="TAC"/>
              <w:rPr>
                <w:rFonts w:eastAsia="宋体"/>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5E904AC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E612683"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9A1C0A4"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D6818BD"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5D89D73C" w14:textId="77777777" w:rsidR="006E7030" w:rsidRPr="001C0CC4" w:rsidRDefault="006E7030" w:rsidP="006E7030">
            <w:pPr>
              <w:pStyle w:val="TAC"/>
              <w:rPr>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C130B11"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9C3EBA" w14:textId="77777777" w:rsidR="006E7030"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1F3E35" w14:textId="77777777" w:rsidR="006E7030"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A272E3" w14:textId="77777777" w:rsidR="006E7030"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1E3D10"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5197D6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CDC84" w14:textId="77777777" w:rsidR="006E7030" w:rsidRDefault="006E7030" w:rsidP="006E703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D496C9"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A966FA"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E04303"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779ACA"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A02E9"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5CE8214" w14:textId="77777777" w:rsidR="006E7030" w:rsidRPr="001C0CC4" w:rsidRDefault="006E7030" w:rsidP="006E7030">
            <w:pPr>
              <w:pStyle w:val="TAC"/>
              <w:rPr>
                <w:lang w:val="en-US" w:eastAsia="zh-CN"/>
              </w:rPr>
            </w:pPr>
          </w:p>
        </w:tc>
      </w:tr>
      <w:tr w:rsidR="006E7030" w:rsidRPr="001C0CC4" w14:paraId="38B28BC8"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0F42FD"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899DC1"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3E75D7A5" w14:textId="77777777" w:rsidR="006E7030" w:rsidRPr="001C0CC4" w:rsidRDefault="006E7030" w:rsidP="006E7030">
            <w:pPr>
              <w:pStyle w:val="TAC"/>
              <w:rPr>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49DEA94F"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E1229C4" w14:textId="77777777" w:rsidR="006E7030"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9D93DE4" w14:textId="77777777" w:rsidR="006E7030"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2806B4" w14:textId="77777777" w:rsidR="006E7030"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0960E0B"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A58FFE"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91CE80"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ABEC6D"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99E8F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B1DA0"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C716C"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7FE1A"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FBD1F5" w14:textId="77777777" w:rsidR="006E7030" w:rsidRPr="001C0CC4" w:rsidRDefault="006E7030" w:rsidP="006E7030">
            <w:pPr>
              <w:pStyle w:val="TAC"/>
              <w:rPr>
                <w:lang w:val="en-US" w:eastAsia="zh-CN"/>
              </w:rPr>
            </w:pPr>
          </w:p>
        </w:tc>
      </w:tr>
      <w:tr w:rsidR="006E7030" w:rsidRPr="001C0CC4" w14:paraId="29CC6F12"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A94116" w14:textId="77777777" w:rsidR="006E7030" w:rsidRPr="001C0CC4" w:rsidRDefault="006E7030" w:rsidP="006E7030">
            <w:pPr>
              <w:pStyle w:val="TAC"/>
              <w:rPr>
                <w:szCs w:val="18"/>
                <w:lang w:val="en-US"/>
              </w:rPr>
            </w:pPr>
            <w:r w:rsidRPr="0030342B">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C32C321" w14:textId="77777777" w:rsidR="006E7030" w:rsidRDefault="006E7030" w:rsidP="006E7030">
            <w:pPr>
              <w:pStyle w:val="TAC"/>
              <w:rPr>
                <w:lang w:val="en-US" w:eastAsia="zh-CN"/>
              </w:rPr>
            </w:pPr>
            <w:r w:rsidRPr="0030342B">
              <w:rPr>
                <w:rFonts w:eastAsia="宋体"/>
                <w:szCs w:val="18"/>
                <w:lang w:val="en-US" w:eastAsia="zh-CN"/>
              </w:rPr>
              <w:t>-</w:t>
            </w:r>
          </w:p>
        </w:tc>
        <w:tc>
          <w:tcPr>
            <w:tcW w:w="731" w:type="dxa"/>
            <w:tcBorders>
              <w:left w:val="single" w:sz="4" w:space="0" w:color="auto"/>
              <w:right w:val="single" w:sz="4" w:space="0" w:color="auto"/>
            </w:tcBorders>
          </w:tcPr>
          <w:p w14:paraId="2274B689" w14:textId="77777777" w:rsidR="006E7030" w:rsidRPr="0030342B" w:rsidRDefault="006E7030" w:rsidP="006E7030">
            <w:pPr>
              <w:pStyle w:val="TAC"/>
              <w:rPr>
                <w:rFonts w:eastAsia="宋体"/>
                <w:szCs w:val="18"/>
                <w:lang w:val="en-US" w:eastAsia="zh-CN"/>
              </w:rPr>
            </w:pPr>
            <w:r w:rsidRPr="0030342B">
              <w:rPr>
                <w:rFonts w:eastAsia="宋体"/>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28B6EAC" w14:textId="77777777" w:rsidR="006E7030" w:rsidRDefault="006E7030" w:rsidP="006E7030">
            <w:pPr>
              <w:pStyle w:val="TAC"/>
              <w:rPr>
                <w:rFonts w:eastAsia="宋体"/>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6A21B292"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B1F69A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2CDCBD3" w14:textId="77777777" w:rsidR="006E7030" w:rsidRPr="001C0CC4" w:rsidRDefault="006E7030" w:rsidP="006E70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C111FAA" w14:textId="77777777" w:rsidR="006E7030" w:rsidRDefault="006E7030" w:rsidP="006E7030">
            <w:pPr>
              <w:pStyle w:val="TAC"/>
              <w:rPr>
                <w:lang w:val="en-US" w:eastAsia="zh-CN"/>
              </w:rPr>
            </w:pPr>
          </w:p>
        </w:tc>
        <w:tc>
          <w:tcPr>
            <w:tcW w:w="731" w:type="dxa"/>
            <w:tcBorders>
              <w:left w:val="single" w:sz="4" w:space="0" w:color="auto"/>
              <w:right w:val="single" w:sz="4" w:space="0" w:color="auto"/>
            </w:tcBorders>
          </w:tcPr>
          <w:p w14:paraId="47F89792" w14:textId="77777777" w:rsidR="006E7030" w:rsidRPr="001C0CC4" w:rsidRDefault="006E7030" w:rsidP="006E7030">
            <w:pPr>
              <w:pStyle w:val="TAC"/>
              <w:rPr>
                <w:szCs w:val="18"/>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6DB9B93"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EC2095" w14:textId="77777777" w:rsidR="006E7030"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AAAC739" w14:textId="77777777" w:rsidR="006E7030"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A9C068" w14:textId="77777777" w:rsidR="006E7030"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47226E"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00CF33"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986F6" w14:textId="77777777" w:rsidR="006E7030" w:rsidRDefault="006E7030" w:rsidP="006E703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F5B3E06"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71790"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FCFAC"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CEC39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3243FC"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966E302" w14:textId="77777777" w:rsidR="006E7030" w:rsidRPr="001C0CC4" w:rsidRDefault="006E7030" w:rsidP="006E7030">
            <w:pPr>
              <w:pStyle w:val="TAC"/>
              <w:rPr>
                <w:lang w:val="en-US" w:eastAsia="zh-CN"/>
              </w:rPr>
            </w:pPr>
          </w:p>
        </w:tc>
      </w:tr>
      <w:tr w:rsidR="006E7030" w:rsidRPr="001C0CC4" w14:paraId="05CFDCE4"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248EF9" w14:textId="77777777" w:rsidR="006E7030" w:rsidRPr="001C0CC4" w:rsidRDefault="006E7030" w:rsidP="006E70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8DAA7F" w14:textId="77777777" w:rsidR="006E7030" w:rsidRDefault="006E7030" w:rsidP="006E7030">
            <w:pPr>
              <w:pStyle w:val="TAC"/>
              <w:rPr>
                <w:lang w:val="en-US" w:eastAsia="zh-CN"/>
              </w:rPr>
            </w:pPr>
          </w:p>
        </w:tc>
        <w:tc>
          <w:tcPr>
            <w:tcW w:w="731" w:type="dxa"/>
            <w:tcBorders>
              <w:left w:val="single" w:sz="4" w:space="0" w:color="auto"/>
              <w:right w:val="single" w:sz="4" w:space="0" w:color="auto"/>
            </w:tcBorders>
          </w:tcPr>
          <w:p w14:paraId="3DD27AEA" w14:textId="77777777" w:rsidR="006E7030" w:rsidRPr="001C0CC4" w:rsidRDefault="006E7030" w:rsidP="006E7030">
            <w:pPr>
              <w:pStyle w:val="TAC"/>
              <w:rPr>
                <w:szCs w:val="18"/>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4EC2465D"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123215" w14:textId="77777777" w:rsidR="006E7030"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18105D" w14:textId="77777777" w:rsidR="006E7030"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38BD98" w14:textId="77777777" w:rsidR="006E7030"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CE22CC"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19B6E3"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8A06F2"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393BA5"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B1F89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A95EB"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7622C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20EDEE"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54A1CB" w14:textId="77777777" w:rsidR="006E7030" w:rsidRPr="001C0CC4" w:rsidRDefault="006E7030" w:rsidP="006E7030">
            <w:pPr>
              <w:pStyle w:val="TAC"/>
              <w:rPr>
                <w:lang w:val="en-US" w:eastAsia="zh-CN"/>
              </w:rPr>
            </w:pPr>
          </w:p>
        </w:tc>
      </w:tr>
      <w:tr w:rsidR="006E7030" w:rsidRPr="001C0CC4" w14:paraId="4D6C7D73"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1259B8C6" w14:textId="77777777" w:rsidR="006E7030" w:rsidRPr="001C0CC4" w:rsidRDefault="006E7030" w:rsidP="006E7030">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17124246" w14:textId="77777777" w:rsidR="006E7030" w:rsidRDefault="006E7030" w:rsidP="006E7030">
            <w:pPr>
              <w:pStyle w:val="TAC"/>
              <w:rPr>
                <w:lang w:val="en-US" w:eastAsia="zh-CN"/>
              </w:rPr>
            </w:pPr>
            <w:r>
              <w:rPr>
                <w:lang w:val="en-US" w:eastAsia="zh-CN"/>
              </w:rPr>
              <w:t>CA_n66A-n71A</w:t>
            </w:r>
          </w:p>
          <w:p w14:paraId="32852FB4" w14:textId="77777777" w:rsidR="006E7030" w:rsidRPr="001C0CC4" w:rsidRDefault="006E7030" w:rsidP="006E7030">
            <w:pPr>
              <w:pStyle w:val="TAC"/>
              <w:rPr>
                <w:lang w:val="en-US"/>
              </w:rPr>
            </w:pPr>
            <w:r>
              <w:rPr>
                <w:lang w:val="en-US" w:eastAsia="zh-CN"/>
              </w:rPr>
              <w:t>CA_n70A-n71A</w:t>
            </w:r>
          </w:p>
        </w:tc>
        <w:tc>
          <w:tcPr>
            <w:tcW w:w="731" w:type="dxa"/>
            <w:tcBorders>
              <w:left w:val="single" w:sz="4" w:space="0" w:color="auto"/>
              <w:right w:val="single" w:sz="4" w:space="0" w:color="auto"/>
            </w:tcBorders>
          </w:tcPr>
          <w:p w14:paraId="3A83CFAD" w14:textId="77777777" w:rsidR="006E7030" w:rsidRPr="001C0CC4" w:rsidRDefault="006E7030" w:rsidP="006E7030">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6DC2FE08"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985F1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C8585B9"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967C7E0"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6BA2A9"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4BEF68"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2C439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629FDC1"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F89F4A"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403D357"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CF9B4E"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5CBFE" w14:textId="77777777" w:rsidR="006E7030" w:rsidRPr="001C0CC4" w:rsidRDefault="006E7030" w:rsidP="006E70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BEF7BC9"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BE2766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6157DCB"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187A67F"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1C0B1022" w14:textId="77777777" w:rsidR="006E7030" w:rsidRPr="001C0CC4" w:rsidRDefault="006E7030" w:rsidP="006E703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6F76B274"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A8FEA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3D554E"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0FE83F9" w14:textId="77777777" w:rsidR="006E7030" w:rsidRPr="008B5A72" w:rsidRDefault="006E7030" w:rsidP="006E7030">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F19E436" w14:textId="77777777" w:rsidR="006E7030" w:rsidRPr="008B5A72" w:rsidRDefault="006E7030" w:rsidP="006E703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4F54D617"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A60E8B"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188AA55"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FB75CB"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E2AA6A"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B06ACA"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FDAFC3"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24C804B" w14:textId="77777777" w:rsidR="006E7030" w:rsidRPr="001C0CC4" w:rsidRDefault="006E7030" w:rsidP="006E7030">
            <w:pPr>
              <w:pStyle w:val="TAC"/>
              <w:rPr>
                <w:lang w:val="en-US" w:eastAsia="zh-CN"/>
              </w:rPr>
            </w:pPr>
          </w:p>
        </w:tc>
      </w:tr>
      <w:tr w:rsidR="006E7030" w:rsidRPr="001C0CC4" w14:paraId="5FFE8CFC"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E5B10D"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C612D1"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58CCC69F" w14:textId="77777777" w:rsidR="006E7030" w:rsidRPr="001C0CC4" w:rsidRDefault="006E7030" w:rsidP="006E703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2ECB4C7"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E0092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CC660C"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73D9BD"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974F968"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790EB23"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D998E30"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6F06D46"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9D0C37"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EA8881"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7836D4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03B094"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09A06AA" w14:textId="77777777" w:rsidR="006E7030" w:rsidRPr="001C0CC4" w:rsidRDefault="006E7030" w:rsidP="006E7030">
            <w:pPr>
              <w:pStyle w:val="TAC"/>
              <w:rPr>
                <w:lang w:val="en-US" w:eastAsia="zh-CN"/>
              </w:rPr>
            </w:pPr>
          </w:p>
        </w:tc>
      </w:tr>
      <w:tr w:rsidR="006E7030" w:rsidRPr="001C0CC4" w14:paraId="1DB2726D"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37388AC" w14:textId="77777777" w:rsidR="006E7030" w:rsidRPr="001C0CC4" w:rsidRDefault="006E7030" w:rsidP="006E7030">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424F0241" w14:textId="77777777" w:rsidR="006E7030" w:rsidRDefault="006E7030" w:rsidP="006E7030">
            <w:pPr>
              <w:pStyle w:val="TAC"/>
              <w:rPr>
                <w:lang w:val="en-US" w:eastAsia="zh-CN"/>
              </w:rPr>
            </w:pPr>
            <w:r>
              <w:rPr>
                <w:lang w:val="en-US" w:eastAsia="zh-CN"/>
              </w:rPr>
              <w:t>CA_n66A-n71A</w:t>
            </w:r>
          </w:p>
          <w:p w14:paraId="6C16544C" w14:textId="77777777" w:rsidR="006E7030" w:rsidRPr="001C0CC4" w:rsidRDefault="006E7030" w:rsidP="006E7030">
            <w:pPr>
              <w:pStyle w:val="TAC"/>
              <w:rPr>
                <w:lang w:val="en-US"/>
              </w:rPr>
            </w:pPr>
            <w:r>
              <w:rPr>
                <w:lang w:val="en-US" w:eastAsia="zh-CN"/>
              </w:rPr>
              <w:t>CA_n70A-n71A</w:t>
            </w:r>
          </w:p>
        </w:tc>
        <w:tc>
          <w:tcPr>
            <w:tcW w:w="731" w:type="dxa"/>
            <w:tcBorders>
              <w:left w:val="single" w:sz="4" w:space="0" w:color="auto"/>
              <w:right w:val="single" w:sz="4" w:space="0" w:color="auto"/>
            </w:tcBorders>
          </w:tcPr>
          <w:p w14:paraId="2FACDBE6" w14:textId="77777777" w:rsidR="006E7030" w:rsidRPr="001C0CC4" w:rsidRDefault="006E7030" w:rsidP="006E7030">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157CDCCD" w14:textId="77777777" w:rsidR="006E7030" w:rsidRPr="001C0CC4" w:rsidRDefault="006E7030" w:rsidP="006E7030">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722F5A9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0967A1A"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1DC7BEA"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28AA250"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7B81BCE3" w14:textId="77777777" w:rsidR="006E7030" w:rsidRPr="001C0CC4" w:rsidRDefault="006E7030" w:rsidP="006E703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3B384AE6"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99E2BBF"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01488E"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0494755" w14:textId="77777777" w:rsidR="006E7030" w:rsidRPr="008B5A72" w:rsidRDefault="006E7030" w:rsidP="006E7030">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16422FE5" w14:textId="77777777" w:rsidR="006E7030" w:rsidRPr="008B5A72" w:rsidRDefault="006E7030" w:rsidP="006E703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04341786"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771B6B"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D63BC8E"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457A17"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698A6A"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5EFD7FA"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3D7900"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A57AD0C" w14:textId="77777777" w:rsidR="006E7030" w:rsidRPr="001C0CC4" w:rsidRDefault="006E7030" w:rsidP="006E7030">
            <w:pPr>
              <w:pStyle w:val="TAC"/>
              <w:rPr>
                <w:lang w:val="en-US" w:eastAsia="zh-CN"/>
              </w:rPr>
            </w:pPr>
          </w:p>
        </w:tc>
      </w:tr>
      <w:tr w:rsidR="006E7030" w:rsidRPr="001C0CC4" w14:paraId="52C6483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D721FE"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3FF259"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774141CE" w14:textId="77777777" w:rsidR="006E7030" w:rsidRPr="001C0CC4" w:rsidRDefault="006E7030" w:rsidP="006E703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1D86773F"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A9965A8"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9DDB997"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25D4B5"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5E1187"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BD31F7E"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6BE823"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B54582"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83847F3"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2CDFD5"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E93F52D"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1907F"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0181271E" w14:textId="77777777" w:rsidR="006E7030" w:rsidRPr="001C0CC4" w:rsidRDefault="006E7030" w:rsidP="006E7030">
            <w:pPr>
              <w:pStyle w:val="TAC"/>
              <w:rPr>
                <w:lang w:val="en-US" w:eastAsia="zh-CN"/>
              </w:rPr>
            </w:pPr>
          </w:p>
        </w:tc>
      </w:tr>
      <w:tr w:rsidR="006E7030" w:rsidRPr="001C0CC4" w14:paraId="00E2D687"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CE6205" w14:textId="77777777" w:rsidR="006E7030" w:rsidRPr="001C0CC4" w:rsidRDefault="006E7030" w:rsidP="006E7030">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793238B" w14:textId="77777777" w:rsidR="006E7030" w:rsidRDefault="006E7030" w:rsidP="006E7030">
            <w:pPr>
              <w:pStyle w:val="TAC"/>
              <w:rPr>
                <w:lang w:val="en-US" w:eastAsia="zh-CN"/>
              </w:rPr>
            </w:pPr>
            <w:r>
              <w:rPr>
                <w:lang w:val="en-US" w:eastAsia="zh-CN"/>
              </w:rPr>
              <w:t>CA_n66A-n71A</w:t>
            </w:r>
          </w:p>
          <w:p w14:paraId="42C78182" w14:textId="77777777" w:rsidR="006E7030" w:rsidRPr="001C0CC4" w:rsidRDefault="006E7030" w:rsidP="006E7030">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7AC03549" w14:textId="77777777" w:rsidR="006E7030" w:rsidRPr="001C0CC4" w:rsidRDefault="006E7030" w:rsidP="006E7030">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3AC9224A" w14:textId="77777777" w:rsidR="006E7030" w:rsidRPr="001C0CC4" w:rsidRDefault="006E7030" w:rsidP="006E7030">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1353298"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242990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94C9C56"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1657ED"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1337E56C" w14:textId="77777777" w:rsidR="006E7030" w:rsidRPr="001C0CC4" w:rsidRDefault="006E7030" w:rsidP="006E703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6269128C" w14:textId="77777777" w:rsidR="006E7030" w:rsidRPr="001C0CC4" w:rsidRDefault="006E7030" w:rsidP="006E7030">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F970CA" w14:textId="77777777" w:rsidR="006E7030" w:rsidRPr="001C0CC4" w:rsidRDefault="006E7030" w:rsidP="006E7030">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368FB81" w14:textId="77777777" w:rsidR="006E7030" w:rsidRPr="001C0CC4" w:rsidRDefault="006E7030" w:rsidP="006E7030">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8562F3" w14:textId="77777777" w:rsidR="006E7030" w:rsidRPr="008B5A72" w:rsidRDefault="006E7030" w:rsidP="006E7030">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7131CB02" w14:textId="77777777" w:rsidR="006E7030" w:rsidRPr="008B5A72" w:rsidRDefault="006E7030" w:rsidP="006E703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E45F78D"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369E62"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66FE5A"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3899FD"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7849D7"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8B58928"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BAB61"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2CA9F00" w14:textId="77777777" w:rsidR="006E7030" w:rsidRPr="001C0CC4" w:rsidRDefault="006E7030" w:rsidP="006E7030">
            <w:pPr>
              <w:pStyle w:val="TAC"/>
              <w:rPr>
                <w:lang w:val="en-US" w:eastAsia="zh-CN"/>
              </w:rPr>
            </w:pPr>
          </w:p>
        </w:tc>
      </w:tr>
      <w:tr w:rsidR="006E7030" w:rsidRPr="001C0CC4" w14:paraId="110A6BC3" w14:textId="77777777" w:rsidTr="006E7030">
        <w:trPr>
          <w:trHeight w:val="29"/>
          <w:jc w:val="center"/>
        </w:trPr>
        <w:tc>
          <w:tcPr>
            <w:tcW w:w="1648" w:type="dxa"/>
            <w:tcBorders>
              <w:top w:val="nil"/>
              <w:left w:val="single" w:sz="4" w:space="0" w:color="auto"/>
              <w:right w:val="single" w:sz="4" w:space="0" w:color="auto"/>
            </w:tcBorders>
            <w:shd w:val="clear" w:color="auto" w:fill="auto"/>
          </w:tcPr>
          <w:p w14:paraId="7FF51C5F" w14:textId="77777777" w:rsidR="006E7030" w:rsidRPr="001C0CC4" w:rsidRDefault="006E7030" w:rsidP="006E7030">
            <w:pPr>
              <w:pStyle w:val="TAC"/>
              <w:rPr>
                <w:lang w:val="en-US"/>
              </w:rPr>
            </w:pPr>
          </w:p>
        </w:tc>
        <w:tc>
          <w:tcPr>
            <w:tcW w:w="1366" w:type="dxa"/>
            <w:tcBorders>
              <w:top w:val="nil"/>
              <w:left w:val="single" w:sz="4" w:space="0" w:color="auto"/>
              <w:right w:val="single" w:sz="4" w:space="0" w:color="auto"/>
            </w:tcBorders>
            <w:shd w:val="clear" w:color="auto" w:fill="auto"/>
          </w:tcPr>
          <w:p w14:paraId="794E5455"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4D062967" w14:textId="77777777" w:rsidR="006E7030" w:rsidRPr="001C0CC4" w:rsidRDefault="006E7030" w:rsidP="006E703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006F3D3F" w14:textId="77777777" w:rsidR="006E7030" w:rsidRPr="001C0CC4" w:rsidRDefault="006E7030" w:rsidP="006E7030">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8D51C8" w14:textId="77777777" w:rsidR="006E7030" w:rsidRPr="001C0CC4" w:rsidRDefault="006E7030" w:rsidP="006E7030">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52D4" w14:textId="77777777" w:rsidR="006E7030" w:rsidRPr="001C0CC4" w:rsidRDefault="006E7030" w:rsidP="006E7030">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08166E9"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55AE97"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517CEAB"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604612"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16CF31D"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B75974"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EFA0A4"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AF28F4B"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FF050" w14:textId="77777777" w:rsidR="006E7030" w:rsidRPr="001C0CC4" w:rsidRDefault="006E7030" w:rsidP="006E7030">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F62EC26" w14:textId="77777777" w:rsidR="006E7030" w:rsidRPr="001C0CC4" w:rsidRDefault="006E7030" w:rsidP="006E7030">
            <w:pPr>
              <w:pStyle w:val="TAC"/>
              <w:rPr>
                <w:lang w:val="en-US" w:eastAsia="zh-CN"/>
              </w:rPr>
            </w:pPr>
          </w:p>
        </w:tc>
      </w:tr>
      <w:tr w:rsidR="006E7030" w:rsidRPr="001C0CC4" w14:paraId="69CDFF76" w14:textId="77777777" w:rsidTr="006E7030">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57D4D85A" w14:textId="77777777" w:rsidR="006E7030" w:rsidRDefault="006E7030" w:rsidP="006E7030">
            <w:pPr>
              <w:pStyle w:val="TAN"/>
              <w:rPr>
                <w:lang w:eastAsia="zh-CN"/>
              </w:rPr>
            </w:pPr>
            <w:r w:rsidRPr="001C0CC4">
              <w:t>NOTE 1:</w:t>
            </w:r>
            <w:r w:rsidRPr="001C0CC4">
              <w:tab/>
              <w:t>This UE channel bandwidth is applicable only to downlink</w:t>
            </w:r>
          </w:p>
          <w:p w14:paraId="1B7CDD99" w14:textId="77777777" w:rsidR="006E7030" w:rsidRDefault="006E7030" w:rsidP="006E7030">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p w14:paraId="204DF573" w14:textId="77777777" w:rsidR="006E7030" w:rsidRPr="001C0CC4" w:rsidRDefault="006E7030" w:rsidP="006E7030">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1ECE4509" w14:textId="77777777" w:rsidR="006E7030" w:rsidRDefault="006E7030" w:rsidP="006E7030"/>
    <w:p w14:paraId="6F985AF3" w14:textId="77777777" w:rsidR="00B07A30" w:rsidRPr="006E7030" w:rsidRDefault="00B07A30" w:rsidP="00302A92">
      <w:pPr>
        <w:rPr>
          <w:rFonts w:eastAsia="宋体"/>
        </w:rPr>
      </w:pPr>
    </w:p>
    <w:p w14:paraId="03A69572" w14:textId="7196C620" w:rsidR="003F3375" w:rsidRPr="00797753" w:rsidRDefault="00797753" w:rsidP="00302A92">
      <w:pPr>
        <w:rPr>
          <w:rFonts w:eastAsia="宋体"/>
          <w:b/>
          <w:color w:val="FF0000"/>
          <w:sz w:val="24"/>
          <w:szCs w:val="24"/>
          <w:lang w:eastAsia="zh-CN"/>
        </w:rPr>
      </w:pPr>
      <w:r w:rsidRPr="00797753">
        <w:rPr>
          <w:rFonts w:eastAsia="宋体" w:hint="eastAsia"/>
          <w:b/>
          <w:color w:val="FF0000"/>
          <w:sz w:val="24"/>
          <w:szCs w:val="24"/>
          <w:lang w:eastAsia="zh-CN"/>
        </w:rPr>
        <w:t>&lt;End of Change 1&gt;</w:t>
      </w:r>
    </w:p>
    <w:p w14:paraId="28BFF92D" w14:textId="77777777" w:rsidR="003F3375" w:rsidRPr="00302A92" w:rsidRDefault="003F3375" w:rsidP="00302A92">
      <w:pPr>
        <w:rPr>
          <w:rFonts w:eastAsia="宋体"/>
        </w:rPr>
      </w:pPr>
    </w:p>
    <w:p w14:paraId="19338E2E" w14:textId="77777777" w:rsidR="000967AF" w:rsidRPr="00302A92" w:rsidRDefault="000967AF" w:rsidP="00302A92">
      <w:bookmarkStart w:id="16" w:name="_MON_1572157718"/>
      <w:bookmarkStart w:id="17" w:name="_MON_1572454981"/>
      <w:bookmarkStart w:id="18" w:name="_MON_1572099771"/>
      <w:bookmarkStart w:id="19" w:name="_MON_1572161131"/>
      <w:bookmarkStart w:id="20" w:name="_MON_1572099881"/>
      <w:bookmarkStart w:id="21" w:name="_MON_1565440135"/>
      <w:bookmarkStart w:id="22" w:name="_MON_1572099549"/>
      <w:bookmarkStart w:id="23" w:name="_MON_1572355398"/>
      <w:bookmarkStart w:id="24" w:name="_MON_1572099568"/>
      <w:bookmarkEnd w:id="16"/>
      <w:bookmarkEnd w:id="17"/>
      <w:bookmarkEnd w:id="18"/>
      <w:bookmarkEnd w:id="19"/>
      <w:bookmarkEnd w:id="20"/>
      <w:bookmarkEnd w:id="21"/>
      <w:bookmarkEnd w:id="22"/>
      <w:bookmarkEnd w:id="23"/>
      <w:bookmarkEnd w:id="24"/>
    </w:p>
    <w:sectPr w:rsidR="000967AF" w:rsidRPr="00302A92" w:rsidSect="0042318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D17BA" w14:textId="77777777" w:rsidR="00321ABD" w:rsidRDefault="00321ABD">
      <w:r>
        <w:separator/>
      </w:r>
    </w:p>
    <w:p w14:paraId="1D04068D" w14:textId="77777777" w:rsidR="00321ABD" w:rsidRDefault="00321ABD"/>
    <w:p w14:paraId="3E7C09BE" w14:textId="77777777" w:rsidR="00321ABD" w:rsidRDefault="00321ABD" w:rsidP="00797753"/>
    <w:p w14:paraId="378E928B" w14:textId="77777777" w:rsidR="00321ABD" w:rsidRDefault="00321ABD" w:rsidP="00797753"/>
    <w:p w14:paraId="7398B423" w14:textId="77777777" w:rsidR="00321ABD" w:rsidRDefault="00321ABD" w:rsidP="00797753"/>
    <w:p w14:paraId="44439428" w14:textId="77777777" w:rsidR="00321ABD" w:rsidRDefault="00321ABD" w:rsidP="00797753"/>
    <w:p w14:paraId="6F979C84" w14:textId="77777777" w:rsidR="00321ABD" w:rsidRDefault="00321ABD" w:rsidP="00797753"/>
    <w:p w14:paraId="265C79ED" w14:textId="77777777" w:rsidR="00321ABD" w:rsidRDefault="00321ABD" w:rsidP="00797753"/>
  </w:endnote>
  <w:endnote w:type="continuationSeparator" w:id="0">
    <w:p w14:paraId="533321DC" w14:textId="77777777" w:rsidR="00321ABD" w:rsidRDefault="00321ABD">
      <w:r>
        <w:continuationSeparator/>
      </w:r>
    </w:p>
    <w:p w14:paraId="6BA6DFFE" w14:textId="77777777" w:rsidR="00321ABD" w:rsidRDefault="00321ABD"/>
    <w:p w14:paraId="7BEC02C3" w14:textId="77777777" w:rsidR="00321ABD" w:rsidRDefault="00321ABD" w:rsidP="00797753"/>
    <w:p w14:paraId="2832FDD5" w14:textId="77777777" w:rsidR="00321ABD" w:rsidRDefault="00321ABD" w:rsidP="00797753"/>
    <w:p w14:paraId="4740AC1F" w14:textId="77777777" w:rsidR="00321ABD" w:rsidRDefault="00321ABD" w:rsidP="00797753"/>
    <w:p w14:paraId="1717EFA4" w14:textId="77777777" w:rsidR="00321ABD" w:rsidRDefault="00321ABD" w:rsidP="00797753"/>
    <w:p w14:paraId="0C5119E8" w14:textId="77777777" w:rsidR="00321ABD" w:rsidRDefault="00321ABD" w:rsidP="00797753"/>
    <w:p w14:paraId="1E5B9D05" w14:textId="77777777" w:rsidR="00321ABD" w:rsidRDefault="00321ABD" w:rsidP="00797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altName w:val="Arial"/>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2E173" w14:textId="77777777" w:rsidR="00321ABD" w:rsidRDefault="00321ABD">
      <w:r>
        <w:separator/>
      </w:r>
    </w:p>
    <w:p w14:paraId="017FE07B" w14:textId="77777777" w:rsidR="00321ABD" w:rsidRDefault="00321ABD"/>
    <w:p w14:paraId="21D39126" w14:textId="77777777" w:rsidR="00321ABD" w:rsidRDefault="00321ABD" w:rsidP="00797753"/>
    <w:p w14:paraId="4C7416B4" w14:textId="77777777" w:rsidR="00321ABD" w:rsidRDefault="00321ABD" w:rsidP="00797753"/>
    <w:p w14:paraId="1C97C9B4" w14:textId="77777777" w:rsidR="00321ABD" w:rsidRDefault="00321ABD" w:rsidP="00797753"/>
    <w:p w14:paraId="0621B325" w14:textId="77777777" w:rsidR="00321ABD" w:rsidRDefault="00321ABD" w:rsidP="00797753"/>
    <w:p w14:paraId="55E2411F" w14:textId="77777777" w:rsidR="00321ABD" w:rsidRDefault="00321ABD" w:rsidP="00797753"/>
    <w:p w14:paraId="63E92251" w14:textId="77777777" w:rsidR="00321ABD" w:rsidRDefault="00321ABD" w:rsidP="00797753"/>
  </w:footnote>
  <w:footnote w:type="continuationSeparator" w:id="0">
    <w:p w14:paraId="1BD52437" w14:textId="77777777" w:rsidR="00321ABD" w:rsidRDefault="00321ABD">
      <w:r>
        <w:continuationSeparator/>
      </w:r>
    </w:p>
    <w:p w14:paraId="5ADB18F0" w14:textId="77777777" w:rsidR="00321ABD" w:rsidRDefault="00321ABD"/>
    <w:p w14:paraId="2258A08E" w14:textId="77777777" w:rsidR="00321ABD" w:rsidRDefault="00321ABD" w:rsidP="00797753"/>
    <w:p w14:paraId="3D143A9B" w14:textId="77777777" w:rsidR="00321ABD" w:rsidRDefault="00321ABD" w:rsidP="00797753"/>
    <w:p w14:paraId="4C19300A" w14:textId="77777777" w:rsidR="00321ABD" w:rsidRDefault="00321ABD" w:rsidP="00797753"/>
    <w:p w14:paraId="7D54C067" w14:textId="77777777" w:rsidR="00321ABD" w:rsidRDefault="00321ABD" w:rsidP="00797753"/>
    <w:p w14:paraId="37662847" w14:textId="77777777" w:rsidR="00321ABD" w:rsidRDefault="00321ABD" w:rsidP="00797753"/>
    <w:p w14:paraId="6524052E" w14:textId="77777777" w:rsidR="00321ABD" w:rsidRDefault="00321ABD" w:rsidP="007977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4E177" w14:textId="77777777" w:rsidR="006E7030" w:rsidRDefault="006E70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1"/>
  </w:num>
  <w:num w:numId="4">
    <w:abstractNumId w:val="6"/>
  </w:num>
  <w:num w:numId="5">
    <w:abstractNumId w:val="3"/>
  </w:num>
  <w:num w:numId="6">
    <w:abstractNumId w:val="7"/>
  </w:num>
  <w:num w:numId="7">
    <w:abstractNumId w:val="9"/>
  </w:num>
  <w:num w:numId="8">
    <w:abstractNumId w:val="4"/>
  </w:num>
  <w:num w:numId="9">
    <w:abstractNumId w:val="5"/>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37.145-2_CR0265_(Rel-15)_TEI15, AASenh_BS_LTE_UTRA">
    <w15:presenceInfo w15:providerId="None" w15:userId="37.145-2_CR0265_(Rel-15)_TEI15, AASenh_BS_LTE_UTRA"/>
  </w15:person>
  <w15:person w15:author="37.145-2_CR0253R1_(Rel-15)_TEI15, AAS_BS_LTE_UTRA-">
    <w15:presenceInfo w15:providerId="None" w15:userId="37.145-2_CR0253R1_(Rel-15)_TEI15, AAS_BS_LTE_UTRA-"/>
  </w15:person>
  <w15:person w15:author="37.145-2_CR0248_(Rel-15)_AAS_BS_LTE_UTRA-Perf, TEI">
    <w15:presenceInfo w15:providerId="None" w15:userId="37.145-2_CR0248_(Rel-15)_AAS_BS_LTE_UTRA-Perf, TEI"/>
  </w15:person>
  <w15:person w15:author="37.145-2_CR0258_(Rel-15)_NR_newRAT-Perf">
    <w15:presenceInfo w15:providerId="None" w15:userId="37.145-2_CR0258_(Rel-15)_NR_newRAT-Perf"/>
  </w15:person>
  <w15:person w15:author="37.145-2_CR0264R1_(Rel-15)_AASenh_BS_LTE_UTRA-Perf">
    <w15:presenceInfo w15:providerId="None" w15:userId="37.145-2_CR0264R1_(Rel-15)_AASenh_BS_LTE_UTRA-Perf"/>
  </w15:person>
  <w15:person w15:author="37.145-2_CR0262R1_(Rel-15)_TEI15">
    <w15:presenceInfo w15:providerId="None" w15:userId="37.145-2_CR0262R1_(Rel-15)_TEI15"/>
  </w15:person>
  <w15:person w15:author="37.145-2_CR0256_(Rel-15)_NR_newRAT-Perf">
    <w15:presenceInfo w15:providerId="None" w15:userId="37.145-2_CR0256_(Rel-15)_NR_newRAT-Perf"/>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362B"/>
    <w:rsid w:val="000347BC"/>
    <w:rsid w:val="00037207"/>
    <w:rsid w:val="00040095"/>
    <w:rsid w:val="0005567A"/>
    <w:rsid w:val="00060C2E"/>
    <w:rsid w:val="0006741C"/>
    <w:rsid w:val="0007224C"/>
    <w:rsid w:val="00072DA0"/>
    <w:rsid w:val="00073AC5"/>
    <w:rsid w:val="00074085"/>
    <w:rsid w:val="00074716"/>
    <w:rsid w:val="00074D6B"/>
    <w:rsid w:val="00074E81"/>
    <w:rsid w:val="0007730D"/>
    <w:rsid w:val="00080512"/>
    <w:rsid w:val="000814A0"/>
    <w:rsid w:val="000820DA"/>
    <w:rsid w:val="000835C4"/>
    <w:rsid w:val="000840D9"/>
    <w:rsid w:val="000860D9"/>
    <w:rsid w:val="00092146"/>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5EA"/>
    <w:rsid w:val="0018080C"/>
    <w:rsid w:val="001813BC"/>
    <w:rsid w:val="0018206F"/>
    <w:rsid w:val="00182281"/>
    <w:rsid w:val="00187641"/>
    <w:rsid w:val="00192622"/>
    <w:rsid w:val="00194259"/>
    <w:rsid w:val="00194DC9"/>
    <w:rsid w:val="001A30F6"/>
    <w:rsid w:val="001A40B1"/>
    <w:rsid w:val="001A6D09"/>
    <w:rsid w:val="001A716D"/>
    <w:rsid w:val="001B2219"/>
    <w:rsid w:val="001B3F3E"/>
    <w:rsid w:val="001B5B48"/>
    <w:rsid w:val="001B6EB3"/>
    <w:rsid w:val="001B77FD"/>
    <w:rsid w:val="001C0F5E"/>
    <w:rsid w:val="001C1A59"/>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4B8"/>
    <w:rsid w:val="002126A0"/>
    <w:rsid w:val="00213733"/>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A92"/>
    <w:rsid w:val="00302C27"/>
    <w:rsid w:val="00305A8A"/>
    <w:rsid w:val="00315903"/>
    <w:rsid w:val="003172DC"/>
    <w:rsid w:val="00317E59"/>
    <w:rsid w:val="00321ABD"/>
    <w:rsid w:val="00323FF0"/>
    <w:rsid w:val="00327CAE"/>
    <w:rsid w:val="0033180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3C64"/>
    <w:rsid w:val="003D5832"/>
    <w:rsid w:val="003D589C"/>
    <w:rsid w:val="003E1AF8"/>
    <w:rsid w:val="003E2F1B"/>
    <w:rsid w:val="003E6D6B"/>
    <w:rsid w:val="003F15DA"/>
    <w:rsid w:val="003F1D1F"/>
    <w:rsid w:val="003F3375"/>
    <w:rsid w:val="003F3EB9"/>
    <w:rsid w:val="003F56A2"/>
    <w:rsid w:val="004036E2"/>
    <w:rsid w:val="004052EB"/>
    <w:rsid w:val="00405350"/>
    <w:rsid w:val="00407DCF"/>
    <w:rsid w:val="004100A8"/>
    <w:rsid w:val="00411662"/>
    <w:rsid w:val="004139BF"/>
    <w:rsid w:val="00415C7A"/>
    <w:rsid w:val="0042261A"/>
    <w:rsid w:val="00422688"/>
    <w:rsid w:val="0042318F"/>
    <w:rsid w:val="00423D06"/>
    <w:rsid w:val="00426C78"/>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45E70"/>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BE5"/>
    <w:rsid w:val="00577C30"/>
    <w:rsid w:val="00584C94"/>
    <w:rsid w:val="00586A00"/>
    <w:rsid w:val="00587FD0"/>
    <w:rsid w:val="005918C1"/>
    <w:rsid w:val="005920CF"/>
    <w:rsid w:val="00592C52"/>
    <w:rsid w:val="00594CA0"/>
    <w:rsid w:val="00595EA4"/>
    <w:rsid w:val="005A0728"/>
    <w:rsid w:val="005A28D2"/>
    <w:rsid w:val="005A2E07"/>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07D3"/>
    <w:rsid w:val="00651334"/>
    <w:rsid w:val="00651FB2"/>
    <w:rsid w:val="00655C36"/>
    <w:rsid w:val="006566F4"/>
    <w:rsid w:val="00656E6B"/>
    <w:rsid w:val="006600C5"/>
    <w:rsid w:val="006604EE"/>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2BF1"/>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E7030"/>
    <w:rsid w:val="006F0C3F"/>
    <w:rsid w:val="006F0C62"/>
    <w:rsid w:val="006F0F60"/>
    <w:rsid w:val="006F4F7A"/>
    <w:rsid w:val="006F7428"/>
    <w:rsid w:val="00705F3D"/>
    <w:rsid w:val="00712FB7"/>
    <w:rsid w:val="00716AB9"/>
    <w:rsid w:val="00724164"/>
    <w:rsid w:val="00726D97"/>
    <w:rsid w:val="00734A5B"/>
    <w:rsid w:val="007406DA"/>
    <w:rsid w:val="00743E76"/>
    <w:rsid w:val="007440D1"/>
    <w:rsid w:val="00744E76"/>
    <w:rsid w:val="0075268F"/>
    <w:rsid w:val="00752E8F"/>
    <w:rsid w:val="00754528"/>
    <w:rsid w:val="00755D1C"/>
    <w:rsid w:val="00757309"/>
    <w:rsid w:val="0075751F"/>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97753"/>
    <w:rsid w:val="007A1BBB"/>
    <w:rsid w:val="007A4729"/>
    <w:rsid w:val="007A62D4"/>
    <w:rsid w:val="007A7E48"/>
    <w:rsid w:val="007B56B9"/>
    <w:rsid w:val="007B6A48"/>
    <w:rsid w:val="007B7BA1"/>
    <w:rsid w:val="007C2009"/>
    <w:rsid w:val="007C2064"/>
    <w:rsid w:val="007C30A8"/>
    <w:rsid w:val="007C4097"/>
    <w:rsid w:val="007C416E"/>
    <w:rsid w:val="007C5135"/>
    <w:rsid w:val="007C63A7"/>
    <w:rsid w:val="007D19E2"/>
    <w:rsid w:val="007D687A"/>
    <w:rsid w:val="007E1129"/>
    <w:rsid w:val="007E67DE"/>
    <w:rsid w:val="007E70AB"/>
    <w:rsid w:val="007E780B"/>
    <w:rsid w:val="007F366E"/>
    <w:rsid w:val="007F6777"/>
    <w:rsid w:val="007F7452"/>
    <w:rsid w:val="00800572"/>
    <w:rsid w:val="0080140C"/>
    <w:rsid w:val="008028A4"/>
    <w:rsid w:val="008045DD"/>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2022"/>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3DC2"/>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A51"/>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633"/>
    <w:rsid w:val="009D1CDA"/>
    <w:rsid w:val="009D6222"/>
    <w:rsid w:val="009E28AA"/>
    <w:rsid w:val="009E521A"/>
    <w:rsid w:val="009F5684"/>
    <w:rsid w:val="009F62CF"/>
    <w:rsid w:val="009F643E"/>
    <w:rsid w:val="009F77F8"/>
    <w:rsid w:val="00A01CCE"/>
    <w:rsid w:val="00A03137"/>
    <w:rsid w:val="00A10F02"/>
    <w:rsid w:val="00A1157C"/>
    <w:rsid w:val="00A13028"/>
    <w:rsid w:val="00A14524"/>
    <w:rsid w:val="00A15D40"/>
    <w:rsid w:val="00A16034"/>
    <w:rsid w:val="00A21FC0"/>
    <w:rsid w:val="00A22911"/>
    <w:rsid w:val="00A2727A"/>
    <w:rsid w:val="00A31DEF"/>
    <w:rsid w:val="00A33949"/>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5B9B"/>
    <w:rsid w:val="00A73183"/>
    <w:rsid w:val="00A73B13"/>
    <w:rsid w:val="00A76AA5"/>
    <w:rsid w:val="00A77DED"/>
    <w:rsid w:val="00A80452"/>
    <w:rsid w:val="00A808D4"/>
    <w:rsid w:val="00A82346"/>
    <w:rsid w:val="00A83D50"/>
    <w:rsid w:val="00A84A50"/>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5CAD"/>
    <w:rsid w:val="00AE74C3"/>
    <w:rsid w:val="00AF0268"/>
    <w:rsid w:val="00AF10F2"/>
    <w:rsid w:val="00AF385F"/>
    <w:rsid w:val="00AF4033"/>
    <w:rsid w:val="00AF62FB"/>
    <w:rsid w:val="00AF6BDF"/>
    <w:rsid w:val="00B014AA"/>
    <w:rsid w:val="00B03F4F"/>
    <w:rsid w:val="00B050B9"/>
    <w:rsid w:val="00B07A30"/>
    <w:rsid w:val="00B13E52"/>
    <w:rsid w:val="00B15449"/>
    <w:rsid w:val="00B17573"/>
    <w:rsid w:val="00B17621"/>
    <w:rsid w:val="00B17EEF"/>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09D8"/>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1151"/>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D70B1"/>
    <w:rsid w:val="00DE2545"/>
    <w:rsid w:val="00DE30CF"/>
    <w:rsid w:val="00DE44B3"/>
    <w:rsid w:val="00DE625E"/>
    <w:rsid w:val="00DF0EFB"/>
    <w:rsid w:val="00DF1D92"/>
    <w:rsid w:val="00DF5221"/>
    <w:rsid w:val="00DF68D6"/>
    <w:rsid w:val="00E00C83"/>
    <w:rsid w:val="00E02591"/>
    <w:rsid w:val="00E03E81"/>
    <w:rsid w:val="00E0416E"/>
    <w:rsid w:val="00E06DD2"/>
    <w:rsid w:val="00E10C83"/>
    <w:rsid w:val="00E14103"/>
    <w:rsid w:val="00E14849"/>
    <w:rsid w:val="00E244AD"/>
    <w:rsid w:val="00E24B76"/>
    <w:rsid w:val="00E350A3"/>
    <w:rsid w:val="00E41234"/>
    <w:rsid w:val="00E43982"/>
    <w:rsid w:val="00E43E65"/>
    <w:rsid w:val="00E44BF2"/>
    <w:rsid w:val="00E468E8"/>
    <w:rsid w:val="00E50063"/>
    <w:rsid w:val="00E522FB"/>
    <w:rsid w:val="00E603E9"/>
    <w:rsid w:val="00E61A30"/>
    <w:rsid w:val="00E63D87"/>
    <w:rsid w:val="00E65230"/>
    <w:rsid w:val="00E77645"/>
    <w:rsid w:val="00E90EB0"/>
    <w:rsid w:val="00E96789"/>
    <w:rsid w:val="00E97BA0"/>
    <w:rsid w:val="00EA5437"/>
    <w:rsid w:val="00EA5F76"/>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C6ECB"/>
    <w:rsid w:val="00ED194F"/>
    <w:rsid w:val="00ED2C15"/>
    <w:rsid w:val="00ED5153"/>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C21"/>
    <w:rsid w:val="00F36D44"/>
    <w:rsid w:val="00F42363"/>
    <w:rsid w:val="00F437E4"/>
    <w:rsid w:val="00F46848"/>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03B4"/>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8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C51151"/>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Char"/>
    <w:qFormat/>
    <w:rsid w:val="00C511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C51151"/>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Char"/>
    <w:qFormat/>
    <w:rsid w:val="00C5115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C51151"/>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C51151"/>
    <w:pPr>
      <w:ind w:left="1701" w:hanging="1701"/>
      <w:outlineLvl w:val="4"/>
    </w:pPr>
    <w:rPr>
      <w:sz w:val="22"/>
    </w:rPr>
  </w:style>
  <w:style w:type="paragraph" w:styleId="6">
    <w:name w:val="heading 6"/>
    <w:aliases w:val="T1,Header 6"/>
    <w:basedOn w:val="H6"/>
    <w:next w:val="a0"/>
    <w:link w:val="6Char"/>
    <w:qFormat/>
    <w:rsid w:val="002E3D6B"/>
    <w:pPr>
      <w:outlineLvl w:val="5"/>
    </w:pPr>
  </w:style>
  <w:style w:type="paragraph" w:styleId="7">
    <w:name w:val="heading 7"/>
    <w:basedOn w:val="H6"/>
    <w:next w:val="a0"/>
    <w:link w:val="7Char"/>
    <w:qFormat/>
    <w:rsid w:val="002E3D6B"/>
    <w:pPr>
      <w:outlineLvl w:val="6"/>
    </w:pPr>
  </w:style>
  <w:style w:type="paragraph" w:styleId="8">
    <w:name w:val="heading 8"/>
    <w:basedOn w:val="1"/>
    <w:next w:val="a0"/>
    <w:link w:val="8Char"/>
    <w:qFormat/>
    <w:rsid w:val="00C51151"/>
    <w:pPr>
      <w:ind w:left="0" w:firstLine="0"/>
      <w:outlineLvl w:val="7"/>
    </w:pPr>
  </w:style>
  <w:style w:type="paragraph" w:styleId="9">
    <w:name w:val="heading 9"/>
    <w:basedOn w:val="8"/>
    <w:next w:val="a0"/>
    <w:link w:val="9Char"/>
    <w:qFormat/>
    <w:rsid w:val="00C5115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1F7F46"/>
    <w:rPr>
      <w:rFonts w:ascii="Arial" w:eastAsia="Times New Roman" w:hAnsi="Arial"/>
      <w:sz w:val="36"/>
      <w:lang w:val="en-GB"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F7F46"/>
    <w:rPr>
      <w:rFonts w:ascii="Arial" w:eastAsia="Times New Roman" w:hAnsi="Arial"/>
      <w:sz w:val="32"/>
      <w:lang w:val="en-GB" w:eastAsia="ja-JP"/>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C33A4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1F7F46"/>
    <w:rPr>
      <w:rFonts w:ascii="Arial" w:eastAsia="Times New Roman" w:hAnsi="Arial"/>
      <w:sz w:val="24"/>
      <w:lang w:val="en-GB"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F7F46"/>
    <w:rPr>
      <w:rFonts w:ascii="Arial" w:eastAsia="Times New Roman" w:hAnsi="Arial"/>
      <w:sz w:val="22"/>
      <w:lang w:val="en-GB" w:eastAsia="ja-JP"/>
    </w:rPr>
  </w:style>
  <w:style w:type="paragraph" w:customStyle="1" w:styleId="H6">
    <w:name w:val="H6"/>
    <w:basedOn w:val="5"/>
    <w:next w:val="a0"/>
    <w:link w:val="H6Char"/>
    <w:qFormat/>
    <w:rsid w:val="00C51151"/>
    <w:pPr>
      <w:ind w:left="1985" w:hanging="1985"/>
      <w:outlineLvl w:val="9"/>
    </w:pPr>
    <w:rPr>
      <w:sz w:val="20"/>
    </w:rPr>
  </w:style>
  <w:style w:type="character" w:customStyle="1" w:styleId="H6Char">
    <w:name w:val="H6 Char"/>
    <w:link w:val="H6"/>
    <w:qFormat/>
    <w:rsid w:val="00C33A48"/>
    <w:rPr>
      <w:rFonts w:ascii="Arial" w:eastAsia="Times New Roman" w:hAnsi="Arial"/>
      <w:lang w:val="en-GB" w:eastAsia="ja-JP"/>
    </w:rPr>
  </w:style>
  <w:style w:type="character" w:customStyle="1" w:styleId="6Char">
    <w:name w:val="标题 6 Char"/>
    <w:aliases w:val="T1 Char,Header 6 Char"/>
    <w:link w:val="6"/>
    <w:qFormat/>
    <w:rsid w:val="00C33A48"/>
    <w:rPr>
      <w:rFonts w:ascii="Arial" w:eastAsia="Times New Roman" w:hAnsi="Arial"/>
      <w:lang w:eastAsia="en-US"/>
    </w:rPr>
  </w:style>
  <w:style w:type="character" w:customStyle="1" w:styleId="7Char">
    <w:name w:val="标题 7 Char"/>
    <w:link w:val="7"/>
    <w:qFormat/>
    <w:rsid w:val="001F7F46"/>
    <w:rPr>
      <w:rFonts w:ascii="Arial" w:eastAsia="Times New Roman" w:hAnsi="Arial"/>
      <w:lang w:eastAsia="en-US"/>
    </w:rPr>
  </w:style>
  <w:style w:type="character" w:customStyle="1" w:styleId="8Char">
    <w:name w:val="标题 8 Char"/>
    <w:link w:val="8"/>
    <w:qFormat/>
    <w:rsid w:val="001F7F46"/>
    <w:rPr>
      <w:rFonts w:ascii="Arial" w:eastAsia="Times New Roman" w:hAnsi="Arial"/>
      <w:sz w:val="36"/>
      <w:lang w:val="en-GB" w:eastAsia="ja-JP"/>
    </w:rPr>
  </w:style>
  <w:style w:type="character" w:customStyle="1" w:styleId="9Char">
    <w:name w:val="标题 9 Char"/>
    <w:link w:val="9"/>
    <w:qFormat/>
    <w:rsid w:val="001F7F46"/>
    <w:rPr>
      <w:rFonts w:ascii="Arial" w:eastAsia="Times New Roman" w:hAnsi="Arial"/>
      <w:sz w:val="36"/>
      <w:lang w:val="en-GB" w:eastAsia="ja-JP"/>
    </w:rPr>
  </w:style>
  <w:style w:type="paragraph" w:styleId="90">
    <w:name w:val="toc 9"/>
    <w:basedOn w:val="80"/>
    <w:uiPriority w:val="39"/>
    <w:qFormat/>
    <w:rsid w:val="00C51151"/>
    <w:pPr>
      <w:ind w:left="1418" w:hanging="1418"/>
    </w:pPr>
  </w:style>
  <w:style w:type="paragraph" w:styleId="80">
    <w:name w:val="toc 8"/>
    <w:basedOn w:val="10"/>
    <w:uiPriority w:val="39"/>
    <w:qFormat/>
    <w:rsid w:val="00C51151"/>
    <w:pPr>
      <w:spacing w:before="180"/>
      <w:ind w:left="2693" w:hanging="2693"/>
    </w:pPr>
    <w:rPr>
      <w:b/>
    </w:rPr>
  </w:style>
  <w:style w:type="paragraph" w:styleId="10">
    <w:name w:val="toc 1"/>
    <w:uiPriority w:val="39"/>
    <w:qFormat/>
    <w:rsid w:val="00C511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link w:val="EQChar"/>
    <w:qFormat/>
    <w:rsid w:val="00C51151"/>
    <w:pPr>
      <w:keepLines/>
      <w:tabs>
        <w:tab w:val="center" w:pos="4536"/>
        <w:tab w:val="right" w:pos="9072"/>
      </w:tabs>
    </w:pPr>
    <w:rPr>
      <w:noProof/>
    </w:rPr>
  </w:style>
  <w:style w:type="character" w:customStyle="1" w:styleId="EQChar">
    <w:name w:val="EQ Char"/>
    <w:link w:val="EQ"/>
    <w:qFormat/>
    <w:rsid w:val="00C33A48"/>
    <w:rPr>
      <w:rFonts w:eastAsia="Times New Roman"/>
      <w:noProof/>
      <w:color w:val="000000"/>
      <w:lang w:val="en-GB" w:eastAsia="ja-JP"/>
    </w:rPr>
  </w:style>
  <w:style w:type="character" w:customStyle="1" w:styleId="ZGSM">
    <w:name w:val="ZGSM"/>
    <w:qFormat/>
    <w:rsid w:val="00C51151"/>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C5115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1F7F46"/>
    <w:rPr>
      <w:rFonts w:ascii="Arial" w:eastAsia="Times New Roman" w:hAnsi="Arial"/>
      <w:b/>
      <w:noProof/>
      <w:sz w:val="18"/>
      <w:lang w:val="en-GB" w:eastAsia="ja-JP"/>
    </w:rPr>
  </w:style>
  <w:style w:type="paragraph" w:customStyle="1" w:styleId="ZD">
    <w:name w:val="ZD"/>
    <w:qFormat/>
    <w:rsid w:val="00C511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qFormat/>
    <w:rsid w:val="00C51151"/>
    <w:pPr>
      <w:ind w:left="1701" w:hanging="1701"/>
    </w:pPr>
  </w:style>
  <w:style w:type="paragraph" w:styleId="40">
    <w:name w:val="toc 4"/>
    <w:basedOn w:val="30"/>
    <w:uiPriority w:val="39"/>
    <w:qFormat/>
    <w:rsid w:val="00C51151"/>
    <w:pPr>
      <w:ind w:left="1418" w:hanging="1418"/>
    </w:pPr>
  </w:style>
  <w:style w:type="paragraph" w:styleId="30">
    <w:name w:val="toc 3"/>
    <w:basedOn w:val="20"/>
    <w:uiPriority w:val="39"/>
    <w:qFormat/>
    <w:rsid w:val="00C51151"/>
    <w:pPr>
      <w:ind w:left="1134" w:hanging="1134"/>
    </w:pPr>
  </w:style>
  <w:style w:type="paragraph" w:styleId="20">
    <w:name w:val="toc 2"/>
    <w:basedOn w:val="10"/>
    <w:uiPriority w:val="39"/>
    <w:qFormat/>
    <w:rsid w:val="00C51151"/>
    <w:pPr>
      <w:keepNext w:val="0"/>
      <w:spacing w:before="0"/>
      <w:ind w:left="851" w:hanging="851"/>
    </w:pPr>
    <w:rPr>
      <w:sz w:val="20"/>
    </w:rPr>
  </w:style>
  <w:style w:type="paragraph" w:styleId="a5">
    <w:name w:val="footer"/>
    <w:aliases w:val="footer odd,footer,fo,pie de página"/>
    <w:basedOn w:val="a4"/>
    <w:link w:val="Char0"/>
    <w:qFormat/>
    <w:rsid w:val="00C51151"/>
    <w:pPr>
      <w:jc w:val="center"/>
    </w:pPr>
    <w:rPr>
      <w:i/>
    </w:rPr>
  </w:style>
  <w:style w:type="character" w:customStyle="1" w:styleId="Char0">
    <w:name w:val="页脚 Char"/>
    <w:aliases w:val="footer odd Char,footer Char,fo Char,pie de página Char"/>
    <w:link w:val="a5"/>
    <w:qFormat/>
    <w:rsid w:val="001F7F46"/>
    <w:rPr>
      <w:rFonts w:ascii="Arial" w:eastAsia="Times New Roman" w:hAnsi="Arial"/>
      <w:b/>
      <w:i/>
      <w:noProof/>
      <w:sz w:val="18"/>
      <w:lang w:val="en-GB" w:eastAsia="ja-JP"/>
    </w:rPr>
  </w:style>
  <w:style w:type="paragraph" w:customStyle="1" w:styleId="TT">
    <w:name w:val="TT"/>
    <w:basedOn w:val="1"/>
    <w:next w:val="a0"/>
    <w:qFormat/>
    <w:rsid w:val="00C51151"/>
    <w:pPr>
      <w:outlineLvl w:val="9"/>
    </w:pPr>
  </w:style>
  <w:style w:type="paragraph" w:customStyle="1" w:styleId="NF">
    <w:name w:val="NF"/>
    <w:basedOn w:val="NO"/>
    <w:qFormat/>
    <w:rsid w:val="00C51151"/>
    <w:pPr>
      <w:keepNext/>
      <w:spacing w:after="0"/>
    </w:pPr>
    <w:rPr>
      <w:rFonts w:ascii="Arial" w:hAnsi="Arial"/>
      <w:sz w:val="18"/>
    </w:rPr>
  </w:style>
  <w:style w:type="paragraph" w:customStyle="1" w:styleId="NO">
    <w:name w:val="NO"/>
    <w:basedOn w:val="a0"/>
    <w:link w:val="NOChar"/>
    <w:qFormat/>
    <w:rsid w:val="00C51151"/>
    <w:pPr>
      <w:keepLines/>
      <w:ind w:left="1135" w:hanging="851"/>
    </w:pPr>
  </w:style>
  <w:style w:type="character" w:customStyle="1" w:styleId="NOChar">
    <w:name w:val="NO Char"/>
    <w:link w:val="NO"/>
    <w:qFormat/>
    <w:rsid w:val="00764C20"/>
    <w:rPr>
      <w:rFonts w:eastAsia="Times New Roman"/>
      <w:color w:val="000000"/>
      <w:lang w:val="en-GB" w:eastAsia="ja-JP"/>
    </w:rPr>
  </w:style>
  <w:style w:type="paragraph" w:customStyle="1" w:styleId="PL">
    <w:name w:val="PL"/>
    <w:link w:val="PLChar"/>
    <w:qFormat/>
    <w:rsid w:val="00C511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33A48"/>
    <w:rPr>
      <w:rFonts w:ascii="Courier New" w:eastAsia="Times New Roman" w:hAnsi="Courier New"/>
      <w:noProof/>
      <w:sz w:val="16"/>
      <w:lang w:val="en-GB" w:eastAsia="ja-JP"/>
    </w:rPr>
  </w:style>
  <w:style w:type="paragraph" w:customStyle="1" w:styleId="TAR">
    <w:name w:val="TAR"/>
    <w:basedOn w:val="TAL"/>
    <w:qFormat/>
    <w:rsid w:val="00C51151"/>
    <w:pPr>
      <w:jc w:val="right"/>
    </w:pPr>
  </w:style>
  <w:style w:type="paragraph" w:customStyle="1" w:styleId="TAL">
    <w:name w:val="TAL"/>
    <w:basedOn w:val="a0"/>
    <w:link w:val="TALChar"/>
    <w:qFormat/>
    <w:rsid w:val="00C51151"/>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color w:val="000000"/>
      <w:sz w:val="18"/>
      <w:lang w:val="en-GB" w:eastAsia="ja-JP"/>
    </w:rPr>
  </w:style>
  <w:style w:type="paragraph" w:customStyle="1" w:styleId="TAH">
    <w:name w:val="TAH"/>
    <w:basedOn w:val="TAC"/>
    <w:link w:val="TAHCar"/>
    <w:qFormat/>
    <w:rsid w:val="00C51151"/>
    <w:rPr>
      <w:b/>
    </w:rPr>
  </w:style>
  <w:style w:type="paragraph" w:customStyle="1" w:styleId="TAC">
    <w:name w:val="TAC"/>
    <w:basedOn w:val="TAL"/>
    <w:link w:val="TACChar"/>
    <w:qFormat/>
    <w:rsid w:val="00C51151"/>
    <w:pPr>
      <w:jc w:val="center"/>
    </w:pPr>
  </w:style>
  <w:style w:type="character" w:customStyle="1" w:styleId="TACChar">
    <w:name w:val="TAC Char"/>
    <w:link w:val="TAC"/>
    <w:qFormat/>
    <w:rsid w:val="003A7107"/>
    <w:rPr>
      <w:rFonts w:ascii="Arial" w:eastAsia="Times New Roman" w:hAnsi="Arial"/>
      <w:color w:val="000000"/>
      <w:sz w:val="18"/>
      <w:lang w:val="en-GB" w:eastAsia="ja-JP"/>
    </w:rPr>
  </w:style>
  <w:style w:type="character" w:customStyle="1" w:styleId="TAHCar">
    <w:name w:val="TAH Car"/>
    <w:link w:val="TAH"/>
    <w:qFormat/>
    <w:rsid w:val="00510ECD"/>
    <w:rPr>
      <w:rFonts w:ascii="Arial" w:eastAsia="Times New Roman" w:hAnsi="Arial"/>
      <w:b/>
      <w:color w:val="000000"/>
      <w:sz w:val="18"/>
      <w:lang w:val="en-GB" w:eastAsia="ja-JP"/>
    </w:rPr>
  </w:style>
  <w:style w:type="paragraph" w:customStyle="1" w:styleId="LD">
    <w:name w:val="LD"/>
    <w:qFormat/>
    <w:rsid w:val="00C511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C51151"/>
    <w:pPr>
      <w:keepLines/>
      <w:ind w:left="1702" w:hanging="1418"/>
    </w:pPr>
  </w:style>
  <w:style w:type="character" w:customStyle="1" w:styleId="EXChar">
    <w:name w:val="EX Char"/>
    <w:link w:val="EX"/>
    <w:qFormat/>
    <w:rsid w:val="001F7F46"/>
    <w:rPr>
      <w:rFonts w:eastAsia="Times New Roman"/>
      <w:color w:val="000000"/>
      <w:lang w:val="en-GB" w:eastAsia="ja-JP"/>
    </w:rPr>
  </w:style>
  <w:style w:type="paragraph" w:customStyle="1" w:styleId="FP">
    <w:name w:val="FP"/>
    <w:basedOn w:val="a0"/>
    <w:qFormat/>
    <w:rsid w:val="00C51151"/>
    <w:pPr>
      <w:spacing w:after="0"/>
    </w:pPr>
  </w:style>
  <w:style w:type="paragraph" w:customStyle="1" w:styleId="NW">
    <w:name w:val="NW"/>
    <w:basedOn w:val="NO"/>
    <w:qFormat/>
    <w:rsid w:val="00C51151"/>
    <w:pPr>
      <w:spacing w:after="0"/>
    </w:pPr>
  </w:style>
  <w:style w:type="paragraph" w:customStyle="1" w:styleId="EW">
    <w:name w:val="EW"/>
    <w:basedOn w:val="EX"/>
    <w:link w:val="EWChar"/>
    <w:qFormat/>
    <w:rsid w:val="00C51151"/>
    <w:pPr>
      <w:spacing w:after="0"/>
    </w:pPr>
  </w:style>
  <w:style w:type="paragraph" w:customStyle="1" w:styleId="B10">
    <w:name w:val="B1"/>
    <w:basedOn w:val="a6"/>
    <w:link w:val="B1Char"/>
    <w:qFormat/>
    <w:rsid w:val="00C51151"/>
  </w:style>
  <w:style w:type="paragraph" w:styleId="a6">
    <w:name w:val="List"/>
    <w:basedOn w:val="a0"/>
    <w:link w:val="Char1"/>
    <w:qFormat/>
    <w:rsid w:val="002E3D6B"/>
    <w:pPr>
      <w:ind w:left="568" w:hanging="284"/>
    </w:pPr>
  </w:style>
  <w:style w:type="character" w:customStyle="1" w:styleId="B1Char">
    <w:name w:val="B1 Char"/>
    <w:link w:val="B10"/>
    <w:qFormat/>
    <w:rsid w:val="00971E87"/>
    <w:rPr>
      <w:rFonts w:eastAsia="Times New Roman"/>
      <w:color w:val="000000"/>
      <w:lang w:val="en-GB" w:eastAsia="ja-JP"/>
    </w:rPr>
  </w:style>
  <w:style w:type="paragraph" w:styleId="60">
    <w:name w:val="toc 6"/>
    <w:basedOn w:val="50"/>
    <w:next w:val="a0"/>
    <w:uiPriority w:val="39"/>
    <w:qFormat/>
    <w:rsid w:val="00C51151"/>
    <w:pPr>
      <w:ind w:left="1985" w:hanging="1985"/>
    </w:pPr>
  </w:style>
  <w:style w:type="paragraph" w:styleId="70">
    <w:name w:val="toc 7"/>
    <w:basedOn w:val="60"/>
    <w:next w:val="a0"/>
    <w:uiPriority w:val="39"/>
    <w:qFormat/>
    <w:rsid w:val="00C51151"/>
    <w:pPr>
      <w:ind w:left="2268" w:hanging="2268"/>
    </w:pPr>
  </w:style>
  <w:style w:type="paragraph" w:customStyle="1" w:styleId="EditorsNote">
    <w:name w:val="Editor's Note"/>
    <w:aliases w:val="EN"/>
    <w:basedOn w:val="NO"/>
    <w:link w:val="EditorsNoteCarCar"/>
    <w:qFormat/>
    <w:rsid w:val="00C51151"/>
    <w:rPr>
      <w:color w:val="FF0000"/>
    </w:rPr>
  </w:style>
  <w:style w:type="character" w:customStyle="1" w:styleId="EditorsNoteCarCar">
    <w:name w:val="Editor's Note Car Car"/>
    <w:link w:val="EditorsNote"/>
    <w:qFormat/>
    <w:rsid w:val="00C33A48"/>
    <w:rPr>
      <w:rFonts w:eastAsia="Times New Roman"/>
      <w:color w:val="FF0000"/>
      <w:lang w:val="en-GB" w:eastAsia="ja-JP"/>
    </w:rPr>
  </w:style>
  <w:style w:type="paragraph" w:customStyle="1" w:styleId="TH">
    <w:name w:val="TH"/>
    <w:basedOn w:val="a0"/>
    <w:link w:val="THChar"/>
    <w:qFormat/>
    <w:rsid w:val="00C51151"/>
    <w:pPr>
      <w:keepNext/>
      <w:keepLines/>
      <w:spacing w:before="60"/>
      <w:jc w:val="center"/>
    </w:pPr>
    <w:rPr>
      <w:rFonts w:ascii="Arial" w:hAnsi="Arial"/>
      <w:b/>
    </w:rPr>
  </w:style>
  <w:style w:type="character" w:customStyle="1" w:styleId="THChar">
    <w:name w:val="TH Char"/>
    <w:link w:val="TH"/>
    <w:qFormat/>
    <w:rsid w:val="00C51151"/>
    <w:rPr>
      <w:rFonts w:ascii="Arial" w:eastAsia="Times New Roman" w:hAnsi="Arial"/>
      <w:b/>
      <w:color w:val="000000"/>
      <w:lang w:val="en-GB" w:eastAsia="ja-JP"/>
    </w:rPr>
  </w:style>
  <w:style w:type="paragraph" w:customStyle="1" w:styleId="ZA">
    <w:name w:val="ZA"/>
    <w:link w:val="ZAChar"/>
    <w:qFormat/>
    <w:rsid w:val="00C511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ZAChar">
    <w:name w:val="ZA Char"/>
    <w:basedOn w:val="a1"/>
    <w:link w:val="ZA"/>
    <w:rsid w:val="006507D3"/>
    <w:rPr>
      <w:rFonts w:ascii="Arial" w:eastAsia="Times New Roman" w:hAnsi="Arial"/>
      <w:noProof/>
      <w:sz w:val="40"/>
      <w:lang w:val="en-GB" w:eastAsia="ja-JP"/>
    </w:rPr>
  </w:style>
  <w:style w:type="paragraph" w:customStyle="1" w:styleId="ZB">
    <w:name w:val="ZB"/>
    <w:qFormat/>
    <w:rsid w:val="00C511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C511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C511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C51151"/>
    <w:pPr>
      <w:ind w:left="851" w:hanging="851"/>
    </w:pPr>
  </w:style>
  <w:style w:type="character" w:customStyle="1" w:styleId="TANChar">
    <w:name w:val="TAN Char"/>
    <w:link w:val="TAN"/>
    <w:qFormat/>
    <w:rsid w:val="00510ECD"/>
    <w:rPr>
      <w:rFonts w:ascii="Arial" w:eastAsia="Times New Roman" w:hAnsi="Arial"/>
      <w:color w:val="000000"/>
      <w:sz w:val="18"/>
      <w:lang w:val="en-GB" w:eastAsia="ja-JP"/>
    </w:rPr>
  </w:style>
  <w:style w:type="paragraph" w:customStyle="1" w:styleId="ZH">
    <w:name w:val="ZH"/>
    <w:qFormat/>
    <w:rsid w:val="00C511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C51151"/>
    <w:pPr>
      <w:keepNext w:val="0"/>
      <w:spacing w:before="0" w:after="240"/>
    </w:pPr>
  </w:style>
  <w:style w:type="character" w:customStyle="1" w:styleId="TFChar">
    <w:name w:val="TF Char"/>
    <w:link w:val="TF"/>
    <w:qFormat/>
    <w:rsid w:val="00510ECD"/>
    <w:rPr>
      <w:rFonts w:ascii="Arial" w:eastAsia="Times New Roman" w:hAnsi="Arial"/>
      <w:b/>
      <w:color w:val="000000"/>
      <w:lang w:val="en-GB" w:eastAsia="ja-JP"/>
    </w:rPr>
  </w:style>
  <w:style w:type="paragraph" w:customStyle="1" w:styleId="ZG">
    <w:name w:val="ZG"/>
    <w:qFormat/>
    <w:rsid w:val="00C511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0">
    <w:name w:val="B2"/>
    <w:basedOn w:val="21"/>
    <w:link w:val="B2Char"/>
    <w:qFormat/>
    <w:rsid w:val="00C51151"/>
  </w:style>
  <w:style w:type="paragraph" w:styleId="21">
    <w:name w:val="List 2"/>
    <w:basedOn w:val="a6"/>
    <w:link w:val="2Char0"/>
    <w:qFormat/>
    <w:rsid w:val="002E3D6B"/>
    <w:pPr>
      <w:ind w:left="851"/>
    </w:pPr>
  </w:style>
  <w:style w:type="character" w:customStyle="1" w:styleId="B2Char">
    <w:name w:val="B2 Char"/>
    <w:link w:val="B20"/>
    <w:qFormat/>
    <w:rsid w:val="001F7F46"/>
    <w:rPr>
      <w:rFonts w:eastAsia="Times New Roman"/>
      <w:color w:val="000000"/>
      <w:lang w:val="en-GB" w:eastAsia="ja-JP"/>
    </w:rPr>
  </w:style>
  <w:style w:type="paragraph" w:customStyle="1" w:styleId="B30">
    <w:name w:val="B3"/>
    <w:basedOn w:val="31"/>
    <w:link w:val="B3Char2"/>
    <w:qFormat/>
    <w:rsid w:val="00C51151"/>
  </w:style>
  <w:style w:type="paragraph" w:styleId="31">
    <w:name w:val="List 3"/>
    <w:basedOn w:val="21"/>
    <w:qFormat/>
    <w:rsid w:val="002E3D6B"/>
    <w:pPr>
      <w:ind w:left="1135"/>
    </w:pPr>
  </w:style>
  <w:style w:type="character" w:customStyle="1" w:styleId="B3Char2">
    <w:name w:val="B3 Char2"/>
    <w:link w:val="B30"/>
    <w:qFormat/>
    <w:rsid w:val="001F7F46"/>
    <w:rPr>
      <w:rFonts w:eastAsia="Times New Roman"/>
      <w:color w:val="000000"/>
      <w:lang w:val="en-GB" w:eastAsia="ja-JP"/>
    </w:rPr>
  </w:style>
  <w:style w:type="paragraph" w:customStyle="1" w:styleId="B4">
    <w:name w:val="B4"/>
    <w:basedOn w:val="41"/>
    <w:link w:val="B4Char"/>
    <w:qFormat/>
    <w:rsid w:val="00C51151"/>
  </w:style>
  <w:style w:type="paragraph" w:styleId="41">
    <w:name w:val="List 4"/>
    <w:basedOn w:val="31"/>
    <w:qFormat/>
    <w:rsid w:val="002E3D6B"/>
    <w:pPr>
      <w:ind w:left="1418"/>
    </w:pPr>
  </w:style>
  <w:style w:type="character" w:customStyle="1" w:styleId="B4Char">
    <w:name w:val="B4 Char"/>
    <w:link w:val="B4"/>
    <w:qFormat/>
    <w:rsid w:val="00C33A48"/>
    <w:rPr>
      <w:rFonts w:eastAsia="Times New Roman"/>
      <w:color w:val="000000"/>
      <w:lang w:val="en-GB" w:eastAsia="ja-JP"/>
    </w:rPr>
  </w:style>
  <w:style w:type="paragraph" w:customStyle="1" w:styleId="B5">
    <w:name w:val="B5"/>
    <w:basedOn w:val="51"/>
    <w:link w:val="B5Char"/>
    <w:qFormat/>
    <w:rsid w:val="00C51151"/>
  </w:style>
  <w:style w:type="paragraph" w:styleId="51">
    <w:name w:val="List 5"/>
    <w:basedOn w:val="41"/>
    <w:qFormat/>
    <w:rsid w:val="002E3D6B"/>
    <w:pPr>
      <w:ind w:left="1702"/>
    </w:pPr>
  </w:style>
  <w:style w:type="character" w:customStyle="1" w:styleId="B5Char">
    <w:name w:val="B5 Char"/>
    <w:link w:val="B5"/>
    <w:qFormat/>
    <w:rsid w:val="00C33A48"/>
    <w:rPr>
      <w:rFonts w:eastAsia="Times New Roman"/>
      <w:color w:val="000000"/>
      <w:lang w:val="en-GB" w:eastAsia="ja-JP"/>
    </w:rPr>
  </w:style>
  <w:style w:type="paragraph" w:customStyle="1" w:styleId="ZTD">
    <w:name w:val="ZTD"/>
    <w:basedOn w:val="ZB"/>
    <w:qFormat/>
    <w:rsid w:val="00C51151"/>
    <w:pPr>
      <w:framePr w:hRule="auto" w:wrap="notBeside" w:y="852"/>
    </w:pPr>
    <w:rPr>
      <w:i w:val="0"/>
      <w:sz w:val="40"/>
    </w:rPr>
  </w:style>
  <w:style w:type="paragraph" w:customStyle="1" w:styleId="ZV">
    <w:name w:val="ZV"/>
    <w:basedOn w:val="ZU"/>
    <w:qFormat/>
    <w:rsid w:val="00C51151"/>
    <w:pPr>
      <w:framePr w:wrap="notBeside" w:y="16161"/>
    </w:pPr>
  </w:style>
  <w:style w:type="paragraph" w:customStyle="1" w:styleId="Guidance">
    <w:name w:val="Guidance"/>
    <w:basedOn w:val="a0"/>
    <w:link w:val="GuidanceChar"/>
    <w:qFormat/>
    <w:rsid w:val="00CE588C"/>
    <w:pPr>
      <w:overflowPunct/>
      <w:autoSpaceDE/>
      <w:autoSpaceDN/>
      <w:adjustRightInd/>
      <w:textAlignment w:val="auto"/>
    </w:pPr>
    <w:rPr>
      <w:i/>
      <w:color w:val="0000FF"/>
    </w:rPr>
  </w:style>
  <w:style w:type="character" w:customStyle="1" w:styleId="GuidanceChar">
    <w:name w:val="Guidance Char"/>
    <w:link w:val="Guidance"/>
    <w:qFormat/>
    <w:rsid w:val="00C33A48"/>
    <w:rPr>
      <w:rFonts w:eastAsia="Times New Roman"/>
      <w:i/>
      <w:color w:val="0000FF"/>
      <w:lang w:val="en-GB" w:eastAsia="en-US"/>
    </w:rPr>
  </w:style>
  <w:style w:type="paragraph" w:styleId="a7">
    <w:name w:val="Document Map"/>
    <w:basedOn w:val="a0"/>
    <w:link w:val="Char2"/>
    <w:qFormat/>
    <w:rsid w:val="000820DA"/>
    <w:rPr>
      <w:rFonts w:ascii="宋体" w:eastAsia="宋体"/>
      <w:sz w:val="18"/>
      <w:szCs w:val="18"/>
    </w:rPr>
  </w:style>
  <w:style w:type="character" w:customStyle="1" w:styleId="Char2">
    <w:name w:val="文档结构图 Char"/>
    <w:link w:val="a7"/>
    <w:qFormat/>
    <w:rsid w:val="000820DA"/>
    <w:rPr>
      <w:rFonts w:ascii="宋体" w:eastAsia="宋体"/>
      <w:sz w:val="18"/>
      <w:szCs w:val="18"/>
      <w:lang w:val="en-GB" w:eastAsia="en-US"/>
    </w:rPr>
  </w:style>
  <w:style w:type="paragraph" w:styleId="a8">
    <w:name w:val="Balloon Text"/>
    <w:basedOn w:val="a0"/>
    <w:link w:val="Char3"/>
    <w:qFormat/>
    <w:rsid w:val="007B6A48"/>
    <w:pPr>
      <w:spacing w:after="0"/>
    </w:pPr>
    <w:rPr>
      <w:rFonts w:ascii="Tahoma" w:eastAsia="宋体" w:hAnsi="Tahoma"/>
      <w:sz w:val="16"/>
      <w:szCs w:val="16"/>
    </w:rPr>
  </w:style>
  <w:style w:type="character" w:customStyle="1" w:styleId="Char3">
    <w:name w:val="批注框文本 Char"/>
    <w:link w:val="a8"/>
    <w:qFormat/>
    <w:rsid w:val="007B6A48"/>
    <w:rPr>
      <w:rFonts w:ascii="Tahoma" w:hAnsi="Tahoma" w:cs="Tahoma"/>
      <w:sz w:val="16"/>
      <w:szCs w:val="16"/>
      <w:lang w:val="en-GB" w:eastAsia="en-US"/>
    </w:rPr>
  </w:style>
  <w:style w:type="table" w:styleId="a9">
    <w:name w:val="Table Grid"/>
    <w:basedOn w:val="a2"/>
    <w:qFormat/>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index 1"/>
    <w:basedOn w:val="a0"/>
    <w:qFormat/>
    <w:rsid w:val="002E3D6B"/>
    <w:pPr>
      <w:keepLines/>
    </w:pPr>
  </w:style>
  <w:style w:type="paragraph" w:styleId="aa">
    <w:name w:val="List Bullet"/>
    <w:basedOn w:val="a6"/>
    <w:link w:val="Char4"/>
    <w:qFormat/>
    <w:rsid w:val="002E3D6B"/>
  </w:style>
  <w:style w:type="paragraph" w:styleId="ab">
    <w:name w:val="Revision"/>
    <w:hidden/>
    <w:uiPriority w:val="99"/>
    <w:semiHidden/>
    <w:rsid w:val="001F7F46"/>
    <w:rPr>
      <w:lang w:val="en-GB" w:eastAsia="en-US"/>
    </w:rPr>
  </w:style>
  <w:style w:type="paragraph" w:styleId="22">
    <w:name w:val="index 2"/>
    <w:basedOn w:val="11"/>
    <w:qFormat/>
    <w:rsid w:val="002E3D6B"/>
    <w:pPr>
      <w:ind w:left="284"/>
    </w:pPr>
  </w:style>
  <w:style w:type="paragraph" w:styleId="ac">
    <w:name w:val="List Number"/>
    <w:basedOn w:val="a6"/>
    <w:qFormat/>
    <w:rsid w:val="002E3D6B"/>
  </w:style>
  <w:style w:type="paragraph" w:styleId="52">
    <w:name w:val="List Bullet 5"/>
    <w:basedOn w:val="a0"/>
    <w:qFormat/>
    <w:rsid w:val="006507D3"/>
    <w:pPr>
      <w:ind w:left="1702" w:hanging="284"/>
    </w:pPr>
  </w:style>
  <w:style w:type="character" w:styleId="ad">
    <w:name w:val="Hyperlink"/>
    <w:qFormat/>
    <w:rsid w:val="001F7F46"/>
    <w:rPr>
      <w:color w:val="0000FF"/>
      <w:u w:val="single"/>
    </w:rPr>
  </w:style>
  <w:style w:type="character" w:styleId="ae">
    <w:name w:val="FollowedHyperlink"/>
    <w:qFormat/>
    <w:rsid w:val="001F7F46"/>
    <w:rPr>
      <w:color w:val="800080"/>
      <w:u w:val="single"/>
    </w:rPr>
  </w:style>
  <w:style w:type="paragraph" w:styleId="af">
    <w:name w:val="List Paragraph"/>
    <w:basedOn w:val="a0"/>
    <w:link w:val="Char5"/>
    <w:uiPriority w:val="34"/>
    <w:qFormat/>
    <w:rsid w:val="001F7F46"/>
    <w:pPr>
      <w:ind w:firstLineChars="200" w:firstLine="420"/>
    </w:pPr>
  </w:style>
  <w:style w:type="character" w:customStyle="1" w:styleId="Char5">
    <w:name w:val="列出段落 Char"/>
    <w:link w:val="af"/>
    <w:uiPriority w:val="34"/>
    <w:qFormat/>
    <w:locked/>
    <w:rsid w:val="00966F8C"/>
    <w:rPr>
      <w:rFonts w:eastAsia="Times New Roman"/>
      <w:lang w:val="en-GB" w:eastAsia="en-US"/>
    </w:rPr>
  </w:style>
  <w:style w:type="character" w:styleId="af0">
    <w:name w:val="Emphasis"/>
    <w:qFormat/>
    <w:rsid w:val="001F7F46"/>
    <w:rPr>
      <w:i/>
      <w:iCs/>
    </w:rPr>
  </w:style>
  <w:style w:type="character" w:styleId="af1">
    <w:name w:val="Intense Emphasis"/>
    <w:uiPriority w:val="21"/>
    <w:qFormat/>
    <w:rsid w:val="001F7F46"/>
    <w:rPr>
      <w:b/>
      <w:bCs/>
      <w:i/>
      <w:iCs/>
      <w:color w:val="4F81BD"/>
    </w:rPr>
  </w:style>
  <w:style w:type="paragraph" w:styleId="af2">
    <w:name w:val="index heading"/>
    <w:basedOn w:val="a0"/>
    <w:next w:val="a0"/>
    <w:qFormat/>
    <w:rsid w:val="001F7F46"/>
    <w:pPr>
      <w:pBdr>
        <w:top w:val="single" w:sz="12" w:space="0" w:color="auto"/>
      </w:pBdr>
      <w:spacing w:before="360" w:after="240"/>
    </w:pPr>
    <w:rPr>
      <w:b/>
      <w:i/>
      <w:sz w:val="26"/>
    </w:rPr>
  </w:style>
  <w:style w:type="paragraph" w:styleId="af3">
    <w:name w:val="Plain Text"/>
    <w:basedOn w:val="a0"/>
    <w:link w:val="Char6"/>
    <w:qFormat/>
    <w:rsid w:val="001F7F46"/>
    <w:rPr>
      <w:rFonts w:ascii="Courier New" w:hAnsi="Courier New"/>
      <w:lang w:val="nb-NO"/>
    </w:rPr>
  </w:style>
  <w:style w:type="character" w:customStyle="1" w:styleId="Char6">
    <w:name w:val="纯文本 Char"/>
    <w:link w:val="af3"/>
    <w:qFormat/>
    <w:rsid w:val="001F7F46"/>
    <w:rPr>
      <w:rFonts w:ascii="Courier New" w:eastAsia="Times New Roman" w:hAnsi="Courier New"/>
      <w:lang w:val="nb-NO" w:eastAsia="en-US"/>
    </w:rPr>
  </w:style>
  <w:style w:type="character" w:styleId="af4">
    <w:name w:val="Strong"/>
    <w:qFormat/>
    <w:rsid w:val="001F7F46"/>
    <w:rPr>
      <w:b/>
      <w:bCs/>
    </w:rPr>
  </w:style>
  <w:style w:type="paragraph" w:styleId="TOC">
    <w:name w:val="TOC Heading"/>
    <w:basedOn w:val="1"/>
    <w:next w:val="a0"/>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styleId="HTML">
    <w:name w:val="HTML Typewriter"/>
    <w:qFormat/>
    <w:rsid w:val="00C33A48"/>
    <w:rPr>
      <w:rFonts w:ascii="Courier New" w:eastAsia="Times New Roman" w:hAnsi="Courier New" w:cs="Courier New"/>
      <w:sz w:val="20"/>
      <w:szCs w:val="20"/>
    </w:rPr>
  </w:style>
  <w:style w:type="paragraph" w:styleId="53">
    <w:name w:val="List Number 5"/>
    <w:basedOn w:val="a0"/>
    <w:qFormat/>
    <w:rsid w:val="00C33A48"/>
    <w:pPr>
      <w:tabs>
        <w:tab w:val="num" w:pos="851"/>
        <w:tab w:val="num" w:pos="1800"/>
      </w:tabs>
      <w:ind w:left="1800" w:hanging="851"/>
    </w:pPr>
    <w:rPr>
      <w:rFonts w:eastAsia="MS Mincho"/>
    </w:rPr>
  </w:style>
  <w:style w:type="paragraph" w:styleId="32">
    <w:name w:val="List Number 3"/>
    <w:basedOn w:val="a0"/>
    <w:qFormat/>
    <w:rsid w:val="00C33A48"/>
    <w:pPr>
      <w:tabs>
        <w:tab w:val="num" w:pos="926"/>
      </w:tabs>
      <w:ind w:left="926" w:hanging="283"/>
    </w:pPr>
    <w:rPr>
      <w:rFonts w:eastAsia="MS Mincho"/>
    </w:rPr>
  </w:style>
  <w:style w:type="paragraph" w:styleId="42">
    <w:name w:val="List Number 4"/>
    <w:basedOn w:val="a0"/>
    <w:qFormat/>
    <w:rsid w:val="00C33A48"/>
    <w:pPr>
      <w:tabs>
        <w:tab w:val="num" w:pos="1209"/>
      </w:tabs>
      <w:ind w:left="1209" w:hanging="283"/>
    </w:pPr>
    <w:rPr>
      <w:rFonts w:eastAsia="MS Mincho"/>
    </w:rPr>
  </w:style>
  <w:style w:type="paragraph" w:customStyle="1" w:styleId="tal0">
    <w:name w:val="tal"/>
    <w:basedOn w:val="a0"/>
    <w:qFormat/>
    <w:rsid w:val="00C33A4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5">
    <w:name w:val="수정"/>
    <w:hidden/>
    <w:semiHidden/>
    <w:qFormat/>
    <w:rsid w:val="00C33A48"/>
    <w:rPr>
      <w:rFonts w:eastAsia="Batang"/>
      <w:lang w:val="en-GB" w:eastAsia="en-US"/>
    </w:rPr>
  </w:style>
  <w:style w:type="paragraph" w:customStyle="1" w:styleId="12">
    <w:name w:val="修订1"/>
    <w:hidden/>
    <w:semiHidden/>
    <w:qFormat/>
    <w:rsid w:val="00C33A48"/>
    <w:rPr>
      <w:rFonts w:eastAsia="Batang"/>
      <w:lang w:val="en-GB" w:eastAsia="en-US"/>
    </w:rPr>
  </w:style>
  <w:style w:type="paragraph" w:styleId="af6">
    <w:name w:val="endnote text"/>
    <w:basedOn w:val="a0"/>
    <w:link w:val="Char7"/>
    <w:qFormat/>
    <w:rsid w:val="00C33A48"/>
    <w:pPr>
      <w:overflowPunct/>
      <w:autoSpaceDE/>
      <w:autoSpaceDN/>
      <w:adjustRightInd/>
      <w:snapToGrid w:val="0"/>
      <w:textAlignment w:val="auto"/>
    </w:pPr>
  </w:style>
  <w:style w:type="character" w:customStyle="1" w:styleId="Char7">
    <w:name w:val="尾注文本 Char"/>
    <w:basedOn w:val="a1"/>
    <w:link w:val="af6"/>
    <w:qFormat/>
    <w:rsid w:val="00C33A48"/>
    <w:rPr>
      <w:rFonts w:eastAsia="Times New Roman"/>
    </w:rPr>
  </w:style>
  <w:style w:type="paragraph" w:customStyle="1" w:styleId="af7">
    <w:name w:val="変更箇所"/>
    <w:hidden/>
    <w:semiHidden/>
    <w:qFormat/>
    <w:rsid w:val="00C33A48"/>
    <w:rPr>
      <w:rFonts w:eastAsia="MS Mincho"/>
      <w:lang w:val="en-GB" w:eastAsia="en-US"/>
    </w:rPr>
  </w:style>
  <w:style w:type="paragraph" w:styleId="af8">
    <w:name w:val="Note Heading"/>
    <w:basedOn w:val="a0"/>
    <w:next w:val="a0"/>
    <w:link w:val="Char8"/>
    <w:qFormat/>
    <w:rsid w:val="00C33A48"/>
    <w:rPr>
      <w:rFonts w:eastAsia="MS Mincho"/>
    </w:rPr>
  </w:style>
  <w:style w:type="character" w:customStyle="1" w:styleId="Char8">
    <w:name w:val="注释标题 Char"/>
    <w:basedOn w:val="a1"/>
    <w:link w:val="af8"/>
    <w:qFormat/>
    <w:rsid w:val="00C33A48"/>
    <w:rPr>
      <w:rFonts w:eastAsia="MS Mincho"/>
    </w:rPr>
  </w:style>
  <w:style w:type="paragraph" w:styleId="HTML0">
    <w:name w:val="HTML Preformatted"/>
    <w:basedOn w:val="a0"/>
    <w:link w:val="HTMLChar"/>
    <w:qFormat/>
    <w:rsid w:val="00C33A48"/>
    <w:rPr>
      <w:rFonts w:ascii="Courier New" w:eastAsia="MS Mincho" w:hAnsi="Courier New"/>
    </w:rPr>
  </w:style>
  <w:style w:type="character" w:customStyle="1" w:styleId="HTMLChar">
    <w:name w:val="HTML 预设格式 Char"/>
    <w:basedOn w:val="a1"/>
    <w:link w:val="HTML0"/>
    <w:qFormat/>
    <w:rsid w:val="00C33A48"/>
    <w:rPr>
      <w:rFonts w:ascii="Courier New" w:eastAsia="MS Mincho" w:hAnsi="Courier New"/>
    </w:rPr>
  </w:style>
  <w:style w:type="paragraph" w:customStyle="1" w:styleId="tah0">
    <w:name w:val="tah"/>
    <w:basedOn w:val="a0"/>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character" w:styleId="af9">
    <w:name w:val="Placeholder Text"/>
    <w:basedOn w:val="a1"/>
    <w:uiPriority w:val="99"/>
    <w:qFormat/>
    <w:rsid w:val="00C33A48"/>
    <w:rPr>
      <w:color w:val="808080"/>
    </w:rPr>
  </w:style>
  <w:style w:type="paragraph" w:styleId="afa">
    <w:name w:val="table of figures"/>
    <w:basedOn w:val="a0"/>
    <w:next w:val="a0"/>
    <w:qFormat/>
    <w:rsid w:val="00352A0A"/>
    <w:pPr>
      <w:spacing w:after="120"/>
      <w:ind w:left="1418" w:hanging="1418"/>
    </w:pPr>
    <w:rPr>
      <w:rFonts w:ascii="Arial" w:hAnsi="Arial"/>
      <w:b/>
      <w:lang w:eastAsia="zh-CN"/>
    </w:r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EWChar">
    <w:name w:val="EW Char"/>
    <w:basedOn w:val="EXChar"/>
    <w:link w:val="EW"/>
    <w:rsid w:val="00E50063"/>
    <w:rPr>
      <w:rFonts w:eastAsia="Times New Roman"/>
      <w:color w:val="000000"/>
      <w:lang w:val="en-GB" w:eastAsia="ja-JP"/>
    </w:rPr>
  </w:style>
  <w:style w:type="paragraph" w:customStyle="1" w:styleId="TAJ">
    <w:name w:val="TAJ"/>
    <w:basedOn w:val="TH"/>
    <w:qFormat/>
    <w:rsid w:val="006E7030"/>
    <w:pPr>
      <w:overflowPunct/>
      <w:autoSpaceDE/>
      <w:autoSpaceDN/>
      <w:adjustRightInd/>
      <w:textAlignment w:val="auto"/>
    </w:pPr>
    <w:rPr>
      <w:rFonts w:eastAsia="MS Mincho"/>
      <w:color w:val="auto"/>
      <w:lang w:eastAsia="en-US"/>
    </w:rPr>
  </w:style>
  <w:style w:type="character" w:customStyle="1" w:styleId="UnresolvedMention">
    <w:name w:val="Unresolved Mention"/>
    <w:uiPriority w:val="99"/>
    <w:unhideWhenUsed/>
    <w:rsid w:val="006E7030"/>
    <w:rPr>
      <w:color w:val="605E5C"/>
      <w:shd w:val="clear" w:color="auto" w:fill="E1DFDD"/>
    </w:rPr>
  </w:style>
  <w:style w:type="paragraph" w:styleId="23">
    <w:name w:val="List Number 2"/>
    <w:basedOn w:val="ac"/>
    <w:qFormat/>
    <w:rsid w:val="006E7030"/>
    <w:pPr>
      <w:ind w:left="851"/>
    </w:pPr>
    <w:rPr>
      <w:rFonts w:eastAsia="MS Mincho"/>
      <w:color w:val="auto"/>
      <w:lang w:eastAsia="en-GB"/>
    </w:rPr>
  </w:style>
  <w:style w:type="character" w:styleId="afb">
    <w:name w:val="footnote reference"/>
    <w:aliases w:val="Appel note de bas de p,Nota,Footnote symbol,Footnote"/>
    <w:qFormat/>
    <w:rsid w:val="006E7030"/>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9"/>
    <w:qFormat/>
    <w:rsid w:val="006E7030"/>
    <w:pPr>
      <w:keepLines/>
      <w:spacing w:after="0"/>
      <w:ind w:left="454" w:hanging="454"/>
    </w:pPr>
    <w:rPr>
      <w:rFonts w:eastAsia="MS Mincho"/>
      <w:color w:val="auto"/>
      <w:sz w:val="16"/>
      <w:lang w:eastAsia="en-GB"/>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c"/>
    <w:qFormat/>
    <w:rsid w:val="006E7030"/>
    <w:rPr>
      <w:rFonts w:eastAsia="MS Mincho"/>
      <w:sz w:val="16"/>
      <w:lang w:val="en-GB" w:eastAsia="en-GB"/>
    </w:rPr>
  </w:style>
  <w:style w:type="paragraph" w:styleId="24">
    <w:name w:val="List Bullet 2"/>
    <w:basedOn w:val="aa"/>
    <w:link w:val="2Char1"/>
    <w:qFormat/>
    <w:rsid w:val="006E7030"/>
    <w:pPr>
      <w:ind w:left="851"/>
    </w:pPr>
    <w:rPr>
      <w:rFonts w:eastAsia="MS Mincho"/>
      <w:color w:val="auto"/>
      <w:lang w:eastAsia="en-GB"/>
    </w:rPr>
  </w:style>
  <w:style w:type="paragraph" w:styleId="33">
    <w:name w:val="List Bullet 3"/>
    <w:basedOn w:val="24"/>
    <w:link w:val="3Char0"/>
    <w:qFormat/>
    <w:rsid w:val="006E7030"/>
    <w:pPr>
      <w:ind w:left="1135"/>
    </w:pPr>
  </w:style>
  <w:style w:type="paragraph" w:styleId="43">
    <w:name w:val="List Bullet 4"/>
    <w:basedOn w:val="33"/>
    <w:qFormat/>
    <w:rsid w:val="006E7030"/>
    <w:pPr>
      <w:ind w:left="1418"/>
    </w:pPr>
  </w:style>
  <w:style w:type="paragraph" w:customStyle="1" w:styleId="CRCoverPage">
    <w:name w:val="CR Cover Page"/>
    <w:link w:val="CRCoverPageChar"/>
    <w:qFormat/>
    <w:rsid w:val="006E7030"/>
    <w:pPr>
      <w:spacing w:after="120"/>
    </w:pPr>
    <w:rPr>
      <w:rFonts w:ascii="Arial" w:eastAsia="Malgun Gothic" w:hAnsi="Arial"/>
      <w:lang w:val="en-GB"/>
    </w:rPr>
  </w:style>
  <w:style w:type="character" w:styleId="afd">
    <w:name w:val="annotation reference"/>
    <w:qFormat/>
    <w:rsid w:val="006E7030"/>
    <w:rPr>
      <w:sz w:val="16"/>
    </w:rPr>
  </w:style>
  <w:style w:type="paragraph" w:styleId="afe">
    <w:name w:val="annotation text"/>
    <w:basedOn w:val="a0"/>
    <w:link w:val="Chara"/>
    <w:uiPriority w:val="99"/>
    <w:qFormat/>
    <w:rsid w:val="006E7030"/>
    <w:rPr>
      <w:rFonts w:eastAsia="MS Mincho"/>
      <w:color w:val="auto"/>
      <w:lang w:eastAsia="en-GB"/>
    </w:rPr>
  </w:style>
  <w:style w:type="character" w:customStyle="1" w:styleId="Chara">
    <w:name w:val="批注文字 Char"/>
    <w:basedOn w:val="a1"/>
    <w:link w:val="afe"/>
    <w:uiPriority w:val="99"/>
    <w:qFormat/>
    <w:rsid w:val="006E7030"/>
    <w:rPr>
      <w:rFonts w:eastAsia="MS Mincho"/>
      <w:lang w:val="en-GB" w:eastAsia="en-GB"/>
    </w:rPr>
  </w:style>
  <w:style w:type="paragraph" w:styleId="aff">
    <w:name w:val="annotation subject"/>
    <w:basedOn w:val="afe"/>
    <w:next w:val="afe"/>
    <w:link w:val="Charb"/>
    <w:qFormat/>
    <w:rsid w:val="006E7030"/>
    <w:rPr>
      <w:b/>
      <w:bCs/>
    </w:rPr>
  </w:style>
  <w:style w:type="character" w:customStyle="1" w:styleId="Charb">
    <w:name w:val="批注主题 Char"/>
    <w:basedOn w:val="Chara"/>
    <w:link w:val="aff"/>
    <w:qFormat/>
    <w:rsid w:val="006E7030"/>
    <w:rPr>
      <w:rFonts w:eastAsia="MS Mincho"/>
      <w:b/>
      <w:bCs/>
      <w:lang w:val="en-GB" w:eastAsia="en-GB"/>
    </w:rPr>
  </w:style>
  <w:style w:type="character" w:customStyle="1" w:styleId="UnresolvedMention1">
    <w:name w:val="Unresolved Mention1"/>
    <w:uiPriority w:val="99"/>
    <w:unhideWhenUsed/>
    <w:qFormat/>
    <w:rsid w:val="006E7030"/>
    <w:rPr>
      <w:color w:val="808080"/>
      <w:shd w:val="clear" w:color="auto" w:fill="E6E6E6"/>
    </w:rPr>
  </w:style>
  <w:style w:type="paragraph" w:customStyle="1" w:styleId="B1">
    <w:name w:val="B1+"/>
    <w:basedOn w:val="B10"/>
    <w:qFormat/>
    <w:rsid w:val="006E7030"/>
    <w:pPr>
      <w:numPr>
        <w:numId w:val="1"/>
      </w:numPr>
    </w:pPr>
    <w:rPr>
      <w:rFonts w:eastAsia="MS Mincho"/>
      <w:color w:val="auto"/>
      <w:lang w:eastAsia="en-GB"/>
    </w:rPr>
  </w:style>
  <w:style w:type="character" w:customStyle="1" w:styleId="TALCar">
    <w:name w:val="TAL Car"/>
    <w:qFormat/>
    <w:rsid w:val="006E7030"/>
    <w:rPr>
      <w:rFonts w:ascii="Arial" w:hAnsi="Arial"/>
      <w:sz w:val="18"/>
      <w:lang w:eastAsia="en-US"/>
    </w:rPr>
  </w:style>
  <w:style w:type="character" w:styleId="aff0">
    <w:name w:val="Subtle Reference"/>
    <w:uiPriority w:val="31"/>
    <w:qFormat/>
    <w:rsid w:val="006E7030"/>
    <w:rPr>
      <w:smallCaps/>
      <w:color w:val="5A5A5A"/>
    </w:rPr>
  </w:style>
  <w:style w:type="paragraph" w:customStyle="1" w:styleId="TableText">
    <w:name w:val="TableText"/>
    <w:basedOn w:val="aff1"/>
    <w:qFormat/>
    <w:rsid w:val="006E7030"/>
    <w:pPr>
      <w:keepNext/>
      <w:keepLines/>
      <w:snapToGrid w:val="0"/>
      <w:spacing w:after="180"/>
      <w:ind w:left="0"/>
      <w:jc w:val="center"/>
    </w:pPr>
    <w:rPr>
      <w:kern w:val="2"/>
    </w:rPr>
  </w:style>
  <w:style w:type="paragraph" w:styleId="aff1">
    <w:name w:val="Body Text Indent"/>
    <w:basedOn w:val="a0"/>
    <w:link w:val="Charc"/>
    <w:qFormat/>
    <w:rsid w:val="006E7030"/>
    <w:pPr>
      <w:spacing w:after="120"/>
      <w:ind w:left="360"/>
    </w:pPr>
    <w:rPr>
      <w:rFonts w:eastAsia="宋体"/>
      <w:color w:val="auto"/>
      <w:lang w:eastAsia="en-GB"/>
    </w:rPr>
  </w:style>
  <w:style w:type="character" w:customStyle="1" w:styleId="Charc">
    <w:name w:val="正文文本缩进 Char"/>
    <w:basedOn w:val="a1"/>
    <w:link w:val="aff1"/>
    <w:qFormat/>
    <w:rsid w:val="006E7030"/>
    <w:rPr>
      <w:lang w:val="en-GB" w:eastAsia="en-GB"/>
    </w:rPr>
  </w:style>
  <w:style w:type="paragraph" w:customStyle="1" w:styleId="B2">
    <w:name w:val="B2+"/>
    <w:basedOn w:val="B20"/>
    <w:qFormat/>
    <w:rsid w:val="006E7030"/>
    <w:pPr>
      <w:numPr>
        <w:numId w:val="2"/>
      </w:numPr>
    </w:pPr>
    <w:rPr>
      <w:rFonts w:eastAsia="MS Mincho"/>
      <w:color w:val="auto"/>
      <w:lang w:eastAsia="en-GB"/>
    </w:rPr>
  </w:style>
  <w:style w:type="paragraph" w:customStyle="1" w:styleId="B3">
    <w:name w:val="B3+"/>
    <w:basedOn w:val="B30"/>
    <w:qFormat/>
    <w:rsid w:val="006E7030"/>
    <w:pPr>
      <w:numPr>
        <w:numId w:val="3"/>
      </w:numPr>
      <w:tabs>
        <w:tab w:val="left" w:pos="1134"/>
      </w:tabs>
    </w:pPr>
    <w:rPr>
      <w:rFonts w:eastAsia="MS Mincho"/>
      <w:color w:val="auto"/>
      <w:lang w:eastAsia="en-GB"/>
    </w:rPr>
  </w:style>
  <w:style w:type="paragraph" w:customStyle="1" w:styleId="BL">
    <w:name w:val="BL"/>
    <w:basedOn w:val="a0"/>
    <w:qFormat/>
    <w:rsid w:val="006E7030"/>
    <w:pPr>
      <w:numPr>
        <w:numId w:val="4"/>
      </w:numPr>
      <w:tabs>
        <w:tab w:val="left" w:pos="851"/>
      </w:tabs>
    </w:pPr>
    <w:rPr>
      <w:rFonts w:eastAsia="MS Mincho"/>
      <w:color w:val="auto"/>
      <w:lang w:eastAsia="en-GB"/>
    </w:rPr>
  </w:style>
  <w:style w:type="paragraph" w:customStyle="1" w:styleId="BN">
    <w:name w:val="BN"/>
    <w:basedOn w:val="a0"/>
    <w:qFormat/>
    <w:rsid w:val="006E7030"/>
    <w:pPr>
      <w:numPr>
        <w:numId w:val="5"/>
      </w:numPr>
    </w:pPr>
    <w:rPr>
      <w:rFonts w:eastAsia="MS Mincho"/>
      <w:color w:val="auto"/>
      <w:lang w:eastAsia="en-GB"/>
    </w:rPr>
  </w:style>
  <w:style w:type="paragraph" w:customStyle="1" w:styleId="FL">
    <w:name w:val="FL"/>
    <w:basedOn w:val="a0"/>
    <w:qFormat/>
    <w:rsid w:val="006E7030"/>
    <w:pPr>
      <w:keepNext/>
      <w:keepLines/>
      <w:spacing w:before="60"/>
      <w:jc w:val="center"/>
    </w:pPr>
    <w:rPr>
      <w:rFonts w:ascii="Arial" w:eastAsia="MS Mincho" w:hAnsi="Arial"/>
      <w:b/>
      <w:color w:val="auto"/>
      <w:lang w:eastAsia="en-GB"/>
    </w:rPr>
  </w:style>
  <w:style w:type="paragraph" w:customStyle="1" w:styleId="TB1">
    <w:name w:val="TB1"/>
    <w:basedOn w:val="a0"/>
    <w:qFormat/>
    <w:rsid w:val="006E7030"/>
    <w:pPr>
      <w:keepNext/>
      <w:keepLines/>
      <w:numPr>
        <w:numId w:val="6"/>
      </w:numPr>
      <w:tabs>
        <w:tab w:val="left" w:pos="720"/>
      </w:tabs>
      <w:spacing w:after="0"/>
      <w:ind w:left="737" w:hanging="380"/>
    </w:pPr>
    <w:rPr>
      <w:rFonts w:ascii="Arial" w:eastAsia="MS Mincho" w:hAnsi="Arial"/>
      <w:color w:val="auto"/>
      <w:sz w:val="18"/>
      <w:lang w:eastAsia="en-GB"/>
    </w:rPr>
  </w:style>
  <w:style w:type="paragraph" w:customStyle="1" w:styleId="TB2">
    <w:name w:val="TB2"/>
    <w:basedOn w:val="a0"/>
    <w:qFormat/>
    <w:rsid w:val="006E7030"/>
    <w:pPr>
      <w:keepNext/>
      <w:keepLines/>
      <w:numPr>
        <w:numId w:val="7"/>
      </w:numPr>
      <w:tabs>
        <w:tab w:val="left" w:pos="1109"/>
      </w:tabs>
      <w:spacing w:after="0"/>
      <w:ind w:left="1100" w:hanging="380"/>
    </w:pPr>
    <w:rPr>
      <w:rFonts w:ascii="Arial" w:eastAsia="MS Mincho" w:hAnsi="Arial"/>
      <w:color w:val="auto"/>
      <w:sz w:val="18"/>
      <w:lang w:eastAsia="en-GB"/>
    </w:rPr>
  </w:style>
  <w:style w:type="character" w:customStyle="1" w:styleId="CRCoverPageChar">
    <w:name w:val="CR Cover Page Char"/>
    <w:link w:val="CRCoverPage"/>
    <w:qFormat/>
    <w:rsid w:val="006E7030"/>
    <w:rPr>
      <w:rFonts w:ascii="Arial" w:eastAsia="Malgun Gothic" w:hAnsi="Arial"/>
      <w:lang w:val="en-GB"/>
    </w:rPr>
  </w:style>
  <w:style w:type="numbering" w:customStyle="1" w:styleId="NoList1">
    <w:name w:val="No List1"/>
    <w:next w:val="a3"/>
    <w:uiPriority w:val="99"/>
    <w:semiHidden/>
    <w:unhideWhenUsed/>
    <w:rsid w:val="006E703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Chard"/>
    <w:qFormat/>
    <w:rsid w:val="006E7030"/>
    <w:pPr>
      <w:keepNext/>
      <w:spacing w:before="60" w:after="60"/>
    </w:pPr>
    <w:rPr>
      <w:rFonts w:eastAsia="Symbol"/>
      <w:b/>
      <w:bCs/>
      <w:color w:val="auto"/>
      <w:sz w:val="16"/>
      <w:lang w:eastAsia="en-GB"/>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2"/>
    <w:qFormat/>
    <w:locked/>
    <w:rsid w:val="006E7030"/>
    <w:rPr>
      <w:rFonts w:eastAsia="Symbol"/>
      <w:b/>
      <w:bCs/>
      <w:sz w:val="16"/>
      <w:lang w:val="en-GB" w:eastAsia="en-GB"/>
    </w:rPr>
  </w:style>
  <w:style w:type="paragraph" w:styleId="aff3">
    <w:name w:val="Normal (Web)"/>
    <w:basedOn w:val="a0"/>
    <w:unhideWhenUsed/>
    <w:qFormat/>
    <w:rsid w:val="006E7030"/>
    <w:pPr>
      <w:overflowPunct/>
      <w:autoSpaceDE/>
      <w:autoSpaceDN/>
      <w:adjustRightInd/>
      <w:spacing w:before="100" w:beforeAutospacing="1" w:after="100" w:afterAutospacing="1"/>
      <w:textAlignment w:val="auto"/>
    </w:pPr>
    <w:rPr>
      <w:rFonts w:eastAsia="MS Mincho"/>
      <w:color w:val="auto"/>
      <w:sz w:val="24"/>
      <w:szCs w:val="24"/>
      <w:lang w:val="en-US" w:eastAsia="en-GB"/>
    </w:rPr>
  </w:style>
  <w:style w:type="character" w:customStyle="1" w:styleId="fontstyle01">
    <w:name w:val="fontstyle01"/>
    <w:qFormat/>
    <w:rsid w:val="006E7030"/>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6E7030"/>
  </w:style>
  <w:style w:type="numbering" w:customStyle="1" w:styleId="NoList3">
    <w:name w:val="No List3"/>
    <w:next w:val="a3"/>
    <w:uiPriority w:val="99"/>
    <w:semiHidden/>
    <w:unhideWhenUsed/>
    <w:rsid w:val="006E7030"/>
  </w:style>
  <w:style w:type="numbering" w:customStyle="1" w:styleId="NoList4">
    <w:name w:val="No List4"/>
    <w:next w:val="a3"/>
    <w:uiPriority w:val="99"/>
    <w:semiHidden/>
    <w:unhideWhenUsed/>
    <w:rsid w:val="006E7030"/>
  </w:style>
  <w:style w:type="table" w:customStyle="1" w:styleId="TableGrid1">
    <w:name w:val="Table Grid1"/>
    <w:basedOn w:val="a2"/>
    <w:next w:val="a9"/>
    <w:uiPriority w:val="39"/>
    <w:qFormat/>
    <w:rsid w:val="006E703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uiPriority w:val="99"/>
    <w:semiHidden/>
    <w:unhideWhenUsed/>
    <w:rsid w:val="006E7030"/>
  </w:style>
  <w:style w:type="table" w:customStyle="1" w:styleId="TableGrid2">
    <w:name w:val="Table Grid2"/>
    <w:basedOn w:val="a2"/>
    <w:next w:val="a9"/>
    <w:qFormat/>
    <w:rsid w:val="006E703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E7030"/>
  </w:style>
  <w:style w:type="numbering" w:customStyle="1" w:styleId="NoList21">
    <w:name w:val="No List21"/>
    <w:next w:val="a3"/>
    <w:uiPriority w:val="99"/>
    <w:semiHidden/>
    <w:unhideWhenUsed/>
    <w:rsid w:val="006E7030"/>
  </w:style>
  <w:style w:type="numbering" w:customStyle="1" w:styleId="NoList31">
    <w:name w:val="No List31"/>
    <w:next w:val="a3"/>
    <w:uiPriority w:val="99"/>
    <w:semiHidden/>
    <w:unhideWhenUsed/>
    <w:rsid w:val="006E7030"/>
  </w:style>
  <w:style w:type="numbering" w:customStyle="1" w:styleId="NoList41">
    <w:name w:val="No List41"/>
    <w:next w:val="a3"/>
    <w:uiPriority w:val="99"/>
    <w:semiHidden/>
    <w:unhideWhenUsed/>
    <w:rsid w:val="006E7030"/>
  </w:style>
  <w:style w:type="table" w:customStyle="1" w:styleId="TableGrid11">
    <w:name w:val="Table Grid11"/>
    <w:basedOn w:val="a2"/>
    <w:next w:val="a9"/>
    <w:uiPriority w:val="39"/>
    <w:qFormat/>
    <w:rsid w:val="006E703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3"/>
    <w:uiPriority w:val="99"/>
    <w:semiHidden/>
    <w:unhideWhenUsed/>
    <w:rsid w:val="006E7030"/>
  </w:style>
  <w:style w:type="table" w:customStyle="1" w:styleId="TableGrid3">
    <w:name w:val="Table Grid3"/>
    <w:basedOn w:val="a2"/>
    <w:next w:val="a9"/>
    <w:qFormat/>
    <w:rsid w:val="006E703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
    <w:name w:val="tdoc-header"/>
    <w:qFormat/>
    <w:rsid w:val="006E703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030"/>
    <w:rPr>
      <w:rFonts w:ascii="Arial" w:hAnsi="Arial"/>
      <w:sz w:val="32"/>
      <w:lang w:val="en-GB" w:eastAsia="en-US" w:bidi="ar-SA"/>
    </w:rPr>
  </w:style>
  <w:style w:type="paragraph" w:customStyle="1" w:styleId="References">
    <w:name w:val="References"/>
    <w:basedOn w:val="a0"/>
    <w:qFormat/>
    <w:rsid w:val="006E7030"/>
    <w:pPr>
      <w:numPr>
        <w:numId w:val="8"/>
      </w:numPr>
      <w:overflowPunct/>
      <w:adjustRightInd/>
      <w:snapToGrid w:val="0"/>
      <w:spacing w:after="60"/>
      <w:jc w:val="both"/>
      <w:textAlignment w:val="auto"/>
    </w:pPr>
    <w:rPr>
      <w:rFonts w:eastAsia="宋体"/>
      <w:color w:val="auto"/>
      <w:szCs w:val="16"/>
      <w:lang w:val="en-US" w:eastAsia="en-US"/>
    </w:rPr>
  </w:style>
  <w:style w:type="paragraph" w:customStyle="1" w:styleId="Default">
    <w:name w:val="Default"/>
    <w:qFormat/>
    <w:rsid w:val="006E7030"/>
    <w:pPr>
      <w:autoSpaceDE w:val="0"/>
      <w:autoSpaceDN w:val="0"/>
      <w:adjustRightInd w:val="0"/>
    </w:pPr>
    <w:rPr>
      <w:rFonts w:ascii="Arial" w:hAnsi="Arial" w:cs="Arial"/>
      <w:color w:val="000000"/>
      <w:sz w:val="24"/>
      <w:szCs w:val="24"/>
      <w:lang w:val="en-GB"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e"/>
    <w:qFormat/>
    <w:rsid w:val="006E7030"/>
    <w:pPr>
      <w:overflowPunct/>
      <w:autoSpaceDE/>
      <w:autoSpaceDN/>
      <w:adjustRightInd/>
      <w:textAlignment w:val="auto"/>
    </w:pPr>
    <w:rPr>
      <w:rFonts w:ascii="CG Times (WN)" w:eastAsia="MS Mincho" w:hAnsi="CG Times (WN)"/>
      <w:color w:val="auto"/>
      <w:lang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1"/>
    <w:link w:val="aff4"/>
    <w:qFormat/>
    <w:rsid w:val="006E7030"/>
    <w:rPr>
      <w:rFonts w:ascii="CG Times (WN)" w:eastAsia="MS Mincho" w:hAnsi="CG Times (WN)"/>
      <w:lang w:val="en-GB" w:eastAsia="en-US"/>
    </w:rPr>
  </w:style>
  <w:style w:type="character" w:customStyle="1" w:styleId="font4">
    <w:name w:val="font4"/>
    <w:basedOn w:val="a1"/>
    <w:qFormat/>
    <w:rsid w:val="006E7030"/>
  </w:style>
  <w:style w:type="character" w:customStyle="1" w:styleId="UnresolvedMention2">
    <w:name w:val="Unresolved Mention2"/>
    <w:uiPriority w:val="99"/>
    <w:unhideWhenUsed/>
    <w:qFormat/>
    <w:rsid w:val="006E703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E703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E7030"/>
    <w:rPr>
      <w:rFonts w:ascii="Times New Roman" w:eastAsia="Malgun Gothic" w:hAnsi="Times New Roman"/>
      <w:lang w:val="en-GB" w:eastAsia="ja-JP"/>
    </w:rPr>
  </w:style>
  <w:style w:type="paragraph" w:styleId="25">
    <w:name w:val="Body Text 2"/>
    <w:basedOn w:val="a0"/>
    <w:link w:val="2Char2"/>
    <w:qFormat/>
    <w:rsid w:val="006E7030"/>
    <w:rPr>
      <w:rFonts w:eastAsia="Malgun Gothic"/>
      <w:i/>
      <w:color w:val="auto"/>
      <w:lang w:eastAsia="x-none"/>
    </w:rPr>
  </w:style>
  <w:style w:type="character" w:customStyle="1" w:styleId="2Char2">
    <w:name w:val="正文文本 2 Char"/>
    <w:basedOn w:val="a1"/>
    <w:link w:val="25"/>
    <w:qFormat/>
    <w:rsid w:val="006E7030"/>
    <w:rPr>
      <w:rFonts w:eastAsia="Malgun Gothic"/>
      <w:i/>
      <w:lang w:val="en-GB" w:eastAsia="x-none"/>
    </w:rPr>
  </w:style>
  <w:style w:type="paragraph" w:styleId="34">
    <w:name w:val="Body Text 3"/>
    <w:basedOn w:val="a0"/>
    <w:link w:val="3Char1"/>
    <w:qFormat/>
    <w:rsid w:val="006E7030"/>
    <w:pPr>
      <w:keepNext/>
      <w:keepLines/>
    </w:pPr>
    <w:rPr>
      <w:rFonts w:eastAsia="Osaka"/>
      <w:lang w:eastAsia="x-none"/>
    </w:rPr>
  </w:style>
  <w:style w:type="character" w:customStyle="1" w:styleId="3Char1">
    <w:name w:val="正文文本 3 Char"/>
    <w:basedOn w:val="a1"/>
    <w:link w:val="34"/>
    <w:qFormat/>
    <w:rsid w:val="006E7030"/>
    <w:rPr>
      <w:rFonts w:eastAsia="Osaka"/>
      <w:color w:val="000000"/>
      <w:lang w:val="en-GB" w:eastAsia="x-none"/>
    </w:rPr>
  </w:style>
  <w:style w:type="character" w:styleId="aff5">
    <w:name w:val="page number"/>
    <w:qFormat/>
    <w:rsid w:val="006E7030"/>
  </w:style>
  <w:style w:type="paragraph" w:customStyle="1" w:styleId="CharCharCharCharChar">
    <w:name w:val="Char Char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qFormat/>
    <w:rsid w:val="006E7030"/>
  </w:style>
  <w:style w:type="paragraph" w:customStyle="1" w:styleId="CharCharChar">
    <w:name w:val="Char Char Char"/>
    <w:semiHidden/>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6E7030"/>
    <w:rPr>
      <w:lang w:val="en-GB" w:eastAsia="ja-JP" w:bidi="ar-SA"/>
    </w:rPr>
  </w:style>
  <w:style w:type="paragraph" w:customStyle="1" w:styleId="1Char0">
    <w:name w:val="(文字) (文字)1 Char (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E7030"/>
    <w:rPr>
      <w:rFonts w:eastAsia="MS Mincho"/>
      <w:lang w:val="en-GB" w:eastAsia="en-US" w:bidi="ar-SA"/>
    </w:rPr>
  </w:style>
  <w:style w:type="paragraph" w:customStyle="1" w:styleId="1CharChar">
    <w:name w:val="(文字) (文字)1 Char (文字) (文字)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E70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E70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70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030"/>
    <w:rPr>
      <w:rFonts w:ascii="Arial" w:hAnsi="Arial"/>
      <w:sz w:val="32"/>
      <w:lang w:val="en-GB" w:eastAsia="ja-JP" w:bidi="ar-SA"/>
    </w:rPr>
  </w:style>
  <w:style w:type="character" w:customStyle="1" w:styleId="CharChar4">
    <w:name w:val="Char Char4"/>
    <w:qFormat/>
    <w:rsid w:val="006E7030"/>
    <w:rPr>
      <w:rFonts w:ascii="Courier New" w:hAnsi="Courier New"/>
      <w:lang w:val="nb-NO" w:eastAsia="ja-JP" w:bidi="ar-SA"/>
    </w:rPr>
  </w:style>
  <w:style w:type="character" w:customStyle="1" w:styleId="AndreaLeonardi">
    <w:name w:val="Andrea Leonardi"/>
    <w:semiHidden/>
    <w:qFormat/>
    <w:rsid w:val="006E7030"/>
    <w:rPr>
      <w:rFonts w:ascii="Arial" w:hAnsi="Arial" w:cs="Arial"/>
      <w:color w:val="auto"/>
      <w:sz w:val="20"/>
      <w:szCs w:val="20"/>
    </w:rPr>
  </w:style>
  <w:style w:type="character" w:customStyle="1" w:styleId="NOCharChar">
    <w:name w:val="NO Char Char"/>
    <w:qFormat/>
    <w:rsid w:val="006E7030"/>
    <w:rPr>
      <w:lang w:val="en-GB" w:eastAsia="en-US" w:bidi="ar-SA"/>
    </w:rPr>
  </w:style>
  <w:style w:type="character" w:customStyle="1" w:styleId="NOZchn">
    <w:name w:val="NO Zchn"/>
    <w:qFormat/>
    <w:rsid w:val="006E7030"/>
    <w:rPr>
      <w:lang w:val="en-GB" w:eastAsia="en-US" w:bidi="ar-SA"/>
    </w:rPr>
  </w:style>
  <w:style w:type="character" w:customStyle="1" w:styleId="TACCar">
    <w:name w:val="TAC Car"/>
    <w:qFormat/>
    <w:rsid w:val="006E7030"/>
    <w:rPr>
      <w:rFonts w:ascii="Arial" w:hAnsi="Arial"/>
      <w:sz w:val="18"/>
      <w:lang w:val="en-GB" w:eastAsia="ja-JP" w:bidi="ar-SA"/>
    </w:rPr>
  </w:style>
  <w:style w:type="character" w:customStyle="1" w:styleId="TAL1">
    <w:name w:val="TAL (文字)"/>
    <w:qFormat/>
    <w:rsid w:val="006E7030"/>
    <w:rPr>
      <w:rFonts w:ascii="Arial" w:hAnsi="Arial"/>
      <w:sz w:val="18"/>
      <w:lang w:val="en-GB" w:eastAsia="ja-JP" w:bidi="ar-SA"/>
    </w:rPr>
  </w:style>
  <w:style w:type="paragraph" w:customStyle="1" w:styleId="CharCharCharCharCharChar">
    <w:name w:val="Char Char Char Char Char Char"/>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6E7030"/>
  </w:style>
  <w:style w:type="paragraph" w:customStyle="1" w:styleId="CarCar">
    <w:name w:val="Car C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030"/>
    <w:rPr>
      <w:rFonts w:ascii="Arial" w:hAnsi="Arial"/>
      <w:sz w:val="32"/>
      <w:lang w:val="en-GB" w:eastAsia="en-US" w:bidi="ar-SA"/>
    </w:rPr>
  </w:style>
  <w:style w:type="paragraph" w:customStyle="1" w:styleId="ZchnZchn1">
    <w:name w:val="Zchn Zchn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E70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030"/>
    <w:rPr>
      <w:rFonts w:ascii="Arial" w:hAnsi="Arial"/>
      <w:sz w:val="32"/>
      <w:lang w:val="en-GB" w:eastAsia="en-US" w:bidi="ar-SA"/>
    </w:rPr>
  </w:style>
  <w:style w:type="paragraph" w:customStyle="1" w:styleId="26">
    <w:name w:val="(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E70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E70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E7030"/>
    <w:rPr>
      <w:rFonts w:ascii="Arial" w:eastAsia="Batang" w:hAnsi="Arial" w:cs="Times New Roman"/>
      <w:b/>
      <w:bCs/>
      <w:i/>
      <w:iCs/>
      <w:sz w:val="28"/>
      <w:szCs w:val="28"/>
      <w:lang w:val="en-GB" w:eastAsia="en-US" w:bidi="ar-SA"/>
    </w:rPr>
  </w:style>
  <w:style w:type="paragraph" w:customStyle="1" w:styleId="35">
    <w:name w:val="(文字) (文字)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E7030"/>
  </w:style>
  <w:style w:type="paragraph" w:customStyle="1" w:styleId="13">
    <w:name w:val="(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0"/>
    <w:link w:val="2Char3"/>
    <w:qFormat/>
    <w:rsid w:val="006E7030"/>
    <w:pPr>
      <w:ind w:leftChars="100" w:left="400" w:hangingChars="100" w:hanging="200"/>
    </w:pPr>
    <w:rPr>
      <w:rFonts w:eastAsia="MS Mincho"/>
      <w:color w:val="auto"/>
      <w:lang w:eastAsia="en-GB"/>
    </w:rPr>
  </w:style>
  <w:style w:type="character" w:customStyle="1" w:styleId="2Char3">
    <w:name w:val="正文文本缩进 2 Char"/>
    <w:basedOn w:val="a1"/>
    <w:link w:val="27"/>
    <w:qFormat/>
    <w:rsid w:val="006E7030"/>
    <w:rPr>
      <w:rFonts w:eastAsia="MS Mincho"/>
      <w:lang w:val="en-GB" w:eastAsia="en-GB"/>
    </w:rPr>
  </w:style>
  <w:style w:type="paragraph" w:styleId="aff7">
    <w:name w:val="Normal Indent"/>
    <w:basedOn w:val="a0"/>
    <w:qFormat/>
    <w:rsid w:val="006E7030"/>
    <w:pPr>
      <w:overflowPunct/>
      <w:autoSpaceDE/>
      <w:autoSpaceDN/>
      <w:adjustRightInd/>
      <w:spacing w:after="0"/>
      <w:ind w:left="851"/>
      <w:textAlignment w:val="auto"/>
    </w:pPr>
    <w:rPr>
      <w:rFonts w:eastAsia="MS Mincho"/>
      <w:color w:val="auto"/>
      <w:lang w:val="it-IT" w:eastAsia="en-GB"/>
    </w:rPr>
  </w:style>
  <w:style w:type="character" w:customStyle="1" w:styleId="CharChar7">
    <w:name w:val="Char Char7"/>
    <w:semiHidden/>
    <w:qFormat/>
    <w:rsid w:val="006E7030"/>
    <w:rPr>
      <w:rFonts w:ascii="Tahoma" w:hAnsi="Tahoma" w:cs="Tahoma"/>
      <w:shd w:val="clear" w:color="auto" w:fill="000080"/>
      <w:lang w:val="en-GB" w:eastAsia="en-US"/>
    </w:rPr>
  </w:style>
  <w:style w:type="character" w:customStyle="1" w:styleId="ZchnZchn5">
    <w:name w:val="Zchn Zchn5"/>
    <w:qFormat/>
    <w:rsid w:val="006E7030"/>
    <w:rPr>
      <w:rFonts w:ascii="Courier New" w:eastAsia="Batang" w:hAnsi="Courier New"/>
      <w:lang w:val="nb-NO" w:eastAsia="en-US" w:bidi="ar-SA"/>
    </w:rPr>
  </w:style>
  <w:style w:type="character" w:customStyle="1" w:styleId="CharChar10">
    <w:name w:val="Char Char10"/>
    <w:semiHidden/>
    <w:qFormat/>
    <w:rsid w:val="006E7030"/>
    <w:rPr>
      <w:rFonts w:ascii="Times New Roman" w:hAnsi="Times New Roman"/>
      <w:lang w:val="en-GB" w:eastAsia="en-US"/>
    </w:rPr>
  </w:style>
  <w:style w:type="character" w:customStyle="1" w:styleId="CharChar9">
    <w:name w:val="Char Char9"/>
    <w:semiHidden/>
    <w:qFormat/>
    <w:rsid w:val="006E7030"/>
    <w:rPr>
      <w:rFonts w:ascii="Tahoma" w:hAnsi="Tahoma" w:cs="Tahoma"/>
      <w:sz w:val="16"/>
      <w:szCs w:val="16"/>
      <w:lang w:val="en-GB" w:eastAsia="en-US"/>
    </w:rPr>
  </w:style>
  <w:style w:type="character" w:customStyle="1" w:styleId="CharChar8">
    <w:name w:val="Char Char8"/>
    <w:semiHidden/>
    <w:qFormat/>
    <w:rsid w:val="006E7030"/>
    <w:rPr>
      <w:rFonts w:ascii="Times New Roman" w:hAnsi="Times New Roman"/>
      <w:b/>
      <w:bCs/>
      <w:lang w:val="en-GB" w:eastAsia="en-US"/>
    </w:rPr>
  </w:style>
  <w:style w:type="character" w:styleId="aff8">
    <w:name w:val="endnote reference"/>
    <w:qFormat/>
    <w:rsid w:val="006E7030"/>
    <w:rPr>
      <w:vertAlign w:val="superscript"/>
    </w:rPr>
  </w:style>
  <w:style w:type="character" w:customStyle="1" w:styleId="btChar3">
    <w:name w:val="bt Char3"/>
    <w:aliases w:val="bt Car Char Char3"/>
    <w:qFormat/>
    <w:rsid w:val="006E7030"/>
    <w:rPr>
      <w:lang w:val="en-GB" w:eastAsia="ja-JP" w:bidi="ar-SA"/>
    </w:rPr>
  </w:style>
  <w:style w:type="paragraph" w:styleId="aff9">
    <w:name w:val="Title"/>
    <w:basedOn w:val="a0"/>
    <w:next w:val="a0"/>
    <w:link w:val="Charf"/>
    <w:qFormat/>
    <w:rsid w:val="006E7030"/>
    <w:pPr>
      <w:spacing w:before="240" w:after="60"/>
      <w:outlineLvl w:val="0"/>
    </w:pPr>
    <w:rPr>
      <w:rFonts w:ascii="Courier New" w:eastAsia="Malgun Gothic" w:hAnsi="Courier New"/>
      <w:color w:val="auto"/>
      <w:lang w:val="nb-NO" w:eastAsia="x-none"/>
    </w:rPr>
  </w:style>
  <w:style w:type="character" w:customStyle="1" w:styleId="Charf">
    <w:name w:val="标题 Char"/>
    <w:basedOn w:val="a1"/>
    <w:link w:val="aff9"/>
    <w:qFormat/>
    <w:rsid w:val="006E703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E7030"/>
    <w:rPr>
      <w:rFonts w:ascii="Arial" w:hAnsi="Arial"/>
      <w:sz w:val="22"/>
      <w:lang w:val="en-GB" w:eastAsia="ja-JP" w:bidi="ar-SA"/>
    </w:rPr>
  </w:style>
  <w:style w:type="paragraph" w:styleId="affa">
    <w:name w:val="Date"/>
    <w:basedOn w:val="a0"/>
    <w:next w:val="a0"/>
    <w:link w:val="Charf0"/>
    <w:qFormat/>
    <w:rsid w:val="006E7030"/>
    <w:rPr>
      <w:rFonts w:eastAsia="Malgun Gothic"/>
      <w:color w:val="auto"/>
      <w:lang w:eastAsia="x-none"/>
    </w:rPr>
  </w:style>
  <w:style w:type="character" w:customStyle="1" w:styleId="Charf0">
    <w:name w:val="日期 Char"/>
    <w:basedOn w:val="a1"/>
    <w:link w:val="affa"/>
    <w:qFormat/>
    <w:rsid w:val="006E703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030"/>
    <w:rPr>
      <w:rFonts w:ascii="Arial" w:hAnsi="Arial"/>
      <w:sz w:val="24"/>
      <w:lang w:val="en-GB"/>
    </w:rPr>
  </w:style>
  <w:style w:type="paragraph" w:customStyle="1" w:styleId="AutoCorrect">
    <w:name w:val="AutoCorrect"/>
    <w:qFormat/>
    <w:rsid w:val="006E7030"/>
    <w:rPr>
      <w:rFonts w:eastAsia="Malgun Gothic"/>
      <w:sz w:val="24"/>
      <w:szCs w:val="24"/>
      <w:lang w:val="en-GB"/>
    </w:rPr>
  </w:style>
  <w:style w:type="paragraph" w:customStyle="1" w:styleId="-PAGE-">
    <w:name w:val="- PAGE -"/>
    <w:qFormat/>
    <w:rsid w:val="006E7030"/>
    <w:rPr>
      <w:rFonts w:eastAsia="Malgun Gothic"/>
      <w:sz w:val="24"/>
      <w:szCs w:val="24"/>
      <w:lang w:val="en-GB"/>
    </w:rPr>
  </w:style>
  <w:style w:type="paragraph" w:customStyle="1" w:styleId="PageXofY">
    <w:name w:val="Page X of Y"/>
    <w:qFormat/>
    <w:rsid w:val="006E7030"/>
    <w:rPr>
      <w:rFonts w:eastAsia="Malgun Gothic"/>
      <w:sz w:val="24"/>
      <w:szCs w:val="24"/>
      <w:lang w:val="en-GB"/>
    </w:rPr>
  </w:style>
  <w:style w:type="paragraph" w:customStyle="1" w:styleId="Createdby">
    <w:name w:val="Created by"/>
    <w:qFormat/>
    <w:rsid w:val="006E7030"/>
    <w:rPr>
      <w:rFonts w:eastAsia="Malgun Gothic"/>
      <w:sz w:val="24"/>
      <w:szCs w:val="24"/>
      <w:lang w:val="en-GB"/>
    </w:rPr>
  </w:style>
  <w:style w:type="paragraph" w:customStyle="1" w:styleId="Createdon">
    <w:name w:val="Created on"/>
    <w:qFormat/>
    <w:rsid w:val="006E7030"/>
    <w:rPr>
      <w:rFonts w:eastAsia="Malgun Gothic"/>
      <w:sz w:val="24"/>
      <w:szCs w:val="24"/>
      <w:lang w:val="en-GB"/>
    </w:rPr>
  </w:style>
  <w:style w:type="paragraph" w:customStyle="1" w:styleId="Lastprinted">
    <w:name w:val="Last printed"/>
    <w:qFormat/>
    <w:rsid w:val="006E7030"/>
    <w:rPr>
      <w:rFonts w:eastAsia="Malgun Gothic"/>
      <w:sz w:val="24"/>
      <w:szCs w:val="24"/>
      <w:lang w:val="en-GB"/>
    </w:rPr>
  </w:style>
  <w:style w:type="paragraph" w:customStyle="1" w:styleId="Lastsavedby">
    <w:name w:val="Last saved by"/>
    <w:qFormat/>
    <w:rsid w:val="006E7030"/>
    <w:rPr>
      <w:rFonts w:eastAsia="Malgun Gothic"/>
      <w:sz w:val="24"/>
      <w:szCs w:val="24"/>
      <w:lang w:val="en-GB"/>
    </w:rPr>
  </w:style>
  <w:style w:type="paragraph" w:customStyle="1" w:styleId="Filename">
    <w:name w:val="Filename"/>
    <w:qFormat/>
    <w:rsid w:val="006E7030"/>
    <w:rPr>
      <w:rFonts w:eastAsia="Malgun Gothic"/>
      <w:sz w:val="24"/>
      <w:szCs w:val="24"/>
      <w:lang w:val="en-GB"/>
    </w:rPr>
  </w:style>
  <w:style w:type="paragraph" w:customStyle="1" w:styleId="Filenameandpath">
    <w:name w:val="Filename and path"/>
    <w:qFormat/>
    <w:rsid w:val="006E7030"/>
    <w:rPr>
      <w:rFonts w:eastAsia="Malgun Gothic"/>
      <w:sz w:val="24"/>
      <w:szCs w:val="24"/>
      <w:lang w:val="en-GB"/>
    </w:rPr>
  </w:style>
  <w:style w:type="paragraph" w:customStyle="1" w:styleId="AuthorPageDate">
    <w:name w:val="Author  Page #  Date"/>
    <w:qFormat/>
    <w:rsid w:val="006E7030"/>
    <w:rPr>
      <w:rFonts w:eastAsia="Malgun Gothic"/>
      <w:sz w:val="24"/>
      <w:szCs w:val="24"/>
      <w:lang w:val="en-GB"/>
    </w:rPr>
  </w:style>
  <w:style w:type="paragraph" w:customStyle="1" w:styleId="ConfidentialPageDate">
    <w:name w:val="Confidential  Page #  Date"/>
    <w:qFormat/>
    <w:rsid w:val="006E7030"/>
    <w:rPr>
      <w:rFonts w:eastAsia="Malgun Gothic"/>
      <w:sz w:val="24"/>
      <w:szCs w:val="24"/>
      <w:lang w:val="en-GB"/>
    </w:rPr>
  </w:style>
  <w:style w:type="paragraph" w:customStyle="1" w:styleId="INDENT1">
    <w:name w:val="INDENT1"/>
    <w:basedOn w:val="a0"/>
    <w:qFormat/>
    <w:rsid w:val="006E7030"/>
    <w:pPr>
      <w:ind w:left="851"/>
    </w:pPr>
    <w:rPr>
      <w:rFonts w:eastAsiaTheme="minorEastAsia"/>
      <w:color w:val="auto"/>
    </w:rPr>
  </w:style>
  <w:style w:type="paragraph" w:customStyle="1" w:styleId="INDENT2">
    <w:name w:val="INDENT2"/>
    <w:basedOn w:val="a0"/>
    <w:qFormat/>
    <w:rsid w:val="006E7030"/>
    <w:pPr>
      <w:ind w:left="1135" w:hanging="284"/>
    </w:pPr>
    <w:rPr>
      <w:rFonts w:eastAsiaTheme="minorEastAsia"/>
      <w:color w:val="auto"/>
    </w:rPr>
  </w:style>
  <w:style w:type="paragraph" w:customStyle="1" w:styleId="INDENT3">
    <w:name w:val="INDENT3"/>
    <w:basedOn w:val="a0"/>
    <w:qFormat/>
    <w:rsid w:val="006E7030"/>
    <w:pPr>
      <w:ind w:left="1701" w:hanging="567"/>
    </w:pPr>
    <w:rPr>
      <w:rFonts w:eastAsiaTheme="minorEastAsia"/>
      <w:color w:val="auto"/>
    </w:rPr>
  </w:style>
  <w:style w:type="paragraph" w:customStyle="1" w:styleId="FigureTitle">
    <w:name w:val="Figure_Title"/>
    <w:basedOn w:val="a0"/>
    <w:next w:val="a0"/>
    <w:qFormat/>
    <w:rsid w:val="006E7030"/>
    <w:pPr>
      <w:keepLines/>
      <w:tabs>
        <w:tab w:val="left" w:pos="794"/>
        <w:tab w:val="left" w:pos="1191"/>
        <w:tab w:val="left" w:pos="1588"/>
        <w:tab w:val="left" w:pos="1985"/>
      </w:tabs>
      <w:spacing w:before="120" w:after="480"/>
      <w:jc w:val="center"/>
    </w:pPr>
    <w:rPr>
      <w:rFonts w:eastAsiaTheme="minorEastAsia"/>
      <w:b/>
      <w:color w:val="auto"/>
      <w:sz w:val="24"/>
    </w:rPr>
  </w:style>
  <w:style w:type="paragraph" w:customStyle="1" w:styleId="RecCCITT">
    <w:name w:val="Rec_CCITT_#"/>
    <w:basedOn w:val="a0"/>
    <w:qFormat/>
    <w:rsid w:val="006E7030"/>
    <w:pPr>
      <w:keepNext/>
      <w:keepLines/>
    </w:pPr>
    <w:rPr>
      <w:rFonts w:eastAsiaTheme="minorEastAsia"/>
      <w:b/>
      <w:color w:val="auto"/>
    </w:rPr>
  </w:style>
  <w:style w:type="paragraph" w:customStyle="1" w:styleId="enumlev2">
    <w:name w:val="enumlev2"/>
    <w:basedOn w:val="a0"/>
    <w:qFormat/>
    <w:rsid w:val="006E7030"/>
    <w:pPr>
      <w:tabs>
        <w:tab w:val="left" w:pos="794"/>
        <w:tab w:val="left" w:pos="1191"/>
        <w:tab w:val="left" w:pos="1588"/>
        <w:tab w:val="left" w:pos="1985"/>
      </w:tabs>
      <w:spacing w:before="86"/>
      <w:ind w:left="1588" w:hanging="397"/>
      <w:jc w:val="both"/>
    </w:pPr>
    <w:rPr>
      <w:rFonts w:eastAsiaTheme="minorEastAsia"/>
      <w:color w:val="auto"/>
      <w:lang w:val="en-US"/>
    </w:rPr>
  </w:style>
  <w:style w:type="paragraph" w:customStyle="1" w:styleId="CouvRecTitle">
    <w:name w:val="Couv Rec Title"/>
    <w:basedOn w:val="a0"/>
    <w:qFormat/>
    <w:rsid w:val="006E7030"/>
    <w:pPr>
      <w:keepNext/>
      <w:keepLines/>
      <w:spacing w:before="240"/>
      <w:ind w:left="1418"/>
    </w:pPr>
    <w:rPr>
      <w:rFonts w:ascii="Arial" w:eastAsiaTheme="minorEastAsia" w:hAnsi="Arial"/>
      <w:b/>
      <w:color w:val="auto"/>
      <w:sz w:val="36"/>
      <w:lang w:val="en-US"/>
    </w:rPr>
  </w:style>
  <w:style w:type="paragraph" w:customStyle="1" w:styleId="Figure">
    <w:name w:val="Figure"/>
    <w:basedOn w:val="a0"/>
    <w:qFormat/>
    <w:rsid w:val="006E7030"/>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color w:val="auto"/>
      <w:lang w:val="en-US"/>
    </w:rPr>
  </w:style>
  <w:style w:type="paragraph" w:customStyle="1" w:styleId="MTDisplayEquation">
    <w:name w:val="MTDisplayEquation"/>
    <w:basedOn w:val="a0"/>
    <w:qFormat/>
    <w:rsid w:val="006E7030"/>
    <w:pPr>
      <w:tabs>
        <w:tab w:val="center" w:pos="4820"/>
        <w:tab w:val="right" w:pos="9640"/>
      </w:tabs>
      <w:overflowPunct/>
      <w:autoSpaceDE/>
      <w:autoSpaceDN/>
      <w:adjustRightInd/>
      <w:textAlignment w:val="auto"/>
    </w:pPr>
    <w:rPr>
      <w:rFonts w:eastAsiaTheme="minorEastAsia"/>
      <w:color w:val="auto"/>
    </w:rPr>
  </w:style>
  <w:style w:type="paragraph" w:customStyle="1" w:styleId="Data">
    <w:name w:val="Data"/>
    <w:basedOn w:val="a0"/>
    <w:qFormat/>
    <w:rsid w:val="006E7030"/>
    <w:pPr>
      <w:tabs>
        <w:tab w:val="left" w:pos="1418"/>
      </w:tabs>
      <w:spacing w:after="120"/>
    </w:pPr>
    <w:rPr>
      <w:rFonts w:ascii="Arial" w:eastAsia="MS Mincho" w:hAnsi="Arial"/>
      <w:color w:val="auto"/>
      <w:sz w:val="24"/>
      <w:lang w:val="fr-FR" w:eastAsia="ko-KR"/>
    </w:rPr>
  </w:style>
  <w:style w:type="paragraph" w:customStyle="1" w:styleId="p20">
    <w:name w:val="p20"/>
    <w:basedOn w:val="a0"/>
    <w:rsid w:val="006E7030"/>
    <w:pPr>
      <w:overflowPunct/>
      <w:autoSpaceDE/>
      <w:autoSpaceDN/>
      <w:adjustRightInd/>
      <w:snapToGrid w:val="0"/>
      <w:spacing w:after="0"/>
    </w:pPr>
    <w:rPr>
      <w:rFonts w:ascii="Arial" w:eastAsia="宋体" w:hAnsi="Arial" w:cs="Arial"/>
      <w:color w:val="auto"/>
      <w:sz w:val="18"/>
      <w:szCs w:val="18"/>
      <w:lang w:val="en-US" w:eastAsia="zh-CN"/>
    </w:rPr>
  </w:style>
  <w:style w:type="paragraph" w:customStyle="1" w:styleId="ATC">
    <w:name w:val="ATC"/>
    <w:basedOn w:val="a0"/>
    <w:qFormat/>
    <w:rsid w:val="006E7030"/>
    <w:rPr>
      <w:rFonts w:eastAsiaTheme="minorEastAsia"/>
      <w:color w:val="auto"/>
    </w:rPr>
  </w:style>
  <w:style w:type="paragraph" w:customStyle="1" w:styleId="TaOC">
    <w:name w:val="TaOC"/>
    <w:basedOn w:val="TAC"/>
    <w:qFormat/>
    <w:rsid w:val="006E7030"/>
    <w:rPr>
      <w:rFonts w:eastAsiaTheme="minorEastAsia"/>
      <w:color w:val="auto"/>
    </w:rPr>
  </w:style>
  <w:style w:type="paragraph" w:customStyle="1" w:styleId="1CharChar1Char">
    <w:name w:val="(文字) (文字)1 Char (文字) (文字) Char (文字) (文字)1 Char (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qFormat/>
    <w:rsid w:val="006E7030"/>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sz w:val="16"/>
      <w:szCs w:val="16"/>
      <w:lang w:eastAsia="en-GB"/>
    </w:rPr>
  </w:style>
  <w:style w:type="paragraph" w:customStyle="1" w:styleId="Separation">
    <w:name w:val="Separation"/>
    <w:basedOn w:val="1"/>
    <w:next w:val="a0"/>
    <w:qFormat/>
    <w:rsid w:val="006E7030"/>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030"/>
    <w:rPr>
      <w:rFonts w:ascii="Arial" w:hAnsi="Arial"/>
      <w:sz w:val="28"/>
      <w:lang w:val="en-GB" w:eastAsia="en-US" w:bidi="ar-SA"/>
    </w:rPr>
  </w:style>
  <w:style w:type="character" w:customStyle="1" w:styleId="T1Char3">
    <w:name w:val="T1 Char3"/>
    <w:aliases w:val="Header 6 Char Char3"/>
    <w:qFormat/>
    <w:rsid w:val="006E7030"/>
    <w:rPr>
      <w:rFonts w:ascii="Arial" w:hAnsi="Arial"/>
      <w:lang w:val="en-GB" w:eastAsia="en-US" w:bidi="ar-SA"/>
    </w:rPr>
  </w:style>
  <w:style w:type="table" w:customStyle="1" w:styleId="Tabellengitternetz1">
    <w:name w:val="Tabellengitternetz1"/>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qFormat/>
    <w:rsid w:val="006E7030"/>
    <w:pPr>
      <w:tabs>
        <w:tab w:val="num" w:pos="928"/>
      </w:tabs>
      <w:overflowPunct/>
      <w:autoSpaceDE/>
      <w:autoSpaceDN/>
      <w:adjustRightInd/>
      <w:ind w:left="928" w:hanging="360"/>
      <w:textAlignment w:val="auto"/>
    </w:pPr>
    <w:rPr>
      <w:rFonts w:eastAsia="Batang"/>
      <w:color w:val="auto"/>
      <w:lang w:eastAsia="ko-KR"/>
    </w:rPr>
  </w:style>
  <w:style w:type="paragraph" w:customStyle="1" w:styleId="StyleHeading6Left0cmHanging349cmAfter9pt">
    <w:name w:val="Style Heading 6 + Left:  0 cm Hanging:  3.49 cm After:  9 pt"/>
    <w:basedOn w:val="6"/>
    <w:qFormat/>
    <w:rsid w:val="006E703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E7030"/>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b">
    <w:name w:val="吹き出し"/>
    <w:basedOn w:val="a0"/>
    <w:semiHidden/>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JK-text-simpledoc">
    <w:name w:val="JK - text - simple doc"/>
    <w:basedOn w:val="aff4"/>
    <w:autoRedefine/>
    <w:qFormat/>
    <w:rsid w:val="006E703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0"/>
    <w:qFormat/>
    <w:rsid w:val="006E7030"/>
    <w:pPr>
      <w:overflowPunct/>
      <w:autoSpaceDE/>
      <w:autoSpaceDN/>
      <w:adjustRightInd/>
      <w:spacing w:before="100" w:beforeAutospacing="1" w:after="100" w:afterAutospacing="1"/>
      <w:textAlignment w:val="auto"/>
    </w:pPr>
    <w:rPr>
      <w:rFonts w:eastAsiaTheme="minorEastAsia"/>
      <w:color w:val="auto"/>
      <w:sz w:val="24"/>
      <w:szCs w:val="24"/>
      <w:lang w:val="en-US" w:eastAsia="ko-KR"/>
    </w:rPr>
  </w:style>
  <w:style w:type="paragraph" w:customStyle="1" w:styleId="14">
    <w:name w:val="吹き出し1"/>
    <w:basedOn w:val="a0"/>
    <w:semiHidden/>
    <w:qFormat/>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ZchnZchn">
    <w:name w:val="Zchn Zchn"/>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吹き出し2"/>
    <w:basedOn w:val="a0"/>
    <w:semiHidden/>
    <w:qFormat/>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Note">
    <w:name w:val="Note"/>
    <w:basedOn w:val="B10"/>
    <w:qFormat/>
    <w:rsid w:val="006E7030"/>
    <w:rPr>
      <w:rFonts w:eastAsia="MS Mincho"/>
      <w:color w:val="auto"/>
      <w:lang w:eastAsia="en-GB"/>
    </w:rPr>
  </w:style>
  <w:style w:type="paragraph" w:customStyle="1" w:styleId="tabletext0">
    <w:name w:val="table text"/>
    <w:basedOn w:val="a0"/>
    <w:next w:val="a0"/>
    <w:qFormat/>
    <w:rsid w:val="006E7030"/>
    <w:rPr>
      <w:rFonts w:eastAsia="MS Mincho"/>
      <w:i/>
      <w:color w:val="auto"/>
      <w:lang w:eastAsia="en-GB"/>
    </w:rPr>
  </w:style>
  <w:style w:type="paragraph" w:customStyle="1" w:styleId="TOC91">
    <w:name w:val="TOC 91"/>
    <w:basedOn w:val="80"/>
    <w:qFormat/>
    <w:rsid w:val="006E7030"/>
    <w:pPr>
      <w:ind w:left="1418" w:hanging="1418"/>
    </w:pPr>
    <w:rPr>
      <w:rFonts w:eastAsia="MS Mincho"/>
      <w:lang w:val="en-US" w:eastAsia="en-GB"/>
    </w:rPr>
  </w:style>
  <w:style w:type="paragraph" w:customStyle="1" w:styleId="Caption1">
    <w:name w:val="Caption1"/>
    <w:basedOn w:val="a0"/>
    <w:next w:val="a0"/>
    <w:qFormat/>
    <w:rsid w:val="006E7030"/>
    <w:pPr>
      <w:spacing w:before="120" w:after="120"/>
    </w:pPr>
    <w:rPr>
      <w:rFonts w:eastAsia="MS Mincho"/>
      <w:b/>
      <w:color w:val="auto"/>
      <w:lang w:eastAsia="en-GB"/>
    </w:rPr>
  </w:style>
  <w:style w:type="paragraph" w:customStyle="1" w:styleId="HE">
    <w:name w:val="HE"/>
    <w:basedOn w:val="a0"/>
    <w:qFormat/>
    <w:rsid w:val="006E7030"/>
    <w:pPr>
      <w:spacing w:after="0"/>
    </w:pPr>
    <w:rPr>
      <w:rFonts w:eastAsia="MS Mincho"/>
      <w:b/>
      <w:color w:val="auto"/>
      <w:lang w:eastAsia="en-GB"/>
    </w:rPr>
  </w:style>
  <w:style w:type="paragraph" w:customStyle="1" w:styleId="HO">
    <w:name w:val="HO"/>
    <w:basedOn w:val="a0"/>
    <w:qFormat/>
    <w:rsid w:val="006E7030"/>
    <w:pPr>
      <w:spacing w:after="0"/>
      <w:jc w:val="right"/>
    </w:pPr>
    <w:rPr>
      <w:rFonts w:eastAsia="MS Mincho"/>
      <w:b/>
      <w:color w:val="auto"/>
      <w:lang w:eastAsia="en-GB"/>
    </w:rPr>
  </w:style>
  <w:style w:type="paragraph" w:customStyle="1" w:styleId="WP">
    <w:name w:val="WP"/>
    <w:basedOn w:val="a0"/>
    <w:qFormat/>
    <w:rsid w:val="006E7030"/>
    <w:pPr>
      <w:spacing w:after="0"/>
      <w:jc w:val="both"/>
    </w:pPr>
    <w:rPr>
      <w:rFonts w:eastAsia="MS Mincho"/>
      <w:color w:val="auto"/>
      <w:lang w:eastAsia="en-GB"/>
    </w:rPr>
  </w:style>
  <w:style w:type="paragraph" w:customStyle="1" w:styleId="ZK">
    <w:name w:val="ZK"/>
    <w:qFormat/>
    <w:rsid w:val="006E7030"/>
    <w:pPr>
      <w:spacing w:after="240" w:line="240" w:lineRule="atLeast"/>
      <w:ind w:left="1191" w:right="113" w:hanging="1191"/>
    </w:pPr>
    <w:rPr>
      <w:rFonts w:eastAsia="MS Mincho"/>
      <w:lang w:val="en-GB" w:eastAsia="en-US"/>
    </w:rPr>
  </w:style>
  <w:style w:type="paragraph" w:customStyle="1" w:styleId="ZC">
    <w:name w:val="ZC"/>
    <w:qFormat/>
    <w:rsid w:val="006E7030"/>
    <w:pPr>
      <w:spacing w:line="360" w:lineRule="atLeast"/>
      <w:jc w:val="center"/>
    </w:pPr>
    <w:rPr>
      <w:rFonts w:eastAsia="MS Mincho"/>
      <w:lang w:val="en-GB" w:eastAsia="en-US"/>
    </w:rPr>
  </w:style>
  <w:style w:type="paragraph" w:customStyle="1" w:styleId="FooterCentred">
    <w:name w:val="FooterCentred"/>
    <w:basedOn w:val="a5"/>
    <w:qFormat/>
    <w:rsid w:val="006E703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0"/>
    <w:qFormat/>
    <w:rsid w:val="006E7030"/>
    <w:rPr>
      <w:rFonts w:eastAsia="MS Mincho"/>
      <w:color w:val="auto"/>
      <w:lang w:eastAsia="en-GB"/>
    </w:rPr>
  </w:style>
  <w:style w:type="paragraph" w:customStyle="1" w:styleId="NumberedList">
    <w:name w:val="Numbered List"/>
    <w:basedOn w:val="Para1"/>
    <w:qFormat/>
    <w:rsid w:val="006E7030"/>
    <w:pPr>
      <w:tabs>
        <w:tab w:val="left" w:pos="360"/>
      </w:tabs>
      <w:ind w:left="360" w:hanging="360"/>
    </w:pPr>
  </w:style>
  <w:style w:type="paragraph" w:customStyle="1" w:styleId="Para1">
    <w:name w:val="Para1"/>
    <w:basedOn w:val="a0"/>
    <w:qFormat/>
    <w:rsid w:val="006E7030"/>
    <w:pPr>
      <w:spacing w:before="120" w:after="120"/>
    </w:pPr>
    <w:rPr>
      <w:rFonts w:eastAsia="MS Mincho"/>
      <w:color w:val="auto"/>
      <w:lang w:val="en-US" w:eastAsia="en-GB"/>
    </w:rPr>
  </w:style>
  <w:style w:type="paragraph" w:customStyle="1" w:styleId="Teststep">
    <w:name w:val="Test step"/>
    <w:basedOn w:val="a0"/>
    <w:qFormat/>
    <w:rsid w:val="006E7030"/>
    <w:pPr>
      <w:tabs>
        <w:tab w:val="left" w:pos="720"/>
      </w:tabs>
      <w:spacing w:after="0"/>
      <w:ind w:left="720" w:hanging="720"/>
    </w:pPr>
    <w:rPr>
      <w:rFonts w:eastAsia="MS Mincho"/>
      <w:color w:val="auto"/>
      <w:lang w:eastAsia="en-GB"/>
    </w:rPr>
  </w:style>
  <w:style w:type="paragraph" w:customStyle="1" w:styleId="TableTitle">
    <w:name w:val="TableTitle"/>
    <w:basedOn w:val="25"/>
    <w:next w:val="25"/>
    <w:qFormat/>
    <w:rsid w:val="006E7030"/>
    <w:pPr>
      <w:keepNext/>
      <w:keepLines/>
      <w:spacing w:after="60"/>
      <w:ind w:left="210"/>
      <w:jc w:val="center"/>
    </w:pPr>
    <w:rPr>
      <w:rFonts w:eastAsia="MS Mincho"/>
      <w:b/>
      <w:i w:val="0"/>
      <w:lang w:eastAsia="en-GB"/>
    </w:rPr>
  </w:style>
  <w:style w:type="paragraph" w:customStyle="1" w:styleId="TableofFigures1">
    <w:name w:val="Table of Figures1"/>
    <w:basedOn w:val="a0"/>
    <w:next w:val="a0"/>
    <w:qFormat/>
    <w:rsid w:val="006E7030"/>
    <w:pPr>
      <w:ind w:left="400" w:hanging="400"/>
      <w:jc w:val="center"/>
    </w:pPr>
    <w:rPr>
      <w:rFonts w:eastAsia="MS Mincho"/>
      <w:b/>
      <w:color w:val="auto"/>
      <w:lang w:eastAsia="en-GB"/>
    </w:rPr>
  </w:style>
  <w:style w:type="paragraph" w:customStyle="1" w:styleId="table">
    <w:name w:val="table"/>
    <w:basedOn w:val="a0"/>
    <w:next w:val="a0"/>
    <w:qFormat/>
    <w:rsid w:val="006E7030"/>
    <w:pPr>
      <w:spacing w:after="0"/>
      <w:jc w:val="center"/>
    </w:pPr>
    <w:rPr>
      <w:rFonts w:eastAsia="MS Mincho"/>
      <w:color w:val="auto"/>
      <w:lang w:val="en-US" w:eastAsia="en-GB"/>
    </w:rPr>
  </w:style>
  <w:style w:type="paragraph" w:customStyle="1" w:styleId="t2">
    <w:name w:val="t2"/>
    <w:basedOn w:val="a0"/>
    <w:qFormat/>
    <w:rsid w:val="006E7030"/>
    <w:pPr>
      <w:spacing w:after="0"/>
    </w:pPr>
    <w:rPr>
      <w:rFonts w:eastAsia="MS Mincho"/>
      <w:color w:val="auto"/>
      <w:lang w:eastAsia="en-GB"/>
    </w:rPr>
  </w:style>
  <w:style w:type="paragraph" w:customStyle="1" w:styleId="CommentNokia">
    <w:name w:val="Comment Nokia"/>
    <w:basedOn w:val="a0"/>
    <w:qFormat/>
    <w:rsid w:val="006E7030"/>
    <w:pPr>
      <w:tabs>
        <w:tab w:val="left" w:pos="360"/>
      </w:tabs>
      <w:ind w:left="360" w:hanging="360"/>
    </w:pPr>
    <w:rPr>
      <w:rFonts w:eastAsia="MS Mincho"/>
      <w:color w:val="auto"/>
      <w:sz w:val="22"/>
      <w:lang w:val="en-US" w:eastAsia="en-GB"/>
    </w:rPr>
  </w:style>
  <w:style w:type="paragraph" w:customStyle="1" w:styleId="Copyright">
    <w:name w:val="Copyright"/>
    <w:basedOn w:val="a0"/>
    <w:qFormat/>
    <w:rsid w:val="006E7030"/>
    <w:pPr>
      <w:spacing w:after="0"/>
      <w:jc w:val="center"/>
    </w:pPr>
    <w:rPr>
      <w:rFonts w:ascii="Arial" w:eastAsia="MS Mincho" w:hAnsi="Arial"/>
      <w:b/>
      <w:color w:val="auto"/>
      <w:sz w:val="16"/>
    </w:rPr>
  </w:style>
  <w:style w:type="paragraph" w:customStyle="1" w:styleId="Tdoctable">
    <w:name w:val="Tdoc_table"/>
    <w:qFormat/>
    <w:rsid w:val="006E703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6E7030"/>
    <w:pPr>
      <w:spacing w:before="120"/>
      <w:outlineLvl w:val="2"/>
    </w:pPr>
    <w:rPr>
      <w:sz w:val="28"/>
    </w:rPr>
  </w:style>
  <w:style w:type="paragraph" w:customStyle="1" w:styleId="Heading2Head2A2">
    <w:name w:val="Heading 2.Head2A.2"/>
    <w:basedOn w:val="1"/>
    <w:next w:val="a0"/>
    <w:qFormat/>
    <w:rsid w:val="006E7030"/>
    <w:pPr>
      <w:pBdr>
        <w:top w:val="none" w:sz="0" w:space="0" w:color="auto"/>
      </w:pBdr>
      <w:spacing w:before="180"/>
      <w:outlineLvl w:val="1"/>
    </w:pPr>
    <w:rPr>
      <w:rFonts w:eastAsia="宋体"/>
      <w:sz w:val="32"/>
      <w:lang w:eastAsia="es-ES"/>
    </w:rPr>
  </w:style>
  <w:style w:type="paragraph" w:customStyle="1" w:styleId="TitleText">
    <w:name w:val="Title Text"/>
    <w:basedOn w:val="a0"/>
    <w:next w:val="a0"/>
    <w:qFormat/>
    <w:rsid w:val="006E7030"/>
    <w:pPr>
      <w:spacing w:after="220"/>
    </w:pPr>
    <w:rPr>
      <w:rFonts w:eastAsia="MS Mincho"/>
      <w:b/>
      <w:color w:val="auto"/>
      <w:lang w:val="en-US" w:eastAsia="en-GB"/>
    </w:rPr>
  </w:style>
  <w:style w:type="paragraph" w:customStyle="1" w:styleId="berschrift2Head2A2">
    <w:name w:val="Überschrift 2.Head2A.2"/>
    <w:basedOn w:val="1"/>
    <w:next w:val="a0"/>
    <w:qFormat/>
    <w:rsid w:val="006E703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qFormat/>
    <w:rsid w:val="006E7030"/>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0"/>
    <w:qFormat/>
    <w:rsid w:val="006E7030"/>
    <w:pPr>
      <w:overflowPunct/>
      <w:autoSpaceDE/>
      <w:autoSpaceDN/>
      <w:adjustRightInd/>
      <w:spacing w:after="0"/>
      <w:ind w:left="567" w:hanging="283"/>
      <w:textAlignment w:val="auto"/>
    </w:pPr>
    <w:rPr>
      <w:rFonts w:eastAsia="MS Mincho"/>
      <w:color w:val="auto"/>
      <w:lang w:eastAsia="en-GB"/>
    </w:rPr>
  </w:style>
  <w:style w:type="paragraph" w:customStyle="1" w:styleId="Bullets">
    <w:name w:val="Bullets"/>
    <w:basedOn w:val="aff4"/>
    <w:qFormat/>
    <w:rsid w:val="006E703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0"/>
    <w:qFormat/>
    <w:rsid w:val="006E7030"/>
    <w:pPr>
      <w:overflowPunct/>
      <w:autoSpaceDE/>
      <w:autoSpaceDN/>
      <w:adjustRightInd/>
      <w:spacing w:after="220"/>
      <w:ind w:left="1298"/>
      <w:textAlignment w:val="auto"/>
    </w:pPr>
    <w:rPr>
      <w:rFonts w:ascii="Arial" w:eastAsia="宋体" w:hAnsi="Arial"/>
      <w:color w:val="auto"/>
      <w:lang w:val="en-US" w:eastAsia="en-GB"/>
    </w:rPr>
  </w:style>
  <w:style w:type="numbering" w:customStyle="1" w:styleId="15">
    <w:name w:val="无列表1"/>
    <w:next w:val="a3"/>
    <w:semiHidden/>
    <w:rsid w:val="006E7030"/>
  </w:style>
  <w:style w:type="paragraph" w:customStyle="1" w:styleId="1030302">
    <w:name w:val="样式 样式 标题 1 + 两端对齐 段前: 0.3 行 段后: 0.3 行 行距: 单倍行距 + 段前: 0.2 行 段后: ..."/>
    <w:basedOn w:val="a0"/>
    <w:autoRedefine/>
    <w:qFormat/>
    <w:rsid w:val="006E703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color w:val="auto"/>
      <w:sz w:val="28"/>
      <w:lang w:val="en-US" w:eastAsia="zh-CN"/>
    </w:rPr>
  </w:style>
  <w:style w:type="table" w:customStyle="1" w:styleId="36">
    <w:name w:val="网格型3"/>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0"/>
    <w:qFormat/>
    <w:rsid w:val="006E7030"/>
    <w:pPr>
      <w:keepNext/>
      <w:keepLines/>
      <w:spacing w:after="0"/>
      <w:ind w:right="134"/>
      <w:jc w:val="right"/>
    </w:pPr>
    <w:rPr>
      <w:rFonts w:ascii="Arial" w:eastAsiaTheme="minorEastAsia" w:hAnsi="Arial" w:cs="Arial"/>
      <w:color w:val="auto"/>
      <w:sz w:val="18"/>
      <w:szCs w:val="18"/>
      <w:lang w:val="en-US" w:eastAsia="ko-KR"/>
    </w:rPr>
  </w:style>
  <w:style w:type="paragraph" w:customStyle="1" w:styleId="StyleTAC">
    <w:name w:val="Style TAC +"/>
    <w:basedOn w:val="TAC"/>
    <w:next w:val="TAC"/>
    <w:link w:val="StyleTACChar"/>
    <w:autoRedefine/>
    <w:qFormat/>
    <w:rsid w:val="006E7030"/>
    <w:pPr>
      <w:overflowPunct/>
      <w:autoSpaceDE/>
      <w:autoSpaceDN/>
      <w:adjustRightInd/>
      <w:textAlignment w:val="auto"/>
    </w:pPr>
    <w:rPr>
      <w:rFonts w:eastAsia="Malgun Gothic"/>
      <w:color w:val="auto"/>
      <w:kern w:val="2"/>
      <w:lang w:eastAsia="en-US"/>
    </w:rPr>
  </w:style>
  <w:style w:type="character" w:customStyle="1" w:styleId="StyleTACChar">
    <w:name w:val="Style TAC + Char"/>
    <w:link w:val="StyleTAC"/>
    <w:qFormat/>
    <w:rsid w:val="006E7030"/>
    <w:rPr>
      <w:rFonts w:ascii="Arial" w:eastAsia="Malgun Gothic" w:hAnsi="Arial"/>
      <w:kern w:val="2"/>
      <w:sz w:val="18"/>
      <w:lang w:val="en-GB" w:eastAsia="en-US"/>
    </w:rPr>
  </w:style>
  <w:style w:type="character" w:customStyle="1" w:styleId="CharChar29">
    <w:name w:val="Char Char29"/>
    <w:qFormat/>
    <w:rsid w:val="006E7030"/>
    <w:rPr>
      <w:rFonts w:ascii="Arial" w:hAnsi="Arial"/>
      <w:sz w:val="36"/>
      <w:lang w:val="en-GB" w:eastAsia="en-US" w:bidi="ar-SA"/>
    </w:rPr>
  </w:style>
  <w:style w:type="character" w:customStyle="1" w:styleId="CharChar28">
    <w:name w:val="Char Char28"/>
    <w:qFormat/>
    <w:rsid w:val="006E7030"/>
    <w:rPr>
      <w:rFonts w:ascii="Arial" w:hAnsi="Arial"/>
      <w:sz w:val="32"/>
      <w:lang w:val="en-GB"/>
    </w:rPr>
  </w:style>
  <w:style w:type="character" w:customStyle="1" w:styleId="msoins00">
    <w:name w:val="msoins0"/>
    <w:qFormat/>
    <w:rsid w:val="006E703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0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E7030"/>
    <w:rPr>
      <w:rFonts w:ascii="Arial" w:hAnsi="Arial"/>
      <w:sz w:val="22"/>
      <w:lang w:val="en-GB" w:eastAsia="en-GB" w:bidi="ar-SA"/>
    </w:rPr>
  </w:style>
  <w:style w:type="character" w:customStyle="1" w:styleId="B1Zchn">
    <w:name w:val="B1 Zchn"/>
    <w:qFormat/>
    <w:rsid w:val="006E7030"/>
    <w:rPr>
      <w:rFonts w:ascii="Times New Roman" w:hAnsi="Times New Roman"/>
      <w:lang w:val="en-GB"/>
    </w:rPr>
  </w:style>
  <w:style w:type="paragraph" w:customStyle="1" w:styleId="msonormal0">
    <w:name w:val="msonormal"/>
    <w:basedOn w:val="a0"/>
    <w:qFormat/>
    <w:rsid w:val="006E7030"/>
    <w:pPr>
      <w:overflowPunct/>
      <w:autoSpaceDE/>
      <w:autoSpaceDN/>
      <w:adjustRightInd/>
      <w:spacing w:before="100" w:beforeAutospacing="1" w:after="100" w:afterAutospacing="1"/>
      <w:textAlignment w:val="auto"/>
    </w:pPr>
    <w:rPr>
      <w:rFonts w:eastAsia="Arial Unicode MS"/>
      <w:color w:val="auto"/>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E7030"/>
    <w:rPr>
      <w:rFonts w:ascii="Times New Roman" w:hAnsi="Times New Roman"/>
      <w:lang w:val="en-GB" w:eastAsia="ko-KR"/>
    </w:rPr>
  </w:style>
  <w:style w:type="paragraph" w:customStyle="1" w:styleId="affc">
    <w:name w:val="样式 页眉"/>
    <w:basedOn w:val="a4"/>
    <w:link w:val="Charf1"/>
    <w:qFormat/>
    <w:rsid w:val="006E7030"/>
    <w:rPr>
      <w:rFonts w:eastAsia="Arial"/>
      <w:bCs/>
      <w:sz w:val="22"/>
      <w:lang w:eastAsia="en-US"/>
    </w:rPr>
  </w:style>
  <w:style w:type="character" w:customStyle="1" w:styleId="Charf1">
    <w:name w:val="样式 页眉 Char"/>
    <w:link w:val="affc"/>
    <w:qFormat/>
    <w:rsid w:val="006E7030"/>
    <w:rPr>
      <w:rFonts w:ascii="Arial" w:eastAsia="Arial" w:hAnsi="Arial"/>
      <w:b/>
      <w:bCs/>
      <w:noProof/>
      <w:sz w:val="22"/>
      <w:lang w:val="en-GB" w:eastAsia="en-US"/>
    </w:rPr>
  </w:style>
  <w:style w:type="character" w:customStyle="1" w:styleId="B1Char1">
    <w:name w:val="B1 Char1"/>
    <w:qFormat/>
    <w:rsid w:val="006E7030"/>
    <w:rPr>
      <w:lang w:val="en-GB"/>
    </w:rPr>
  </w:style>
  <w:style w:type="paragraph" w:customStyle="1" w:styleId="37">
    <w:name w:val="吹き出し3"/>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paragraph" w:customStyle="1" w:styleId="54">
    <w:name w:val="吹き出し5"/>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character" w:customStyle="1" w:styleId="B3Char">
    <w:name w:val="B3 Char"/>
    <w:qFormat/>
    <w:rsid w:val="006E7030"/>
    <w:rPr>
      <w:lang w:eastAsia="en-US"/>
    </w:rPr>
  </w:style>
  <w:style w:type="paragraph" w:customStyle="1" w:styleId="CharChar24">
    <w:name w:val="Char Char24"/>
    <w:basedOn w:val="a0"/>
    <w:semiHidden/>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ontribution">
    <w:name w:val="contribution"/>
    <w:basedOn w:val="1"/>
    <w:semiHidden/>
    <w:qFormat/>
    <w:rsid w:val="006E7030"/>
    <w:pPr>
      <w:tabs>
        <w:tab w:val="num" w:pos="45"/>
      </w:tabs>
      <w:ind w:left="405" w:hanging="405"/>
    </w:pPr>
    <w:rPr>
      <w:rFonts w:eastAsia="Arial"/>
      <w:lang w:eastAsia="en-US"/>
    </w:rPr>
  </w:style>
  <w:style w:type="paragraph" w:styleId="38">
    <w:name w:val="Body Text Indent 3"/>
    <w:basedOn w:val="a0"/>
    <w:link w:val="3Char2"/>
    <w:qFormat/>
    <w:rsid w:val="006E7030"/>
    <w:pPr>
      <w:ind w:left="1080"/>
    </w:pPr>
    <w:rPr>
      <w:rFonts w:eastAsia="Yu Mincho"/>
      <w:color w:val="auto"/>
      <w:lang w:eastAsia="en-US"/>
    </w:rPr>
  </w:style>
  <w:style w:type="character" w:customStyle="1" w:styleId="3Char2">
    <w:name w:val="正文文本缩进 3 Char"/>
    <w:basedOn w:val="a1"/>
    <w:link w:val="38"/>
    <w:qFormat/>
    <w:rsid w:val="006E7030"/>
    <w:rPr>
      <w:rFonts w:eastAsia="Yu Mincho"/>
      <w:lang w:val="en-GB" w:eastAsia="en-US"/>
    </w:rPr>
  </w:style>
  <w:style w:type="paragraph" w:customStyle="1" w:styleId="MotorolaResponse1">
    <w:name w:val="Motorola Response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0"/>
    <w:link w:val="enumlev1Char"/>
    <w:qFormat/>
    <w:rsid w:val="006E7030"/>
    <w:pPr>
      <w:tabs>
        <w:tab w:val="left" w:pos="794"/>
        <w:tab w:val="left" w:pos="1191"/>
        <w:tab w:val="left" w:pos="1588"/>
        <w:tab w:val="left" w:pos="1985"/>
      </w:tabs>
      <w:spacing w:before="80" w:after="0"/>
      <w:ind w:left="794" w:hanging="794"/>
      <w:jc w:val="both"/>
    </w:pPr>
    <w:rPr>
      <w:rFonts w:eastAsia="Batang"/>
      <w:color w:val="auto"/>
      <w:sz w:val="24"/>
      <w:lang w:val="fr-FR" w:eastAsia="en-US"/>
    </w:rPr>
  </w:style>
  <w:style w:type="character" w:customStyle="1" w:styleId="enumlev1Char">
    <w:name w:val="enumlev1 Char"/>
    <w:link w:val="enumlev1"/>
    <w:qFormat/>
    <w:rsid w:val="006E7030"/>
    <w:rPr>
      <w:rFonts w:eastAsia="Batang"/>
      <w:sz w:val="24"/>
      <w:lang w:val="fr-FR" w:eastAsia="en-US"/>
    </w:rPr>
  </w:style>
  <w:style w:type="paragraph" w:customStyle="1" w:styleId="FBCharCharCharChar1">
    <w:name w:val="FB Char Char Char Char1"/>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6E703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6E7030"/>
    <w:rPr>
      <w:rFonts w:ascii="Arial" w:eastAsia="Arial" w:hAnsi="Arial"/>
      <w:sz w:val="28"/>
      <w:lang w:val="en-GB" w:eastAsia="en-US"/>
    </w:rPr>
  </w:style>
  <w:style w:type="paragraph" w:customStyle="1" w:styleId="affd">
    <w:name w:val="表格题注"/>
    <w:next w:val="a0"/>
    <w:qFormat/>
    <w:rsid w:val="006E7030"/>
    <w:pPr>
      <w:tabs>
        <w:tab w:val="num" w:pos="397"/>
      </w:tabs>
      <w:spacing w:beforeLines="50" w:afterLines="50"/>
      <w:ind w:left="624" w:hanging="624"/>
      <w:jc w:val="center"/>
    </w:pPr>
    <w:rPr>
      <w:rFonts w:eastAsia="Yu Mincho"/>
      <w:b/>
      <w:lang w:val="en-GB" w:eastAsia="zh-CN"/>
    </w:rPr>
  </w:style>
  <w:style w:type="paragraph" w:customStyle="1" w:styleId="a">
    <w:name w:val="插图题注"/>
    <w:next w:val="a0"/>
    <w:qFormat/>
    <w:rsid w:val="006E7030"/>
    <w:pPr>
      <w:numPr>
        <w:numId w:val="9"/>
      </w:numPr>
      <w:jc w:val="center"/>
    </w:pPr>
    <w:rPr>
      <w:rFonts w:eastAsia="Yu Mincho"/>
      <w:b/>
      <w:lang w:val="en-GB" w:eastAsia="zh-CN"/>
    </w:rPr>
  </w:style>
  <w:style w:type="character" w:customStyle="1" w:styleId="textbodybold1">
    <w:name w:val="textbodybold1"/>
    <w:qFormat/>
    <w:rsid w:val="006E7030"/>
    <w:rPr>
      <w:rFonts w:ascii="Arial" w:hAnsi="Arial" w:cs="Arial" w:hint="default"/>
      <w:b/>
      <w:bCs/>
      <w:color w:val="902630"/>
      <w:sz w:val="18"/>
      <w:szCs w:val="18"/>
      <w:bdr w:val="none" w:sz="0" w:space="0" w:color="auto" w:frame="1"/>
    </w:rPr>
  </w:style>
  <w:style w:type="paragraph" w:customStyle="1" w:styleId="CharCharCharChar">
    <w:name w:val="Char Char Char Char"/>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MTEquationSection">
    <w:name w:val="MTEquationSection"/>
    <w:qFormat/>
    <w:rsid w:val="006E7030"/>
    <w:rPr>
      <w:vanish w:val="0"/>
      <w:color w:val="FF0000"/>
      <w:lang w:eastAsia="en-US"/>
    </w:rPr>
  </w:style>
  <w:style w:type="character" w:customStyle="1" w:styleId="Char1">
    <w:name w:val="列表 Char"/>
    <w:link w:val="a6"/>
    <w:qFormat/>
    <w:rsid w:val="006E7030"/>
    <w:rPr>
      <w:rFonts w:eastAsia="Times New Roman"/>
      <w:color w:val="000000"/>
      <w:lang w:val="en-GB" w:eastAsia="ja-JP"/>
    </w:rPr>
  </w:style>
  <w:style w:type="character" w:customStyle="1" w:styleId="2Char0">
    <w:name w:val="列表 2 Char"/>
    <w:link w:val="21"/>
    <w:qFormat/>
    <w:rsid w:val="006E7030"/>
    <w:rPr>
      <w:rFonts w:eastAsia="Times New Roman"/>
      <w:color w:val="000000"/>
      <w:lang w:val="en-GB" w:eastAsia="ja-JP"/>
    </w:rPr>
  </w:style>
  <w:style w:type="character" w:customStyle="1" w:styleId="3Char0">
    <w:name w:val="列表项目符号 3 Char"/>
    <w:link w:val="33"/>
    <w:qFormat/>
    <w:rsid w:val="006E7030"/>
    <w:rPr>
      <w:rFonts w:eastAsia="MS Mincho"/>
      <w:lang w:val="en-GB" w:eastAsia="en-GB"/>
    </w:rPr>
  </w:style>
  <w:style w:type="character" w:customStyle="1" w:styleId="2Char1">
    <w:name w:val="列表项目符号 2 Char"/>
    <w:link w:val="24"/>
    <w:qFormat/>
    <w:rsid w:val="006E7030"/>
    <w:rPr>
      <w:rFonts w:eastAsia="MS Mincho"/>
      <w:lang w:val="en-GB" w:eastAsia="en-GB"/>
    </w:rPr>
  </w:style>
  <w:style w:type="character" w:customStyle="1" w:styleId="Char4">
    <w:name w:val="列表项目符号 Char"/>
    <w:link w:val="aa"/>
    <w:qFormat/>
    <w:rsid w:val="006E7030"/>
    <w:rPr>
      <w:rFonts w:eastAsia="Times New Roman"/>
      <w:color w:val="000000"/>
      <w:lang w:val="en-GB" w:eastAsia="ja-JP"/>
    </w:rPr>
  </w:style>
  <w:style w:type="character" w:customStyle="1" w:styleId="1Char1">
    <w:name w:val="样式1 Char"/>
    <w:link w:val="16"/>
    <w:qFormat/>
    <w:rsid w:val="006E7030"/>
    <w:rPr>
      <w:rFonts w:ascii="Arial" w:hAnsi="Arial"/>
      <w:sz w:val="18"/>
      <w:lang w:eastAsia="ja-JP"/>
    </w:rPr>
  </w:style>
  <w:style w:type="character" w:customStyle="1" w:styleId="superscript">
    <w:name w:val="superscript"/>
    <w:qFormat/>
    <w:rsid w:val="006E7030"/>
    <w:rPr>
      <w:rFonts w:ascii="Bookman" w:hAnsi="Bookman"/>
      <w:position w:val="6"/>
      <w:sz w:val="18"/>
    </w:rPr>
  </w:style>
  <w:style w:type="character" w:customStyle="1" w:styleId="NOChar1">
    <w:name w:val="NO Char1"/>
    <w:qFormat/>
    <w:rsid w:val="006E7030"/>
    <w:rPr>
      <w:rFonts w:eastAsia="MS Mincho"/>
      <w:lang w:val="en-GB" w:eastAsia="en-US" w:bidi="ar-SA"/>
    </w:rPr>
  </w:style>
  <w:style w:type="paragraph" w:customStyle="1" w:styleId="textintend1">
    <w:name w:val="text intend 1"/>
    <w:basedOn w:val="text"/>
    <w:qFormat/>
    <w:rsid w:val="006E7030"/>
    <w:pPr>
      <w:widowControl/>
      <w:tabs>
        <w:tab w:val="left" w:pos="992"/>
      </w:tabs>
      <w:spacing w:after="120"/>
      <w:ind w:left="992" w:hanging="425"/>
    </w:pPr>
    <w:rPr>
      <w:rFonts w:eastAsia="MS Mincho"/>
      <w:lang w:val="en-US"/>
    </w:rPr>
  </w:style>
  <w:style w:type="paragraph" w:customStyle="1" w:styleId="TabList">
    <w:name w:val="TabList"/>
    <w:basedOn w:val="a0"/>
    <w:qFormat/>
    <w:rsid w:val="006E7030"/>
    <w:pPr>
      <w:tabs>
        <w:tab w:val="left" w:pos="1134"/>
      </w:tabs>
      <w:overflowPunct/>
      <w:autoSpaceDE/>
      <w:autoSpaceDN/>
      <w:adjustRightInd/>
      <w:spacing w:after="0"/>
      <w:textAlignment w:val="auto"/>
    </w:pPr>
    <w:rPr>
      <w:rFonts w:eastAsia="MS Mincho"/>
      <w:color w:val="auto"/>
      <w:lang w:eastAsia="en-US"/>
    </w:rPr>
  </w:style>
  <w:style w:type="character" w:customStyle="1" w:styleId="BodyText2Char1">
    <w:name w:val="Body Text 2 Char1"/>
    <w:qFormat/>
    <w:rsid w:val="006E7030"/>
    <w:rPr>
      <w:lang w:val="en-GB"/>
    </w:rPr>
  </w:style>
  <w:style w:type="character" w:customStyle="1" w:styleId="EndnoteTextChar1">
    <w:name w:val="Endnote Text Char1"/>
    <w:qFormat/>
    <w:rsid w:val="006E7030"/>
    <w:rPr>
      <w:lang w:val="en-GB"/>
    </w:rPr>
  </w:style>
  <w:style w:type="character" w:customStyle="1" w:styleId="TitleChar1">
    <w:name w:val="Title Char1"/>
    <w:qFormat/>
    <w:rsid w:val="006E7030"/>
    <w:rPr>
      <w:rFonts w:ascii="Cambria" w:eastAsia="Times New Roman" w:hAnsi="Cambria" w:cs="Times New Roman"/>
      <w:b/>
      <w:bCs/>
      <w:kern w:val="28"/>
      <w:sz w:val="32"/>
      <w:szCs w:val="32"/>
      <w:lang w:val="en-GB"/>
    </w:rPr>
  </w:style>
  <w:style w:type="paragraph" w:customStyle="1" w:styleId="textintend2">
    <w:name w:val="text intend 2"/>
    <w:basedOn w:val="text"/>
    <w:qFormat/>
    <w:rsid w:val="006E703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7030"/>
    <w:rPr>
      <w:lang w:val="en-GB"/>
    </w:rPr>
  </w:style>
  <w:style w:type="character" w:customStyle="1" w:styleId="BodyTextIndentChar1">
    <w:name w:val="Body Text Indent Char1"/>
    <w:qFormat/>
    <w:rsid w:val="006E7030"/>
    <w:rPr>
      <w:lang w:val="en-GB"/>
    </w:rPr>
  </w:style>
  <w:style w:type="character" w:customStyle="1" w:styleId="BodyText3Char1">
    <w:name w:val="Body Text 3 Char1"/>
    <w:qFormat/>
    <w:rsid w:val="006E7030"/>
    <w:rPr>
      <w:sz w:val="16"/>
      <w:szCs w:val="16"/>
      <w:lang w:val="en-GB"/>
    </w:rPr>
  </w:style>
  <w:style w:type="paragraph" w:customStyle="1" w:styleId="text">
    <w:name w:val="text"/>
    <w:basedOn w:val="a0"/>
    <w:qFormat/>
    <w:rsid w:val="006E7030"/>
    <w:pPr>
      <w:widowControl w:val="0"/>
      <w:overflowPunct/>
      <w:autoSpaceDE/>
      <w:autoSpaceDN/>
      <w:adjustRightInd/>
      <w:spacing w:after="240"/>
      <w:jc w:val="both"/>
      <w:textAlignment w:val="auto"/>
    </w:pPr>
    <w:rPr>
      <w:rFonts w:eastAsia="宋体"/>
      <w:color w:val="auto"/>
      <w:sz w:val="24"/>
      <w:lang w:val="en-AU" w:eastAsia="en-US"/>
    </w:rPr>
  </w:style>
  <w:style w:type="paragraph" w:customStyle="1" w:styleId="berschrift1H1">
    <w:name w:val="Überschrift 1.H1"/>
    <w:basedOn w:val="a0"/>
    <w:next w:val="a0"/>
    <w:qFormat/>
    <w:rsid w:val="006E703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color w:val="auto"/>
      <w:sz w:val="36"/>
      <w:lang w:eastAsia="de-DE"/>
    </w:rPr>
  </w:style>
  <w:style w:type="paragraph" w:customStyle="1" w:styleId="textintend3">
    <w:name w:val="text intend 3"/>
    <w:basedOn w:val="text"/>
    <w:qFormat/>
    <w:rsid w:val="006E7030"/>
    <w:pPr>
      <w:widowControl/>
      <w:tabs>
        <w:tab w:val="left" w:pos="1843"/>
      </w:tabs>
      <w:spacing w:after="120"/>
      <w:ind w:left="1843" w:hanging="425"/>
    </w:pPr>
    <w:rPr>
      <w:rFonts w:eastAsia="MS Mincho"/>
      <w:lang w:val="en-US"/>
    </w:rPr>
  </w:style>
  <w:style w:type="paragraph" w:customStyle="1" w:styleId="normalpuce">
    <w:name w:val="normal puce"/>
    <w:basedOn w:val="a0"/>
    <w:qFormat/>
    <w:rsid w:val="006E7030"/>
    <w:pPr>
      <w:widowControl w:val="0"/>
      <w:tabs>
        <w:tab w:val="left" w:pos="360"/>
      </w:tabs>
      <w:overflowPunct/>
      <w:autoSpaceDE/>
      <w:autoSpaceDN/>
      <w:adjustRightInd/>
      <w:spacing w:before="60" w:after="60"/>
      <w:ind w:left="360" w:hanging="360"/>
      <w:jc w:val="both"/>
      <w:textAlignment w:val="auto"/>
    </w:pPr>
    <w:rPr>
      <w:rFonts w:eastAsia="MS Mincho"/>
      <w:color w:val="auto"/>
      <w:lang w:eastAsia="en-US"/>
    </w:rPr>
  </w:style>
  <w:style w:type="paragraph" w:customStyle="1" w:styleId="para">
    <w:name w:val="para"/>
    <w:basedOn w:val="a0"/>
    <w:qFormat/>
    <w:rsid w:val="006E7030"/>
    <w:pPr>
      <w:overflowPunct/>
      <w:autoSpaceDE/>
      <w:autoSpaceDN/>
      <w:adjustRightInd/>
      <w:spacing w:after="240"/>
      <w:jc w:val="both"/>
      <w:textAlignment w:val="auto"/>
    </w:pPr>
    <w:rPr>
      <w:rFonts w:ascii="Helvetica" w:eastAsia="宋体" w:hAnsi="Helvetica"/>
      <w:color w:val="auto"/>
      <w:lang w:eastAsia="en-US"/>
    </w:rPr>
  </w:style>
  <w:style w:type="paragraph" w:customStyle="1" w:styleId="List1">
    <w:name w:val="List1"/>
    <w:basedOn w:val="a0"/>
    <w:qFormat/>
    <w:rsid w:val="006E7030"/>
    <w:pPr>
      <w:overflowPunct/>
      <w:autoSpaceDE/>
      <w:autoSpaceDN/>
      <w:adjustRightInd/>
      <w:spacing w:before="120" w:after="0" w:line="280" w:lineRule="atLeast"/>
      <w:ind w:left="360" w:hanging="360"/>
      <w:jc w:val="both"/>
      <w:textAlignment w:val="auto"/>
    </w:pPr>
    <w:rPr>
      <w:rFonts w:ascii="Bookman" w:eastAsia="宋体" w:hAnsi="Bookman"/>
      <w:color w:val="auto"/>
      <w:lang w:val="en-US" w:eastAsia="en-US"/>
    </w:rPr>
  </w:style>
  <w:style w:type="paragraph" w:customStyle="1" w:styleId="16">
    <w:name w:val="样式1"/>
    <w:basedOn w:val="TAN"/>
    <w:link w:val="1Char1"/>
    <w:qFormat/>
    <w:rsid w:val="006E7030"/>
    <w:pPr>
      <w:ind w:left="360" w:hanging="360"/>
    </w:pPr>
    <w:rPr>
      <w:rFonts w:eastAsia="宋体"/>
      <w:color w:val="auto"/>
      <w:lang w:val="en-US"/>
    </w:rPr>
  </w:style>
  <w:style w:type="paragraph" w:customStyle="1" w:styleId="TdocText">
    <w:name w:val="Tdoc_Text"/>
    <w:basedOn w:val="a0"/>
    <w:qFormat/>
    <w:rsid w:val="006E7030"/>
    <w:pPr>
      <w:overflowPunct/>
      <w:autoSpaceDE/>
      <w:autoSpaceDN/>
      <w:adjustRightInd/>
      <w:spacing w:before="120" w:after="0"/>
      <w:jc w:val="both"/>
      <w:textAlignment w:val="auto"/>
    </w:pPr>
    <w:rPr>
      <w:rFonts w:eastAsia="宋体"/>
      <w:color w:val="auto"/>
      <w:lang w:val="en-US" w:eastAsia="en-US"/>
    </w:rPr>
  </w:style>
  <w:style w:type="paragraph" w:customStyle="1" w:styleId="centered">
    <w:name w:val="centered"/>
    <w:basedOn w:val="a0"/>
    <w:qFormat/>
    <w:rsid w:val="006E7030"/>
    <w:pPr>
      <w:widowControl w:val="0"/>
      <w:overflowPunct/>
      <w:autoSpaceDE/>
      <w:autoSpaceDN/>
      <w:adjustRightInd/>
      <w:spacing w:before="120" w:after="0" w:line="280" w:lineRule="atLeast"/>
      <w:jc w:val="center"/>
      <w:textAlignment w:val="auto"/>
    </w:pPr>
    <w:rPr>
      <w:rFonts w:ascii="Bookman" w:eastAsia="宋体" w:hAnsi="Bookman"/>
      <w:color w:val="auto"/>
      <w:lang w:val="en-US" w:eastAsia="en-US"/>
    </w:rPr>
  </w:style>
  <w:style w:type="paragraph" w:customStyle="1" w:styleId="LightGrid-Accent31">
    <w:name w:val="Light Grid - Accent 31"/>
    <w:basedOn w:val="a0"/>
    <w:qFormat/>
    <w:rsid w:val="006E7030"/>
    <w:pPr>
      <w:ind w:left="720"/>
      <w:contextualSpacing/>
    </w:pPr>
    <w:rPr>
      <w:rFonts w:eastAsia="宋体"/>
      <w:color w:val="auto"/>
      <w:lang w:eastAsia="en-US"/>
    </w:rPr>
  </w:style>
  <w:style w:type="paragraph" w:customStyle="1" w:styleId="LightList-Accent31">
    <w:name w:val="Light List - Accent 31"/>
    <w:semiHidden/>
    <w:qFormat/>
    <w:rsid w:val="006E7030"/>
    <w:rPr>
      <w:rFonts w:eastAsia="Batang"/>
      <w:lang w:val="en-GB" w:eastAsia="en-US"/>
    </w:rPr>
  </w:style>
  <w:style w:type="numbering" w:customStyle="1" w:styleId="17">
    <w:name w:val="リストなし1"/>
    <w:next w:val="a3"/>
    <w:uiPriority w:val="99"/>
    <w:semiHidden/>
    <w:unhideWhenUsed/>
    <w:rsid w:val="006E7030"/>
  </w:style>
  <w:style w:type="paragraph" w:customStyle="1" w:styleId="81">
    <w:name w:val="表 (赤)  81"/>
    <w:basedOn w:val="a0"/>
    <w:uiPriority w:val="34"/>
    <w:qFormat/>
    <w:rsid w:val="006E7030"/>
    <w:pPr>
      <w:ind w:left="720"/>
      <w:contextualSpacing/>
    </w:pPr>
    <w:rPr>
      <w:rFonts w:eastAsia="宋体"/>
      <w:color w:val="auto"/>
      <w:lang w:eastAsia="en-GB"/>
    </w:rPr>
  </w:style>
  <w:style w:type="paragraph" w:customStyle="1" w:styleId="note0">
    <w:name w:val="note"/>
    <w:basedOn w:val="a0"/>
    <w:qFormat/>
    <w:rsid w:val="006E7030"/>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table" w:styleId="29">
    <w:name w:val="Table Classic 2"/>
    <w:basedOn w:val="a2"/>
    <w:qFormat/>
    <w:rsid w:val="006E703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7030"/>
    <w:rPr>
      <w:lang w:val="en-GB" w:eastAsia="en-US"/>
    </w:rPr>
  </w:style>
  <w:style w:type="paragraph" w:customStyle="1" w:styleId="LGTdoc">
    <w:name w:val="LGTdoc_본문"/>
    <w:basedOn w:val="a0"/>
    <w:qFormat/>
    <w:rsid w:val="006E7030"/>
    <w:pPr>
      <w:widowControl w:val="0"/>
      <w:overflowPunct/>
      <w:snapToGrid w:val="0"/>
      <w:spacing w:afterLines="50" w:line="264" w:lineRule="auto"/>
      <w:jc w:val="both"/>
      <w:textAlignment w:val="auto"/>
    </w:pPr>
    <w:rPr>
      <w:rFonts w:eastAsia="Batang"/>
      <w:color w:val="auto"/>
      <w:kern w:val="2"/>
      <w:sz w:val="22"/>
      <w:szCs w:val="24"/>
      <w:lang w:eastAsia="ko-KR"/>
    </w:rPr>
  </w:style>
  <w:style w:type="paragraph" w:customStyle="1" w:styleId="ECCParagraph">
    <w:name w:val="ECC Paragraph"/>
    <w:basedOn w:val="a0"/>
    <w:link w:val="ECCParagraphZchn"/>
    <w:qFormat/>
    <w:rsid w:val="006E7030"/>
    <w:pPr>
      <w:overflowPunct/>
      <w:autoSpaceDE/>
      <w:autoSpaceDN/>
      <w:adjustRightInd/>
      <w:spacing w:after="240"/>
      <w:jc w:val="both"/>
      <w:textAlignment w:val="auto"/>
    </w:pPr>
    <w:rPr>
      <w:rFonts w:ascii="Arial" w:eastAsia="宋体" w:hAnsi="Arial"/>
      <w:color w:val="auto"/>
      <w:szCs w:val="24"/>
      <w:lang w:eastAsia="en-US"/>
    </w:rPr>
  </w:style>
  <w:style w:type="paragraph" w:customStyle="1" w:styleId="ECCFootnote">
    <w:name w:val="ECC Footnote"/>
    <w:basedOn w:val="a0"/>
    <w:autoRedefine/>
    <w:uiPriority w:val="99"/>
    <w:qFormat/>
    <w:rsid w:val="006E7030"/>
    <w:pPr>
      <w:overflowPunct/>
      <w:autoSpaceDE/>
      <w:autoSpaceDN/>
      <w:adjustRightInd/>
      <w:spacing w:after="0"/>
      <w:ind w:left="454" w:hanging="454"/>
      <w:textAlignment w:val="auto"/>
    </w:pPr>
    <w:rPr>
      <w:rFonts w:ascii="Arial" w:eastAsia="宋体" w:hAnsi="Arial"/>
      <w:color w:val="auto"/>
      <w:sz w:val="16"/>
      <w:szCs w:val="24"/>
      <w:lang w:val="en-US" w:eastAsia="en-US"/>
    </w:rPr>
  </w:style>
  <w:style w:type="character" w:customStyle="1" w:styleId="ECCParagraphZchn">
    <w:name w:val="ECC Paragraph Zchn"/>
    <w:link w:val="ECCParagraph"/>
    <w:qFormat/>
    <w:locked/>
    <w:rsid w:val="006E7030"/>
    <w:rPr>
      <w:rFonts w:ascii="Arial" w:hAnsi="Arial"/>
      <w:szCs w:val="24"/>
      <w:lang w:val="en-GB" w:eastAsia="en-US"/>
    </w:rPr>
  </w:style>
  <w:style w:type="paragraph" w:customStyle="1" w:styleId="Text1">
    <w:name w:val="Text 1"/>
    <w:basedOn w:val="a0"/>
    <w:qFormat/>
    <w:rsid w:val="006E7030"/>
    <w:pPr>
      <w:overflowPunct/>
      <w:autoSpaceDE/>
      <w:autoSpaceDN/>
      <w:adjustRightInd/>
      <w:spacing w:after="240"/>
      <w:ind w:left="482"/>
      <w:jc w:val="both"/>
      <w:textAlignment w:val="auto"/>
    </w:pPr>
    <w:rPr>
      <w:rFonts w:eastAsia="宋体"/>
      <w:color w:val="auto"/>
      <w:sz w:val="24"/>
      <w:lang w:eastAsia="fr-BE"/>
    </w:rPr>
  </w:style>
  <w:style w:type="paragraph" w:customStyle="1" w:styleId="NumPar4">
    <w:name w:val="NumPar 4"/>
    <w:basedOn w:val="4"/>
    <w:next w:val="a0"/>
    <w:uiPriority w:val="99"/>
    <w:qFormat/>
    <w:rsid w:val="006E7030"/>
    <w:pPr>
      <w:keepNext w:val="0"/>
      <w:keepLines w:val="0"/>
      <w:numPr>
        <w:numId w:val="1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6E7030"/>
  </w:style>
  <w:style w:type="paragraph" w:customStyle="1" w:styleId="cita">
    <w:name w:val="cita"/>
    <w:basedOn w:val="a0"/>
    <w:qFormat/>
    <w:rsid w:val="006E7030"/>
    <w:pPr>
      <w:overflowPunct/>
      <w:autoSpaceDE/>
      <w:autoSpaceDN/>
      <w:adjustRightInd/>
      <w:spacing w:before="200" w:after="100" w:afterAutospacing="1"/>
      <w:textAlignment w:val="auto"/>
    </w:pPr>
    <w:rPr>
      <w:rFonts w:ascii="宋体" w:eastAsia="宋体" w:hAnsi="宋体" w:cs="宋体"/>
      <w:color w:val="auto"/>
      <w:sz w:val="15"/>
      <w:szCs w:val="15"/>
      <w:lang w:val="en-US" w:eastAsia="zh-CN"/>
    </w:rPr>
  </w:style>
  <w:style w:type="paragraph" w:customStyle="1" w:styleId="gpotblnote">
    <w:name w:val="gpotbl_note"/>
    <w:basedOn w:val="a0"/>
    <w:qFormat/>
    <w:rsid w:val="006E7030"/>
    <w:pPr>
      <w:overflowPunct/>
      <w:autoSpaceDE/>
      <w:autoSpaceDN/>
      <w:adjustRightInd/>
      <w:spacing w:before="100" w:beforeAutospacing="1" w:after="100" w:afterAutospacing="1"/>
      <w:ind w:firstLine="480"/>
      <w:textAlignment w:val="auto"/>
    </w:pPr>
    <w:rPr>
      <w:rFonts w:ascii="宋体" w:eastAsia="宋体" w:hAnsi="宋体" w:cs="宋体"/>
      <w:color w:val="auto"/>
      <w:sz w:val="24"/>
      <w:szCs w:val="24"/>
      <w:lang w:val="en-US" w:eastAsia="zh-CN"/>
    </w:rPr>
  </w:style>
  <w:style w:type="paragraph" w:customStyle="1" w:styleId="Atl">
    <w:name w:val="Atl"/>
    <w:basedOn w:val="a0"/>
    <w:qFormat/>
    <w:rsid w:val="006E7030"/>
    <w:rPr>
      <w:rFonts w:eastAsia="MS Mincho" w:cs="v4.2.0"/>
      <w:color w:val="auto"/>
      <w:lang w:eastAsia="en-GB"/>
    </w:rPr>
  </w:style>
  <w:style w:type="paragraph" w:customStyle="1" w:styleId="CharCharCharCharCharCharCharCharCharCharCharCharChar">
    <w:name w:val="Char Char Char Char Char Char Char Char Char Char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0"/>
    <w:qFormat/>
    <w:rsid w:val="006E703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qFormat/>
    <w:rsid w:val="006E703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qFormat/>
    <w:rsid w:val="006E7030"/>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0"/>
    <w:qFormat/>
    <w:rsid w:val="006E7030"/>
    <w:pPr>
      <w:pBdr>
        <w:left w:val="single" w:sz="4" w:space="0" w:color="C0C0C0"/>
        <w:bottom w:val="single" w:sz="4" w:space="0" w:color="C0C0C0"/>
      </w:pBdr>
      <w:spacing w:before="100" w:beforeAutospacing="1" w:after="100" w:afterAutospacing="1"/>
      <w:jc w:val="center"/>
    </w:pPr>
    <w:rPr>
      <w:rFonts w:ascii="Arial" w:eastAsia="宋体" w:hAnsi="Arial" w:cs="Arial"/>
      <w:b/>
      <w:bCs/>
      <w:color w:val="auto"/>
      <w:sz w:val="24"/>
      <w:szCs w:val="24"/>
      <w:lang w:eastAsia="en-GB"/>
    </w:rPr>
  </w:style>
  <w:style w:type="character" w:customStyle="1" w:styleId="im-content1">
    <w:name w:val="im-content1"/>
    <w:qFormat/>
    <w:rsid w:val="006E7030"/>
    <w:rPr>
      <w:vanish w:val="0"/>
      <w:webHidden w:val="0"/>
      <w:color w:val="000000"/>
      <w:specVanish w:val="0"/>
    </w:rPr>
  </w:style>
  <w:style w:type="paragraph" w:customStyle="1" w:styleId="Equation">
    <w:name w:val="Equation"/>
    <w:basedOn w:val="a0"/>
    <w:next w:val="a0"/>
    <w:link w:val="EquationChar"/>
    <w:qFormat/>
    <w:rsid w:val="006E7030"/>
    <w:pPr>
      <w:tabs>
        <w:tab w:val="center" w:pos="4620"/>
        <w:tab w:val="right" w:pos="9240"/>
      </w:tabs>
      <w:overflowPunct/>
      <w:snapToGrid w:val="0"/>
      <w:spacing w:after="120"/>
      <w:jc w:val="both"/>
      <w:textAlignment w:val="auto"/>
    </w:pPr>
    <w:rPr>
      <w:rFonts w:eastAsia="宋体"/>
      <w:color w:val="auto"/>
      <w:sz w:val="22"/>
      <w:szCs w:val="22"/>
      <w:lang w:eastAsia="en-US"/>
    </w:rPr>
  </w:style>
  <w:style w:type="character" w:customStyle="1" w:styleId="EquationChar">
    <w:name w:val="Equation Char"/>
    <w:link w:val="Equation"/>
    <w:qFormat/>
    <w:rsid w:val="006E7030"/>
    <w:rPr>
      <w:sz w:val="22"/>
      <w:szCs w:val="22"/>
      <w:lang w:val="en-GB" w:eastAsia="en-US"/>
    </w:rPr>
  </w:style>
  <w:style w:type="character" w:customStyle="1" w:styleId="apple-converted-space">
    <w:name w:val="apple-converted-space"/>
    <w:qFormat/>
    <w:rsid w:val="006E7030"/>
  </w:style>
  <w:style w:type="character" w:customStyle="1" w:styleId="shorttext">
    <w:name w:val="short_text"/>
    <w:qFormat/>
    <w:rsid w:val="006E703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703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703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703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70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E703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703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703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7030"/>
    <w:rPr>
      <w:rFonts w:ascii="Times New Roman" w:eastAsia="Yu Mincho" w:hAnsi="Times New Roman"/>
      <w:lang w:val="en-GB" w:eastAsia="en-US"/>
    </w:rPr>
  </w:style>
  <w:style w:type="paragraph" w:customStyle="1" w:styleId="46">
    <w:name w:val="吹き出し4"/>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table" w:customStyle="1" w:styleId="TableGrid4">
    <w:name w:val="Table Grid4"/>
    <w:basedOn w:val="a2"/>
    <w:next w:val="a9"/>
    <w:qFormat/>
    <w:rsid w:val="006E7030"/>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9"/>
    <w:qFormat/>
    <w:rsid w:val="006E7030"/>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3"/>
    <w:semiHidden/>
    <w:rsid w:val="006E7030"/>
  </w:style>
  <w:style w:type="table" w:customStyle="1" w:styleId="311">
    <w:name w:val="网格型3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3"/>
    <w:uiPriority w:val="99"/>
    <w:semiHidden/>
    <w:unhideWhenUsed/>
    <w:rsid w:val="006E7030"/>
  </w:style>
  <w:style w:type="table" w:customStyle="1" w:styleId="TableClassic21">
    <w:name w:val="Table Classic 21"/>
    <w:basedOn w:val="a2"/>
    <w:next w:val="29"/>
    <w:qFormat/>
    <w:rsid w:val="006E703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E7030"/>
    <w:rPr>
      <w:rFonts w:eastAsia="Batang"/>
      <w:lang w:val="en-GB" w:eastAsia="en-US"/>
    </w:rPr>
  </w:style>
  <w:style w:type="paragraph" w:customStyle="1" w:styleId="TOC92">
    <w:name w:val="TOC 92"/>
    <w:basedOn w:val="80"/>
    <w:qFormat/>
    <w:rsid w:val="006E7030"/>
    <w:pPr>
      <w:ind w:left="1418" w:hanging="1418"/>
    </w:pPr>
    <w:rPr>
      <w:rFonts w:eastAsia="MS Mincho"/>
      <w:bCs/>
      <w:szCs w:val="22"/>
      <w:lang w:val="en-US" w:eastAsia="en-GB"/>
    </w:rPr>
  </w:style>
  <w:style w:type="paragraph" w:customStyle="1" w:styleId="Caption2">
    <w:name w:val="Caption2"/>
    <w:basedOn w:val="a0"/>
    <w:next w:val="a0"/>
    <w:qFormat/>
    <w:rsid w:val="006E7030"/>
    <w:pPr>
      <w:spacing w:before="120" w:after="120"/>
    </w:pPr>
    <w:rPr>
      <w:rFonts w:eastAsia="MS Mincho"/>
      <w:b/>
      <w:color w:val="auto"/>
      <w:lang w:eastAsia="en-GB"/>
    </w:rPr>
  </w:style>
  <w:style w:type="paragraph" w:customStyle="1" w:styleId="TableofFigures2">
    <w:name w:val="Table of Figures2"/>
    <w:basedOn w:val="a0"/>
    <w:next w:val="a0"/>
    <w:qFormat/>
    <w:rsid w:val="006E7030"/>
    <w:pPr>
      <w:ind w:left="400" w:hanging="400"/>
      <w:jc w:val="center"/>
    </w:pPr>
    <w:rPr>
      <w:rFonts w:eastAsia="MS Mincho"/>
      <w:b/>
      <w:color w:val="auto"/>
      <w:lang w:eastAsia="en-GB"/>
    </w:rPr>
  </w:style>
  <w:style w:type="paragraph" w:customStyle="1" w:styleId="Char20">
    <w:name w:val="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2">
    <w:name w:val="Char Char Char Char Char Char2"/>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6E7030"/>
    <w:rPr>
      <w:lang w:val="en-GB" w:eastAsia="ja-JP" w:bidi="ar-SA"/>
    </w:rPr>
  </w:style>
  <w:style w:type="character" w:customStyle="1" w:styleId="CharChar42">
    <w:name w:val="Char Char42"/>
    <w:qFormat/>
    <w:rsid w:val="006E7030"/>
    <w:rPr>
      <w:rFonts w:ascii="Courier New" w:hAnsi="Courier New" w:cs="Courier New" w:hint="default"/>
      <w:lang w:val="nb-NO" w:eastAsia="ja-JP" w:bidi="ar-SA"/>
    </w:rPr>
  </w:style>
  <w:style w:type="character" w:customStyle="1" w:styleId="CharChar72">
    <w:name w:val="Char Char72"/>
    <w:semiHidden/>
    <w:qFormat/>
    <w:rsid w:val="006E7030"/>
    <w:rPr>
      <w:rFonts w:ascii="Tahoma" w:hAnsi="Tahoma" w:cs="Tahoma" w:hint="default"/>
      <w:shd w:val="clear" w:color="auto" w:fill="000080"/>
      <w:lang w:val="en-GB" w:eastAsia="en-US"/>
    </w:rPr>
  </w:style>
  <w:style w:type="character" w:customStyle="1" w:styleId="CharChar102">
    <w:name w:val="Char Char102"/>
    <w:semiHidden/>
    <w:qFormat/>
    <w:rsid w:val="006E7030"/>
    <w:rPr>
      <w:rFonts w:ascii="Times New Roman" w:hAnsi="Times New Roman" w:cs="Times New Roman" w:hint="default"/>
      <w:lang w:val="en-GB" w:eastAsia="en-US"/>
    </w:rPr>
  </w:style>
  <w:style w:type="character" w:customStyle="1" w:styleId="CharChar92">
    <w:name w:val="Char Char92"/>
    <w:semiHidden/>
    <w:qFormat/>
    <w:rsid w:val="006E7030"/>
    <w:rPr>
      <w:rFonts w:ascii="Tahoma" w:hAnsi="Tahoma" w:cs="Tahoma" w:hint="default"/>
      <w:sz w:val="16"/>
      <w:szCs w:val="16"/>
      <w:lang w:val="en-GB" w:eastAsia="en-US"/>
    </w:rPr>
  </w:style>
  <w:style w:type="character" w:customStyle="1" w:styleId="CharChar82">
    <w:name w:val="Char Char82"/>
    <w:semiHidden/>
    <w:qFormat/>
    <w:rsid w:val="006E7030"/>
    <w:rPr>
      <w:rFonts w:ascii="Times New Roman" w:hAnsi="Times New Roman" w:cs="Times New Roman" w:hint="default"/>
      <w:b/>
      <w:bCs/>
      <w:lang w:val="en-GB" w:eastAsia="en-US"/>
    </w:rPr>
  </w:style>
  <w:style w:type="character" w:customStyle="1" w:styleId="CharChar292">
    <w:name w:val="Char Char292"/>
    <w:qFormat/>
    <w:rsid w:val="006E7030"/>
    <w:rPr>
      <w:rFonts w:ascii="Arial" w:hAnsi="Arial" w:cs="Arial" w:hint="default"/>
      <w:sz w:val="36"/>
      <w:lang w:val="en-GB" w:eastAsia="en-US" w:bidi="ar-SA"/>
    </w:rPr>
  </w:style>
  <w:style w:type="character" w:customStyle="1" w:styleId="CharChar282">
    <w:name w:val="Char Char282"/>
    <w:qFormat/>
    <w:rsid w:val="006E7030"/>
    <w:rPr>
      <w:rFonts w:ascii="Arial" w:hAnsi="Arial" w:cs="Arial" w:hint="default"/>
      <w:sz w:val="32"/>
      <w:lang w:val="en-GB"/>
    </w:rPr>
  </w:style>
  <w:style w:type="character" w:customStyle="1" w:styleId="ZchnZchn52">
    <w:name w:val="Zchn Zchn52"/>
    <w:qFormat/>
    <w:rsid w:val="006E7030"/>
    <w:rPr>
      <w:rFonts w:ascii="Courier New" w:eastAsia="Batang" w:hAnsi="Courier New"/>
      <w:lang w:val="nb-NO" w:eastAsia="en-US" w:bidi="ar-SA"/>
    </w:rPr>
  </w:style>
  <w:style w:type="paragraph" w:customStyle="1" w:styleId="TOC911">
    <w:name w:val="TOC 911"/>
    <w:basedOn w:val="80"/>
    <w:qFormat/>
    <w:rsid w:val="006E7030"/>
    <w:pPr>
      <w:ind w:left="1418" w:hanging="1418"/>
    </w:pPr>
    <w:rPr>
      <w:rFonts w:eastAsia="MS Mincho"/>
      <w:noProof w:val="0"/>
      <w:lang w:eastAsia="en-GB"/>
    </w:rPr>
  </w:style>
  <w:style w:type="paragraph" w:customStyle="1" w:styleId="Caption11">
    <w:name w:val="Caption11"/>
    <w:basedOn w:val="a0"/>
    <w:next w:val="a0"/>
    <w:qFormat/>
    <w:rsid w:val="006E7030"/>
    <w:pPr>
      <w:spacing w:before="120" w:after="120"/>
    </w:pPr>
    <w:rPr>
      <w:rFonts w:eastAsia="MS Mincho"/>
      <w:b/>
      <w:color w:val="auto"/>
      <w:lang w:eastAsia="en-GB"/>
    </w:rPr>
  </w:style>
  <w:style w:type="paragraph" w:customStyle="1" w:styleId="TableofFigures11">
    <w:name w:val="Table of Figures11"/>
    <w:basedOn w:val="a0"/>
    <w:next w:val="a0"/>
    <w:qFormat/>
    <w:rsid w:val="006E7030"/>
    <w:pPr>
      <w:ind w:left="400" w:hanging="400"/>
      <w:jc w:val="center"/>
    </w:pPr>
    <w:rPr>
      <w:rFonts w:eastAsia="MS Mincho"/>
      <w:b/>
      <w:color w:val="auto"/>
      <w:lang w:eastAsia="en-GB"/>
    </w:rPr>
  </w:style>
  <w:style w:type="character" w:customStyle="1" w:styleId="UnresolvedMention11">
    <w:name w:val="Unresolved Mention11"/>
    <w:uiPriority w:val="99"/>
    <w:semiHidden/>
    <w:unhideWhenUsed/>
    <w:qFormat/>
    <w:rsid w:val="006E7030"/>
    <w:rPr>
      <w:color w:val="808080"/>
      <w:shd w:val="clear" w:color="auto" w:fill="E6E6E6"/>
    </w:rPr>
  </w:style>
  <w:style w:type="paragraph" w:customStyle="1" w:styleId="CharCharCharCharChar1">
    <w:name w:val="Char 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6E7030"/>
    <w:rPr>
      <w:lang w:val="en-GB" w:eastAsia="ja-JP" w:bidi="ar-SA"/>
    </w:rPr>
  </w:style>
  <w:style w:type="paragraph" w:customStyle="1" w:styleId="1Char10">
    <w:name w:val="(文字) (文字)1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CharChar41">
    <w:name w:val="Char Char41"/>
    <w:qFormat/>
    <w:rsid w:val="006E7030"/>
    <w:rPr>
      <w:rFonts w:ascii="Courier New" w:hAnsi="Courier New"/>
      <w:lang w:val="nb-NO" w:eastAsia="ja-JP" w:bidi="ar-SA"/>
    </w:rPr>
  </w:style>
  <w:style w:type="paragraph" w:customStyle="1" w:styleId="CharCharCharCharCharChar1">
    <w:name w:val="Char Char Char Char Char Char1"/>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6E7030"/>
    <w:rPr>
      <w:rFonts w:ascii="Tahoma" w:hAnsi="Tahoma" w:cs="Tahoma"/>
      <w:shd w:val="clear" w:color="auto" w:fill="000080"/>
      <w:lang w:val="en-GB" w:eastAsia="en-US"/>
    </w:rPr>
  </w:style>
  <w:style w:type="character" w:customStyle="1" w:styleId="ZchnZchn51">
    <w:name w:val="Zchn Zchn51"/>
    <w:qFormat/>
    <w:rsid w:val="006E7030"/>
    <w:rPr>
      <w:rFonts w:ascii="Courier New" w:eastAsia="Batang" w:hAnsi="Courier New"/>
      <w:lang w:val="nb-NO" w:eastAsia="en-US" w:bidi="ar-SA"/>
    </w:rPr>
  </w:style>
  <w:style w:type="character" w:customStyle="1" w:styleId="CharChar101">
    <w:name w:val="Char Char101"/>
    <w:semiHidden/>
    <w:qFormat/>
    <w:rsid w:val="006E7030"/>
    <w:rPr>
      <w:rFonts w:ascii="Times New Roman" w:hAnsi="Times New Roman"/>
      <w:lang w:val="en-GB" w:eastAsia="en-US"/>
    </w:rPr>
  </w:style>
  <w:style w:type="character" w:customStyle="1" w:styleId="CharChar91">
    <w:name w:val="Char Char91"/>
    <w:semiHidden/>
    <w:qFormat/>
    <w:rsid w:val="006E7030"/>
    <w:rPr>
      <w:rFonts w:ascii="Tahoma" w:hAnsi="Tahoma" w:cs="Tahoma"/>
      <w:sz w:val="16"/>
      <w:szCs w:val="16"/>
      <w:lang w:val="en-GB" w:eastAsia="en-US"/>
    </w:rPr>
  </w:style>
  <w:style w:type="character" w:customStyle="1" w:styleId="CharChar81">
    <w:name w:val="Char Char81"/>
    <w:semiHidden/>
    <w:qFormat/>
    <w:rsid w:val="006E703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6E7030"/>
    <w:rPr>
      <w:rFonts w:ascii="Arial" w:hAnsi="Arial"/>
      <w:sz w:val="36"/>
      <w:lang w:val="en-GB" w:eastAsia="en-US" w:bidi="ar-SA"/>
    </w:rPr>
  </w:style>
  <w:style w:type="character" w:customStyle="1" w:styleId="CharChar281">
    <w:name w:val="Char Char281"/>
    <w:qFormat/>
    <w:rsid w:val="006E7030"/>
    <w:rPr>
      <w:rFonts w:ascii="Arial" w:hAnsi="Arial"/>
      <w:sz w:val="32"/>
      <w:lang w:val="en-GB"/>
    </w:rPr>
  </w:style>
  <w:style w:type="paragraph" w:customStyle="1" w:styleId="CharChar241">
    <w:name w:val="Char Char241"/>
    <w:basedOn w:val="a0"/>
    <w:semiHidden/>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11">
    <w:name w:val="(文字) (文字)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CharCharCharCharCharCharChar1">
    <w:name w:val="Char Char Char Char Char Char Char Char Char 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3"/>
    <w:uiPriority w:val="99"/>
    <w:semiHidden/>
    <w:unhideWhenUsed/>
    <w:rsid w:val="006E7030"/>
  </w:style>
  <w:style w:type="numbering" w:customStyle="1" w:styleId="NoList7">
    <w:name w:val="No List7"/>
    <w:next w:val="a3"/>
    <w:uiPriority w:val="99"/>
    <w:semiHidden/>
    <w:unhideWhenUsed/>
    <w:rsid w:val="006E7030"/>
  </w:style>
  <w:style w:type="table" w:customStyle="1" w:styleId="TableGrid12">
    <w:name w:val="Table Grid12"/>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3"/>
    <w:uiPriority w:val="99"/>
    <w:semiHidden/>
    <w:unhideWhenUsed/>
    <w:rsid w:val="006E7030"/>
  </w:style>
  <w:style w:type="table" w:customStyle="1" w:styleId="TableGrid111">
    <w:name w:val="Table Grid11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3"/>
    <w:uiPriority w:val="99"/>
    <w:semiHidden/>
    <w:unhideWhenUsed/>
    <w:rsid w:val="006E7030"/>
  </w:style>
  <w:style w:type="numbering" w:customStyle="1" w:styleId="NoList32">
    <w:name w:val="No List32"/>
    <w:next w:val="a3"/>
    <w:uiPriority w:val="99"/>
    <w:semiHidden/>
    <w:unhideWhenUsed/>
    <w:rsid w:val="006E7030"/>
  </w:style>
  <w:style w:type="character" w:customStyle="1" w:styleId="FooterChar1">
    <w:name w:val="Footer Char1"/>
    <w:aliases w:val="footer odd Char1,footer Char1,fo Char1,pie de página Char1"/>
    <w:semiHidden/>
    <w:rsid w:val="006E7030"/>
    <w:rPr>
      <w:rFonts w:ascii="Times New Roman" w:hAnsi="Times New Roman"/>
      <w:lang w:val="en-GB"/>
    </w:rPr>
  </w:style>
  <w:style w:type="paragraph" w:customStyle="1" w:styleId="CharChar5">
    <w:name w:val="Char Char5"/>
    <w:semiHidden/>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0"/>
    <w:qFormat/>
    <w:rsid w:val="006E7030"/>
    <w:pPr>
      <w:keepNext/>
      <w:keepLines/>
      <w:overflowPunct/>
      <w:autoSpaceDE/>
      <w:autoSpaceDN/>
      <w:adjustRightInd/>
      <w:spacing w:after="0"/>
      <w:jc w:val="both"/>
      <w:textAlignment w:val="auto"/>
    </w:pPr>
    <w:rPr>
      <w:rFonts w:ascii="Arial" w:eastAsia="宋体" w:hAnsi="Arial"/>
      <w:color w:val="auto"/>
      <w:sz w:val="18"/>
      <w:szCs w:val="18"/>
      <w:lang w:eastAsia="en-US"/>
    </w:rPr>
  </w:style>
  <w:style w:type="character" w:styleId="HTML1">
    <w:name w:val="HTML Sample"/>
    <w:rsid w:val="006E7030"/>
    <w:rPr>
      <w:rFonts w:ascii="Courier New" w:eastAsia="宋体" w:hAnsi="Courier New" w:cs="Courier New"/>
      <w:color w:val="0000FF"/>
      <w:kern w:val="2"/>
      <w:lang w:val="en-US" w:eastAsia="zh-CN" w:bidi="ar-SA"/>
    </w:rPr>
  </w:style>
  <w:style w:type="character" w:styleId="affe">
    <w:name w:val="line number"/>
    <w:basedOn w:val="a1"/>
    <w:rsid w:val="006E7030"/>
    <w:rPr>
      <w:rFonts w:ascii="Arial" w:eastAsia="宋体" w:hAnsi="Arial" w:cs="Arial"/>
      <w:color w:val="0000FF"/>
      <w:kern w:val="2"/>
      <w:lang w:val="en-US" w:eastAsia="zh-CN" w:bidi="ar-SA"/>
    </w:rPr>
  </w:style>
  <w:style w:type="paragraph" w:styleId="afff">
    <w:name w:val="Block Text"/>
    <w:basedOn w:val="a0"/>
    <w:rsid w:val="006E7030"/>
    <w:pPr>
      <w:overflowPunct/>
      <w:autoSpaceDE/>
      <w:autoSpaceDN/>
      <w:adjustRightInd/>
      <w:spacing w:after="120"/>
      <w:ind w:left="1440" w:right="1440"/>
      <w:textAlignment w:val="auto"/>
    </w:pPr>
    <w:rPr>
      <w:rFonts w:eastAsia="MS Mincho"/>
      <w:color w:val="auto"/>
      <w:lang w:eastAsia="en-US"/>
    </w:rPr>
  </w:style>
  <w:style w:type="table" w:customStyle="1" w:styleId="TableGrid5">
    <w:name w:val="Table Grid5"/>
    <w:basedOn w:val="a2"/>
    <w:next w:val="a9"/>
    <w:uiPriority w:val="39"/>
    <w:qFormat/>
    <w:rsid w:val="006E7030"/>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No Spacing"/>
    <w:uiPriority w:val="1"/>
    <w:qFormat/>
    <w:rsid w:val="006E7030"/>
    <w:pPr>
      <w:overflowPunct w:val="0"/>
      <w:autoSpaceDE w:val="0"/>
      <w:autoSpaceDN w:val="0"/>
      <w:adjustRightInd w:val="0"/>
    </w:pPr>
    <w:rPr>
      <w:rFonts w:eastAsia="MS Mincho"/>
      <w:lang w:val="en-GB" w:eastAsia="ja-JP"/>
    </w:rPr>
  </w:style>
  <w:style w:type="paragraph" w:customStyle="1" w:styleId="62">
    <w:name w:val="吹き出し6"/>
    <w:basedOn w:val="a0"/>
    <w:semiHidden/>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Table0">
    <w:name w:val="Table"/>
    <w:basedOn w:val="a0"/>
    <w:link w:val="Table1"/>
    <w:qFormat/>
    <w:rsid w:val="006E7030"/>
    <w:pPr>
      <w:overflowPunct/>
      <w:autoSpaceDE/>
      <w:autoSpaceDN/>
      <w:adjustRightInd/>
      <w:jc w:val="center"/>
      <w:textAlignment w:val="auto"/>
    </w:pPr>
    <w:rPr>
      <w:rFonts w:ascii="Arial" w:eastAsia="宋体" w:hAnsi="Arial" w:cs="Arial"/>
      <w:b/>
      <w:color w:val="auto"/>
      <w:lang w:eastAsia="en-US"/>
    </w:rPr>
  </w:style>
  <w:style w:type="character" w:customStyle="1" w:styleId="Table1">
    <w:name w:val="Table (文字)"/>
    <w:link w:val="Table0"/>
    <w:rsid w:val="006E7030"/>
    <w:rPr>
      <w:rFonts w:ascii="Arial" w:hAnsi="Arial" w:cs="Arial"/>
      <w:b/>
      <w:lang w:val="en-GB" w:eastAsia="en-US"/>
    </w:rPr>
  </w:style>
  <w:style w:type="paragraph" w:customStyle="1" w:styleId="ColorfulList-Accent11">
    <w:name w:val="Colorful List - Accent 11"/>
    <w:basedOn w:val="a0"/>
    <w:uiPriority w:val="34"/>
    <w:qFormat/>
    <w:rsid w:val="006E7030"/>
    <w:pPr>
      <w:ind w:left="720"/>
      <w:contextualSpacing/>
    </w:pPr>
    <w:rPr>
      <w:color w:val="auto"/>
      <w:lang w:eastAsia="en-US"/>
    </w:rPr>
  </w:style>
  <w:style w:type="paragraph" w:customStyle="1" w:styleId="ColorfulShading-Accent11">
    <w:name w:val="Colorful Shading - Accent 11"/>
    <w:hidden/>
    <w:semiHidden/>
    <w:rsid w:val="006E7030"/>
    <w:rPr>
      <w:rFonts w:eastAsia="Batang"/>
      <w:lang w:val="en-GB" w:eastAsia="en-US"/>
    </w:rPr>
  </w:style>
  <w:style w:type="numbering" w:customStyle="1" w:styleId="NoList42">
    <w:name w:val="No List42"/>
    <w:next w:val="a3"/>
    <w:uiPriority w:val="99"/>
    <w:semiHidden/>
    <w:unhideWhenUsed/>
    <w:rsid w:val="006E7030"/>
  </w:style>
  <w:style w:type="numbering" w:customStyle="1" w:styleId="NoList51">
    <w:name w:val="No List51"/>
    <w:next w:val="a3"/>
    <w:uiPriority w:val="99"/>
    <w:semiHidden/>
    <w:unhideWhenUsed/>
    <w:rsid w:val="006E7030"/>
  </w:style>
  <w:style w:type="numbering" w:customStyle="1" w:styleId="NoList211">
    <w:name w:val="No List211"/>
    <w:next w:val="a3"/>
    <w:uiPriority w:val="99"/>
    <w:semiHidden/>
    <w:unhideWhenUsed/>
    <w:rsid w:val="006E7030"/>
  </w:style>
  <w:style w:type="numbering" w:customStyle="1" w:styleId="NoList311">
    <w:name w:val="No List311"/>
    <w:next w:val="a3"/>
    <w:uiPriority w:val="99"/>
    <w:semiHidden/>
    <w:unhideWhenUsed/>
    <w:rsid w:val="006E7030"/>
  </w:style>
  <w:style w:type="numbering" w:customStyle="1" w:styleId="NoList411">
    <w:name w:val="No List411"/>
    <w:next w:val="a3"/>
    <w:uiPriority w:val="99"/>
    <w:semiHidden/>
    <w:unhideWhenUsed/>
    <w:rsid w:val="006E7030"/>
  </w:style>
  <w:style w:type="numbering" w:customStyle="1" w:styleId="NoList61">
    <w:name w:val="No List61"/>
    <w:next w:val="a3"/>
    <w:uiPriority w:val="99"/>
    <w:semiHidden/>
    <w:unhideWhenUsed/>
    <w:rsid w:val="006E7030"/>
  </w:style>
  <w:style w:type="table" w:customStyle="1" w:styleId="TableGrid41">
    <w:name w:val="Table Grid41"/>
    <w:basedOn w:val="a2"/>
    <w:next w:val="a9"/>
    <w:rsid w:val="006E7030"/>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9"/>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9"/>
    <w:rsid w:val="006E7030"/>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E7030"/>
  </w:style>
  <w:style w:type="numbering" w:customStyle="1" w:styleId="NoList1111">
    <w:name w:val="No List1111"/>
    <w:next w:val="a3"/>
    <w:uiPriority w:val="99"/>
    <w:semiHidden/>
    <w:unhideWhenUsed/>
    <w:rsid w:val="006E7030"/>
  </w:style>
  <w:style w:type="numbering" w:customStyle="1" w:styleId="NoList71">
    <w:name w:val="No List71"/>
    <w:next w:val="a3"/>
    <w:uiPriority w:val="99"/>
    <w:semiHidden/>
    <w:unhideWhenUsed/>
    <w:rsid w:val="006E7030"/>
  </w:style>
  <w:style w:type="table" w:customStyle="1" w:styleId="TableGrid121">
    <w:name w:val="Table Grid12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3"/>
    <w:uiPriority w:val="99"/>
    <w:semiHidden/>
    <w:unhideWhenUsed/>
    <w:rsid w:val="006E7030"/>
  </w:style>
  <w:style w:type="table" w:customStyle="1" w:styleId="TableGrid1111">
    <w:name w:val="Table Grid11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3"/>
    <w:uiPriority w:val="99"/>
    <w:semiHidden/>
    <w:unhideWhenUsed/>
    <w:rsid w:val="006E7030"/>
  </w:style>
  <w:style w:type="numbering" w:customStyle="1" w:styleId="NoList321">
    <w:name w:val="No List321"/>
    <w:next w:val="a3"/>
    <w:uiPriority w:val="99"/>
    <w:semiHidden/>
    <w:unhideWhenUsed/>
    <w:rsid w:val="006E7030"/>
  </w:style>
  <w:style w:type="character" w:customStyle="1" w:styleId="1b">
    <w:name w:val="不明显参考1"/>
    <w:uiPriority w:val="31"/>
    <w:qFormat/>
    <w:rsid w:val="006E7030"/>
    <w:rPr>
      <w:smallCaps/>
      <w:color w:val="5A5A5A"/>
    </w:rPr>
  </w:style>
  <w:style w:type="paragraph" w:customStyle="1" w:styleId="114">
    <w:name w:val="修订11"/>
    <w:hidden/>
    <w:semiHidden/>
    <w:qFormat/>
    <w:rsid w:val="006E7030"/>
    <w:rPr>
      <w:rFonts w:eastAsia="Batang"/>
      <w:lang w:val="en-GB" w:eastAsia="en-US"/>
    </w:rPr>
  </w:style>
  <w:style w:type="paragraph" w:customStyle="1" w:styleId="TOC1">
    <w:name w:val="TOC 标题1"/>
    <w:basedOn w:val="1"/>
    <w:next w:val="a0"/>
    <w:uiPriority w:val="39"/>
    <w:unhideWhenUsed/>
    <w:qFormat/>
    <w:rsid w:val="006E70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6E7030"/>
    <w:rPr>
      <w:lang w:val="en-GB" w:eastAsia="en-US"/>
    </w:rPr>
  </w:style>
  <w:style w:type="character" w:customStyle="1" w:styleId="1c">
    <w:name w:val="明显强调1"/>
    <w:uiPriority w:val="21"/>
    <w:qFormat/>
    <w:rsid w:val="006E7030"/>
    <w:rPr>
      <w:b/>
      <w:bCs/>
      <w:i/>
      <w:iCs/>
      <w:color w:val="4F81BD"/>
    </w:rPr>
  </w:style>
  <w:style w:type="paragraph" w:customStyle="1" w:styleId="B6">
    <w:name w:val="B6"/>
    <w:basedOn w:val="B5"/>
    <w:link w:val="B6Char"/>
    <w:qFormat/>
    <w:rsid w:val="006E7030"/>
    <w:rPr>
      <w:color w:val="auto"/>
      <w:lang w:eastAsia="zh-CN"/>
    </w:rPr>
  </w:style>
  <w:style w:type="paragraph" w:customStyle="1" w:styleId="Meetingcaption">
    <w:name w:val="Meeting caption"/>
    <w:basedOn w:val="a0"/>
    <w:qFormat/>
    <w:rsid w:val="006E703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color w:val="auto"/>
      <w:lang w:val="fr-FR" w:eastAsia="ko-KR"/>
    </w:rPr>
  </w:style>
  <w:style w:type="paragraph" w:customStyle="1" w:styleId="FT">
    <w:name w:val="FT"/>
    <w:basedOn w:val="a0"/>
    <w:qFormat/>
    <w:rsid w:val="006E7030"/>
    <w:rPr>
      <w:rFonts w:ascii="Arial" w:hAnsi="Arial" w:cs="Arial"/>
      <w:b/>
      <w:color w:val="auto"/>
      <w:lang w:eastAsia="ko-KR"/>
    </w:rPr>
  </w:style>
  <w:style w:type="paragraph" w:customStyle="1" w:styleId="Tadc">
    <w:name w:val="Tadc"/>
    <w:basedOn w:val="a0"/>
    <w:qFormat/>
    <w:rsid w:val="006E7030"/>
    <w:rPr>
      <w:rFonts w:cs="v4.2.0"/>
      <w:color w:val="auto"/>
      <w:lang w:eastAsia="en-GB"/>
    </w:rPr>
  </w:style>
  <w:style w:type="character" w:customStyle="1" w:styleId="HeadingChar">
    <w:name w:val="Heading Char"/>
    <w:qFormat/>
    <w:rsid w:val="006E7030"/>
    <w:rPr>
      <w:rFonts w:ascii="Arial" w:eastAsia="宋体" w:hAnsi="Arial"/>
      <w:b/>
      <w:sz w:val="22"/>
    </w:rPr>
  </w:style>
  <w:style w:type="character" w:customStyle="1" w:styleId="B6Char">
    <w:name w:val="B6 Char"/>
    <w:link w:val="B6"/>
    <w:qFormat/>
    <w:rsid w:val="006E7030"/>
    <w:rPr>
      <w:rFonts w:eastAsia="Times New Roman"/>
      <w:lang w:val="en-GB" w:eastAsia="zh-CN"/>
    </w:rPr>
  </w:style>
  <w:style w:type="table" w:customStyle="1" w:styleId="TableStyle1">
    <w:name w:val="Table Style1"/>
    <w:basedOn w:val="a2"/>
    <w:qFormat/>
    <w:rsid w:val="006E7030"/>
    <w:rPr>
      <w:rFonts w:eastAsia="MS Mincho"/>
      <w:lang w:eastAsia="en-US"/>
    </w:rPr>
    <w:tblPr>
      <w:tblInd w:w="0" w:type="dxa"/>
      <w:tblCellMar>
        <w:top w:w="0" w:type="dxa"/>
        <w:left w:w="108" w:type="dxa"/>
        <w:bottom w:w="0" w:type="dxa"/>
        <w:right w:w="108" w:type="dxa"/>
      </w:tblCellMar>
    </w:tblPr>
  </w:style>
  <w:style w:type="paragraph" w:customStyle="1" w:styleId="NB2">
    <w:name w:val="NB2"/>
    <w:basedOn w:val="ZG"/>
    <w:qFormat/>
    <w:rsid w:val="006E7030"/>
    <w:pPr>
      <w:framePr w:wrap="notBeside"/>
      <w:overflowPunct/>
      <w:autoSpaceDE/>
      <w:autoSpaceDN/>
      <w:adjustRightInd/>
      <w:textAlignment w:val="auto"/>
    </w:pPr>
    <w:rPr>
      <w:noProof w:val="0"/>
      <w:lang w:val="en-US" w:eastAsia="ko-KR"/>
    </w:rPr>
  </w:style>
  <w:style w:type="paragraph" w:customStyle="1" w:styleId="tableentry">
    <w:name w:val="table entry"/>
    <w:basedOn w:val="a0"/>
    <w:qFormat/>
    <w:rsid w:val="006E7030"/>
    <w:pPr>
      <w:keepNext/>
      <w:overflowPunct/>
      <w:autoSpaceDE/>
      <w:autoSpaceDN/>
      <w:adjustRightInd/>
      <w:spacing w:before="60" w:after="60"/>
      <w:textAlignment w:val="auto"/>
    </w:pPr>
    <w:rPr>
      <w:rFonts w:ascii="Bookman Old Style" w:eastAsia="宋体" w:hAnsi="Bookman Old Style"/>
      <w:color w:val="auto"/>
      <w:lang w:val="en-US" w:eastAsia="ko-KR"/>
    </w:rPr>
  </w:style>
  <w:style w:type="character" w:customStyle="1" w:styleId="EditorsNoteChar">
    <w:name w:val="Editor's Note Char"/>
    <w:qFormat/>
    <w:rsid w:val="006E7030"/>
    <w:rPr>
      <w:rFonts w:ascii="Times New Roman" w:hAnsi="Times New Roman"/>
      <w:color w:val="FF0000"/>
      <w:lang w:val="en-GB" w:eastAsia="en-US"/>
    </w:rPr>
  </w:style>
  <w:style w:type="table" w:customStyle="1" w:styleId="TableGrid6">
    <w:name w:val="Table Grid6"/>
    <w:basedOn w:val="a2"/>
    <w:qFormat/>
    <w:rsid w:val="006E7030"/>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6E7030"/>
    <w:pPr>
      <w:ind w:left="1418" w:hanging="1418"/>
    </w:pPr>
    <w:rPr>
      <w:rFonts w:eastAsia="MS Mincho"/>
      <w:noProof w:val="0"/>
      <w:lang w:val="en-US"/>
    </w:rPr>
  </w:style>
  <w:style w:type="paragraph" w:customStyle="1" w:styleId="Caption3">
    <w:name w:val="Caption3"/>
    <w:basedOn w:val="a0"/>
    <w:next w:val="a0"/>
    <w:qFormat/>
    <w:rsid w:val="006E7030"/>
    <w:pPr>
      <w:spacing w:before="120" w:after="120"/>
    </w:pPr>
    <w:rPr>
      <w:rFonts w:eastAsia="MS Mincho"/>
      <w:b/>
      <w:color w:val="auto"/>
    </w:rPr>
  </w:style>
  <w:style w:type="paragraph" w:customStyle="1" w:styleId="TableofFigures3">
    <w:name w:val="Table of Figures3"/>
    <w:basedOn w:val="a0"/>
    <w:next w:val="a0"/>
    <w:qFormat/>
    <w:rsid w:val="006E7030"/>
    <w:pPr>
      <w:ind w:left="400" w:hanging="400"/>
      <w:jc w:val="center"/>
    </w:pPr>
    <w:rPr>
      <w:rFonts w:eastAsia="MS Mincho"/>
      <w:b/>
      <w:color w:val="auto"/>
    </w:rPr>
  </w:style>
  <w:style w:type="table" w:customStyle="1" w:styleId="TableGrid7">
    <w:name w:val="Table Grid7"/>
    <w:basedOn w:val="a2"/>
    <w:uiPriority w:val="39"/>
    <w:qFormat/>
    <w:rsid w:val="006E703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6E7030"/>
    <w:pPr>
      <w:jc w:val="both"/>
    </w:pPr>
    <w:rPr>
      <w:rFonts w:ascii="宋体" w:hAnsi="宋体" w:cs="宋体"/>
      <w:kern w:val="2"/>
      <w:sz w:val="21"/>
      <w:szCs w:val="21"/>
      <w:lang w:eastAsia="zh-CN"/>
    </w:rPr>
  </w:style>
  <w:style w:type="paragraph" w:customStyle="1" w:styleId="font5">
    <w:name w:val="font5"/>
    <w:basedOn w:val="a0"/>
    <w:rsid w:val="006E7030"/>
    <w:pPr>
      <w:overflowPunct/>
      <w:autoSpaceDE/>
      <w:autoSpaceDN/>
      <w:adjustRightInd/>
      <w:spacing w:before="100" w:beforeAutospacing="1" w:after="100" w:afterAutospacing="1"/>
      <w:textAlignment w:val="auto"/>
    </w:pPr>
    <w:rPr>
      <w:rFonts w:ascii="Arial" w:hAnsi="Arial" w:cs="Arial"/>
      <w:sz w:val="18"/>
      <w:szCs w:val="18"/>
      <w:lang w:val="fi-FI" w:eastAsia="fi-FI"/>
    </w:rPr>
  </w:style>
  <w:style w:type="paragraph" w:customStyle="1" w:styleId="xl65">
    <w:name w:val="xl65"/>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66">
    <w:name w:val="xl66"/>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67">
    <w:name w:val="xl67"/>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auto"/>
      <w:sz w:val="24"/>
      <w:szCs w:val="24"/>
      <w:lang w:val="fi-FI" w:eastAsia="fi-FI"/>
    </w:rPr>
  </w:style>
  <w:style w:type="paragraph" w:customStyle="1" w:styleId="xl68">
    <w:name w:val="xl68"/>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rsid w:val="006E7030"/>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color w:val="auto"/>
      <w:sz w:val="18"/>
      <w:szCs w:val="18"/>
      <w:lang w:val="fi-FI" w:eastAsia="fi-FI"/>
    </w:rPr>
  </w:style>
  <w:style w:type="paragraph" w:customStyle="1" w:styleId="xl70">
    <w:name w:val="xl70"/>
    <w:basedOn w:val="a0"/>
    <w:rsid w:val="006E703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1">
    <w:name w:val="xl71"/>
    <w:basedOn w:val="a0"/>
    <w:rsid w:val="006E7030"/>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2">
    <w:name w:val="xl72"/>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auto"/>
      <w:sz w:val="18"/>
      <w:szCs w:val="18"/>
      <w:lang w:val="fi-FI" w:eastAsia="fi-FI"/>
    </w:rPr>
  </w:style>
  <w:style w:type="paragraph" w:customStyle="1" w:styleId="xl73">
    <w:name w:val="xl73"/>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rsid w:val="006E7030"/>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5">
    <w:name w:val="xl75"/>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6">
    <w:name w:val="xl76"/>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7">
    <w:name w:val="xl77"/>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color w:val="auto"/>
      <w:sz w:val="24"/>
      <w:szCs w:val="24"/>
      <w:lang w:val="fi-FI" w:eastAsia="fi-FI"/>
    </w:rPr>
  </w:style>
  <w:style w:type="paragraph" w:customStyle="1" w:styleId="xl78">
    <w:name w:val="xl78"/>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auto"/>
      <w:sz w:val="24"/>
      <w:szCs w:val="24"/>
      <w:lang w:val="fi-FI" w:eastAsia="fi-FI"/>
    </w:rPr>
  </w:style>
  <w:style w:type="paragraph" w:customStyle="1" w:styleId="xl79">
    <w:name w:val="xl79"/>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80">
    <w:name w:val="xl80"/>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1">
    <w:name w:val="xl81"/>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2">
    <w:name w:val="xl82"/>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83">
    <w:name w:val="xl83"/>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auto"/>
      <w:sz w:val="24"/>
      <w:szCs w:val="24"/>
      <w:lang w:val="fi-FI" w:eastAsia="fi-FI"/>
    </w:rPr>
  </w:style>
  <w:style w:type="paragraph" w:customStyle="1" w:styleId="xl84">
    <w:name w:val="xl84"/>
    <w:basedOn w:val="a0"/>
    <w:rsid w:val="006E7030"/>
    <w:pP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5">
    <w:name w:val="xl85"/>
    <w:basedOn w:val="a0"/>
    <w:rsid w:val="006E7030"/>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6">
    <w:name w:val="xl86"/>
    <w:basedOn w:val="a0"/>
    <w:rsid w:val="006E703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C51151"/>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Char"/>
    <w:qFormat/>
    <w:rsid w:val="00C511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C51151"/>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Char"/>
    <w:qFormat/>
    <w:rsid w:val="00C5115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C51151"/>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C51151"/>
    <w:pPr>
      <w:ind w:left="1701" w:hanging="1701"/>
      <w:outlineLvl w:val="4"/>
    </w:pPr>
    <w:rPr>
      <w:sz w:val="22"/>
    </w:rPr>
  </w:style>
  <w:style w:type="paragraph" w:styleId="6">
    <w:name w:val="heading 6"/>
    <w:aliases w:val="T1,Header 6"/>
    <w:basedOn w:val="H6"/>
    <w:next w:val="a0"/>
    <w:link w:val="6Char"/>
    <w:qFormat/>
    <w:rsid w:val="002E3D6B"/>
    <w:pPr>
      <w:outlineLvl w:val="5"/>
    </w:pPr>
  </w:style>
  <w:style w:type="paragraph" w:styleId="7">
    <w:name w:val="heading 7"/>
    <w:basedOn w:val="H6"/>
    <w:next w:val="a0"/>
    <w:link w:val="7Char"/>
    <w:qFormat/>
    <w:rsid w:val="002E3D6B"/>
    <w:pPr>
      <w:outlineLvl w:val="6"/>
    </w:pPr>
  </w:style>
  <w:style w:type="paragraph" w:styleId="8">
    <w:name w:val="heading 8"/>
    <w:basedOn w:val="1"/>
    <w:next w:val="a0"/>
    <w:link w:val="8Char"/>
    <w:qFormat/>
    <w:rsid w:val="00C51151"/>
    <w:pPr>
      <w:ind w:left="0" w:firstLine="0"/>
      <w:outlineLvl w:val="7"/>
    </w:pPr>
  </w:style>
  <w:style w:type="paragraph" w:styleId="9">
    <w:name w:val="heading 9"/>
    <w:basedOn w:val="8"/>
    <w:next w:val="a0"/>
    <w:link w:val="9Char"/>
    <w:qFormat/>
    <w:rsid w:val="00C5115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1F7F46"/>
    <w:rPr>
      <w:rFonts w:ascii="Arial" w:eastAsia="Times New Roman" w:hAnsi="Arial"/>
      <w:sz w:val="36"/>
      <w:lang w:val="en-GB"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F7F46"/>
    <w:rPr>
      <w:rFonts w:ascii="Arial" w:eastAsia="Times New Roman" w:hAnsi="Arial"/>
      <w:sz w:val="32"/>
      <w:lang w:val="en-GB" w:eastAsia="ja-JP"/>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C33A4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1F7F46"/>
    <w:rPr>
      <w:rFonts w:ascii="Arial" w:eastAsia="Times New Roman" w:hAnsi="Arial"/>
      <w:sz w:val="24"/>
      <w:lang w:val="en-GB"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F7F46"/>
    <w:rPr>
      <w:rFonts w:ascii="Arial" w:eastAsia="Times New Roman" w:hAnsi="Arial"/>
      <w:sz w:val="22"/>
      <w:lang w:val="en-GB" w:eastAsia="ja-JP"/>
    </w:rPr>
  </w:style>
  <w:style w:type="paragraph" w:customStyle="1" w:styleId="H6">
    <w:name w:val="H6"/>
    <w:basedOn w:val="5"/>
    <w:next w:val="a0"/>
    <w:link w:val="H6Char"/>
    <w:qFormat/>
    <w:rsid w:val="00C51151"/>
    <w:pPr>
      <w:ind w:left="1985" w:hanging="1985"/>
      <w:outlineLvl w:val="9"/>
    </w:pPr>
    <w:rPr>
      <w:sz w:val="20"/>
    </w:rPr>
  </w:style>
  <w:style w:type="character" w:customStyle="1" w:styleId="H6Char">
    <w:name w:val="H6 Char"/>
    <w:link w:val="H6"/>
    <w:qFormat/>
    <w:rsid w:val="00C33A48"/>
    <w:rPr>
      <w:rFonts w:ascii="Arial" w:eastAsia="Times New Roman" w:hAnsi="Arial"/>
      <w:lang w:val="en-GB" w:eastAsia="ja-JP"/>
    </w:rPr>
  </w:style>
  <w:style w:type="character" w:customStyle="1" w:styleId="6Char">
    <w:name w:val="标题 6 Char"/>
    <w:aliases w:val="T1 Char,Header 6 Char"/>
    <w:link w:val="6"/>
    <w:qFormat/>
    <w:rsid w:val="00C33A48"/>
    <w:rPr>
      <w:rFonts w:ascii="Arial" w:eastAsia="Times New Roman" w:hAnsi="Arial"/>
      <w:lang w:eastAsia="en-US"/>
    </w:rPr>
  </w:style>
  <w:style w:type="character" w:customStyle="1" w:styleId="7Char">
    <w:name w:val="标题 7 Char"/>
    <w:link w:val="7"/>
    <w:qFormat/>
    <w:rsid w:val="001F7F46"/>
    <w:rPr>
      <w:rFonts w:ascii="Arial" w:eastAsia="Times New Roman" w:hAnsi="Arial"/>
      <w:lang w:eastAsia="en-US"/>
    </w:rPr>
  </w:style>
  <w:style w:type="character" w:customStyle="1" w:styleId="8Char">
    <w:name w:val="标题 8 Char"/>
    <w:link w:val="8"/>
    <w:qFormat/>
    <w:rsid w:val="001F7F46"/>
    <w:rPr>
      <w:rFonts w:ascii="Arial" w:eastAsia="Times New Roman" w:hAnsi="Arial"/>
      <w:sz w:val="36"/>
      <w:lang w:val="en-GB" w:eastAsia="ja-JP"/>
    </w:rPr>
  </w:style>
  <w:style w:type="character" w:customStyle="1" w:styleId="9Char">
    <w:name w:val="标题 9 Char"/>
    <w:link w:val="9"/>
    <w:qFormat/>
    <w:rsid w:val="001F7F46"/>
    <w:rPr>
      <w:rFonts w:ascii="Arial" w:eastAsia="Times New Roman" w:hAnsi="Arial"/>
      <w:sz w:val="36"/>
      <w:lang w:val="en-GB" w:eastAsia="ja-JP"/>
    </w:rPr>
  </w:style>
  <w:style w:type="paragraph" w:styleId="90">
    <w:name w:val="toc 9"/>
    <w:basedOn w:val="80"/>
    <w:uiPriority w:val="39"/>
    <w:qFormat/>
    <w:rsid w:val="00C51151"/>
    <w:pPr>
      <w:ind w:left="1418" w:hanging="1418"/>
    </w:pPr>
  </w:style>
  <w:style w:type="paragraph" w:styleId="80">
    <w:name w:val="toc 8"/>
    <w:basedOn w:val="10"/>
    <w:uiPriority w:val="39"/>
    <w:qFormat/>
    <w:rsid w:val="00C51151"/>
    <w:pPr>
      <w:spacing w:before="180"/>
      <w:ind w:left="2693" w:hanging="2693"/>
    </w:pPr>
    <w:rPr>
      <w:b/>
    </w:rPr>
  </w:style>
  <w:style w:type="paragraph" w:styleId="10">
    <w:name w:val="toc 1"/>
    <w:uiPriority w:val="39"/>
    <w:qFormat/>
    <w:rsid w:val="00C511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link w:val="EQChar"/>
    <w:qFormat/>
    <w:rsid w:val="00C51151"/>
    <w:pPr>
      <w:keepLines/>
      <w:tabs>
        <w:tab w:val="center" w:pos="4536"/>
        <w:tab w:val="right" w:pos="9072"/>
      </w:tabs>
    </w:pPr>
    <w:rPr>
      <w:noProof/>
    </w:rPr>
  </w:style>
  <w:style w:type="character" w:customStyle="1" w:styleId="EQChar">
    <w:name w:val="EQ Char"/>
    <w:link w:val="EQ"/>
    <w:qFormat/>
    <w:rsid w:val="00C33A48"/>
    <w:rPr>
      <w:rFonts w:eastAsia="Times New Roman"/>
      <w:noProof/>
      <w:color w:val="000000"/>
      <w:lang w:val="en-GB" w:eastAsia="ja-JP"/>
    </w:rPr>
  </w:style>
  <w:style w:type="character" w:customStyle="1" w:styleId="ZGSM">
    <w:name w:val="ZGSM"/>
    <w:qFormat/>
    <w:rsid w:val="00C51151"/>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C5115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1F7F46"/>
    <w:rPr>
      <w:rFonts w:ascii="Arial" w:eastAsia="Times New Roman" w:hAnsi="Arial"/>
      <w:b/>
      <w:noProof/>
      <w:sz w:val="18"/>
      <w:lang w:val="en-GB" w:eastAsia="ja-JP"/>
    </w:rPr>
  </w:style>
  <w:style w:type="paragraph" w:customStyle="1" w:styleId="ZD">
    <w:name w:val="ZD"/>
    <w:qFormat/>
    <w:rsid w:val="00C511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qFormat/>
    <w:rsid w:val="00C51151"/>
    <w:pPr>
      <w:ind w:left="1701" w:hanging="1701"/>
    </w:pPr>
  </w:style>
  <w:style w:type="paragraph" w:styleId="40">
    <w:name w:val="toc 4"/>
    <w:basedOn w:val="30"/>
    <w:uiPriority w:val="39"/>
    <w:qFormat/>
    <w:rsid w:val="00C51151"/>
    <w:pPr>
      <w:ind w:left="1418" w:hanging="1418"/>
    </w:pPr>
  </w:style>
  <w:style w:type="paragraph" w:styleId="30">
    <w:name w:val="toc 3"/>
    <w:basedOn w:val="20"/>
    <w:uiPriority w:val="39"/>
    <w:qFormat/>
    <w:rsid w:val="00C51151"/>
    <w:pPr>
      <w:ind w:left="1134" w:hanging="1134"/>
    </w:pPr>
  </w:style>
  <w:style w:type="paragraph" w:styleId="20">
    <w:name w:val="toc 2"/>
    <w:basedOn w:val="10"/>
    <w:uiPriority w:val="39"/>
    <w:qFormat/>
    <w:rsid w:val="00C51151"/>
    <w:pPr>
      <w:keepNext w:val="0"/>
      <w:spacing w:before="0"/>
      <w:ind w:left="851" w:hanging="851"/>
    </w:pPr>
    <w:rPr>
      <w:sz w:val="20"/>
    </w:rPr>
  </w:style>
  <w:style w:type="paragraph" w:styleId="a5">
    <w:name w:val="footer"/>
    <w:aliases w:val="footer odd,footer,fo,pie de página"/>
    <w:basedOn w:val="a4"/>
    <w:link w:val="Char0"/>
    <w:qFormat/>
    <w:rsid w:val="00C51151"/>
    <w:pPr>
      <w:jc w:val="center"/>
    </w:pPr>
    <w:rPr>
      <w:i/>
    </w:rPr>
  </w:style>
  <w:style w:type="character" w:customStyle="1" w:styleId="Char0">
    <w:name w:val="页脚 Char"/>
    <w:aliases w:val="footer odd Char,footer Char,fo Char,pie de página Char"/>
    <w:link w:val="a5"/>
    <w:qFormat/>
    <w:rsid w:val="001F7F46"/>
    <w:rPr>
      <w:rFonts w:ascii="Arial" w:eastAsia="Times New Roman" w:hAnsi="Arial"/>
      <w:b/>
      <w:i/>
      <w:noProof/>
      <w:sz w:val="18"/>
      <w:lang w:val="en-GB" w:eastAsia="ja-JP"/>
    </w:rPr>
  </w:style>
  <w:style w:type="paragraph" w:customStyle="1" w:styleId="TT">
    <w:name w:val="TT"/>
    <w:basedOn w:val="1"/>
    <w:next w:val="a0"/>
    <w:qFormat/>
    <w:rsid w:val="00C51151"/>
    <w:pPr>
      <w:outlineLvl w:val="9"/>
    </w:pPr>
  </w:style>
  <w:style w:type="paragraph" w:customStyle="1" w:styleId="NF">
    <w:name w:val="NF"/>
    <w:basedOn w:val="NO"/>
    <w:qFormat/>
    <w:rsid w:val="00C51151"/>
    <w:pPr>
      <w:keepNext/>
      <w:spacing w:after="0"/>
    </w:pPr>
    <w:rPr>
      <w:rFonts w:ascii="Arial" w:hAnsi="Arial"/>
      <w:sz w:val="18"/>
    </w:rPr>
  </w:style>
  <w:style w:type="paragraph" w:customStyle="1" w:styleId="NO">
    <w:name w:val="NO"/>
    <w:basedOn w:val="a0"/>
    <w:link w:val="NOChar"/>
    <w:qFormat/>
    <w:rsid w:val="00C51151"/>
    <w:pPr>
      <w:keepLines/>
      <w:ind w:left="1135" w:hanging="851"/>
    </w:pPr>
  </w:style>
  <w:style w:type="character" w:customStyle="1" w:styleId="NOChar">
    <w:name w:val="NO Char"/>
    <w:link w:val="NO"/>
    <w:qFormat/>
    <w:rsid w:val="00764C20"/>
    <w:rPr>
      <w:rFonts w:eastAsia="Times New Roman"/>
      <w:color w:val="000000"/>
      <w:lang w:val="en-GB" w:eastAsia="ja-JP"/>
    </w:rPr>
  </w:style>
  <w:style w:type="paragraph" w:customStyle="1" w:styleId="PL">
    <w:name w:val="PL"/>
    <w:link w:val="PLChar"/>
    <w:qFormat/>
    <w:rsid w:val="00C511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33A48"/>
    <w:rPr>
      <w:rFonts w:ascii="Courier New" w:eastAsia="Times New Roman" w:hAnsi="Courier New"/>
      <w:noProof/>
      <w:sz w:val="16"/>
      <w:lang w:val="en-GB" w:eastAsia="ja-JP"/>
    </w:rPr>
  </w:style>
  <w:style w:type="paragraph" w:customStyle="1" w:styleId="TAR">
    <w:name w:val="TAR"/>
    <w:basedOn w:val="TAL"/>
    <w:qFormat/>
    <w:rsid w:val="00C51151"/>
    <w:pPr>
      <w:jc w:val="right"/>
    </w:pPr>
  </w:style>
  <w:style w:type="paragraph" w:customStyle="1" w:styleId="TAL">
    <w:name w:val="TAL"/>
    <w:basedOn w:val="a0"/>
    <w:link w:val="TALChar"/>
    <w:qFormat/>
    <w:rsid w:val="00C51151"/>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color w:val="000000"/>
      <w:sz w:val="18"/>
      <w:lang w:val="en-GB" w:eastAsia="ja-JP"/>
    </w:rPr>
  </w:style>
  <w:style w:type="paragraph" w:customStyle="1" w:styleId="TAH">
    <w:name w:val="TAH"/>
    <w:basedOn w:val="TAC"/>
    <w:link w:val="TAHCar"/>
    <w:qFormat/>
    <w:rsid w:val="00C51151"/>
    <w:rPr>
      <w:b/>
    </w:rPr>
  </w:style>
  <w:style w:type="paragraph" w:customStyle="1" w:styleId="TAC">
    <w:name w:val="TAC"/>
    <w:basedOn w:val="TAL"/>
    <w:link w:val="TACChar"/>
    <w:qFormat/>
    <w:rsid w:val="00C51151"/>
    <w:pPr>
      <w:jc w:val="center"/>
    </w:pPr>
  </w:style>
  <w:style w:type="character" w:customStyle="1" w:styleId="TACChar">
    <w:name w:val="TAC Char"/>
    <w:link w:val="TAC"/>
    <w:qFormat/>
    <w:rsid w:val="003A7107"/>
    <w:rPr>
      <w:rFonts w:ascii="Arial" w:eastAsia="Times New Roman" w:hAnsi="Arial"/>
      <w:color w:val="000000"/>
      <w:sz w:val="18"/>
      <w:lang w:val="en-GB" w:eastAsia="ja-JP"/>
    </w:rPr>
  </w:style>
  <w:style w:type="character" w:customStyle="1" w:styleId="TAHCar">
    <w:name w:val="TAH Car"/>
    <w:link w:val="TAH"/>
    <w:qFormat/>
    <w:rsid w:val="00510ECD"/>
    <w:rPr>
      <w:rFonts w:ascii="Arial" w:eastAsia="Times New Roman" w:hAnsi="Arial"/>
      <w:b/>
      <w:color w:val="000000"/>
      <w:sz w:val="18"/>
      <w:lang w:val="en-GB" w:eastAsia="ja-JP"/>
    </w:rPr>
  </w:style>
  <w:style w:type="paragraph" w:customStyle="1" w:styleId="LD">
    <w:name w:val="LD"/>
    <w:qFormat/>
    <w:rsid w:val="00C511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C51151"/>
    <w:pPr>
      <w:keepLines/>
      <w:ind w:left="1702" w:hanging="1418"/>
    </w:pPr>
  </w:style>
  <w:style w:type="character" w:customStyle="1" w:styleId="EXChar">
    <w:name w:val="EX Char"/>
    <w:link w:val="EX"/>
    <w:qFormat/>
    <w:rsid w:val="001F7F46"/>
    <w:rPr>
      <w:rFonts w:eastAsia="Times New Roman"/>
      <w:color w:val="000000"/>
      <w:lang w:val="en-GB" w:eastAsia="ja-JP"/>
    </w:rPr>
  </w:style>
  <w:style w:type="paragraph" w:customStyle="1" w:styleId="FP">
    <w:name w:val="FP"/>
    <w:basedOn w:val="a0"/>
    <w:qFormat/>
    <w:rsid w:val="00C51151"/>
    <w:pPr>
      <w:spacing w:after="0"/>
    </w:pPr>
  </w:style>
  <w:style w:type="paragraph" w:customStyle="1" w:styleId="NW">
    <w:name w:val="NW"/>
    <w:basedOn w:val="NO"/>
    <w:qFormat/>
    <w:rsid w:val="00C51151"/>
    <w:pPr>
      <w:spacing w:after="0"/>
    </w:pPr>
  </w:style>
  <w:style w:type="paragraph" w:customStyle="1" w:styleId="EW">
    <w:name w:val="EW"/>
    <w:basedOn w:val="EX"/>
    <w:link w:val="EWChar"/>
    <w:qFormat/>
    <w:rsid w:val="00C51151"/>
    <w:pPr>
      <w:spacing w:after="0"/>
    </w:pPr>
  </w:style>
  <w:style w:type="paragraph" w:customStyle="1" w:styleId="B10">
    <w:name w:val="B1"/>
    <w:basedOn w:val="a6"/>
    <w:link w:val="B1Char"/>
    <w:qFormat/>
    <w:rsid w:val="00C51151"/>
  </w:style>
  <w:style w:type="paragraph" w:styleId="a6">
    <w:name w:val="List"/>
    <w:basedOn w:val="a0"/>
    <w:link w:val="Char1"/>
    <w:qFormat/>
    <w:rsid w:val="002E3D6B"/>
    <w:pPr>
      <w:ind w:left="568" w:hanging="284"/>
    </w:pPr>
  </w:style>
  <w:style w:type="character" w:customStyle="1" w:styleId="B1Char">
    <w:name w:val="B1 Char"/>
    <w:link w:val="B10"/>
    <w:qFormat/>
    <w:rsid w:val="00971E87"/>
    <w:rPr>
      <w:rFonts w:eastAsia="Times New Roman"/>
      <w:color w:val="000000"/>
      <w:lang w:val="en-GB" w:eastAsia="ja-JP"/>
    </w:rPr>
  </w:style>
  <w:style w:type="paragraph" w:styleId="60">
    <w:name w:val="toc 6"/>
    <w:basedOn w:val="50"/>
    <w:next w:val="a0"/>
    <w:uiPriority w:val="39"/>
    <w:qFormat/>
    <w:rsid w:val="00C51151"/>
    <w:pPr>
      <w:ind w:left="1985" w:hanging="1985"/>
    </w:pPr>
  </w:style>
  <w:style w:type="paragraph" w:styleId="70">
    <w:name w:val="toc 7"/>
    <w:basedOn w:val="60"/>
    <w:next w:val="a0"/>
    <w:uiPriority w:val="39"/>
    <w:qFormat/>
    <w:rsid w:val="00C51151"/>
    <w:pPr>
      <w:ind w:left="2268" w:hanging="2268"/>
    </w:pPr>
  </w:style>
  <w:style w:type="paragraph" w:customStyle="1" w:styleId="EditorsNote">
    <w:name w:val="Editor's Note"/>
    <w:aliases w:val="EN"/>
    <w:basedOn w:val="NO"/>
    <w:link w:val="EditorsNoteCarCar"/>
    <w:qFormat/>
    <w:rsid w:val="00C51151"/>
    <w:rPr>
      <w:color w:val="FF0000"/>
    </w:rPr>
  </w:style>
  <w:style w:type="character" w:customStyle="1" w:styleId="EditorsNoteCarCar">
    <w:name w:val="Editor's Note Car Car"/>
    <w:link w:val="EditorsNote"/>
    <w:qFormat/>
    <w:rsid w:val="00C33A48"/>
    <w:rPr>
      <w:rFonts w:eastAsia="Times New Roman"/>
      <w:color w:val="FF0000"/>
      <w:lang w:val="en-GB" w:eastAsia="ja-JP"/>
    </w:rPr>
  </w:style>
  <w:style w:type="paragraph" w:customStyle="1" w:styleId="TH">
    <w:name w:val="TH"/>
    <w:basedOn w:val="a0"/>
    <w:link w:val="THChar"/>
    <w:qFormat/>
    <w:rsid w:val="00C51151"/>
    <w:pPr>
      <w:keepNext/>
      <w:keepLines/>
      <w:spacing w:before="60"/>
      <w:jc w:val="center"/>
    </w:pPr>
    <w:rPr>
      <w:rFonts w:ascii="Arial" w:hAnsi="Arial"/>
      <w:b/>
    </w:rPr>
  </w:style>
  <w:style w:type="character" w:customStyle="1" w:styleId="THChar">
    <w:name w:val="TH Char"/>
    <w:link w:val="TH"/>
    <w:qFormat/>
    <w:rsid w:val="00C51151"/>
    <w:rPr>
      <w:rFonts w:ascii="Arial" w:eastAsia="Times New Roman" w:hAnsi="Arial"/>
      <w:b/>
      <w:color w:val="000000"/>
      <w:lang w:val="en-GB" w:eastAsia="ja-JP"/>
    </w:rPr>
  </w:style>
  <w:style w:type="paragraph" w:customStyle="1" w:styleId="ZA">
    <w:name w:val="ZA"/>
    <w:link w:val="ZAChar"/>
    <w:qFormat/>
    <w:rsid w:val="00C511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ZAChar">
    <w:name w:val="ZA Char"/>
    <w:basedOn w:val="a1"/>
    <w:link w:val="ZA"/>
    <w:rsid w:val="006507D3"/>
    <w:rPr>
      <w:rFonts w:ascii="Arial" w:eastAsia="Times New Roman" w:hAnsi="Arial"/>
      <w:noProof/>
      <w:sz w:val="40"/>
      <w:lang w:val="en-GB" w:eastAsia="ja-JP"/>
    </w:rPr>
  </w:style>
  <w:style w:type="paragraph" w:customStyle="1" w:styleId="ZB">
    <w:name w:val="ZB"/>
    <w:qFormat/>
    <w:rsid w:val="00C511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C511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C511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C51151"/>
    <w:pPr>
      <w:ind w:left="851" w:hanging="851"/>
    </w:pPr>
  </w:style>
  <w:style w:type="character" w:customStyle="1" w:styleId="TANChar">
    <w:name w:val="TAN Char"/>
    <w:link w:val="TAN"/>
    <w:qFormat/>
    <w:rsid w:val="00510ECD"/>
    <w:rPr>
      <w:rFonts w:ascii="Arial" w:eastAsia="Times New Roman" w:hAnsi="Arial"/>
      <w:color w:val="000000"/>
      <w:sz w:val="18"/>
      <w:lang w:val="en-GB" w:eastAsia="ja-JP"/>
    </w:rPr>
  </w:style>
  <w:style w:type="paragraph" w:customStyle="1" w:styleId="ZH">
    <w:name w:val="ZH"/>
    <w:qFormat/>
    <w:rsid w:val="00C511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C51151"/>
    <w:pPr>
      <w:keepNext w:val="0"/>
      <w:spacing w:before="0" w:after="240"/>
    </w:pPr>
  </w:style>
  <w:style w:type="character" w:customStyle="1" w:styleId="TFChar">
    <w:name w:val="TF Char"/>
    <w:link w:val="TF"/>
    <w:qFormat/>
    <w:rsid w:val="00510ECD"/>
    <w:rPr>
      <w:rFonts w:ascii="Arial" w:eastAsia="Times New Roman" w:hAnsi="Arial"/>
      <w:b/>
      <w:color w:val="000000"/>
      <w:lang w:val="en-GB" w:eastAsia="ja-JP"/>
    </w:rPr>
  </w:style>
  <w:style w:type="paragraph" w:customStyle="1" w:styleId="ZG">
    <w:name w:val="ZG"/>
    <w:qFormat/>
    <w:rsid w:val="00C511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0">
    <w:name w:val="B2"/>
    <w:basedOn w:val="21"/>
    <w:link w:val="B2Char"/>
    <w:qFormat/>
    <w:rsid w:val="00C51151"/>
  </w:style>
  <w:style w:type="paragraph" w:styleId="21">
    <w:name w:val="List 2"/>
    <w:basedOn w:val="a6"/>
    <w:link w:val="2Char0"/>
    <w:qFormat/>
    <w:rsid w:val="002E3D6B"/>
    <w:pPr>
      <w:ind w:left="851"/>
    </w:pPr>
  </w:style>
  <w:style w:type="character" w:customStyle="1" w:styleId="B2Char">
    <w:name w:val="B2 Char"/>
    <w:link w:val="B20"/>
    <w:qFormat/>
    <w:rsid w:val="001F7F46"/>
    <w:rPr>
      <w:rFonts w:eastAsia="Times New Roman"/>
      <w:color w:val="000000"/>
      <w:lang w:val="en-GB" w:eastAsia="ja-JP"/>
    </w:rPr>
  </w:style>
  <w:style w:type="paragraph" w:customStyle="1" w:styleId="B30">
    <w:name w:val="B3"/>
    <w:basedOn w:val="31"/>
    <w:link w:val="B3Char2"/>
    <w:qFormat/>
    <w:rsid w:val="00C51151"/>
  </w:style>
  <w:style w:type="paragraph" w:styleId="31">
    <w:name w:val="List 3"/>
    <w:basedOn w:val="21"/>
    <w:qFormat/>
    <w:rsid w:val="002E3D6B"/>
    <w:pPr>
      <w:ind w:left="1135"/>
    </w:pPr>
  </w:style>
  <w:style w:type="character" w:customStyle="1" w:styleId="B3Char2">
    <w:name w:val="B3 Char2"/>
    <w:link w:val="B30"/>
    <w:qFormat/>
    <w:rsid w:val="001F7F46"/>
    <w:rPr>
      <w:rFonts w:eastAsia="Times New Roman"/>
      <w:color w:val="000000"/>
      <w:lang w:val="en-GB" w:eastAsia="ja-JP"/>
    </w:rPr>
  </w:style>
  <w:style w:type="paragraph" w:customStyle="1" w:styleId="B4">
    <w:name w:val="B4"/>
    <w:basedOn w:val="41"/>
    <w:link w:val="B4Char"/>
    <w:qFormat/>
    <w:rsid w:val="00C51151"/>
  </w:style>
  <w:style w:type="paragraph" w:styleId="41">
    <w:name w:val="List 4"/>
    <w:basedOn w:val="31"/>
    <w:qFormat/>
    <w:rsid w:val="002E3D6B"/>
    <w:pPr>
      <w:ind w:left="1418"/>
    </w:pPr>
  </w:style>
  <w:style w:type="character" w:customStyle="1" w:styleId="B4Char">
    <w:name w:val="B4 Char"/>
    <w:link w:val="B4"/>
    <w:qFormat/>
    <w:rsid w:val="00C33A48"/>
    <w:rPr>
      <w:rFonts w:eastAsia="Times New Roman"/>
      <w:color w:val="000000"/>
      <w:lang w:val="en-GB" w:eastAsia="ja-JP"/>
    </w:rPr>
  </w:style>
  <w:style w:type="paragraph" w:customStyle="1" w:styleId="B5">
    <w:name w:val="B5"/>
    <w:basedOn w:val="51"/>
    <w:link w:val="B5Char"/>
    <w:qFormat/>
    <w:rsid w:val="00C51151"/>
  </w:style>
  <w:style w:type="paragraph" w:styleId="51">
    <w:name w:val="List 5"/>
    <w:basedOn w:val="41"/>
    <w:qFormat/>
    <w:rsid w:val="002E3D6B"/>
    <w:pPr>
      <w:ind w:left="1702"/>
    </w:pPr>
  </w:style>
  <w:style w:type="character" w:customStyle="1" w:styleId="B5Char">
    <w:name w:val="B5 Char"/>
    <w:link w:val="B5"/>
    <w:qFormat/>
    <w:rsid w:val="00C33A48"/>
    <w:rPr>
      <w:rFonts w:eastAsia="Times New Roman"/>
      <w:color w:val="000000"/>
      <w:lang w:val="en-GB" w:eastAsia="ja-JP"/>
    </w:rPr>
  </w:style>
  <w:style w:type="paragraph" w:customStyle="1" w:styleId="ZTD">
    <w:name w:val="ZTD"/>
    <w:basedOn w:val="ZB"/>
    <w:qFormat/>
    <w:rsid w:val="00C51151"/>
    <w:pPr>
      <w:framePr w:hRule="auto" w:wrap="notBeside" w:y="852"/>
    </w:pPr>
    <w:rPr>
      <w:i w:val="0"/>
      <w:sz w:val="40"/>
    </w:rPr>
  </w:style>
  <w:style w:type="paragraph" w:customStyle="1" w:styleId="ZV">
    <w:name w:val="ZV"/>
    <w:basedOn w:val="ZU"/>
    <w:qFormat/>
    <w:rsid w:val="00C51151"/>
    <w:pPr>
      <w:framePr w:wrap="notBeside" w:y="16161"/>
    </w:pPr>
  </w:style>
  <w:style w:type="paragraph" w:customStyle="1" w:styleId="Guidance">
    <w:name w:val="Guidance"/>
    <w:basedOn w:val="a0"/>
    <w:link w:val="GuidanceChar"/>
    <w:qFormat/>
    <w:rsid w:val="00CE588C"/>
    <w:pPr>
      <w:overflowPunct/>
      <w:autoSpaceDE/>
      <w:autoSpaceDN/>
      <w:adjustRightInd/>
      <w:textAlignment w:val="auto"/>
    </w:pPr>
    <w:rPr>
      <w:i/>
      <w:color w:val="0000FF"/>
    </w:rPr>
  </w:style>
  <w:style w:type="character" w:customStyle="1" w:styleId="GuidanceChar">
    <w:name w:val="Guidance Char"/>
    <w:link w:val="Guidance"/>
    <w:qFormat/>
    <w:rsid w:val="00C33A48"/>
    <w:rPr>
      <w:rFonts w:eastAsia="Times New Roman"/>
      <w:i/>
      <w:color w:val="0000FF"/>
      <w:lang w:val="en-GB" w:eastAsia="en-US"/>
    </w:rPr>
  </w:style>
  <w:style w:type="paragraph" w:styleId="a7">
    <w:name w:val="Document Map"/>
    <w:basedOn w:val="a0"/>
    <w:link w:val="Char2"/>
    <w:qFormat/>
    <w:rsid w:val="000820DA"/>
    <w:rPr>
      <w:rFonts w:ascii="宋体" w:eastAsia="宋体"/>
      <w:sz w:val="18"/>
      <w:szCs w:val="18"/>
    </w:rPr>
  </w:style>
  <w:style w:type="character" w:customStyle="1" w:styleId="Char2">
    <w:name w:val="文档结构图 Char"/>
    <w:link w:val="a7"/>
    <w:qFormat/>
    <w:rsid w:val="000820DA"/>
    <w:rPr>
      <w:rFonts w:ascii="宋体" w:eastAsia="宋体"/>
      <w:sz w:val="18"/>
      <w:szCs w:val="18"/>
      <w:lang w:val="en-GB" w:eastAsia="en-US"/>
    </w:rPr>
  </w:style>
  <w:style w:type="paragraph" w:styleId="a8">
    <w:name w:val="Balloon Text"/>
    <w:basedOn w:val="a0"/>
    <w:link w:val="Char3"/>
    <w:qFormat/>
    <w:rsid w:val="007B6A48"/>
    <w:pPr>
      <w:spacing w:after="0"/>
    </w:pPr>
    <w:rPr>
      <w:rFonts w:ascii="Tahoma" w:eastAsia="宋体" w:hAnsi="Tahoma"/>
      <w:sz w:val="16"/>
      <w:szCs w:val="16"/>
    </w:rPr>
  </w:style>
  <w:style w:type="character" w:customStyle="1" w:styleId="Char3">
    <w:name w:val="批注框文本 Char"/>
    <w:link w:val="a8"/>
    <w:qFormat/>
    <w:rsid w:val="007B6A48"/>
    <w:rPr>
      <w:rFonts w:ascii="Tahoma" w:hAnsi="Tahoma" w:cs="Tahoma"/>
      <w:sz w:val="16"/>
      <w:szCs w:val="16"/>
      <w:lang w:val="en-GB" w:eastAsia="en-US"/>
    </w:rPr>
  </w:style>
  <w:style w:type="table" w:styleId="a9">
    <w:name w:val="Table Grid"/>
    <w:basedOn w:val="a2"/>
    <w:qFormat/>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index 1"/>
    <w:basedOn w:val="a0"/>
    <w:qFormat/>
    <w:rsid w:val="002E3D6B"/>
    <w:pPr>
      <w:keepLines/>
    </w:pPr>
  </w:style>
  <w:style w:type="paragraph" w:styleId="aa">
    <w:name w:val="List Bullet"/>
    <w:basedOn w:val="a6"/>
    <w:link w:val="Char4"/>
    <w:qFormat/>
    <w:rsid w:val="002E3D6B"/>
  </w:style>
  <w:style w:type="paragraph" w:styleId="ab">
    <w:name w:val="Revision"/>
    <w:hidden/>
    <w:uiPriority w:val="99"/>
    <w:semiHidden/>
    <w:rsid w:val="001F7F46"/>
    <w:rPr>
      <w:lang w:val="en-GB" w:eastAsia="en-US"/>
    </w:rPr>
  </w:style>
  <w:style w:type="paragraph" w:styleId="22">
    <w:name w:val="index 2"/>
    <w:basedOn w:val="11"/>
    <w:qFormat/>
    <w:rsid w:val="002E3D6B"/>
    <w:pPr>
      <w:ind w:left="284"/>
    </w:pPr>
  </w:style>
  <w:style w:type="paragraph" w:styleId="ac">
    <w:name w:val="List Number"/>
    <w:basedOn w:val="a6"/>
    <w:qFormat/>
    <w:rsid w:val="002E3D6B"/>
  </w:style>
  <w:style w:type="paragraph" w:styleId="52">
    <w:name w:val="List Bullet 5"/>
    <w:basedOn w:val="a0"/>
    <w:qFormat/>
    <w:rsid w:val="006507D3"/>
    <w:pPr>
      <w:ind w:left="1702" w:hanging="284"/>
    </w:pPr>
  </w:style>
  <w:style w:type="character" w:styleId="ad">
    <w:name w:val="Hyperlink"/>
    <w:qFormat/>
    <w:rsid w:val="001F7F46"/>
    <w:rPr>
      <w:color w:val="0000FF"/>
      <w:u w:val="single"/>
    </w:rPr>
  </w:style>
  <w:style w:type="character" w:styleId="ae">
    <w:name w:val="FollowedHyperlink"/>
    <w:qFormat/>
    <w:rsid w:val="001F7F46"/>
    <w:rPr>
      <w:color w:val="800080"/>
      <w:u w:val="single"/>
    </w:rPr>
  </w:style>
  <w:style w:type="paragraph" w:styleId="af">
    <w:name w:val="List Paragraph"/>
    <w:basedOn w:val="a0"/>
    <w:link w:val="Char5"/>
    <w:uiPriority w:val="34"/>
    <w:qFormat/>
    <w:rsid w:val="001F7F46"/>
    <w:pPr>
      <w:ind w:firstLineChars="200" w:firstLine="420"/>
    </w:pPr>
  </w:style>
  <w:style w:type="character" w:customStyle="1" w:styleId="Char5">
    <w:name w:val="列出段落 Char"/>
    <w:link w:val="af"/>
    <w:uiPriority w:val="34"/>
    <w:qFormat/>
    <w:locked/>
    <w:rsid w:val="00966F8C"/>
    <w:rPr>
      <w:rFonts w:eastAsia="Times New Roman"/>
      <w:lang w:val="en-GB" w:eastAsia="en-US"/>
    </w:rPr>
  </w:style>
  <w:style w:type="character" w:styleId="af0">
    <w:name w:val="Emphasis"/>
    <w:qFormat/>
    <w:rsid w:val="001F7F46"/>
    <w:rPr>
      <w:i/>
      <w:iCs/>
    </w:rPr>
  </w:style>
  <w:style w:type="character" w:styleId="af1">
    <w:name w:val="Intense Emphasis"/>
    <w:uiPriority w:val="21"/>
    <w:qFormat/>
    <w:rsid w:val="001F7F46"/>
    <w:rPr>
      <w:b/>
      <w:bCs/>
      <w:i/>
      <w:iCs/>
      <w:color w:val="4F81BD"/>
    </w:rPr>
  </w:style>
  <w:style w:type="paragraph" w:styleId="af2">
    <w:name w:val="index heading"/>
    <w:basedOn w:val="a0"/>
    <w:next w:val="a0"/>
    <w:qFormat/>
    <w:rsid w:val="001F7F46"/>
    <w:pPr>
      <w:pBdr>
        <w:top w:val="single" w:sz="12" w:space="0" w:color="auto"/>
      </w:pBdr>
      <w:spacing w:before="360" w:after="240"/>
    </w:pPr>
    <w:rPr>
      <w:b/>
      <w:i/>
      <w:sz w:val="26"/>
    </w:rPr>
  </w:style>
  <w:style w:type="paragraph" w:styleId="af3">
    <w:name w:val="Plain Text"/>
    <w:basedOn w:val="a0"/>
    <w:link w:val="Char6"/>
    <w:qFormat/>
    <w:rsid w:val="001F7F46"/>
    <w:rPr>
      <w:rFonts w:ascii="Courier New" w:hAnsi="Courier New"/>
      <w:lang w:val="nb-NO"/>
    </w:rPr>
  </w:style>
  <w:style w:type="character" w:customStyle="1" w:styleId="Char6">
    <w:name w:val="纯文本 Char"/>
    <w:link w:val="af3"/>
    <w:qFormat/>
    <w:rsid w:val="001F7F46"/>
    <w:rPr>
      <w:rFonts w:ascii="Courier New" w:eastAsia="Times New Roman" w:hAnsi="Courier New"/>
      <w:lang w:val="nb-NO" w:eastAsia="en-US"/>
    </w:rPr>
  </w:style>
  <w:style w:type="character" w:styleId="af4">
    <w:name w:val="Strong"/>
    <w:qFormat/>
    <w:rsid w:val="001F7F46"/>
    <w:rPr>
      <w:b/>
      <w:bCs/>
    </w:rPr>
  </w:style>
  <w:style w:type="paragraph" w:styleId="TOC">
    <w:name w:val="TOC Heading"/>
    <w:basedOn w:val="1"/>
    <w:next w:val="a0"/>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styleId="HTML">
    <w:name w:val="HTML Typewriter"/>
    <w:qFormat/>
    <w:rsid w:val="00C33A48"/>
    <w:rPr>
      <w:rFonts w:ascii="Courier New" w:eastAsia="Times New Roman" w:hAnsi="Courier New" w:cs="Courier New"/>
      <w:sz w:val="20"/>
      <w:szCs w:val="20"/>
    </w:rPr>
  </w:style>
  <w:style w:type="paragraph" w:styleId="53">
    <w:name w:val="List Number 5"/>
    <w:basedOn w:val="a0"/>
    <w:qFormat/>
    <w:rsid w:val="00C33A48"/>
    <w:pPr>
      <w:tabs>
        <w:tab w:val="num" w:pos="851"/>
        <w:tab w:val="num" w:pos="1800"/>
      </w:tabs>
      <w:ind w:left="1800" w:hanging="851"/>
    </w:pPr>
    <w:rPr>
      <w:rFonts w:eastAsia="MS Mincho"/>
    </w:rPr>
  </w:style>
  <w:style w:type="paragraph" w:styleId="32">
    <w:name w:val="List Number 3"/>
    <w:basedOn w:val="a0"/>
    <w:qFormat/>
    <w:rsid w:val="00C33A48"/>
    <w:pPr>
      <w:tabs>
        <w:tab w:val="num" w:pos="926"/>
      </w:tabs>
      <w:ind w:left="926" w:hanging="283"/>
    </w:pPr>
    <w:rPr>
      <w:rFonts w:eastAsia="MS Mincho"/>
    </w:rPr>
  </w:style>
  <w:style w:type="paragraph" w:styleId="42">
    <w:name w:val="List Number 4"/>
    <w:basedOn w:val="a0"/>
    <w:qFormat/>
    <w:rsid w:val="00C33A48"/>
    <w:pPr>
      <w:tabs>
        <w:tab w:val="num" w:pos="1209"/>
      </w:tabs>
      <w:ind w:left="1209" w:hanging="283"/>
    </w:pPr>
    <w:rPr>
      <w:rFonts w:eastAsia="MS Mincho"/>
    </w:rPr>
  </w:style>
  <w:style w:type="paragraph" w:customStyle="1" w:styleId="tal0">
    <w:name w:val="tal"/>
    <w:basedOn w:val="a0"/>
    <w:qFormat/>
    <w:rsid w:val="00C33A4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5">
    <w:name w:val="수정"/>
    <w:hidden/>
    <w:semiHidden/>
    <w:qFormat/>
    <w:rsid w:val="00C33A48"/>
    <w:rPr>
      <w:rFonts w:eastAsia="Batang"/>
      <w:lang w:val="en-GB" w:eastAsia="en-US"/>
    </w:rPr>
  </w:style>
  <w:style w:type="paragraph" w:customStyle="1" w:styleId="12">
    <w:name w:val="修订1"/>
    <w:hidden/>
    <w:semiHidden/>
    <w:qFormat/>
    <w:rsid w:val="00C33A48"/>
    <w:rPr>
      <w:rFonts w:eastAsia="Batang"/>
      <w:lang w:val="en-GB" w:eastAsia="en-US"/>
    </w:rPr>
  </w:style>
  <w:style w:type="paragraph" w:styleId="af6">
    <w:name w:val="endnote text"/>
    <w:basedOn w:val="a0"/>
    <w:link w:val="Char7"/>
    <w:qFormat/>
    <w:rsid w:val="00C33A48"/>
    <w:pPr>
      <w:overflowPunct/>
      <w:autoSpaceDE/>
      <w:autoSpaceDN/>
      <w:adjustRightInd/>
      <w:snapToGrid w:val="0"/>
      <w:textAlignment w:val="auto"/>
    </w:pPr>
  </w:style>
  <w:style w:type="character" w:customStyle="1" w:styleId="Char7">
    <w:name w:val="尾注文本 Char"/>
    <w:basedOn w:val="a1"/>
    <w:link w:val="af6"/>
    <w:qFormat/>
    <w:rsid w:val="00C33A48"/>
    <w:rPr>
      <w:rFonts w:eastAsia="Times New Roman"/>
    </w:rPr>
  </w:style>
  <w:style w:type="paragraph" w:customStyle="1" w:styleId="af7">
    <w:name w:val="変更箇所"/>
    <w:hidden/>
    <w:semiHidden/>
    <w:qFormat/>
    <w:rsid w:val="00C33A48"/>
    <w:rPr>
      <w:rFonts w:eastAsia="MS Mincho"/>
      <w:lang w:val="en-GB" w:eastAsia="en-US"/>
    </w:rPr>
  </w:style>
  <w:style w:type="paragraph" w:styleId="af8">
    <w:name w:val="Note Heading"/>
    <w:basedOn w:val="a0"/>
    <w:next w:val="a0"/>
    <w:link w:val="Char8"/>
    <w:qFormat/>
    <w:rsid w:val="00C33A48"/>
    <w:rPr>
      <w:rFonts w:eastAsia="MS Mincho"/>
    </w:rPr>
  </w:style>
  <w:style w:type="character" w:customStyle="1" w:styleId="Char8">
    <w:name w:val="注释标题 Char"/>
    <w:basedOn w:val="a1"/>
    <w:link w:val="af8"/>
    <w:qFormat/>
    <w:rsid w:val="00C33A48"/>
    <w:rPr>
      <w:rFonts w:eastAsia="MS Mincho"/>
    </w:rPr>
  </w:style>
  <w:style w:type="paragraph" w:styleId="HTML0">
    <w:name w:val="HTML Preformatted"/>
    <w:basedOn w:val="a0"/>
    <w:link w:val="HTMLChar"/>
    <w:qFormat/>
    <w:rsid w:val="00C33A48"/>
    <w:rPr>
      <w:rFonts w:ascii="Courier New" w:eastAsia="MS Mincho" w:hAnsi="Courier New"/>
    </w:rPr>
  </w:style>
  <w:style w:type="character" w:customStyle="1" w:styleId="HTMLChar">
    <w:name w:val="HTML 预设格式 Char"/>
    <w:basedOn w:val="a1"/>
    <w:link w:val="HTML0"/>
    <w:qFormat/>
    <w:rsid w:val="00C33A48"/>
    <w:rPr>
      <w:rFonts w:ascii="Courier New" w:eastAsia="MS Mincho" w:hAnsi="Courier New"/>
    </w:rPr>
  </w:style>
  <w:style w:type="paragraph" w:customStyle="1" w:styleId="tah0">
    <w:name w:val="tah"/>
    <w:basedOn w:val="a0"/>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character" w:styleId="af9">
    <w:name w:val="Placeholder Text"/>
    <w:basedOn w:val="a1"/>
    <w:uiPriority w:val="99"/>
    <w:qFormat/>
    <w:rsid w:val="00C33A48"/>
    <w:rPr>
      <w:color w:val="808080"/>
    </w:rPr>
  </w:style>
  <w:style w:type="paragraph" w:styleId="afa">
    <w:name w:val="table of figures"/>
    <w:basedOn w:val="a0"/>
    <w:next w:val="a0"/>
    <w:qFormat/>
    <w:rsid w:val="00352A0A"/>
    <w:pPr>
      <w:spacing w:after="120"/>
      <w:ind w:left="1418" w:hanging="1418"/>
    </w:pPr>
    <w:rPr>
      <w:rFonts w:ascii="Arial" w:hAnsi="Arial"/>
      <w:b/>
      <w:lang w:eastAsia="zh-CN"/>
    </w:r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EWChar">
    <w:name w:val="EW Char"/>
    <w:basedOn w:val="EXChar"/>
    <w:link w:val="EW"/>
    <w:rsid w:val="00E50063"/>
    <w:rPr>
      <w:rFonts w:eastAsia="Times New Roman"/>
      <w:color w:val="000000"/>
      <w:lang w:val="en-GB" w:eastAsia="ja-JP"/>
    </w:rPr>
  </w:style>
  <w:style w:type="paragraph" w:customStyle="1" w:styleId="TAJ">
    <w:name w:val="TAJ"/>
    <w:basedOn w:val="TH"/>
    <w:qFormat/>
    <w:rsid w:val="006E7030"/>
    <w:pPr>
      <w:overflowPunct/>
      <w:autoSpaceDE/>
      <w:autoSpaceDN/>
      <w:adjustRightInd/>
      <w:textAlignment w:val="auto"/>
    </w:pPr>
    <w:rPr>
      <w:rFonts w:eastAsia="MS Mincho"/>
      <w:color w:val="auto"/>
      <w:lang w:eastAsia="en-US"/>
    </w:rPr>
  </w:style>
  <w:style w:type="character" w:customStyle="1" w:styleId="UnresolvedMention">
    <w:name w:val="Unresolved Mention"/>
    <w:uiPriority w:val="99"/>
    <w:unhideWhenUsed/>
    <w:rsid w:val="006E7030"/>
    <w:rPr>
      <w:color w:val="605E5C"/>
      <w:shd w:val="clear" w:color="auto" w:fill="E1DFDD"/>
    </w:rPr>
  </w:style>
  <w:style w:type="paragraph" w:styleId="23">
    <w:name w:val="List Number 2"/>
    <w:basedOn w:val="ac"/>
    <w:qFormat/>
    <w:rsid w:val="006E7030"/>
    <w:pPr>
      <w:ind w:left="851"/>
    </w:pPr>
    <w:rPr>
      <w:rFonts w:eastAsia="MS Mincho"/>
      <w:color w:val="auto"/>
      <w:lang w:eastAsia="en-GB"/>
    </w:rPr>
  </w:style>
  <w:style w:type="character" w:styleId="afb">
    <w:name w:val="footnote reference"/>
    <w:aliases w:val="Appel note de bas de p,Nota,Footnote symbol,Footnote"/>
    <w:qFormat/>
    <w:rsid w:val="006E7030"/>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9"/>
    <w:qFormat/>
    <w:rsid w:val="006E7030"/>
    <w:pPr>
      <w:keepLines/>
      <w:spacing w:after="0"/>
      <w:ind w:left="454" w:hanging="454"/>
    </w:pPr>
    <w:rPr>
      <w:rFonts w:eastAsia="MS Mincho"/>
      <w:color w:val="auto"/>
      <w:sz w:val="16"/>
      <w:lang w:eastAsia="en-GB"/>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c"/>
    <w:qFormat/>
    <w:rsid w:val="006E7030"/>
    <w:rPr>
      <w:rFonts w:eastAsia="MS Mincho"/>
      <w:sz w:val="16"/>
      <w:lang w:val="en-GB" w:eastAsia="en-GB"/>
    </w:rPr>
  </w:style>
  <w:style w:type="paragraph" w:styleId="24">
    <w:name w:val="List Bullet 2"/>
    <w:basedOn w:val="aa"/>
    <w:link w:val="2Char1"/>
    <w:qFormat/>
    <w:rsid w:val="006E7030"/>
    <w:pPr>
      <w:ind w:left="851"/>
    </w:pPr>
    <w:rPr>
      <w:rFonts w:eastAsia="MS Mincho"/>
      <w:color w:val="auto"/>
      <w:lang w:eastAsia="en-GB"/>
    </w:rPr>
  </w:style>
  <w:style w:type="paragraph" w:styleId="33">
    <w:name w:val="List Bullet 3"/>
    <w:basedOn w:val="24"/>
    <w:link w:val="3Char0"/>
    <w:qFormat/>
    <w:rsid w:val="006E7030"/>
    <w:pPr>
      <w:ind w:left="1135"/>
    </w:pPr>
  </w:style>
  <w:style w:type="paragraph" w:styleId="43">
    <w:name w:val="List Bullet 4"/>
    <w:basedOn w:val="33"/>
    <w:qFormat/>
    <w:rsid w:val="006E7030"/>
    <w:pPr>
      <w:ind w:left="1418"/>
    </w:pPr>
  </w:style>
  <w:style w:type="paragraph" w:customStyle="1" w:styleId="CRCoverPage">
    <w:name w:val="CR Cover Page"/>
    <w:link w:val="CRCoverPageChar"/>
    <w:qFormat/>
    <w:rsid w:val="006E7030"/>
    <w:pPr>
      <w:spacing w:after="120"/>
    </w:pPr>
    <w:rPr>
      <w:rFonts w:ascii="Arial" w:eastAsia="Malgun Gothic" w:hAnsi="Arial"/>
      <w:lang w:val="en-GB"/>
    </w:rPr>
  </w:style>
  <w:style w:type="character" w:styleId="afd">
    <w:name w:val="annotation reference"/>
    <w:qFormat/>
    <w:rsid w:val="006E7030"/>
    <w:rPr>
      <w:sz w:val="16"/>
    </w:rPr>
  </w:style>
  <w:style w:type="paragraph" w:styleId="afe">
    <w:name w:val="annotation text"/>
    <w:basedOn w:val="a0"/>
    <w:link w:val="Chara"/>
    <w:uiPriority w:val="99"/>
    <w:qFormat/>
    <w:rsid w:val="006E7030"/>
    <w:rPr>
      <w:rFonts w:eastAsia="MS Mincho"/>
      <w:color w:val="auto"/>
      <w:lang w:eastAsia="en-GB"/>
    </w:rPr>
  </w:style>
  <w:style w:type="character" w:customStyle="1" w:styleId="Chara">
    <w:name w:val="批注文字 Char"/>
    <w:basedOn w:val="a1"/>
    <w:link w:val="afe"/>
    <w:uiPriority w:val="99"/>
    <w:qFormat/>
    <w:rsid w:val="006E7030"/>
    <w:rPr>
      <w:rFonts w:eastAsia="MS Mincho"/>
      <w:lang w:val="en-GB" w:eastAsia="en-GB"/>
    </w:rPr>
  </w:style>
  <w:style w:type="paragraph" w:styleId="aff">
    <w:name w:val="annotation subject"/>
    <w:basedOn w:val="afe"/>
    <w:next w:val="afe"/>
    <w:link w:val="Charb"/>
    <w:qFormat/>
    <w:rsid w:val="006E7030"/>
    <w:rPr>
      <w:b/>
      <w:bCs/>
    </w:rPr>
  </w:style>
  <w:style w:type="character" w:customStyle="1" w:styleId="Charb">
    <w:name w:val="批注主题 Char"/>
    <w:basedOn w:val="Chara"/>
    <w:link w:val="aff"/>
    <w:qFormat/>
    <w:rsid w:val="006E7030"/>
    <w:rPr>
      <w:rFonts w:eastAsia="MS Mincho"/>
      <w:b/>
      <w:bCs/>
      <w:lang w:val="en-GB" w:eastAsia="en-GB"/>
    </w:rPr>
  </w:style>
  <w:style w:type="character" w:customStyle="1" w:styleId="UnresolvedMention1">
    <w:name w:val="Unresolved Mention1"/>
    <w:uiPriority w:val="99"/>
    <w:unhideWhenUsed/>
    <w:qFormat/>
    <w:rsid w:val="006E7030"/>
    <w:rPr>
      <w:color w:val="808080"/>
      <w:shd w:val="clear" w:color="auto" w:fill="E6E6E6"/>
    </w:rPr>
  </w:style>
  <w:style w:type="paragraph" w:customStyle="1" w:styleId="B1">
    <w:name w:val="B1+"/>
    <w:basedOn w:val="B10"/>
    <w:qFormat/>
    <w:rsid w:val="006E7030"/>
    <w:pPr>
      <w:numPr>
        <w:numId w:val="1"/>
      </w:numPr>
    </w:pPr>
    <w:rPr>
      <w:rFonts w:eastAsia="MS Mincho"/>
      <w:color w:val="auto"/>
      <w:lang w:eastAsia="en-GB"/>
    </w:rPr>
  </w:style>
  <w:style w:type="character" w:customStyle="1" w:styleId="TALCar">
    <w:name w:val="TAL Car"/>
    <w:qFormat/>
    <w:rsid w:val="006E7030"/>
    <w:rPr>
      <w:rFonts w:ascii="Arial" w:hAnsi="Arial"/>
      <w:sz w:val="18"/>
      <w:lang w:eastAsia="en-US"/>
    </w:rPr>
  </w:style>
  <w:style w:type="character" w:styleId="aff0">
    <w:name w:val="Subtle Reference"/>
    <w:uiPriority w:val="31"/>
    <w:qFormat/>
    <w:rsid w:val="006E7030"/>
    <w:rPr>
      <w:smallCaps/>
      <w:color w:val="5A5A5A"/>
    </w:rPr>
  </w:style>
  <w:style w:type="paragraph" w:customStyle="1" w:styleId="TableText">
    <w:name w:val="TableText"/>
    <w:basedOn w:val="aff1"/>
    <w:qFormat/>
    <w:rsid w:val="006E7030"/>
    <w:pPr>
      <w:keepNext/>
      <w:keepLines/>
      <w:snapToGrid w:val="0"/>
      <w:spacing w:after="180"/>
      <w:ind w:left="0"/>
      <w:jc w:val="center"/>
    </w:pPr>
    <w:rPr>
      <w:kern w:val="2"/>
    </w:rPr>
  </w:style>
  <w:style w:type="paragraph" w:styleId="aff1">
    <w:name w:val="Body Text Indent"/>
    <w:basedOn w:val="a0"/>
    <w:link w:val="Charc"/>
    <w:qFormat/>
    <w:rsid w:val="006E7030"/>
    <w:pPr>
      <w:spacing w:after="120"/>
      <w:ind w:left="360"/>
    </w:pPr>
    <w:rPr>
      <w:rFonts w:eastAsia="宋体"/>
      <w:color w:val="auto"/>
      <w:lang w:eastAsia="en-GB"/>
    </w:rPr>
  </w:style>
  <w:style w:type="character" w:customStyle="1" w:styleId="Charc">
    <w:name w:val="正文文本缩进 Char"/>
    <w:basedOn w:val="a1"/>
    <w:link w:val="aff1"/>
    <w:qFormat/>
    <w:rsid w:val="006E7030"/>
    <w:rPr>
      <w:lang w:val="en-GB" w:eastAsia="en-GB"/>
    </w:rPr>
  </w:style>
  <w:style w:type="paragraph" w:customStyle="1" w:styleId="B2">
    <w:name w:val="B2+"/>
    <w:basedOn w:val="B20"/>
    <w:qFormat/>
    <w:rsid w:val="006E7030"/>
    <w:pPr>
      <w:numPr>
        <w:numId w:val="2"/>
      </w:numPr>
    </w:pPr>
    <w:rPr>
      <w:rFonts w:eastAsia="MS Mincho"/>
      <w:color w:val="auto"/>
      <w:lang w:eastAsia="en-GB"/>
    </w:rPr>
  </w:style>
  <w:style w:type="paragraph" w:customStyle="1" w:styleId="B3">
    <w:name w:val="B3+"/>
    <w:basedOn w:val="B30"/>
    <w:qFormat/>
    <w:rsid w:val="006E7030"/>
    <w:pPr>
      <w:numPr>
        <w:numId w:val="3"/>
      </w:numPr>
      <w:tabs>
        <w:tab w:val="left" w:pos="1134"/>
      </w:tabs>
    </w:pPr>
    <w:rPr>
      <w:rFonts w:eastAsia="MS Mincho"/>
      <w:color w:val="auto"/>
      <w:lang w:eastAsia="en-GB"/>
    </w:rPr>
  </w:style>
  <w:style w:type="paragraph" w:customStyle="1" w:styleId="BL">
    <w:name w:val="BL"/>
    <w:basedOn w:val="a0"/>
    <w:qFormat/>
    <w:rsid w:val="006E7030"/>
    <w:pPr>
      <w:numPr>
        <w:numId w:val="4"/>
      </w:numPr>
      <w:tabs>
        <w:tab w:val="left" w:pos="851"/>
      </w:tabs>
    </w:pPr>
    <w:rPr>
      <w:rFonts w:eastAsia="MS Mincho"/>
      <w:color w:val="auto"/>
      <w:lang w:eastAsia="en-GB"/>
    </w:rPr>
  </w:style>
  <w:style w:type="paragraph" w:customStyle="1" w:styleId="BN">
    <w:name w:val="BN"/>
    <w:basedOn w:val="a0"/>
    <w:qFormat/>
    <w:rsid w:val="006E7030"/>
    <w:pPr>
      <w:numPr>
        <w:numId w:val="5"/>
      </w:numPr>
    </w:pPr>
    <w:rPr>
      <w:rFonts w:eastAsia="MS Mincho"/>
      <w:color w:val="auto"/>
      <w:lang w:eastAsia="en-GB"/>
    </w:rPr>
  </w:style>
  <w:style w:type="paragraph" w:customStyle="1" w:styleId="FL">
    <w:name w:val="FL"/>
    <w:basedOn w:val="a0"/>
    <w:qFormat/>
    <w:rsid w:val="006E7030"/>
    <w:pPr>
      <w:keepNext/>
      <w:keepLines/>
      <w:spacing w:before="60"/>
      <w:jc w:val="center"/>
    </w:pPr>
    <w:rPr>
      <w:rFonts w:ascii="Arial" w:eastAsia="MS Mincho" w:hAnsi="Arial"/>
      <w:b/>
      <w:color w:val="auto"/>
      <w:lang w:eastAsia="en-GB"/>
    </w:rPr>
  </w:style>
  <w:style w:type="paragraph" w:customStyle="1" w:styleId="TB1">
    <w:name w:val="TB1"/>
    <w:basedOn w:val="a0"/>
    <w:qFormat/>
    <w:rsid w:val="006E7030"/>
    <w:pPr>
      <w:keepNext/>
      <w:keepLines/>
      <w:numPr>
        <w:numId w:val="6"/>
      </w:numPr>
      <w:tabs>
        <w:tab w:val="left" w:pos="720"/>
      </w:tabs>
      <w:spacing w:after="0"/>
      <w:ind w:left="737" w:hanging="380"/>
    </w:pPr>
    <w:rPr>
      <w:rFonts w:ascii="Arial" w:eastAsia="MS Mincho" w:hAnsi="Arial"/>
      <w:color w:val="auto"/>
      <w:sz w:val="18"/>
      <w:lang w:eastAsia="en-GB"/>
    </w:rPr>
  </w:style>
  <w:style w:type="paragraph" w:customStyle="1" w:styleId="TB2">
    <w:name w:val="TB2"/>
    <w:basedOn w:val="a0"/>
    <w:qFormat/>
    <w:rsid w:val="006E7030"/>
    <w:pPr>
      <w:keepNext/>
      <w:keepLines/>
      <w:numPr>
        <w:numId w:val="7"/>
      </w:numPr>
      <w:tabs>
        <w:tab w:val="left" w:pos="1109"/>
      </w:tabs>
      <w:spacing w:after="0"/>
      <w:ind w:left="1100" w:hanging="380"/>
    </w:pPr>
    <w:rPr>
      <w:rFonts w:ascii="Arial" w:eastAsia="MS Mincho" w:hAnsi="Arial"/>
      <w:color w:val="auto"/>
      <w:sz w:val="18"/>
      <w:lang w:eastAsia="en-GB"/>
    </w:rPr>
  </w:style>
  <w:style w:type="character" w:customStyle="1" w:styleId="CRCoverPageChar">
    <w:name w:val="CR Cover Page Char"/>
    <w:link w:val="CRCoverPage"/>
    <w:qFormat/>
    <w:rsid w:val="006E7030"/>
    <w:rPr>
      <w:rFonts w:ascii="Arial" w:eastAsia="Malgun Gothic" w:hAnsi="Arial"/>
      <w:lang w:val="en-GB"/>
    </w:rPr>
  </w:style>
  <w:style w:type="numbering" w:customStyle="1" w:styleId="NoList1">
    <w:name w:val="No List1"/>
    <w:next w:val="a3"/>
    <w:uiPriority w:val="99"/>
    <w:semiHidden/>
    <w:unhideWhenUsed/>
    <w:rsid w:val="006E703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Chard"/>
    <w:qFormat/>
    <w:rsid w:val="006E7030"/>
    <w:pPr>
      <w:keepNext/>
      <w:spacing w:before="60" w:after="60"/>
    </w:pPr>
    <w:rPr>
      <w:rFonts w:eastAsia="Symbol"/>
      <w:b/>
      <w:bCs/>
      <w:color w:val="auto"/>
      <w:sz w:val="16"/>
      <w:lang w:eastAsia="en-GB"/>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2"/>
    <w:qFormat/>
    <w:locked/>
    <w:rsid w:val="006E7030"/>
    <w:rPr>
      <w:rFonts w:eastAsia="Symbol"/>
      <w:b/>
      <w:bCs/>
      <w:sz w:val="16"/>
      <w:lang w:val="en-GB" w:eastAsia="en-GB"/>
    </w:rPr>
  </w:style>
  <w:style w:type="paragraph" w:styleId="aff3">
    <w:name w:val="Normal (Web)"/>
    <w:basedOn w:val="a0"/>
    <w:unhideWhenUsed/>
    <w:qFormat/>
    <w:rsid w:val="006E7030"/>
    <w:pPr>
      <w:overflowPunct/>
      <w:autoSpaceDE/>
      <w:autoSpaceDN/>
      <w:adjustRightInd/>
      <w:spacing w:before="100" w:beforeAutospacing="1" w:after="100" w:afterAutospacing="1"/>
      <w:textAlignment w:val="auto"/>
    </w:pPr>
    <w:rPr>
      <w:rFonts w:eastAsia="MS Mincho"/>
      <w:color w:val="auto"/>
      <w:sz w:val="24"/>
      <w:szCs w:val="24"/>
      <w:lang w:val="en-US" w:eastAsia="en-GB"/>
    </w:rPr>
  </w:style>
  <w:style w:type="character" w:customStyle="1" w:styleId="fontstyle01">
    <w:name w:val="fontstyle01"/>
    <w:qFormat/>
    <w:rsid w:val="006E7030"/>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6E7030"/>
  </w:style>
  <w:style w:type="numbering" w:customStyle="1" w:styleId="NoList3">
    <w:name w:val="No List3"/>
    <w:next w:val="a3"/>
    <w:uiPriority w:val="99"/>
    <w:semiHidden/>
    <w:unhideWhenUsed/>
    <w:rsid w:val="006E7030"/>
  </w:style>
  <w:style w:type="numbering" w:customStyle="1" w:styleId="NoList4">
    <w:name w:val="No List4"/>
    <w:next w:val="a3"/>
    <w:uiPriority w:val="99"/>
    <w:semiHidden/>
    <w:unhideWhenUsed/>
    <w:rsid w:val="006E7030"/>
  </w:style>
  <w:style w:type="table" w:customStyle="1" w:styleId="TableGrid1">
    <w:name w:val="Table Grid1"/>
    <w:basedOn w:val="a2"/>
    <w:next w:val="a9"/>
    <w:uiPriority w:val="39"/>
    <w:qFormat/>
    <w:rsid w:val="006E703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uiPriority w:val="99"/>
    <w:semiHidden/>
    <w:unhideWhenUsed/>
    <w:rsid w:val="006E7030"/>
  </w:style>
  <w:style w:type="table" w:customStyle="1" w:styleId="TableGrid2">
    <w:name w:val="Table Grid2"/>
    <w:basedOn w:val="a2"/>
    <w:next w:val="a9"/>
    <w:qFormat/>
    <w:rsid w:val="006E703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E7030"/>
  </w:style>
  <w:style w:type="numbering" w:customStyle="1" w:styleId="NoList21">
    <w:name w:val="No List21"/>
    <w:next w:val="a3"/>
    <w:uiPriority w:val="99"/>
    <w:semiHidden/>
    <w:unhideWhenUsed/>
    <w:rsid w:val="006E7030"/>
  </w:style>
  <w:style w:type="numbering" w:customStyle="1" w:styleId="NoList31">
    <w:name w:val="No List31"/>
    <w:next w:val="a3"/>
    <w:uiPriority w:val="99"/>
    <w:semiHidden/>
    <w:unhideWhenUsed/>
    <w:rsid w:val="006E7030"/>
  </w:style>
  <w:style w:type="numbering" w:customStyle="1" w:styleId="NoList41">
    <w:name w:val="No List41"/>
    <w:next w:val="a3"/>
    <w:uiPriority w:val="99"/>
    <w:semiHidden/>
    <w:unhideWhenUsed/>
    <w:rsid w:val="006E7030"/>
  </w:style>
  <w:style w:type="table" w:customStyle="1" w:styleId="TableGrid11">
    <w:name w:val="Table Grid11"/>
    <w:basedOn w:val="a2"/>
    <w:next w:val="a9"/>
    <w:uiPriority w:val="39"/>
    <w:qFormat/>
    <w:rsid w:val="006E703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3"/>
    <w:uiPriority w:val="99"/>
    <w:semiHidden/>
    <w:unhideWhenUsed/>
    <w:rsid w:val="006E7030"/>
  </w:style>
  <w:style w:type="table" w:customStyle="1" w:styleId="TableGrid3">
    <w:name w:val="Table Grid3"/>
    <w:basedOn w:val="a2"/>
    <w:next w:val="a9"/>
    <w:qFormat/>
    <w:rsid w:val="006E703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
    <w:name w:val="tdoc-header"/>
    <w:qFormat/>
    <w:rsid w:val="006E703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030"/>
    <w:rPr>
      <w:rFonts w:ascii="Arial" w:hAnsi="Arial"/>
      <w:sz w:val="32"/>
      <w:lang w:val="en-GB" w:eastAsia="en-US" w:bidi="ar-SA"/>
    </w:rPr>
  </w:style>
  <w:style w:type="paragraph" w:customStyle="1" w:styleId="References">
    <w:name w:val="References"/>
    <w:basedOn w:val="a0"/>
    <w:qFormat/>
    <w:rsid w:val="006E7030"/>
    <w:pPr>
      <w:numPr>
        <w:numId w:val="8"/>
      </w:numPr>
      <w:overflowPunct/>
      <w:adjustRightInd/>
      <w:snapToGrid w:val="0"/>
      <w:spacing w:after="60"/>
      <w:jc w:val="both"/>
      <w:textAlignment w:val="auto"/>
    </w:pPr>
    <w:rPr>
      <w:rFonts w:eastAsia="宋体"/>
      <w:color w:val="auto"/>
      <w:szCs w:val="16"/>
      <w:lang w:val="en-US" w:eastAsia="en-US"/>
    </w:rPr>
  </w:style>
  <w:style w:type="paragraph" w:customStyle="1" w:styleId="Default">
    <w:name w:val="Default"/>
    <w:qFormat/>
    <w:rsid w:val="006E7030"/>
    <w:pPr>
      <w:autoSpaceDE w:val="0"/>
      <w:autoSpaceDN w:val="0"/>
      <w:adjustRightInd w:val="0"/>
    </w:pPr>
    <w:rPr>
      <w:rFonts w:ascii="Arial" w:hAnsi="Arial" w:cs="Arial"/>
      <w:color w:val="000000"/>
      <w:sz w:val="24"/>
      <w:szCs w:val="24"/>
      <w:lang w:val="en-GB"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e"/>
    <w:qFormat/>
    <w:rsid w:val="006E7030"/>
    <w:pPr>
      <w:overflowPunct/>
      <w:autoSpaceDE/>
      <w:autoSpaceDN/>
      <w:adjustRightInd/>
      <w:textAlignment w:val="auto"/>
    </w:pPr>
    <w:rPr>
      <w:rFonts w:ascii="CG Times (WN)" w:eastAsia="MS Mincho" w:hAnsi="CG Times (WN)"/>
      <w:color w:val="auto"/>
      <w:lang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1"/>
    <w:link w:val="aff4"/>
    <w:qFormat/>
    <w:rsid w:val="006E7030"/>
    <w:rPr>
      <w:rFonts w:ascii="CG Times (WN)" w:eastAsia="MS Mincho" w:hAnsi="CG Times (WN)"/>
      <w:lang w:val="en-GB" w:eastAsia="en-US"/>
    </w:rPr>
  </w:style>
  <w:style w:type="character" w:customStyle="1" w:styleId="font4">
    <w:name w:val="font4"/>
    <w:basedOn w:val="a1"/>
    <w:qFormat/>
    <w:rsid w:val="006E7030"/>
  </w:style>
  <w:style w:type="character" w:customStyle="1" w:styleId="UnresolvedMention2">
    <w:name w:val="Unresolved Mention2"/>
    <w:uiPriority w:val="99"/>
    <w:unhideWhenUsed/>
    <w:qFormat/>
    <w:rsid w:val="006E703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E703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E7030"/>
    <w:rPr>
      <w:rFonts w:ascii="Times New Roman" w:eastAsia="Malgun Gothic" w:hAnsi="Times New Roman"/>
      <w:lang w:val="en-GB" w:eastAsia="ja-JP"/>
    </w:rPr>
  </w:style>
  <w:style w:type="paragraph" w:styleId="25">
    <w:name w:val="Body Text 2"/>
    <w:basedOn w:val="a0"/>
    <w:link w:val="2Char2"/>
    <w:qFormat/>
    <w:rsid w:val="006E7030"/>
    <w:rPr>
      <w:rFonts w:eastAsia="Malgun Gothic"/>
      <w:i/>
      <w:color w:val="auto"/>
      <w:lang w:eastAsia="x-none"/>
    </w:rPr>
  </w:style>
  <w:style w:type="character" w:customStyle="1" w:styleId="2Char2">
    <w:name w:val="正文文本 2 Char"/>
    <w:basedOn w:val="a1"/>
    <w:link w:val="25"/>
    <w:qFormat/>
    <w:rsid w:val="006E7030"/>
    <w:rPr>
      <w:rFonts w:eastAsia="Malgun Gothic"/>
      <w:i/>
      <w:lang w:val="en-GB" w:eastAsia="x-none"/>
    </w:rPr>
  </w:style>
  <w:style w:type="paragraph" w:styleId="34">
    <w:name w:val="Body Text 3"/>
    <w:basedOn w:val="a0"/>
    <w:link w:val="3Char1"/>
    <w:qFormat/>
    <w:rsid w:val="006E7030"/>
    <w:pPr>
      <w:keepNext/>
      <w:keepLines/>
    </w:pPr>
    <w:rPr>
      <w:rFonts w:eastAsia="Osaka"/>
      <w:lang w:eastAsia="x-none"/>
    </w:rPr>
  </w:style>
  <w:style w:type="character" w:customStyle="1" w:styleId="3Char1">
    <w:name w:val="正文文本 3 Char"/>
    <w:basedOn w:val="a1"/>
    <w:link w:val="34"/>
    <w:qFormat/>
    <w:rsid w:val="006E7030"/>
    <w:rPr>
      <w:rFonts w:eastAsia="Osaka"/>
      <w:color w:val="000000"/>
      <w:lang w:val="en-GB" w:eastAsia="x-none"/>
    </w:rPr>
  </w:style>
  <w:style w:type="character" w:styleId="aff5">
    <w:name w:val="page number"/>
    <w:qFormat/>
    <w:rsid w:val="006E7030"/>
  </w:style>
  <w:style w:type="paragraph" w:customStyle="1" w:styleId="CharCharCharCharChar">
    <w:name w:val="Char Char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qFormat/>
    <w:rsid w:val="006E7030"/>
  </w:style>
  <w:style w:type="paragraph" w:customStyle="1" w:styleId="CharCharChar">
    <w:name w:val="Char Char Char"/>
    <w:semiHidden/>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6E7030"/>
    <w:rPr>
      <w:lang w:val="en-GB" w:eastAsia="ja-JP" w:bidi="ar-SA"/>
    </w:rPr>
  </w:style>
  <w:style w:type="paragraph" w:customStyle="1" w:styleId="1Char0">
    <w:name w:val="(文字) (文字)1 Char (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E7030"/>
    <w:rPr>
      <w:rFonts w:eastAsia="MS Mincho"/>
      <w:lang w:val="en-GB" w:eastAsia="en-US" w:bidi="ar-SA"/>
    </w:rPr>
  </w:style>
  <w:style w:type="paragraph" w:customStyle="1" w:styleId="1CharChar">
    <w:name w:val="(文字) (文字)1 Char (文字) (文字)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E70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E70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70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030"/>
    <w:rPr>
      <w:rFonts w:ascii="Arial" w:hAnsi="Arial"/>
      <w:sz w:val="32"/>
      <w:lang w:val="en-GB" w:eastAsia="ja-JP" w:bidi="ar-SA"/>
    </w:rPr>
  </w:style>
  <w:style w:type="character" w:customStyle="1" w:styleId="CharChar4">
    <w:name w:val="Char Char4"/>
    <w:qFormat/>
    <w:rsid w:val="006E7030"/>
    <w:rPr>
      <w:rFonts w:ascii="Courier New" w:hAnsi="Courier New"/>
      <w:lang w:val="nb-NO" w:eastAsia="ja-JP" w:bidi="ar-SA"/>
    </w:rPr>
  </w:style>
  <w:style w:type="character" w:customStyle="1" w:styleId="AndreaLeonardi">
    <w:name w:val="Andrea Leonardi"/>
    <w:semiHidden/>
    <w:qFormat/>
    <w:rsid w:val="006E7030"/>
    <w:rPr>
      <w:rFonts w:ascii="Arial" w:hAnsi="Arial" w:cs="Arial"/>
      <w:color w:val="auto"/>
      <w:sz w:val="20"/>
      <w:szCs w:val="20"/>
    </w:rPr>
  </w:style>
  <w:style w:type="character" w:customStyle="1" w:styleId="NOCharChar">
    <w:name w:val="NO Char Char"/>
    <w:qFormat/>
    <w:rsid w:val="006E7030"/>
    <w:rPr>
      <w:lang w:val="en-GB" w:eastAsia="en-US" w:bidi="ar-SA"/>
    </w:rPr>
  </w:style>
  <w:style w:type="character" w:customStyle="1" w:styleId="NOZchn">
    <w:name w:val="NO Zchn"/>
    <w:qFormat/>
    <w:rsid w:val="006E7030"/>
    <w:rPr>
      <w:lang w:val="en-GB" w:eastAsia="en-US" w:bidi="ar-SA"/>
    </w:rPr>
  </w:style>
  <w:style w:type="character" w:customStyle="1" w:styleId="TACCar">
    <w:name w:val="TAC Car"/>
    <w:qFormat/>
    <w:rsid w:val="006E7030"/>
    <w:rPr>
      <w:rFonts w:ascii="Arial" w:hAnsi="Arial"/>
      <w:sz w:val="18"/>
      <w:lang w:val="en-GB" w:eastAsia="ja-JP" w:bidi="ar-SA"/>
    </w:rPr>
  </w:style>
  <w:style w:type="character" w:customStyle="1" w:styleId="TAL1">
    <w:name w:val="TAL (文字)"/>
    <w:qFormat/>
    <w:rsid w:val="006E7030"/>
    <w:rPr>
      <w:rFonts w:ascii="Arial" w:hAnsi="Arial"/>
      <w:sz w:val="18"/>
      <w:lang w:val="en-GB" w:eastAsia="ja-JP" w:bidi="ar-SA"/>
    </w:rPr>
  </w:style>
  <w:style w:type="paragraph" w:customStyle="1" w:styleId="CharCharCharCharCharChar">
    <w:name w:val="Char Char Char Char Char Char"/>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6E7030"/>
  </w:style>
  <w:style w:type="paragraph" w:customStyle="1" w:styleId="CarCar">
    <w:name w:val="Car C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030"/>
    <w:rPr>
      <w:rFonts w:ascii="Arial" w:hAnsi="Arial"/>
      <w:sz w:val="32"/>
      <w:lang w:val="en-GB" w:eastAsia="en-US" w:bidi="ar-SA"/>
    </w:rPr>
  </w:style>
  <w:style w:type="paragraph" w:customStyle="1" w:styleId="ZchnZchn1">
    <w:name w:val="Zchn Zchn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E70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030"/>
    <w:rPr>
      <w:rFonts w:ascii="Arial" w:hAnsi="Arial"/>
      <w:sz w:val="32"/>
      <w:lang w:val="en-GB" w:eastAsia="en-US" w:bidi="ar-SA"/>
    </w:rPr>
  </w:style>
  <w:style w:type="paragraph" w:customStyle="1" w:styleId="26">
    <w:name w:val="(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E70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E70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E7030"/>
    <w:rPr>
      <w:rFonts w:ascii="Arial" w:eastAsia="Batang" w:hAnsi="Arial" w:cs="Times New Roman"/>
      <w:b/>
      <w:bCs/>
      <w:i/>
      <w:iCs/>
      <w:sz w:val="28"/>
      <w:szCs w:val="28"/>
      <w:lang w:val="en-GB" w:eastAsia="en-US" w:bidi="ar-SA"/>
    </w:rPr>
  </w:style>
  <w:style w:type="paragraph" w:customStyle="1" w:styleId="35">
    <w:name w:val="(文字) (文字)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E7030"/>
  </w:style>
  <w:style w:type="paragraph" w:customStyle="1" w:styleId="13">
    <w:name w:val="(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0"/>
    <w:link w:val="2Char3"/>
    <w:qFormat/>
    <w:rsid w:val="006E7030"/>
    <w:pPr>
      <w:ind w:leftChars="100" w:left="400" w:hangingChars="100" w:hanging="200"/>
    </w:pPr>
    <w:rPr>
      <w:rFonts w:eastAsia="MS Mincho"/>
      <w:color w:val="auto"/>
      <w:lang w:eastAsia="en-GB"/>
    </w:rPr>
  </w:style>
  <w:style w:type="character" w:customStyle="1" w:styleId="2Char3">
    <w:name w:val="正文文本缩进 2 Char"/>
    <w:basedOn w:val="a1"/>
    <w:link w:val="27"/>
    <w:qFormat/>
    <w:rsid w:val="006E7030"/>
    <w:rPr>
      <w:rFonts w:eastAsia="MS Mincho"/>
      <w:lang w:val="en-GB" w:eastAsia="en-GB"/>
    </w:rPr>
  </w:style>
  <w:style w:type="paragraph" w:styleId="aff7">
    <w:name w:val="Normal Indent"/>
    <w:basedOn w:val="a0"/>
    <w:qFormat/>
    <w:rsid w:val="006E7030"/>
    <w:pPr>
      <w:overflowPunct/>
      <w:autoSpaceDE/>
      <w:autoSpaceDN/>
      <w:adjustRightInd/>
      <w:spacing w:after="0"/>
      <w:ind w:left="851"/>
      <w:textAlignment w:val="auto"/>
    </w:pPr>
    <w:rPr>
      <w:rFonts w:eastAsia="MS Mincho"/>
      <w:color w:val="auto"/>
      <w:lang w:val="it-IT" w:eastAsia="en-GB"/>
    </w:rPr>
  </w:style>
  <w:style w:type="character" w:customStyle="1" w:styleId="CharChar7">
    <w:name w:val="Char Char7"/>
    <w:semiHidden/>
    <w:qFormat/>
    <w:rsid w:val="006E7030"/>
    <w:rPr>
      <w:rFonts w:ascii="Tahoma" w:hAnsi="Tahoma" w:cs="Tahoma"/>
      <w:shd w:val="clear" w:color="auto" w:fill="000080"/>
      <w:lang w:val="en-GB" w:eastAsia="en-US"/>
    </w:rPr>
  </w:style>
  <w:style w:type="character" w:customStyle="1" w:styleId="ZchnZchn5">
    <w:name w:val="Zchn Zchn5"/>
    <w:qFormat/>
    <w:rsid w:val="006E7030"/>
    <w:rPr>
      <w:rFonts w:ascii="Courier New" w:eastAsia="Batang" w:hAnsi="Courier New"/>
      <w:lang w:val="nb-NO" w:eastAsia="en-US" w:bidi="ar-SA"/>
    </w:rPr>
  </w:style>
  <w:style w:type="character" w:customStyle="1" w:styleId="CharChar10">
    <w:name w:val="Char Char10"/>
    <w:semiHidden/>
    <w:qFormat/>
    <w:rsid w:val="006E7030"/>
    <w:rPr>
      <w:rFonts w:ascii="Times New Roman" w:hAnsi="Times New Roman"/>
      <w:lang w:val="en-GB" w:eastAsia="en-US"/>
    </w:rPr>
  </w:style>
  <w:style w:type="character" w:customStyle="1" w:styleId="CharChar9">
    <w:name w:val="Char Char9"/>
    <w:semiHidden/>
    <w:qFormat/>
    <w:rsid w:val="006E7030"/>
    <w:rPr>
      <w:rFonts w:ascii="Tahoma" w:hAnsi="Tahoma" w:cs="Tahoma"/>
      <w:sz w:val="16"/>
      <w:szCs w:val="16"/>
      <w:lang w:val="en-GB" w:eastAsia="en-US"/>
    </w:rPr>
  </w:style>
  <w:style w:type="character" w:customStyle="1" w:styleId="CharChar8">
    <w:name w:val="Char Char8"/>
    <w:semiHidden/>
    <w:qFormat/>
    <w:rsid w:val="006E7030"/>
    <w:rPr>
      <w:rFonts w:ascii="Times New Roman" w:hAnsi="Times New Roman"/>
      <w:b/>
      <w:bCs/>
      <w:lang w:val="en-GB" w:eastAsia="en-US"/>
    </w:rPr>
  </w:style>
  <w:style w:type="character" w:styleId="aff8">
    <w:name w:val="endnote reference"/>
    <w:qFormat/>
    <w:rsid w:val="006E7030"/>
    <w:rPr>
      <w:vertAlign w:val="superscript"/>
    </w:rPr>
  </w:style>
  <w:style w:type="character" w:customStyle="1" w:styleId="btChar3">
    <w:name w:val="bt Char3"/>
    <w:aliases w:val="bt Car Char Char3"/>
    <w:qFormat/>
    <w:rsid w:val="006E7030"/>
    <w:rPr>
      <w:lang w:val="en-GB" w:eastAsia="ja-JP" w:bidi="ar-SA"/>
    </w:rPr>
  </w:style>
  <w:style w:type="paragraph" w:styleId="aff9">
    <w:name w:val="Title"/>
    <w:basedOn w:val="a0"/>
    <w:next w:val="a0"/>
    <w:link w:val="Charf"/>
    <w:qFormat/>
    <w:rsid w:val="006E7030"/>
    <w:pPr>
      <w:spacing w:before="240" w:after="60"/>
      <w:outlineLvl w:val="0"/>
    </w:pPr>
    <w:rPr>
      <w:rFonts w:ascii="Courier New" w:eastAsia="Malgun Gothic" w:hAnsi="Courier New"/>
      <w:color w:val="auto"/>
      <w:lang w:val="nb-NO" w:eastAsia="x-none"/>
    </w:rPr>
  </w:style>
  <w:style w:type="character" w:customStyle="1" w:styleId="Charf">
    <w:name w:val="标题 Char"/>
    <w:basedOn w:val="a1"/>
    <w:link w:val="aff9"/>
    <w:qFormat/>
    <w:rsid w:val="006E703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E7030"/>
    <w:rPr>
      <w:rFonts w:ascii="Arial" w:hAnsi="Arial"/>
      <w:sz w:val="22"/>
      <w:lang w:val="en-GB" w:eastAsia="ja-JP" w:bidi="ar-SA"/>
    </w:rPr>
  </w:style>
  <w:style w:type="paragraph" w:styleId="affa">
    <w:name w:val="Date"/>
    <w:basedOn w:val="a0"/>
    <w:next w:val="a0"/>
    <w:link w:val="Charf0"/>
    <w:qFormat/>
    <w:rsid w:val="006E7030"/>
    <w:rPr>
      <w:rFonts w:eastAsia="Malgun Gothic"/>
      <w:color w:val="auto"/>
      <w:lang w:eastAsia="x-none"/>
    </w:rPr>
  </w:style>
  <w:style w:type="character" w:customStyle="1" w:styleId="Charf0">
    <w:name w:val="日期 Char"/>
    <w:basedOn w:val="a1"/>
    <w:link w:val="affa"/>
    <w:qFormat/>
    <w:rsid w:val="006E703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030"/>
    <w:rPr>
      <w:rFonts w:ascii="Arial" w:hAnsi="Arial"/>
      <w:sz w:val="24"/>
      <w:lang w:val="en-GB"/>
    </w:rPr>
  </w:style>
  <w:style w:type="paragraph" w:customStyle="1" w:styleId="AutoCorrect">
    <w:name w:val="AutoCorrect"/>
    <w:qFormat/>
    <w:rsid w:val="006E7030"/>
    <w:rPr>
      <w:rFonts w:eastAsia="Malgun Gothic"/>
      <w:sz w:val="24"/>
      <w:szCs w:val="24"/>
      <w:lang w:val="en-GB"/>
    </w:rPr>
  </w:style>
  <w:style w:type="paragraph" w:customStyle="1" w:styleId="-PAGE-">
    <w:name w:val="- PAGE -"/>
    <w:qFormat/>
    <w:rsid w:val="006E7030"/>
    <w:rPr>
      <w:rFonts w:eastAsia="Malgun Gothic"/>
      <w:sz w:val="24"/>
      <w:szCs w:val="24"/>
      <w:lang w:val="en-GB"/>
    </w:rPr>
  </w:style>
  <w:style w:type="paragraph" w:customStyle="1" w:styleId="PageXofY">
    <w:name w:val="Page X of Y"/>
    <w:qFormat/>
    <w:rsid w:val="006E7030"/>
    <w:rPr>
      <w:rFonts w:eastAsia="Malgun Gothic"/>
      <w:sz w:val="24"/>
      <w:szCs w:val="24"/>
      <w:lang w:val="en-GB"/>
    </w:rPr>
  </w:style>
  <w:style w:type="paragraph" w:customStyle="1" w:styleId="Createdby">
    <w:name w:val="Created by"/>
    <w:qFormat/>
    <w:rsid w:val="006E7030"/>
    <w:rPr>
      <w:rFonts w:eastAsia="Malgun Gothic"/>
      <w:sz w:val="24"/>
      <w:szCs w:val="24"/>
      <w:lang w:val="en-GB"/>
    </w:rPr>
  </w:style>
  <w:style w:type="paragraph" w:customStyle="1" w:styleId="Createdon">
    <w:name w:val="Created on"/>
    <w:qFormat/>
    <w:rsid w:val="006E7030"/>
    <w:rPr>
      <w:rFonts w:eastAsia="Malgun Gothic"/>
      <w:sz w:val="24"/>
      <w:szCs w:val="24"/>
      <w:lang w:val="en-GB"/>
    </w:rPr>
  </w:style>
  <w:style w:type="paragraph" w:customStyle="1" w:styleId="Lastprinted">
    <w:name w:val="Last printed"/>
    <w:qFormat/>
    <w:rsid w:val="006E7030"/>
    <w:rPr>
      <w:rFonts w:eastAsia="Malgun Gothic"/>
      <w:sz w:val="24"/>
      <w:szCs w:val="24"/>
      <w:lang w:val="en-GB"/>
    </w:rPr>
  </w:style>
  <w:style w:type="paragraph" w:customStyle="1" w:styleId="Lastsavedby">
    <w:name w:val="Last saved by"/>
    <w:qFormat/>
    <w:rsid w:val="006E7030"/>
    <w:rPr>
      <w:rFonts w:eastAsia="Malgun Gothic"/>
      <w:sz w:val="24"/>
      <w:szCs w:val="24"/>
      <w:lang w:val="en-GB"/>
    </w:rPr>
  </w:style>
  <w:style w:type="paragraph" w:customStyle="1" w:styleId="Filename">
    <w:name w:val="Filename"/>
    <w:qFormat/>
    <w:rsid w:val="006E7030"/>
    <w:rPr>
      <w:rFonts w:eastAsia="Malgun Gothic"/>
      <w:sz w:val="24"/>
      <w:szCs w:val="24"/>
      <w:lang w:val="en-GB"/>
    </w:rPr>
  </w:style>
  <w:style w:type="paragraph" w:customStyle="1" w:styleId="Filenameandpath">
    <w:name w:val="Filename and path"/>
    <w:qFormat/>
    <w:rsid w:val="006E7030"/>
    <w:rPr>
      <w:rFonts w:eastAsia="Malgun Gothic"/>
      <w:sz w:val="24"/>
      <w:szCs w:val="24"/>
      <w:lang w:val="en-GB"/>
    </w:rPr>
  </w:style>
  <w:style w:type="paragraph" w:customStyle="1" w:styleId="AuthorPageDate">
    <w:name w:val="Author  Page #  Date"/>
    <w:qFormat/>
    <w:rsid w:val="006E7030"/>
    <w:rPr>
      <w:rFonts w:eastAsia="Malgun Gothic"/>
      <w:sz w:val="24"/>
      <w:szCs w:val="24"/>
      <w:lang w:val="en-GB"/>
    </w:rPr>
  </w:style>
  <w:style w:type="paragraph" w:customStyle="1" w:styleId="ConfidentialPageDate">
    <w:name w:val="Confidential  Page #  Date"/>
    <w:qFormat/>
    <w:rsid w:val="006E7030"/>
    <w:rPr>
      <w:rFonts w:eastAsia="Malgun Gothic"/>
      <w:sz w:val="24"/>
      <w:szCs w:val="24"/>
      <w:lang w:val="en-GB"/>
    </w:rPr>
  </w:style>
  <w:style w:type="paragraph" w:customStyle="1" w:styleId="INDENT1">
    <w:name w:val="INDENT1"/>
    <w:basedOn w:val="a0"/>
    <w:qFormat/>
    <w:rsid w:val="006E7030"/>
    <w:pPr>
      <w:ind w:left="851"/>
    </w:pPr>
    <w:rPr>
      <w:rFonts w:eastAsiaTheme="minorEastAsia"/>
      <w:color w:val="auto"/>
    </w:rPr>
  </w:style>
  <w:style w:type="paragraph" w:customStyle="1" w:styleId="INDENT2">
    <w:name w:val="INDENT2"/>
    <w:basedOn w:val="a0"/>
    <w:qFormat/>
    <w:rsid w:val="006E7030"/>
    <w:pPr>
      <w:ind w:left="1135" w:hanging="284"/>
    </w:pPr>
    <w:rPr>
      <w:rFonts w:eastAsiaTheme="minorEastAsia"/>
      <w:color w:val="auto"/>
    </w:rPr>
  </w:style>
  <w:style w:type="paragraph" w:customStyle="1" w:styleId="INDENT3">
    <w:name w:val="INDENT3"/>
    <w:basedOn w:val="a0"/>
    <w:qFormat/>
    <w:rsid w:val="006E7030"/>
    <w:pPr>
      <w:ind w:left="1701" w:hanging="567"/>
    </w:pPr>
    <w:rPr>
      <w:rFonts w:eastAsiaTheme="minorEastAsia"/>
      <w:color w:val="auto"/>
    </w:rPr>
  </w:style>
  <w:style w:type="paragraph" w:customStyle="1" w:styleId="FigureTitle">
    <w:name w:val="Figure_Title"/>
    <w:basedOn w:val="a0"/>
    <w:next w:val="a0"/>
    <w:qFormat/>
    <w:rsid w:val="006E7030"/>
    <w:pPr>
      <w:keepLines/>
      <w:tabs>
        <w:tab w:val="left" w:pos="794"/>
        <w:tab w:val="left" w:pos="1191"/>
        <w:tab w:val="left" w:pos="1588"/>
        <w:tab w:val="left" w:pos="1985"/>
      </w:tabs>
      <w:spacing w:before="120" w:after="480"/>
      <w:jc w:val="center"/>
    </w:pPr>
    <w:rPr>
      <w:rFonts w:eastAsiaTheme="minorEastAsia"/>
      <w:b/>
      <w:color w:val="auto"/>
      <w:sz w:val="24"/>
    </w:rPr>
  </w:style>
  <w:style w:type="paragraph" w:customStyle="1" w:styleId="RecCCITT">
    <w:name w:val="Rec_CCITT_#"/>
    <w:basedOn w:val="a0"/>
    <w:qFormat/>
    <w:rsid w:val="006E7030"/>
    <w:pPr>
      <w:keepNext/>
      <w:keepLines/>
    </w:pPr>
    <w:rPr>
      <w:rFonts w:eastAsiaTheme="minorEastAsia"/>
      <w:b/>
      <w:color w:val="auto"/>
    </w:rPr>
  </w:style>
  <w:style w:type="paragraph" w:customStyle="1" w:styleId="enumlev2">
    <w:name w:val="enumlev2"/>
    <w:basedOn w:val="a0"/>
    <w:qFormat/>
    <w:rsid w:val="006E7030"/>
    <w:pPr>
      <w:tabs>
        <w:tab w:val="left" w:pos="794"/>
        <w:tab w:val="left" w:pos="1191"/>
        <w:tab w:val="left" w:pos="1588"/>
        <w:tab w:val="left" w:pos="1985"/>
      </w:tabs>
      <w:spacing w:before="86"/>
      <w:ind w:left="1588" w:hanging="397"/>
      <w:jc w:val="both"/>
    </w:pPr>
    <w:rPr>
      <w:rFonts w:eastAsiaTheme="minorEastAsia"/>
      <w:color w:val="auto"/>
      <w:lang w:val="en-US"/>
    </w:rPr>
  </w:style>
  <w:style w:type="paragraph" w:customStyle="1" w:styleId="CouvRecTitle">
    <w:name w:val="Couv Rec Title"/>
    <w:basedOn w:val="a0"/>
    <w:qFormat/>
    <w:rsid w:val="006E7030"/>
    <w:pPr>
      <w:keepNext/>
      <w:keepLines/>
      <w:spacing w:before="240"/>
      <w:ind w:left="1418"/>
    </w:pPr>
    <w:rPr>
      <w:rFonts w:ascii="Arial" w:eastAsiaTheme="minorEastAsia" w:hAnsi="Arial"/>
      <w:b/>
      <w:color w:val="auto"/>
      <w:sz w:val="36"/>
      <w:lang w:val="en-US"/>
    </w:rPr>
  </w:style>
  <w:style w:type="paragraph" w:customStyle="1" w:styleId="Figure">
    <w:name w:val="Figure"/>
    <w:basedOn w:val="a0"/>
    <w:qFormat/>
    <w:rsid w:val="006E7030"/>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color w:val="auto"/>
      <w:lang w:val="en-US"/>
    </w:rPr>
  </w:style>
  <w:style w:type="paragraph" w:customStyle="1" w:styleId="MTDisplayEquation">
    <w:name w:val="MTDisplayEquation"/>
    <w:basedOn w:val="a0"/>
    <w:qFormat/>
    <w:rsid w:val="006E7030"/>
    <w:pPr>
      <w:tabs>
        <w:tab w:val="center" w:pos="4820"/>
        <w:tab w:val="right" w:pos="9640"/>
      </w:tabs>
      <w:overflowPunct/>
      <w:autoSpaceDE/>
      <w:autoSpaceDN/>
      <w:adjustRightInd/>
      <w:textAlignment w:val="auto"/>
    </w:pPr>
    <w:rPr>
      <w:rFonts w:eastAsiaTheme="minorEastAsia"/>
      <w:color w:val="auto"/>
    </w:rPr>
  </w:style>
  <w:style w:type="paragraph" w:customStyle="1" w:styleId="Data">
    <w:name w:val="Data"/>
    <w:basedOn w:val="a0"/>
    <w:qFormat/>
    <w:rsid w:val="006E7030"/>
    <w:pPr>
      <w:tabs>
        <w:tab w:val="left" w:pos="1418"/>
      </w:tabs>
      <w:spacing w:after="120"/>
    </w:pPr>
    <w:rPr>
      <w:rFonts w:ascii="Arial" w:eastAsia="MS Mincho" w:hAnsi="Arial"/>
      <w:color w:val="auto"/>
      <w:sz w:val="24"/>
      <w:lang w:val="fr-FR" w:eastAsia="ko-KR"/>
    </w:rPr>
  </w:style>
  <w:style w:type="paragraph" w:customStyle="1" w:styleId="p20">
    <w:name w:val="p20"/>
    <w:basedOn w:val="a0"/>
    <w:rsid w:val="006E7030"/>
    <w:pPr>
      <w:overflowPunct/>
      <w:autoSpaceDE/>
      <w:autoSpaceDN/>
      <w:adjustRightInd/>
      <w:snapToGrid w:val="0"/>
      <w:spacing w:after="0"/>
    </w:pPr>
    <w:rPr>
      <w:rFonts w:ascii="Arial" w:eastAsia="宋体" w:hAnsi="Arial" w:cs="Arial"/>
      <w:color w:val="auto"/>
      <w:sz w:val="18"/>
      <w:szCs w:val="18"/>
      <w:lang w:val="en-US" w:eastAsia="zh-CN"/>
    </w:rPr>
  </w:style>
  <w:style w:type="paragraph" w:customStyle="1" w:styleId="ATC">
    <w:name w:val="ATC"/>
    <w:basedOn w:val="a0"/>
    <w:qFormat/>
    <w:rsid w:val="006E7030"/>
    <w:rPr>
      <w:rFonts w:eastAsiaTheme="minorEastAsia"/>
      <w:color w:val="auto"/>
    </w:rPr>
  </w:style>
  <w:style w:type="paragraph" w:customStyle="1" w:styleId="TaOC">
    <w:name w:val="TaOC"/>
    <w:basedOn w:val="TAC"/>
    <w:qFormat/>
    <w:rsid w:val="006E7030"/>
    <w:rPr>
      <w:rFonts w:eastAsiaTheme="minorEastAsia"/>
      <w:color w:val="auto"/>
    </w:rPr>
  </w:style>
  <w:style w:type="paragraph" w:customStyle="1" w:styleId="1CharChar1Char">
    <w:name w:val="(文字) (文字)1 Char (文字) (文字) Char (文字) (文字)1 Char (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qFormat/>
    <w:rsid w:val="006E7030"/>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sz w:val="16"/>
      <w:szCs w:val="16"/>
      <w:lang w:eastAsia="en-GB"/>
    </w:rPr>
  </w:style>
  <w:style w:type="paragraph" w:customStyle="1" w:styleId="Separation">
    <w:name w:val="Separation"/>
    <w:basedOn w:val="1"/>
    <w:next w:val="a0"/>
    <w:qFormat/>
    <w:rsid w:val="006E7030"/>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030"/>
    <w:rPr>
      <w:rFonts w:ascii="Arial" w:hAnsi="Arial"/>
      <w:sz w:val="28"/>
      <w:lang w:val="en-GB" w:eastAsia="en-US" w:bidi="ar-SA"/>
    </w:rPr>
  </w:style>
  <w:style w:type="character" w:customStyle="1" w:styleId="T1Char3">
    <w:name w:val="T1 Char3"/>
    <w:aliases w:val="Header 6 Char Char3"/>
    <w:qFormat/>
    <w:rsid w:val="006E7030"/>
    <w:rPr>
      <w:rFonts w:ascii="Arial" w:hAnsi="Arial"/>
      <w:lang w:val="en-GB" w:eastAsia="en-US" w:bidi="ar-SA"/>
    </w:rPr>
  </w:style>
  <w:style w:type="table" w:customStyle="1" w:styleId="Tabellengitternetz1">
    <w:name w:val="Tabellengitternetz1"/>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qFormat/>
    <w:rsid w:val="006E7030"/>
    <w:pPr>
      <w:tabs>
        <w:tab w:val="num" w:pos="928"/>
      </w:tabs>
      <w:overflowPunct/>
      <w:autoSpaceDE/>
      <w:autoSpaceDN/>
      <w:adjustRightInd/>
      <w:ind w:left="928" w:hanging="360"/>
      <w:textAlignment w:val="auto"/>
    </w:pPr>
    <w:rPr>
      <w:rFonts w:eastAsia="Batang"/>
      <w:color w:val="auto"/>
      <w:lang w:eastAsia="ko-KR"/>
    </w:rPr>
  </w:style>
  <w:style w:type="paragraph" w:customStyle="1" w:styleId="StyleHeading6Left0cmHanging349cmAfter9pt">
    <w:name w:val="Style Heading 6 + Left:  0 cm Hanging:  3.49 cm After:  9 pt"/>
    <w:basedOn w:val="6"/>
    <w:qFormat/>
    <w:rsid w:val="006E703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E7030"/>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b">
    <w:name w:val="吹き出し"/>
    <w:basedOn w:val="a0"/>
    <w:semiHidden/>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JK-text-simpledoc">
    <w:name w:val="JK - text - simple doc"/>
    <w:basedOn w:val="aff4"/>
    <w:autoRedefine/>
    <w:qFormat/>
    <w:rsid w:val="006E703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0"/>
    <w:qFormat/>
    <w:rsid w:val="006E7030"/>
    <w:pPr>
      <w:overflowPunct/>
      <w:autoSpaceDE/>
      <w:autoSpaceDN/>
      <w:adjustRightInd/>
      <w:spacing w:before="100" w:beforeAutospacing="1" w:after="100" w:afterAutospacing="1"/>
      <w:textAlignment w:val="auto"/>
    </w:pPr>
    <w:rPr>
      <w:rFonts w:eastAsiaTheme="minorEastAsia"/>
      <w:color w:val="auto"/>
      <w:sz w:val="24"/>
      <w:szCs w:val="24"/>
      <w:lang w:val="en-US" w:eastAsia="ko-KR"/>
    </w:rPr>
  </w:style>
  <w:style w:type="paragraph" w:customStyle="1" w:styleId="14">
    <w:name w:val="吹き出し1"/>
    <w:basedOn w:val="a0"/>
    <w:semiHidden/>
    <w:qFormat/>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ZchnZchn">
    <w:name w:val="Zchn Zchn"/>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吹き出し2"/>
    <w:basedOn w:val="a0"/>
    <w:semiHidden/>
    <w:qFormat/>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Note">
    <w:name w:val="Note"/>
    <w:basedOn w:val="B10"/>
    <w:qFormat/>
    <w:rsid w:val="006E7030"/>
    <w:rPr>
      <w:rFonts w:eastAsia="MS Mincho"/>
      <w:color w:val="auto"/>
      <w:lang w:eastAsia="en-GB"/>
    </w:rPr>
  </w:style>
  <w:style w:type="paragraph" w:customStyle="1" w:styleId="tabletext0">
    <w:name w:val="table text"/>
    <w:basedOn w:val="a0"/>
    <w:next w:val="a0"/>
    <w:qFormat/>
    <w:rsid w:val="006E7030"/>
    <w:rPr>
      <w:rFonts w:eastAsia="MS Mincho"/>
      <w:i/>
      <w:color w:val="auto"/>
      <w:lang w:eastAsia="en-GB"/>
    </w:rPr>
  </w:style>
  <w:style w:type="paragraph" w:customStyle="1" w:styleId="TOC91">
    <w:name w:val="TOC 91"/>
    <w:basedOn w:val="80"/>
    <w:qFormat/>
    <w:rsid w:val="006E7030"/>
    <w:pPr>
      <w:ind w:left="1418" w:hanging="1418"/>
    </w:pPr>
    <w:rPr>
      <w:rFonts w:eastAsia="MS Mincho"/>
      <w:lang w:val="en-US" w:eastAsia="en-GB"/>
    </w:rPr>
  </w:style>
  <w:style w:type="paragraph" w:customStyle="1" w:styleId="Caption1">
    <w:name w:val="Caption1"/>
    <w:basedOn w:val="a0"/>
    <w:next w:val="a0"/>
    <w:qFormat/>
    <w:rsid w:val="006E7030"/>
    <w:pPr>
      <w:spacing w:before="120" w:after="120"/>
    </w:pPr>
    <w:rPr>
      <w:rFonts w:eastAsia="MS Mincho"/>
      <w:b/>
      <w:color w:val="auto"/>
      <w:lang w:eastAsia="en-GB"/>
    </w:rPr>
  </w:style>
  <w:style w:type="paragraph" w:customStyle="1" w:styleId="HE">
    <w:name w:val="HE"/>
    <w:basedOn w:val="a0"/>
    <w:qFormat/>
    <w:rsid w:val="006E7030"/>
    <w:pPr>
      <w:spacing w:after="0"/>
    </w:pPr>
    <w:rPr>
      <w:rFonts w:eastAsia="MS Mincho"/>
      <w:b/>
      <w:color w:val="auto"/>
      <w:lang w:eastAsia="en-GB"/>
    </w:rPr>
  </w:style>
  <w:style w:type="paragraph" w:customStyle="1" w:styleId="HO">
    <w:name w:val="HO"/>
    <w:basedOn w:val="a0"/>
    <w:qFormat/>
    <w:rsid w:val="006E7030"/>
    <w:pPr>
      <w:spacing w:after="0"/>
      <w:jc w:val="right"/>
    </w:pPr>
    <w:rPr>
      <w:rFonts w:eastAsia="MS Mincho"/>
      <w:b/>
      <w:color w:val="auto"/>
      <w:lang w:eastAsia="en-GB"/>
    </w:rPr>
  </w:style>
  <w:style w:type="paragraph" w:customStyle="1" w:styleId="WP">
    <w:name w:val="WP"/>
    <w:basedOn w:val="a0"/>
    <w:qFormat/>
    <w:rsid w:val="006E7030"/>
    <w:pPr>
      <w:spacing w:after="0"/>
      <w:jc w:val="both"/>
    </w:pPr>
    <w:rPr>
      <w:rFonts w:eastAsia="MS Mincho"/>
      <w:color w:val="auto"/>
      <w:lang w:eastAsia="en-GB"/>
    </w:rPr>
  </w:style>
  <w:style w:type="paragraph" w:customStyle="1" w:styleId="ZK">
    <w:name w:val="ZK"/>
    <w:qFormat/>
    <w:rsid w:val="006E7030"/>
    <w:pPr>
      <w:spacing w:after="240" w:line="240" w:lineRule="atLeast"/>
      <w:ind w:left="1191" w:right="113" w:hanging="1191"/>
    </w:pPr>
    <w:rPr>
      <w:rFonts w:eastAsia="MS Mincho"/>
      <w:lang w:val="en-GB" w:eastAsia="en-US"/>
    </w:rPr>
  </w:style>
  <w:style w:type="paragraph" w:customStyle="1" w:styleId="ZC">
    <w:name w:val="ZC"/>
    <w:qFormat/>
    <w:rsid w:val="006E7030"/>
    <w:pPr>
      <w:spacing w:line="360" w:lineRule="atLeast"/>
      <w:jc w:val="center"/>
    </w:pPr>
    <w:rPr>
      <w:rFonts w:eastAsia="MS Mincho"/>
      <w:lang w:val="en-GB" w:eastAsia="en-US"/>
    </w:rPr>
  </w:style>
  <w:style w:type="paragraph" w:customStyle="1" w:styleId="FooterCentred">
    <w:name w:val="FooterCentred"/>
    <w:basedOn w:val="a5"/>
    <w:qFormat/>
    <w:rsid w:val="006E703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0"/>
    <w:qFormat/>
    <w:rsid w:val="006E7030"/>
    <w:rPr>
      <w:rFonts w:eastAsia="MS Mincho"/>
      <w:color w:val="auto"/>
      <w:lang w:eastAsia="en-GB"/>
    </w:rPr>
  </w:style>
  <w:style w:type="paragraph" w:customStyle="1" w:styleId="NumberedList">
    <w:name w:val="Numbered List"/>
    <w:basedOn w:val="Para1"/>
    <w:qFormat/>
    <w:rsid w:val="006E7030"/>
    <w:pPr>
      <w:tabs>
        <w:tab w:val="left" w:pos="360"/>
      </w:tabs>
      <w:ind w:left="360" w:hanging="360"/>
    </w:pPr>
  </w:style>
  <w:style w:type="paragraph" w:customStyle="1" w:styleId="Para1">
    <w:name w:val="Para1"/>
    <w:basedOn w:val="a0"/>
    <w:qFormat/>
    <w:rsid w:val="006E7030"/>
    <w:pPr>
      <w:spacing w:before="120" w:after="120"/>
    </w:pPr>
    <w:rPr>
      <w:rFonts w:eastAsia="MS Mincho"/>
      <w:color w:val="auto"/>
      <w:lang w:val="en-US" w:eastAsia="en-GB"/>
    </w:rPr>
  </w:style>
  <w:style w:type="paragraph" w:customStyle="1" w:styleId="Teststep">
    <w:name w:val="Test step"/>
    <w:basedOn w:val="a0"/>
    <w:qFormat/>
    <w:rsid w:val="006E7030"/>
    <w:pPr>
      <w:tabs>
        <w:tab w:val="left" w:pos="720"/>
      </w:tabs>
      <w:spacing w:after="0"/>
      <w:ind w:left="720" w:hanging="720"/>
    </w:pPr>
    <w:rPr>
      <w:rFonts w:eastAsia="MS Mincho"/>
      <w:color w:val="auto"/>
      <w:lang w:eastAsia="en-GB"/>
    </w:rPr>
  </w:style>
  <w:style w:type="paragraph" w:customStyle="1" w:styleId="TableTitle">
    <w:name w:val="TableTitle"/>
    <w:basedOn w:val="25"/>
    <w:next w:val="25"/>
    <w:qFormat/>
    <w:rsid w:val="006E7030"/>
    <w:pPr>
      <w:keepNext/>
      <w:keepLines/>
      <w:spacing w:after="60"/>
      <w:ind w:left="210"/>
      <w:jc w:val="center"/>
    </w:pPr>
    <w:rPr>
      <w:rFonts w:eastAsia="MS Mincho"/>
      <w:b/>
      <w:i w:val="0"/>
      <w:lang w:eastAsia="en-GB"/>
    </w:rPr>
  </w:style>
  <w:style w:type="paragraph" w:customStyle="1" w:styleId="TableofFigures1">
    <w:name w:val="Table of Figures1"/>
    <w:basedOn w:val="a0"/>
    <w:next w:val="a0"/>
    <w:qFormat/>
    <w:rsid w:val="006E7030"/>
    <w:pPr>
      <w:ind w:left="400" w:hanging="400"/>
      <w:jc w:val="center"/>
    </w:pPr>
    <w:rPr>
      <w:rFonts w:eastAsia="MS Mincho"/>
      <w:b/>
      <w:color w:val="auto"/>
      <w:lang w:eastAsia="en-GB"/>
    </w:rPr>
  </w:style>
  <w:style w:type="paragraph" w:customStyle="1" w:styleId="table">
    <w:name w:val="table"/>
    <w:basedOn w:val="a0"/>
    <w:next w:val="a0"/>
    <w:qFormat/>
    <w:rsid w:val="006E7030"/>
    <w:pPr>
      <w:spacing w:after="0"/>
      <w:jc w:val="center"/>
    </w:pPr>
    <w:rPr>
      <w:rFonts w:eastAsia="MS Mincho"/>
      <w:color w:val="auto"/>
      <w:lang w:val="en-US" w:eastAsia="en-GB"/>
    </w:rPr>
  </w:style>
  <w:style w:type="paragraph" w:customStyle="1" w:styleId="t2">
    <w:name w:val="t2"/>
    <w:basedOn w:val="a0"/>
    <w:qFormat/>
    <w:rsid w:val="006E7030"/>
    <w:pPr>
      <w:spacing w:after="0"/>
    </w:pPr>
    <w:rPr>
      <w:rFonts w:eastAsia="MS Mincho"/>
      <w:color w:val="auto"/>
      <w:lang w:eastAsia="en-GB"/>
    </w:rPr>
  </w:style>
  <w:style w:type="paragraph" w:customStyle="1" w:styleId="CommentNokia">
    <w:name w:val="Comment Nokia"/>
    <w:basedOn w:val="a0"/>
    <w:qFormat/>
    <w:rsid w:val="006E7030"/>
    <w:pPr>
      <w:tabs>
        <w:tab w:val="left" w:pos="360"/>
      </w:tabs>
      <w:ind w:left="360" w:hanging="360"/>
    </w:pPr>
    <w:rPr>
      <w:rFonts w:eastAsia="MS Mincho"/>
      <w:color w:val="auto"/>
      <w:sz w:val="22"/>
      <w:lang w:val="en-US" w:eastAsia="en-GB"/>
    </w:rPr>
  </w:style>
  <w:style w:type="paragraph" w:customStyle="1" w:styleId="Copyright">
    <w:name w:val="Copyright"/>
    <w:basedOn w:val="a0"/>
    <w:qFormat/>
    <w:rsid w:val="006E7030"/>
    <w:pPr>
      <w:spacing w:after="0"/>
      <w:jc w:val="center"/>
    </w:pPr>
    <w:rPr>
      <w:rFonts w:ascii="Arial" w:eastAsia="MS Mincho" w:hAnsi="Arial"/>
      <w:b/>
      <w:color w:val="auto"/>
      <w:sz w:val="16"/>
    </w:rPr>
  </w:style>
  <w:style w:type="paragraph" w:customStyle="1" w:styleId="Tdoctable">
    <w:name w:val="Tdoc_table"/>
    <w:qFormat/>
    <w:rsid w:val="006E703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6E7030"/>
    <w:pPr>
      <w:spacing w:before="120"/>
      <w:outlineLvl w:val="2"/>
    </w:pPr>
    <w:rPr>
      <w:sz w:val="28"/>
    </w:rPr>
  </w:style>
  <w:style w:type="paragraph" w:customStyle="1" w:styleId="Heading2Head2A2">
    <w:name w:val="Heading 2.Head2A.2"/>
    <w:basedOn w:val="1"/>
    <w:next w:val="a0"/>
    <w:qFormat/>
    <w:rsid w:val="006E7030"/>
    <w:pPr>
      <w:pBdr>
        <w:top w:val="none" w:sz="0" w:space="0" w:color="auto"/>
      </w:pBdr>
      <w:spacing w:before="180"/>
      <w:outlineLvl w:val="1"/>
    </w:pPr>
    <w:rPr>
      <w:rFonts w:eastAsia="宋体"/>
      <w:sz w:val="32"/>
      <w:lang w:eastAsia="es-ES"/>
    </w:rPr>
  </w:style>
  <w:style w:type="paragraph" w:customStyle="1" w:styleId="TitleText">
    <w:name w:val="Title Text"/>
    <w:basedOn w:val="a0"/>
    <w:next w:val="a0"/>
    <w:qFormat/>
    <w:rsid w:val="006E7030"/>
    <w:pPr>
      <w:spacing w:after="220"/>
    </w:pPr>
    <w:rPr>
      <w:rFonts w:eastAsia="MS Mincho"/>
      <w:b/>
      <w:color w:val="auto"/>
      <w:lang w:val="en-US" w:eastAsia="en-GB"/>
    </w:rPr>
  </w:style>
  <w:style w:type="paragraph" w:customStyle="1" w:styleId="berschrift2Head2A2">
    <w:name w:val="Überschrift 2.Head2A.2"/>
    <w:basedOn w:val="1"/>
    <w:next w:val="a0"/>
    <w:qFormat/>
    <w:rsid w:val="006E703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qFormat/>
    <w:rsid w:val="006E7030"/>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0"/>
    <w:qFormat/>
    <w:rsid w:val="006E7030"/>
    <w:pPr>
      <w:overflowPunct/>
      <w:autoSpaceDE/>
      <w:autoSpaceDN/>
      <w:adjustRightInd/>
      <w:spacing w:after="0"/>
      <w:ind w:left="567" w:hanging="283"/>
      <w:textAlignment w:val="auto"/>
    </w:pPr>
    <w:rPr>
      <w:rFonts w:eastAsia="MS Mincho"/>
      <w:color w:val="auto"/>
      <w:lang w:eastAsia="en-GB"/>
    </w:rPr>
  </w:style>
  <w:style w:type="paragraph" w:customStyle="1" w:styleId="Bullets">
    <w:name w:val="Bullets"/>
    <w:basedOn w:val="aff4"/>
    <w:qFormat/>
    <w:rsid w:val="006E703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0"/>
    <w:qFormat/>
    <w:rsid w:val="006E7030"/>
    <w:pPr>
      <w:overflowPunct/>
      <w:autoSpaceDE/>
      <w:autoSpaceDN/>
      <w:adjustRightInd/>
      <w:spacing w:after="220"/>
      <w:ind w:left="1298"/>
      <w:textAlignment w:val="auto"/>
    </w:pPr>
    <w:rPr>
      <w:rFonts w:ascii="Arial" w:eastAsia="宋体" w:hAnsi="Arial"/>
      <w:color w:val="auto"/>
      <w:lang w:val="en-US" w:eastAsia="en-GB"/>
    </w:rPr>
  </w:style>
  <w:style w:type="numbering" w:customStyle="1" w:styleId="15">
    <w:name w:val="无列表1"/>
    <w:next w:val="a3"/>
    <w:semiHidden/>
    <w:rsid w:val="006E7030"/>
  </w:style>
  <w:style w:type="paragraph" w:customStyle="1" w:styleId="1030302">
    <w:name w:val="样式 样式 标题 1 + 两端对齐 段前: 0.3 行 段后: 0.3 行 行距: 单倍行距 + 段前: 0.2 行 段后: ..."/>
    <w:basedOn w:val="a0"/>
    <w:autoRedefine/>
    <w:qFormat/>
    <w:rsid w:val="006E703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color w:val="auto"/>
      <w:sz w:val="28"/>
      <w:lang w:val="en-US" w:eastAsia="zh-CN"/>
    </w:rPr>
  </w:style>
  <w:style w:type="table" w:customStyle="1" w:styleId="36">
    <w:name w:val="网格型3"/>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0"/>
    <w:qFormat/>
    <w:rsid w:val="006E7030"/>
    <w:pPr>
      <w:keepNext/>
      <w:keepLines/>
      <w:spacing w:after="0"/>
      <w:ind w:right="134"/>
      <w:jc w:val="right"/>
    </w:pPr>
    <w:rPr>
      <w:rFonts w:ascii="Arial" w:eastAsiaTheme="minorEastAsia" w:hAnsi="Arial" w:cs="Arial"/>
      <w:color w:val="auto"/>
      <w:sz w:val="18"/>
      <w:szCs w:val="18"/>
      <w:lang w:val="en-US" w:eastAsia="ko-KR"/>
    </w:rPr>
  </w:style>
  <w:style w:type="paragraph" w:customStyle="1" w:styleId="StyleTAC">
    <w:name w:val="Style TAC +"/>
    <w:basedOn w:val="TAC"/>
    <w:next w:val="TAC"/>
    <w:link w:val="StyleTACChar"/>
    <w:autoRedefine/>
    <w:qFormat/>
    <w:rsid w:val="006E7030"/>
    <w:pPr>
      <w:overflowPunct/>
      <w:autoSpaceDE/>
      <w:autoSpaceDN/>
      <w:adjustRightInd/>
      <w:textAlignment w:val="auto"/>
    </w:pPr>
    <w:rPr>
      <w:rFonts w:eastAsia="Malgun Gothic"/>
      <w:color w:val="auto"/>
      <w:kern w:val="2"/>
      <w:lang w:eastAsia="en-US"/>
    </w:rPr>
  </w:style>
  <w:style w:type="character" w:customStyle="1" w:styleId="StyleTACChar">
    <w:name w:val="Style TAC + Char"/>
    <w:link w:val="StyleTAC"/>
    <w:qFormat/>
    <w:rsid w:val="006E7030"/>
    <w:rPr>
      <w:rFonts w:ascii="Arial" w:eastAsia="Malgun Gothic" w:hAnsi="Arial"/>
      <w:kern w:val="2"/>
      <w:sz w:val="18"/>
      <w:lang w:val="en-GB" w:eastAsia="en-US"/>
    </w:rPr>
  </w:style>
  <w:style w:type="character" w:customStyle="1" w:styleId="CharChar29">
    <w:name w:val="Char Char29"/>
    <w:qFormat/>
    <w:rsid w:val="006E7030"/>
    <w:rPr>
      <w:rFonts w:ascii="Arial" w:hAnsi="Arial"/>
      <w:sz w:val="36"/>
      <w:lang w:val="en-GB" w:eastAsia="en-US" w:bidi="ar-SA"/>
    </w:rPr>
  </w:style>
  <w:style w:type="character" w:customStyle="1" w:styleId="CharChar28">
    <w:name w:val="Char Char28"/>
    <w:qFormat/>
    <w:rsid w:val="006E7030"/>
    <w:rPr>
      <w:rFonts w:ascii="Arial" w:hAnsi="Arial"/>
      <w:sz w:val="32"/>
      <w:lang w:val="en-GB"/>
    </w:rPr>
  </w:style>
  <w:style w:type="character" w:customStyle="1" w:styleId="msoins00">
    <w:name w:val="msoins0"/>
    <w:qFormat/>
    <w:rsid w:val="006E703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0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E7030"/>
    <w:rPr>
      <w:rFonts w:ascii="Arial" w:hAnsi="Arial"/>
      <w:sz w:val="22"/>
      <w:lang w:val="en-GB" w:eastAsia="en-GB" w:bidi="ar-SA"/>
    </w:rPr>
  </w:style>
  <w:style w:type="character" w:customStyle="1" w:styleId="B1Zchn">
    <w:name w:val="B1 Zchn"/>
    <w:qFormat/>
    <w:rsid w:val="006E7030"/>
    <w:rPr>
      <w:rFonts w:ascii="Times New Roman" w:hAnsi="Times New Roman"/>
      <w:lang w:val="en-GB"/>
    </w:rPr>
  </w:style>
  <w:style w:type="paragraph" w:customStyle="1" w:styleId="msonormal0">
    <w:name w:val="msonormal"/>
    <w:basedOn w:val="a0"/>
    <w:qFormat/>
    <w:rsid w:val="006E7030"/>
    <w:pPr>
      <w:overflowPunct/>
      <w:autoSpaceDE/>
      <w:autoSpaceDN/>
      <w:adjustRightInd/>
      <w:spacing w:before="100" w:beforeAutospacing="1" w:after="100" w:afterAutospacing="1"/>
      <w:textAlignment w:val="auto"/>
    </w:pPr>
    <w:rPr>
      <w:rFonts w:eastAsia="Arial Unicode MS"/>
      <w:color w:val="auto"/>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E7030"/>
    <w:rPr>
      <w:rFonts w:ascii="Times New Roman" w:hAnsi="Times New Roman"/>
      <w:lang w:val="en-GB" w:eastAsia="ko-KR"/>
    </w:rPr>
  </w:style>
  <w:style w:type="paragraph" w:customStyle="1" w:styleId="affc">
    <w:name w:val="样式 页眉"/>
    <w:basedOn w:val="a4"/>
    <w:link w:val="Charf1"/>
    <w:qFormat/>
    <w:rsid w:val="006E7030"/>
    <w:rPr>
      <w:rFonts w:eastAsia="Arial"/>
      <w:bCs/>
      <w:sz w:val="22"/>
      <w:lang w:eastAsia="en-US"/>
    </w:rPr>
  </w:style>
  <w:style w:type="character" w:customStyle="1" w:styleId="Charf1">
    <w:name w:val="样式 页眉 Char"/>
    <w:link w:val="affc"/>
    <w:qFormat/>
    <w:rsid w:val="006E7030"/>
    <w:rPr>
      <w:rFonts w:ascii="Arial" w:eastAsia="Arial" w:hAnsi="Arial"/>
      <w:b/>
      <w:bCs/>
      <w:noProof/>
      <w:sz w:val="22"/>
      <w:lang w:val="en-GB" w:eastAsia="en-US"/>
    </w:rPr>
  </w:style>
  <w:style w:type="character" w:customStyle="1" w:styleId="B1Char1">
    <w:name w:val="B1 Char1"/>
    <w:qFormat/>
    <w:rsid w:val="006E7030"/>
    <w:rPr>
      <w:lang w:val="en-GB"/>
    </w:rPr>
  </w:style>
  <w:style w:type="paragraph" w:customStyle="1" w:styleId="37">
    <w:name w:val="吹き出し3"/>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paragraph" w:customStyle="1" w:styleId="54">
    <w:name w:val="吹き出し5"/>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character" w:customStyle="1" w:styleId="B3Char">
    <w:name w:val="B3 Char"/>
    <w:qFormat/>
    <w:rsid w:val="006E7030"/>
    <w:rPr>
      <w:lang w:eastAsia="en-US"/>
    </w:rPr>
  </w:style>
  <w:style w:type="paragraph" w:customStyle="1" w:styleId="CharChar24">
    <w:name w:val="Char Char24"/>
    <w:basedOn w:val="a0"/>
    <w:semiHidden/>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ontribution">
    <w:name w:val="contribution"/>
    <w:basedOn w:val="1"/>
    <w:semiHidden/>
    <w:qFormat/>
    <w:rsid w:val="006E7030"/>
    <w:pPr>
      <w:tabs>
        <w:tab w:val="num" w:pos="45"/>
      </w:tabs>
      <w:ind w:left="405" w:hanging="405"/>
    </w:pPr>
    <w:rPr>
      <w:rFonts w:eastAsia="Arial"/>
      <w:lang w:eastAsia="en-US"/>
    </w:rPr>
  </w:style>
  <w:style w:type="paragraph" w:styleId="38">
    <w:name w:val="Body Text Indent 3"/>
    <w:basedOn w:val="a0"/>
    <w:link w:val="3Char2"/>
    <w:qFormat/>
    <w:rsid w:val="006E7030"/>
    <w:pPr>
      <w:ind w:left="1080"/>
    </w:pPr>
    <w:rPr>
      <w:rFonts w:eastAsia="Yu Mincho"/>
      <w:color w:val="auto"/>
      <w:lang w:eastAsia="en-US"/>
    </w:rPr>
  </w:style>
  <w:style w:type="character" w:customStyle="1" w:styleId="3Char2">
    <w:name w:val="正文文本缩进 3 Char"/>
    <w:basedOn w:val="a1"/>
    <w:link w:val="38"/>
    <w:qFormat/>
    <w:rsid w:val="006E7030"/>
    <w:rPr>
      <w:rFonts w:eastAsia="Yu Mincho"/>
      <w:lang w:val="en-GB" w:eastAsia="en-US"/>
    </w:rPr>
  </w:style>
  <w:style w:type="paragraph" w:customStyle="1" w:styleId="MotorolaResponse1">
    <w:name w:val="Motorola Response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0"/>
    <w:link w:val="enumlev1Char"/>
    <w:qFormat/>
    <w:rsid w:val="006E7030"/>
    <w:pPr>
      <w:tabs>
        <w:tab w:val="left" w:pos="794"/>
        <w:tab w:val="left" w:pos="1191"/>
        <w:tab w:val="left" w:pos="1588"/>
        <w:tab w:val="left" w:pos="1985"/>
      </w:tabs>
      <w:spacing w:before="80" w:after="0"/>
      <w:ind w:left="794" w:hanging="794"/>
      <w:jc w:val="both"/>
    </w:pPr>
    <w:rPr>
      <w:rFonts w:eastAsia="Batang"/>
      <w:color w:val="auto"/>
      <w:sz w:val="24"/>
      <w:lang w:val="fr-FR" w:eastAsia="en-US"/>
    </w:rPr>
  </w:style>
  <w:style w:type="character" w:customStyle="1" w:styleId="enumlev1Char">
    <w:name w:val="enumlev1 Char"/>
    <w:link w:val="enumlev1"/>
    <w:qFormat/>
    <w:rsid w:val="006E7030"/>
    <w:rPr>
      <w:rFonts w:eastAsia="Batang"/>
      <w:sz w:val="24"/>
      <w:lang w:val="fr-FR" w:eastAsia="en-US"/>
    </w:rPr>
  </w:style>
  <w:style w:type="paragraph" w:customStyle="1" w:styleId="FBCharCharCharChar1">
    <w:name w:val="FB Char Char Char Char1"/>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6E703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6E7030"/>
    <w:rPr>
      <w:rFonts w:ascii="Arial" w:eastAsia="Arial" w:hAnsi="Arial"/>
      <w:sz w:val="28"/>
      <w:lang w:val="en-GB" w:eastAsia="en-US"/>
    </w:rPr>
  </w:style>
  <w:style w:type="paragraph" w:customStyle="1" w:styleId="affd">
    <w:name w:val="表格题注"/>
    <w:next w:val="a0"/>
    <w:qFormat/>
    <w:rsid w:val="006E7030"/>
    <w:pPr>
      <w:tabs>
        <w:tab w:val="num" w:pos="397"/>
      </w:tabs>
      <w:spacing w:beforeLines="50" w:afterLines="50"/>
      <w:ind w:left="624" w:hanging="624"/>
      <w:jc w:val="center"/>
    </w:pPr>
    <w:rPr>
      <w:rFonts w:eastAsia="Yu Mincho"/>
      <w:b/>
      <w:lang w:val="en-GB" w:eastAsia="zh-CN"/>
    </w:rPr>
  </w:style>
  <w:style w:type="paragraph" w:customStyle="1" w:styleId="a">
    <w:name w:val="插图题注"/>
    <w:next w:val="a0"/>
    <w:qFormat/>
    <w:rsid w:val="006E7030"/>
    <w:pPr>
      <w:numPr>
        <w:numId w:val="9"/>
      </w:numPr>
      <w:jc w:val="center"/>
    </w:pPr>
    <w:rPr>
      <w:rFonts w:eastAsia="Yu Mincho"/>
      <w:b/>
      <w:lang w:val="en-GB" w:eastAsia="zh-CN"/>
    </w:rPr>
  </w:style>
  <w:style w:type="character" w:customStyle="1" w:styleId="textbodybold1">
    <w:name w:val="textbodybold1"/>
    <w:qFormat/>
    <w:rsid w:val="006E7030"/>
    <w:rPr>
      <w:rFonts w:ascii="Arial" w:hAnsi="Arial" w:cs="Arial" w:hint="default"/>
      <w:b/>
      <w:bCs/>
      <w:color w:val="902630"/>
      <w:sz w:val="18"/>
      <w:szCs w:val="18"/>
      <w:bdr w:val="none" w:sz="0" w:space="0" w:color="auto" w:frame="1"/>
    </w:rPr>
  </w:style>
  <w:style w:type="paragraph" w:customStyle="1" w:styleId="CharCharCharChar">
    <w:name w:val="Char Char Char Char"/>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MTEquationSection">
    <w:name w:val="MTEquationSection"/>
    <w:qFormat/>
    <w:rsid w:val="006E7030"/>
    <w:rPr>
      <w:vanish w:val="0"/>
      <w:color w:val="FF0000"/>
      <w:lang w:eastAsia="en-US"/>
    </w:rPr>
  </w:style>
  <w:style w:type="character" w:customStyle="1" w:styleId="Char1">
    <w:name w:val="列表 Char"/>
    <w:link w:val="a6"/>
    <w:qFormat/>
    <w:rsid w:val="006E7030"/>
    <w:rPr>
      <w:rFonts w:eastAsia="Times New Roman"/>
      <w:color w:val="000000"/>
      <w:lang w:val="en-GB" w:eastAsia="ja-JP"/>
    </w:rPr>
  </w:style>
  <w:style w:type="character" w:customStyle="1" w:styleId="2Char0">
    <w:name w:val="列表 2 Char"/>
    <w:link w:val="21"/>
    <w:qFormat/>
    <w:rsid w:val="006E7030"/>
    <w:rPr>
      <w:rFonts w:eastAsia="Times New Roman"/>
      <w:color w:val="000000"/>
      <w:lang w:val="en-GB" w:eastAsia="ja-JP"/>
    </w:rPr>
  </w:style>
  <w:style w:type="character" w:customStyle="1" w:styleId="3Char0">
    <w:name w:val="列表项目符号 3 Char"/>
    <w:link w:val="33"/>
    <w:qFormat/>
    <w:rsid w:val="006E7030"/>
    <w:rPr>
      <w:rFonts w:eastAsia="MS Mincho"/>
      <w:lang w:val="en-GB" w:eastAsia="en-GB"/>
    </w:rPr>
  </w:style>
  <w:style w:type="character" w:customStyle="1" w:styleId="2Char1">
    <w:name w:val="列表项目符号 2 Char"/>
    <w:link w:val="24"/>
    <w:qFormat/>
    <w:rsid w:val="006E7030"/>
    <w:rPr>
      <w:rFonts w:eastAsia="MS Mincho"/>
      <w:lang w:val="en-GB" w:eastAsia="en-GB"/>
    </w:rPr>
  </w:style>
  <w:style w:type="character" w:customStyle="1" w:styleId="Char4">
    <w:name w:val="列表项目符号 Char"/>
    <w:link w:val="aa"/>
    <w:qFormat/>
    <w:rsid w:val="006E7030"/>
    <w:rPr>
      <w:rFonts w:eastAsia="Times New Roman"/>
      <w:color w:val="000000"/>
      <w:lang w:val="en-GB" w:eastAsia="ja-JP"/>
    </w:rPr>
  </w:style>
  <w:style w:type="character" w:customStyle="1" w:styleId="1Char1">
    <w:name w:val="样式1 Char"/>
    <w:link w:val="16"/>
    <w:qFormat/>
    <w:rsid w:val="006E7030"/>
    <w:rPr>
      <w:rFonts w:ascii="Arial" w:hAnsi="Arial"/>
      <w:sz w:val="18"/>
      <w:lang w:eastAsia="ja-JP"/>
    </w:rPr>
  </w:style>
  <w:style w:type="character" w:customStyle="1" w:styleId="superscript">
    <w:name w:val="superscript"/>
    <w:qFormat/>
    <w:rsid w:val="006E7030"/>
    <w:rPr>
      <w:rFonts w:ascii="Bookman" w:hAnsi="Bookman"/>
      <w:position w:val="6"/>
      <w:sz w:val="18"/>
    </w:rPr>
  </w:style>
  <w:style w:type="character" w:customStyle="1" w:styleId="NOChar1">
    <w:name w:val="NO Char1"/>
    <w:qFormat/>
    <w:rsid w:val="006E7030"/>
    <w:rPr>
      <w:rFonts w:eastAsia="MS Mincho"/>
      <w:lang w:val="en-GB" w:eastAsia="en-US" w:bidi="ar-SA"/>
    </w:rPr>
  </w:style>
  <w:style w:type="paragraph" w:customStyle="1" w:styleId="textintend1">
    <w:name w:val="text intend 1"/>
    <w:basedOn w:val="text"/>
    <w:qFormat/>
    <w:rsid w:val="006E7030"/>
    <w:pPr>
      <w:widowControl/>
      <w:tabs>
        <w:tab w:val="left" w:pos="992"/>
      </w:tabs>
      <w:spacing w:after="120"/>
      <w:ind w:left="992" w:hanging="425"/>
    </w:pPr>
    <w:rPr>
      <w:rFonts w:eastAsia="MS Mincho"/>
      <w:lang w:val="en-US"/>
    </w:rPr>
  </w:style>
  <w:style w:type="paragraph" w:customStyle="1" w:styleId="TabList">
    <w:name w:val="TabList"/>
    <w:basedOn w:val="a0"/>
    <w:qFormat/>
    <w:rsid w:val="006E7030"/>
    <w:pPr>
      <w:tabs>
        <w:tab w:val="left" w:pos="1134"/>
      </w:tabs>
      <w:overflowPunct/>
      <w:autoSpaceDE/>
      <w:autoSpaceDN/>
      <w:adjustRightInd/>
      <w:spacing w:after="0"/>
      <w:textAlignment w:val="auto"/>
    </w:pPr>
    <w:rPr>
      <w:rFonts w:eastAsia="MS Mincho"/>
      <w:color w:val="auto"/>
      <w:lang w:eastAsia="en-US"/>
    </w:rPr>
  </w:style>
  <w:style w:type="character" w:customStyle="1" w:styleId="BodyText2Char1">
    <w:name w:val="Body Text 2 Char1"/>
    <w:qFormat/>
    <w:rsid w:val="006E7030"/>
    <w:rPr>
      <w:lang w:val="en-GB"/>
    </w:rPr>
  </w:style>
  <w:style w:type="character" w:customStyle="1" w:styleId="EndnoteTextChar1">
    <w:name w:val="Endnote Text Char1"/>
    <w:qFormat/>
    <w:rsid w:val="006E7030"/>
    <w:rPr>
      <w:lang w:val="en-GB"/>
    </w:rPr>
  </w:style>
  <w:style w:type="character" w:customStyle="1" w:styleId="TitleChar1">
    <w:name w:val="Title Char1"/>
    <w:qFormat/>
    <w:rsid w:val="006E7030"/>
    <w:rPr>
      <w:rFonts w:ascii="Cambria" w:eastAsia="Times New Roman" w:hAnsi="Cambria" w:cs="Times New Roman"/>
      <w:b/>
      <w:bCs/>
      <w:kern w:val="28"/>
      <w:sz w:val="32"/>
      <w:szCs w:val="32"/>
      <w:lang w:val="en-GB"/>
    </w:rPr>
  </w:style>
  <w:style w:type="paragraph" w:customStyle="1" w:styleId="textintend2">
    <w:name w:val="text intend 2"/>
    <w:basedOn w:val="text"/>
    <w:qFormat/>
    <w:rsid w:val="006E703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7030"/>
    <w:rPr>
      <w:lang w:val="en-GB"/>
    </w:rPr>
  </w:style>
  <w:style w:type="character" w:customStyle="1" w:styleId="BodyTextIndentChar1">
    <w:name w:val="Body Text Indent Char1"/>
    <w:qFormat/>
    <w:rsid w:val="006E7030"/>
    <w:rPr>
      <w:lang w:val="en-GB"/>
    </w:rPr>
  </w:style>
  <w:style w:type="character" w:customStyle="1" w:styleId="BodyText3Char1">
    <w:name w:val="Body Text 3 Char1"/>
    <w:qFormat/>
    <w:rsid w:val="006E7030"/>
    <w:rPr>
      <w:sz w:val="16"/>
      <w:szCs w:val="16"/>
      <w:lang w:val="en-GB"/>
    </w:rPr>
  </w:style>
  <w:style w:type="paragraph" w:customStyle="1" w:styleId="text">
    <w:name w:val="text"/>
    <w:basedOn w:val="a0"/>
    <w:qFormat/>
    <w:rsid w:val="006E7030"/>
    <w:pPr>
      <w:widowControl w:val="0"/>
      <w:overflowPunct/>
      <w:autoSpaceDE/>
      <w:autoSpaceDN/>
      <w:adjustRightInd/>
      <w:spacing w:after="240"/>
      <w:jc w:val="both"/>
      <w:textAlignment w:val="auto"/>
    </w:pPr>
    <w:rPr>
      <w:rFonts w:eastAsia="宋体"/>
      <w:color w:val="auto"/>
      <w:sz w:val="24"/>
      <w:lang w:val="en-AU" w:eastAsia="en-US"/>
    </w:rPr>
  </w:style>
  <w:style w:type="paragraph" w:customStyle="1" w:styleId="berschrift1H1">
    <w:name w:val="Überschrift 1.H1"/>
    <w:basedOn w:val="a0"/>
    <w:next w:val="a0"/>
    <w:qFormat/>
    <w:rsid w:val="006E703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color w:val="auto"/>
      <w:sz w:val="36"/>
      <w:lang w:eastAsia="de-DE"/>
    </w:rPr>
  </w:style>
  <w:style w:type="paragraph" w:customStyle="1" w:styleId="textintend3">
    <w:name w:val="text intend 3"/>
    <w:basedOn w:val="text"/>
    <w:qFormat/>
    <w:rsid w:val="006E7030"/>
    <w:pPr>
      <w:widowControl/>
      <w:tabs>
        <w:tab w:val="left" w:pos="1843"/>
      </w:tabs>
      <w:spacing w:after="120"/>
      <w:ind w:left="1843" w:hanging="425"/>
    </w:pPr>
    <w:rPr>
      <w:rFonts w:eastAsia="MS Mincho"/>
      <w:lang w:val="en-US"/>
    </w:rPr>
  </w:style>
  <w:style w:type="paragraph" w:customStyle="1" w:styleId="normalpuce">
    <w:name w:val="normal puce"/>
    <w:basedOn w:val="a0"/>
    <w:qFormat/>
    <w:rsid w:val="006E7030"/>
    <w:pPr>
      <w:widowControl w:val="0"/>
      <w:tabs>
        <w:tab w:val="left" w:pos="360"/>
      </w:tabs>
      <w:overflowPunct/>
      <w:autoSpaceDE/>
      <w:autoSpaceDN/>
      <w:adjustRightInd/>
      <w:spacing w:before="60" w:after="60"/>
      <w:ind w:left="360" w:hanging="360"/>
      <w:jc w:val="both"/>
      <w:textAlignment w:val="auto"/>
    </w:pPr>
    <w:rPr>
      <w:rFonts w:eastAsia="MS Mincho"/>
      <w:color w:val="auto"/>
      <w:lang w:eastAsia="en-US"/>
    </w:rPr>
  </w:style>
  <w:style w:type="paragraph" w:customStyle="1" w:styleId="para">
    <w:name w:val="para"/>
    <w:basedOn w:val="a0"/>
    <w:qFormat/>
    <w:rsid w:val="006E7030"/>
    <w:pPr>
      <w:overflowPunct/>
      <w:autoSpaceDE/>
      <w:autoSpaceDN/>
      <w:adjustRightInd/>
      <w:spacing w:after="240"/>
      <w:jc w:val="both"/>
      <w:textAlignment w:val="auto"/>
    </w:pPr>
    <w:rPr>
      <w:rFonts w:ascii="Helvetica" w:eastAsia="宋体" w:hAnsi="Helvetica"/>
      <w:color w:val="auto"/>
      <w:lang w:eastAsia="en-US"/>
    </w:rPr>
  </w:style>
  <w:style w:type="paragraph" w:customStyle="1" w:styleId="List1">
    <w:name w:val="List1"/>
    <w:basedOn w:val="a0"/>
    <w:qFormat/>
    <w:rsid w:val="006E7030"/>
    <w:pPr>
      <w:overflowPunct/>
      <w:autoSpaceDE/>
      <w:autoSpaceDN/>
      <w:adjustRightInd/>
      <w:spacing w:before="120" w:after="0" w:line="280" w:lineRule="atLeast"/>
      <w:ind w:left="360" w:hanging="360"/>
      <w:jc w:val="both"/>
      <w:textAlignment w:val="auto"/>
    </w:pPr>
    <w:rPr>
      <w:rFonts w:ascii="Bookman" w:eastAsia="宋体" w:hAnsi="Bookman"/>
      <w:color w:val="auto"/>
      <w:lang w:val="en-US" w:eastAsia="en-US"/>
    </w:rPr>
  </w:style>
  <w:style w:type="paragraph" w:customStyle="1" w:styleId="16">
    <w:name w:val="样式1"/>
    <w:basedOn w:val="TAN"/>
    <w:link w:val="1Char1"/>
    <w:qFormat/>
    <w:rsid w:val="006E7030"/>
    <w:pPr>
      <w:ind w:left="360" w:hanging="360"/>
    </w:pPr>
    <w:rPr>
      <w:rFonts w:eastAsia="宋体"/>
      <w:color w:val="auto"/>
      <w:lang w:val="en-US"/>
    </w:rPr>
  </w:style>
  <w:style w:type="paragraph" w:customStyle="1" w:styleId="TdocText">
    <w:name w:val="Tdoc_Text"/>
    <w:basedOn w:val="a0"/>
    <w:qFormat/>
    <w:rsid w:val="006E7030"/>
    <w:pPr>
      <w:overflowPunct/>
      <w:autoSpaceDE/>
      <w:autoSpaceDN/>
      <w:adjustRightInd/>
      <w:spacing w:before="120" w:after="0"/>
      <w:jc w:val="both"/>
      <w:textAlignment w:val="auto"/>
    </w:pPr>
    <w:rPr>
      <w:rFonts w:eastAsia="宋体"/>
      <w:color w:val="auto"/>
      <w:lang w:val="en-US" w:eastAsia="en-US"/>
    </w:rPr>
  </w:style>
  <w:style w:type="paragraph" w:customStyle="1" w:styleId="centered">
    <w:name w:val="centered"/>
    <w:basedOn w:val="a0"/>
    <w:qFormat/>
    <w:rsid w:val="006E7030"/>
    <w:pPr>
      <w:widowControl w:val="0"/>
      <w:overflowPunct/>
      <w:autoSpaceDE/>
      <w:autoSpaceDN/>
      <w:adjustRightInd/>
      <w:spacing w:before="120" w:after="0" w:line="280" w:lineRule="atLeast"/>
      <w:jc w:val="center"/>
      <w:textAlignment w:val="auto"/>
    </w:pPr>
    <w:rPr>
      <w:rFonts w:ascii="Bookman" w:eastAsia="宋体" w:hAnsi="Bookman"/>
      <w:color w:val="auto"/>
      <w:lang w:val="en-US" w:eastAsia="en-US"/>
    </w:rPr>
  </w:style>
  <w:style w:type="paragraph" w:customStyle="1" w:styleId="LightGrid-Accent31">
    <w:name w:val="Light Grid - Accent 31"/>
    <w:basedOn w:val="a0"/>
    <w:qFormat/>
    <w:rsid w:val="006E7030"/>
    <w:pPr>
      <w:ind w:left="720"/>
      <w:contextualSpacing/>
    </w:pPr>
    <w:rPr>
      <w:rFonts w:eastAsia="宋体"/>
      <w:color w:val="auto"/>
      <w:lang w:eastAsia="en-US"/>
    </w:rPr>
  </w:style>
  <w:style w:type="paragraph" w:customStyle="1" w:styleId="LightList-Accent31">
    <w:name w:val="Light List - Accent 31"/>
    <w:semiHidden/>
    <w:qFormat/>
    <w:rsid w:val="006E7030"/>
    <w:rPr>
      <w:rFonts w:eastAsia="Batang"/>
      <w:lang w:val="en-GB" w:eastAsia="en-US"/>
    </w:rPr>
  </w:style>
  <w:style w:type="numbering" w:customStyle="1" w:styleId="17">
    <w:name w:val="リストなし1"/>
    <w:next w:val="a3"/>
    <w:uiPriority w:val="99"/>
    <w:semiHidden/>
    <w:unhideWhenUsed/>
    <w:rsid w:val="006E7030"/>
  </w:style>
  <w:style w:type="paragraph" w:customStyle="1" w:styleId="81">
    <w:name w:val="表 (赤)  81"/>
    <w:basedOn w:val="a0"/>
    <w:uiPriority w:val="34"/>
    <w:qFormat/>
    <w:rsid w:val="006E7030"/>
    <w:pPr>
      <w:ind w:left="720"/>
      <w:contextualSpacing/>
    </w:pPr>
    <w:rPr>
      <w:rFonts w:eastAsia="宋体"/>
      <w:color w:val="auto"/>
      <w:lang w:eastAsia="en-GB"/>
    </w:rPr>
  </w:style>
  <w:style w:type="paragraph" w:customStyle="1" w:styleId="note0">
    <w:name w:val="note"/>
    <w:basedOn w:val="a0"/>
    <w:qFormat/>
    <w:rsid w:val="006E7030"/>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table" w:styleId="29">
    <w:name w:val="Table Classic 2"/>
    <w:basedOn w:val="a2"/>
    <w:qFormat/>
    <w:rsid w:val="006E703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7030"/>
    <w:rPr>
      <w:lang w:val="en-GB" w:eastAsia="en-US"/>
    </w:rPr>
  </w:style>
  <w:style w:type="paragraph" w:customStyle="1" w:styleId="LGTdoc">
    <w:name w:val="LGTdoc_본문"/>
    <w:basedOn w:val="a0"/>
    <w:qFormat/>
    <w:rsid w:val="006E7030"/>
    <w:pPr>
      <w:widowControl w:val="0"/>
      <w:overflowPunct/>
      <w:snapToGrid w:val="0"/>
      <w:spacing w:afterLines="50" w:line="264" w:lineRule="auto"/>
      <w:jc w:val="both"/>
      <w:textAlignment w:val="auto"/>
    </w:pPr>
    <w:rPr>
      <w:rFonts w:eastAsia="Batang"/>
      <w:color w:val="auto"/>
      <w:kern w:val="2"/>
      <w:sz w:val="22"/>
      <w:szCs w:val="24"/>
      <w:lang w:eastAsia="ko-KR"/>
    </w:rPr>
  </w:style>
  <w:style w:type="paragraph" w:customStyle="1" w:styleId="ECCParagraph">
    <w:name w:val="ECC Paragraph"/>
    <w:basedOn w:val="a0"/>
    <w:link w:val="ECCParagraphZchn"/>
    <w:qFormat/>
    <w:rsid w:val="006E7030"/>
    <w:pPr>
      <w:overflowPunct/>
      <w:autoSpaceDE/>
      <w:autoSpaceDN/>
      <w:adjustRightInd/>
      <w:spacing w:after="240"/>
      <w:jc w:val="both"/>
      <w:textAlignment w:val="auto"/>
    </w:pPr>
    <w:rPr>
      <w:rFonts w:ascii="Arial" w:eastAsia="宋体" w:hAnsi="Arial"/>
      <w:color w:val="auto"/>
      <w:szCs w:val="24"/>
      <w:lang w:eastAsia="en-US"/>
    </w:rPr>
  </w:style>
  <w:style w:type="paragraph" w:customStyle="1" w:styleId="ECCFootnote">
    <w:name w:val="ECC Footnote"/>
    <w:basedOn w:val="a0"/>
    <w:autoRedefine/>
    <w:uiPriority w:val="99"/>
    <w:qFormat/>
    <w:rsid w:val="006E7030"/>
    <w:pPr>
      <w:overflowPunct/>
      <w:autoSpaceDE/>
      <w:autoSpaceDN/>
      <w:adjustRightInd/>
      <w:spacing w:after="0"/>
      <w:ind w:left="454" w:hanging="454"/>
      <w:textAlignment w:val="auto"/>
    </w:pPr>
    <w:rPr>
      <w:rFonts w:ascii="Arial" w:eastAsia="宋体" w:hAnsi="Arial"/>
      <w:color w:val="auto"/>
      <w:sz w:val="16"/>
      <w:szCs w:val="24"/>
      <w:lang w:val="en-US" w:eastAsia="en-US"/>
    </w:rPr>
  </w:style>
  <w:style w:type="character" w:customStyle="1" w:styleId="ECCParagraphZchn">
    <w:name w:val="ECC Paragraph Zchn"/>
    <w:link w:val="ECCParagraph"/>
    <w:qFormat/>
    <w:locked/>
    <w:rsid w:val="006E7030"/>
    <w:rPr>
      <w:rFonts w:ascii="Arial" w:hAnsi="Arial"/>
      <w:szCs w:val="24"/>
      <w:lang w:val="en-GB" w:eastAsia="en-US"/>
    </w:rPr>
  </w:style>
  <w:style w:type="paragraph" w:customStyle="1" w:styleId="Text1">
    <w:name w:val="Text 1"/>
    <w:basedOn w:val="a0"/>
    <w:qFormat/>
    <w:rsid w:val="006E7030"/>
    <w:pPr>
      <w:overflowPunct/>
      <w:autoSpaceDE/>
      <w:autoSpaceDN/>
      <w:adjustRightInd/>
      <w:spacing w:after="240"/>
      <w:ind w:left="482"/>
      <w:jc w:val="both"/>
      <w:textAlignment w:val="auto"/>
    </w:pPr>
    <w:rPr>
      <w:rFonts w:eastAsia="宋体"/>
      <w:color w:val="auto"/>
      <w:sz w:val="24"/>
      <w:lang w:eastAsia="fr-BE"/>
    </w:rPr>
  </w:style>
  <w:style w:type="paragraph" w:customStyle="1" w:styleId="NumPar4">
    <w:name w:val="NumPar 4"/>
    <w:basedOn w:val="4"/>
    <w:next w:val="a0"/>
    <w:uiPriority w:val="99"/>
    <w:qFormat/>
    <w:rsid w:val="006E7030"/>
    <w:pPr>
      <w:keepNext w:val="0"/>
      <w:keepLines w:val="0"/>
      <w:numPr>
        <w:numId w:val="1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6E7030"/>
  </w:style>
  <w:style w:type="paragraph" w:customStyle="1" w:styleId="cita">
    <w:name w:val="cita"/>
    <w:basedOn w:val="a0"/>
    <w:qFormat/>
    <w:rsid w:val="006E7030"/>
    <w:pPr>
      <w:overflowPunct/>
      <w:autoSpaceDE/>
      <w:autoSpaceDN/>
      <w:adjustRightInd/>
      <w:spacing w:before="200" w:after="100" w:afterAutospacing="1"/>
      <w:textAlignment w:val="auto"/>
    </w:pPr>
    <w:rPr>
      <w:rFonts w:ascii="宋体" w:eastAsia="宋体" w:hAnsi="宋体" w:cs="宋体"/>
      <w:color w:val="auto"/>
      <w:sz w:val="15"/>
      <w:szCs w:val="15"/>
      <w:lang w:val="en-US" w:eastAsia="zh-CN"/>
    </w:rPr>
  </w:style>
  <w:style w:type="paragraph" w:customStyle="1" w:styleId="gpotblnote">
    <w:name w:val="gpotbl_note"/>
    <w:basedOn w:val="a0"/>
    <w:qFormat/>
    <w:rsid w:val="006E7030"/>
    <w:pPr>
      <w:overflowPunct/>
      <w:autoSpaceDE/>
      <w:autoSpaceDN/>
      <w:adjustRightInd/>
      <w:spacing w:before="100" w:beforeAutospacing="1" w:after="100" w:afterAutospacing="1"/>
      <w:ind w:firstLine="480"/>
      <w:textAlignment w:val="auto"/>
    </w:pPr>
    <w:rPr>
      <w:rFonts w:ascii="宋体" w:eastAsia="宋体" w:hAnsi="宋体" w:cs="宋体"/>
      <w:color w:val="auto"/>
      <w:sz w:val="24"/>
      <w:szCs w:val="24"/>
      <w:lang w:val="en-US" w:eastAsia="zh-CN"/>
    </w:rPr>
  </w:style>
  <w:style w:type="paragraph" w:customStyle="1" w:styleId="Atl">
    <w:name w:val="Atl"/>
    <w:basedOn w:val="a0"/>
    <w:qFormat/>
    <w:rsid w:val="006E7030"/>
    <w:rPr>
      <w:rFonts w:eastAsia="MS Mincho" w:cs="v4.2.0"/>
      <w:color w:val="auto"/>
      <w:lang w:eastAsia="en-GB"/>
    </w:rPr>
  </w:style>
  <w:style w:type="paragraph" w:customStyle="1" w:styleId="CharCharCharCharCharCharCharCharCharCharCharCharChar">
    <w:name w:val="Char Char Char Char Char Char Char Char Char Char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0"/>
    <w:qFormat/>
    <w:rsid w:val="006E703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qFormat/>
    <w:rsid w:val="006E703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qFormat/>
    <w:rsid w:val="006E7030"/>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0"/>
    <w:qFormat/>
    <w:rsid w:val="006E7030"/>
    <w:pPr>
      <w:pBdr>
        <w:left w:val="single" w:sz="4" w:space="0" w:color="C0C0C0"/>
        <w:bottom w:val="single" w:sz="4" w:space="0" w:color="C0C0C0"/>
      </w:pBdr>
      <w:spacing w:before="100" w:beforeAutospacing="1" w:after="100" w:afterAutospacing="1"/>
      <w:jc w:val="center"/>
    </w:pPr>
    <w:rPr>
      <w:rFonts w:ascii="Arial" w:eastAsia="宋体" w:hAnsi="Arial" w:cs="Arial"/>
      <w:b/>
      <w:bCs/>
      <w:color w:val="auto"/>
      <w:sz w:val="24"/>
      <w:szCs w:val="24"/>
      <w:lang w:eastAsia="en-GB"/>
    </w:rPr>
  </w:style>
  <w:style w:type="character" w:customStyle="1" w:styleId="im-content1">
    <w:name w:val="im-content1"/>
    <w:qFormat/>
    <w:rsid w:val="006E7030"/>
    <w:rPr>
      <w:vanish w:val="0"/>
      <w:webHidden w:val="0"/>
      <w:color w:val="000000"/>
      <w:specVanish w:val="0"/>
    </w:rPr>
  </w:style>
  <w:style w:type="paragraph" w:customStyle="1" w:styleId="Equation">
    <w:name w:val="Equation"/>
    <w:basedOn w:val="a0"/>
    <w:next w:val="a0"/>
    <w:link w:val="EquationChar"/>
    <w:qFormat/>
    <w:rsid w:val="006E7030"/>
    <w:pPr>
      <w:tabs>
        <w:tab w:val="center" w:pos="4620"/>
        <w:tab w:val="right" w:pos="9240"/>
      </w:tabs>
      <w:overflowPunct/>
      <w:snapToGrid w:val="0"/>
      <w:spacing w:after="120"/>
      <w:jc w:val="both"/>
      <w:textAlignment w:val="auto"/>
    </w:pPr>
    <w:rPr>
      <w:rFonts w:eastAsia="宋体"/>
      <w:color w:val="auto"/>
      <w:sz w:val="22"/>
      <w:szCs w:val="22"/>
      <w:lang w:eastAsia="en-US"/>
    </w:rPr>
  </w:style>
  <w:style w:type="character" w:customStyle="1" w:styleId="EquationChar">
    <w:name w:val="Equation Char"/>
    <w:link w:val="Equation"/>
    <w:qFormat/>
    <w:rsid w:val="006E7030"/>
    <w:rPr>
      <w:sz w:val="22"/>
      <w:szCs w:val="22"/>
      <w:lang w:val="en-GB" w:eastAsia="en-US"/>
    </w:rPr>
  </w:style>
  <w:style w:type="character" w:customStyle="1" w:styleId="apple-converted-space">
    <w:name w:val="apple-converted-space"/>
    <w:qFormat/>
    <w:rsid w:val="006E7030"/>
  </w:style>
  <w:style w:type="character" w:customStyle="1" w:styleId="shorttext">
    <w:name w:val="short_text"/>
    <w:qFormat/>
    <w:rsid w:val="006E703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703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703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703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70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E703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703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703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7030"/>
    <w:rPr>
      <w:rFonts w:ascii="Times New Roman" w:eastAsia="Yu Mincho" w:hAnsi="Times New Roman"/>
      <w:lang w:val="en-GB" w:eastAsia="en-US"/>
    </w:rPr>
  </w:style>
  <w:style w:type="paragraph" w:customStyle="1" w:styleId="46">
    <w:name w:val="吹き出し4"/>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table" w:customStyle="1" w:styleId="TableGrid4">
    <w:name w:val="Table Grid4"/>
    <w:basedOn w:val="a2"/>
    <w:next w:val="a9"/>
    <w:qFormat/>
    <w:rsid w:val="006E7030"/>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9"/>
    <w:qFormat/>
    <w:rsid w:val="006E7030"/>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3"/>
    <w:semiHidden/>
    <w:rsid w:val="006E7030"/>
  </w:style>
  <w:style w:type="table" w:customStyle="1" w:styleId="311">
    <w:name w:val="网格型3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3"/>
    <w:uiPriority w:val="99"/>
    <w:semiHidden/>
    <w:unhideWhenUsed/>
    <w:rsid w:val="006E7030"/>
  </w:style>
  <w:style w:type="table" w:customStyle="1" w:styleId="TableClassic21">
    <w:name w:val="Table Classic 21"/>
    <w:basedOn w:val="a2"/>
    <w:next w:val="29"/>
    <w:qFormat/>
    <w:rsid w:val="006E703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E7030"/>
    <w:rPr>
      <w:rFonts w:eastAsia="Batang"/>
      <w:lang w:val="en-GB" w:eastAsia="en-US"/>
    </w:rPr>
  </w:style>
  <w:style w:type="paragraph" w:customStyle="1" w:styleId="TOC92">
    <w:name w:val="TOC 92"/>
    <w:basedOn w:val="80"/>
    <w:qFormat/>
    <w:rsid w:val="006E7030"/>
    <w:pPr>
      <w:ind w:left="1418" w:hanging="1418"/>
    </w:pPr>
    <w:rPr>
      <w:rFonts w:eastAsia="MS Mincho"/>
      <w:bCs/>
      <w:szCs w:val="22"/>
      <w:lang w:val="en-US" w:eastAsia="en-GB"/>
    </w:rPr>
  </w:style>
  <w:style w:type="paragraph" w:customStyle="1" w:styleId="Caption2">
    <w:name w:val="Caption2"/>
    <w:basedOn w:val="a0"/>
    <w:next w:val="a0"/>
    <w:qFormat/>
    <w:rsid w:val="006E7030"/>
    <w:pPr>
      <w:spacing w:before="120" w:after="120"/>
    </w:pPr>
    <w:rPr>
      <w:rFonts w:eastAsia="MS Mincho"/>
      <w:b/>
      <w:color w:val="auto"/>
      <w:lang w:eastAsia="en-GB"/>
    </w:rPr>
  </w:style>
  <w:style w:type="paragraph" w:customStyle="1" w:styleId="TableofFigures2">
    <w:name w:val="Table of Figures2"/>
    <w:basedOn w:val="a0"/>
    <w:next w:val="a0"/>
    <w:qFormat/>
    <w:rsid w:val="006E7030"/>
    <w:pPr>
      <w:ind w:left="400" w:hanging="400"/>
      <w:jc w:val="center"/>
    </w:pPr>
    <w:rPr>
      <w:rFonts w:eastAsia="MS Mincho"/>
      <w:b/>
      <w:color w:val="auto"/>
      <w:lang w:eastAsia="en-GB"/>
    </w:rPr>
  </w:style>
  <w:style w:type="paragraph" w:customStyle="1" w:styleId="Char20">
    <w:name w:val="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2">
    <w:name w:val="Char Char Char Char Char Char2"/>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6E7030"/>
    <w:rPr>
      <w:lang w:val="en-GB" w:eastAsia="ja-JP" w:bidi="ar-SA"/>
    </w:rPr>
  </w:style>
  <w:style w:type="character" w:customStyle="1" w:styleId="CharChar42">
    <w:name w:val="Char Char42"/>
    <w:qFormat/>
    <w:rsid w:val="006E7030"/>
    <w:rPr>
      <w:rFonts w:ascii="Courier New" w:hAnsi="Courier New" w:cs="Courier New" w:hint="default"/>
      <w:lang w:val="nb-NO" w:eastAsia="ja-JP" w:bidi="ar-SA"/>
    </w:rPr>
  </w:style>
  <w:style w:type="character" w:customStyle="1" w:styleId="CharChar72">
    <w:name w:val="Char Char72"/>
    <w:semiHidden/>
    <w:qFormat/>
    <w:rsid w:val="006E7030"/>
    <w:rPr>
      <w:rFonts w:ascii="Tahoma" w:hAnsi="Tahoma" w:cs="Tahoma" w:hint="default"/>
      <w:shd w:val="clear" w:color="auto" w:fill="000080"/>
      <w:lang w:val="en-GB" w:eastAsia="en-US"/>
    </w:rPr>
  </w:style>
  <w:style w:type="character" w:customStyle="1" w:styleId="CharChar102">
    <w:name w:val="Char Char102"/>
    <w:semiHidden/>
    <w:qFormat/>
    <w:rsid w:val="006E7030"/>
    <w:rPr>
      <w:rFonts w:ascii="Times New Roman" w:hAnsi="Times New Roman" w:cs="Times New Roman" w:hint="default"/>
      <w:lang w:val="en-GB" w:eastAsia="en-US"/>
    </w:rPr>
  </w:style>
  <w:style w:type="character" w:customStyle="1" w:styleId="CharChar92">
    <w:name w:val="Char Char92"/>
    <w:semiHidden/>
    <w:qFormat/>
    <w:rsid w:val="006E7030"/>
    <w:rPr>
      <w:rFonts w:ascii="Tahoma" w:hAnsi="Tahoma" w:cs="Tahoma" w:hint="default"/>
      <w:sz w:val="16"/>
      <w:szCs w:val="16"/>
      <w:lang w:val="en-GB" w:eastAsia="en-US"/>
    </w:rPr>
  </w:style>
  <w:style w:type="character" w:customStyle="1" w:styleId="CharChar82">
    <w:name w:val="Char Char82"/>
    <w:semiHidden/>
    <w:qFormat/>
    <w:rsid w:val="006E7030"/>
    <w:rPr>
      <w:rFonts w:ascii="Times New Roman" w:hAnsi="Times New Roman" w:cs="Times New Roman" w:hint="default"/>
      <w:b/>
      <w:bCs/>
      <w:lang w:val="en-GB" w:eastAsia="en-US"/>
    </w:rPr>
  </w:style>
  <w:style w:type="character" w:customStyle="1" w:styleId="CharChar292">
    <w:name w:val="Char Char292"/>
    <w:qFormat/>
    <w:rsid w:val="006E7030"/>
    <w:rPr>
      <w:rFonts w:ascii="Arial" w:hAnsi="Arial" w:cs="Arial" w:hint="default"/>
      <w:sz w:val="36"/>
      <w:lang w:val="en-GB" w:eastAsia="en-US" w:bidi="ar-SA"/>
    </w:rPr>
  </w:style>
  <w:style w:type="character" w:customStyle="1" w:styleId="CharChar282">
    <w:name w:val="Char Char282"/>
    <w:qFormat/>
    <w:rsid w:val="006E7030"/>
    <w:rPr>
      <w:rFonts w:ascii="Arial" w:hAnsi="Arial" w:cs="Arial" w:hint="default"/>
      <w:sz w:val="32"/>
      <w:lang w:val="en-GB"/>
    </w:rPr>
  </w:style>
  <w:style w:type="character" w:customStyle="1" w:styleId="ZchnZchn52">
    <w:name w:val="Zchn Zchn52"/>
    <w:qFormat/>
    <w:rsid w:val="006E7030"/>
    <w:rPr>
      <w:rFonts w:ascii="Courier New" w:eastAsia="Batang" w:hAnsi="Courier New"/>
      <w:lang w:val="nb-NO" w:eastAsia="en-US" w:bidi="ar-SA"/>
    </w:rPr>
  </w:style>
  <w:style w:type="paragraph" w:customStyle="1" w:styleId="TOC911">
    <w:name w:val="TOC 911"/>
    <w:basedOn w:val="80"/>
    <w:qFormat/>
    <w:rsid w:val="006E7030"/>
    <w:pPr>
      <w:ind w:left="1418" w:hanging="1418"/>
    </w:pPr>
    <w:rPr>
      <w:rFonts w:eastAsia="MS Mincho"/>
      <w:noProof w:val="0"/>
      <w:lang w:eastAsia="en-GB"/>
    </w:rPr>
  </w:style>
  <w:style w:type="paragraph" w:customStyle="1" w:styleId="Caption11">
    <w:name w:val="Caption11"/>
    <w:basedOn w:val="a0"/>
    <w:next w:val="a0"/>
    <w:qFormat/>
    <w:rsid w:val="006E7030"/>
    <w:pPr>
      <w:spacing w:before="120" w:after="120"/>
    </w:pPr>
    <w:rPr>
      <w:rFonts w:eastAsia="MS Mincho"/>
      <w:b/>
      <w:color w:val="auto"/>
      <w:lang w:eastAsia="en-GB"/>
    </w:rPr>
  </w:style>
  <w:style w:type="paragraph" w:customStyle="1" w:styleId="TableofFigures11">
    <w:name w:val="Table of Figures11"/>
    <w:basedOn w:val="a0"/>
    <w:next w:val="a0"/>
    <w:qFormat/>
    <w:rsid w:val="006E7030"/>
    <w:pPr>
      <w:ind w:left="400" w:hanging="400"/>
      <w:jc w:val="center"/>
    </w:pPr>
    <w:rPr>
      <w:rFonts w:eastAsia="MS Mincho"/>
      <w:b/>
      <w:color w:val="auto"/>
      <w:lang w:eastAsia="en-GB"/>
    </w:rPr>
  </w:style>
  <w:style w:type="character" w:customStyle="1" w:styleId="UnresolvedMention11">
    <w:name w:val="Unresolved Mention11"/>
    <w:uiPriority w:val="99"/>
    <w:semiHidden/>
    <w:unhideWhenUsed/>
    <w:qFormat/>
    <w:rsid w:val="006E7030"/>
    <w:rPr>
      <w:color w:val="808080"/>
      <w:shd w:val="clear" w:color="auto" w:fill="E6E6E6"/>
    </w:rPr>
  </w:style>
  <w:style w:type="paragraph" w:customStyle="1" w:styleId="CharCharCharCharChar1">
    <w:name w:val="Char 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6E7030"/>
    <w:rPr>
      <w:lang w:val="en-GB" w:eastAsia="ja-JP" w:bidi="ar-SA"/>
    </w:rPr>
  </w:style>
  <w:style w:type="paragraph" w:customStyle="1" w:styleId="1Char10">
    <w:name w:val="(文字) (文字)1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CharChar41">
    <w:name w:val="Char Char41"/>
    <w:qFormat/>
    <w:rsid w:val="006E7030"/>
    <w:rPr>
      <w:rFonts w:ascii="Courier New" w:hAnsi="Courier New"/>
      <w:lang w:val="nb-NO" w:eastAsia="ja-JP" w:bidi="ar-SA"/>
    </w:rPr>
  </w:style>
  <w:style w:type="paragraph" w:customStyle="1" w:styleId="CharCharCharCharCharChar1">
    <w:name w:val="Char Char Char Char Char Char1"/>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6E7030"/>
    <w:rPr>
      <w:rFonts w:ascii="Tahoma" w:hAnsi="Tahoma" w:cs="Tahoma"/>
      <w:shd w:val="clear" w:color="auto" w:fill="000080"/>
      <w:lang w:val="en-GB" w:eastAsia="en-US"/>
    </w:rPr>
  </w:style>
  <w:style w:type="character" w:customStyle="1" w:styleId="ZchnZchn51">
    <w:name w:val="Zchn Zchn51"/>
    <w:qFormat/>
    <w:rsid w:val="006E7030"/>
    <w:rPr>
      <w:rFonts w:ascii="Courier New" w:eastAsia="Batang" w:hAnsi="Courier New"/>
      <w:lang w:val="nb-NO" w:eastAsia="en-US" w:bidi="ar-SA"/>
    </w:rPr>
  </w:style>
  <w:style w:type="character" w:customStyle="1" w:styleId="CharChar101">
    <w:name w:val="Char Char101"/>
    <w:semiHidden/>
    <w:qFormat/>
    <w:rsid w:val="006E7030"/>
    <w:rPr>
      <w:rFonts w:ascii="Times New Roman" w:hAnsi="Times New Roman"/>
      <w:lang w:val="en-GB" w:eastAsia="en-US"/>
    </w:rPr>
  </w:style>
  <w:style w:type="character" w:customStyle="1" w:styleId="CharChar91">
    <w:name w:val="Char Char91"/>
    <w:semiHidden/>
    <w:qFormat/>
    <w:rsid w:val="006E7030"/>
    <w:rPr>
      <w:rFonts w:ascii="Tahoma" w:hAnsi="Tahoma" w:cs="Tahoma"/>
      <w:sz w:val="16"/>
      <w:szCs w:val="16"/>
      <w:lang w:val="en-GB" w:eastAsia="en-US"/>
    </w:rPr>
  </w:style>
  <w:style w:type="character" w:customStyle="1" w:styleId="CharChar81">
    <w:name w:val="Char Char81"/>
    <w:semiHidden/>
    <w:qFormat/>
    <w:rsid w:val="006E703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6E7030"/>
    <w:rPr>
      <w:rFonts w:ascii="Arial" w:hAnsi="Arial"/>
      <w:sz w:val="36"/>
      <w:lang w:val="en-GB" w:eastAsia="en-US" w:bidi="ar-SA"/>
    </w:rPr>
  </w:style>
  <w:style w:type="character" w:customStyle="1" w:styleId="CharChar281">
    <w:name w:val="Char Char281"/>
    <w:qFormat/>
    <w:rsid w:val="006E7030"/>
    <w:rPr>
      <w:rFonts w:ascii="Arial" w:hAnsi="Arial"/>
      <w:sz w:val="32"/>
      <w:lang w:val="en-GB"/>
    </w:rPr>
  </w:style>
  <w:style w:type="paragraph" w:customStyle="1" w:styleId="CharChar241">
    <w:name w:val="Char Char241"/>
    <w:basedOn w:val="a0"/>
    <w:semiHidden/>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11">
    <w:name w:val="(文字) (文字)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CharCharCharCharCharCharChar1">
    <w:name w:val="Char Char Char Char Char Char Char Char Char 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3"/>
    <w:uiPriority w:val="99"/>
    <w:semiHidden/>
    <w:unhideWhenUsed/>
    <w:rsid w:val="006E7030"/>
  </w:style>
  <w:style w:type="numbering" w:customStyle="1" w:styleId="NoList7">
    <w:name w:val="No List7"/>
    <w:next w:val="a3"/>
    <w:uiPriority w:val="99"/>
    <w:semiHidden/>
    <w:unhideWhenUsed/>
    <w:rsid w:val="006E7030"/>
  </w:style>
  <w:style w:type="table" w:customStyle="1" w:styleId="TableGrid12">
    <w:name w:val="Table Grid12"/>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3"/>
    <w:uiPriority w:val="99"/>
    <w:semiHidden/>
    <w:unhideWhenUsed/>
    <w:rsid w:val="006E7030"/>
  </w:style>
  <w:style w:type="table" w:customStyle="1" w:styleId="TableGrid111">
    <w:name w:val="Table Grid11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3"/>
    <w:uiPriority w:val="99"/>
    <w:semiHidden/>
    <w:unhideWhenUsed/>
    <w:rsid w:val="006E7030"/>
  </w:style>
  <w:style w:type="numbering" w:customStyle="1" w:styleId="NoList32">
    <w:name w:val="No List32"/>
    <w:next w:val="a3"/>
    <w:uiPriority w:val="99"/>
    <w:semiHidden/>
    <w:unhideWhenUsed/>
    <w:rsid w:val="006E7030"/>
  </w:style>
  <w:style w:type="character" w:customStyle="1" w:styleId="FooterChar1">
    <w:name w:val="Footer Char1"/>
    <w:aliases w:val="footer odd Char1,footer Char1,fo Char1,pie de página Char1"/>
    <w:semiHidden/>
    <w:rsid w:val="006E7030"/>
    <w:rPr>
      <w:rFonts w:ascii="Times New Roman" w:hAnsi="Times New Roman"/>
      <w:lang w:val="en-GB"/>
    </w:rPr>
  </w:style>
  <w:style w:type="paragraph" w:customStyle="1" w:styleId="CharChar5">
    <w:name w:val="Char Char5"/>
    <w:semiHidden/>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0"/>
    <w:qFormat/>
    <w:rsid w:val="006E7030"/>
    <w:pPr>
      <w:keepNext/>
      <w:keepLines/>
      <w:overflowPunct/>
      <w:autoSpaceDE/>
      <w:autoSpaceDN/>
      <w:adjustRightInd/>
      <w:spacing w:after="0"/>
      <w:jc w:val="both"/>
      <w:textAlignment w:val="auto"/>
    </w:pPr>
    <w:rPr>
      <w:rFonts w:ascii="Arial" w:eastAsia="宋体" w:hAnsi="Arial"/>
      <w:color w:val="auto"/>
      <w:sz w:val="18"/>
      <w:szCs w:val="18"/>
      <w:lang w:eastAsia="en-US"/>
    </w:rPr>
  </w:style>
  <w:style w:type="character" w:styleId="HTML1">
    <w:name w:val="HTML Sample"/>
    <w:rsid w:val="006E7030"/>
    <w:rPr>
      <w:rFonts w:ascii="Courier New" w:eastAsia="宋体" w:hAnsi="Courier New" w:cs="Courier New"/>
      <w:color w:val="0000FF"/>
      <w:kern w:val="2"/>
      <w:lang w:val="en-US" w:eastAsia="zh-CN" w:bidi="ar-SA"/>
    </w:rPr>
  </w:style>
  <w:style w:type="character" w:styleId="affe">
    <w:name w:val="line number"/>
    <w:basedOn w:val="a1"/>
    <w:rsid w:val="006E7030"/>
    <w:rPr>
      <w:rFonts w:ascii="Arial" w:eastAsia="宋体" w:hAnsi="Arial" w:cs="Arial"/>
      <w:color w:val="0000FF"/>
      <w:kern w:val="2"/>
      <w:lang w:val="en-US" w:eastAsia="zh-CN" w:bidi="ar-SA"/>
    </w:rPr>
  </w:style>
  <w:style w:type="paragraph" w:styleId="afff">
    <w:name w:val="Block Text"/>
    <w:basedOn w:val="a0"/>
    <w:rsid w:val="006E7030"/>
    <w:pPr>
      <w:overflowPunct/>
      <w:autoSpaceDE/>
      <w:autoSpaceDN/>
      <w:adjustRightInd/>
      <w:spacing w:after="120"/>
      <w:ind w:left="1440" w:right="1440"/>
      <w:textAlignment w:val="auto"/>
    </w:pPr>
    <w:rPr>
      <w:rFonts w:eastAsia="MS Mincho"/>
      <w:color w:val="auto"/>
      <w:lang w:eastAsia="en-US"/>
    </w:rPr>
  </w:style>
  <w:style w:type="table" w:customStyle="1" w:styleId="TableGrid5">
    <w:name w:val="Table Grid5"/>
    <w:basedOn w:val="a2"/>
    <w:next w:val="a9"/>
    <w:uiPriority w:val="39"/>
    <w:qFormat/>
    <w:rsid w:val="006E7030"/>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No Spacing"/>
    <w:uiPriority w:val="1"/>
    <w:qFormat/>
    <w:rsid w:val="006E7030"/>
    <w:pPr>
      <w:overflowPunct w:val="0"/>
      <w:autoSpaceDE w:val="0"/>
      <w:autoSpaceDN w:val="0"/>
      <w:adjustRightInd w:val="0"/>
    </w:pPr>
    <w:rPr>
      <w:rFonts w:eastAsia="MS Mincho"/>
      <w:lang w:val="en-GB" w:eastAsia="ja-JP"/>
    </w:rPr>
  </w:style>
  <w:style w:type="paragraph" w:customStyle="1" w:styleId="62">
    <w:name w:val="吹き出し6"/>
    <w:basedOn w:val="a0"/>
    <w:semiHidden/>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Table0">
    <w:name w:val="Table"/>
    <w:basedOn w:val="a0"/>
    <w:link w:val="Table1"/>
    <w:qFormat/>
    <w:rsid w:val="006E7030"/>
    <w:pPr>
      <w:overflowPunct/>
      <w:autoSpaceDE/>
      <w:autoSpaceDN/>
      <w:adjustRightInd/>
      <w:jc w:val="center"/>
      <w:textAlignment w:val="auto"/>
    </w:pPr>
    <w:rPr>
      <w:rFonts w:ascii="Arial" w:eastAsia="宋体" w:hAnsi="Arial" w:cs="Arial"/>
      <w:b/>
      <w:color w:val="auto"/>
      <w:lang w:eastAsia="en-US"/>
    </w:rPr>
  </w:style>
  <w:style w:type="character" w:customStyle="1" w:styleId="Table1">
    <w:name w:val="Table (文字)"/>
    <w:link w:val="Table0"/>
    <w:rsid w:val="006E7030"/>
    <w:rPr>
      <w:rFonts w:ascii="Arial" w:hAnsi="Arial" w:cs="Arial"/>
      <w:b/>
      <w:lang w:val="en-GB" w:eastAsia="en-US"/>
    </w:rPr>
  </w:style>
  <w:style w:type="paragraph" w:customStyle="1" w:styleId="ColorfulList-Accent11">
    <w:name w:val="Colorful List - Accent 11"/>
    <w:basedOn w:val="a0"/>
    <w:uiPriority w:val="34"/>
    <w:qFormat/>
    <w:rsid w:val="006E7030"/>
    <w:pPr>
      <w:ind w:left="720"/>
      <w:contextualSpacing/>
    </w:pPr>
    <w:rPr>
      <w:color w:val="auto"/>
      <w:lang w:eastAsia="en-US"/>
    </w:rPr>
  </w:style>
  <w:style w:type="paragraph" w:customStyle="1" w:styleId="ColorfulShading-Accent11">
    <w:name w:val="Colorful Shading - Accent 11"/>
    <w:hidden/>
    <w:semiHidden/>
    <w:rsid w:val="006E7030"/>
    <w:rPr>
      <w:rFonts w:eastAsia="Batang"/>
      <w:lang w:val="en-GB" w:eastAsia="en-US"/>
    </w:rPr>
  </w:style>
  <w:style w:type="numbering" w:customStyle="1" w:styleId="NoList42">
    <w:name w:val="No List42"/>
    <w:next w:val="a3"/>
    <w:uiPriority w:val="99"/>
    <w:semiHidden/>
    <w:unhideWhenUsed/>
    <w:rsid w:val="006E7030"/>
  </w:style>
  <w:style w:type="numbering" w:customStyle="1" w:styleId="NoList51">
    <w:name w:val="No List51"/>
    <w:next w:val="a3"/>
    <w:uiPriority w:val="99"/>
    <w:semiHidden/>
    <w:unhideWhenUsed/>
    <w:rsid w:val="006E7030"/>
  </w:style>
  <w:style w:type="numbering" w:customStyle="1" w:styleId="NoList211">
    <w:name w:val="No List211"/>
    <w:next w:val="a3"/>
    <w:uiPriority w:val="99"/>
    <w:semiHidden/>
    <w:unhideWhenUsed/>
    <w:rsid w:val="006E7030"/>
  </w:style>
  <w:style w:type="numbering" w:customStyle="1" w:styleId="NoList311">
    <w:name w:val="No List311"/>
    <w:next w:val="a3"/>
    <w:uiPriority w:val="99"/>
    <w:semiHidden/>
    <w:unhideWhenUsed/>
    <w:rsid w:val="006E7030"/>
  </w:style>
  <w:style w:type="numbering" w:customStyle="1" w:styleId="NoList411">
    <w:name w:val="No List411"/>
    <w:next w:val="a3"/>
    <w:uiPriority w:val="99"/>
    <w:semiHidden/>
    <w:unhideWhenUsed/>
    <w:rsid w:val="006E7030"/>
  </w:style>
  <w:style w:type="numbering" w:customStyle="1" w:styleId="NoList61">
    <w:name w:val="No List61"/>
    <w:next w:val="a3"/>
    <w:uiPriority w:val="99"/>
    <w:semiHidden/>
    <w:unhideWhenUsed/>
    <w:rsid w:val="006E7030"/>
  </w:style>
  <w:style w:type="table" w:customStyle="1" w:styleId="TableGrid41">
    <w:name w:val="Table Grid41"/>
    <w:basedOn w:val="a2"/>
    <w:next w:val="a9"/>
    <w:rsid w:val="006E7030"/>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9"/>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9"/>
    <w:rsid w:val="006E7030"/>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E7030"/>
  </w:style>
  <w:style w:type="numbering" w:customStyle="1" w:styleId="NoList1111">
    <w:name w:val="No List1111"/>
    <w:next w:val="a3"/>
    <w:uiPriority w:val="99"/>
    <w:semiHidden/>
    <w:unhideWhenUsed/>
    <w:rsid w:val="006E7030"/>
  </w:style>
  <w:style w:type="numbering" w:customStyle="1" w:styleId="NoList71">
    <w:name w:val="No List71"/>
    <w:next w:val="a3"/>
    <w:uiPriority w:val="99"/>
    <w:semiHidden/>
    <w:unhideWhenUsed/>
    <w:rsid w:val="006E7030"/>
  </w:style>
  <w:style w:type="table" w:customStyle="1" w:styleId="TableGrid121">
    <w:name w:val="Table Grid12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3"/>
    <w:uiPriority w:val="99"/>
    <w:semiHidden/>
    <w:unhideWhenUsed/>
    <w:rsid w:val="006E7030"/>
  </w:style>
  <w:style w:type="table" w:customStyle="1" w:styleId="TableGrid1111">
    <w:name w:val="Table Grid11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3"/>
    <w:uiPriority w:val="99"/>
    <w:semiHidden/>
    <w:unhideWhenUsed/>
    <w:rsid w:val="006E7030"/>
  </w:style>
  <w:style w:type="numbering" w:customStyle="1" w:styleId="NoList321">
    <w:name w:val="No List321"/>
    <w:next w:val="a3"/>
    <w:uiPriority w:val="99"/>
    <w:semiHidden/>
    <w:unhideWhenUsed/>
    <w:rsid w:val="006E7030"/>
  </w:style>
  <w:style w:type="character" w:customStyle="1" w:styleId="1b">
    <w:name w:val="不明显参考1"/>
    <w:uiPriority w:val="31"/>
    <w:qFormat/>
    <w:rsid w:val="006E7030"/>
    <w:rPr>
      <w:smallCaps/>
      <w:color w:val="5A5A5A"/>
    </w:rPr>
  </w:style>
  <w:style w:type="paragraph" w:customStyle="1" w:styleId="114">
    <w:name w:val="修订11"/>
    <w:hidden/>
    <w:semiHidden/>
    <w:qFormat/>
    <w:rsid w:val="006E7030"/>
    <w:rPr>
      <w:rFonts w:eastAsia="Batang"/>
      <w:lang w:val="en-GB" w:eastAsia="en-US"/>
    </w:rPr>
  </w:style>
  <w:style w:type="paragraph" w:customStyle="1" w:styleId="TOC1">
    <w:name w:val="TOC 标题1"/>
    <w:basedOn w:val="1"/>
    <w:next w:val="a0"/>
    <w:uiPriority w:val="39"/>
    <w:unhideWhenUsed/>
    <w:qFormat/>
    <w:rsid w:val="006E70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6E7030"/>
    <w:rPr>
      <w:lang w:val="en-GB" w:eastAsia="en-US"/>
    </w:rPr>
  </w:style>
  <w:style w:type="character" w:customStyle="1" w:styleId="1c">
    <w:name w:val="明显强调1"/>
    <w:uiPriority w:val="21"/>
    <w:qFormat/>
    <w:rsid w:val="006E7030"/>
    <w:rPr>
      <w:b/>
      <w:bCs/>
      <w:i/>
      <w:iCs/>
      <w:color w:val="4F81BD"/>
    </w:rPr>
  </w:style>
  <w:style w:type="paragraph" w:customStyle="1" w:styleId="B6">
    <w:name w:val="B6"/>
    <w:basedOn w:val="B5"/>
    <w:link w:val="B6Char"/>
    <w:qFormat/>
    <w:rsid w:val="006E7030"/>
    <w:rPr>
      <w:color w:val="auto"/>
      <w:lang w:eastAsia="zh-CN"/>
    </w:rPr>
  </w:style>
  <w:style w:type="paragraph" w:customStyle="1" w:styleId="Meetingcaption">
    <w:name w:val="Meeting caption"/>
    <w:basedOn w:val="a0"/>
    <w:qFormat/>
    <w:rsid w:val="006E703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color w:val="auto"/>
      <w:lang w:val="fr-FR" w:eastAsia="ko-KR"/>
    </w:rPr>
  </w:style>
  <w:style w:type="paragraph" w:customStyle="1" w:styleId="FT">
    <w:name w:val="FT"/>
    <w:basedOn w:val="a0"/>
    <w:qFormat/>
    <w:rsid w:val="006E7030"/>
    <w:rPr>
      <w:rFonts w:ascii="Arial" w:hAnsi="Arial" w:cs="Arial"/>
      <w:b/>
      <w:color w:val="auto"/>
      <w:lang w:eastAsia="ko-KR"/>
    </w:rPr>
  </w:style>
  <w:style w:type="paragraph" w:customStyle="1" w:styleId="Tadc">
    <w:name w:val="Tadc"/>
    <w:basedOn w:val="a0"/>
    <w:qFormat/>
    <w:rsid w:val="006E7030"/>
    <w:rPr>
      <w:rFonts w:cs="v4.2.0"/>
      <w:color w:val="auto"/>
      <w:lang w:eastAsia="en-GB"/>
    </w:rPr>
  </w:style>
  <w:style w:type="character" w:customStyle="1" w:styleId="HeadingChar">
    <w:name w:val="Heading Char"/>
    <w:qFormat/>
    <w:rsid w:val="006E7030"/>
    <w:rPr>
      <w:rFonts w:ascii="Arial" w:eastAsia="宋体" w:hAnsi="Arial"/>
      <w:b/>
      <w:sz w:val="22"/>
    </w:rPr>
  </w:style>
  <w:style w:type="character" w:customStyle="1" w:styleId="B6Char">
    <w:name w:val="B6 Char"/>
    <w:link w:val="B6"/>
    <w:qFormat/>
    <w:rsid w:val="006E7030"/>
    <w:rPr>
      <w:rFonts w:eastAsia="Times New Roman"/>
      <w:lang w:val="en-GB" w:eastAsia="zh-CN"/>
    </w:rPr>
  </w:style>
  <w:style w:type="table" w:customStyle="1" w:styleId="TableStyle1">
    <w:name w:val="Table Style1"/>
    <w:basedOn w:val="a2"/>
    <w:qFormat/>
    <w:rsid w:val="006E7030"/>
    <w:rPr>
      <w:rFonts w:eastAsia="MS Mincho"/>
      <w:lang w:eastAsia="en-US"/>
    </w:rPr>
    <w:tblPr>
      <w:tblInd w:w="0" w:type="dxa"/>
      <w:tblCellMar>
        <w:top w:w="0" w:type="dxa"/>
        <w:left w:w="108" w:type="dxa"/>
        <w:bottom w:w="0" w:type="dxa"/>
        <w:right w:w="108" w:type="dxa"/>
      </w:tblCellMar>
    </w:tblPr>
  </w:style>
  <w:style w:type="paragraph" w:customStyle="1" w:styleId="NB2">
    <w:name w:val="NB2"/>
    <w:basedOn w:val="ZG"/>
    <w:qFormat/>
    <w:rsid w:val="006E7030"/>
    <w:pPr>
      <w:framePr w:wrap="notBeside"/>
      <w:overflowPunct/>
      <w:autoSpaceDE/>
      <w:autoSpaceDN/>
      <w:adjustRightInd/>
      <w:textAlignment w:val="auto"/>
    </w:pPr>
    <w:rPr>
      <w:noProof w:val="0"/>
      <w:lang w:val="en-US" w:eastAsia="ko-KR"/>
    </w:rPr>
  </w:style>
  <w:style w:type="paragraph" w:customStyle="1" w:styleId="tableentry">
    <w:name w:val="table entry"/>
    <w:basedOn w:val="a0"/>
    <w:qFormat/>
    <w:rsid w:val="006E7030"/>
    <w:pPr>
      <w:keepNext/>
      <w:overflowPunct/>
      <w:autoSpaceDE/>
      <w:autoSpaceDN/>
      <w:adjustRightInd/>
      <w:spacing w:before="60" w:after="60"/>
      <w:textAlignment w:val="auto"/>
    </w:pPr>
    <w:rPr>
      <w:rFonts w:ascii="Bookman Old Style" w:eastAsia="宋体" w:hAnsi="Bookman Old Style"/>
      <w:color w:val="auto"/>
      <w:lang w:val="en-US" w:eastAsia="ko-KR"/>
    </w:rPr>
  </w:style>
  <w:style w:type="character" w:customStyle="1" w:styleId="EditorsNoteChar">
    <w:name w:val="Editor's Note Char"/>
    <w:qFormat/>
    <w:rsid w:val="006E7030"/>
    <w:rPr>
      <w:rFonts w:ascii="Times New Roman" w:hAnsi="Times New Roman"/>
      <w:color w:val="FF0000"/>
      <w:lang w:val="en-GB" w:eastAsia="en-US"/>
    </w:rPr>
  </w:style>
  <w:style w:type="table" w:customStyle="1" w:styleId="TableGrid6">
    <w:name w:val="Table Grid6"/>
    <w:basedOn w:val="a2"/>
    <w:qFormat/>
    <w:rsid w:val="006E7030"/>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6E7030"/>
    <w:pPr>
      <w:ind w:left="1418" w:hanging="1418"/>
    </w:pPr>
    <w:rPr>
      <w:rFonts w:eastAsia="MS Mincho"/>
      <w:noProof w:val="0"/>
      <w:lang w:val="en-US"/>
    </w:rPr>
  </w:style>
  <w:style w:type="paragraph" w:customStyle="1" w:styleId="Caption3">
    <w:name w:val="Caption3"/>
    <w:basedOn w:val="a0"/>
    <w:next w:val="a0"/>
    <w:qFormat/>
    <w:rsid w:val="006E7030"/>
    <w:pPr>
      <w:spacing w:before="120" w:after="120"/>
    </w:pPr>
    <w:rPr>
      <w:rFonts w:eastAsia="MS Mincho"/>
      <w:b/>
      <w:color w:val="auto"/>
    </w:rPr>
  </w:style>
  <w:style w:type="paragraph" w:customStyle="1" w:styleId="TableofFigures3">
    <w:name w:val="Table of Figures3"/>
    <w:basedOn w:val="a0"/>
    <w:next w:val="a0"/>
    <w:qFormat/>
    <w:rsid w:val="006E7030"/>
    <w:pPr>
      <w:ind w:left="400" w:hanging="400"/>
      <w:jc w:val="center"/>
    </w:pPr>
    <w:rPr>
      <w:rFonts w:eastAsia="MS Mincho"/>
      <w:b/>
      <w:color w:val="auto"/>
    </w:rPr>
  </w:style>
  <w:style w:type="table" w:customStyle="1" w:styleId="TableGrid7">
    <w:name w:val="Table Grid7"/>
    <w:basedOn w:val="a2"/>
    <w:uiPriority w:val="39"/>
    <w:qFormat/>
    <w:rsid w:val="006E703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6E7030"/>
    <w:pPr>
      <w:jc w:val="both"/>
    </w:pPr>
    <w:rPr>
      <w:rFonts w:ascii="宋体" w:hAnsi="宋体" w:cs="宋体"/>
      <w:kern w:val="2"/>
      <w:sz w:val="21"/>
      <w:szCs w:val="21"/>
      <w:lang w:eastAsia="zh-CN"/>
    </w:rPr>
  </w:style>
  <w:style w:type="paragraph" w:customStyle="1" w:styleId="font5">
    <w:name w:val="font5"/>
    <w:basedOn w:val="a0"/>
    <w:rsid w:val="006E7030"/>
    <w:pPr>
      <w:overflowPunct/>
      <w:autoSpaceDE/>
      <w:autoSpaceDN/>
      <w:adjustRightInd/>
      <w:spacing w:before="100" w:beforeAutospacing="1" w:after="100" w:afterAutospacing="1"/>
      <w:textAlignment w:val="auto"/>
    </w:pPr>
    <w:rPr>
      <w:rFonts w:ascii="Arial" w:hAnsi="Arial" w:cs="Arial"/>
      <w:sz w:val="18"/>
      <w:szCs w:val="18"/>
      <w:lang w:val="fi-FI" w:eastAsia="fi-FI"/>
    </w:rPr>
  </w:style>
  <w:style w:type="paragraph" w:customStyle="1" w:styleId="xl65">
    <w:name w:val="xl65"/>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66">
    <w:name w:val="xl66"/>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67">
    <w:name w:val="xl67"/>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auto"/>
      <w:sz w:val="24"/>
      <w:szCs w:val="24"/>
      <w:lang w:val="fi-FI" w:eastAsia="fi-FI"/>
    </w:rPr>
  </w:style>
  <w:style w:type="paragraph" w:customStyle="1" w:styleId="xl68">
    <w:name w:val="xl68"/>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rsid w:val="006E7030"/>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color w:val="auto"/>
      <w:sz w:val="18"/>
      <w:szCs w:val="18"/>
      <w:lang w:val="fi-FI" w:eastAsia="fi-FI"/>
    </w:rPr>
  </w:style>
  <w:style w:type="paragraph" w:customStyle="1" w:styleId="xl70">
    <w:name w:val="xl70"/>
    <w:basedOn w:val="a0"/>
    <w:rsid w:val="006E703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1">
    <w:name w:val="xl71"/>
    <w:basedOn w:val="a0"/>
    <w:rsid w:val="006E7030"/>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2">
    <w:name w:val="xl72"/>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auto"/>
      <w:sz w:val="18"/>
      <w:szCs w:val="18"/>
      <w:lang w:val="fi-FI" w:eastAsia="fi-FI"/>
    </w:rPr>
  </w:style>
  <w:style w:type="paragraph" w:customStyle="1" w:styleId="xl73">
    <w:name w:val="xl73"/>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rsid w:val="006E7030"/>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5">
    <w:name w:val="xl75"/>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6">
    <w:name w:val="xl76"/>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7">
    <w:name w:val="xl77"/>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color w:val="auto"/>
      <w:sz w:val="24"/>
      <w:szCs w:val="24"/>
      <w:lang w:val="fi-FI" w:eastAsia="fi-FI"/>
    </w:rPr>
  </w:style>
  <w:style w:type="paragraph" w:customStyle="1" w:styleId="xl78">
    <w:name w:val="xl78"/>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auto"/>
      <w:sz w:val="24"/>
      <w:szCs w:val="24"/>
      <w:lang w:val="fi-FI" w:eastAsia="fi-FI"/>
    </w:rPr>
  </w:style>
  <w:style w:type="paragraph" w:customStyle="1" w:styleId="xl79">
    <w:name w:val="xl79"/>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80">
    <w:name w:val="xl80"/>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1">
    <w:name w:val="xl81"/>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2">
    <w:name w:val="xl82"/>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83">
    <w:name w:val="xl83"/>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auto"/>
      <w:sz w:val="24"/>
      <w:szCs w:val="24"/>
      <w:lang w:val="fi-FI" w:eastAsia="fi-FI"/>
    </w:rPr>
  </w:style>
  <w:style w:type="paragraph" w:customStyle="1" w:styleId="xl84">
    <w:name w:val="xl84"/>
    <w:basedOn w:val="a0"/>
    <w:rsid w:val="006E7030"/>
    <w:pP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5">
    <w:name w:val="xl85"/>
    <w:basedOn w:val="a0"/>
    <w:rsid w:val="006E7030"/>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6">
    <w:name w:val="xl86"/>
    <w:basedOn w:val="a0"/>
    <w:rsid w:val="006E703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80"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B3737-F1AB-4DD2-9D2E-DB7DC23CE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37.145-2</vt:lpstr>
    </vt:vector>
  </TitlesOfParts>
  <Company/>
  <LinksUpToDate>false</LinksUpToDate>
  <CharactersWithSpaces>10765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lastModifiedBy>CATT</cp:lastModifiedBy>
  <cp:revision>2</cp:revision>
  <cp:lastPrinted>2016-09-07T13:03:00Z</cp:lastPrinted>
  <dcterms:created xsi:type="dcterms:W3CDTF">2021-04-02T14:04:00Z</dcterms:created>
  <dcterms:modified xsi:type="dcterms:W3CDTF">2021-04-02T14:04:00Z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