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08251031" w:rsidR="00622E2B" w:rsidRPr="000854C0"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Pr="003E6BC5">
        <w:rPr>
          <w:rFonts w:hint="eastAsia"/>
          <w:b/>
          <w:noProof/>
          <w:sz w:val="24"/>
        </w:rPr>
        <w:t>9</w:t>
      </w:r>
      <w:r w:rsidR="00C15EAA">
        <w:rPr>
          <w:rFonts w:hint="eastAsia"/>
          <w:b/>
          <w:noProof/>
          <w:sz w:val="24"/>
          <w:lang w:eastAsia="zh-CN"/>
        </w:rPr>
        <w:t>8</w:t>
      </w:r>
      <w:r w:rsidRPr="003E6BC5">
        <w:rPr>
          <w:rFonts w:hint="eastAsia"/>
          <w:b/>
          <w:noProof/>
          <w:sz w:val="24"/>
        </w:rPr>
        <w:t>-</w:t>
      </w:r>
      <w:r w:rsidR="005E54A8">
        <w:rPr>
          <w:rFonts w:hint="eastAsia"/>
          <w:b/>
          <w:noProof/>
          <w:sz w:val="24"/>
          <w:lang w:eastAsia="zh-CN"/>
        </w:rPr>
        <w:t>bis</w:t>
      </w:r>
      <w:r w:rsidR="002E1F56">
        <w:rPr>
          <w:rFonts w:hint="eastAsia"/>
          <w:b/>
          <w:noProof/>
          <w:sz w:val="24"/>
          <w:lang w:eastAsia="zh-CN"/>
        </w:rPr>
        <w:t>-e</w:t>
      </w:r>
      <w:r>
        <w:rPr>
          <w:b/>
          <w:i/>
          <w:noProof/>
          <w:sz w:val="28"/>
        </w:rPr>
        <w:tab/>
      </w:r>
      <w:r w:rsidR="004A32F0" w:rsidRPr="004A32F0">
        <w:rPr>
          <w:b/>
          <w:i/>
          <w:noProof/>
          <w:sz w:val="24"/>
        </w:rPr>
        <w:t>R4-2104739</w:t>
      </w:r>
    </w:p>
    <w:p w14:paraId="1F832AA7" w14:textId="6D149A48"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5E54A8">
        <w:rPr>
          <w:rFonts w:hint="eastAsia"/>
          <w:b/>
          <w:noProof/>
          <w:sz w:val="24"/>
          <w:lang w:eastAsia="zh-CN"/>
        </w:rPr>
        <w:t>Apr</w:t>
      </w:r>
      <w:r w:rsidR="00C15EAA" w:rsidRPr="00C15EAA">
        <w:rPr>
          <w:b/>
          <w:noProof/>
          <w:sz w:val="24"/>
        </w:rPr>
        <w:t xml:space="preserve">. </w:t>
      </w:r>
      <w:r w:rsidR="005E54A8">
        <w:rPr>
          <w:rFonts w:hint="eastAsia"/>
          <w:b/>
          <w:noProof/>
          <w:sz w:val="24"/>
          <w:lang w:eastAsia="zh-CN"/>
        </w:rPr>
        <w:t>1</w:t>
      </w:r>
      <w:r w:rsidR="00C15EAA" w:rsidRPr="00C15EAA">
        <w:rPr>
          <w:b/>
          <w:noProof/>
          <w:sz w:val="24"/>
        </w:rPr>
        <w:t xml:space="preserve">2 – </w:t>
      </w:r>
      <w:r w:rsidR="005E54A8">
        <w:rPr>
          <w:rFonts w:hint="eastAsia"/>
          <w:b/>
          <w:noProof/>
          <w:sz w:val="24"/>
          <w:lang w:eastAsia="zh-CN"/>
        </w:rPr>
        <w:t>Apr</w:t>
      </w:r>
      <w:r w:rsidR="00C15EAA" w:rsidRPr="00C15EAA">
        <w:rPr>
          <w:b/>
          <w:noProof/>
          <w:sz w:val="24"/>
        </w:rPr>
        <w:t xml:space="preserve">. </w:t>
      </w:r>
      <w:r w:rsidR="005E54A8">
        <w:rPr>
          <w:rFonts w:hint="eastAsia"/>
          <w:b/>
          <w:noProof/>
          <w:sz w:val="24"/>
          <w:lang w:eastAsia="zh-CN"/>
        </w:rPr>
        <w:t>20</w:t>
      </w:r>
      <w:r w:rsidR="00C15EAA" w:rsidRPr="00C15EA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F9442E">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F9442E">
            <w:pPr>
              <w:pStyle w:val="CRCoverPage"/>
              <w:spacing w:after="0"/>
              <w:jc w:val="right"/>
              <w:rPr>
                <w:i/>
                <w:noProof/>
              </w:rPr>
            </w:pPr>
            <w:r>
              <w:rPr>
                <w:i/>
                <w:noProof/>
                <w:sz w:val="14"/>
              </w:rPr>
              <w:t>CR-Form-v12.1</w:t>
            </w:r>
          </w:p>
        </w:tc>
      </w:tr>
      <w:tr w:rsidR="00622E2B" w14:paraId="509867EB" w14:textId="77777777" w:rsidTr="00F9442E">
        <w:tc>
          <w:tcPr>
            <w:tcW w:w="9641" w:type="dxa"/>
            <w:gridSpan w:val="9"/>
            <w:tcBorders>
              <w:left w:val="single" w:sz="4" w:space="0" w:color="auto"/>
              <w:right w:val="single" w:sz="4" w:space="0" w:color="auto"/>
            </w:tcBorders>
          </w:tcPr>
          <w:p w14:paraId="66AE87B0" w14:textId="77777777" w:rsidR="00622E2B" w:rsidRDefault="00622E2B" w:rsidP="00F9442E">
            <w:pPr>
              <w:pStyle w:val="CRCoverPage"/>
              <w:spacing w:after="0"/>
              <w:jc w:val="center"/>
              <w:rPr>
                <w:noProof/>
              </w:rPr>
            </w:pPr>
            <w:r>
              <w:rPr>
                <w:b/>
                <w:noProof/>
                <w:sz w:val="32"/>
              </w:rPr>
              <w:t>CHANGE REQUEST</w:t>
            </w:r>
          </w:p>
        </w:tc>
      </w:tr>
      <w:tr w:rsidR="00622E2B" w14:paraId="44CA5E03" w14:textId="77777777" w:rsidTr="00F9442E">
        <w:tc>
          <w:tcPr>
            <w:tcW w:w="9641" w:type="dxa"/>
            <w:gridSpan w:val="9"/>
            <w:tcBorders>
              <w:left w:val="single" w:sz="4" w:space="0" w:color="auto"/>
              <w:right w:val="single" w:sz="4" w:space="0" w:color="auto"/>
            </w:tcBorders>
          </w:tcPr>
          <w:p w14:paraId="01D789B4" w14:textId="77777777" w:rsidR="00622E2B" w:rsidRDefault="00622E2B" w:rsidP="00F9442E">
            <w:pPr>
              <w:pStyle w:val="CRCoverPage"/>
              <w:spacing w:after="0"/>
              <w:rPr>
                <w:noProof/>
                <w:sz w:val="8"/>
                <w:szCs w:val="8"/>
              </w:rPr>
            </w:pPr>
          </w:p>
        </w:tc>
      </w:tr>
      <w:tr w:rsidR="00622E2B" w14:paraId="2064E44B" w14:textId="77777777" w:rsidTr="00F9442E">
        <w:tc>
          <w:tcPr>
            <w:tcW w:w="142" w:type="dxa"/>
            <w:tcBorders>
              <w:left w:val="single" w:sz="4" w:space="0" w:color="auto"/>
            </w:tcBorders>
          </w:tcPr>
          <w:p w14:paraId="22856599" w14:textId="77777777" w:rsidR="00622E2B" w:rsidRDefault="00622E2B" w:rsidP="00F9442E">
            <w:pPr>
              <w:pStyle w:val="CRCoverPage"/>
              <w:spacing w:after="0"/>
              <w:jc w:val="right"/>
              <w:rPr>
                <w:noProof/>
              </w:rPr>
            </w:pPr>
          </w:p>
        </w:tc>
        <w:tc>
          <w:tcPr>
            <w:tcW w:w="1559" w:type="dxa"/>
            <w:shd w:val="pct30" w:color="FFFF00" w:fill="auto"/>
          </w:tcPr>
          <w:p w14:paraId="72975427" w14:textId="77777777" w:rsidR="00622E2B" w:rsidRPr="00410371" w:rsidRDefault="00622E2B" w:rsidP="00F9442E">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F9442E">
            <w:pPr>
              <w:pStyle w:val="CRCoverPage"/>
              <w:spacing w:after="0"/>
              <w:jc w:val="center"/>
              <w:rPr>
                <w:noProof/>
              </w:rPr>
            </w:pPr>
            <w:r>
              <w:rPr>
                <w:b/>
                <w:noProof/>
                <w:sz w:val="28"/>
              </w:rPr>
              <w:t>CR</w:t>
            </w:r>
          </w:p>
        </w:tc>
        <w:tc>
          <w:tcPr>
            <w:tcW w:w="1276" w:type="dxa"/>
            <w:shd w:val="pct30" w:color="FFFF00" w:fill="auto"/>
          </w:tcPr>
          <w:p w14:paraId="1A1DA298" w14:textId="4E01C32F" w:rsidR="00622E2B" w:rsidRPr="00410371" w:rsidRDefault="005A15CC" w:rsidP="00F9442E">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7DF35391" w14:textId="77777777" w:rsidR="00622E2B" w:rsidRDefault="00622E2B" w:rsidP="00F9442E">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77777777" w:rsidR="00622E2B" w:rsidRPr="00410371" w:rsidRDefault="00622E2B" w:rsidP="00F9442E">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F944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4A6FB4B7" w:rsidR="00622E2B" w:rsidRPr="00410371" w:rsidRDefault="00622E2B" w:rsidP="005E54A8">
            <w:pPr>
              <w:pStyle w:val="CRCoverPage"/>
              <w:spacing w:after="0"/>
              <w:jc w:val="center"/>
              <w:rPr>
                <w:noProof/>
                <w:sz w:val="28"/>
              </w:rPr>
            </w:pPr>
            <w:r>
              <w:rPr>
                <w:rFonts w:hint="eastAsia"/>
                <w:b/>
                <w:noProof/>
                <w:sz w:val="28"/>
                <w:lang w:eastAsia="zh-CN"/>
              </w:rPr>
              <w:t>16.</w:t>
            </w:r>
            <w:r w:rsidR="005E54A8">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F9442E">
            <w:pPr>
              <w:pStyle w:val="CRCoverPage"/>
              <w:spacing w:after="0"/>
              <w:rPr>
                <w:noProof/>
              </w:rPr>
            </w:pPr>
          </w:p>
        </w:tc>
      </w:tr>
      <w:tr w:rsidR="00622E2B" w14:paraId="0A250671" w14:textId="77777777" w:rsidTr="00F9442E">
        <w:tc>
          <w:tcPr>
            <w:tcW w:w="9641" w:type="dxa"/>
            <w:gridSpan w:val="9"/>
            <w:tcBorders>
              <w:left w:val="single" w:sz="4" w:space="0" w:color="auto"/>
              <w:right w:val="single" w:sz="4" w:space="0" w:color="auto"/>
            </w:tcBorders>
          </w:tcPr>
          <w:p w14:paraId="5996D2E2" w14:textId="77777777" w:rsidR="00622E2B" w:rsidRDefault="00622E2B" w:rsidP="00F9442E">
            <w:pPr>
              <w:pStyle w:val="CRCoverPage"/>
              <w:spacing w:after="0"/>
              <w:rPr>
                <w:noProof/>
              </w:rPr>
            </w:pPr>
          </w:p>
        </w:tc>
      </w:tr>
      <w:tr w:rsidR="00622E2B" w14:paraId="1FA1D18A" w14:textId="77777777" w:rsidTr="00F9442E">
        <w:tc>
          <w:tcPr>
            <w:tcW w:w="9641" w:type="dxa"/>
            <w:gridSpan w:val="9"/>
            <w:tcBorders>
              <w:top w:val="single" w:sz="4" w:space="0" w:color="auto"/>
            </w:tcBorders>
          </w:tcPr>
          <w:p w14:paraId="4974C476" w14:textId="77777777" w:rsidR="00622E2B" w:rsidRPr="00F25D98" w:rsidRDefault="00622E2B" w:rsidP="00F9442E">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F9442E">
        <w:tc>
          <w:tcPr>
            <w:tcW w:w="9641" w:type="dxa"/>
            <w:gridSpan w:val="9"/>
          </w:tcPr>
          <w:p w14:paraId="1DF0597A" w14:textId="77777777" w:rsidR="00622E2B" w:rsidRDefault="00622E2B" w:rsidP="00F9442E">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F9442E">
        <w:tc>
          <w:tcPr>
            <w:tcW w:w="2835" w:type="dxa"/>
          </w:tcPr>
          <w:p w14:paraId="2216120D" w14:textId="77777777" w:rsidR="00622E2B" w:rsidRDefault="00622E2B" w:rsidP="00F9442E">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F944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F9442E">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F944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F9442E">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F944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F9442E">
            <w:pPr>
              <w:pStyle w:val="CRCoverPage"/>
              <w:spacing w:after="0"/>
              <w:jc w:val="center"/>
              <w:rPr>
                <w:b/>
                <w:caps/>
                <w:noProof/>
              </w:rPr>
            </w:pPr>
          </w:p>
        </w:tc>
        <w:tc>
          <w:tcPr>
            <w:tcW w:w="1418" w:type="dxa"/>
            <w:tcBorders>
              <w:left w:val="nil"/>
            </w:tcBorders>
          </w:tcPr>
          <w:p w14:paraId="238706B7" w14:textId="77777777" w:rsidR="00622E2B" w:rsidRDefault="00622E2B" w:rsidP="00F944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F9442E">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F9442E">
        <w:tc>
          <w:tcPr>
            <w:tcW w:w="9640" w:type="dxa"/>
            <w:gridSpan w:val="11"/>
          </w:tcPr>
          <w:p w14:paraId="782ED6D7" w14:textId="77777777" w:rsidR="00622E2B" w:rsidRDefault="00622E2B" w:rsidP="00F9442E">
            <w:pPr>
              <w:pStyle w:val="CRCoverPage"/>
              <w:spacing w:after="0"/>
              <w:rPr>
                <w:noProof/>
                <w:sz w:val="8"/>
                <w:szCs w:val="8"/>
              </w:rPr>
            </w:pPr>
          </w:p>
        </w:tc>
      </w:tr>
      <w:tr w:rsidR="00622E2B" w14:paraId="5AD053E4" w14:textId="77777777" w:rsidTr="00F9442E">
        <w:tc>
          <w:tcPr>
            <w:tcW w:w="1843" w:type="dxa"/>
            <w:tcBorders>
              <w:top w:val="single" w:sz="4" w:space="0" w:color="auto"/>
              <w:left w:val="single" w:sz="4" w:space="0" w:color="auto"/>
            </w:tcBorders>
          </w:tcPr>
          <w:p w14:paraId="4A35967B" w14:textId="77777777" w:rsidR="00622E2B" w:rsidRDefault="00622E2B" w:rsidP="00F944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3E072A90" w:rsidR="00622E2B" w:rsidRDefault="00622E2B" w:rsidP="0001583A">
            <w:pPr>
              <w:pStyle w:val="CRCoverPage"/>
              <w:spacing w:after="0"/>
              <w:ind w:left="100"/>
              <w:rPr>
                <w:noProof/>
                <w:lang w:eastAsia="zh-CN"/>
              </w:rPr>
            </w:pPr>
            <w:r w:rsidRPr="00662001">
              <w:rPr>
                <w:noProof/>
                <w:lang w:eastAsia="zh-CN"/>
              </w:rPr>
              <w:t xml:space="preserve">CR on </w:t>
            </w:r>
            <w:r w:rsidR="0001583A">
              <w:rPr>
                <w:rFonts w:hint="eastAsia"/>
                <w:noProof/>
                <w:lang w:eastAsia="zh-CN"/>
              </w:rPr>
              <w:t>performance requirement for CSI-</w:t>
            </w:r>
            <w:r w:rsidR="00B035A2">
              <w:rPr>
                <w:rFonts w:hint="eastAsia"/>
                <w:noProof/>
                <w:lang w:eastAsia="zh-CN"/>
              </w:rPr>
              <w:t>SINR</w:t>
            </w:r>
            <w:r w:rsidR="0001583A">
              <w:rPr>
                <w:rFonts w:hint="eastAsia"/>
                <w:noProof/>
                <w:lang w:eastAsia="zh-CN"/>
              </w:rPr>
              <w:t xml:space="preserve"> </w:t>
            </w:r>
            <w:r w:rsidR="00147B86">
              <w:rPr>
                <w:rFonts w:hint="eastAsia"/>
                <w:noProof/>
                <w:lang w:eastAsia="zh-CN"/>
              </w:rPr>
              <w:t xml:space="preserve">L3 </w:t>
            </w:r>
            <w:r w:rsidR="0001583A">
              <w:rPr>
                <w:rFonts w:hint="eastAsia"/>
                <w:noProof/>
                <w:lang w:eastAsia="zh-CN"/>
              </w:rPr>
              <w:t>measurement</w:t>
            </w:r>
          </w:p>
        </w:tc>
      </w:tr>
      <w:tr w:rsidR="00622E2B" w14:paraId="404375B7" w14:textId="77777777" w:rsidTr="00F9442E">
        <w:tc>
          <w:tcPr>
            <w:tcW w:w="1843" w:type="dxa"/>
            <w:tcBorders>
              <w:left w:val="single" w:sz="4" w:space="0" w:color="auto"/>
            </w:tcBorders>
          </w:tcPr>
          <w:p w14:paraId="052F2CA5" w14:textId="77777777" w:rsidR="00622E2B" w:rsidRDefault="00622E2B" w:rsidP="00F9442E">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F9442E">
            <w:pPr>
              <w:pStyle w:val="CRCoverPage"/>
              <w:spacing w:after="0"/>
              <w:rPr>
                <w:noProof/>
                <w:sz w:val="8"/>
                <w:szCs w:val="8"/>
              </w:rPr>
            </w:pPr>
          </w:p>
        </w:tc>
      </w:tr>
      <w:tr w:rsidR="00622E2B" w14:paraId="14845C1A" w14:textId="77777777" w:rsidTr="00F9442E">
        <w:tc>
          <w:tcPr>
            <w:tcW w:w="1843" w:type="dxa"/>
            <w:tcBorders>
              <w:left w:val="single" w:sz="4" w:space="0" w:color="auto"/>
            </w:tcBorders>
          </w:tcPr>
          <w:p w14:paraId="7707C093" w14:textId="77777777" w:rsidR="00622E2B" w:rsidRDefault="00622E2B" w:rsidP="00F944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F9442E">
            <w:pPr>
              <w:pStyle w:val="CRCoverPage"/>
              <w:spacing w:after="0"/>
              <w:ind w:left="100"/>
              <w:rPr>
                <w:noProof/>
                <w:lang w:eastAsia="zh-CN"/>
              </w:rPr>
            </w:pPr>
            <w:r>
              <w:rPr>
                <w:rFonts w:hint="eastAsia"/>
                <w:lang w:eastAsia="zh-CN"/>
              </w:rPr>
              <w:t>CATT</w:t>
            </w:r>
          </w:p>
        </w:tc>
      </w:tr>
      <w:tr w:rsidR="00622E2B" w14:paraId="0BFE983C" w14:textId="77777777" w:rsidTr="00F9442E">
        <w:tc>
          <w:tcPr>
            <w:tcW w:w="1843" w:type="dxa"/>
            <w:tcBorders>
              <w:left w:val="single" w:sz="4" w:space="0" w:color="auto"/>
            </w:tcBorders>
          </w:tcPr>
          <w:p w14:paraId="34CDFE07" w14:textId="77777777" w:rsidR="00622E2B" w:rsidRDefault="00622E2B" w:rsidP="00F944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F9442E">
            <w:pPr>
              <w:pStyle w:val="CRCoverPage"/>
              <w:spacing w:after="0"/>
              <w:ind w:left="100"/>
              <w:rPr>
                <w:noProof/>
                <w:lang w:eastAsia="zh-CN"/>
              </w:rPr>
            </w:pPr>
            <w:r>
              <w:rPr>
                <w:rFonts w:hint="eastAsia"/>
                <w:lang w:eastAsia="zh-CN"/>
              </w:rPr>
              <w:t>R4</w:t>
            </w:r>
          </w:p>
        </w:tc>
      </w:tr>
      <w:tr w:rsidR="00622E2B" w14:paraId="4B5BC819" w14:textId="77777777" w:rsidTr="00F9442E">
        <w:tc>
          <w:tcPr>
            <w:tcW w:w="1843" w:type="dxa"/>
            <w:tcBorders>
              <w:left w:val="single" w:sz="4" w:space="0" w:color="auto"/>
            </w:tcBorders>
          </w:tcPr>
          <w:p w14:paraId="4122E18E" w14:textId="77777777" w:rsidR="00622E2B" w:rsidRDefault="00622E2B" w:rsidP="00F9442E">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F9442E">
            <w:pPr>
              <w:pStyle w:val="CRCoverPage"/>
              <w:spacing w:after="0"/>
              <w:rPr>
                <w:noProof/>
                <w:sz w:val="8"/>
                <w:szCs w:val="8"/>
              </w:rPr>
            </w:pPr>
          </w:p>
        </w:tc>
      </w:tr>
      <w:tr w:rsidR="00622E2B" w14:paraId="1FC81FBD" w14:textId="77777777" w:rsidTr="00F9442E">
        <w:tc>
          <w:tcPr>
            <w:tcW w:w="1843" w:type="dxa"/>
            <w:tcBorders>
              <w:left w:val="single" w:sz="4" w:space="0" w:color="auto"/>
            </w:tcBorders>
          </w:tcPr>
          <w:p w14:paraId="1B183516" w14:textId="77777777" w:rsidR="00622E2B" w:rsidRDefault="00622E2B" w:rsidP="00F9442E">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06430714" w:rsidR="00622E2B" w:rsidRDefault="00622E2B" w:rsidP="00C639C9">
            <w:pPr>
              <w:pStyle w:val="CRCoverPage"/>
              <w:spacing w:after="0"/>
              <w:ind w:left="100"/>
              <w:rPr>
                <w:noProof/>
                <w:lang w:eastAsia="zh-CN"/>
              </w:rPr>
            </w:pPr>
            <w:r w:rsidRPr="00EC5F6B">
              <w:rPr>
                <w:noProof/>
              </w:rPr>
              <w:t>NR_CSIRS_L3meas-</w:t>
            </w:r>
            <w:r w:rsidR="00C639C9">
              <w:rPr>
                <w:rFonts w:hint="eastAsia"/>
                <w:noProof/>
                <w:lang w:eastAsia="zh-CN"/>
              </w:rPr>
              <w:t>P</w:t>
            </w:r>
            <w:r w:rsidR="000B76C9">
              <w:rPr>
                <w:rFonts w:hint="eastAsia"/>
                <w:noProof/>
                <w:lang w:eastAsia="zh-CN"/>
              </w:rPr>
              <w:t>erf</w:t>
            </w:r>
          </w:p>
        </w:tc>
        <w:tc>
          <w:tcPr>
            <w:tcW w:w="567" w:type="dxa"/>
            <w:tcBorders>
              <w:left w:val="nil"/>
            </w:tcBorders>
          </w:tcPr>
          <w:p w14:paraId="006C6773" w14:textId="77777777" w:rsidR="00622E2B" w:rsidRDefault="00622E2B" w:rsidP="00F9442E">
            <w:pPr>
              <w:pStyle w:val="CRCoverPage"/>
              <w:spacing w:after="0"/>
              <w:ind w:right="100"/>
              <w:rPr>
                <w:noProof/>
              </w:rPr>
            </w:pPr>
          </w:p>
        </w:tc>
        <w:tc>
          <w:tcPr>
            <w:tcW w:w="1417" w:type="dxa"/>
            <w:gridSpan w:val="3"/>
            <w:tcBorders>
              <w:left w:val="nil"/>
            </w:tcBorders>
          </w:tcPr>
          <w:p w14:paraId="59C9602C" w14:textId="77777777" w:rsidR="00622E2B" w:rsidRDefault="00622E2B" w:rsidP="00F944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3A74B45C" w:rsidR="00622E2B" w:rsidRDefault="00622E2B" w:rsidP="00635362">
            <w:pPr>
              <w:pStyle w:val="CRCoverPage"/>
              <w:spacing w:after="0"/>
              <w:ind w:left="100"/>
              <w:rPr>
                <w:noProof/>
                <w:lang w:eastAsia="zh-CN"/>
              </w:rPr>
            </w:pPr>
            <w:r>
              <w:rPr>
                <w:rFonts w:hint="eastAsia"/>
                <w:lang w:eastAsia="zh-CN"/>
              </w:rPr>
              <w:t>202</w:t>
            </w:r>
            <w:r w:rsidR="00635362">
              <w:rPr>
                <w:rFonts w:hint="eastAsia"/>
                <w:lang w:eastAsia="zh-CN"/>
              </w:rPr>
              <w:t>1-</w:t>
            </w:r>
            <w:r w:rsidR="00FB535F">
              <w:rPr>
                <w:rFonts w:hint="eastAsia"/>
                <w:lang w:eastAsia="zh-CN"/>
              </w:rPr>
              <w:t>03</w:t>
            </w:r>
            <w:r>
              <w:rPr>
                <w:rFonts w:hint="eastAsia"/>
                <w:lang w:eastAsia="zh-CN"/>
              </w:rPr>
              <w:t>-1</w:t>
            </w:r>
            <w:r w:rsidR="00635362">
              <w:rPr>
                <w:rFonts w:hint="eastAsia"/>
                <w:lang w:eastAsia="zh-CN"/>
              </w:rPr>
              <w:t>2</w:t>
            </w:r>
          </w:p>
        </w:tc>
      </w:tr>
      <w:tr w:rsidR="00622E2B" w14:paraId="1D7E20F7" w14:textId="77777777" w:rsidTr="00F9442E">
        <w:tc>
          <w:tcPr>
            <w:tcW w:w="1843" w:type="dxa"/>
            <w:tcBorders>
              <w:left w:val="single" w:sz="4" w:space="0" w:color="auto"/>
            </w:tcBorders>
          </w:tcPr>
          <w:p w14:paraId="5B76531A" w14:textId="77777777" w:rsidR="00622E2B" w:rsidRDefault="00622E2B" w:rsidP="00F9442E">
            <w:pPr>
              <w:pStyle w:val="CRCoverPage"/>
              <w:spacing w:after="0"/>
              <w:rPr>
                <w:b/>
                <w:i/>
                <w:noProof/>
                <w:sz w:val="8"/>
                <w:szCs w:val="8"/>
              </w:rPr>
            </w:pPr>
          </w:p>
        </w:tc>
        <w:tc>
          <w:tcPr>
            <w:tcW w:w="1986" w:type="dxa"/>
            <w:gridSpan w:val="4"/>
          </w:tcPr>
          <w:p w14:paraId="655EE42F" w14:textId="77777777" w:rsidR="00622E2B" w:rsidRDefault="00622E2B" w:rsidP="00F9442E">
            <w:pPr>
              <w:pStyle w:val="CRCoverPage"/>
              <w:spacing w:after="0"/>
              <w:rPr>
                <w:noProof/>
                <w:sz w:val="8"/>
                <w:szCs w:val="8"/>
              </w:rPr>
            </w:pPr>
          </w:p>
        </w:tc>
        <w:tc>
          <w:tcPr>
            <w:tcW w:w="2267" w:type="dxa"/>
            <w:gridSpan w:val="2"/>
          </w:tcPr>
          <w:p w14:paraId="0464D3D1" w14:textId="77777777" w:rsidR="00622E2B" w:rsidRDefault="00622E2B" w:rsidP="00F9442E">
            <w:pPr>
              <w:pStyle w:val="CRCoverPage"/>
              <w:spacing w:after="0"/>
              <w:rPr>
                <w:noProof/>
                <w:sz w:val="8"/>
                <w:szCs w:val="8"/>
              </w:rPr>
            </w:pPr>
          </w:p>
        </w:tc>
        <w:tc>
          <w:tcPr>
            <w:tcW w:w="1417" w:type="dxa"/>
            <w:gridSpan w:val="3"/>
          </w:tcPr>
          <w:p w14:paraId="2B1EAC41" w14:textId="77777777" w:rsidR="00622E2B" w:rsidRDefault="00622E2B" w:rsidP="00F9442E">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F9442E">
            <w:pPr>
              <w:pStyle w:val="CRCoverPage"/>
              <w:spacing w:after="0"/>
              <w:rPr>
                <w:noProof/>
                <w:sz w:val="8"/>
                <w:szCs w:val="8"/>
              </w:rPr>
            </w:pPr>
          </w:p>
        </w:tc>
      </w:tr>
      <w:tr w:rsidR="00622E2B" w14:paraId="25E14D9C" w14:textId="77777777" w:rsidTr="00F9442E">
        <w:trPr>
          <w:cantSplit/>
        </w:trPr>
        <w:tc>
          <w:tcPr>
            <w:tcW w:w="1843" w:type="dxa"/>
            <w:tcBorders>
              <w:left w:val="single" w:sz="4" w:space="0" w:color="auto"/>
            </w:tcBorders>
          </w:tcPr>
          <w:p w14:paraId="0AC37136" w14:textId="77777777" w:rsidR="00622E2B" w:rsidRDefault="00622E2B" w:rsidP="00F9442E">
            <w:pPr>
              <w:pStyle w:val="CRCoverPage"/>
              <w:tabs>
                <w:tab w:val="right" w:pos="1759"/>
              </w:tabs>
              <w:spacing w:after="0"/>
              <w:rPr>
                <w:b/>
                <w:i/>
                <w:noProof/>
              </w:rPr>
            </w:pPr>
            <w:r>
              <w:rPr>
                <w:b/>
                <w:i/>
                <w:noProof/>
              </w:rPr>
              <w:t>Category:</w:t>
            </w:r>
          </w:p>
        </w:tc>
        <w:tc>
          <w:tcPr>
            <w:tcW w:w="851" w:type="dxa"/>
            <w:shd w:val="pct30" w:color="FFFF00" w:fill="auto"/>
          </w:tcPr>
          <w:p w14:paraId="06DAD10E" w14:textId="0F9D1046" w:rsidR="00622E2B" w:rsidRDefault="006342B6" w:rsidP="00F9442E">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F9442E">
            <w:pPr>
              <w:pStyle w:val="CRCoverPage"/>
              <w:spacing w:after="0"/>
              <w:rPr>
                <w:noProof/>
              </w:rPr>
            </w:pPr>
          </w:p>
        </w:tc>
        <w:tc>
          <w:tcPr>
            <w:tcW w:w="1417" w:type="dxa"/>
            <w:gridSpan w:val="3"/>
            <w:tcBorders>
              <w:left w:val="nil"/>
            </w:tcBorders>
          </w:tcPr>
          <w:p w14:paraId="7D3F0DFE" w14:textId="77777777" w:rsidR="00622E2B" w:rsidRDefault="00622E2B" w:rsidP="00F944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F9442E">
            <w:pPr>
              <w:pStyle w:val="CRCoverPage"/>
              <w:spacing w:after="0"/>
              <w:ind w:left="100"/>
              <w:rPr>
                <w:noProof/>
                <w:lang w:eastAsia="zh-CN"/>
              </w:rPr>
            </w:pPr>
            <w:r>
              <w:rPr>
                <w:rFonts w:hint="eastAsia"/>
                <w:lang w:eastAsia="zh-CN"/>
              </w:rPr>
              <w:t>Rel-16</w:t>
            </w:r>
          </w:p>
        </w:tc>
      </w:tr>
      <w:tr w:rsidR="00622E2B" w14:paraId="063BDB14" w14:textId="77777777" w:rsidTr="00F9442E">
        <w:tc>
          <w:tcPr>
            <w:tcW w:w="1843" w:type="dxa"/>
            <w:tcBorders>
              <w:left w:val="single" w:sz="4" w:space="0" w:color="auto"/>
              <w:bottom w:val="single" w:sz="4" w:space="0" w:color="auto"/>
            </w:tcBorders>
          </w:tcPr>
          <w:p w14:paraId="4F6B1218" w14:textId="77777777" w:rsidR="00622E2B" w:rsidRDefault="00622E2B" w:rsidP="00F9442E">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F944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F9442E">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F944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F9442E">
        <w:tc>
          <w:tcPr>
            <w:tcW w:w="1843" w:type="dxa"/>
          </w:tcPr>
          <w:p w14:paraId="41504916" w14:textId="77777777" w:rsidR="00622E2B" w:rsidRDefault="00622E2B" w:rsidP="00F9442E">
            <w:pPr>
              <w:pStyle w:val="CRCoverPage"/>
              <w:spacing w:after="0"/>
              <w:rPr>
                <w:b/>
                <w:i/>
                <w:noProof/>
                <w:sz w:val="8"/>
                <w:szCs w:val="8"/>
              </w:rPr>
            </w:pPr>
          </w:p>
        </w:tc>
        <w:tc>
          <w:tcPr>
            <w:tcW w:w="7797" w:type="dxa"/>
            <w:gridSpan w:val="10"/>
          </w:tcPr>
          <w:p w14:paraId="40109B06" w14:textId="77777777" w:rsidR="00622E2B" w:rsidRDefault="00622E2B" w:rsidP="00F9442E">
            <w:pPr>
              <w:pStyle w:val="CRCoverPage"/>
              <w:spacing w:after="0"/>
              <w:rPr>
                <w:noProof/>
                <w:sz w:val="8"/>
                <w:szCs w:val="8"/>
              </w:rPr>
            </w:pPr>
          </w:p>
        </w:tc>
      </w:tr>
      <w:tr w:rsidR="00622E2B" w14:paraId="6939F6BB" w14:textId="77777777" w:rsidTr="00F9442E">
        <w:tc>
          <w:tcPr>
            <w:tcW w:w="2694" w:type="dxa"/>
            <w:gridSpan w:val="2"/>
            <w:tcBorders>
              <w:top w:val="single" w:sz="4" w:space="0" w:color="auto"/>
              <w:left w:val="single" w:sz="4" w:space="0" w:color="auto"/>
            </w:tcBorders>
          </w:tcPr>
          <w:p w14:paraId="2AEBA82F" w14:textId="77777777" w:rsidR="00622E2B" w:rsidRDefault="00622E2B" w:rsidP="00F94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086CD" w14:textId="0E445419" w:rsidR="00FB535F" w:rsidRDefault="004F37D0" w:rsidP="00270208">
            <w:pPr>
              <w:pStyle w:val="CRCoverPage"/>
              <w:numPr>
                <w:ilvl w:val="0"/>
                <w:numId w:val="25"/>
              </w:numPr>
              <w:spacing w:after="0"/>
              <w:rPr>
                <w:noProof/>
                <w:lang w:eastAsia="zh-CN"/>
              </w:rPr>
            </w:pPr>
            <w:r>
              <w:rPr>
                <w:lang w:eastAsia="zh-CN"/>
              </w:rPr>
              <w:t>R</w:t>
            </w:r>
            <w:r>
              <w:rPr>
                <w:rFonts w:hint="eastAsia"/>
                <w:lang w:eastAsia="zh-CN"/>
              </w:rPr>
              <w:t>eport mapping of SS-SINR and CSI-SINR for</w:t>
            </w:r>
            <w:r w:rsidR="002E0F6F">
              <w:rPr>
                <w:rFonts w:hint="eastAsia"/>
                <w:lang w:eastAsia="zh-CN"/>
              </w:rPr>
              <w:t xml:space="preserve"> L1 </w:t>
            </w:r>
            <w:r>
              <w:rPr>
                <w:rFonts w:hint="eastAsia"/>
                <w:lang w:eastAsia="zh-CN"/>
              </w:rPr>
              <w:t>measurement</w:t>
            </w:r>
            <w:r w:rsidR="002E0F6F">
              <w:rPr>
                <w:rFonts w:hint="eastAsia"/>
                <w:lang w:eastAsia="zh-CN"/>
              </w:rPr>
              <w:t xml:space="preserve"> is missing in </w:t>
            </w:r>
            <w:r w:rsidR="002E0F6F" w:rsidRPr="002E0F6F">
              <w:rPr>
                <w:lang w:eastAsia="zh-CN"/>
              </w:rPr>
              <w:t>10.1.16.1</w:t>
            </w:r>
            <w:r w:rsidR="00F9442E">
              <w:rPr>
                <w:rFonts w:hint="eastAsia"/>
                <w:lang w:eastAsia="zh-CN"/>
              </w:rPr>
              <w:t xml:space="preserve">. </w:t>
            </w:r>
          </w:p>
          <w:p w14:paraId="2D9FDEFA" w14:textId="0986E5F4" w:rsidR="00FB535F" w:rsidRDefault="00FB535F" w:rsidP="00270208">
            <w:pPr>
              <w:pStyle w:val="CRCoverPage"/>
              <w:numPr>
                <w:ilvl w:val="0"/>
                <w:numId w:val="25"/>
              </w:numPr>
              <w:spacing w:after="0"/>
              <w:rPr>
                <w:noProof/>
                <w:lang w:eastAsia="zh-CN"/>
              </w:rPr>
            </w:pPr>
            <w:r>
              <w:rPr>
                <w:noProof/>
                <w:lang w:eastAsia="zh-CN"/>
              </w:rPr>
              <w:t>T</w:t>
            </w:r>
            <w:r>
              <w:rPr>
                <w:rFonts w:hint="eastAsia"/>
                <w:noProof/>
                <w:lang w:eastAsia="zh-CN"/>
              </w:rPr>
              <w:t xml:space="preserve">he </w:t>
            </w:r>
            <w:r>
              <w:rPr>
                <w:rFonts w:hint="eastAsia"/>
                <w:lang w:eastAsia="zh-CN"/>
              </w:rPr>
              <w:t>d</w:t>
            </w:r>
            <w:r w:rsidRPr="009C5807">
              <w:t xml:space="preserve">ifferential </w:t>
            </w:r>
            <w:r>
              <w:rPr>
                <w:rFonts w:hint="eastAsia"/>
                <w:noProof/>
                <w:lang w:eastAsia="zh-CN"/>
              </w:rPr>
              <w:t xml:space="preserve">report mapping of CSI-SINR for L3 reporting was not captured in the specification. </w:t>
            </w:r>
          </w:p>
        </w:tc>
      </w:tr>
      <w:tr w:rsidR="00622E2B" w14:paraId="699A651A" w14:textId="77777777" w:rsidTr="00F9442E">
        <w:tc>
          <w:tcPr>
            <w:tcW w:w="2694" w:type="dxa"/>
            <w:gridSpan w:val="2"/>
            <w:tcBorders>
              <w:left w:val="single" w:sz="4" w:space="0" w:color="auto"/>
            </w:tcBorders>
          </w:tcPr>
          <w:p w14:paraId="6FBB62EF" w14:textId="77777777" w:rsidR="00622E2B" w:rsidRDefault="00622E2B" w:rsidP="00F9442E">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F9442E">
            <w:pPr>
              <w:pStyle w:val="CRCoverPage"/>
              <w:spacing w:after="0"/>
              <w:rPr>
                <w:noProof/>
                <w:sz w:val="8"/>
                <w:szCs w:val="8"/>
              </w:rPr>
            </w:pPr>
          </w:p>
        </w:tc>
      </w:tr>
      <w:tr w:rsidR="00622E2B" w14:paraId="5B39A733" w14:textId="77777777" w:rsidTr="00F9442E">
        <w:tc>
          <w:tcPr>
            <w:tcW w:w="2694" w:type="dxa"/>
            <w:gridSpan w:val="2"/>
            <w:tcBorders>
              <w:left w:val="single" w:sz="4" w:space="0" w:color="auto"/>
            </w:tcBorders>
          </w:tcPr>
          <w:p w14:paraId="6325850A" w14:textId="77777777" w:rsidR="00622E2B" w:rsidRDefault="00622E2B" w:rsidP="00F94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FFA77" w14:textId="77777777" w:rsidR="003002AC" w:rsidRDefault="003002AC" w:rsidP="00270208">
            <w:pPr>
              <w:pStyle w:val="CRCoverPage"/>
              <w:numPr>
                <w:ilvl w:val="0"/>
                <w:numId w:val="26"/>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for L1 reporting</w:t>
            </w:r>
            <w:r>
              <w:rPr>
                <w:noProof/>
                <w:lang w:eastAsia="zh-CN"/>
              </w:rPr>
              <w:t>’</w:t>
            </w:r>
            <w:r>
              <w:rPr>
                <w:rFonts w:hint="eastAsia"/>
                <w:noProof/>
                <w:lang w:eastAsia="zh-CN"/>
              </w:rPr>
              <w:t xml:space="preserve"> </w:t>
            </w:r>
            <w:r>
              <w:rPr>
                <w:rFonts w:hint="eastAsia"/>
                <w:lang w:eastAsia="zh-CN"/>
              </w:rPr>
              <w:t xml:space="preserve">in </w:t>
            </w:r>
            <w:r w:rsidR="00873172">
              <w:rPr>
                <w:rFonts w:hint="eastAsia"/>
                <w:lang w:eastAsia="zh-CN"/>
              </w:rPr>
              <w:t xml:space="preserve">the first paragraph of </w:t>
            </w:r>
            <w:r w:rsidRPr="002E0F6F">
              <w:rPr>
                <w:lang w:eastAsia="zh-CN"/>
              </w:rPr>
              <w:t>10.1.16.1</w:t>
            </w:r>
            <w:r w:rsidR="00873172">
              <w:rPr>
                <w:rFonts w:hint="eastAsia"/>
                <w:lang w:eastAsia="zh-CN"/>
              </w:rPr>
              <w:t xml:space="preserve">. </w:t>
            </w:r>
          </w:p>
          <w:p w14:paraId="316DC55F" w14:textId="4663B924" w:rsidR="00873172" w:rsidRDefault="00873172" w:rsidP="00270208">
            <w:pPr>
              <w:pStyle w:val="CRCoverPage"/>
              <w:numPr>
                <w:ilvl w:val="0"/>
                <w:numId w:val="26"/>
              </w:numPr>
              <w:spacing w:after="0"/>
              <w:rPr>
                <w:noProof/>
                <w:lang w:eastAsia="zh-CN"/>
              </w:rPr>
            </w:pPr>
            <w:r>
              <w:rPr>
                <w:lang w:eastAsia="zh-CN"/>
              </w:rPr>
              <w:t>A</w:t>
            </w:r>
            <w:r>
              <w:rPr>
                <w:rFonts w:hint="eastAsia"/>
                <w:lang w:eastAsia="zh-CN"/>
              </w:rPr>
              <w:t xml:space="preserve">dd </w:t>
            </w:r>
            <w:r>
              <w:rPr>
                <w:lang w:eastAsia="zh-CN"/>
              </w:rPr>
              <w:t>‘</w:t>
            </w:r>
            <w:r>
              <w:rPr>
                <w:rFonts w:hint="eastAsia"/>
                <w:lang w:eastAsia="zh-CN"/>
              </w:rPr>
              <w:t>for L3 reporting</w:t>
            </w:r>
            <w:r>
              <w:rPr>
                <w:lang w:eastAsia="zh-CN"/>
              </w:rPr>
              <w:t>’</w:t>
            </w:r>
            <w:r>
              <w:rPr>
                <w:rFonts w:hint="eastAsia"/>
                <w:lang w:eastAsia="zh-CN"/>
              </w:rPr>
              <w:t xml:space="preserve"> in </w:t>
            </w:r>
            <w:r w:rsidRPr="00873172">
              <w:rPr>
                <w:lang w:eastAsia="zh-CN"/>
              </w:rPr>
              <w:t>Table 10.1.16.1-2</w:t>
            </w:r>
            <w:r>
              <w:rPr>
                <w:rFonts w:hint="eastAsia"/>
                <w:lang w:eastAsia="zh-CN"/>
              </w:rPr>
              <w:t xml:space="preserve">. </w:t>
            </w:r>
          </w:p>
        </w:tc>
      </w:tr>
      <w:tr w:rsidR="00622E2B" w14:paraId="49A12FF4" w14:textId="77777777" w:rsidTr="00F9442E">
        <w:tc>
          <w:tcPr>
            <w:tcW w:w="2694" w:type="dxa"/>
            <w:gridSpan w:val="2"/>
            <w:tcBorders>
              <w:left w:val="single" w:sz="4" w:space="0" w:color="auto"/>
            </w:tcBorders>
          </w:tcPr>
          <w:p w14:paraId="4DD039A0" w14:textId="77777777" w:rsidR="00622E2B" w:rsidRDefault="00622E2B" w:rsidP="00F9442E">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F9442E">
            <w:pPr>
              <w:pStyle w:val="CRCoverPage"/>
              <w:spacing w:after="0"/>
              <w:rPr>
                <w:noProof/>
                <w:sz w:val="8"/>
                <w:szCs w:val="8"/>
              </w:rPr>
            </w:pPr>
          </w:p>
        </w:tc>
      </w:tr>
      <w:tr w:rsidR="00622E2B" w14:paraId="2005FFBA" w14:textId="77777777" w:rsidTr="00F9442E">
        <w:tc>
          <w:tcPr>
            <w:tcW w:w="2694" w:type="dxa"/>
            <w:gridSpan w:val="2"/>
            <w:tcBorders>
              <w:left w:val="single" w:sz="4" w:space="0" w:color="auto"/>
              <w:bottom w:val="single" w:sz="4" w:space="0" w:color="auto"/>
            </w:tcBorders>
          </w:tcPr>
          <w:p w14:paraId="47B97670" w14:textId="77777777" w:rsidR="00622E2B" w:rsidRDefault="00622E2B" w:rsidP="00F94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7069EE1E" w:rsidR="00622E2B" w:rsidRDefault="003354C9" w:rsidP="0059010A">
            <w:pPr>
              <w:pStyle w:val="CRCoverPage"/>
              <w:spacing w:after="0"/>
              <w:ind w:left="100"/>
              <w:rPr>
                <w:noProof/>
                <w:lang w:eastAsia="zh-CN"/>
              </w:rPr>
            </w:pPr>
            <w:r>
              <w:rPr>
                <w:noProof/>
                <w:lang w:eastAsia="zh-CN"/>
              </w:rPr>
              <w:t>T</w:t>
            </w:r>
            <w:r>
              <w:rPr>
                <w:rFonts w:hint="eastAsia"/>
                <w:noProof/>
                <w:lang w:eastAsia="zh-CN"/>
              </w:rPr>
              <w:t xml:space="preserve">he </w:t>
            </w:r>
            <w:r w:rsidR="0059010A">
              <w:rPr>
                <w:rFonts w:hint="eastAsia"/>
                <w:noProof/>
                <w:lang w:eastAsia="zh-CN"/>
              </w:rPr>
              <w:t>report mapping</w:t>
            </w:r>
            <w:r>
              <w:rPr>
                <w:rFonts w:hint="eastAsia"/>
                <w:noProof/>
                <w:lang w:eastAsia="zh-CN"/>
              </w:rPr>
              <w:t xml:space="preserve"> for CSI-</w:t>
            </w:r>
            <w:r w:rsidR="00B035A2">
              <w:rPr>
                <w:rFonts w:hint="eastAsia"/>
                <w:noProof/>
                <w:lang w:eastAsia="zh-CN"/>
              </w:rPr>
              <w:t>SINR</w:t>
            </w:r>
            <w:r>
              <w:rPr>
                <w:rFonts w:hint="eastAsia"/>
                <w:noProof/>
                <w:lang w:eastAsia="zh-CN"/>
              </w:rPr>
              <w:t xml:space="preserve"> </w:t>
            </w:r>
            <w:r w:rsidR="00982301">
              <w:rPr>
                <w:rFonts w:hint="eastAsia"/>
                <w:noProof/>
                <w:lang w:eastAsia="zh-CN"/>
              </w:rPr>
              <w:t xml:space="preserve">L3 </w:t>
            </w:r>
            <w:r>
              <w:rPr>
                <w:rFonts w:hint="eastAsia"/>
                <w:noProof/>
                <w:lang w:eastAsia="zh-CN"/>
              </w:rPr>
              <w:t xml:space="preserve">measurement </w:t>
            </w:r>
            <w:r w:rsidR="0059010A">
              <w:rPr>
                <w:rFonts w:hint="eastAsia"/>
                <w:noProof/>
                <w:lang w:eastAsia="zh-CN"/>
              </w:rPr>
              <w:t>is</w:t>
            </w:r>
            <w:r>
              <w:rPr>
                <w:rFonts w:hint="eastAsia"/>
                <w:noProof/>
                <w:lang w:eastAsia="zh-CN"/>
              </w:rPr>
              <w:t xml:space="preserve"> </w:t>
            </w:r>
            <w:r w:rsidR="0059010A">
              <w:rPr>
                <w:rFonts w:hint="eastAsia"/>
                <w:noProof/>
                <w:lang w:eastAsia="zh-CN"/>
              </w:rPr>
              <w:t>not complete</w:t>
            </w:r>
            <w:r w:rsidR="00622E2B">
              <w:rPr>
                <w:rFonts w:hint="eastAsia"/>
                <w:noProof/>
                <w:lang w:eastAsia="zh-CN"/>
              </w:rPr>
              <w:t xml:space="preserve">. </w:t>
            </w:r>
          </w:p>
        </w:tc>
      </w:tr>
      <w:tr w:rsidR="00622E2B" w14:paraId="6B48E2AB" w14:textId="77777777" w:rsidTr="00F9442E">
        <w:tc>
          <w:tcPr>
            <w:tcW w:w="2694" w:type="dxa"/>
            <w:gridSpan w:val="2"/>
          </w:tcPr>
          <w:p w14:paraId="213053F2" w14:textId="77777777" w:rsidR="00622E2B" w:rsidRDefault="00622E2B" w:rsidP="00F9442E">
            <w:pPr>
              <w:pStyle w:val="CRCoverPage"/>
              <w:spacing w:after="0"/>
              <w:rPr>
                <w:b/>
                <w:i/>
                <w:noProof/>
                <w:sz w:val="8"/>
                <w:szCs w:val="8"/>
              </w:rPr>
            </w:pPr>
          </w:p>
        </w:tc>
        <w:tc>
          <w:tcPr>
            <w:tcW w:w="6946" w:type="dxa"/>
            <w:gridSpan w:val="9"/>
          </w:tcPr>
          <w:p w14:paraId="5611286E" w14:textId="77777777" w:rsidR="00622E2B" w:rsidRDefault="00622E2B" w:rsidP="00F9442E">
            <w:pPr>
              <w:pStyle w:val="CRCoverPage"/>
              <w:spacing w:after="0"/>
              <w:rPr>
                <w:noProof/>
                <w:sz w:val="8"/>
                <w:szCs w:val="8"/>
              </w:rPr>
            </w:pPr>
          </w:p>
        </w:tc>
      </w:tr>
      <w:tr w:rsidR="00622E2B" w14:paraId="1E3BF5A8" w14:textId="77777777" w:rsidTr="00F9442E">
        <w:tc>
          <w:tcPr>
            <w:tcW w:w="2694" w:type="dxa"/>
            <w:gridSpan w:val="2"/>
            <w:tcBorders>
              <w:top w:val="single" w:sz="4" w:space="0" w:color="auto"/>
              <w:left w:val="single" w:sz="4" w:space="0" w:color="auto"/>
            </w:tcBorders>
          </w:tcPr>
          <w:p w14:paraId="662CAABC" w14:textId="77777777" w:rsidR="00622E2B" w:rsidRDefault="00622E2B" w:rsidP="00F944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77C8F841" w:rsidR="00622E2B" w:rsidRDefault="002F17D2" w:rsidP="005C6951">
            <w:pPr>
              <w:pStyle w:val="CRCoverPage"/>
              <w:spacing w:after="0"/>
              <w:ind w:left="100"/>
              <w:rPr>
                <w:noProof/>
              </w:rPr>
            </w:pPr>
            <w:r>
              <w:rPr>
                <w:rFonts w:hint="eastAsia"/>
                <w:noProof/>
                <w:lang w:eastAsia="zh-CN"/>
              </w:rPr>
              <w:t>10.1.1</w:t>
            </w:r>
            <w:r w:rsidR="005C6951">
              <w:rPr>
                <w:rFonts w:hint="eastAsia"/>
                <w:noProof/>
                <w:lang w:eastAsia="zh-CN"/>
              </w:rPr>
              <w:t>6</w:t>
            </w:r>
          </w:p>
        </w:tc>
      </w:tr>
      <w:tr w:rsidR="00622E2B" w14:paraId="388DE2AD" w14:textId="77777777" w:rsidTr="00F9442E">
        <w:tc>
          <w:tcPr>
            <w:tcW w:w="2694" w:type="dxa"/>
            <w:gridSpan w:val="2"/>
            <w:tcBorders>
              <w:left w:val="single" w:sz="4" w:space="0" w:color="auto"/>
            </w:tcBorders>
          </w:tcPr>
          <w:p w14:paraId="7D4BF6EF" w14:textId="77777777" w:rsidR="00622E2B" w:rsidRDefault="00622E2B" w:rsidP="00F9442E">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F9442E">
            <w:pPr>
              <w:pStyle w:val="CRCoverPage"/>
              <w:spacing w:after="0"/>
              <w:rPr>
                <w:noProof/>
                <w:sz w:val="8"/>
                <w:szCs w:val="8"/>
              </w:rPr>
            </w:pPr>
          </w:p>
        </w:tc>
      </w:tr>
      <w:tr w:rsidR="00622E2B" w14:paraId="1D04015D" w14:textId="77777777" w:rsidTr="00F9442E">
        <w:tc>
          <w:tcPr>
            <w:tcW w:w="2694" w:type="dxa"/>
            <w:gridSpan w:val="2"/>
            <w:tcBorders>
              <w:left w:val="single" w:sz="4" w:space="0" w:color="auto"/>
            </w:tcBorders>
          </w:tcPr>
          <w:p w14:paraId="363DCD22" w14:textId="77777777" w:rsidR="00622E2B" w:rsidRDefault="00622E2B" w:rsidP="00F944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F944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F9442E">
            <w:pPr>
              <w:pStyle w:val="CRCoverPage"/>
              <w:spacing w:after="0"/>
              <w:jc w:val="center"/>
              <w:rPr>
                <w:b/>
                <w:caps/>
                <w:noProof/>
              </w:rPr>
            </w:pPr>
            <w:r>
              <w:rPr>
                <w:b/>
                <w:caps/>
                <w:noProof/>
              </w:rPr>
              <w:t>N</w:t>
            </w:r>
          </w:p>
        </w:tc>
        <w:tc>
          <w:tcPr>
            <w:tcW w:w="2977" w:type="dxa"/>
            <w:gridSpan w:val="4"/>
          </w:tcPr>
          <w:p w14:paraId="512E5A1D" w14:textId="77777777" w:rsidR="00622E2B" w:rsidRDefault="00622E2B" w:rsidP="00F944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F9442E">
            <w:pPr>
              <w:pStyle w:val="CRCoverPage"/>
              <w:spacing w:after="0"/>
              <w:ind w:left="99"/>
              <w:rPr>
                <w:noProof/>
              </w:rPr>
            </w:pPr>
          </w:p>
        </w:tc>
      </w:tr>
      <w:tr w:rsidR="00622E2B" w14:paraId="04EF77E4" w14:textId="77777777" w:rsidTr="00F9442E">
        <w:tc>
          <w:tcPr>
            <w:tcW w:w="2694" w:type="dxa"/>
            <w:gridSpan w:val="2"/>
            <w:tcBorders>
              <w:left w:val="single" w:sz="4" w:space="0" w:color="auto"/>
            </w:tcBorders>
          </w:tcPr>
          <w:p w14:paraId="3DB51132" w14:textId="77777777" w:rsidR="00622E2B" w:rsidRDefault="00622E2B" w:rsidP="00F94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F94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484124F7" w:rsidR="00622E2B" w:rsidRDefault="007B58F7" w:rsidP="00F9442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378262BC" w14:textId="77777777" w:rsidR="00622E2B" w:rsidRDefault="00622E2B" w:rsidP="00F94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F9442E">
            <w:pPr>
              <w:pStyle w:val="CRCoverPage"/>
              <w:spacing w:after="0"/>
              <w:ind w:left="99"/>
              <w:rPr>
                <w:noProof/>
              </w:rPr>
            </w:pPr>
            <w:r>
              <w:rPr>
                <w:noProof/>
              </w:rPr>
              <w:t xml:space="preserve">TS/TR ... CR ... </w:t>
            </w:r>
          </w:p>
        </w:tc>
      </w:tr>
      <w:tr w:rsidR="00622E2B" w14:paraId="65D4EFBC" w14:textId="77777777" w:rsidTr="00F9442E">
        <w:tc>
          <w:tcPr>
            <w:tcW w:w="2694" w:type="dxa"/>
            <w:gridSpan w:val="2"/>
            <w:tcBorders>
              <w:left w:val="single" w:sz="4" w:space="0" w:color="auto"/>
            </w:tcBorders>
          </w:tcPr>
          <w:p w14:paraId="71D721B1" w14:textId="77777777" w:rsidR="00622E2B" w:rsidRDefault="00622E2B" w:rsidP="00F944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77777777" w:rsidR="00622E2B" w:rsidRDefault="00622E2B" w:rsidP="00F94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0633E210" w:rsidR="00622E2B" w:rsidRDefault="007B58F7" w:rsidP="00F9442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0FD2C0D6" w14:textId="77777777" w:rsidR="00622E2B" w:rsidRDefault="00622E2B" w:rsidP="00F944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77777777" w:rsidR="00622E2B" w:rsidRDefault="00622E2B" w:rsidP="00F9442E">
            <w:pPr>
              <w:pStyle w:val="CRCoverPage"/>
              <w:spacing w:after="0"/>
              <w:ind w:left="99"/>
              <w:rPr>
                <w:noProof/>
              </w:rPr>
            </w:pPr>
            <w:r>
              <w:rPr>
                <w:noProof/>
              </w:rPr>
              <w:t xml:space="preserve">TS/TR ... CR ... </w:t>
            </w:r>
          </w:p>
        </w:tc>
      </w:tr>
      <w:tr w:rsidR="00622E2B" w14:paraId="4608F928" w14:textId="77777777" w:rsidTr="00F9442E">
        <w:tc>
          <w:tcPr>
            <w:tcW w:w="2694" w:type="dxa"/>
            <w:gridSpan w:val="2"/>
            <w:tcBorders>
              <w:left w:val="single" w:sz="4" w:space="0" w:color="auto"/>
            </w:tcBorders>
          </w:tcPr>
          <w:p w14:paraId="34FDF22A" w14:textId="77777777" w:rsidR="00622E2B" w:rsidRDefault="00622E2B" w:rsidP="00F944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F94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0F743A7C" w:rsidR="00622E2B" w:rsidRDefault="007B58F7" w:rsidP="00F9442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2F7503" w14:textId="77777777" w:rsidR="00622E2B" w:rsidRDefault="00622E2B" w:rsidP="00F944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F9442E">
            <w:pPr>
              <w:pStyle w:val="CRCoverPage"/>
              <w:spacing w:after="0"/>
              <w:ind w:left="99"/>
              <w:rPr>
                <w:noProof/>
              </w:rPr>
            </w:pPr>
            <w:r>
              <w:rPr>
                <w:noProof/>
              </w:rPr>
              <w:t xml:space="preserve">TS/TR ... CR ... </w:t>
            </w:r>
          </w:p>
        </w:tc>
      </w:tr>
      <w:tr w:rsidR="00622E2B" w14:paraId="7444ABE8" w14:textId="77777777" w:rsidTr="00F9442E">
        <w:tc>
          <w:tcPr>
            <w:tcW w:w="2694" w:type="dxa"/>
            <w:gridSpan w:val="2"/>
            <w:tcBorders>
              <w:left w:val="single" w:sz="4" w:space="0" w:color="auto"/>
            </w:tcBorders>
          </w:tcPr>
          <w:p w14:paraId="614B6040" w14:textId="77777777" w:rsidR="00622E2B" w:rsidRDefault="00622E2B" w:rsidP="00F9442E">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F9442E">
            <w:pPr>
              <w:pStyle w:val="CRCoverPage"/>
              <w:spacing w:after="0"/>
              <w:rPr>
                <w:noProof/>
              </w:rPr>
            </w:pPr>
          </w:p>
        </w:tc>
      </w:tr>
      <w:tr w:rsidR="00622E2B" w14:paraId="37203661" w14:textId="77777777" w:rsidTr="00F9442E">
        <w:tc>
          <w:tcPr>
            <w:tcW w:w="2694" w:type="dxa"/>
            <w:gridSpan w:val="2"/>
            <w:tcBorders>
              <w:left w:val="single" w:sz="4" w:space="0" w:color="auto"/>
              <w:bottom w:val="single" w:sz="4" w:space="0" w:color="auto"/>
            </w:tcBorders>
          </w:tcPr>
          <w:p w14:paraId="0983E98E" w14:textId="77777777" w:rsidR="00622E2B" w:rsidRDefault="00622E2B" w:rsidP="00F944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4F4D0E27" w:rsidR="00622E2B" w:rsidRDefault="00917226" w:rsidP="00F9442E">
            <w:pPr>
              <w:pStyle w:val="CRCoverPage"/>
              <w:spacing w:after="0"/>
              <w:ind w:left="100"/>
              <w:rPr>
                <w:noProof/>
              </w:rPr>
            </w:pPr>
            <w:r>
              <w:rPr>
                <w:noProof/>
                <w:lang w:eastAsia="zh-CN"/>
              </w:rPr>
              <w:t>T</w:t>
            </w:r>
            <w:r>
              <w:rPr>
                <w:rFonts w:hint="eastAsia"/>
                <w:noProof/>
                <w:lang w:eastAsia="zh-CN"/>
              </w:rPr>
              <w:t xml:space="preserve">his draft CR is based on the endorsed draft big CR </w:t>
            </w:r>
            <w:r w:rsidRPr="007B21FA">
              <w:rPr>
                <w:noProof/>
                <w:lang w:eastAsia="zh-CN"/>
              </w:rPr>
              <w:t>R4-2101291</w:t>
            </w:r>
            <w:r w:rsidR="002574FA">
              <w:rPr>
                <w:rFonts w:hint="eastAsia"/>
                <w:noProof/>
                <w:lang w:eastAsia="zh-CN"/>
              </w:rPr>
              <w:t>.</w:t>
            </w:r>
            <w:r w:rsidR="00497ECA">
              <w:rPr>
                <w:rFonts w:hint="eastAsia"/>
                <w:noProof/>
                <w:lang w:eastAsia="zh-CN"/>
              </w:rPr>
              <w:t xml:space="preserve"> </w:t>
            </w:r>
          </w:p>
        </w:tc>
      </w:tr>
      <w:tr w:rsidR="00622E2B" w:rsidRPr="008863B9" w14:paraId="0A27CA3A" w14:textId="77777777" w:rsidTr="00F9442E">
        <w:tc>
          <w:tcPr>
            <w:tcW w:w="2694" w:type="dxa"/>
            <w:gridSpan w:val="2"/>
            <w:tcBorders>
              <w:top w:val="single" w:sz="4" w:space="0" w:color="auto"/>
              <w:bottom w:val="single" w:sz="4" w:space="0" w:color="auto"/>
            </w:tcBorders>
          </w:tcPr>
          <w:p w14:paraId="69D2ED72" w14:textId="77777777" w:rsidR="00622E2B" w:rsidRPr="008863B9" w:rsidRDefault="00622E2B" w:rsidP="00F944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F9442E">
            <w:pPr>
              <w:pStyle w:val="CRCoverPage"/>
              <w:spacing w:after="0"/>
              <w:ind w:left="100"/>
              <w:rPr>
                <w:noProof/>
                <w:sz w:val="8"/>
                <w:szCs w:val="8"/>
              </w:rPr>
            </w:pPr>
          </w:p>
        </w:tc>
      </w:tr>
      <w:tr w:rsidR="00622E2B" w14:paraId="016E2B09" w14:textId="77777777" w:rsidTr="00F9442E">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F944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F9442E">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D92B98F" w14:textId="2CFA6B99" w:rsidR="00191914" w:rsidRDefault="00191914" w:rsidP="00191914">
      <w:pPr>
        <w:pStyle w:val="2"/>
        <w:rPr>
          <w:noProof/>
          <w:lang w:eastAsia="zh-CN"/>
        </w:rPr>
      </w:pPr>
      <w:bookmarkStart w:id="1" w:name="_GoBack"/>
      <w:bookmarkEnd w:id="1"/>
      <w:r w:rsidRPr="00C643F8">
        <w:rPr>
          <w:rFonts w:hint="eastAsia"/>
          <w:noProof/>
          <w:highlight w:val="yellow"/>
          <w:lang w:eastAsia="zh-CN"/>
        </w:rPr>
        <w:lastRenderedPageBreak/>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w:t>
      </w:r>
      <w:r w:rsidRPr="00C643F8">
        <w:rPr>
          <w:rFonts w:hint="eastAsia"/>
          <w:noProof/>
          <w:highlight w:val="yellow"/>
          <w:lang w:eastAsia="zh-CN"/>
        </w:rPr>
        <w:t>&gt;</w:t>
      </w:r>
    </w:p>
    <w:p w14:paraId="40E56F00" w14:textId="77777777" w:rsidR="00191914" w:rsidRDefault="00191914" w:rsidP="00191914">
      <w:pPr>
        <w:keepNext/>
        <w:keepLines/>
        <w:overflowPunct w:val="0"/>
        <w:autoSpaceDE w:val="0"/>
        <w:autoSpaceDN w:val="0"/>
        <w:adjustRightInd w:val="0"/>
        <w:spacing w:before="120"/>
        <w:ind w:left="1418" w:hanging="1418"/>
        <w:textAlignment w:val="baseline"/>
        <w:outlineLvl w:val="3"/>
        <w:rPr>
          <w:ins w:id="2" w:author="CATT" w:date="2021-02-22T14:34:00Z"/>
          <w:rFonts w:ascii="Arial" w:hAnsi="Arial"/>
          <w:sz w:val="24"/>
          <w:lang w:val="en-US" w:eastAsia="zh-CN"/>
        </w:rPr>
      </w:pPr>
      <w:ins w:id="3" w:author="CATT" w:date="2021-02-22T14:34:00Z">
        <w:r>
          <w:rPr>
            <w:rFonts w:ascii="Arial" w:hAnsi="Arial"/>
            <w:sz w:val="24"/>
            <w:lang w:val="en-US" w:eastAsia="zh-CN"/>
          </w:rPr>
          <w:t>10.1.12.2</w:t>
        </w:r>
        <w:r w:rsidRPr="009C5807">
          <w:rPr>
            <w:rFonts w:ascii="Arial" w:hAnsi="Arial"/>
            <w:sz w:val="24"/>
            <w:lang w:val="en-US" w:eastAsia="zh-CN"/>
          </w:rPr>
          <w:tab/>
        </w:r>
        <w:r w:rsidRPr="009C5807">
          <w:rPr>
            <w:rFonts w:ascii="Arial" w:hAnsi="Arial"/>
            <w:sz w:val="24"/>
            <w:lang w:val="en-US" w:eastAsia="ko-KR"/>
          </w:rPr>
          <w:t xml:space="preserve">Intra-frequency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3CE03ADA" w14:textId="77777777" w:rsidR="00191914" w:rsidRPr="009C5807" w:rsidRDefault="00191914" w:rsidP="00191914">
      <w:pPr>
        <w:keepNext/>
        <w:keepLines/>
        <w:spacing w:before="120"/>
        <w:ind w:left="1701" w:hanging="1701"/>
        <w:outlineLvl w:val="4"/>
        <w:rPr>
          <w:ins w:id="4" w:author="CATT" w:date="2021-02-22T14:34:00Z"/>
          <w:rFonts w:ascii="Arial" w:hAnsi="Arial"/>
          <w:sz w:val="22"/>
        </w:rPr>
      </w:pPr>
      <w:ins w:id="5" w:author="CATT" w:date="2021-02-22T14:34:00Z">
        <w:r>
          <w:rPr>
            <w:rFonts w:ascii="Arial" w:hAnsi="Arial"/>
            <w:sz w:val="22"/>
            <w:lang w:eastAsia="zh-CN"/>
          </w:rPr>
          <w:t>10.1.12.2</w:t>
        </w:r>
        <w:r w:rsidRPr="009C5807">
          <w:rPr>
            <w:rFonts w:ascii="Arial" w:hAnsi="Arial"/>
            <w:sz w:val="22"/>
            <w:lang w:eastAsia="zh-CN"/>
          </w:rPr>
          <w:t>.1</w:t>
        </w:r>
        <w:r w:rsidRPr="009C5807">
          <w:rPr>
            <w:rFonts w:ascii="Arial" w:hAnsi="Arial"/>
            <w:sz w:val="22"/>
          </w:rPr>
          <w:tab/>
          <w:t xml:space="preserve">Absolute </w:t>
        </w:r>
        <w:r>
          <w:rPr>
            <w:rFonts w:ascii="Arial" w:hAnsi="Arial"/>
            <w:sz w:val="22"/>
            <w:lang w:val="en-US" w:eastAsia="ko-KR"/>
          </w:rPr>
          <w:t>CSI-SINR</w:t>
        </w:r>
        <w:r w:rsidRPr="009C5807">
          <w:rPr>
            <w:rFonts w:ascii="Arial" w:hAnsi="Arial"/>
            <w:sz w:val="22"/>
            <w:lang w:val="en-US" w:eastAsia="ko-KR"/>
          </w:rPr>
          <w:t xml:space="preserve"> </w:t>
        </w:r>
        <w:r w:rsidRPr="009C5807">
          <w:rPr>
            <w:rFonts w:ascii="Arial" w:hAnsi="Arial"/>
            <w:sz w:val="22"/>
          </w:rPr>
          <w:t>Accuracy in FR1</w:t>
        </w:r>
      </w:ins>
    </w:p>
    <w:p w14:paraId="013E8D99" w14:textId="77777777" w:rsidR="00191914" w:rsidRPr="009C5807" w:rsidRDefault="00191914" w:rsidP="00191914">
      <w:pPr>
        <w:rPr>
          <w:ins w:id="6" w:author="CATT" w:date="2021-02-22T14:34:00Z"/>
          <w:rFonts w:cs="v4.2.0"/>
          <w:i/>
        </w:rPr>
      </w:pPr>
      <w:ins w:id="7" w:author="CATT" w:date="2021-02-22T14:34:00Z">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ins>
    </w:p>
    <w:p w14:paraId="57CAD63C" w14:textId="77777777" w:rsidR="00191914" w:rsidRPr="009C5807" w:rsidRDefault="00191914" w:rsidP="00191914">
      <w:pPr>
        <w:rPr>
          <w:ins w:id="8" w:author="CATT" w:date="2021-02-22T14:34:00Z"/>
          <w:rFonts w:cs="v4.2.0"/>
        </w:rPr>
      </w:pPr>
      <w:ins w:id="9" w:author="CATT" w:date="2021-02-22T14:34:00Z">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ins>
    </w:p>
    <w:p w14:paraId="1B89A9B8" w14:textId="77777777" w:rsidR="00191914" w:rsidRPr="009C5807" w:rsidRDefault="00191914" w:rsidP="00191914">
      <w:pPr>
        <w:pStyle w:val="B1"/>
        <w:rPr>
          <w:ins w:id="10" w:author="CATT" w:date="2021-02-22T14:34:00Z"/>
          <w:rFonts w:cs="v4.2.0"/>
        </w:rPr>
      </w:pPr>
      <w:ins w:id="11" w:author="CATT" w:date="2021-02-22T14:34:00Z">
        <w:r w:rsidRPr="009C5807">
          <w:t>-</w:t>
        </w:r>
        <w:r w:rsidRPr="009C5807">
          <w:rPr>
            <w:rFonts w:ascii="Arial" w:hAnsi="Arial"/>
            <w:sz w:val="28"/>
            <w:lang w:val="en-US"/>
          </w:rPr>
          <w:tab/>
        </w:r>
        <w:r w:rsidRPr="009C5807">
          <w:t>Conditions defined in clause 7.3 of TS 38.101-1 [18] for reference sensitivity are fulfilled.</w:t>
        </w:r>
      </w:ins>
    </w:p>
    <w:p w14:paraId="0B40C8B2" w14:textId="77777777" w:rsidR="00191914" w:rsidRDefault="00191914" w:rsidP="00191914">
      <w:pPr>
        <w:pStyle w:val="B1"/>
        <w:rPr>
          <w:ins w:id="12" w:author="CATT" w:date="2021-02-22T14:34:00Z"/>
        </w:rPr>
      </w:pPr>
      <w:ins w:id="13" w:author="CATT" w:date="2021-02-22T14:34:00Z">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ins>
    </w:p>
    <w:p w14:paraId="4F6007C4" w14:textId="77777777" w:rsidR="00191914" w:rsidRDefault="00191914" w:rsidP="00191914">
      <w:pPr>
        <w:pStyle w:val="B1"/>
        <w:rPr>
          <w:ins w:id="14" w:author="CATT" w:date="2021-02-22T14:34:00Z"/>
        </w:rPr>
      </w:pPr>
      <w:ins w:id="15" w:author="CATT" w:date="2021-02-22T14:34:00Z">
        <w:r w:rsidRPr="009C5807">
          <w:t>-</w:t>
        </w:r>
        <w:r w:rsidRPr="009C5807">
          <w:tab/>
          <w:t xml:space="preserve">The time difference between </w:t>
        </w:r>
        <w:r w:rsidRPr="00AC34AD">
          <w:t>the reference measurement timing and the target CSI-RS in one layer</w:t>
        </w:r>
        <w:r>
          <w:t xml:space="preserve"> </w:t>
        </w:r>
        <w:r w:rsidRPr="009C5807">
          <w:t xml:space="preserve">is </w:t>
        </w:r>
        <w:r>
          <w:t>no larger than TBD</w:t>
        </w:r>
      </w:ins>
    </w:p>
    <w:p w14:paraId="3216BF66" w14:textId="77777777" w:rsidR="00191914" w:rsidRDefault="00191914" w:rsidP="00191914">
      <w:pPr>
        <w:pStyle w:val="B1"/>
        <w:rPr>
          <w:ins w:id="16" w:author="CATT" w:date="2021-02-22T14:34:00Z"/>
          <w:lang w:eastAsia="zh-CN"/>
        </w:rPr>
      </w:pPr>
      <w:ins w:id="17" w:author="CATT" w:date="2021-02-22T14:34: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2DB973B0" w14:textId="77777777" w:rsidR="00191914" w:rsidRDefault="00191914" w:rsidP="00191914">
      <w:pPr>
        <w:pStyle w:val="B1"/>
        <w:rPr>
          <w:ins w:id="18" w:author="CATT" w:date="2021-02-22T14:34:00Z"/>
          <w:lang w:eastAsia="zh-CN"/>
        </w:rPr>
      </w:pPr>
      <w:ins w:id="19" w:author="CATT" w:date="2021-02-22T14:34: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3E97F34A" w14:textId="77777777" w:rsidR="00191914" w:rsidRDefault="00191914" w:rsidP="00191914">
      <w:pPr>
        <w:pStyle w:val="TH"/>
        <w:rPr>
          <w:ins w:id="20" w:author="CATT" w:date="2021-02-22T14:34:00Z"/>
          <w:lang w:eastAsia="zh-CN"/>
        </w:rPr>
      </w:pPr>
      <w:ins w:id="21" w:author="CATT" w:date="2021-02-22T14:34:00Z">
        <w:r w:rsidRPr="009C5807">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103"/>
        <w:gridCol w:w="1114"/>
        <w:gridCol w:w="783"/>
        <w:gridCol w:w="1845"/>
        <w:gridCol w:w="736"/>
        <w:gridCol w:w="768"/>
        <w:gridCol w:w="709"/>
        <w:gridCol w:w="1697"/>
        <w:gridCol w:w="1100"/>
      </w:tblGrid>
      <w:tr w:rsidR="00191914" w:rsidRPr="00C32E45" w14:paraId="761D52FC" w14:textId="77777777" w:rsidTr="00F9442E">
        <w:trPr>
          <w:jc w:val="center"/>
          <w:ins w:id="22" w:author="CATT" w:date="2021-02-22T14:34:00Z"/>
        </w:trPr>
        <w:tc>
          <w:tcPr>
            <w:tcW w:w="0" w:type="auto"/>
            <w:gridSpan w:val="2"/>
            <w:shd w:val="clear" w:color="auto" w:fill="auto"/>
            <w:vAlign w:val="center"/>
          </w:tcPr>
          <w:p w14:paraId="665D3B3E" w14:textId="77777777" w:rsidR="00191914" w:rsidRPr="00C32E45" w:rsidRDefault="00191914" w:rsidP="00F9442E">
            <w:pPr>
              <w:keepNext/>
              <w:keepLines/>
              <w:spacing w:after="0"/>
              <w:jc w:val="center"/>
              <w:rPr>
                <w:ins w:id="23" w:author="CATT" w:date="2021-02-22T14:34:00Z"/>
                <w:rFonts w:ascii="Arial" w:eastAsia="宋体" w:hAnsi="Arial"/>
                <w:b/>
                <w:sz w:val="18"/>
              </w:rPr>
            </w:pPr>
            <w:ins w:id="24" w:author="CATT" w:date="2021-02-22T14:34:00Z">
              <w:r w:rsidRPr="00C32E45">
                <w:rPr>
                  <w:rFonts w:ascii="Arial" w:eastAsia="宋体" w:hAnsi="Arial"/>
                  <w:b/>
                  <w:sz w:val="18"/>
                </w:rPr>
                <w:t>Accuracy</w:t>
              </w:r>
            </w:ins>
          </w:p>
        </w:tc>
        <w:tc>
          <w:tcPr>
            <w:tcW w:w="0" w:type="auto"/>
            <w:gridSpan w:val="7"/>
            <w:shd w:val="clear" w:color="auto" w:fill="auto"/>
            <w:vAlign w:val="center"/>
          </w:tcPr>
          <w:p w14:paraId="21B69FCD" w14:textId="77777777" w:rsidR="00191914" w:rsidRPr="00C32E45" w:rsidRDefault="00191914" w:rsidP="00F9442E">
            <w:pPr>
              <w:keepNext/>
              <w:keepLines/>
              <w:spacing w:after="0"/>
              <w:jc w:val="center"/>
              <w:rPr>
                <w:ins w:id="25" w:author="CATT" w:date="2021-02-22T14:34:00Z"/>
                <w:rFonts w:ascii="Arial" w:eastAsia="宋体" w:hAnsi="Arial"/>
                <w:b/>
                <w:sz w:val="18"/>
              </w:rPr>
            </w:pPr>
            <w:ins w:id="26" w:author="CATT" w:date="2021-02-22T14:34:00Z">
              <w:r w:rsidRPr="00C32E45">
                <w:rPr>
                  <w:rFonts w:ascii="Arial" w:eastAsia="宋体" w:hAnsi="Arial"/>
                  <w:b/>
                  <w:sz w:val="18"/>
                </w:rPr>
                <w:t>Conditions</w:t>
              </w:r>
            </w:ins>
          </w:p>
        </w:tc>
      </w:tr>
      <w:tr w:rsidR="00191914" w:rsidRPr="00C32E45" w14:paraId="4C74E62B" w14:textId="77777777" w:rsidTr="00F9442E">
        <w:trPr>
          <w:jc w:val="center"/>
          <w:ins w:id="27" w:author="CATT" w:date="2021-02-22T14:34:00Z"/>
        </w:trPr>
        <w:tc>
          <w:tcPr>
            <w:tcW w:w="0" w:type="auto"/>
            <w:vMerge w:val="restart"/>
            <w:shd w:val="clear" w:color="auto" w:fill="auto"/>
            <w:vAlign w:val="center"/>
          </w:tcPr>
          <w:p w14:paraId="5E0593BE" w14:textId="77777777" w:rsidR="00191914" w:rsidRPr="00C32E45" w:rsidRDefault="00191914" w:rsidP="00F9442E">
            <w:pPr>
              <w:keepNext/>
              <w:keepLines/>
              <w:spacing w:after="0"/>
              <w:jc w:val="center"/>
              <w:rPr>
                <w:ins w:id="28" w:author="CATT" w:date="2021-02-22T14:34:00Z"/>
                <w:rFonts w:ascii="Arial" w:eastAsia="宋体" w:hAnsi="Arial"/>
                <w:b/>
                <w:sz w:val="18"/>
              </w:rPr>
            </w:pPr>
            <w:ins w:id="29" w:author="CATT" w:date="2021-02-22T14:34:00Z">
              <w:r w:rsidRPr="00C32E45">
                <w:rPr>
                  <w:rFonts w:ascii="Arial" w:eastAsia="宋体" w:hAnsi="Arial"/>
                  <w:b/>
                  <w:sz w:val="18"/>
                </w:rPr>
                <w:t>Normal condition</w:t>
              </w:r>
            </w:ins>
          </w:p>
        </w:tc>
        <w:tc>
          <w:tcPr>
            <w:tcW w:w="0" w:type="auto"/>
            <w:vMerge w:val="restart"/>
            <w:shd w:val="clear" w:color="auto" w:fill="auto"/>
            <w:vAlign w:val="center"/>
          </w:tcPr>
          <w:p w14:paraId="1701C627" w14:textId="77777777" w:rsidR="00191914" w:rsidRPr="00C32E45" w:rsidRDefault="00191914" w:rsidP="00F9442E">
            <w:pPr>
              <w:keepNext/>
              <w:keepLines/>
              <w:spacing w:after="0"/>
              <w:jc w:val="center"/>
              <w:rPr>
                <w:ins w:id="30" w:author="CATT" w:date="2021-02-22T14:34:00Z"/>
                <w:rFonts w:ascii="Arial" w:eastAsia="宋体" w:hAnsi="Arial"/>
                <w:b/>
                <w:sz w:val="18"/>
              </w:rPr>
            </w:pPr>
            <w:ins w:id="31" w:author="CATT" w:date="2021-02-22T14:34:00Z">
              <w:r w:rsidRPr="00C32E45">
                <w:rPr>
                  <w:rFonts w:ascii="Arial" w:eastAsia="宋体" w:hAnsi="Arial"/>
                  <w:b/>
                  <w:sz w:val="18"/>
                </w:rPr>
                <w:t>Extreme condition</w:t>
              </w:r>
            </w:ins>
          </w:p>
        </w:tc>
        <w:tc>
          <w:tcPr>
            <w:tcW w:w="0" w:type="auto"/>
            <w:vMerge w:val="restart"/>
            <w:shd w:val="clear" w:color="auto" w:fill="auto"/>
            <w:vAlign w:val="center"/>
          </w:tcPr>
          <w:p w14:paraId="3A1B8FC0" w14:textId="77777777" w:rsidR="00191914" w:rsidRPr="00C32E45" w:rsidRDefault="00191914" w:rsidP="00F9442E">
            <w:pPr>
              <w:keepNext/>
              <w:keepLines/>
              <w:spacing w:after="0"/>
              <w:jc w:val="center"/>
              <w:rPr>
                <w:ins w:id="32" w:author="CATT" w:date="2021-02-22T14:34:00Z"/>
                <w:rFonts w:ascii="Arial" w:eastAsia="宋体" w:hAnsi="Arial"/>
                <w:b/>
                <w:sz w:val="18"/>
              </w:rPr>
            </w:pPr>
            <w:ins w:id="33" w:author="CATT" w:date="2021-02-22T14:34: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ins>
          </w:p>
        </w:tc>
        <w:tc>
          <w:tcPr>
            <w:tcW w:w="0" w:type="auto"/>
            <w:gridSpan w:val="6"/>
            <w:shd w:val="clear" w:color="auto" w:fill="auto"/>
            <w:vAlign w:val="center"/>
          </w:tcPr>
          <w:p w14:paraId="4E667A76" w14:textId="77777777" w:rsidR="00191914" w:rsidRPr="00C32E45" w:rsidRDefault="00191914" w:rsidP="00F9442E">
            <w:pPr>
              <w:keepNext/>
              <w:keepLines/>
              <w:spacing w:after="0"/>
              <w:jc w:val="center"/>
              <w:rPr>
                <w:ins w:id="34" w:author="CATT" w:date="2021-02-22T14:34:00Z"/>
                <w:rFonts w:ascii="Arial" w:eastAsia="宋体" w:hAnsi="Arial"/>
                <w:b/>
                <w:sz w:val="18"/>
              </w:rPr>
            </w:pPr>
            <w:ins w:id="35" w:author="CATT" w:date="2021-02-22T14:34: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191914" w:rsidRPr="00C32E45" w14:paraId="62E2527D" w14:textId="77777777" w:rsidTr="00F9442E">
        <w:trPr>
          <w:jc w:val="center"/>
          <w:ins w:id="36" w:author="CATT" w:date="2021-02-22T14:34:00Z"/>
        </w:trPr>
        <w:tc>
          <w:tcPr>
            <w:tcW w:w="0" w:type="auto"/>
            <w:vMerge/>
            <w:shd w:val="clear" w:color="auto" w:fill="auto"/>
            <w:vAlign w:val="center"/>
          </w:tcPr>
          <w:p w14:paraId="3BAEEFA4" w14:textId="77777777" w:rsidR="00191914" w:rsidRPr="00C32E45" w:rsidRDefault="00191914" w:rsidP="00F9442E">
            <w:pPr>
              <w:keepNext/>
              <w:keepLines/>
              <w:spacing w:after="0"/>
              <w:jc w:val="center"/>
              <w:rPr>
                <w:ins w:id="37" w:author="CATT" w:date="2021-02-22T14:34:00Z"/>
                <w:rFonts w:ascii="Arial" w:eastAsia="宋体" w:hAnsi="Arial"/>
                <w:b/>
                <w:sz w:val="18"/>
              </w:rPr>
            </w:pPr>
          </w:p>
        </w:tc>
        <w:tc>
          <w:tcPr>
            <w:tcW w:w="0" w:type="auto"/>
            <w:vMerge/>
            <w:shd w:val="clear" w:color="auto" w:fill="auto"/>
            <w:vAlign w:val="center"/>
          </w:tcPr>
          <w:p w14:paraId="412C2F42" w14:textId="77777777" w:rsidR="00191914" w:rsidRPr="00C32E45" w:rsidRDefault="00191914" w:rsidP="00F9442E">
            <w:pPr>
              <w:keepNext/>
              <w:keepLines/>
              <w:spacing w:after="0"/>
              <w:jc w:val="center"/>
              <w:rPr>
                <w:ins w:id="38" w:author="CATT" w:date="2021-02-22T14:34:00Z"/>
                <w:rFonts w:ascii="Arial" w:eastAsia="宋体" w:hAnsi="Arial"/>
                <w:b/>
                <w:sz w:val="18"/>
              </w:rPr>
            </w:pPr>
          </w:p>
        </w:tc>
        <w:tc>
          <w:tcPr>
            <w:tcW w:w="0" w:type="auto"/>
            <w:vMerge/>
            <w:shd w:val="clear" w:color="auto" w:fill="auto"/>
            <w:vAlign w:val="center"/>
          </w:tcPr>
          <w:p w14:paraId="571DD828" w14:textId="77777777" w:rsidR="00191914" w:rsidRPr="00C32E45" w:rsidRDefault="00191914" w:rsidP="00F9442E">
            <w:pPr>
              <w:keepNext/>
              <w:keepLines/>
              <w:spacing w:after="0"/>
              <w:jc w:val="center"/>
              <w:rPr>
                <w:ins w:id="39" w:author="CATT" w:date="2021-02-22T14:34:00Z"/>
                <w:rFonts w:ascii="Arial" w:eastAsia="宋体" w:hAnsi="Arial"/>
                <w:b/>
                <w:sz w:val="18"/>
              </w:rPr>
            </w:pPr>
          </w:p>
        </w:tc>
        <w:tc>
          <w:tcPr>
            <w:tcW w:w="1789" w:type="dxa"/>
            <w:shd w:val="clear" w:color="auto" w:fill="auto"/>
            <w:vAlign w:val="center"/>
          </w:tcPr>
          <w:p w14:paraId="2EFA66ED" w14:textId="77777777" w:rsidR="00191914" w:rsidRPr="00C32E45" w:rsidRDefault="00191914" w:rsidP="00F9442E">
            <w:pPr>
              <w:keepNext/>
              <w:keepLines/>
              <w:spacing w:after="0"/>
              <w:jc w:val="center"/>
              <w:rPr>
                <w:ins w:id="40" w:author="CATT" w:date="2021-02-22T14:34:00Z"/>
                <w:rFonts w:ascii="Arial" w:eastAsia="宋体" w:hAnsi="Arial"/>
                <w:b/>
                <w:sz w:val="18"/>
              </w:rPr>
            </w:pPr>
            <w:ins w:id="41" w:author="CATT" w:date="2021-02-22T14:34: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574B5741" w14:textId="77777777" w:rsidR="00191914" w:rsidRPr="00C32E45" w:rsidRDefault="00191914" w:rsidP="00F9442E">
            <w:pPr>
              <w:keepNext/>
              <w:keepLines/>
              <w:spacing w:after="0"/>
              <w:jc w:val="center"/>
              <w:rPr>
                <w:ins w:id="42" w:author="CATT" w:date="2021-02-22T14:34:00Z"/>
                <w:rFonts w:ascii="Arial" w:eastAsia="宋体" w:hAnsi="Arial"/>
                <w:b/>
                <w:sz w:val="18"/>
              </w:rPr>
            </w:pPr>
            <w:ins w:id="43" w:author="CATT" w:date="2021-02-22T14:34:00Z">
              <w:r w:rsidRPr="00C32E45">
                <w:rPr>
                  <w:rFonts w:ascii="Arial" w:eastAsia="宋体" w:hAnsi="Arial"/>
                  <w:b/>
                  <w:sz w:val="18"/>
                </w:rPr>
                <w:t>Minimum Io</w:t>
              </w:r>
            </w:ins>
          </w:p>
        </w:tc>
        <w:tc>
          <w:tcPr>
            <w:tcW w:w="0" w:type="auto"/>
            <w:shd w:val="clear" w:color="auto" w:fill="auto"/>
            <w:vAlign w:val="center"/>
          </w:tcPr>
          <w:p w14:paraId="005F4B8F" w14:textId="77777777" w:rsidR="00191914" w:rsidRPr="00C32E45" w:rsidRDefault="00191914" w:rsidP="00F9442E">
            <w:pPr>
              <w:keepNext/>
              <w:keepLines/>
              <w:spacing w:after="0"/>
              <w:jc w:val="center"/>
              <w:rPr>
                <w:ins w:id="44" w:author="CATT" w:date="2021-02-22T14:34:00Z"/>
                <w:rFonts w:ascii="Arial" w:eastAsia="宋体" w:hAnsi="Arial"/>
                <w:b/>
                <w:sz w:val="18"/>
              </w:rPr>
            </w:pPr>
            <w:ins w:id="45" w:author="CATT" w:date="2021-02-22T14:34:00Z">
              <w:r w:rsidRPr="00C32E45">
                <w:rPr>
                  <w:rFonts w:ascii="Arial" w:eastAsia="宋体" w:hAnsi="Arial"/>
                  <w:b/>
                  <w:sz w:val="18"/>
                </w:rPr>
                <w:t>Maximum Io</w:t>
              </w:r>
            </w:ins>
          </w:p>
        </w:tc>
      </w:tr>
      <w:tr w:rsidR="00191914" w:rsidRPr="00C32E45" w14:paraId="74BB883B" w14:textId="77777777" w:rsidTr="00F9442E">
        <w:trPr>
          <w:trHeight w:val="120"/>
          <w:jc w:val="center"/>
          <w:ins w:id="46" w:author="CATT" w:date="2021-02-22T14:34:00Z"/>
        </w:trPr>
        <w:tc>
          <w:tcPr>
            <w:tcW w:w="0" w:type="auto"/>
            <w:vMerge w:val="restart"/>
            <w:shd w:val="clear" w:color="auto" w:fill="auto"/>
            <w:vAlign w:val="center"/>
          </w:tcPr>
          <w:p w14:paraId="1F835F54" w14:textId="77777777" w:rsidR="00191914" w:rsidRPr="00C32E45" w:rsidRDefault="00191914" w:rsidP="00F9442E">
            <w:pPr>
              <w:keepNext/>
              <w:keepLines/>
              <w:spacing w:after="0"/>
              <w:jc w:val="center"/>
              <w:rPr>
                <w:ins w:id="47" w:author="CATT" w:date="2021-02-22T14:34:00Z"/>
                <w:rFonts w:ascii="Arial" w:eastAsia="宋体" w:hAnsi="Arial"/>
                <w:b/>
                <w:sz w:val="18"/>
                <w:lang w:eastAsia="zh-CN"/>
              </w:rPr>
            </w:pPr>
            <w:ins w:id="48" w:author="CATT" w:date="2021-02-22T14:34:00Z">
              <w:r w:rsidRPr="00C32E45">
                <w:rPr>
                  <w:rFonts w:ascii="Arial" w:eastAsia="宋体" w:hAnsi="Arial"/>
                  <w:b/>
                  <w:sz w:val="18"/>
                </w:rPr>
                <w:t>dB</w:t>
              </w:r>
            </w:ins>
          </w:p>
        </w:tc>
        <w:tc>
          <w:tcPr>
            <w:tcW w:w="0" w:type="auto"/>
            <w:vMerge w:val="restart"/>
            <w:shd w:val="clear" w:color="auto" w:fill="auto"/>
            <w:vAlign w:val="center"/>
          </w:tcPr>
          <w:p w14:paraId="0DECDA2F" w14:textId="77777777" w:rsidR="00191914" w:rsidRPr="00C32E45" w:rsidRDefault="00191914" w:rsidP="00F9442E">
            <w:pPr>
              <w:keepNext/>
              <w:keepLines/>
              <w:spacing w:after="0"/>
              <w:jc w:val="center"/>
              <w:rPr>
                <w:ins w:id="49" w:author="CATT" w:date="2021-02-22T14:34:00Z"/>
                <w:rFonts w:ascii="Arial" w:eastAsia="宋体" w:hAnsi="Arial"/>
                <w:b/>
                <w:sz w:val="18"/>
                <w:lang w:eastAsia="zh-CN"/>
              </w:rPr>
            </w:pPr>
            <w:ins w:id="50" w:author="CATT" w:date="2021-02-22T14:34:00Z">
              <w:r w:rsidRPr="00C32E45">
                <w:rPr>
                  <w:rFonts w:ascii="Arial" w:eastAsia="宋体" w:hAnsi="Arial"/>
                  <w:b/>
                  <w:sz w:val="18"/>
                </w:rPr>
                <w:t>dB</w:t>
              </w:r>
            </w:ins>
          </w:p>
        </w:tc>
        <w:tc>
          <w:tcPr>
            <w:tcW w:w="0" w:type="auto"/>
            <w:vMerge w:val="restart"/>
            <w:shd w:val="clear" w:color="auto" w:fill="auto"/>
            <w:vAlign w:val="center"/>
          </w:tcPr>
          <w:p w14:paraId="527AE72F" w14:textId="77777777" w:rsidR="00191914" w:rsidRPr="00C32E45" w:rsidRDefault="00191914" w:rsidP="00F9442E">
            <w:pPr>
              <w:keepNext/>
              <w:keepLines/>
              <w:spacing w:after="0"/>
              <w:jc w:val="center"/>
              <w:rPr>
                <w:ins w:id="51" w:author="CATT" w:date="2021-02-22T14:34:00Z"/>
                <w:rFonts w:ascii="Arial" w:eastAsia="宋体" w:hAnsi="Arial"/>
                <w:b/>
                <w:sz w:val="18"/>
              </w:rPr>
            </w:pPr>
            <w:ins w:id="52" w:author="CATT" w:date="2021-02-22T14:34:00Z">
              <w:r w:rsidRPr="00C32E45">
                <w:rPr>
                  <w:rFonts w:ascii="Arial" w:eastAsia="宋体" w:hAnsi="Arial"/>
                  <w:b/>
                  <w:sz w:val="18"/>
                </w:rPr>
                <w:t>dB</w:t>
              </w:r>
            </w:ins>
          </w:p>
        </w:tc>
        <w:tc>
          <w:tcPr>
            <w:tcW w:w="1760" w:type="dxa"/>
            <w:vMerge w:val="restart"/>
            <w:shd w:val="clear" w:color="auto" w:fill="auto"/>
            <w:vAlign w:val="center"/>
          </w:tcPr>
          <w:p w14:paraId="5003D30F" w14:textId="77777777" w:rsidR="00191914" w:rsidRPr="00C32E45" w:rsidRDefault="00191914" w:rsidP="00F9442E">
            <w:pPr>
              <w:keepNext/>
              <w:keepLines/>
              <w:spacing w:after="0"/>
              <w:jc w:val="center"/>
              <w:rPr>
                <w:ins w:id="53" w:author="CATT" w:date="2021-02-22T14:34:00Z"/>
                <w:rFonts w:ascii="Arial" w:eastAsia="宋体" w:hAnsi="Arial"/>
                <w:b/>
                <w:sz w:val="18"/>
              </w:rPr>
            </w:pPr>
          </w:p>
        </w:tc>
        <w:tc>
          <w:tcPr>
            <w:tcW w:w="2098" w:type="dxa"/>
            <w:gridSpan w:val="3"/>
            <w:shd w:val="clear" w:color="auto" w:fill="auto"/>
            <w:vAlign w:val="center"/>
          </w:tcPr>
          <w:p w14:paraId="3DC4D040" w14:textId="77777777" w:rsidR="00191914" w:rsidRPr="00C32E45" w:rsidRDefault="00191914" w:rsidP="00F9442E">
            <w:pPr>
              <w:keepNext/>
              <w:keepLines/>
              <w:spacing w:after="0"/>
              <w:jc w:val="center"/>
              <w:rPr>
                <w:ins w:id="54" w:author="CATT" w:date="2021-02-22T14:34:00Z"/>
                <w:rFonts w:ascii="Arial" w:eastAsia="宋体" w:hAnsi="Arial"/>
                <w:b/>
                <w:sz w:val="18"/>
              </w:rPr>
            </w:pPr>
            <w:proofErr w:type="spellStart"/>
            <w:ins w:id="55" w:author="CATT" w:date="2021-02-22T14:34: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14:paraId="4275ED02" w14:textId="77777777" w:rsidR="00191914" w:rsidRPr="00C32E45" w:rsidRDefault="00191914" w:rsidP="00F9442E">
            <w:pPr>
              <w:keepNext/>
              <w:keepLines/>
              <w:spacing w:after="0"/>
              <w:jc w:val="center"/>
              <w:rPr>
                <w:ins w:id="56" w:author="CATT" w:date="2021-02-22T14:34:00Z"/>
                <w:rFonts w:ascii="Arial" w:eastAsia="宋体" w:hAnsi="Arial"/>
                <w:b/>
                <w:sz w:val="18"/>
              </w:rPr>
            </w:pPr>
            <w:proofErr w:type="spellStart"/>
            <w:ins w:id="57" w:author="CATT" w:date="2021-02-22T14:34: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14:paraId="411243B0" w14:textId="77777777" w:rsidR="00191914" w:rsidRPr="00C32E45" w:rsidRDefault="00191914" w:rsidP="00F9442E">
            <w:pPr>
              <w:keepNext/>
              <w:keepLines/>
              <w:spacing w:after="0"/>
              <w:jc w:val="center"/>
              <w:rPr>
                <w:ins w:id="58" w:author="CATT" w:date="2021-02-22T14:34:00Z"/>
                <w:rFonts w:ascii="Arial" w:eastAsia="宋体" w:hAnsi="Arial"/>
                <w:b/>
                <w:sz w:val="18"/>
              </w:rPr>
            </w:pPr>
            <w:proofErr w:type="spellStart"/>
            <w:ins w:id="59" w:author="CATT" w:date="2021-02-22T14:34: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191914" w:rsidRPr="00C32E45" w14:paraId="2EF964A0" w14:textId="77777777" w:rsidTr="00F9442E">
        <w:trPr>
          <w:trHeight w:val="43"/>
          <w:jc w:val="center"/>
          <w:ins w:id="60" w:author="CATT" w:date="2021-02-22T14:34:00Z"/>
        </w:trPr>
        <w:tc>
          <w:tcPr>
            <w:tcW w:w="0" w:type="auto"/>
            <w:vMerge/>
            <w:shd w:val="clear" w:color="auto" w:fill="auto"/>
            <w:vAlign w:val="center"/>
          </w:tcPr>
          <w:p w14:paraId="596642B5" w14:textId="77777777" w:rsidR="00191914" w:rsidRPr="00C32E45" w:rsidRDefault="00191914" w:rsidP="00F9442E">
            <w:pPr>
              <w:keepNext/>
              <w:keepLines/>
              <w:spacing w:after="0"/>
              <w:jc w:val="center"/>
              <w:rPr>
                <w:ins w:id="61" w:author="CATT" w:date="2021-02-22T14:34:00Z"/>
                <w:rFonts w:ascii="Arial" w:eastAsia="宋体" w:hAnsi="Arial"/>
                <w:b/>
                <w:sz w:val="18"/>
              </w:rPr>
            </w:pPr>
          </w:p>
        </w:tc>
        <w:tc>
          <w:tcPr>
            <w:tcW w:w="0" w:type="auto"/>
            <w:vMerge/>
            <w:shd w:val="clear" w:color="auto" w:fill="auto"/>
            <w:vAlign w:val="center"/>
          </w:tcPr>
          <w:p w14:paraId="4319FC96" w14:textId="77777777" w:rsidR="00191914" w:rsidRPr="00C32E45" w:rsidRDefault="00191914" w:rsidP="00F9442E">
            <w:pPr>
              <w:keepNext/>
              <w:keepLines/>
              <w:spacing w:after="0"/>
              <w:jc w:val="center"/>
              <w:rPr>
                <w:ins w:id="62" w:author="CATT" w:date="2021-02-22T14:34:00Z"/>
                <w:rFonts w:ascii="Arial" w:eastAsia="宋体" w:hAnsi="Arial"/>
                <w:b/>
                <w:sz w:val="18"/>
              </w:rPr>
            </w:pPr>
          </w:p>
        </w:tc>
        <w:tc>
          <w:tcPr>
            <w:tcW w:w="0" w:type="auto"/>
            <w:vMerge/>
            <w:shd w:val="clear" w:color="auto" w:fill="auto"/>
            <w:vAlign w:val="center"/>
          </w:tcPr>
          <w:p w14:paraId="56FBD05F" w14:textId="77777777" w:rsidR="00191914" w:rsidRPr="00C32E45" w:rsidRDefault="00191914" w:rsidP="00F9442E">
            <w:pPr>
              <w:keepNext/>
              <w:keepLines/>
              <w:spacing w:after="0"/>
              <w:jc w:val="center"/>
              <w:rPr>
                <w:ins w:id="63" w:author="CATT" w:date="2021-02-22T14:34:00Z"/>
                <w:rFonts w:ascii="Arial" w:eastAsia="宋体" w:hAnsi="Arial"/>
                <w:b/>
                <w:sz w:val="18"/>
              </w:rPr>
            </w:pPr>
          </w:p>
        </w:tc>
        <w:tc>
          <w:tcPr>
            <w:tcW w:w="1760" w:type="dxa"/>
            <w:vMerge/>
            <w:shd w:val="clear" w:color="auto" w:fill="auto"/>
            <w:vAlign w:val="center"/>
          </w:tcPr>
          <w:p w14:paraId="1575AA1A" w14:textId="77777777" w:rsidR="00191914" w:rsidRPr="00C32E45" w:rsidRDefault="00191914" w:rsidP="00F9442E">
            <w:pPr>
              <w:keepNext/>
              <w:keepLines/>
              <w:spacing w:after="0"/>
              <w:jc w:val="center"/>
              <w:rPr>
                <w:ins w:id="64" w:author="CATT" w:date="2021-02-22T14:34:00Z"/>
                <w:rFonts w:ascii="Arial" w:eastAsia="宋体" w:hAnsi="Arial"/>
                <w:b/>
                <w:sz w:val="18"/>
              </w:rPr>
            </w:pPr>
          </w:p>
        </w:tc>
        <w:tc>
          <w:tcPr>
            <w:tcW w:w="2098" w:type="dxa"/>
            <w:gridSpan w:val="3"/>
            <w:shd w:val="clear" w:color="auto" w:fill="auto"/>
            <w:vAlign w:val="center"/>
          </w:tcPr>
          <w:p w14:paraId="5E0B55E6" w14:textId="77777777" w:rsidR="00191914" w:rsidRPr="00C32E45" w:rsidRDefault="00191914" w:rsidP="00F9442E">
            <w:pPr>
              <w:keepNext/>
              <w:keepLines/>
              <w:spacing w:after="0"/>
              <w:jc w:val="center"/>
              <w:rPr>
                <w:ins w:id="65" w:author="CATT" w:date="2021-02-22T14:34:00Z"/>
                <w:rFonts w:ascii="Arial" w:eastAsia="宋体" w:hAnsi="Arial" w:cs="Arial"/>
                <w:b/>
                <w:sz w:val="18"/>
              </w:rPr>
            </w:pPr>
            <w:ins w:id="66" w:author="CATT" w:date="2021-02-22T14:34:00Z">
              <w:r w:rsidRPr="00C32E45">
                <w:rPr>
                  <w:rFonts w:ascii="Arial" w:eastAsia="宋体" w:hAnsi="Arial"/>
                  <w:b/>
                  <w:sz w:val="18"/>
                </w:rPr>
                <w:t>SCS (kHz)</w:t>
              </w:r>
            </w:ins>
          </w:p>
        </w:tc>
        <w:tc>
          <w:tcPr>
            <w:tcW w:w="0" w:type="auto"/>
            <w:vMerge/>
            <w:shd w:val="clear" w:color="auto" w:fill="auto"/>
            <w:vAlign w:val="center"/>
          </w:tcPr>
          <w:p w14:paraId="73EB4A11" w14:textId="77777777" w:rsidR="00191914" w:rsidRPr="00C32E45" w:rsidRDefault="00191914" w:rsidP="00F9442E">
            <w:pPr>
              <w:keepNext/>
              <w:keepLines/>
              <w:spacing w:after="0"/>
              <w:jc w:val="center"/>
              <w:rPr>
                <w:ins w:id="67" w:author="CATT" w:date="2021-02-22T14:34:00Z"/>
                <w:rFonts w:ascii="Arial" w:eastAsia="宋体" w:hAnsi="Arial"/>
                <w:b/>
                <w:sz w:val="18"/>
              </w:rPr>
            </w:pPr>
          </w:p>
        </w:tc>
        <w:tc>
          <w:tcPr>
            <w:tcW w:w="0" w:type="auto"/>
            <w:vMerge/>
            <w:shd w:val="clear" w:color="auto" w:fill="auto"/>
            <w:vAlign w:val="center"/>
          </w:tcPr>
          <w:p w14:paraId="24857580" w14:textId="77777777" w:rsidR="00191914" w:rsidRPr="00C32E45" w:rsidRDefault="00191914" w:rsidP="00F9442E">
            <w:pPr>
              <w:keepNext/>
              <w:keepLines/>
              <w:spacing w:after="0"/>
              <w:jc w:val="center"/>
              <w:rPr>
                <w:ins w:id="68" w:author="CATT" w:date="2021-02-22T14:34:00Z"/>
                <w:rFonts w:ascii="Arial" w:eastAsia="宋体" w:hAnsi="Arial"/>
                <w:b/>
                <w:sz w:val="18"/>
              </w:rPr>
            </w:pPr>
          </w:p>
        </w:tc>
      </w:tr>
      <w:tr w:rsidR="00191914" w:rsidRPr="00C32E45" w14:paraId="360627B7" w14:textId="77777777" w:rsidTr="00F9442E">
        <w:trPr>
          <w:trHeight w:val="315"/>
          <w:jc w:val="center"/>
          <w:ins w:id="69" w:author="CATT" w:date="2021-02-22T14:34:00Z"/>
        </w:trPr>
        <w:tc>
          <w:tcPr>
            <w:tcW w:w="0" w:type="auto"/>
            <w:vMerge w:val="restart"/>
            <w:shd w:val="clear" w:color="auto" w:fill="auto"/>
            <w:vAlign w:val="center"/>
          </w:tcPr>
          <w:p w14:paraId="30961FA6" w14:textId="77777777" w:rsidR="00191914" w:rsidRPr="0024545C" w:rsidRDefault="00191914" w:rsidP="00F9442E">
            <w:pPr>
              <w:keepNext/>
              <w:keepLines/>
              <w:spacing w:after="0"/>
              <w:jc w:val="center"/>
              <w:rPr>
                <w:ins w:id="70" w:author="CATT" w:date="2021-02-22T14:34:00Z"/>
                <w:rFonts w:ascii="Arial" w:eastAsia="宋体" w:hAnsi="Arial"/>
                <w:sz w:val="18"/>
                <w:lang w:eastAsia="zh-CN"/>
              </w:rPr>
            </w:pPr>
            <w:ins w:id="71" w:author="CATT" w:date="2021-02-22T14:34:00Z">
              <w:r w:rsidRPr="00714130">
                <w:rPr>
                  <w:rFonts w:ascii="Arial" w:eastAsia="宋体" w:hAnsi="Arial"/>
                  <w:sz w:val="18"/>
                  <w:lang w:eastAsia="zh-CN"/>
                </w:rPr>
                <w:sym w:font="Symbol" w:char="F0B1"/>
              </w:r>
              <w:r>
                <w:rPr>
                  <w:rFonts w:ascii="Arial" w:eastAsia="宋体" w:hAnsi="Arial"/>
                  <w:sz w:val="18"/>
                  <w:lang w:eastAsia="zh-CN"/>
                </w:rPr>
                <w:t>3</w:t>
              </w:r>
            </w:ins>
          </w:p>
        </w:tc>
        <w:tc>
          <w:tcPr>
            <w:tcW w:w="0" w:type="auto"/>
            <w:vMerge w:val="restart"/>
            <w:shd w:val="clear" w:color="auto" w:fill="auto"/>
            <w:vAlign w:val="center"/>
          </w:tcPr>
          <w:p w14:paraId="0A48EEC3" w14:textId="77777777" w:rsidR="00191914" w:rsidRPr="00C32E45" w:rsidRDefault="00191914" w:rsidP="00F9442E">
            <w:pPr>
              <w:keepNext/>
              <w:keepLines/>
              <w:spacing w:after="0"/>
              <w:jc w:val="center"/>
              <w:rPr>
                <w:ins w:id="72" w:author="CATT" w:date="2021-02-22T14:34:00Z"/>
                <w:rFonts w:ascii="Arial" w:eastAsia="宋体" w:hAnsi="Arial"/>
                <w:b/>
                <w:sz w:val="18"/>
                <w:lang w:eastAsia="zh-CN"/>
              </w:rPr>
            </w:pPr>
            <w:ins w:id="73" w:author="CATT" w:date="2021-02-22T14:34: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2AFC5EF2" w14:textId="77777777" w:rsidR="00191914" w:rsidRPr="00C32E45" w:rsidRDefault="00191914" w:rsidP="00F9442E">
            <w:pPr>
              <w:keepNext/>
              <w:keepLines/>
              <w:spacing w:after="0"/>
              <w:jc w:val="center"/>
              <w:rPr>
                <w:ins w:id="74" w:author="CATT" w:date="2021-02-22T14:34:00Z"/>
                <w:rFonts w:ascii="Arial" w:eastAsia="宋体" w:hAnsi="Arial"/>
                <w:b/>
                <w:sz w:val="18"/>
              </w:rPr>
            </w:pPr>
            <w:ins w:id="75" w:author="CATT" w:date="2021-02-22T14:34: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2ED334EB" w14:textId="77777777" w:rsidR="00191914" w:rsidRPr="00C32E45" w:rsidRDefault="00191914" w:rsidP="00F9442E">
            <w:pPr>
              <w:keepNext/>
              <w:keepLines/>
              <w:spacing w:after="0"/>
              <w:jc w:val="center"/>
              <w:rPr>
                <w:ins w:id="76" w:author="CATT" w:date="2021-02-22T14:34:00Z"/>
                <w:rFonts w:ascii="Arial" w:eastAsia="宋体" w:hAnsi="Arial"/>
                <w:b/>
                <w:sz w:val="18"/>
              </w:rPr>
            </w:pPr>
          </w:p>
        </w:tc>
        <w:tc>
          <w:tcPr>
            <w:tcW w:w="714" w:type="dxa"/>
            <w:shd w:val="clear" w:color="auto" w:fill="auto"/>
            <w:vAlign w:val="center"/>
          </w:tcPr>
          <w:p w14:paraId="77A1EE63" w14:textId="77777777" w:rsidR="00191914" w:rsidRPr="00C32E45" w:rsidRDefault="00191914" w:rsidP="00F9442E">
            <w:pPr>
              <w:keepNext/>
              <w:keepLines/>
              <w:spacing w:after="0"/>
              <w:jc w:val="center"/>
              <w:rPr>
                <w:ins w:id="77" w:author="CATT" w:date="2021-02-22T14:34:00Z"/>
                <w:rFonts w:ascii="Arial" w:eastAsia="宋体" w:hAnsi="Arial" w:cs="Arial"/>
                <w:b/>
                <w:sz w:val="18"/>
              </w:rPr>
            </w:pPr>
            <w:ins w:id="78" w:author="CATT" w:date="2021-02-22T14:34:00Z">
              <w:r w:rsidRPr="00C32E45">
                <w:rPr>
                  <w:rFonts w:ascii="Arial" w:eastAsia="宋体" w:hAnsi="Arial" w:cs="Arial"/>
                  <w:b/>
                  <w:sz w:val="18"/>
                </w:rPr>
                <w:t xml:space="preserve">15 </w:t>
              </w:r>
            </w:ins>
          </w:p>
        </w:tc>
        <w:tc>
          <w:tcPr>
            <w:tcW w:w="745" w:type="dxa"/>
            <w:shd w:val="clear" w:color="auto" w:fill="auto"/>
            <w:vAlign w:val="center"/>
          </w:tcPr>
          <w:p w14:paraId="1A43560F" w14:textId="77777777" w:rsidR="00191914" w:rsidRPr="00C32E45" w:rsidRDefault="00191914" w:rsidP="00F9442E">
            <w:pPr>
              <w:keepNext/>
              <w:keepLines/>
              <w:spacing w:after="0"/>
              <w:jc w:val="center"/>
              <w:rPr>
                <w:ins w:id="79" w:author="CATT" w:date="2021-02-22T14:34:00Z"/>
                <w:rFonts w:ascii="Arial" w:eastAsia="宋体" w:hAnsi="Arial"/>
                <w:b/>
                <w:sz w:val="18"/>
              </w:rPr>
            </w:pPr>
            <w:ins w:id="80" w:author="CATT" w:date="2021-02-22T14:34: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24494E4D" w14:textId="77777777" w:rsidR="00191914" w:rsidRPr="00C32E45" w:rsidRDefault="00191914" w:rsidP="00F9442E">
            <w:pPr>
              <w:keepNext/>
              <w:keepLines/>
              <w:spacing w:after="0"/>
              <w:jc w:val="center"/>
              <w:rPr>
                <w:ins w:id="81" w:author="CATT" w:date="2021-02-22T14:34:00Z"/>
                <w:rFonts w:ascii="Arial" w:eastAsia="宋体" w:hAnsi="Arial"/>
                <w:b/>
                <w:sz w:val="18"/>
              </w:rPr>
            </w:pPr>
            <w:ins w:id="82" w:author="CATT" w:date="2021-02-22T14:34: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2B4D9313" w14:textId="77777777" w:rsidR="00191914" w:rsidRPr="00C32E45" w:rsidRDefault="00191914" w:rsidP="00F9442E">
            <w:pPr>
              <w:keepNext/>
              <w:keepLines/>
              <w:spacing w:after="0"/>
              <w:jc w:val="center"/>
              <w:rPr>
                <w:ins w:id="83" w:author="CATT" w:date="2021-02-22T14:34:00Z"/>
                <w:rFonts w:ascii="Arial" w:eastAsia="宋体" w:hAnsi="Arial"/>
                <w:b/>
                <w:sz w:val="16"/>
                <w:szCs w:val="16"/>
              </w:rPr>
            </w:pPr>
          </w:p>
        </w:tc>
        <w:tc>
          <w:tcPr>
            <w:tcW w:w="0" w:type="auto"/>
            <w:vMerge/>
            <w:shd w:val="clear" w:color="auto" w:fill="auto"/>
            <w:vAlign w:val="center"/>
          </w:tcPr>
          <w:p w14:paraId="5A101518" w14:textId="77777777" w:rsidR="00191914" w:rsidRPr="00C32E45" w:rsidRDefault="00191914" w:rsidP="00F9442E">
            <w:pPr>
              <w:keepNext/>
              <w:keepLines/>
              <w:spacing w:after="0"/>
              <w:jc w:val="center"/>
              <w:rPr>
                <w:ins w:id="84" w:author="CATT" w:date="2021-02-22T14:34:00Z"/>
                <w:rFonts w:ascii="Arial" w:eastAsia="宋体" w:hAnsi="Arial"/>
                <w:b/>
                <w:sz w:val="16"/>
                <w:szCs w:val="16"/>
              </w:rPr>
            </w:pPr>
          </w:p>
        </w:tc>
      </w:tr>
      <w:tr w:rsidR="00191914" w:rsidRPr="0098004A" w14:paraId="4EFA7371" w14:textId="77777777" w:rsidTr="00F9442E">
        <w:trPr>
          <w:jc w:val="center"/>
          <w:ins w:id="85" w:author="CATT" w:date="2021-02-22T14:34:00Z"/>
        </w:trPr>
        <w:tc>
          <w:tcPr>
            <w:tcW w:w="0" w:type="auto"/>
            <w:vMerge/>
            <w:shd w:val="clear" w:color="auto" w:fill="auto"/>
            <w:vAlign w:val="center"/>
          </w:tcPr>
          <w:p w14:paraId="252E63D6" w14:textId="77777777" w:rsidR="00191914" w:rsidRPr="00C32E45" w:rsidRDefault="00191914" w:rsidP="00F9442E">
            <w:pPr>
              <w:keepNext/>
              <w:keepLines/>
              <w:spacing w:after="0"/>
              <w:jc w:val="center"/>
              <w:rPr>
                <w:ins w:id="86" w:author="CATT" w:date="2021-02-22T14:34:00Z"/>
                <w:rFonts w:ascii="Arial" w:eastAsia="宋体" w:hAnsi="Arial"/>
                <w:sz w:val="16"/>
                <w:szCs w:val="16"/>
              </w:rPr>
            </w:pPr>
          </w:p>
        </w:tc>
        <w:tc>
          <w:tcPr>
            <w:tcW w:w="0" w:type="auto"/>
            <w:vMerge/>
            <w:shd w:val="clear" w:color="auto" w:fill="auto"/>
            <w:vAlign w:val="center"/>
          </w:tcPr>
          <w:p w14:paraId="7FB8BFBC" w14:textId="77777777" w:rsidR="00191914" w:rsidRPr="00C32E45" w:rsidRDefault="00191914" w:rsidP="00F9442E">
            <w:pPr>
              <w:keepNext/>
              <w:keepLines/>
              <w:spacing w:after="0"/>
              <w:jc w:val="center"/>
              <w:rPr>
                <w:ins w:id="87" w:author="CATT" w:date="2021-02-22T14:34:00Z"/>
                <w:rFonts w:ascii="Arial" w:eastAsia="宋体" w:hAnsi="Arial"/>
                <w:sz w:val="16"/>
                <w:szCs w:val="16"/>
              </w:rPr>
            </w:pPr>
          </w:p>
        </w:tc>
        <w:tc>
          <w:tcPr>
            <w:tcW w:w="0" w:type="auto"/>
            <w:vMerge/>
            <w:shd w:val="clear" w:color="auto" w:fill="auto"/>
            <w:vAlign w:val="center"/>
          </w:tcPr>
          <w:p w14:paraId="6DA09BEF" w14:textId="77777777" w:rsidR="00191914" w:rsidRPr="00C32E45" w:rsidRDefault="00191914" w:rsidP="00F9442E">
            <w:pPr>
              <w:keepNext/>
              <w:keepLines/>
              <w:spacing w:after="0"/>
              <w:jc w:val="center"/>
              <w:rPr>
                <w:ins w:id="88" w:author="CATT" w:date="2021-02-22T14:34:00Z"/>
                <w:rFonts w:ascii="Arial" w:eastAsia="宋体" w:hAnsi="Arial"/>
                <w:sz w:val="16"/>
                <w:szCs w:val="16"/>
              </w:rPr>
            </w:pPr>
          </w:p>
        </w:tc>
        <w:tc>
          <w:tcPr>
            <w:tcW w:w="1760" w:type="dxa"/>
            <w:shd w:val="clear" w:color="auto" w:fill="auto"/>
            <w:vAlign w:val="center"/>
          </w:tcPr>
          <w:p w14:paraId="458B1DC7" w14:textId="77777777" w:rsidR="00191914" w:rsidRPr="0098004A" w:rsidRDefault="00191914" w:rsidP="00F9442E">
            <w:pPr>
              <w:pStyle w:val="TAC"/>
              <w:rPr>
                <w:ins w:id="89" w:author="CATT" w:date="2021-02-22T14:34:00Z"/>
                <w:rFonts w:cs="Arial"/>
                <w:sz w:val="16"/>
                <w:szCs w:val="16"/>
              </w:rPr>
            </w:pPr>
            <w:ins w:id="90" w:author="CATT" w:date="2021-02-22T14:34:00Z">
              <w:r w:rsidRPr="0098004A">
                <w:rPr>
                  <w:rFonts w:cs="Arial"/>
                  <w:sz w:val="16"/>
                  <w:szCs w:val="16"/>
                </w:rPr>
                <w:t>NR_FDD_FR1_A, NR_TDD_FR1_A,</w:t>
              </w:r>
            </w:ins>
          </w:p>
          <w:p w14:paraId="0502422C" w14:textId="77777777" w:rsidR="00191914" w:rsidRPr="0098004A" w:rsidRDefault="00191914" w:rsidP="00F9442E">
            <w:pPr>
              <w:pStyle w:val="TAC"/>
              <w:rPr>
                <w:ins w:id="91" w:author="CATT" w:date="2021-02-22T14:34:00Z"/>
                <w:rFonts w:cs="Arial"/>
                <w:sz w:val="16"/>
                <w:szCs w:val="16"/>
              </w:rPr>
            </w:pPr>
            <w:ins w:id="92" w:author="CATT" w:date="2021-02-22T14:34:00Z">
              <w:r w:rsidRPr="0098004A">
                <w:rPr>
                  <w:rFonts w:cs="Arial"/>
                  <w:sz w:val="16"/>
                  <w:szCs w:val="16"/>
                </w:rPr>
                <w:t>NR_SDL_FR1_A</w:t>
              </w:r>
            </w:ins>
          </w:p>
        </w:tc>
        <w:tc>
          <w:tcPr>
            <w:tcW w:w="714" w:type="dxa"/>
            <w:shd w:val="clear" w:color="auto" w:fill="auto"/>
            <w:vAlign w:val="center"/>
          </w:tcPr>
          <w:p w14:paraId="42B15485" w14:textId="77777777" w:rsidR="00191914" w:rsidRPr="0098004A" w:rsidRDefault="00191914" w:rsidP="00F9442E">
            <w:pPr>
              <w:pStyle w:val="TAC"/>
              <w:rPr>
                <w:ins w:id="93" w:author="CATT" w:date="2021-02-22T14:34:00Z"/>
                <w:sz w:val="16"/>
                <w:szCs w:val="16"/>
              </w:rPr>
            </w:pPr>
            <w:ins w:id="94" w:author="CATT" w:date="2021-02-22T14:34:00Z">
              <w:r w:rsidRPr="0098004A">
                <w:rPr>
                  <w:sz w:val="16"/>
                  <w:szCs w:val="16"/>
                </w:rPr>
                <w:t>-121</w:t>
              </w:r>
            </w:ins>
          </w:p>
        </w:tc>
        <w:tc>
          <w:tcPr>
            <w:tcW w:w="745" w:type="dxa"/>
            <w:shd w:val="clear" w:color="auto" w:fill="auto"/>
            <w:vAlign w:val="center"/>
          </w:tcPr>
          <w:p w14:paraId="2804578C" w14:textId="77777777" w:rsidR="00191914" w:rsidRPr="0098004A" w:rsidRDefault="00191914" w:rsidP="00F9442E">
            <w:pPr>
              <w:pStyle w:val="TAC"/>
              <w:rPr>
                <w:ins w:id="95" w:author="CATT" w:date="2021-02-22T14:34:00Z"/>
                <w:sz w:val="16"/>
                <w:szCs w:val="16"/>
              </w:rPr>
            </w:pPr>
            <w:ins w:id="96" w:author="CATT" w:date="2021-02-22T14:34:00Z">
              <w:r w:rsidRPr="0098004A">
                <w:rPr>
                  <w:sz w:val="16"/>
                  <w:szCs w:val="16"/>
                </w:rPr>
                <w:t>-118</w:t>
              </w:r>
            </w:ins>
          </w:p>
        </w:tc>
        <w:tc>
          <w:tcPr>
            <w:tcW w:w="0" w:type="auto"/>
            <w:shd w:val="clear" w:color="auto" w:fill="auto"/>
            <w:vAlign w:val="center"/>
          </w:tcPr>
          <w:p w14:paraId="499F588C" w14:textId="77777777" w:rsidR="00191914" w:rsidRPr="00C32E45" w:rsidRDefault="00191914" w:rsidP="00F9442E">
            <w:pPr>
              <w:keepNext/>
              <w:keepLines/>
              <w:spacing w:after="0"/>
              <w:jc w:val="center"/>
              <w:rPr>
                <w:ins w:id="97" w:author="CATT" w:date="2021-02-22T14:34:00Z"/>
                <w:rFonts w:ascii="Arial" w:eastAsia="宋体" w:hAnsi="Arial"/>
                <w:sz w:val="16"/>
                <w:szCs w:val="16"/>
                <w:lang w:eastAsia="zh-CN"/>
              </w:rPr>
            </w:pPr>
            <w:ins w:id="98" w:author="CATT" w:date="2021-02-22T14:34: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0114BFAA" w14:textId="77777777" w:rsidR="00191914" w:rsidRPr="00C32E45" w:rsidRDefault="00191914" w:rsidP="00F9442E">
            <w:pPr>
              <w:keepNext/>
              <w:keepLines/>
              <w:spacing w:after="0"/>
              <w:jc w:val="center"/>
              <w:rPr>
                <w:ins w:id="99" w:author="CATT" w:date="2021-02-22T14:34:00Z"/>
                <w:rFonts w:ascii="Arial" w:eastAsia="宋体" w:hAnsi="Arial"/>
                <w:sz w:val="16"/>
                <w:szCs w:val="16"/>
              </w:rPr>
            </w:pPr>
            <w:ins w:id="100" w:author="CATT" w:date="2021-02-22T14:34:00Z">
              <w:r w:rsidRPr="00C32E45">
                <w:rPr>
                  <w:rFonts w:ascii="Arial" w:eastAsia="宋体" w:hAnsi="Arial"/>
                  <w:sz w:val="16"/>
                  <w:szCs w:val="16"/>
                </w:rPr>
                <w:t>N/A</w:t>
              </w:r>
            </w:ins>
          </w:p>
        </w:tc>
        <w:tc>
          <w:tcPr>
            <w:tcW w:w="0" w:type="auto"/>
            <w:shd w:val="clear" w:color="auto" w:fill="auto"/>
            <w:vAlign w:val="center"/>
          </w:tcPr>
          <w:p w14:paraId="14099734" w14:textId="77777777" w:rsidR="00191914" w:rsidRPr="00C32E45" w:rsidRDefault="00191914" w:rsidP="00F9442E">
            <w:pPr>
              <w:keepNext/>
              <w:keepLines/>
              <w:spacing w:after="0"/>
              <w:jc w:val="center"/>
              <w:rPr>
                <w:ins w:id="101" w:author="CATT" w:date="2021-02-22T14:34:00Z"/>
                <w:rFonts w:ascii="Arial" w:eastAsia="宋体" w:hAnsi="Arial"/>
                <w:sz w:val="16"/>
                <w:szCs w:val="16"/>
              </w:rPr>
            </w:pPr>
            <w:ins w:id="102" w:author="CATT" w:date="2021-02-22T14:34:00Z">
              <w:r w:rsidRPr="00C32E45">
                <w:rPr>
                  <w:rFonts w:ascii="Arial" w:eastAsia="宋体" w:hAnsi="Arial"/>
                  <w:sz w:val="16"/>
                  <w:szCs w:val="16"/>
                </w:rPr>
                <w:t>-70</w:t>
              </w:r>
            </w:ins>
          </w:p>
        </w:tc>
      </w:tr>
      <w:tr w:rsidR="00191914" w:rsidRPr="0098004A" w14:paraId="0DED3CB3" w14:textId="77777777" w:rsidTr="00F9442E">
        <w:trPr>
          <w:jc w:val="center"/>
          <w:ins w:id="103" w:author="CATT" w:date="2021-02-22T14:34:00Z"/>
        </w:trPr>
        <w:tc>
          <w:tcPr>
            <w:tcW w:w="0" w:type="auto"/>
            <w:vMerge/>
            <w:shd w:val="clear" w:color="auto" w:fill="auto"/>
            <w:vAlign w:val="center"/>
          </w:tcPr>
          <w:p w14:paraId="792B9B50" w14:textId="77777777" w:rsidR="00191914" w:rsidRPr="00C32E45" w:rsidRDefault="00191914" w:rsidP="00F9442E">
            <w:pPr>
              <w:keepNext/>
              <w:keepLines/>
              <w:spacing w:after="0"/>
              <w:jc w:val="center"/>
              <w:rPr>
                <w:ins w:id="104" w:author="CATT" w:date="2021-02-22T14:34:00Z"/>
                <w:rFonts w:ascii="Arial" w:eastAsia="宋体" w:hAnsi="Arial"/>
                <w:sz w:val="16"/>
                <w:szCs w:val="16"/>
              </w:rPr>
            </w:pPr>
          </w:p>
        </w:tc>
        <w:tc>
          <w:tcPr>
            <w:tcW w:w="0" w:type="auto"/>
            <w:vMerge/>
            <w:shd w:val="clear" w:color="auto" w:fill="auto"/>
            <w:vAlign w:val="center"/>
          </w:tcPr>
          <w:p w14:paraId="18F24BD1" w14:textId="77777777" w:rsidR="00191914" w:rsidRPr="00C32E45" w:rsidRDefault="00191914" w:rsidP="00F9442E">
            <w:pPr>
              <w:keepNext/>
              <w:keepLines/>
              <w:spacing w:after="0"/>
              <w:jc w:val="center"/>
              <w:rPr>
                <w:ins w:id="105" w:author="CATT" w:date="2021-02-22T14:34:00Z"/>
                <w:rFonts w:ascii="Arial" w:eastAsia="宋体" w:hAnsi="Arial"/>
                <w:sz w:val="16"/>
                <w:szCs w:val="16"/>
              </w:rPr>
            </w:pPr>
          </w:p>
        </w:tc>
        <w:tc>
          <w:tcPr>
            <w:tcW w:w="0" w:type="auto"/>
            <w:vMerge/>
            <w:shd w:val="clear" w:color="auto" w:fill="auto"/>
            <w:vAlign w:val="center"/>
          </w:tcPr>
          <w:p w14:paraId="22535F3A" w14:textId="77777777" w:rsidR="00191914" w:rsidRPr="00C32E45" w:rsidRDefault="00191914" w:rsidP="00F9442E">
            <w:pPr>
              <w:keepNext/>
              <w:keepLines/>
              <w:spacing w:after="0"/>
              <w:jc w:val="center"/>
              <w:rPr>
                <w:ins w:id="106" w:author="CATT" w:date="2021-02-22T14:34:00Z"/>
                <w:rFonts w:ascii="Arial" w:eastAsia="宋体" w:hAnsi="Arial"/>
                <w:sz w:val="16"/>
                <w:szCs w:val="16"/>
              </w:rPr>
            </w:pPr>
          </w:p>
        </w:tc>
        <w:tc>
          <w:tcPr>
            <w:tcW w:w="1760" w:type="dxa"/>
            <w:shd w:val="clear" w:color="auto" w:fill="auto"/>
            <w:vAlign w:val="center"/>
          </w:tcPr>
          <w:p w14:paraId="737906CA" w14:textId="77777777" w:rsidR="00191914" w:rsidRPr="0098004A" w:rsidRDefault="00191914" w:rsidP="00F9442E">
            <w:pPr>
              <w:pStyle w:val="TAC"/>
              <w:rPr>
                <w:ins w:id="107" w:author="CATT" w:date="2021-02-22T14:34:00Z"/>
                <w:sz w:val="16"/>
                <w:szCs w:val="16"/>
              </w:rPr>
            </w:pPr>
            <w:ins w:id="108" w:author="CATT" w:date="2021-02-22T14:34:00Z">
              <w:r w:rsidRPr="0098004A">
                <w:rPr>
                  <w:sz w:val="16"/>
                  <w:szCs w:val="16"/>
                </w:rPr>
                <w:t>NR_FDD_FR1_B</w:t>
              </w:r>
            </w:ins>
          </w:p>
        </w:tc>
        <w:tc>
          <w:tcPr>
            <w:tcW w:w="714" w:type="dxa"/>
            <w:shd w:val="clear" w:color="auto" w:fill="auto"/>
          </w:tcPr>
          <w:p w14:paraId="0506619B" w14:textId="77777777" w:rsidR="00191914" w:rsidRPr="0098004A" w:rsidRDefault="00191914" w:rsidP="00F9442E">
            <w:pPr>
              <w:pStyle w:val="TAC"/>
              <w:rPr>
                <w:ins w:id="109" w:author="CATT" w:date="2021-02-22T14:34:00Z"/>
                <w:sz w:val="16"/>
                <w:szCs w:val="16"/>
              </w:rPr>
            </w:pPr>
            <w:ins w:id="110" w:author="CATT" w:date="2021-02-22T14:34:00Z">
              <w:r w:rsidRPr="0098004A">
                <w:rPr>
                  <w:sz w:val="16"/>
                  <w:szCs w:val="16"/>
                </w:rPr>
                <w:t>-120.5</w:t>
              </w:r>
            </w:ins>
          </w:p>
        </w:tc>
        <w:tc>
          <w:tcPr>
            <w:tcW w:w="745" w:type="dxa"/>
            <w:shd w:val="clear" w:color="auto" w:fill="auto"/>
            <w:vAlign w:val="center"/>
          </w:tcPr>
          <w:p w14:paraId="60DB3247" w14:textId="77777777" w:rsidR="00191914" w:rsidRPr="0098004A" w:rsidRDefault="00191914" w:rsidP="00F9442E">
            <w:pPr>
              <w:pStyle w:val="TAC"/>
              <w:rPr>
                <w:ins w:id="111" w:author="CATT" w:date="2021-02-22T14:34:00Z"/>
                <w:sz w:val="16"/>
                <w:szCs w:val="16"/>
                <w:lang w:val="sv-SE"/>
              </w:rPr>
            </w:pPr>
            <w:ins w:id="112" w:author="CATT" w:date="2021-02-22T14:34:00Z">
              <w:r w:rsidRPr="0098004A">
                <w:rPr>
                  <w:sz w:val="16"/>
                  <w:szCs w:val="16"/>
                </w:rPr>
                <w:t>-117.5</w:t>
              </w:r>
            </w:ins>
          </w:p>
        </w:tc>
        <w:tc>
          <w:tcPr>
            <w:tcW w:w="0" w:type="auto"/>
            <w:shd w:val="clear" w:color="auto" w:fill="auto"/>
            <w:vAlign w:val="center"/>
          </w:tcPr>
          <w:p w14:paraId="5424A5C2" w14:textId="77777777" w:rsidR="00191914" w:rsidRPr="00C32E45" w:rsidRDefault="00191914" w:rsidP="00F9442E">
            <w:pPr>
              <w:keepNext/>
              <w:keepLines/>
              <w:spacing w:after="0"/>
              <w:jc w:val="center"/>
              <w:rPr>
                <w:ins w:id="113" w:author="CATT" w:date="2021-02-22T14:34:00Z"/>
                <w:rFonts w:ascii="Arial" w:eastAsia="宋体" w:hAnsi="Arial"/>
                <w:sz w:val="16"/>
                <w:szCs w:val="16"/>
                <w:lang w:val="sv-SE" w:eastAsia="zh-CN"/>
              </w:rPr>
            </w:pPr>
            <w:ins w:id="114" w:author="CATT" w:date="2021-02-22T14:3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1CF7E6C2" w14:textId="77777777" w:rsidR="00191914" w:rsidRPr="00C32E45" w:rsidRDefault="00191914" w:rsidP="00F9442E">
            <w:pPr>
              <w:keepNext/>
              <w:keepLines/>
              <w:spacing w:after="0"/>
              <w:jc w:val="center"/>
              <w:rPr>
                <w:ins w:id="115" w:author="CATT" w:date="2021-02-22T14:34:00Z"/>
                <w:rFonts w:ascii="Arial" w:eastAsia="宋体" w:hAnsi="Arial"/>
                <w:sz w:val="16"/>
                <w:szCs w:val="16"/>
              </w:rPr>
            </w:pPr>
            <w:ins w:id="116" w:author="CATT" w:date="2021-02-22T14:34:00Z">
              <w:r w:rsidRPr="00C32E45">
                <w:rPr>
                  <w:rFonts w:ascii="Arial" w:eastAsia="宋体" w:hAnsi="Arial"/>
                  <w:sz w:val="16"/>
                  <w:szCs w:val="16"/>
                </w:rPr>
                <w:t>N/A</w:t>
              </w:r>
            </w:ins>
          </w:p>
        </w:tc>
        <w:tc>
          <w:tcPr>
            <w:tcW w:w="0" w:type="auto"/>
            <w:shd w:val="clear" w:color="auto" w:fill="auto"/>
            <w:vAlign w:val="center"/>
          </w:tcPr>
          <w:p w14:paraId="6D5C6DCD" w14:textId="77777777" w:rsidR="00191914" w:rsidRPr="00C32E45" w:rsidRDefault="00191914" w:rsidP="00F9442E">
            <w:pPr>
              <w:keepNext/>
              <w:keepLines/>
              <w:spacing w:after="0"/>
              <w:jc w:val="center"/>
              <w:rPr>
                <w:ins w:id="117" w:author="CATT" w:date="2021-02-22T14:34:00Z"/>
                <w:rFonts w:ascii="Arial" w:eastAsia="宋体" w:hAnsi="Arial"/>
                <w:sz w:val="16"/>
                <w:szCs w:val="16"/>
              </w:rPr>
            </w:pPr>
            <w:ins w:id="118" w:author="CATT" w:date="2021-02-22T14:34:00Z">
              <w:r w:rsidRPr="00C32E45">
                <w:rPr>
                  <w:rFonts w:ascii="Arial" w:eastAsia="宋体" w:hAnsi="Arial"/>
                  <w:sz w:val="16"/>
                  <w:szCs w:val="16"/>
                </w:rPr>
                <w:t>-70</w:t>
              </w:r>
            </w:ins>
          </w:p>
        </w:tc>
      </w:tr>
      <w:tr w:rsidR="00191914" w:rsidRPr="0098004A" w14:paraId="396FA2CD" w14:textId="77777777" w:rsidTr="00F9442E">
        <w:trPr>
          <w:jc w:val="center"/>
          <w:ins w:id="119" w:author="CATT" w:date="2021-02-22T14:34:00Z"/>
        </w:trPr>
        <w:tc>
          <w:tcPr>
            <w:tcW w:w="0" w:type="auto"/>
            <w:vMerge/>
            <w:shd w:val="clear" w:color="auto" w:fill="auto"/>
            <w:vAlign w:val="center"/>
          </w:tcPr>
          <w:p w14:paraId="613E4FCE" w14:textId="77777777" w:rsidR="00191914" w:rsidRPr="00C32E45" w:rsidRDefault="00191914" w:rsidP="00F9442E">
            <w:pPr>
              <w:keepNext/>
              <w:keepLines/>
              <w:spacing w:after="0"/>
              <w:jc w:val="center"/>
              <w:rPr>
                <w:ins w:id="120" w:author="CATT" w:date="2021-02-22T14:34:00Z"/>
                <w:rFonts w:ascii="Arial" w:eastAsia="宋体" w:hAnsi="Arial"/>
                <w:sz w:val="16"/>
                <w:szCs w:val="16"/>
              </w:rPr>
            </w:pPr>
          </w:p>
        </w:tc>
        <w:tc>
          <w:tcPr>
            <w:tcW w:w="0" w:type="auto"/>
            <w:vMerge/>
            <w:shd w:val="clear" w:color="auto" w:fill="auto"/>
            <w:vAlign w:val="center"/>
          </w:tcPr>
          <w:p w14:paraId="2E887531" w14:textId="77777777" w:rsidR="00191914" w:rsidRPr="00C32E45" w:rsidRDefault="00191914" w:rsidP="00F9442E">
            <w:pPr>
              <w:keepNext/>
              <w:keepLines/>
              <w:spacing w:after="0"/>
              <w:jc w:val="center"/>
              <w:rPr>
                <w:ins w:id="121" w:author="CATT" w:date="2021-02-22T14:34:00Z"/>
                <w:rFonts w:ascii="Arial" w:eastAsia="宋体" w:hAnsi="Arial"/>
                <w:sz w:val="16"/>
                <w:szCs w:val="16"/>
              </w:rPr>
            </w:pPr>
          </w:p>
        </w:tc>
        <w:tc>
          <w:tcPr>
            <w:tcW w:w="0" w:type="auto"/>
            <w:vMerge/>
            <w:shd w:val="clear" w:color="auto" w:fill="auto"/>
            <w:vAlign w:val="center"/>
          </w:tcPr>
          <w:p w14:paraId="4404AD18" w14:textId="77777777" w:rsidR="00191914" w:rsidRPr="00C32E45" w:rsidRDefault="00191914" w:rsidP="00F9442E">
            <w:pPr>
              <w:keepNext/>
              <w:keepLines/>
              <w:spacing w:after="0"/>
              <w:jc w:val="center"/>
              <w:rPr>
                <w:ins w:id="122" w:author="CATT" w:date="2021-02-22T14:34:00Z"/>
                <w:rFonts w:ascii="Arial" w:eastAsia="宋体" w:hAnsi="Arial"/>
                <w:sz w:val="16"/>
                <w:szCs w:val="16"/>
              </w:rPr>
            </w:pPr>
          </w:p>
        </w:tc>
        <w:tc>
          <w:tcPr>
            <w:tcW w:w="1760" w:type="dxa"/>
            <w:shd w:val="clear" w:color="auto" w:fill="auto"/>
            <w:vAlign w:val="center"/>
          </w:tcPr>
          <w:p w14:paraId="027158D3" w14:textId="77777777" w:rsidR="00191914" w:rsidRPr="0098004A" w:rsidRDefault="00191914" w:rsidP="00F9442E">
            <w:pPr>
              <w:pStyle w:val="TAC"/>
              <w:rPr>
                <w:ins w:id="123" w:author="CATT" w:date="2021-02-22T14:34:00Z"/>
                <w:sz w:val="16"/>
                <w:szCs w:val="16"/>
              </w:rPr>
            </w:pPr>
            <w:ins w:id="124" w:author="CATT" w:date="2021-02-22T14:34:00Z">
              <w:r w:rsidRPr="0098004A">
                <w:rPr>
                  <w:sz w:val="16"/>
                  <w:szCs w:val="16"/>
                </w:rPr>
                <w:t>NR_TDD_FR1_C</w:t>
              </w:r>
            </w:ins>
          </w:p>
        </w:tc>
        <w:tc>
          <w:tcPr>
            <w:tcW w:w="714" w:type="dxa"/>
            <w:shd w:val="clear" w:color="auto" w:fill="auto"/>
            <w:vAlign w:val="center"/>
          </w:tcPr>
          <w:p w14:paraId="516947BB" w14:textId="77777777" w:rsidR="00191914" w:rsidRPr="0098004A" w:rsidRDefault="00191914" w:rsidP="00F9442E">
            <w:pPr>
              <w:pStyle w:val="TAC"/>
              <w:rPr>
                <w:ins w:id="125" w:author="CATT" w:date="2021-02-22T14:34:00Z"/>
                <w:sz w:val="16"/>
                <w:szCs w:val="16"/>
              </w:rPr>
            </w:pPr>
            <w:ins w:id="126" w:author="CATT" w:date="2021-02-22T14:34:00Z">
              <w:r w:rsidRPr="0098004A">
                <w:rPr>
                  <w:sz w:val="16"/>
                  <w:szCs w:val="16"/>
                </w:rPr>
                <w:t>-120</w:t>
              </w:r>
            </w:ins>
          </w:p>
        </w:tc>
        <w:tc>
          <w:tcPr>
            <w:tcW w:w="745" w:type="dxa"/>
            <w:shd w:val="clear" w:color="auto" w:fill="auto"/>
            <w:vAlign w:val="center"/>
          </w:tcPr>
          <w:p w14:paraId="4EF1A9CD" w14:textId="77777777" w:rsidR="00191914" w:rsidRPr="0098004A" w:rsidRDefault="00191914" w:rsidP="00F9442E">
            <w:pPr>
              <w:pStyle w:val="TAC"/>
              <w:rPr>
                <w:ins w:id="127" w:author="CATT" w:date="2021-02-22T14:34:00Z"/>
                <w:sz w:val="16"/>
                <w:szCs w:val="16"/>
                <w:lang w:val="sv-SE"/>
              </w:rPr>
            </w:pPr>
            <w:ins w:id="128" w:author="CATT" w:date="2021-02-22T14:34:00Z">
              <w:r w:rsidRPr="0098004A">
                <w:rPr>
                  <w:sz w:val="16"/>
                  <w:szCs w:val="16"/>
                </w:rPr>
                <w:t>-117</w:t>
              </w:r>
            </w:ins>
          </w:p>
        </w:tc>
        <w:tc>
          <w:tcPr>
            <w:tcW w:w="0" w:type="auto"/>
            <w:shd w:val="clear" w:color="auto" w:fill="auto"/>
            <w:vAlign w:val="center"/>
          </w:tcPr>
          <w:p w14:paraId="280BF84A" w14:textId="77777777" w:rsidR="00191914" w:rsidRPr="00C32E45" w:rsidDel="00FA4A82" w:rsidRDefault="00191914" w:rsidP="00F9442E">
            <w:pPr>
              <w:keepNext/>
              <w:keepLines/>
              <w:spacing w:after="0"/>
              <w:jc w:val="center"/>
              <w:rPr>
                <w:ins w:id="129" w:author="CATT" w:date="2021-02-22T14:34:00Z"/>
                <w:rFonts w:ascii="Arial" w:eastAsia="宋体" w:hAnsi="Arial"/>
                <w:sz w:val="16"/>
                <w:szCs w:val="16"/>
                <w:lang w:eastAsia="zh-CN"/>
              </w:rPr>
            </w:pPr>
            <w:ins w:id="130" w:author="CATT" w:date="2021-02-22T14:34: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6E40E80D" w14:textId="77777777" w:rsidR="00191914" w:rsidRPr="00C32E45" w:rsidRDefault="00191914" w:rsidP="00F9442E">
            <w:pPr>
              <w:keepNext/>
              <w:keepLines/>
              <w:spacing w:after="0"/>
              <w:jc w:val="center"/>
              <w:rPr>
                <w:ins w:id="131" w:author="CATT" w:date="2021-02-22T14:34:00Z"/>
                <w:rFonts w:ascii="Arial" w:eastAsia="宋体" w:hAnsi="Arial"/>
                <w:sz w:val="16"/>
                <w:szCs w:val="16"/>
              </w:rPr>
            </w:pPr>
            <w:ins w:id="132" w:author="CATT" w:date="2021-02-22T14:34:00Z">
              <w:r w:rsidRPr="00C32E45">
                <w:rPr>
                  <w:rFonts w:ascii="Arial" w:eastAsia="宋体" w:hAnsi="Arial"/>
                  <w:sz w:val="16"/>
                  <w:szCs w:val="16"/>
                </w:rPr>
                <w:t>N/A</w:t>
              </w:r>
            </w:ins>
          </w:p>
        </w:tc>
        <w:tc>
          <w:tcPr>
            <w:tcW w:w="0" w:type="auto"/>
            <w:shd w:val="clear" w:color="auto" w:fill="auto"/>
            <w:vAlign w:val="center"/>
          </w:tcPr>
          <w:p w14:paraId="4B132B44" w14:textId="77777777" w:rsidR="00191914" w:rsidRPr="00C32E45" w:rsidRDefault="00191914" w:rsidP="00F9442E">
            <w:pPr>
              <w:keepNext/>
              <w:keepLines/>
              <w:spacing w:after="0"/>
              <w:jc w:val="center"/>
              <w:rPr>
                <w:ins w:id="133" w:author="CATT" w:date="2021-02-22T14:34:00Z"/>
                <w:rFonts w:ascii="Arial" w:eastAsia="宋体" w:hAnsi="Arial"/>
                <w:sz w:val="16"/>
                <w:szCs w:val="16"/>
              </w:rPr>
            </w:pPr>
            <w:ins w:id="134" w:author="CATT" w:date="2021-02-22T14:34:00Z">
              <w:r w:rsidRPr="00C32E45">
                <w:rPr>
                  <w:rFonts w:ascii="Arial" w:eastAsia="宋体" w:hAnsi="Arial"/>
                  <w:sz w:val="16"/>
                  <w:szCs w:val="16"/>
                </w:rPr>
                <w:t>-70</w:t>
              </w:r>
            </w:ins>
          </w:p>
        </w:tc>
      </w:tr>
      <w:tr w:rsidR="00191914" w:rsidRPr="0098004A" w14:paraId="28D97B4C" w14:textId="77777777" w:rsidTr="00F9442E">
        <w:trPr>
          <w:jc w:val="center"/>
          <w:ins w:id="135" w:author="CATT" w:date="2021-02-22T14:34:00Z"/>
        </w:trPr>
        <w:tc>
          <w:tcPr>
            <w:tcW w:w="0" w:type="auto"/>
            <w:vMerge/>
            <w:shd w:val="clear" w:color="auto" w:fill="auto"/>
            <w:vAlign w:val="center"/>
          </w:tcPr>
          <w:p w14:paraId="0AC556D0" w14:textId="77777777" w:rsidR="00191914" w:rsidRPr="00C32E45" w:rsidRDefault="00191914" w:rsidP="00F9442E">
            <w:pPr>
              <w:keepNext/>
              <w:keepLines/>
              <w:spacing w:after="0"/>
              <w:jc w:val="center"/>
              <w:rPr>
                <w:ins w:id="136" w:author="CATT" w:date="2021-02-22T14:34:00Z"/>
                <w:rFonts w:ascii="Arial" w:eastAsia="宋体" w:hAnsi="Arial"/>
                <w:sz w:val="16"/>
                <w:szCs w:val="16"/>
              </w:rPr>
            </w:pPr>
          </w:p>
        </w:tc>
        <w:tc>
          <w:tcPr>
            <w:tcW w:w="0" w:type="auto"/>
            <w:vMerge/>
            <w:shd w:val="clear" w:color="auto" w:fill="auto"/>
            <w:vAlign w:val="center"/>
          </w:tcPr>
          <w:p w14:paraId="4FA00FDA" w14:textId="77777777" w:rsidR="00191914" w:rsidRPr="00C32E45" w:rsidRDefault="00191914" w:rsidP="00F9442E">
            <w:pPr>
              <w:keepNext/>
              <w:keepLines/>
              <w:spacing w:after="0"/>
              <w:jc w:val="center"/>
              <w:rPr>
                <w:ins w:id="137" w:author="CATT" w:date="2021-02-22T14:34:00Z"/>
                <w:rFonts w:ascii="Arial" w:eastAsia="宋体" w:hAnsi="Arial"/>
                <w:sz w:val="16"/>
                <w:szCs w:val="16"/>
              </w:rPr>
            </w:pPr>
          </w:p>
        </w:tc>
        <w:tc>
          <w:tcPr>
            <w:tcW w:w="0" w:type="auto"/>
            <w:vMerge/>
            <w:shd w:val="clear" w:color="auto" w:fill="auto"/>
            <w:vAlign w:val="center"/>
          </w:tcPr>
          <w:p w14:paraId="4A8CF111" w14:textId="77777777" w:rsidR="00191914" w:rsidRPr="00C32E45" w:rsidRDefault="00191914" w:rsidP="00F9442E">
            <w:pPr>
              <w:keepNext/>
              <w:keepLines/>
              <w:spacing w:after="0"/>
              <w:jc w:val="center"/>
              <w:rPr>
                <w:ins w:id="138" w:author="CATT" w:date="2021-02-22T14:34:00Z"/>
                <w:rFonts w:ascii="Arial" w:eastAsia="宋体" w:hAnsi="Arial"/>
                <w:sz w:val="16"/>
                <w:szCs w:val="16"/>
              </w:rPr>
            </w:pPr>
          </w:p>
        </w:tc>
        <w:tc>
          <w:tcPr>
            <w:tcW w:w="1760" w:type="dxa"/>
            <w:shd w:val="clear" w:color="auto" w:fill="auto"/>
            <w:vAlign w:val="center"/>
          </w:tcPr>
          <w:p w14:paraId="1C08EEF9" w14:textId="77777777" w:rsidR="00191914" w:rsidRPr="0098004A" w:rsidRDefault="00191914" w:rsidP="00F9442E">
            <w:pPr>
              <w:pStyle w:val="TAC"/>
              <w:rPr>
                <w:ins w:id="139" w:author="CATT" w:date="2021-02-22T14:34:00Z"/>
                <w:sz w:val="16"/>
                <w:szCs w:val="16"/>
                <w:lang w:val="sv-SE"/>
              </w:rPr>
            </w:pPr>
            <w:ins w:id="140" w:author="CATT" w:date="2021-02-22T14:34:00Z">
              <w:r w:rsidRPr="0098004A">
                <w:rPr>
                  <w:sz w:val="16"/>
                  <w:szCs w:val="16"/>
                  <w:lang w:val="sv-SE"/>
                </w:rPr>
                <w:t>NR_FDD_FR1_D, NR_TDD_FR1_D</w:t>
              </w:r>
            </w:ins>
          </w:p>
        </w:tc>
        <w:tc>
          <w:tcPr>
            <w:tcW w:w="714" w:type="dxa"/>
            <w:shd w:val="clear" w:color="auto" w:fill="auto"/>
            <w:vAlign w:val="center"/>
          </w:tcPr>
          <w:p w14:paraId="1DC4791C" w14:textId="77777777" w:rsidR="00191914" w:rsidRPr="0098004A" w:rsidDel="00FA4A82" w:rsidRDefault="00191914" w:rsidP="00F9442E">
            <w:pPr>
              <w:pStyle w:val="TAC"/>
              <w:rPr>
                <w:ins w:id="141" w:author="CATT" w:date="2021-02-22T14:34:00Z"/>
                <w:sz w:val="16"/>
                <w:szCs w:val="16"/>
              </w:rPr>
            </w:pPr>
            <w:ins w:id="142" w:author="CATT" w:date="2021-02-22T14:34:00Z">
              <w:r w:rsidRPr="0098004A">
                <w:rPr>
                  <w:sz w:val="16"/>
                  <w:szCs w:val="16"/>
                </w:rPr>
                <w:t>-119.5</w:t>
              </w:r>
            </w:ins>
          </w:p>
        </w:tc>
        <w:tc>
          <w:tcPr>
            <w:tcW w:w="745" w:type="dxa"/>
            <w:shd w:val="clear" w:color="auto" w:fill="auto"/>
            <w:vAlign w:val="center"/>
          </w:tcPr>
          <w:p w14:paraId="1566F8EC" w14:textId="77777777" w:rsidR="00191914" w:rsidRPr="0098004A" w:rsidDel="00FA4A82" w:rsidRDefault="00191914" w:rsidP="00F9442E">
            <w:pPr>
              <w:pStyle w:val="TAC"/>
              <w:rPr>
                <w:ins w:id="143" w:author="CATT" w:date="2021-02-22T14:34:00Z"/>
                <w:sz w:val="16"/>
                <w:szCs w:val="16"/>
              </w:rPr>
            </w:pPr>
            <w:ins w:id="144" w:author="CATT" w:date="2021-02-22T14:34:00Z">
              <w:r w:rsidRPr="0098004A">
                <w:rPr>
                  <w:sz w:val="16"/>
                  <w:szCs w:val="16"/>
                </w:rPr>
                <w:t>-116.5</w:t>
              </w:r>
            </w:ins>
          </w:p>
        </w:tc>
        <w:tc>
          <w:tcPr>
            <w:tcW w:w="0" w:type="auto"/>
            <w:shd w:val="clear" w:color="auto" w:fill="auto"/>
            <w:vAlign w:val="center"/>
          </w:tcPr>
          <w:p w14:paraId="2A682FBB" w14:textId="77777777" w:rsidR="00191914" w:rsidRPr="00C32E45" w:rsidRDefault="00191914" w:rsidP="00F9442E">
            <w:pPr>
              <w:keepNext/>
              <w:keepLines/>
              <w:spacing w:after="0"/>
              <w:jc w:val="center"/>
              <w:rPr>
                <w:ins w:id="145" w:author="CATT" w:date="2021-02-22T14:34:00Z"/>
                <w:rFonts w:ascii="Arial" w:eastAsia="宋体" w:hAnsi="Arial"/>
                <w:sz w:val="16"/>
                <w:szCs w:val="16"/>
                <w:lang w:val="sv-SE" w:eastAsia="zh-CN"/>
              </w:rPr>
            </w:pPr>
            <w:ins w:id="146" w:author="CATT" w:date="2021-02-22T14:3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79FBE309" w14:textId="77777777" w:rsidR="00191914" w:rsidRPr="00C32E45" w:rsidRDefault="00191914" w:rsidP="00F9442E">
            <w:pPr>
              <w:keepNext/>
              <w:keepLines/>
              <w:spacing w:after="0"/>
              <w:jc w:val="center"/>
              <w:rPr>
                <w:ins w:id="147" w:author="CATT" w:date="2021-02-22T14:34:00Z"/>
                <w:rFonts w:ascii="Arial" w:eastAsia="宋体" w:hAnsi="Arial"/>
                <w:sz w:val="16"/>
                <w:szCs w:val="16"/>
              </w:rPr>
            </w:pPr>
            <w:ins w:id="148" w:author="CATT" w:date="2021-02-22T14:34:00Z">
              <w:r w:rsidRPr="00C32E45">
                <w:rPr>
                  <w:rFonts w:ascii="Arial" w:eastAsia="宋体" w:hAnsi="Arial"/>
                  <w:sz w:val="16"/>
                  <w:szCs w:val="16"/>
                </w:rPr>
                <w:t>N/A</w:t>
              </w:r>
            </w:ins>
          </w:p>
        </w:tc>
        <w:tc>
          <w:tcPr>
            <w:tcW w:w="0" w:type="auto"/>
            <w:shd w:val="clear" w:color="auto" w:fill="auto"/>
            <w:vAlign w:val="center"/>
          </w:tcPr>
          <w:p w14:paraId="4F41C2C2" w14:textId="77777777" w:rsidR="00191914" w:rsidRPr="00C32E45" w:rsidRDefault="00191914" w:rsidP="00F9442E">
            <w:pPr>
              <w:keepNext/>
              <w:keepLines/>
              <w:spacing w:after="0"/>
              <w:jc w:val="center"/>
              <w:rPr>
                <w:ins w:id="149" w:author="CATT" w:date="2021-02-22T14:34:00Z"/>
                <w:rFonts w:ascii="Arial" w:eastAsia="宋体" w:hAnsi="Arial"/>
                <w:sz w:val="16"/>
                <w:szCs w:val="16"/>
              </w:rPr>
            </w:pPr>
            <w:ins w:id="150" w:author="CATT" w:date="2021-02-22T14:34:00Z">
              <w:r w:rsidRPr="00C32E45">
                <w:rPr>
                  <w:rFonts w:ascii="Arial" w:eastAsia="宋体" w:hAnsi="Arial"/>
                  <w:sz w:val="16"/>
                  <w:szCs w:val="16"/>
                </w:rPr>
                <w:t>-70</w:t>
              </w:r>
            </w:ins>
          </w:p>
        </w:tc>
      </w:tr>
      <w:tr w:rsidR="00191914" w:rsidRPr="0098004A" w14:paraId="012E7EC8" w14:textId="77777777" w:rsidTr="00F9442E">
        <w:trPr>
          <w:jc w:val="center"/>
          <w:ins w:id="151" w:author="CATT" w:date="2021-02-22T14:34:00Z"/>
        </w:trPr>
        <w:tc>
          <w:tcPr>
            <w:tcW w:w="0" w:type="auto"/>
            <w:vMerge/>
            <w:shd w:val="clear" w:color="auto" w:fill="auto"/>
            <w:vAlign w:val="center"/>
          </w:tcPr>
          <w:p w14:paraId="3A5BDEE3" w14:textId="77777777" w:rsidR="00191914" w:rsidRPr="0098004A" w:rsidRDefault="00191914" w:rsidP="00F9442E">
            <w:pPr>
              <w:keepNext/>
              <w:keepLines/>
              <w:spacing w:after="0"/>
              <w:jc w:val="center"/>
              <w:rPr>
                <w:ins w:id="152" w:author="CATT" w:date="2021-02-22T14:34:00Z"/>
                <w:rFonts w:ascii="Arial" w:eastAsia="宋体" w:hAnsi="Arial"/>
                <w:sz w:val="16"/>
                <w:szCs w:val="16"/>
              </w:rPr>
            </w:pPr>
          </w:p>
        </w:tc>
        <w:tc>
          <w:tcPr>
            <w:tcW w:w="0" w:type="auto"/>
            <w:vMerge/>
            <w:shd w:val="clear" w:color="auto" w:fill="auto"/>
            <w:vAlign w:val="center"/>
          </w:tcPr>
          <w:p w14:paraId="718280DB" w14:textId="77777777" w:rsidR="00191914" w:rsidRPr="0098004A" w:rsidRDefault="00191914" w:rsidP="00F9442E">
            <w:pPr>
              <w:keepNext/>
              <w:keepLines/>
              <w:spacing w:after="0"/>
              <w:jc w:val="center"/>
              <w:rPr>
                <w:ins w:id="153" w:author="CATT" w:date="2021-02-22T14:34:00Z"/>
                <w:rFonts w:ascii="Arial" w:eastAsia="宋体" w:hAnsi="Arial"/>
                <w:sz w:val="16"/>
                <w:szCs w:val="16"/>
              </w:rPr>
            </w:pPr>
          </w:p>
        </w:tc>
        <w:tc>
          <w:tcPr>
            <w:tcW w:w="0" w:type="auto"/>
            <w:vMerge/>
            <w:shd w:val="clear" w:color="auto" w:fill="auto"/>
            <w:vAlign w:val="center"/>
          </w:tcPr>
          <w:p w14:paraId="36963BF5" w14:textId="77777777" w:rsidR="00191914" w:rsidRPr="0098004A" w:rsidRDefault="00191914" w:rsidP="00F9442E">
            <w:pPr>
              <w:keepNext/>
              <w:keepLines/>
              <w:spacing w:after="0"/>
              <w:jc w:val="center"/>
              <w:rPr>
                <w:ins w:id="154" w:author="CATT" w:date="2021-02-22T14:34:00Z"/>
                <w:rFonts w:ascii="Arial" w:eastAsia="宋体" w:hAnsi="Arial"/>
                <w:sz w:val="16"/>
                <w:szCs w:val="16"/>
              </w:rPr>
            </w:pPr>
          </w:p>
        </w:tc>
        <w:tc>
          <w:tcPr>
            <w:tcW w:w="1760" w:type="dxa"/>
            <w:shd w:val="clear" w:color="auto" w:fill="auto"/>
            <w:vAlign w:val="center"/>
          </w:tcPr>
          <w:p w14:paraId="3C86FD25" w14:textId="77777777" w:rsidR="00191914" w:rsidRPr="0098004A" w:rsidDel="00836998" w:rsidRDefault="00191914" w:rsidP="00F9442E">
            <w:pPr>
              <w:pStyle w:val="TAC"/>
              <w:rPr>
                <w:ins w:id="155" w:author="CATT" w:date="2021-02-22T14:34:00Z"/>
                <w:sz w:val="16"/>
                <w:szCs w:val="16"/>
                <w:lang w:val="sv-SE"/>
              </w:rPr>
            </w:pPr>
            <w:ins w:id="156" w:author="CATT" w:date="2021-02-22T14:34:00Z">
              <w:r w:rsidRPr="0098004A">
                <w:rPr>
                  <w:sz w:val="16"/>
                  <w:szCs w:val="16"/>
                  <w:lang w:val="sv-SE"/>
                </w:rPr>
                <w:t>NR_FDD_FR1_E, NR_TDD_FR1_E</w:t>
              </w:r>
            </w:ins>
          </w:p>
        </w:tc>
        <w:tc>
          <w:tcPr>
            <w:tcW w:w="714" w:type="dxa"/>
            <w:shd w:val="clear" w:color="auto" w:fill="auto"/>
            <w:vAlign w:val="center"/>
          </w:tcPr>
          <w:p w14:paraId="21AA57CC" w14:textId="77777777" w:rsidR="00191914" w:rsidRPr="0098004A" w:rsidRDefault="00191914" w:rsidP="00F9442E">
            <w:pPr>
              <w:pStyle w:val="TAC"/>
              <w:rPr>
                <w:ins w:id="157" w:author="CATT" w:date="2021-02-22T14:34:00Z"/>
                <w:sz w:val="16"/>
                <w:szCs w:val="16"/>
              </w:rPr>
            </w:pPr>
            <w:ins w:id="158" w:author="CATT" w:date="2021-02-22T14:34:00Z">
              <w:r w:rsidRPr="0098004A">
                <w:rPr>
                  <w:sz w:val="16"/>
                  <w:szCs w:val="16"/>
                </w:rPr>
                <w:t>-119</w:t>
              </w:r>
            </w:ins>
          </w:p>
        </w:tc>
        <w:tc>
          <w:tcPr>
            <w:tcW w:w="745" w:type="dxa"/>
            <w:shd w:val="clear" w:color="auto" w:fill="auto"/>
            <w:vAlign w:val="center"/>
          </w:tcPr>
          <w:p w14:paraId="1EF70168" w14:textId="77777777" w:rsidR="00191914" w:rsidRPr="0098004A" w:rsidRDefault="00191914" w:rsidP="00F9442E">
            <w:pPr>
              <w:pStyle w:val="TAC"/>
              <w:rPr>
                <w:ins w:id="159" w:author="CATT" w:date="2021-02-22T14:34:00Z"/>
                <w:sz w:val="16"/>
                <w:szCs w:val="16"/>
                <w:lang w:val="sv-SE"/>
              </w:rPr>
            </w:pPr>
            <w:ins w:id="160" w:author="CATT" w:date="2021-02-22T14:34:00Z">
              <w:r w:rsidRPr="0098004A">
                <w:rPr>
                  <w:sz w:val="16"/>
                  <w:szCs w:val="16"/>
                </w:rPr>
                <w:t>-116</w:t>
              </w:r>
            </w:ins>
          </w:p>
        </w:tc>
        <w:tc>
          <w:tcPr>
            <w:tcW w:w="0" w:type="auto"/>
            <w:shd w:val="clear" w:color="auto" w:fill="auto"/>
            <w:vAlign w:val="center"/>
          </w:tcPr>
          <w:p w14:paraId="04FDB386" w14:textId="77777777" w:rsidR="00191914" w:rsidRPr="0098004A" w:rsidRDefault="00191914" w:rsidP="00F9442E">
            <w:pPr>
              <w:keepNext/>
              <w:keepLines/>
              <w:spacing w:after="0"/>
              <w:jc w:val="center"/>
              <w:rPr>
                <w:ins w:id="161" w:author="CATT" w:date="2021-02-22T14:34:00Z"/>
                <w:rFonts w:ascii="Arial" w:eastAsia="宋体" w:hAnsi="Arial" w:cs="Arial"/>
                <w:sz w:val="16"/>
                <w:szCs w:val="16"/>
                <w:lang w:eastAsia="zh-CN"/>
              </w:rPr>
            </w:pPr>
            <w:ins w:id="162"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13DCCCC3" w14:textId="77777777" w:rsidR="00191914" w:rsidRPr="00C32E45" w:rsidRDefault="00191914" w:rsidP="00F9442E">
            <w:pPr>
              <w:keepNext/>
              <w:keepLines/>
              <w:spacing w:after="0"/>
              <w:jc w:val="center"/>
              <w:rPr>
                <w:ins w:id="163" w:author="CATT" w:date="2021-02-22T14:34:00Z"/>
                <w:rFonts w:ascii="Arial" w:eastAsia="宋体" w:hAnsi="Arial"/>
                <w:sz w:val="16"/>
                <w:szCs w:val="16"/>
              </w:rPr>
            </w:pPr>
            <w:ins w:id="164" w:author="CATT" w:date="2021-02-22T14:34:00Z">
              <w:r w:rsidRPr="00C32E45">
                <w:rPr>
                  <w:rFonts w:ascii="Arial" w:eastAsia="宋体" w:hAnsi="Arial"/>
                  <w:sz w:val="16"/>
                  <w:szCs w:val="16"/>
                </w:rPr>
                <w:t>N/A</w:t>
              </w:r>
            </w:ins>
          </w:p>
        </w:tc>
        <w:tc>
          <w:tcPr>
            <w:tcW w:w="0" w:type="auto"/>
            <w:shd w:val="clear" w:color="auto" w:fill="auto"/>
            <w:vAlign w:val="center"/>
          </w:tcPr>
          <w:p w14:paraId="18A80758" w14:textId="77777777" w:rsidR="00191914" w:rsidRPr="00C32E45" w:rsidRDefault="00191914" w:rsidP="00F9442E">
            <w:pPr>
              <w:keepNext/>
              <w:keepLines/>
              <w:spacing w:after="0"/>
              <w:jc w:val="center"/>
              <w:rPr>
                <w:ins w:id="165" w:author="CATT" w:date="2021-02-22T14:34:00Z"/>
                <w:rFonts w:ascii="Arial" w:eastAsia="宋体" w:hAnsi="Arial"/>
                <w:sz w:val="16"/>
                <w:szCs w:val="16"/>
              </w:rPr>
            </w:pPr>
            <w:ins w:id="166" w:author="CATT" w:date="2021-02-22T14:34:00Z">
              <w:r w:rsidRPr="00C32E45">
                <w:rPr>
                  <w:rFonts w:ascii="Arial" w:eastAsia="宋体" w:hAnsi="Arial"/>
                  <w:sz w:val="16"/>
                  <w:szCs w:val="16"/>
                </w:rPr>
                <w:t>-70</w:t>
              </w:r>
            </w:ins>
          </w:p>
        </w:tc>
      </w:tr>
      <w:tr w:rsidR="00191914" w:rsidRPr="0098004A" w14:paraId="3B4CF22B" w14:textId="77777777" w:rsidTr="00F9442E">
        <w:trPr>
          <w:jc w:val="center"/>
          <w:ins w:id="167" w:author="CATT" w:date="2021-02-22T14:34:00Z"/>
        </w:trPr>
        <w:tc>
          <w:tcPr>
            <w:tcW w:w="0" w:type="auto"/>
            <w:vMerge/>
            <w:shd w:val="clear" w:color="auto" w:fill="auto"/>
            <w:vAlign w:val="center"/>
          </w:tcPr>
          <w:p w14:paraId="6FC280E4" w14:textId="77777777" w:rsidR="00191914" w:rsidRPr="0098004A" w:rsidRDefault="00191914" w:rsidP="00F9442E">
            <w:pPr>
              <w:keepNext/>
              <w:keepLines/>
              <w:spacing w:after="0"/>
              <w:jc w:val="center"/>
              <w:rPr>
                <w:ins w:id="168" w:author="CATT" w:date="2021-02-22T14:34:00Z"/>
                <w:rFonts w:ascii="Arial" w:eastAsia="宋体" w:hAnsi="Arial"/>
                <w:sz w:val="16"/>
                <w:szCs w:val="16"/>
              </w:rPr>
            </w:pPr>
          </w:p>
        </w:tc>
        <w:tc>
          <w:tcPr>
            <w:tcW w:w="0" w:type="auto"/>
            <w:vMerge/>
            <w:shd w:val="clear" w:color="auto" w:fill="auto"/>
            <w:vAlign w:val="center"/>
          </w:tcPr>
          <w:p w14:paraId="13D79A8D" w14:textId="77777777" w:rsidR="00191914" w:rsidRPr="0098004A" w:rsidRDefault="00191914" w:rsidP="00F9442E">
            <w:pPr>
              <w:keepNext/>
              <w:keepLines/>
              <w:spacing w:after="0"/>
              <w:jc w:val="center"/>
              <w:rPr>
                <w:ins w:id="169" w:author="CATT" w:date="2021-02-22T14:34:00Z"/>
                <w:rFonts w:ascii="Arial" w:eastAsia="宋体" w:hAnsi="Arial"/>
                <w:sz w:val="16"/>
                <w:szCs w:val="16"/>
              </w:rPr>
            </w:pPr>
          </w:p>
        </w:tc>
        <w:tc>
          <w:tcPr>
            <w:tcW w:w="0" w:type="auto"/>
            <w:vMerge/>
            <w:shd w:val="clear" w:color="auto" w:fill="auto"/>
            <w:vAlign w:val="center"/>
          </w:tcPr>
          <w:p w14:paraId="5150CB7E" w14:textId="77777777" w:rsidR="00191914" w:rsidRPr="0098004A" w:rsidRDefault="00191914" w:rsidP="00F9442E">
            <w:pPr>
              <w:keepNext/>
              <w:keepLines/>
              <w:spacing w:after="0"/>
              <w:jc w:val="center"/>
              <w:rPr>
                <w:ins w:id="170" w:author="CATT" w:date="2021-02-22T14:34:00Z"/>
                <w:rFonts w:ascii="Arial" w:eastAsia="宋体" w:hAnsi="Arial"/>
                <w:sz w:val="16"/>
                <w:szCs w:val="16"/>
              </w:rPr>
            </w:pPr>
          </w:p>
        </w:tc>
        <w:tc>
          <w:tcPr>
            <w:tcW w:w="1760" w:type="dxa"/>
            <w:shd w:val="clear" w:color="auto" w:fill="auto"/>
            <w:vAlign w:val="center"/>
          </w:tcPr>
          <w:p w14:paraId="239B8A6D" w14:textId="77777777" w:rsidR="00191914" w:rsidRPr="0098004A" w:rsidRDefault="00191914" w:rsidP="00F9442E">
            <w:pPr>
              <w:pStyle w:val="TAC"/>
              <w:rPr>
                <w:ins w:id="171" w:author="CATT" w:date="2021-02-22T14:34:00Z"/>
                <w:sz w:val="16"/>
                <w:szCs w:val="16"/>
                <w:lang w:val="sv-SE"/>
              </w:rPr>
            </w:pPr>
            <w:ins w:id="172" w:author="CATT" w:date="2021-02-22T14:34:00Z">
              <w:r w:rsidRPr="0098004A">
                <w:rPr>
                  <w:sz w:val="16"/>
                  <w:szCs w:val="16"/>
                  <w:lang w:eastAsia="zh-CN"/>
                </w:rPr>
                <w:t>NR_FDD_FR1_F</w:t>
              </w:r>
            </w:ins>
          </w:p>
        </w:tc>
        <w:tc>
          <w:tcPr>
            <w:tcW w:w="714" w:type="dxa"/>
            <w:shd w:val="clear" w:color="auto" w:fill="auto"/>
            <w:vAlign w:val="center"/>
          </w:tcPr>
          <w:p w14:paraId="211A2F6C" w14:textId="77777777" w:rsidR="00191914" w:rsidRPr="0098004A" w:rsidRDefault="00191914" w:rsidP="00F9442E">
            <w:pPr>
              <w:pStyle w:val="TAC"/>
              <w:rPr>
                <w:ins w:id="173" w:author="CATT" w:date="2021-02-22T14:34:00Z"/>
                <w:sz w:val="16"/>
                <w:szCs w:val="16"/>
              </w:rPr>
            </w:pPr>
            <w:ins w:id="174" w:author="CATT" w:date="2021-02-22T14:34:00Z">
              <w:r w:rsidRPr="0098004A">
                <w:rPr>
                  <w:sz w:val="16"/>
                  <w:szCs w:val="16"/>
                </w:rPr>
                <w:t>-118.5</w:t>
              </w:r>
            </w:ins>
          </w:p>
        </w:tc>
        <w:tc>
          <w:tcPr>
            <w:tcW w:w="745" w:type="dxa"/>
            <w:shd w:val="clear" w:color="auto" w:fill="auto"/>
            <w:vAlign w:val="center"/>
          </w:tcPr>
          <w:p w14:paraId="049A0214" w14:textId="77777777" w:rsidR="00191914" w:rsidRPr="0098004A" w:rsidRDefault="00191914" w:rsidP="00F9442E">
            <w:pPr>
              <w:pStyle w:val="TAC"/>
              <w:rPr>
                <w:ins w:id="175" w:author="CATT" w:date="2021-02-22T14:34:00Z"/>
                <w:sz w:val="16"/>
                <w:szCs w:val="16"/>
              </w:rPr>
            </w:pPr>
            <w:ins w:id="176" w:author="CATT" w:date="2021-02-22T14:34:00Z">
              <w:r w:rsidRPr="0098004A">
                <w:rPr>
                  <w:rFonts w:cs="Arial"/>
                  <w:sz w:val="16"/>
                  <w:szCs w:val="16"/>
                </w:rPr>
                <w:t>-115.5</w:t>
              </w:r>
            </w:ins>
          </w:p>
        </w:tc>
        <w:tc>
          <w:tcPr>
            <w:tcW w:w="0" w:type="auto"/>
            <w:shd w:val="clear" w:color="auto" w:fill="auto"/>
            <w:vAlign w:val="center"/>
          </w:tcPr>
          <w:p w14:paraId="234E6374" w14:textId="77777777" w:rsidR="00191914" w:rsidRPr="0098004A" w:rsidRDefault="00191914" w:rsidP="00F9442E">
            <w:pPr>
              <w:keepNext/>
              <w:keepLines/>
              <w:spacing w:after="0"/>
              <w:jc w:val="center"/>
              <w:rPr>
                <w:ins w:id="177" w:author="CATT" w:date="2021-02-22T14:34:00Z"/>
                <w:rFonts w:ascii="Arial" w:eastAsia="宋体" w:hAnsi="Arial" w:cs="Arial"/>
                <w:sz w:val="16"/>
                <w:szCs w:val="16"/>
                <w:lang w:eastAsia="zh-CN"/>
              </w:rPr>
            </w:pPr>
            <w:ins w:id="178"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114A16BC" w14:textId="77777777" w:rsidR="00191914" w:rsidRPr="00C32E45" w:rsidRDefault="00191914" w:rsidP="00F9442E">
            <w:pPr>
              <w:keepNext/>
              <w:keepLines/>
              <w:spacing w:after="0"/>
              <w:jc w:val="center"/>
              <w:rPr>
                <w:ins w:id="179" w:author="CATT" w:date="2021-02-22T14:34:00Z"/>
                <w:rFonts w:ascii="Arial" w:eastAsia="宋体" w:hAnsi="Arial"/>
                <w:sz w:val="16"/>
                <w:szCs w:val="16"/>
              </w:rPr>
            </w:pPr>
            <w:ins w:id="180" w:author="CATT" w:date="2021-02-22T14:34:00Z">
              <w:r w:rsidRPr="00C32E45">
                <w:rPr>
                  <w:rFonts w:ascii="Arial" w:eastAsia="宋体" w:hAnsi="Arial"/>
                  <w:sz w:val="16"/>
                  <w:szCs w:val="16"/>
                </w:rPr>
                <w:t>N/A</w:t>
              </w:r>
            </w:ins>
          </w:p>
        </w:tc>
        <w:tc>
          <w:tcPr>
            <w:tcW w:w="0" w:type="auto"/>
            <w:shd w:val="clear" w:color="auto" w:fill="auto"/>
            <w:vAlign w:val="center"/>
          </w:tcPr>
          <w:p w14:paraId="6256E99C" w14:textId="77777777" w:rsidR="00191914" w:rsidRPr="00C32E45" w:rsidRDefault="00191914" w:rsidP="00F9442E">
            <w:pPr>
              <w:keepNext/>
              <w:keepLines/>
              <w:spacing w:after="0"/>
              <w:jc w:val="center"/>
              <w:rPr>
                <w:ins w:id="181" w:author="CATT" w:date="2021-02-22T14:34:00Z"/>
                <w:rFonts w:ascii="Arial" w:eastAsia="宋体" w:hAnsi="Arial"/>
                <w:sz w:val="16"/>
                <w:szCs w:val="16"/>
              </w:rPr>
            </w:pPr>
            <w:ins w:id="182" w:author="CATT" w:date="2021-02-22T14:34:00Z">
              <w:r w:rsidRPr="00C32E45">
                <w:rPr>
                  <w:rFonts w:ascii="Arial" w:eastAsia="宋体" w:hAnsi="Arial"/>
                  <w:sz w:val="16"/>
                  <w:szCs w:val="16"/>
                </w:rPr>
                <w:t>-70</w:t>
              </w:r>
            </w:ins>
          </w:p>
        </w:tc>
      </w:tr>
      <w:tr w:rsidR="00191914" w:rsidRPr="0098004A" w14:paraId="230DE319" w14:textId="77777777" w:rsidTr="00F9442E">
        <w:trPr>
          <w:jc w:val="center"/>
          <w:ins w:id="183" w:author="CATT" w:date="2021-02-22T14:34:00Z"/>
        </w:trPr>
        <w:tc>
          <w:tcPr>
            <w:tcW w:w="0" w:type="auto"/>
            <w:vMerge/>
            <w:shd w:val="clear" w:color="auto" w:fill="auto"/>
            <w:vAlign w:val="center"/>
          </w:tcPr>
          <w:p w14:paraId="11F33610" w14:textId="77777777" w:rsidR="00191914" w:rsidRPr="0098004A" w:rsidRDefault="00191914" w:rsidP="00F9442E">
            <w:pPr>
              <w:keepNext/>
              <w:keepLines/>
              <w:spacing w:after="0"/>
              <w:jc w:val="center"/>
              <w:rPr>
                <w:ins w:id="184" w:author="CATT" w:date="2021-02-22T14:34:00Z"/>
                <w:rFonts w:ascii="Arial" w:eastAsia="宋体" w:hAnsi="Arial"/>
                <w:sz w:val="16"/>
                <w:szCs w:val="16"/>
              </w:rPr>
            </w:pPr>
          </w:p>
        </w:tc>
        <w:tc>
          <w:tcPr>
            <w:tcW w:w="0" w:type="auto"/>
            <w:vMerge/>
            <w:shd w:val="clear" w:color="auto" w:fill="auto"/>
            <w:vAlign w:val="center"/>
          </w:tcPr>
          <w:p w14:paraId="3A6DC081" w14:textId="77777777" w:rsidR="00191914" w:rsidRPr="0098004A" w:rsidRDefault="00191914" w:rsidP="00F9442E">
            <w:pPr>
              <w:keepNext/>
              <w:keepLines/>
              <w:spacing w:after="0"/>
              <w:jc w:val="center"/>
              <w:rPr>
                <w:ins w:id="185" w:author="CATT" w:date="2021-02-22T14:34:00Z"/>
                <w:rFonts w:ascii="Arial" w:eastAsia="宋体" w:hAnsi="Arial"/>
                <w:sz w:val="16"/>
                <w:szCs w:val="16"/>
              </w:rPr>
            </w:pPr>
          </w:p>
        </w:tc>
        <w:tc>
          <w:tcPr>
            <w:tcW w:w="0" w:type="auto"/>
            <w:vMerge/>
            <w:shd w:val="clear" w:color="auto" w:fill="auto"/>
            <w:vAlign w:val="center"/>
          </w:tcPr>
          <w:p w14:paraId="1F7EF3A6" w14:textId="77777777" w:rsidR="00191914" w:rsidRPr="0098004A" w:rsidRDefault="00191914" w:rsidP="00F9442E">
            <w:pPr>
              <w:keepNext/>
              <w:keepLines/>
              <w:spacing w:after="0"/>
              <w:jc w:val="center"/>
              <w:rPr>
                <w:ins w:id="186" w:author="CATT" w:date="2021-02-22T14:34:00Z"/>
                <w:rFonts w:ascii="Arial" w:eastAsia="宋体" w:hAnsi="Arial"/>
                <w:sz w:val="16"/>
                <w:szCs w:val="16"/>
              </w:rPr>
            </w:pPr>
          </w:p>
        </w:tc>
        <w:tc>
          <w:tcPr>
            <w:tcW w:w="1760" w:type="dxa"/>
            <w:shd w:val="clear" w:color="auto" w:fill="auto"/>
            <w:vAlign w:val="center"/>
          </w:tcPr>
          <w:p w14:paraId="6455F886" w14:textId="77777777" w:rsidR="00191914" w:rsidRPr="0098004A" w:rsidDel="00836998" w:rsidRDefault="00191914" w:rsidP="00F9442E">
            <w:pPr>
              <w:pStyle w:val="TAC"/>
              <w:rPr>
                <w:ins w:id="187" w:author="CATT" w:date="2021-02-22T14:34:00Z"/>
                <w:sz w:val="16"/>
                <w:szCs w:val="16"/>
                <w:lang w:eastAsia="zh-CN"/>
              </w:rPr>
            </w:pPr>
            <w:ins w:id="188" w:author="CATT" w:date="2021-02-22T14:34: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512C28FC" w14:textId="77777777" w:rsidR="00191914" w:rsidRPr="0098004A" w:rsidRDefault="00191914" w:rsidP="00F9442E">
            <w:pPr>
              <w:pStyle w:val="TAC"/>
              <w:rPr>
                <w:ins w:id="189" w:author="CATT" w:date="2021-02-22T14:34:00Z"/>
                <w:sz w:val="16"/>
                <w:szCs w:val="16"/>
              </w:rPr>
            </w:pPr>
            <w:ins w:id="190" w:author="CATT" w:date="2021-02-22T14:34:00Z">
              <w:r w:rsidRPr="0098004A">
                <w:rPr>
                  <w:sz w:val="16"/>
                  <w:szCs w:val="16"/>
                </w:rPr>
                <w:t>-118</w:t>
              </w:r>
            </w:ins>
          </w:p>
        </w:tc>
        <w:tc>
          <w:tcPr>
            <w:tcW w:w="745" w:type="dxa"/>
            <w:shd w:val="clear" w:color="auto" w:fill="auto"/>
            <w:vAlign w:val="center"/>
          </w:tcPr>
          <w:p w14:paraId="262D3280" w14:textId="77777777" w:rsidR="00191914" w:rsidRPr="0098004A" w:rsidRDefault="00191914" w:rsidP="00F9442E">
            <w:pPr>
              <w:pStyle w:val="TAC"/>
              <w:rPr>
                <w:ins w:id="191" w:author="CATT" w:date="2021-02-22T14:34:00Z"/>
                <w:rFonts w:cs="Arial"/>
                <w:sz w:val="16"/>
                <w:szCs w:val="16"/>
                <w:lang w:val="sv-SE"/>
              </w:rPr>
            </w:pPr>
            <w:ins w:id="192" w:author="CATT" w:date="2021-02-22T14:34:00Z">
              <w:r w:rsidRPr="0098004A">
                <w:rPr>
                  <w:rFonts w:cs="Arial"/>
                  <w:sz w:val="16"/>
                  <w:szCs w:val="16"/>
                </w:rPr>
                <w:t>-115</w:t>
              </w:r>
            </w:ins>
          </w:p>
        </w:tc>
        <w:tc>
          <w:tcPr>
            <w:tcW w:w="0" w:type="auto"/>
            <w:shd w:val="clear" w:color="auto" w:fill="auto"/>
            <w:vAlign w:val="center"/>
          </w:tcPr>
          <w:p w14:paraId="2EF72202" w14:textId="77777777" w:rsidR="00191914" w:rsidRPr="0098004A" w:rsidRDefault="00191914" w:rsidP="00F9442E">
            <w:pPr>
              <w:keepNext/>
              <w:keepLines/>
              <w:spacing w:after="0"/>
              <w:jc w:val="center"/>
              <w:rPr>
                <w:ins w:id="193" w:author="CATT" w:date="2021-02-22T14:34:00Z"/>
                <w:rFonts w:ascii="Arial" w:eastAsia="宋体" w:hAnsi="Arial" w:cs="Arial"/>
                <w:sz w:val="16"/>
                <w:szCs w:val="16"/>
                <w:lang w:eastAsia="zh-CN"/>
              </w:rPr>
            </w:pPr>
            <w:ins w:id="194"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59E06178" w14:textId="77777777" w:rsidR="00191914" w:rsidRPr="00C32E45" w:rsidRDefault="00191914" w:rsidP="00F9442E">
            <w:pPr>
              <w:keepNext/>
              <w:keepLines/>
              <w:spacing w:after="0"/>
              <w:jc w:val="center"/>
              <w:rPr>
                <w:ins w:id="195" w:author="CATT" w:date="2021-02-22T14:34:00Z"/>
                <w:rFonts w:ascii="Arial" w:eastAsia="宋体" w:hAnsi="Arial"/>
                <w:sz w:val="16"/>
                <w:szCs w:val="16"/>
              </w:rPr>
            </w:pPr>
            <w:ins w:id="196" w:author="CATT" w:date="2021-02-22T14:34:00Z">
              <w:r w:rsidRPr="00C32E45">
                <w:rPr>
                  <w:rFonts w:ascii="Arial" w:eastAsia="宋体" w:hAnsi="Arial"/>
                  <w:sz w:val="16"/>
                  <w:szCs w:val="16"/>
                </w:rPr>
                <w:t>N/A</w:t>
              </w:r>
            </w:ins>
          </w:p>
        </w:tc>
        <w:tc>
          <w:tcPr>
            <w:tcW w:w="0" w:type="auto"/>
            <w:shd w:val="clear" w:color="auto" w:fill="auto"/>
            <w:vAlign w:val="center"/>
          </w:tcPr>
          <w:p w14:paraId="10082205" w14:textId="77777777" w:rsidR="00191914" w:rsidRPr="00C32E45" w:rsidRDefault="00191914" w:rsidP="00F9442E">
            <w:pPr>
              <w:keepNext/>
              <w:keepLines/>
              <w:spacing w:after="0"/>
              <w:jc w:val="center"/>
              <w:rPr>
                <w:ins w:id="197" w:author="CATT" w:date="2021-02-22T14:34:00Z"/>
                <w:rFonts w:ascii="Arial" w:eastAsia="宋体" w:hAnsi="Arial"/>
                <w:sz w:val="16"/>
                <w:szCs w:val="16"/>
              </w:rPr>
            </w:pPr>
            <w:ins w:id="198" w:author="CATT" w:date="2021-02-22T14:34:00Z">
              <w:r w:rsidRPr="00C32E45">
                <w:rPr>
                  <w:rFonts w:ascii="Arial" w:eastAsia="宋体" w:hAnsi="Arial"/>
                  <w:sz w:val="16"/>
                  <w:szCs w:val="16"/>
                </w:rPr>
                <w:t>-70</w:t>
              </w:r>
            </w:ins>
          </w:p>
        </w:tc>
      </w:tr>
      <w:tr w:rsidR="00191914" w:rsidRPr="0098004A" w14:paraId="6810DC62" w14:textId="77777777" w:rsidTr="00F9442E">
        <w:trPr>
          <w:jc w:val="center"/>
          <w:ins w:id="199" w:author="CATT" w:date="2021-02-22T14:34:00Z"/>
        </w:trPr>
        <w:tc>
          <w:tcPr>
            <w:tcW w:w="0" w:type="auto"/>
            <w:vMerge/>
            <w:shd w:val="clear" w:color="auto" w:fill="auto"/>
            <w:vAlign w:val="center"/>
          </w:tcPr>
          <w:p w14:paraId="66CE0248" w14:textId="77777777" w:rsidR="00191914" w:rsidRPr="0098004A" w:rsidRDefault="00191914" w:rsidP="00F9442E">
            <w:pPr>
              <w:keepNext/>
              <w:keepLines/>
              <w:spacing w:after="0"/>
              <w:jc w:val="center"/>
              <w:rPr>
                <w:ins w:id="200" w:author="CATT" w:date="2021-02-22T14:34:00Z"/>
                <w:rFonts w:ascii="Arial" w:eastAsia="宋体" w:hAnsi="Arial"/>
                <w:sz w:val="16"/>
                <w:szCs w:val="16"/>
              </w:rPr>
            </w:pPr>
          </w:p>
        </w:tc>
        <w:tc>
          <w:tcPr>
            <w:tcW w:w="0" w:type="auto"/>
            <w:vMerge/>
            <w:shd w:val="clear" w:color="auto" w:fill="auto"/>
            <w:vAlign w:val="center"/>
          </w:tcPr>
          <w:p w14:paraId="083A79F2" w14:textId="77777777" w:rsidR="00191914" w:rsidRPr="0098004A" w:rsidRDefault="00191914" w:rsidP="00F9442E">
            <w:pPr>
              <w:keepNext/>
              <w:keepLines/>
              <w:spacing w:after="0"/>
              <w:jc w:val="center"/>
              <w:rPr>
                <w:ins w:id="201" w:author="CATT" w:date="2021-02-22T14:34:00Z"/>
                <w:rFonts w:ascii="Arial" w:eastAsia="宋体" w:hAnsi="Arial"/>
                <w:sz w:val="16"/>
                <w:szCs w:val="16"/>
              </w:rPr>
            </w:pPr>
          </w:p>
        </w:tc>
        <w:tc>
          <w:tcPr>
            <w:tcW w:w="0" w:type="auto"/>
            <w:vMerge/>
            <w:shd w:val="clear" w:color="auto" w:fill="auto"/>
            <w:vAlign w:val="center"/>
          </w:tcPr>
          <w:p w14:paraId="46650112" w14:textId="77777777" w:rsidR="00191914" w:rsidRPr="0098004A" w:rsidRDefault="00191914" w:rsidP="00F9442E">
            <w:pPr>
              <w:keepNext/>
              <w:keepLines/>
              <w:spacing w:after="0"/>
              <w:jc w:val="center"/>
              <w:rPr>
                <w:ins w:id="202" w:author="CATT" w:date="2021-02-22T14:34:00Z"/>
                <w:rFonts w:ascii="Arial" w:eastAsia="宋体" w:hAnsi="Arial"/>
                <w:sz w:val="16"/>
                <w:szCs w:val="16"/>
              </w:rPr>
            </w:pPr>
          </w:p>
        </w:tc>
        <w:tc>
          <w:tcPr>
            <w:tcW w:w="1760" w:type="dxa"/>
            <w:shd w:val="clear" w:color="auto" w:fill="auto"/>
            <w:vAlign w:val="center"/>
          </w:tcPr>
          <w:p w14:paraId="2BE6E64F" w14:textId="77777777" w:rsidR="00191914" w:rsidRPr="0098004A" w:rsidRDefault="00191914" w:rsidP="00F9442E">
            <w:pPr>
              <w:pStyle w:val="TAC"/>
              <w:rPr>
                <w:ins w:id="203" w:author="CATT" w:date="2021-02-22T14:34:00Z"/>
                <w:sz w:val="16"/>
                <w:szCs w:val="16"/>
                <w:lang w:eastAsia="zh-CN"/>
              </w:rPr>
            </w:pPr>
            <w:ins w:id="204" w:author="CATT" w:date="2021-02-22T14:34: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541E2536" w14:textId="77777777" w:rsidR="00191914" w:rsidRPr="0098004A" w:rsidRDefault="00191914" w:rsidP="00F9442E">
            <w:pPr>
              <w:pStyle w:val="TAC"/>
              <w:rPr>
                <w:ins w:id="205" w:author="CATT" w:date="2021-02-22T14:34:00Z"/>
                <w:sz w:val="16"/>
                <w:szCs w:val="16"/>
              </w:rPr>
            </w:pPr>
            <w:ins w:id="206" w:author="CATT" w:date="2021-02-22T14:34:00Z">
              <w:r w:rsidRPr="0098004A">
                <w:rPr>
                  <w:sz w:val="16"/>
                  <w:szCs w:val="16"/>
                </w:rPr>
                <w:t>-117.5</w:t>
              </w:r>
            </w:ins>
          </w:p>
        </w:tc>
        <w:tc>
          <w:tcPr>
            <w:tcW w:w="745" w:type="dxa"/>
            <w:shd w:val="clear" w:color="auto" w:fill="auto"/>
            <w:vAlign w:val="center"/>
          </w:tcPr>
          <w:p w14:paraId="23867185" w14:textId="77777777" w:rsidR="00191914" w:rsidRPr="0098004A" w:rsidRDefault="00191914" w:rsidP="00F9442E">
            <w:pPr>
              <w:pStyle w:val="TAC"/>
              <w:rPr>
                <w:ins w:id="207" w:author="CATT" w:date="2021-02-22T14:34:00Z"/>
                <w:rFonts w:cs="Arial"/>
                <w:sz w:val="16"/>
                <w:szCs w:val="16"/>
                <w:lang w:val="sv-SE"/>
              </w:rPr>
            </w:pPr>
            <w:ins w:id="208" w:author="CATT" w:date="2021-02-22T14:34:00Z">
              <w:r w:rsidRPr="0098004A">
                <w:rPr>
                  <w:rFonts w:cs="Arial"/>
                  <w:sz w:val="16"/>
                  <w:szCs w:val="16"/>
                </w:rPr>
                <w:t>-114.5</w:t>
              </w:r>
            </w:ins>
          </w:p>
        </w:tc>
        <w:tc>
          <w:tcPr>
            <w:tcW w:w="0" w:type="auto"/>
            <w:shd w:val="clear" w:color="auto" w:fill="auto"/>
            <w:vAlign w:val="center"/>
          </w:tcPr>
          <w:p w14:paraId="77BDBA2E" w14:textId="77777777" w:rsidR="00191914" w:rsidRPr="0098004A" w:rsidRDefault="00191914" w:rsidP="00F9442E">
            <w:pPr>
              <w:keepNext/>
              <w:keepLines/>
              <w:spacing w:after="0"/>
              <w:jc w:val="center"/>
              <w:rPr>
                <w:ins w:id="209" w:author="CATT" w:date="2021-02-22T14:34:00Z"/>
                <w:rFonts w:ascii="Arial" w:eastAsia="宋体" w:hAnsi="Arial" w:cs="Arial"/>
                <w:sz w:val="16"/>
                <w:szCs w:val="16"/>
                <w:lang w:eastAsia="zh-CN"/>
              </w:rPr>
            </w:pPr>
            <w:ins w:id="210"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449C5FC3" w14:textId="77777777" w:rsidR="00191914" w:rsidRPr="00C32E45" w:rsidRDefault="00191914" w:rsidP="00F9442E">
            <w:pPr>
              <w:keepNext/>
              <w:keepLines/>
              <w:spacing w:after="0"/>
              <w:jc w:val="center"/>
              <w:rPr>
                <w:ins w:id="211" w:author="CATT" w:date="2021-02-22T14:34:00Z"/>
                <w:rFonts w:ascii="Arial" w:eastAsia="宋体" w:hAnsi="Arial"/>
                <w:sz w:val="16"/>
                <w:szCs w:val="16"/>
              </w:rPr>
            </w:pPr>
            <w:ins w:id="212" w:author="CATT" w:date="2021-02-22T14:34:00Z">
              <w:r w:rsidRPr="00C32E45">
                <w:rPr>
                  <w:rFonts w:ascii="Arial" w:eastAsia="宋体" w:hAnsi="Arial"/>
                  <w:sz w:val="16"/>
                  <w:szCs w:val="16"/>
                </w:rPr>
                <w:t>N/A</w:t>
              </w:r>
            </w:ins>
          </w:p>
        </w:tc>
        <w:tc>
          <w:tcPr>
            <w:tcW w:w="0" w:type="auto"/>
            <w:shd w:val="clear" w:color="auto" w:fill="auto"/>
            <w:vAlign w:val="center"/>
          </w:tcPr>
          <w:p w14:paraId="3E1288A4" w14:textId="77777777" w:rsidR="00191914" w:rsidRPr="00C32E45" w:rsidRDefault="00191914" w:rsidP="00F9442E">
            <w:pPr>
              <w:keepNext/>
              <w:keepLines/>
              <w:spacing w:after="0"/>
              <w:jc w:val="center"/>
              <w:rPr>
                <w:ins w:id="213" w:author="CATT" w:date="2021-02-22T14:34:00Z"/>
                <w:rFonts w:ascii="Arial" w:eastAsia="宋体" w:hAnsi="Arial"/>
                <w:sz w:val="16"/>
                <w:szCs w:val="16"/>
              </w:rPr>
            </w:pPr>
            <w:ins w:id="214" w:author="CATT" w:date="2021-02-22T14:34:00Z">
              <w:r w:rsidRPr="00C32E45">
                <w:rPr>
                  <w:rFonts w:ascii="Arial" w:eastAsia="宋体" w:hAnsi="Arial"/>
                  <w:sz w:val="16"/>
                  <w:szCs w:val="16"/>
                </w:rPr>
                <w:t>-70</w:t>
              </w:r>
            </w:ins>
          </w:p>
        </w:tc>
      </w:tr>
      <w:tr w:rsidR="00191914" w:rsidRPr="00C32E45" w14:paraId="784EBA4B" w14:textId="77777777" w:rsidTr="00F9442E">
        <w:trPr>
          <w:jc w:val="center"/>
          <w:ins w:id="215" w:author="CATT" w:date="2021-02-22T14:34:00Z"/>
        </w:trPr>
        <w:tc>
          <w:tcPr>
            <w:tcW w:w="0" w:type="auto"/>
            <w:shd w:val="clear" w:color="auto" w:fill="auto"/>
            <w:vAlign w:val="center"/>
          </w:tcPr>
          <w:p w14:paraId="69E38F83" w14:textId="77777777" w:rsidR="00191914" w:rsidRPr="00C32E45" w:rsidRDefault="00191914" w:rsidP="00F9442E">
            <w:pPr>
              <w:keepNext/>
              <w:keepLines/>
              <w:spacing w:after="0"/>
              <w:jc w:val="center"/>
              <w:rPr>
                <w:ins w:id="216" w:author="CATT" w:date="2021-02-22T14:34:00Z"/>
                <w:rFonts w:ascii="Arial" w:eastAsia="宋体" w:hAnsi="Arial"/>
                <w:sz w:val="16"/>
                <w:szCs w:val="16"/>
              </w:rPr>
            </w:pPr>
            <w:ins w:id="217" w:author="CATT" w:date="2021-02-22T14:34: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shd w:val="clear" w:color="auto" w:fill="auto"/>
            <w:vAlign w:val="center"/>
          </w:tcPr>
          <w:p w14:paraId="5A0594B7" w14:textId="77777777" w:rsidR="00191914" w:rsidRPr="00C32E45" w:rsidRDefault="00191914" w:rsidP="00F9442E">
            <w:pPr>
              <w:keepNext/>
              <w:keepLines/>
              <w:spacing w:after="0"/>
              <w:jc w:val="center"/>
              <w:rPr>
                <w:ins w:id="218" w:author="CATT" w:date="2021-02-22T14:34:00Z"/>
                <w:rFonts w:ascii="Arial" w:eastAsia="宋体" w:hAnsi="Arial"/>
                <w:sz w:val="16"/>
                <w:szCs w:val="16"/>
              </w:rPr>
            </w:pPr>
            <w:ins w:id="219" w:author="CATT" w:date="2021-02-22T14:34: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2327218D" w14:textId="77777777" w:rsidR="00191914" w:rsidRPr="00C32E45" w:rsidRDefault="00191914" w:rsidP="00F9442E">
            <w:pPr>
              <w:keepNext/>
              <w:keepLines/>
              <w:spacing w:after="0"/>
              <w:jc w:val="center"/>
              <w:rPr>
                <w:ins w:id="220" w:author="CATT" w:date="2021-02-22T14:34:00Z"/>
                <w:rFonts w:ascii="Arial" w:eastAsia="宋体" w:hAnsi="Arial"/>
                <w:sz w:val="16"/>
                <w:szCs w:val="16"/>
              </w:rPr>
            </w:pPr>
            <w:ins w:id="221" w:author="CATT" w:date="2021-02-22T14:34: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2F3ED55F" w14:textId="77777777" w:rsidR="00191914" w:rsidRPr="00C32E45" w:rsidRDefault="00191914" w:rsidP="00F9442E">
            <w:pPr>
              <w:keepNext/>
              <w:keepLines/>
              <w:spacing w:after="0"/>
              <w:jc w:val="center"/>
              <w:rPr>
                <w:ins w:id="222" w:author="CATT" w:date="2021-02-22T14:34:00Z"/>
                <w:rFonts w:ascii="Arial" w:eastAsia="宋体" w:hAnsi="Arial"/>
                <w:sz w:val="16"/>
                <w:szCs w:val="16"/>
              </w:rPr>
            </w:pPr>
            <w:ins w:id="223" w:author="CATT" w:date="2021-02-22T14:34:00Z">
              <w:r w:rsidRPr="003631EC">
                <w:rPr>
                  <w:rFonts w:ascii="Arial" w:eastAsia="宋体" w:hAnsi="Arial"/>
                  <w:sz w:val="16"/>
                  <w:szCs w:val="16"/>
                </w:rPr>
                <w:t>Note 2</w:t>
              </w:r>
            </w:ins>
          </w:p>
        </w:tc>
        <w:tc>
          <w:tcPr>
            <w:tcW w:w="714" w:type="dxa"/>
            <w:shd w:val="clear" w:color="auto" w:fill="auto"/>
            <w:vAlign w:val="center"/>
          </w:tcPr>
          <w:p w14:paraId="188C6B5D" w14:textId="77777777" w:rsidR="00191914" w:rsidRPr="00C32E45" w:rsidRDefault="00191914" w:rsidP="00F9442E">
            <w:pPr>
              <w:keepNext/>
              <w:keepLines/>
              <w:spacing w:after="0"/>
              <w:jc w:val="center"/>
              <w:rPr>
                <w:ins w:id="224" w:author="CATT" w:date="2021-02-22T14:34:00Z"/>
                <w:rFonts w:ascii="Arial" w:eastAsia="宋体" w:hAnsi="Arial"/>
                <w:sz w:val="16"/>
                <w:szCs w:val="16"/>
              </w:rPr>
            </w:pPr>
            <w:ins w:id="225" w:author="CATT" w:date="2021-02-22T14:34:00Z">
              <w:r w:rsidRPr="003631EC">
                <w:rPr>
                  <w:rFonts w:ascii="Arial" w:eastAsia="宋体" w:hAnsi="Arial"/>
                  <w:sz w:val="16"/>
                  <w:szCs w:val="16"/>
                </w:rPr>
                <w:t>Note 2</w:t>
              </w:r>
            </w:ins>
          </w:p>
        </w:tc>
        <w:tc>
          <w:tcPr>
            <w:tcW w:w="745" w:type="dxa"/>
            <w:shd w:val="clear" w:color="auto" w:fill="auto"/>
            <w:vAlign w:val="center"/>
          </w:tcPr>
          <w:p w14:paraId="5DFF9E0F" w14:textId="77777777" w:rsidR="00191914" w:rsidRPr="00C32E45" w:rsidRDefault="00191914" w:rsidP="00F9442E">
            <w:pPr>
              <w:keepNext/>
              <w:keepLines/>
              <w:spacing w:after="0"/>
              <w:jc w:val="center"/>
              <w:rPr>
                <w:ins w:id="226" w:author="CATT" w:date="2021-02-22T14:34:00Z"/>
                <w:rFonts w:ascii="Arial" w:eastAsia="宋体" w:hAnsi="Arial"/>
                <w:sz w:val="16"/>
                <w:szCs w:val="16"/>
                <w:lang w:eastAsia="zh-CN"/>
              </w:rPr>
            </w:pPr>
            <w:ins w:id="227" w:author="CATT" w:date="2021-02-22T14:34:00Z">
              <w:r w:rsidRPr="003631EC">
                <w:rPr>
                  <w:rFonts w:ascii="Arial" w:eastAsia="宋体" w:hAnsi="Arial"/>
                  <w:sz w:val="16"/>
                  <w:szCs w:val="16"/>
                </w:rPr>
                <w:t>Note 2</w:t>
              </w:r>
            </w:ins>
          </w:p>
        </w:tc>
        <w:tc>
          <w:tcPr>
            <w:tcW w:w="0" w:type="auto"/>
            <w:shd w:val="clear" w:color="auto" w:fill="auto"/>
            <w:vAlign w:val="center"/>
          </w:tcPr>
          <w:p w14:paraId="325F8608" w14:textId="77777777" w:rsidR="00191914" w:rsidRPr="00C32E45" w:rsidRDefault="00191914" w:rsidP="00F9442E">
            <w:pPr>
              <w:keepNext/>
              <w:keepLines/>
              <w:spacing w:after="0"/>
              <w:jc w:val="center"/>
              <w:rPr>
                <w:ins w:id="228" w:author="CATT" w:date="2021-02-22T14:34:00Z"/>
                <w:rFonts w:ascii="Arial" w:eastAsia="宋体" w:hAnsi="Arial"/>
                <w:sz w:val="16"/>
                <w:szCs w:val="16"/>
                <w:lang w:eastAsia="zh-CN"/>
              </w:rPr>
            </w:pPr>
            <w:ins w:id="229" w:author="CATT" w:date="2021-02-22T14:34:00Z">
              <w:r w:rsidRPr="003631EC">
                <w:rPr>
                  <w:rFonts w:ascii="Arial" w:eastAsia="宋体" w:hAnsi="Arial"/>
                  <w:sz w:val="16"/>
                  <w:szCs w:val="16"/>
                </w:rPr>
                <w:t>Note 2</w:t>
              </w:r>
            </w:ins>
          </w:p>
        </w:tc>
        <w:tc>
          <w:tcPr>
            <w:tcW w:w="0" w:type="auto"/>
            <w:shd w:val="clear" w:color="auto" w:fill="auto"/>
            <w:vAlign w:val="center"/>
          </w:tcPr>
          <w:p w14:paraId="15A5BFEB" w14:textId="77777777" w:rsidR="00191914" w:rsidRPr="00C32E45" w:rsidRDefault="00191914" w:rsidP="00F9442E">
            <w:pPr>
              <w:keepNext/>
              <w:keepLines/>
              <w:spacing w:after="0"/>
              <w:jc w:val="center"/>
              <w:rPr>
                <w:ins w:id="230" w:author="CATT" w:date="2021-02-22T14:34:00Z"/>
                <w:rFonts w:ascii="Arial" w:eastAsia="宋体" w:hAnsi="Arial"/>
                <w:sz w:val="16"/>
                <w:szCs w:val="16"/>
                <w:lang w:eastAsia="zh-CN"/>
              </w:rPr>
            </w:pPr>
            <w:ins w:id="231" w:author="CATT" w:date="2021-02-22T14:34: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12C05A23" w14:textId="77777777" w:rsidR="00191914" w:rsidRPr="00C32E45" w:rsidRDefault="00191914" w:rsidP="00F9442E">
            <w:pPr>
              <w:keepNext/>
              <w:keepLines/>
              <w:spacing w:after="0"/>
              <w:jc w:val="center"/>
              <w:rPr>
                <w:ins w:id="232" w:author="CATT" w:date="2021-02-22T14:34:00Z"/>
                <w:rFonts w:ascii="Arial" w:eastAsia="宋体" w:hAnsi="Arial"/>
                <w:sz w:val="16"/>
                <w:szCs w:val="16"/>
              </w:rPr>
            </w:pPr>
            <w:ins w:id="233" w:author="CATT" w:date="2021-02-22T14:34:00Z">
              <w:r w:rsidRPr="003631EC">
                <w:rPr>
                  <w:rFonts w:ascii="Arial" w:eastAsia="宋体" w:hAnsi="Arial"/>
                  <w:sz w:val="16"/>
                  <w:szCs w:val="16"/>
                </w:rPr>
                <w:t>Note 2</w:t>
              </w:r>
            </w:ins>
          </w:p>
        </w:tc>
      </w:tr>
      <w:tr w:rsidR="00191914" w:rsidRPr="00C32E45" w14:paraId="6875C5DC" w14:textId="77777777" w:rsidTr="00F9442E">
        <w:trPr>
          <w:jc w:val="center"/>
          <w:ins w:id="234" w:author="CATT" w:date="2021-02-22T14:34:00Z"/>
        </w:trPr>
        <w:tc>
          <w:tcPr>
            <w:tcW w:w="0" w:type="auto"/>
            <w:gridSpan w:val="9"/>
            <w:shd w:val="clear" w:color="auto" w:fill="auto"/>
            <w:vAlign w:val="center"/>
          </w:tcPr>
          <w:p w14:paraId="7F4DB751" w14:textId="77777777" w:rsidR="00191914" w:rsidRDefault="00191914" w:rsidP="00F9442E">
            <w:pPr>
              <w:keepNext/>
              <w:keepLines/>
              <w:spacing w:after="0"/>
              <w:ind w:left="851" w:hanging="851"/>
              <w:rPr>
                <w:ins w:id="235" w:author="CATT" w:date="2021-02-22T14:34:00Z"/>
                <w:rFonts w:ascii="Arial" w:eastAsia="宋体" w:hAnsi="Arial"/>
                <w:sz w:val="18"/>
              </w:rPr>
            </w:pPr>
            <w:ins w:id="236" w:author="CATT" w:date="2021-02-22T14:34: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637EAA2A" w14:textId="77777777" w:rsidR="00191914" w:rsidRPr="003631EC" w:rsidRDefault="00191914" w:rsidP="00F9442E">
            <w:pPr>
              <w:pStyle w:val="TAN"/>
              <w:rPr>
                <w:ins w:id="237" w:author="CATT" w:date="2021-02-22T14:34:00Z"/>
                <w:rFonts w:eastAsia="宋体"/>
              </w:rPr>
            </w:pPr>
            <w:ins w:id="238" w:author="CATT" w:date="2021-02-22T14:34: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0D530453" w14:textId="77777777" w:rsidR="00191914" w:rsidRDefault="00191914" w:rsidP="00F9442E">
            <w:pPr>
              <w:pStyle w:val="TAN"/>
              <w:rPr>
                <w:ins w:id="239" w:author="CATT" w:date="2021-02-22T14:34:00Z"/>
                <w:rFonts w:cs="Arial"/>
              </w:rPr>
            </w:pPr>
            <w:ins w:id="240" w:author="CATT" w:date="2021-02-22T14:34:00Z">
              <w:r w:rsidRPr="00C32E45">
                <w:rPr>
                  <w:rFonts w:eastAsia="宋体"/>
                </w:rPr>
                <w:t xml:space="preserve">NOTE </w:t>
              </w:r>
              <w:r>
                <w:rPr>
                  <w:rFonts w:eastAsia="宋体"/>
                </w:rPr>
                <w:t>3</w:t>
              </w:r>
              <w:r w:rsidRPr="00C32E45">
                <w:rPr>
                  <w:rFonts w:eastAsia="宋体"/>
                </w:rPr>
                <w:t>:</w:t>
              </w:r>
              <w:r w:rsidRPr="00C32E45">
                <w:rPr>
                  <w:rFonts w:eastAsia="宋体"/>
                </w:rPr>
                <w:tab/>
                <w:t>NR operating band groups in FR1 are as defined in clause 3.5.2.</w:t>
              </w:r>
              <w:r>
                <w:rPr>
                  <w:rFonts w:cs="Arial"/>
                </w:rPr>
                <w:t xml:space="preserve"> </w:t>
              </w:r>
            </w:ins>
          </w:p>
          <w:p w14:paraId="44D98951" w14:textId="77777777" w:rsidR="00191914" w:rsidRPr="0088567D" w:rsidRDefault="00191914" w:rsidP="00F9442E">
            <w:pPr>
              <w:pStyle w:val="TAN"/>
              <w:rPr>
                <w:ins w:id="241" w:author="CATT" w:date="2021-02-22T14:34:00Z"/>
                <w:rFonts w:cs="Arial"/>
              </w:rPr>
            </w:pPr>
            <w:ins w:id="242" w:author="CATT" w:date="2021-02-22T14:34:00Z">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[TBD] </w:t>
              </w:r>
              <w:proofErr w:type="spellStart"/>
              <w:r>
                <w:rPr>
                  <w:rFonts w:cs="Arial"/>
                </w:rPr>
                <w:t>dB.</w:t>
              </w:r>
              <w:proofErr w:type="spellEnd"/>
            </w:ins>
          </w:p>
        </w:tc>
      </w:tr>
    </w:tbl>
    <w:p w14:paraId="0934762C" w14:textId="77777777" w:rsidR="00191914" w:rsidRPr="00B87FB5" w:rsidRDefault="00191914" w:rsidP="00191914">
      <w:pPr>
        <w:rPr>
          <w:rFonts w:eastAsia="宋体"/>
          <w:noProof/>
          <w:color w:val="FF0000"/>
          <w:lang w:eastAsia="zh-CN"/>
        </w:rPr>
      </w:pPr>
    </w:p>
    <w:p w14:paraId="3CA62304" w14:textId="77777777" w:rsidR="00191914" w:rsidRPr="001E5A3C" w:rsidRDefault="00191914" w:rsidP="00191914">
      <w:pPr>
        <w:rPr>
          <w:rFonts w:eastAsia="宋体"/>
          <w:noProof/>
          <w:highlight w:val="yellow"/>
          <w:lang w:eastAsia="zh-CN"/>
        </w:rPr>
      </w:pPr>
    </w:p>
    <w:p w14:paraId="4C9A30A9" w14:textId="209E4534" w:rsidR="00191914" w:rsidRDefault="00191914" w:rsidP="00191914">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w:t>
      </w:r>
      <w:r w:rsidRPr="00C643F8">
        <w:rPr>
          <w:rFonts w:hint="eastAsia"/>
          <w:noProof/>
          <w:highlight w:val="yellow"/>
          <w:lang w:eastAsia="zh-CN"/>
        </w:rPr>
        <w:t>&gt;</w:t>
      </w:r>
    </w:p>
    <w:p w14:paraId="5249A5ED" w14:textId="72D1AF48" w:rsidR="00191914" w:rsidRDefault="00191914" w:rsidP="00191914">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2</w:t>
      </w:r>
      <w:r w:rsidRPr="00C643F8">
        <w:rPr>
          <w:rFonts w:hint="eastAsia"/>
          <w:noProof/>
          <w:highlight w:val="yellow"/>
          <w:lang w:eastAsia="zh-CN"/>
        </w:rPr>
        <w:t>&gt;</w:t>
      </w:r>
    </w:p>
    <w:p w14:paraId="6E6F4977" w14:textId="77777777" w:rsidR="00191914" w:rsidRDefault="00191914" w:rsidP="00191914">
      <w:pPr>
        <w:jc w:val="center"/>
        <w:rPr>
          <w:rFonts w:eastAsia="宋体"/>
          <w:noProof/>
          <w:lang w:eastAsia="zh-CN"/>
        </w:rPr>
      </w:pPr>
    </w:p>
    <w:p w14:paraId="3E62484D" w14:textId="77777777" w:rsidR="00191914" w:rsidRPr="009C5807" w:rsidRDefault="00191914" w:rsidP="00191914">
      <w:pPr>
        <w:keepNext/>
        <w:keepLines/>
        <w:overflowPunct w:val="0"/>
        <w:autoSpaceDE w:val="0"/>
        <w:autoSpaceDN w:val="0"/>
        <w:adjustRightInd w:val="0"/>
        <w:spacing w:before="120"/>
        <w:ind w:left="1418" w:hanging="1418"/>
        <w:textAlignment w:val="baseline"/>
        <w:outlineLvl w:val="3"/>
        <w:rPr>
          <w:ins w:id="243" w:author="CATT" w:date="2021-02-22T14:35:00Z"/>
          <w:rFonts w:ascii="Arial" w:hAnsi="Arial"/>
          <w:sz w:val="24"/>
          <w:lang w:val="en-US" w:eastAsia="zh-CN"/>
        </w:rPr>
      </w:pPr>
      <w:ins w:id="244" w:author="CATT" w:date="2021-02-22T14:35:00Z">
        <w:r>
          <w:rPr>
            <w:rFonts w:ascii="Arial" w:hAnsi="Arial"/>
            <w:sz w:val="24"/>
            <w:lang w:val="en-US" w:eastAsia="zh-CN"/>
          </w:rPr>
          <w:t>10.1.13.2</w:t>
        </w:r>
        <w:r w:rsidRPr="009C5807">
          <w:rPr>
            <w:rFonts w:ascii="Arial" w:hAnsi="Arial"/>
            <w:sz w:val="24"/>
            <w:lang w:val="en-US" w:eastAsia="zh-CN"/>
          </w:rPr>
          <w:tab/>
        </w:r>
        <w:r w:rsidRPr="009C5807">
          <w:rPr>
            <w:rFonts w:ascii="Arial" w:hAnsi="Arial"/>
            <w:sz w:val="24"/>
            <w:lang w:val="en-US" w:eastAsia="ko-KR"/>
          </w:rPr>
          <w:t xml:space="preserve">Intra-frequency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w:t>
        </w:r>
        <w:r>
          <w:rPr>
            <w:rFonts w:ascii="Arial" w:hAnsi="Arial"/>
            <w:sz w:val="24"/>
            <w:lang w:val="en-US" w:eastAsia="zh-CN"/>
          </w:rPr>
          <w:t>2</w:t>
        </w:r>
      </w:ins>
    </w:p>
    <w:p w14:paraId="5B7C855E" w14:textId="77777777" w:rsidR="00191914" w:rsidRPr="009C5807" w:rsidRDefault="00191914" w:rsidP="00191914">
      <w:pPr>
        <w:keepNext/>
        <w:keepLines/>
        <w:spacing w:before="120"/>
        <w:ind w:left="1701" w:hanging="1701"/>
        <w:outlineLvl w:val="4"/>
        <w:rPr>
          <w:ins w:id="245" w:author="CATT" w:date="2021-02-22T14:35:00Z"/>
          <w:rFonts w:ascii="Arial" w:hAnsi="Arial"/>
          <w:sz w:val="22"/>
        </w:rPr>
      </w:pPr>
      <w:ins w:id="246" w:author="CATT" w:date="2021-02-22T14:35:00Z">
        <w:r>
          <w:rPr>
            <w:rFonts w:ascii="Arial" w:hAnsi="Arial"/>
            <w:sz w:val="22"/>
            <w:lang w:eastAsia="zh-CN"/>
          </w:rPr>
          <w:t>10.1.13.2</w:t>
        </w:r>
        <w:r w:rsidRPr="009C5807">
          <w:rPr>
            <w:rFonts w:ascii="Arial" w:hAnsi="Arial"/>
            <w:sz w:val="22"/>
            <w:lang w:eastAsia="zh-CN"/>
          </w:rPr>
          <w:t>.1</w:t>
        </w:r>
        <w:r w:rsidRPr="009C5807">
          <w:rPr>
            <w:rFonts w:ascii="Arial" w:hAnsi="Arial"/>
            <w:sz w:val="22"/>
          </w:rPr>
          <w:tab/>
          <w:t xml:space="preserve">Absolute </w:t>
        </w:r>
        <w:r>
          <w:rPr>
            <w:rFonts w:ascii="Arial" w:hAnsi="Arial"/>
            <w:sz w:val="22"/>
            <w:lang w:val="en-US" w:eastAsia="ko-KR"/>
          </w:rPr>
          <w:t>CSI-SINR</w:t>
        </w:r>
        <w:r w:rsidRPr="009C5807">
          <w:rPr>
            <w:rFonts w:ascii="Arial" w:hAnsi="Arial"/>
            <w:sz w:val="22"/>
            <w:lang w:val="en-US" w:eastAsia="ko-KR"/>
          </w:rPr>
          <w:t xml:space="preserve"> </w:t>
        </w:r>
        <w:r w:rsidRPr="009C5807">
          <w:rPr>
            <w:rFonts w:ascii="Arial" w:hAnsi="Arial"/>
            <w:sz w:val="22"/>
          </w:rPr>
          <w:t>Accuracy in FR</w:t>
        </w:r>
        <w:r>
          <w:rPr>
            <w:rFonts w:ascii="Arial" w:hAnsi="Arial"/>
            <w:sz w:val="22"/>
          </w:rPr>
          <w:t>2</w:t>
        </w:r>
      </w:ins>
    </w:p>
    <w:p w14:paraId="5315475B" w14:textId="77777777" w:rsidR="00191914" w:rsidRPr="009C5807" w:rsidRDefault="00191914" w:rsidP="00191914">
      <w:pPr>
        <w:rPr>
          <w:ins w:id="247" w:author="CATT" w:date="2021-02-22T14:35:00Z"/>
          <w:rFonts w:cs="v4.2.0"/>
          <w:i/>
        </w:rPr>
      </w:pPr>
      <w:ins w:id="248" w:author="CATT" w:date="2021-02-22T14:35:00Z">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ins>
    </w:p>
    <w:p w14:paraId="725F5096" w14:textId="77777777" w:rsidR="00191914" w:rsidRPr="009C5807" w:rsidRDefault="00191914" w:rsidP="00191914">
      <w:pPr>
        <w:rPr>
          <w:ins w:id="249" w:author="CATT" w:date="2021-02-22T14:35:00Z"/>
          <w:rFonts w:cs="v4.2.0"/>
        </w:rPr>
      </w:pPr>
      <w:ins w:id="250" w:author="CATT" w:date="2021-02-22T14:35:00Z">
        <w:r w:rsidRPr="009C5807">
          <w:rPr>
            <w:rFonts w:cs="v4.2.0"/>
          </w:rPr>
          <w:lastRenderedPageBreak/>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ins>
    </w:p>
    <w:p w14:paraId="4DA38539" w14:textId="77777777" w:rsidR="00191914" w:rsidRPr="009C5807" w:rsidRDefault="00191914" w:rsidP="00191914">
      <w:pPr>
        <w:pStyle w:val="B1"/>
        <w:rPr>
          <w:ins w:id="251" w:author="CATT" w:date="2021-02-22T14:35:00Z"/>
          <w:rFonts w:cs="v4.2.0"/>
        </w:rPr>
      </w:pPr>
      <w:ins w:id="252" w:author="CATT" w:date="2021-02-22T14:35:00Z">
        <w:r w:rsidRPr="009C5807">
          <w:t>-</w:t>
        </w:r>
        <w:r w:rsidRPr="009C5807">
          <w:rPr>
            <w:rFonts w:ascii="Arial" w:hAnsi="Arial"/>
            <w:sz w:val="28"/>
            <w:lang w:val="en-US"/>
          </w:rPr>
          <w:tab/>
        </w:r>
        <w:r w:rsidRPr="009C5807">
          <w:t>Conditions defined in clause 7.3 of TS 38.101-2 [19] for reference sensitivity are fulfilled.</w:t>
        </w:r>
      </w:ins>
    </w:p>
    <w:p w14:paraId="153AC9C8" w14:textId="77777777" w:rsidR="00191914" w:rsidRPr="009C5807" w:rsidRDefault="00191914" w:rsidP="00191914">
      <w:pPr>
        <w:pStyle w:val="B1"/>
        <w:rPr>
          <w:ins w:id="253" w:author="CATT" w:date="2021-02-22T14:35:00Z"/>
        </w:rPr>
      </w:pPr>
      <w:ins w:id="254" w:author="CATT" w:date="2021-02-22T14:35: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ins>
    </w:p>
    <w:p w14:paraId="0B5BAA9E" w14:textId="77777777" w:rsidR="00191914" w:rsidRPr="009C5807" w:rsidRDefault="00191914" w:rsidP="00191914">
      <w:pPr>
        <w:pStyle w:val="B1"/>
        <w:rPr>
          <w:ins w:id="255" w:author="CATT" w:date="2021-02-22T14:35:00Z"/>
        </w:rPr>
      </w:pPr>
      <w:ins w:id="256" w:author="CATT" w:date="2021-02-22T14:35: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56AD2246" w14:textId="77777777" w:rsidR="00191914" w:rsidRDefault="00191914" w:rsidP="00191914">
      <w:pPr>
        <w:pStyle w:val="B1"/>
        <w:rPr>
          <w:ins w:id="257" w:author="CATT" w:date="2021-02-22T14:35:00Z"/>
        </w:rPr>
      </w:pPr>
      <w:ins w:id="258" w:author="CATT" w:date="2021-02-22T14:35:00Z">
        <w:r w:rsidRPr="009C5807">
          <w:t>-</w:t>
        </w:r>
        <w:r w:rsidRPr="009C5807">
          <w:tab/>
          <w:t xml:space="preserve">The time difference between </w:t>
        </w:r>
        <w:r w:rsidRPr="00B14CFE">
          <w:t>the reference measurement timing and the target CSI-RS in one layer</w:t>
        </w:r>
        <w:r>
          <w:t xml:space="preserve"> </w:t>
        </w:r>
        <w:r w:rsidRPr="009C5807">
          <w:t xml:space="preserve">is </w:t>
        </w:r>
        <w:r>
          <w:t>no larger than TBD</w:t>
        </w:r>
      </w:ins>
    </w:p>
    <w:p w14:paraId="4B08BE15" w14:textId="77777777" w:rsidR="00191914" w:rsidRDefault="00191914" w:rsidP="00191914">
      <w:pPr>
        <w:pStyle w:val="B1"/>
        <w:rPr>
          <w:ins w:id="259" w:author="CATT" w:date="2021-02-22T14:35:00Z"/>
          <w:lang w:eastAsia="zh-CN"/>
        </w:rPr>
      </w:pPr>
      <w:ins w:id="260" w:author="CATT" w:date="2021-02-22T14:35: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2970FFA0" w14:textId="77777777" w:rsidR="00191914" w:rsidRDefault="00191914" w:rsidP="00191914">
      <w:pPr>
        <w:pStyle w:val="B1"/>
        <w:rPr>
          <w:ins w:id="261" w:author="CATT" w:date="2021-02-22T14:35:00Z"/>
          <w:lang w:eastAsia="zh-CN"/>
        </w:rPr>
      </w:pPr>
      <w:ins w:id="262" w:author="CATT" w:date="2021-02-22T14:35: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6F0B685A" w14:textId="77777777" w:rsidR="00191914" w:rsidRDefault="00191914" w:rsidP="00191914">
      <w:pPr>
        <w:pStyle w:val="TH"/>
        <w:rPr>
          <w:ins w:id="263" w:author="CATT" w:date="2021-02-22T14:35:00Z"/>
          <w:lang w:eastAsia="zh-CN"/>
        </w:rPr>
      </w:pPr>
      <w:ins w:id="264" w:author="CATT" w:date="2021-02-22T14:35:00Z">
        <w:r w:rsidRPr="009C5807">
          <w:t xml:space="preserve">Table </w:t>
        </w:r>
        <w:r>
          <w:rPr>
            <w:lang w:eastAsia="zh-CN"/>
          </w:rPr>
          <w:t>10.1.13.2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191914" w14:paraId="14CE4EC2" w14:textId="77777777" w:rsidTr="00F9442E">
        <w:trPr>
          <w:jc w:val="center"/>
          <w:ins w:id="265" w:author="CATT" w:date="2021-02-22T14:35: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3AF2C9F" w14:textId="77777777" w:rsidR="00191914" w:rsidRDefault="00191914" w:rsidP="00F9442E">
            <w:pPr>
              <w:pStyle w:val="TAH"/>
              <w:rPr>
                <w:ins w:id="266" w:author="CATT" w:date="2021-02-22T14:35:00Z"/>
              </w:rPr>
            </w:pPr>
            <w:ins w:id="267" w:author="CATT" w:date="2021-02-22T14:35: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4FA735" w14:textId="77777777" w:rsidR="00191914" w:rsidRDefault="00191914" w:rsidP="00F9442E">
            <w:pPr>
              <w:pStyle w:val="TAH"/>
              <w:rPr>
                <w:ins w:id="268" w:author="CATT" w:date="2021-02-22T14:35:00Z"/>
              </w:rPr>
            </w:pPr>
            <w:ins w:id="269" w:author="CATT" w:date="2021-02-22T14:35:00Z">
              <w:r>
                <w:t>Conditions</w:t>
              </w:r>
            </w:ins>
          </w:p>
        </w:tc>
      </w:tr>
      <w:tr w:rsidR="00191914" w14:paraId="21D1B358" w14:textId="77777777" w:rsidTr="00F9442E">
        <w:trPr>
          <w:jc w:val="center"/>
          <w:ins w:id="270" w:author="CATT" w:date="2021-02-22T14:35:00Z"/>
        </w:trPr>
        <w:tc>
          <w:tcPr>
            <w:tcW w:w="1122" w:type="dxa"/>
            <w:tcBorders>
              <w:top w:val="nil"/>
              <w:left w:val="single" w:sz="4" w:space="0" w:color="auto"/>
              <w:bottom w:val="nil"/>
              <w:right w:val="single" w:sz="4" w:space="0" w:color="auto"/>
            </w:tcBorders>
            <w:vAlign w:val="center"/>
            <w:hideMark/>
          </w:tcPr>
          <w:p w14:paraId="49B02C49" w14:textId="77777777" w:rsidR="00191914" w:rsidRDefault="00191914" w:rsidP="00F9442E">
            <w:pPr>
              <w:pStyle w:val="TAH"/>
              <w:rPr>
                <w:ins w:id="271" w:author="CATT" w:date="2021-02-22T14:35:00Z"/>
              </w:rPr>
            </w:pPr>
            <w:ins w:id="272" w:author="CATT" w:date="2021-02-22T14:35:00Z">
              <w:r>
                <w:t>Normal condition</w:t>
              </w:r>
            </w:ins>
          </w:p>
        </w:tc>
        <w:tc>
          <w:tcPr>
            <w:tcW w:w="1119" w:type="dxa"/>
            <w:tcBorders>
              <w:top w:val="nil"/>
              <w:left w:val="single" w:sz="4" w:space="0" w:color="auto"/>
              <w:bottom w:val="nil"/>
              <w:right w:val="single" w:sz="4" w:space="0" w:color="auto"/>
            </w:tcBorders>
            <w:vAlign w:val="center"/>
            <w:hideMark/>
          </w:tcPr>
          <w:p w14:paraId="069FD520" w14:textId="77777777" w:rsidR="00191914" w:rsidRDefault="00191914" w:rsidP="00F9442E">
            <w:pPr>
              <w:pStyle w:val="TAH"/>
              <w:rPr>
                <w:ins w:id="273" w:author="CATT" w:date="2021-02-22T14:35:00Z"/>
              </w:rPr>
            </w:pPr>
            <w:ins w:id="274" w:author="CATT" w:date="2021-02-22T14:35:00Z">
              <w:r>
                <w:t>Extreme condition</w:t>
              </w:r>
            </w:ins>
          </w:p>
        </w:tc>
        <w:tc>
          <w:tcPr>
            <w:tcW w:w="1119" w:type="dxa"/>
            <w:tcBorders>
              <w:top w:val="nil"/>
              <w:left w:val="single" w:sz="4" w:space="0" w:color="auto"/>
              <w:bottom w:val="nil"/>
              <w:right w:val="single" w:sz="4" w:space="0" w:color="auto"/>
            </w:tcBorders>
            <w:hideMark/>
          </w:tcPr>
          <w:p w14:paraId="3CBFCF9E" w14:textId="77777777" w:rsidR="00191914" w:rsidRDefault="00191914" w:rsidP="00F9442E">
            <w:pPr>
              <w:pStyle w:val="TAH"/>
              <w:rPr>
                <w:ins w:id="275" w:author="CATT" w:date="2021-02-22T14:35:00Z"/>
              </w:rPr>
            </w:pPr>
            <w:ins w:id="276" w:author="CATT" w:date="2021-02-22T14:35: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258CB392" w14:textId="77777777" w:rsidR="00191914" w:rsidRDefault="00191914" w:rsidP="00F9442E">
            <w:pPr>
              <w:pStyle w:val="TAH"/>
              <w:rPr>
                <w:ins w:id="277" w:author="CATT" w:date="2021-02-22T14:35:00Z"/>
              </w:rPr>
            </w:pPr>
            <w:ins w:id="278" w:author="CATT" w:date="2021-02-22T14:35:00Z">
              <w:r>
                <w:t>Io</w:t>
              </w:r>
              <w:r>
                <w:rPr>
                  <w:vertAlign w:val="superscript"/>
                </w:rPr>
                <w:t xml:space="preserve"> Note 2</w:t>
              </w:r>
              <w:r>
                <w:t xml:space="preserve"> range</w:t>
              </w:r>
            </w:ins>
          </w:p>
        </w:tc>
      </w:tr>
      <w:tr w:rsidR="00191914" w14:paraId="27012941" w14:textId="77777777" w:rsidTr="00F9442E">
        <w:trPr>
          <w:jc w:val="center"/>
          <w:ins w:id="279" w:author="CATT" w:date="2021-02-22T14:35:00Z"/>
        </w:trPr>
        <w:tc>
          <w:tcPr>
            <w:tcW w:w="1122" w:type="dxa"/>
            <w:tcBorders>
              <w:top w:val="nil"/>
              <w:left w:val="single" w:sz="4" w:space="0" w:color="auto"/>
              <w:bottom w:val="single" w:sz="4" w:space="0" w:color="auto"/>
              <w:right w:val="single" w:sz="4" w:space="0" w:color="auto"/>
            </w:tcBorders>
          </w:tcPr>
          <w:p w14:paraId="04D9FF81" w14:textId="77777777" w:rsidR="00191914" w:rsidRDefault="00191914" w:rsidP="00F9442E">
            <w:pPr>
              <w:pStyle w:val="TAH"/>
              <w:rPr>
                <w:ins w:id="280" w:author="CATT" w:date="2021-02-22T14:35:00Z"/>
              </w:rPr>
            </w:pPr>
          </w:p>
        </w:tc>
        <w:tc>
          <w:tcPr>
            <w:tcW w:w="1119" w:type="dxa"/>
            <w:tcBorders>
              <w:top w:val="nil"/>
              <w:left w:val="single" w:sz="4" w:space="0" w:color="auto"/>
              <w:bottom w:val="single" w:sz="4" w:space="0" w:color="auto"/>
              <w:right w:val="single" w:sz="4" w:space="0" w:color="auto"/>
            </w:tcBorders>
          </w:tcPr>
          <w:p w14:paraId="3A2BA4BF" w14:textId="77777777" w:rsidR="00191914" w:rsidRDefault="00191914" w:rsidP="00F9442E">
            <w:pPr>
              <w:pStyle w:val="TAH"/>
              <w:rPr>
                <w:ins w:id="281" w:author="CATT" w:date="2021-02-22T14:35:00Z"/>
              </w:rPr>
            </w:pPr>
          </w:p>
        </w:tc>
        <w:tc>
          <w:tcPr>
            <w:tcW w:w="1119" w:type="dxa"/>
            <w:tcBorders>
              <w:top w:val="nil"/>
              <w:left w:val="single" w:sz="4" w:space="0" w:color="auto"/>
              <w:bottom w:val="single" w:sz="4" w:space="0" w:color="auto"/>
              <w:right w:val="single" w:sz="4" w:space="0" w:color="auto"/>
            </w:tcBorders>
          </w:tcPr>
          <w:p w14:paraId="375C05A9" w14:textId="77777777" w:rsidR="00191914" w:rsidRDefault="00191914" w:rsidP="00F9442E">
            <w:pPr>
              <w:pStyle w:val="TAH"/>
              <w:rPr>
                <w:ins w:id="282" w:author="CATT" w:date="2021-02-22T14:35: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6051E8CD" w14:textId="77777777" w:rsidR="00191914" w:rsidRDefault="00191914" w:rsidP="00F9442E">
            <w:pPr>
              <w:pStyle w:val="TAH"/>
              <w:rPr>
                <w:ins w:id="283" w:author="CATT" w:date="2021-02-22T14:35:00Z"/>
              </w:rPr>
            </w:pPr>
            <w:ins w:id="284" w:author="CATT" w:date="2021-02-22T14:35: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415CFA75" w14:textId="77777777" w:rsidR="00191914" w:rsidRDefault="00191914" w:rsidP="00F9442E">
            <w:pPr>
              <w:pStyle w:val="TAH"/>
              <w:rPr>
                <w:ins w:id="285" w:author="CATT" w:date="2021-02-22T14:35:00Z"/>
              </w:rPr>
            </w:pPr>
            <w:ins w:id="286" w:author="CATT" w:date="2021-02-22T14:35:00Z">
              <w:r>
                <w:t>Maximum Io</w:t>
              </w:r>
            </w:ins>
          </w:p>
        </w:tc>
      </w:tr>
      <w:tr w:rsidR="00191914" w14:paraId="227DDE2F" w14:textId="77777777" w:rsidTr="00F9442E">
        <w:trPr>
          <w:jc w:val="center"/>
          <w:ins w:id="287" w:author="CATT" w:date="2021-02-22T14:35:00Z"/>
        </w:trPr>
        <w:tc>
          <w:tcPr>
            <w:tcW w:w="1122" w:type="dxa"/>
            <w:tcBorders>
              <w:top w:val="single" w:sz="4" w:space="0" w:color="auto"/>
              <w:left w:val="single" w:sz="4" w:space="0" w:color="auto"/>
              <w:bottom w:val="nil"/>
              <w:right w:val="single" w:sz="4" w:space="0" w:color="auto"/>
            </w:tcBorders>
            <w:hideMark/>
          </w:tcPr>
          <w:p w14:paraId="729878C7" w14:textId="77777777" w:rsidR="00191914" w:rsidRDefault="00191914" w:rsidP="00F9442E">
            <w:pPr>
              <w:pStyle w:val="TAH"/>
              <w:rPr>
                <w:ins w:id="288" w:author="CATT" w:date="2021-02-22T14:35:00Z"/>
              </w:rPr>
            </w:pPr>
            <w:ins w:id="289" w:author="CATT" w:date="2021-02-22T14:35:00Z">
              <w:r>
                <w:t>dB</w:t>
              </w:r>
            </w:ins>
          </w:p>
        </w:tc>
        <w:tc>
          <w:tcPr>
            <w:tcW w:w="1119" w:type="dxa"/>
            <w:tcBorders>
              <w:top w:val="single" w:sz="4" w:space="0" w:color="auto"/>
              <w:left w:val="single" w:sz="4" w:space="0" w:color="auto"/>
              <w:bottom w:val="nil"/>
              <w:right w:val="single" w:sz="4" w:space="0" w:color="auto"/>
            </w:tcBorders>
            <w:hideMark/>
          </w:tcPr>
          <w:p w14:paraId="5E5E6626" w14:textId="77777777" w:rsidR="00191914" w:rsidRDefault="00191914" w:rsidP="00F9442E">
            <w:pPr>
              <w:pStyle w:val="TAH"/>
              <w:rPr>
                <w:ins w:id="290" w:author="CATT" w:date="2021-02-22T14:35:00Z"/>
              </w:rPr>
            </w:pPr>
            <w:ins w:id="291" w:author="CATT" w:date="2021-02-22T14:35:00Z">
              <w:r>
                <w:t>dB</w:t>
              </w:r>
            </w:ins>
          </w:p>
        </w:tc>
        <w:tc>
          <w:tcPr>
            <w:tcW w:w="1119" w:type="dxa"/>
            <w:tcBorders>
              <w:top w:val="single" w:sz="4" w:space="0" w:color="auto"/>
              <w:left w:val="single" w:sz="4" w:space="0" w:color="auto"/>
              <w:bottom w:val="nil"/>
              <w:right w:val="single" w:sz="4" w:space="0" w:color="auto"/>
            </w:tcBorders>
            <w:hideMark/>
          </w:tcPr>
          <w:p w14:paraId="6681A362" w14:textId="77777777" w:rsidR="00191914" w:rsidRDefault="00191914" w:rsidP="00F9442E">
            <w:pPr>
              <w:pStyle w:val="TAH"/>
              <w:rPr>
                <w:ins w:id="292" w:author="CATT" w:date="2021-02-22T14:35:00Z"/>
                <w:rFonts w:cs="Arial"/>
              </w:rPr>
            </w:pPr>
            <w:ins w:id="293" w:author="CATT" w:date="2021-02-22T14:35: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1665CFCE" w14:textId="77777777" w:rsidR="00191914" w:rsidRDefault="00191914" w:rsidP="00F9442E">
            <w:pPr>
              <w:pStyle w:val="TAH"/>
              <w:rPr>
                <w:ins w:id="294" w:author="CATT" w:date="2021-02-22T14:35:00Z"/>
              </w:rPr>
            </w:pPr>
            <w:proofErr w:type="spellStart"/>
            <w:ins w:id="295" w:author="CATT" w:date="2021-02-22T14:35: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5AE1C636" w14:textId="77777777" w:rsidR="00191914" w:rsidRDefault="00191914" w:rsidP="00F9442E">
            <w:pPr>
              <w:pStyle w:val="TAH"/>
              <w:rPr>
                <w:ins w:id="296" w:author="CATT" w:date="2021-02-22T14:35:00Z"/>
              </w:rPr>
            </w:pPr>
            <w:proofErr w:type="spellStart"/>
            <w:ins w:id="297" w:author="CATT" w:date="2021-02-22T14:35:00Z">
              <w:r>
                <w:t>dBm</w:t>
              </w:r>
              <w:proofErr w:type="spellEnd"/>
              <w:r>
                <w:t>/</w:t>
              </w:r>
              <w:proofErr w:type="spellStart"/>
              <w:r>
                <w:t>BW</w:t>
              </w:r>
              <w:r>
                <w:rPr>
                  <w:vertAlign w:val="subscript"/>
                </w:rPr>
                <w:t>Channel</w:t>
              </w:r>
              <w:proofErr w:type="spellEnd"/>
            </w:ins>
          </w:p>
        </w:tc>
      </w:tr>
      <w:tr w:rsidR="00191914" w14:paraId="01AE2151" w14:textId="77777777" w:rsidTr="00F9442E">
        <w:trPr>
          <w:jc w:val="center"/>
          <w:ins w:id="298" w:author="CATT" w:date="2021-02-22T14:35:00Z"/>
        </w:trPr>
        <w:tc>
          <w:tcPr>
            <w:tcW w:w="1122" w:type="dxa"/>
            <w:tcBorders>
              <w:top w:val="nil"/>
              <w:left w:val="single" w:sz="4" w:space="0" w:color="auto"/>
              <w:bottom w:val="single" w:sz="4" w:space="0" w:color="auto"/>
              <w:right w:val="single" w:sz="4" w:space="0" w:color="auto"/>
            </w:tcBorders>
          </w:tcPr>
          <w:p w14:paraId="51C17F60" w14:textId="77777777" w:rsidR="00191914" w:rsidRDefault="00191914" w:rsidP="00F9442E">
            <w:pPr>
              <w:pStyle w:val="TAH"/>
              <w:rPr>
                <w:ins w:id="299" w:author="CATT" w:date="2021-02-22T14:35:00Z"/>
              </w:rPr>
            </w:pPr>
          </w:p>
        </w:tc>
        <w:tc>
          <w:tcPr>
            <w:tcW w:w="1119" w:type="dxa"/>
            <w:tcBorders>
              <w:top w:val="nil"/>
              <w:left w:val="single" w:sz="4" w:space="0" w:color="auto"/>
              <w:bottom w:val="single" w:sz="4" w:space="0" w:color="auto"/>
              <w:right w:val="single" w:sz="4" w:space="0" w:color="auto"/>
            </w:tcBorders>
          </w:tcPr>
          <w:p w14:paraId="0740589A" w14:textId="77777777" w:rsidR="00191914" w:rsidRDefault="00191914" w:rsidP="00F9442E">
            <w:pPr>
              <w:pStyle w:val="TAH"/>
              <w:rPr>
                <w:ins w:id="300" w:author="CATT" w:date="2021-02-22T14:35:00Z"/>
              </w:rPr>
            </w:pPr>
          </w:p>
        </w:tc>
        <w:tc>
          <w:tcPr>
            <w:tcW w:w="1119" w:type="dxa"/>
            <w:tcBorders>
              <w:top w:val="nil"/>
              <w:left w:val="single" w:sz="4" w:space="0" w:color="auto"/>
              <w:bottom w:val="single" w:sz="4" w:space="0" w:color="auto"/>
              <w:right w:val="single" w:sz="4" w:space="0" w:color="auto"/>
            </w:tcBorders>
          </w:tcPr>
          <w:p w14:paraId="4A93AD70" w14:textId="77777777" w:rsidR="00191914" w:rsidRDefault="00191914" w:rsidP="00F9442E">
            <w:pPr>
              <w:pStyle w:val="TAH"/>
              <w:rPr>
                <w:ins w:id="301" w:author="CATT" w:date="2021-02-22T14:35:00Z"/>
              </w:rPr>
            </w:pPr>
          </w:p>
        </w:tc>
        <w:tc>
          <w:tcPr>
            <w:tcW w:w="1580" w:type="dxa"/>
            <w:tcBorders>
              <w:top w:val="single" w:sz="4" w:space="0" w:color="auto"/>
              <w:left w:val="single" w:sz="4" w:space="0" w:color="auto"/>
              <w:bottom w:val="single" w:sz="4" w:space="0" w:color="auto"/>
              <w:right w:val="single" w:sz="4" w:space="0" w:color="auto"/>
            </w:tcBorders>
            <w:hideMark/>
          </w:tcPr>
          <w:p w14:paraId="1E7182F2" w14:textId="77777777" w:rsidR="00191914" w:rsidRDefault="00191914" w:rsidP="00F9442E">
            <w:pPr>
              <w:pStyle w:val="TAH"/>
              <w:rPr>
                <w:ins w:id="302" w:author="CATT" w:date="2021-02-22T14:35:00Z"/>
              </w:rPr>
            </w:pPr>
            <w:ins w:id="303" w:author="CATT" w:date="2021-02-22T14:35: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03B94EEA" w14:textId="77777777" w:rsidR="00191914" w:rsidRDefault="00191914" w:rsidP="00F9442E">
            <w:pPr>
              <w:pStyle w:val="TAH"/>
              <w:rPr>
                <w:ins w:id="304" w:author="CATT" w:date="2021-02-22T14:35:00Z"/>
              </w:rPr>
            </w:pPr>
            <w:ins w:id="305" w:author="CATT" w:date="2021-02-22T14:35: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7715280B" w14:textId="77777777" w:rsidR="00191914" w:rsidRDefault="00191914" w:rsidP="00F9442E">
            <w:pPr>
              <w:pStyle w:val="TAH"/>
              <w:rPr>
                <w:ins w:id="306" w:author="CATT" w:date="2021-02-22T14:35:00Z"/>
              </w:rPr>
            </w:pPr>
          </w:p>
        </w:tc>
      </w:tr>
      <w:tr w:rsidR="00191914" w14:paraId="0AD751D2" w14:textId="77777777" w:rsidTr="00F9442E">
        <w:trPr>
          <w:trHeight w:val="465"/>
          <w:jc w:val="center"/>
          <w:ins w:id="307" w:author="CATT" w:date="2021-02-22T14:35:00Z"/>
        </w:trPr>
        <w:tc>
          <w:tcPr>
            <w:tcW w:w="1122" w:type="dxa"/>
            <w:tcBorders>
              <w:top w:val="single" w:sz="4" w:space="0" w:color="auto"/>
              <w:left w:val="single" w:sz="4" w:space="0" w:color="auto"/>
              <w:bottom w:val="single" w:sz="4" w:space="0" w:color="auto"/>
              <w:right w:val="single" w:sz="4" w:space="0" w:color="auto"/>
            </w:tcBorders>
            <w:hideMark/>
          </w:tcPr>
          <w:p w14:paraId="1040C285" w14:textId="77777777" w:rsidR="00191914" w:rsidRDefault="00191914" w:rsidP="00F9442E">
            <w:pPr>
              <w:pStyle w:val="TAC"/>
              <w:rPr>
                <w:ins w:id="308" w:author="CATT" w:date="2021-02-22T14:35:00Z"/>
              </w:rPr>
            </w:pPr>
            <w:ins w:id="309" w:author="CATT" w:date="2021-02-22T14:35:00Z">
              <w:r w:rsidRPr="00714130">
                <w:rPr>
                  <w:rFonts w:eastAsia="宋体"/>
                  <w:lang w:eastAsia="zh-CN"/>
                </w:rPr>
                <w:sym w:font="Symbol" w:char="F0B1"/>
              </w:r>
              <w:r>
                <w:rPr>
                  <w:rFonts w:eastAsia="宋体"/>
                  <w:lang w:eastAsia="zh-CN"/>
                </w:rPr>
                <w:t>3</w:t>
              </w:r>
            </w:ins>
          </w:p>
        </w:tc>
        <w:tc>
          <w:tcPr>
            <w:tcW w:w="1119" w:type="dxa"/>
            <w:tcBorders>
              <w:top w:val="single" w:sz="4" w:space="0" w:color="auto"/>
              <w:left w:val="single" w:sz="4" w:space="0" w:color="auto"/>
              <w:bottom w:val="single" w:sz="4" w:space="0" w:color="auto"/>
              <w:right w:val="single" w:sz="4" w:space="0" w:color="auto"/>
            </w:tcBorders>
            <w:hideMark/>
          </w:tcPr>
          <w:p w14:paraId="1F733499" w14:textId="77777777" w:rsidR="00191914" w:rsidRDefault="00191914" w:rsidP="00F9442E">
            <w:pPr>
              <w:pStyle w:val="TAC"/>
              <w:rPr>
                <w:ins w:id="310" w:author="CATT" w:date="2021-02-22T14:35:00Z"/>
              </w:rPr>
            </w:pPr>
            <w:ins w:id="311" w:author="CATT" w:date="2021-02-22T14:35: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21B5989E" w14:textId="77777777" w:rsidR="00191914" w:rsidRDefault="00191914" w:rsidP="00F9442E">
            <w:pPr>
              <w:pStyle w:val="TAC"/>
              <w:rPr>
                <w:ins w:id="312" w:author="CATT" w:date="2021-02-22T14:35:00Z"/>
              </w:rPr>
            </w:pPr>
            <w:ins w:id="313" w:author="CATT" w:date="2021-02-22T14:35: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4EACA05E" w14:textId="77777777" w:rsidR="00191914" w:rsidRDefault="00191914" w:rsidP="00F9442E">
            <w:pPr>
              <w:pStyle w:val="TAL"/>
              <w:jc w:val="center"/>
              <w:rPr>
                <w:ins w:id="314" w:author="CATT" w:date="2021-02-22T14:35:00Z"/>
                <w:rFonts w:eastAsia="Yu Mincho"/>
                <w:lang w:eastAsia="ja-JP"/>
              </w:rPr>
            </w:pPr>
            <w:ins w:id="315" w:author="CATT" w:date="2021-02-22T14:35:00Z">
              <w:r>
                <w:t xml:space="preserve">Same value as </w:t>
              </w:r>
              <w:r>
                <w:rPr>
                  <w:lang w:eastAsia="zh-CN"/>
                </w:rPr>
                <w:t>CSI</w:t>
              </w:r>
              <w:r>
                <w:t>_RP in Table B.2.</w:t>
              </w:r>
              <w:r>
                <w:rPr>
                  <w:rFonts w:hint="eastAsia"/>
                  <w:lang w:eastAsia="zh-CN"/>
                </w:rPr>
                <w:t>8</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4F910E1D" w14:textId="77777777" w:rsidR="00191914" w:rsidRDefault="00191914" w:rsidP="00F9442E">
            <w:pPr>
              <w:pStyle w:val="TAC"/>
              <w:rPr>
                <w:ins w:id="316" w:author="CATT" w:date="2021-02-22T14:35:00Z"/>
              </w:rPr>
            </w:pPr>
            <w:ins w:id="317" w:author="CATT" w:date="2021-02-22T14:35:00Z">
              <w:r>
                <w:t>-50</w:t>
              </w:r>
            </w:ins>
          </w:p>
        </w:tc>
      </w:tr>
      <w:tr w:rsidR="00191914" w14:paraId="2A19603F" w14:textId="77777777" w:rsidTr="00F9442E">
        <w:trPr>
          <w:trHeight w:val="465"/>
          <w:jc w:val="center"/>
          <w:ins w:id="318" w:author="CATT" w:date="2021-02-22T14:35:00Z"/>
        </w:trPr>
        <w:tc>
          <w:tcPr>
            <w:tcW w:w="1122" w:type="dxa"/>
            <w:tcBorders>
              <w:top w:val="single" w:sz="4" w:space="0" w:color="auto"/>
              <w:left w:val="single" w:sz="4" w:space="0" w:color="auto"/>
              <w:bottom w:val="single" w:sz="4" w:space="0" w:color="auto"/>
              <w:right w:val="single" w:sz="4" w:space="0" w:color="auto"/>
            </w:tcBorders>
            <w:hideMark/>
          </w:tcPr>
          <w:p w14:paraId="016A8C42" w14:textId="77777777" w:rsidR="00191914" w:rsidRDefault="00191914" w:rsidP="00F9442E">
            <w:pPr>
              <w:pStyle w:val="TAC"/>
              <w:rPr>
                <w:ins w:id="319" w:author="CATT" w:date="2021-02-22T14:35:00Z"/>
              </w:rPr>
            </w:pPr>
            <w:ins w:id="320" w:author="CATT" w:date="2021-02-22T14:35:00Z">
              <w:r w:rsidRPr="00714130">
                <w:rPr>
                  <w:rFonts w:eastAsia="宋体"/>
                  <w:lang w:eastAsia="zh-CN"/>
                </w:rPr>
                <w:sym w:font="Symbol" w:char="F0B1"/>
              </w:r>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hideMark/>
          </w:tcPr>
          <w:p w14:paraId="6F935E78" w14:textId="77777777" w:rsidR="00191914" w:rsidRDefault="00191914" w:rsidP="00F9442E">
            <w:pPr>
              <w:pStyle w:val="TAC"/>
              <w:rPr>
                <w:ins w:id="321" w:author="CATT" w:date="2021-02-22T14:35:00Z"/>
              </w:rPr>
            </w:pPr>
            <w:ins w:id="322" w:author="CATT" w:date="2021-02-22T14:35: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039C1F07" w14:textId="77777777" w:rsidR="00191914" w:rsidRDefault="00191914" w:rsidP="00F9442E">
            <w:pPr>
              <w:pStyle w:val="TAC"/>
              <w:rPr>
                <w:ins w:id="323" w:author="CATT" w:date="2021-02-22T14:35:00Z"/>
              </w:rPr>
            </w:pPr>
            <w:ins w:id="324" w:author="CATT" w:date="2021-02-22T14:35: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175F111C" w14:textId="77777777" w:rsidR="00191914" w:rsidRDefault="00191914" w:rsidP="00F9442E">
            <w:pPr>
              <w:keepNext/>
              <w:keepLines/>
              <w:spacing w:after="0"/>
              <w:jc w:val="center"/>
              <w:rPr>
                <w:ins w:id="325" w:author="CATT" w:date="2021-02-22T14:35:00Z"/>
                <w:rFonts w:ascii="Arial" w:hAnsi="Arial"/>
                <w:sz w:val="18"/>
              </w:rPr>
            </w:pPr>
          </w:p>
        </w:tc>
        <w:tc>
          <w:tcPr>
            <w:tcW w:w="2268" w:type="dxa"/>
            <w:vMerge/>
            <w:tcBorders>
              <w:left w:val="single" w:sz="4" w:space="0" w:color="auto"/>
              <w:bottom w:val="single" w:sz="4" w:space="0" w:color="auto"/>
              <w:right w:val="single" w:sz="4" w:space="0" w:color="auto"/>
            </w:tcBorders>
          </w:tcPr>
          <w:p w14:paraId="3520102D" w14:textId="77777777" w:rsidR="00191914" w:rsidRDefault="00191914" w:rsidP="00F9442E">
            <w:pPr>
              <w:keepNext/>
              <w:keepLines/>
              <w:spacing w:after="0"/>
              <w:jc w:val="center"/>
              <w:rPr>
                <w:ins w:id="326" w:author="CATT" w:date="2021-02-22T14:35:00Z"/>
                <w:rFonts w:ascii="Arial" w:hAnsi="Arial"/>
                <w:sz w:val="18"/>
              </w:rPr>
            </w:pPr>
          </w:p>
        </w:tc>
      </w:tr>
      <w:tr w:rsidR="00191914" w14:paraId="05ACF55D" w14:textId="77777777" w:rsidTr="00F9442E">
        <w:trPr>
          <w:jc w:val="center"/>
          <w:ins w:id="327" w:author="CATT" w:date="2021-02-22T14:35: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A8E18D2" w14:textId="77777777" w:rsidR="00191914" w:rsidRDefault="00191914" w:rsidP="00F9442E">
            <w:pPr>
              <w:pStyle w:val="TAN"/>
              <w:rPr>
                <w:ins w:id="328" w:author="CATT" w:date="2021-02-22T14:35:00Z"/>
              </w:rPr>
            </w:pPr>
            <w:ins w:id="329" w:author="CATT" w:date="2021-02-22T14:35: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285AF227" w14:textId="77777777" w:rsidR="00191914" w:rsidRDefault="00191914" w:rsidP="00F9442E">
            <w:pPr>
              <w:pStyle w:val="TAN"/>
              <w:rPr>
                <w:ins w:id="330" w:author="CATT" w:date="2021-02-22T14:35:00Z"/>
              </w:rPr>
            </w:pPr>
            <w:ins w:id="331" w:author="CATT" w:date="2021-02-22T14:35:00Z">
              <w:r>
                <w:t>Note 2:</w:t>
              </w:r>
              <w:r>
                <w:tab/>
              </w:r>
              <w:r>
                <w:rPr>
                  <w:rFonts w:eastAsia="MS Mincho"/>
                </w:rPr>
                <w:t>Io specified at the Reference point, and assumed to have constant EPRE across the bandwidth</w:t>
              </w:r>
              <w:r>
                <w:t>.</w:t>
              </w:r>
            </w:ins>
          </w:p>
          <w:p w14:paraId="44088F0B" w14:textId="77777777" w:rsidR="00191914" w:rsidRDefault="00191914" w:rsidP="00F9442E">
            <w:pPr>
              <w:pStyle w:val="TAN"/>
              <w:rPr>
                <w:ins w:id="332" w:author="CATT" w:date="2021-02-22T14:35:00Z"/>
              </w:rPr>
            </w:pPr>
            <w:ins w:id="333" w:author="CATT" w:date="2021-02-22T14:35: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176480C6" w14:textId="77777777" w:rsidR="00191914" w:rsidRDefault="00191914" w:rsidP="00F9442E">
            <w:pPr>
              <w:pStyle w:val="TAN"/>
              <w:rPr>
                <w:ins w:id="334" w:author="CATT" w:date="2021-02-22T14:35:00Z"/>
              </w:rPr>
            </w:pPr>
            <w:ins w:id="335" w:author="CATT" w:date="2021-02-22T14:35:00Z">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[TBD] </w:t>
              </w:r>
              <w:proofErr w:type="spellStart"/>
              <w:r>
                <w:rPr>
                  <w:rFonts w:cs="Arial"/>
                </w:rPr>
                <w:t>dB.</w:t>
              </w:r>
              <w:proofErr w:type="spellEnd"/>
            </w:ins>
          </w:p>
        </w:tc>
      </w:tr>
    </w:tbl>
    <w:p w14:paraId="574DA48F" w14:textId="77777777" w:rsidR="00191914" w:rsidRPr="002C724F" w:rsidRDefault="00191914">
      <w:pPr>
        <w:pStyle w:val="TH"/>
        <w:jc w:val="left"/>
        <w:rPr>
          <w:lang w:eastAsia="zh-CN"/>
        </w:rPr>
        <w:pPrChange w:id="336" w:author="CATT" w:date="2021-02-22T14:35:00Z">
          <w:pPr>
            <w:pStyle w:val="TH"/>
          </w:pPr>
        </w:pPrChange>
      </w:pPr>
    </w:p>
    <w:p w14:paraId="58AEEF7E" w14:textId="77777777" w:rsidR="00191914" w:rsidRDefault="00191914" w:rsidP="00191914">
      <w:pPr>
        <w:rPr>
          <w:rFonts w:eastAsia="宋体"/>
          <w:noProof/>
          <w:lang w:eastAsia="zh-CN"/>
        </w:rPr>
      </w:pPr>
    </w:p>
    <w:p w14:paraId="4A26A40B" w14:textId="713E63BA" w:rsidR="00191914" w:rsidRDefault="00191914" w:rsidP="00191914">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2</w:t>
      </w:r>
      <w:r w:rsidRPr="00C643F8">
        <w:rPr>
          <w:rFonts w:hint="eastAsia"/>
          <w:noProof/>
          <w:highlight w:val="yellow"/>
          <w:lang w:eastAsia="zh-CN"/>
        </w:rPr>
        <w:t>&gt;</w:t>
      </w:r>
    </w:p>
    <w:p w14:paraId="477009B8" w14:textId="0184B91B" w:rsidR="00191914" w:rsidRDefault="00191914" w:rsidP="00191914">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3</w:t>
      </w:r>
      <w:r w:rsidRPr="00C643F8">
        <w:rPr>
          <w:rFonts w:hint="eastAsia"/>
          <w:noProof/>
          <w:highlight w:val="yellow"/>
          <w:lang w:eastAsia="zh-CN"/>
        </w:rPr>
        <w:t>&gt;</w:t>
      </w:r>
    </w:p>
    <w:p w14:paraId="3031BBE0" w14:textId="77777777" w:rsidR="00191914" w:rsidRDefault="00191914" w:rsidP="00191914">
      <w:pPr>
        <w:jc w:val="center"/>
        <w:rPr>
          <w:rFonts w:eastAsia="宋体"/>
          <w:noProof/>
          <w:lang w:eastAsia="zh-CN"/>
        </w:rPr>
      </w:pPr>
    </w:p>
    <w:p w14:paraId="7F0146A7" w14:textId="77777777" w:rsidR="00191914" w:rsidRPr="009C5807" w:rsidRDefault="00191914" w:rsidP="00191914">
      <w:pPr>
        <w:keepNext/>
        <w:keepLines/>
        <w:overflowPunct w:val="0"/>
        <w:autoSpaceDE w:val="0"/>
        <w:autoSpaceDN w:val="0"/>
        <w:adjustRightInd w:val="0"/>
        <w:spacing w:before="120"/>
        <w:ind w:left="1418" w:hanging="1418"/>
        <w:textAlignment w:val="baseline"/>
        <w:outlineLvl w:val="3"/>
        <w:rPr>
          <w:ins w:id="337" w:author="CATT" w:date="2021-02-22T14:36:00Z"/>
          <w:rFonts w:ascii="Arial" w:hAnsi="Arial"/>
          <w:sz w:val="24"/>
          <w:lang w:val="en-US" w:eastAsia="zh-CN"/>
        </w:rPr>
      </w:pPr>
      <w:ins w:id="338" w:author="CATT" w:date="2021-02-22T14:36:00Z">
        <w:r>
          <w:rPr>
            <w:rFonts w:ascii="Arial" w:hAnsi="Arial"/>
            <w:sz w:val="24"/>
            <w:lang w:val="en-US" w:eastAsia="zh-CN"/>
          </w:rPr>
          <w:t>10.1.14.2</w:t>
        </w:r>
        <w:r w:rsidRPr="009C5807">
          <w:rPr>
            <w:rFonts w:ascii="Arial" w:hAnsi="Arial"/>
            <w:sz w:val="24"/>
            <w:lang w:val="en-US" w:eastAsia="zh-CN"/>
          </w:rPr>
          <w:tab/>
        </w:r>
        <w:r w:rsidRPr="009C5807">
          <w:rPr>
            <w:rFonts w:ascii="Arial" w:hAnsi="Arial"/>
            <w:sz w:val="24"/>
            <w:lang w:val="en-US" w:eastAsia="ko-KR"/>
          </w:rPr>
          <w:t xml:space="preserve">Inter-frequency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6F008367" w14:textId="77777777" w:rsidR="00191914" w:rsidRPr="009C5807" w:rsidRDefault="00191914" w:rsidP="00191914">
      <w:pPr>
        <w:keepNext/>
        <w:keepLines/>
        <w:spacing w:before="120"/>
        <w:ind w:left="1701" w:hanging="1701"/>
        <w:outlineLvl w:val="4"/>
        <w:rPr>
          <w:ins w:id="339" w:author="CATT" w:date="2021-02-22T14:36:00Z"/>
          <w:rFonts w:ascii="Arial" w:hAnsi="Arial"/>
          <w:sz w:val="22"/>
          <w:lang w:val="en-US" w:eastAsia="zh-CN"/>
        </w:rPr>
      </w:pPr>
      <w:ins w:id="340" w:author="CATT" w:date="2021-02-22T14:36:00Z">
        <w:r>
          <w:rPr>
            <w:rFonts w:ascii="Arial" w:hAnsi="Arial"/>
            <w:sz w:val="22"/>
            <w:lang w:val="en-US" w:eastAsia="zh-CN"/>
          </w:rPr>
          <w:t>10.1.14.2</w:t>
        </w:r>
        <w:r w:rsidRPr="009C5807">
          <w:rPr>
            <w:rFonts w:ascii="Arial" w:hAnsi="Arial"/>
            <w:sz w:val="22"/>
            <w:lang w:val="en-US" w:eastAsia="zh-CN"/>
          </w:rPr>
          <w:t>.1</w:t>
        </w:r>
        <w:r w:rsidRPr="009C5807">
          <w:rPr>
            <w:rFonts w:ascii="Arial" w:hAnsi="Arial"/>
            <w:sz w:val="22"/>
            <w:lang w:val="en-US" w:eastAsia="zh-CN"/>
          </w:rPr>
          <w:tab/>
        </w:r>
        <w:proofErr w:type="spellStart"/>
        <w:r w:rsidRPr="009C5807">
          <w:rPr>
            <w:rFonts w:ascii="Arial" w:hAnsi="Arial"/>
            <w:sz w:val="22"/>
            <w:lang w:eastAsia="zh-CN"/>
          </w:rPr>
          <w:t>Aboslute</w:t>
        </w:r>
        <w:proofErr w:type="spellEnd"/>
        <w:r w:rsidRPr="009C5807">
          <w:rPr>
            <w:rFonts w:ascii="Arial" w:hAnsi="Arial"/>
            <w:sz w:val="22"/>
          </w:rPr>
          <w:t xml:space="preserve"> Accuracy of </w:t>
        </w:r>
        <w:r>
          <w:rPr>
            <w:rFonts w:ascii="Arial" w:hAnsi="Arial"/>
            <w:sz w:val="22"/>
            <w:lang w:eastAsia="zh-CN"/>
          </w:rPr>
          <w:t>CSI-SINR</w:t>
        </w:r>
        <w:r w:rsidRPr="009C5807">
          <w:rPr>
            <w:rFonts w:ascii="Arial" w:hAnsi="Arial"/>
            <w:sz w:val="22"/>
            <w:lang w:val="en-US" w:eastAsia="zh-CN"/>
          </w:rPr>
          <w:t xml:space="preserve"> in FR1</w:t>
        </w:r>
      </w:ins>
    </w:p>
    <w:p w14:paraId="01BE07AC" w14:textId="77777777" w:rsidR="00191914" w:rsidRPr="009C5807" w:rsidRDefault="00191914" w:rsidP="00191914">
      <w:pPr>
        <w:rPr>
          <w:ins w:id="341" w:author="CATT" w:date="2021-02-22T14:36:00Z"/>
          <w:rFonts w:cs="v4.2.0"/>
          <w:i/>
        </w:rPr>
      </w:pPr>
      <w:ins w:id="342" w:author="CATT" w:date="2021-02-22T14:36:00Z">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ins>
    </w:p>
    <w:p w14:paraId="723911B2" w14:textId="77777777" w:rsidR="00191914" w:rsidRPr="009C5807" w:rsidRDefault="00191914" w:rsidP="00191914">
      <w:pPr>
        <w:rPr>
          <w:ins w:id="343" w:author="CATT" w:date="2021-02-22T14:36:00Z"/>
          <w:rFonts w:cs="v4.2.0"/>
        </w:rPr>
      </w:pPr>
      <w:ins w:id="344" w:author="CATT" w:date="2021-02-22T14:36:00Z">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ins>
    </w:p>
    <w:p w14:paraId="1268CD0F" w14:textId="77777777" w:rsidR="00191914" w:rsidRPr="009C5807" w:rsidRDefault="00191914" w:rsidP="00191914">
      <w:pPr>
        <w:pStyle w:val="B1"/>
        <w:rPr>
          <w:ins w:id="345" w:author="CATT" w:date="2021-02-22T14:36:00Z"/>
          <w:rFonts w:cs="v4.2.0"/>
        </w:rPr>
      </w:pPr>
      <w:ins w:id="346" w:author="CATT" w:date="2021-02-22T14:36:00Z">
        <w:r w:rsidRPr="009C5807">
          <w:t>-</w:t>
        </w:r>
        <w:r w:rsidRPr="009C5807">
          <w:rPr>
            <w:rFonts w:ascii="Arial" w:hAnsi="Arial"/>
            <w:sz w:val="28"/>
            <w:lang w:val="en-US"/>
          </w:rPr>
          <w:tab/>
        </w:r>
        <w:r w:rsidRPr="009C5807">
          <w:t>Conditions defined in clause 7.3 of TS 38.101-1 [18] for reference sensitivity are fulfilled.</w:t>
        </w:r>
      </w:ins>
    </w:p>
    <w:p w14:paraId="598F785D" w14:textId="77777777" w:rsidR="00191914" w:rsidRDefault="00191914" w:rsidP="00191914">
      <w:pPr>
        <w:pStyle w:val="B1"/>
        <w:rPr>
          <w:ins w:id="347" w:author="CATT" w:date="2021-02-22T14:36:00Z"/>
        </w:rPr>
      </w:pPr>
      <w:ins w:id="348" w:author="CATT" w:date="2021-02-22T14:36: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70095F4C" w14:textId="77777777" w:rsidR="00191914" w:rsidRDefault="00191914" w:rsidP="00191914">
      <w:pPr>
        <w:pStyle w:val="B1"/>
        <w:rPr>
          <w:ins w:id="349" w:author="CATT" w:date="2021-02-22T14:36:00Z"/>
        </w:rPr>
      </w:pPr>
      <w:ins w:id="350" w:author="CATT" w:date="2021-02-22T14:36:00Z">
        <w:r w:rsidRPr="009C5807">
          <w:t>-</w:t>
        </w:r>
        <w:r w:rsidRPr="009C5807">
          <w:tab/>
          <w:t xml:space="preserve">The time difference between </w:t>
        </w:r>
        <w:r w:rsidRPr="007C71DE">
          <w:t>the reference measurement timing and the target CSI-RS in one layer</w:t>
        </w:r>
        <w:r>
          <w:t xml:space="preserve"> </w:t>
        </w:r>
        <w:r w:rsidRPr="009C5807">
          <w:t xml:space="preserve">is </w:t>
        </w:r>
        <w:r>
          <w:t>no larger than TBD</w:t>
        </w:r>
      </w:ins>
    </w:p>
    <w:p w14:paraId="3299ECCF" w14:textId="77777777" w:rsidR="00191914" w:rsidRDefault="00191914" w:rsidP="00191914">
      <w:pPr>
        <w:pStyle w:val="B1"/>
        <w:rPr>
          <w:ins w:id="351" w:author="CATT" w:date="2021-02-22T14:36:00Z"/>
          <w:lang w:eastAsia="zh-CN"/>
        </w:rPr>
      </w:pPr>
      <w:ins w:id="352" w:author="CATT" w:date="2021-02-22T14:36: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561E80F6" w14:textId="77777777" w:rsidR="00191914" w:rsidRDefault="00191914" w:rsidP="00191914">
      <w:pPr>
        <w:pStyle w:val="B1"/>
        <w:rPr>
          <w:ins w:id="353" w:author="CATT" w:date="2021-02-22T14:36:00Z"/>
          <w:lang w:eastAsia="zh-CN"/>
        </w:rPr>
      </w:pPr>
      <w:ins w:id="354" w:author="CATT" w:date="2021-02-22T14:36: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6B464D4F" w14:textId="77777777" w:rsidR="00191914" w:rsidRDefault="00191914" w:rsidP="00191914">
      <w:pPr>
        <w:pStyle w:val="TH"/>
        <w:rPr>
          <w:ins w:id="355" w:author="CATT" w:date="2021-02-22T14:36:00Z"/>
          <w:lang w:eastAsia="zh-CN"/>
        </w:rPr>
      </w:pPr>
      <w:ins w:id="356" w:author="CATT" w:date="2021-02-22T14:36:00Z">
        <w:r w:rsidRPr="009C5807">
          <w:lastRenderedPageBreak/>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103"/>
        <w:gridCol w:w="1114"/>
        <w:gridCol w:w="783"/>
        <w:gridCol w:w="1845"/>
        <w:gridCol w:w="736"/>
        <w:gridCol w:w="768"/>
        <w:gridCol w:w="709"/>
        <w:gridCol w:w="1697"/>
        <w:gridCol w:w="1100"/>
      </w:tblGrid>
      <w:tr w:rsidR="00191914" w:rsidRPr="00C32E45" w14:paraId="13500354" w14:textId="77777777" w:rsidTr="00F9442E">
        <w:trPr>
          <w:jc w:val="center"/>
          <w:ins w:id="357" w:author="CATT" w:date="2021-02-22T14:36:00Z"/>
        </w:trPr>
        <w:tc>
          <w:tcPr>
            <w:tcW w:w="0" w:type="auto"/>
            <w:gridSpan w:val="2"/>
            <w:shd w:val="clear" w:color="auto" w:fill="auto"/>
            <w:vAlign w:val="center"/>
          </w:tcPr>
          <w:p w14:paraId="0310B7C7" w14:textId="77777777" w:rsidR="00191914" w:rsidRPr="00C32E45" w:rsidRDefault="00191914" w:rsidP="00F9442E">
            <w:pPr>
              <w:keepNext/>
              <w:keepLines/>
              <w:spacing w:after="0"/>
              <w:jc w:val="center"/>
              <w:rPr>
                <w:ins w:id="358" w:author="CATT" w:date="2021-02-22T14:36:00Z"/>
                <w:rFonts w:ascii="Arial" w:eastAsia="宋体" w:hAnsi="Arial"/>
                <w:b/>
                <w:sz w:val="18"/>
              </w:rPr>
            </w:pPr>
            <w:ins w:id="359" w:author="CATT" w:date="2021-02-22T14:36:00Z">
              <w:r w:rsidRPr="00C32E45">
                <w:rPr>
                  <w:rFonts w:ascii="Arial" w:eastAsia="宋体" w:hAnsi="Arial"/>
                  <w:b/>
                  <w:sz w:val="18"/>
                </w:rPr>
                <w:t>Accuracy</w:t>
              </w:r>
            </w:ins>
          </w:p>
        </w:tc>
        <w:tc>
          <w:tcPr>
            <w:tcW w:w="0" w:type="auto"/>
            <w:gridSpan w:val="7"/>
            <w:shd w:val="clear" w:color="auto" w:fill="auto"/>
            <w:vAlign w:val="center"/>
          </w:tcPr>
          <w:p w14:paraId="33670C4F" w14:textId="77777777" w:rsidR="00191914" w:rsidRPr="00C32E45" w:rsidRDefault="00191914" w:rsidP="00F9442E">
            <w:pPr>
              <w:keepNext/>
              <w:keepLines/>
              <w:spacing w:after="0"/>
              <w:jc w:val="center"/>
              <w:rPr>
                <w:ins w:id="360" w:author="CATT" w:date="2021-02-22T14:36:00Z"/>
                <w:rFonts w:ascii="Arial" w:eastAsia="宋体" w:hAnsi="Arial"/>
                <w:b/>
                <w:sz w:val="18"/>
              </w:rPr>
            </w:pPr>
            <w:ins w:id="361" w:author="CATT" w:date="2021-02-22T14:36:00Z">
              <w:r w:rsidRPr="00C32E45">
                <w:rPr>
                  <w:rFonts w:ascii="Arial" w:eastAsia="宋体" w:hAnsi="Arial"/>
                  <w:b/>
                  <w:sz w:val="18"/>
                </w:rPr>
                <w:t>Conditions</w:t>
              </w:r>
            </w:ins>
          </w:p>
        </w:tc>
      </w:tr>
      <w:tr w:rsidR="00191914" w:rsidRPr="00C32E45" w14:paraId="2F7F7372" w14:textId="77777777" w:rsidTr="00F9442E">
        <w:trPr>
          <w:jc w:val="center"/>
          <w:ins w:id="362" w:author="CATT" w:date="2021-02-22T14:36:00Z"/>
        </w:trPr>
        <w:tc>
          <w:tcPr>
            <w:tcW w:w="0" w:type="auto"/>
            <w:vMerge w:val="restart"/>
            <w:shd w:val="clear" w:color="auto" w:fill="auto"/>
            <w:vAlign w:val="center"/>
          </w:tcPr>
          <w:p w14:paraId="7F9C62B6" w14:textId="77777777" w:rsidR="00191914" w:rsidRPr="00C32E45" w:rsidRDefault="00191914" w:rsidP="00F9442E">
            <w:pPr>
              <w:keepNext/>
              <w:keepLines/>
              <w:spacing w:after="0"/>
              <w:jc w:val="center"/>
              <w:rPr>
                <w:ins w:id="363" w:author="CATT" w:date="2021-02-22T14:36:00Z"/>
                <w:rFonts w:ascii="Arial" w:eastAsia="宋体" w:hAnsi="Arial"/>
                <w:b/>
                <w:sz w:val="18"/>
              </w:rPr>
            </w:pPr>
            <w:ins w:id="364" w:author="CATT" w:date="2021-02-22T14:36:00Z">
              <w:r w:rsidRPr="00C32E45">
                <w:rPr>
                  <w:rFonts w:ascii="Arial" w:eastAsia="宋体" w:hAnsi="Arial"/>
                  <w:b/>
                  <w:sz w:val="18"/>
                </w:rPr>
                <w:t>Normal condition</w:t>
              </w:r>
            </w:ins>
          </w:p>
        </w:tc>
        <w:tc>
          <w:tcPr>
            <w:tcW w:w="0" w:type="auto"/>
            <w:vMerge w:val="restart"/>
            <w:shd w:val="clear" w:color="auto" w:fill="auto"/>
            <w:vAlign w:val="center"/>
          </w:tcPr>
          <w:p w14:paraId="2D83DEF9" w14:textId="77777777" w:rsidR="00191914" w:rsidRPr="00C32E45" w:rsidRDefault="00191914" w:rsidP="00F9442E">
            <w:pPr>
              <w:keepNext/>
              <w:keepLines/>
              <w:spacing w:after="0"/>
              <w:jc w:val="center"/>
              <w:rPr>
                <w:ins w:id="365" w:author="CATT" w:date="2021-02-22T14:36:00Z"/>
                <w:rFonts w:ascii="Arial" w:eastAsia="宋体" w:hAnsi="Arial"/>
                <w:b/>
                <w:sz w:val="18"/>
              </w:rPr>
            </w:pPr>
            <w:ins w:id="366" w:author="CATT" w:date="2021-02-22T14:36:00Z">
              <w:r w:rsidRPr="00C32E45">
                <w:rPr>
                  <w:rFonts w:ascii="Arial" w:eastAsia="宋体" w:hAnsi="Arial"/>
                  <w:b/>
                  <w:sz w:val="18"/>
                </w:rPr>
                <w:t>Extreme condition</w:t>
              </w:r>
            </w:ins>
          </w:p>
        </w:tc>
        <w:tc>
          <w:tcPr>
            <w:tcW w:w="0" w:type="auto"/>
            <w:vMerge w:val="restart"/>
            <w:shd w:val="clear" w:color="auto" w:fill="auto"/>
            <w:vAlign w:val="center"/>
          </w:tcPr>
          <w:p w14:paraId="370DBDDD" w14:textId="77777777" w:rsidR="00191914" w:rsidRPr="00C32E45" w:rsidRDefault="00191914" w:rsidP="00F9442E">
            <w:pPr>
              <w:keepNext/>
              <w:keepLines/>
              <w:spacing w:after="0"/>
              <w:jc w:val="center"/>
              <w:rPr>
                <w:ins w:id="367" w:author="CATT" w:date="2021-02-22T14:36:00Z"/>
                <w:rFonts w:ascii="Arial" w:eastAsia="宋体" w:hAnsi="Arial"/>
                <w:b/>
                <w:sz w:val="18"/>
              </w:rPr>
            </w:pPr>
            <w:ins w:id="368" w:author="CATT" w:date="2021-02-22T14:36: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ins>
          </w:p>
        </w:tc>
        <w:tc>
          <w:tcPr>
            <w:tcW w:w="0" w:type="auto"/>
            <w:gridSpan w:val="6"/>
            <w:shd w:val="clear" w:color="auto" w:fill="auto"/>
            <w:vAlign w:val="center"/>
          </w:tcPr>
          <w:p w14:paraId="2539A519" w14:textId="77777777" w:rsidR="00191914" w:rsidRPr="00C32E45" w:rsidRDefault="00191914" w:rsidP="00F9442E">
            <w:pPr>
              <w:keepNext/>
              <w:keepLines/>
              <w:spacing w:after="0"/>
              <w:jc w:val="center"/>
              <w:rPr>
                <w:ins w:id="369" w:author="CATT" w:date="2021-02-22T14:36:00Z"/>
                <w:rFonts w:ascii="Arial" w:eastAsia="宋体" w:hAnsi="Arial"/>
                <w:b/>
                <w:sz w:val="18"/>
              </w:rPr>
            </w:pPr>
            <w:ins w:id="370" w:author="CATT" w:date="2021-02-22T14:3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191914" w:rsidRPr="00C32E45" w14:paraId="6697ACD5" w14:textId="77777777" w:rsidTr="00F9442E">
        <w:trPr>
          <w:jc w:val="center"/>
          <w:ins w:id="371" w:author="CATT" w:date="2021-02-22T14:36:00Z"/>
        </w:trPr>
        <w:tc>
          <w:tcPr>
            <w:tcW w:w="0" w:type="auto"/>
            <w:vMerge/>
            <w:shd w:val="clear" w:color="auto" w:fill="auto"/>
            <w:vAlign w:val="center"/>
          </w:tcPr>
          <w:p w14:paraId="477C9B34" w14:textId="77777777" w:rsidR="00191914" w:rsidRPr="00C32E45" w:rsidRDefault="00191914" w:rsidP="00F9442E">
            <w:pPr>
              <w:keepNext/>
              <w:keepLines/>
              <w:spacing w:after="0"/>
              <w:jc w:val="center"/>
              <w:rPr>
                <w:ins w:id="372" w:author="CATT" w:date="2021-02-22T14:36:00Z"/>
                <w:rFonts w:ascii="Arial" w:eastAsia="宋体" w:hAnsi="Arial"/>
                <w:b/>
                <w:sz w:val="18"/>
              </w:rPr>
            </w:pPr>
          </w:p>
        </w:tc>
        <w:tc>
          <w:tcPr>
            <w:tcW w:w="0" w:type="auto"/>
            <w:vMerge/>
            <w:shd w:val="clear" w:color="auto" w:fill="auto"/>
            <w:vAlign w:val="center"/>
          </w:tcPr>
          <w:p w14:paraId="125AFBFA" w14:textId="77777777" w:rsidR="00191914" w:rsidRPr="00C32E45" w:rsidRDefault="00191914" w:rsidP="00F9442E">
            <w:pPr>
              <w:keepNext/>
              <w:keepLines/>
              <w:spacing w:after="0"/>
              <w:jc w:val="center"/>
              <w:rPr>
                <w:ins w:id="373" w:author="CATT" w:date="2021-02-22T14:36:00Z"/>
                <w:rFonts w:ascii="Arial" w:eastAsia="宋体" w:hAnsi="Arial"/>
                <w:b/>
                <w:sz w:val="18"/>
              </w:rPr>
            </w:pPr>
          </w:p>
        </w:tc>
        <w:tc>
          <w:tcPr>
            <w:tcW w:w="0" w:type="auto"/>
            <w:vMerge/>
            <w:shd w:val="clear" w:color="auto" w:fill="auto"/>
            <w:vAlign w:val="center"/>
          </w:tcPr>
          <w:p w14:paraId="47815061" w14:textId="77777777" w:rsidR="00191914" w:rsidRPr="00C32E45" w:rsidRDefault="00191914" w:rsidP="00F9442E">
            <w:pPr>
              <w:keepNext/>
              <w:keepLines/>
              <w:spacing w:after="0"/>
              <w:jc w:val="center"/>
              <w:rPr>
                <w:ins w:id="374" w:author="CATT" w:date="2021-02-22T14:36:00Z"/>
                <w:rFonts w:ascii="Arial" w:eastAsia="宋体" w:hAnsi="Arial"/>
                <w:b/>
                <w:sz w:val="18"/>
              </w:rPr>
            </w:pPr>
          </w:p>
        </w:tc>
        <w:tc>
          <w:tcPr>
            <w:tcW w:w="1789" w:type="dxa"/>
            <w:shd w:val="clear" w:color="auto" w:fill="auto"/>
            <w:vAlign w:val="center"/>
          </w:tcPr>
          <w:p w14:paraId="46F579AC" w14:textId="77777777" w:rsidR="00191914" w:rsidRPr="00C32E45" w:rsidRDefault="00191914" w:rsidP="00F9442E">
            <w:pPr>
              <w:keepNext/>
              <w:keepLines/>
              <w:spacing w:after="0"/>
              <w:jc w:val="center"/>
              <w:rPr>
                <w:ins w:id="375" w:author="CATT" w:date="2021-02-22T14:36:00Z"/>
                <w:rFonts w:ascii="Arial" w:eastAsia="宋体" w:hAnsi="Arial"/>
                <w:b/>
                <w:sz w:val="18"/>
              </w:rPr>
            </w:pPr>
            <w:ins w:id="376" w:author="CATT" w:date="2021-02-22T14:3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52498C8E" w14:textId="77777777" w:rsidR="00191914" w:rsidRPr="00C32E45" w:rsidRDefault="00191914" w:rsidP="00F9442E">
            <w:pPr>
              <w:keepNext/>
              <w:keepLines/>
              <w:spacing w:after="0"/>
              <w:jc w:val="center"/>
              <w:rPr>
                <w:ins w:id="377" w:author="CATT" w:date="2021-02-22T14:36:00Z"/>
                <w:rFonts w:ascii="Arial" w:eastAsia="宋体" w:hAnsi="Arial"/>
                <w:b/>
                <w:sz w:val="18"/>
              </w:rPr>
            </w:pPr>
            <w:ins w:id="378" w:author="CATT" w:date="2021-02-22T14:36:00Z">
              <w:r w:rsidRPr="00C32E45">
                <w:rPr>
                  <w:rFonts w:ascii="Arial" w:eastAsia="宋体" w:hAnsi="Arial"/>
                  <w:b/>
                  <w:sz w:val="18"/>
                </w:rPr>
                <w:t>Minimum Io</w:t>
              </w:r>
            </w:ins>
          </w:p>
        </w:tc>
        <w:tc>
          <w:tcPr>
            <w:tcW w:w="0" w:type="auto"/>
            <w:shd w:val="clear" w:color="auto" w:fill="auto"/>
            <w:vAlign w:val="center"/>
          </w:tcPr>
          <w:p w14:paraId="6AA211F4" w14:textId="77777777" w:rsidR="00191914" w:rsidRPr="00C32E45" w:rsidRDefault="00191914" w:rsidP="00F9442E">
            <w:pPr>
              <w:keepNext/>
              <w:keepLines/>
              <w:spacing w:after="0"/>
              <w:jc w:val="center"/>
              <w:rPr>
                <w:ins w:id="379" w:author="CATT" w:date="2021-02-22T14:36:00Z"/>
                <w:rFonts w:ascii="Arial" w:eastAsia="宋体" w:hAnsi="Arial"/>
                <w:b/>
                <w:sz w:val="18"/>
              </w:rPr>
            </w:pPr>
            <w:ins w:id="380" w:author="CATT" w:date="2021-02-22T14:36:00Z">
              <w:r w:rsidRPr="00C32E45">
                <w:rPr>
                  <w:rFonts w:ascii="Arial" w:eastAsia="宋体" w:hAnsi="Arial"/>
                  <w:b/>
                  <w:sz w:val="18"/>
                </w:rPr>
                <w:t>Maximum Io</w:t>
              </w:r>
            </w:ins>
          </w:p>
        </w:tc>
      </w:tr>
      <w:tr w:rsidR="00191914" w:rsidRPr="00C32E45" w14:paraId="10035C67" w14:textId="77777777" w:rsidTr="00F9442E">
        <w:trPr>
          <w:trHeight w:val="120"/>
          <w:jc w:val="center"/>
          <w:ins w:id="381" w:author="CATT" w:date="2021-02-22T14:36:00Z"/>
        </w:trPr>
        <w:tc>
          <w:tcPr>
            <w:tcW w:w="0" w:type="auto"/>
            <w:vMerge w:val="restart"/>
            <w:shd w:val="clear" w:color="auto" w:fill="auto"/>
            <w:vAlign w:val="center"/>
          </w:tcPr>
          <w:p w14:paraId="63CE567F" w14:textId="77777777" w:rsidR="00191914" w:rsidRPr="00C32E45" w:rsidRDefault="00191914" w:rsidP="00F9442E">
            <w:pPr>
              <w:keepNext/>
              <w:keepLines/>
              <w:spacing w:after="0"/>
              <w:jc w:val="center"/>
              <w:rPr>
                <w:ins w:id="382" w:author="CATT" w:date="2021-02-22T14:36:00Z"/>
                <w:rFonts w:ascii="Arial" w:eastAsia="宋体" w:hAnsi="Arial"/>
                <w:b/>
                <w:sz w:val="18"/>
                <w:lang w:eastAsia="zh-CN"/>
              </w:rPr>
            </w:pPr>
            <w:ins w:id="383" w:author="CATT" w:date="2021-02-22T14:36:00Z">
              <w:r w:rsidRPr="00C32E45">
                <w:rPr>
                  <w:rFonts w:ascii="Arial" w:eastAsia="宋体" w:hAnsi="Arial"/>
                  <w:b/>
                  <w:sz w:val="18"/>
                </w:rPr>
                <w:t>dB</w:t>
              </w:r>
            </w:ins>
          </w:p>
        </w:tc>
        <w:tc>
          <w:tcPr>
            <w:tcW w:w="0" w:type="auto"/>
            <w:vMerge w:val="restart"/>
            <w:shd w:val="clear" w:color="auto" w:fill="auto"/>
            <w:vAlign w:val="center"/>
          </w:tcPr>
          <w:p w14:paraId="7DD92E49" w14:textId="77777777" w:rsidR="00191914" w:rsidRPr="00C32E45" w:rsidRDefault="00191914" w:rsidP="00F9442E">
            <w:pPr>
              <w:keepNext/>
              <w:keepLines/>
              <w:spacing w:after="0"/>
              <w:jc w:val="center"/>
              <w:rPr>
                <w:ins w:id="384" w:author="CATT" w:date="2021-02-22T14:36:00Z"/>
                <w:rFonts w:ascii="Arial" w:eastAsia="宋体" w:hAnsi="Arial"/>
                <w:b/>
                <w:sz w:val="18"/>
                <w:lang w:eastAsia="zh-CN"/>
              </w:rPr>
            </w:pPr>
            <w:ins w:id="385" w:author="CATT" w:date="2021-02-22T14:36:00Z">
              <w:r w:rsidRPr="00C32E45">
                <w:rPr>
                  <w:rFonts w:ascii="Arial" w:eastAsia="宋体" w:hAnsi="Arial"/>
                  <w:b/>
                  <w:sz w:val="18"/>
                </w:rPr>
                <w:t>dB</w:t>
              </w:r>
            </w:ins>
          </w:p>
        </w:tc>
        <w:tc>
          <w:tcPr>
            <w:tcW w:w="0" w:type="auto"/>
            <w:vMerge w:val="restart"/>
            <w:shd w:val="clear" w:color="auto" w:fill="auto"/>
            <w:vAlign w:val="center"/>
          </w:tcPr>
          <w:p w14:paraId="0FD192CB" w14:textId="77777777" w:rsidR="00191914" w:rsidRPr="00C32E45" w:rsidRDefault="00191914" w:rsidP="00F9442E">
            <w:pPr>
              <w:keepNext/>
              <w:keepLines/>
              <w:spacing w:after="0"/>
              <w:jc w:val="center"/>
              <w:rPr>
                <w:ins w:id="386" w:author="CATT" w:date="2021-02-22T14:36:00Z"/>
                <w:rFonts w:ascii="Arial" w:eastAsia="宋体" w:hAnsi="Arial"/>
                <w:b/>
                <w:sz w:val="18"/>
              </w:rPr>
            </w:pPr>
            <w:ins w:id="387" w:author="CATT" w:date="2021-02-22T14:36:00Z">
              <w:r w:rsidRPr="00C32E45">
                <w:rPr>
                  <w:rFonts w:ascii="Arial" w:eastAsia="宋体" w:hAnsi="Arial"/>
                  <w:b/>
                  <w:sz w:val="18"/>
                </w:rPr>
                <w:t>dB</w:t>
              </w:r>
            </w:ins>
          </w:p>
        </w:tc>
        <w:tc>
          <w:tcPr>
            <w:tcW w:w="1760" w:type="dxa"/>
            <w:vMerge w:val="restart"/>
            <w:shd w:val="clear" w:color="auto" w:fill="auto"/>
            <w:vAlign w:val="center"/>
          </w:tcPr>
          <w:p w14:paraId="75F93B5A" w14:textId="77777777" w:rsidR="00191914" w:rsidRPr="00C32E45" w:rsidRDefault="00191914" w:rsidP="00F9442E">
            <w:pPr>
              <w:keepNext/>
              <w:keepLines/>
              <w:spacing w:after="0"/>
              <w:jc w:val="center"/>
              <w:rPr>
                <w:ins w:id="388" w:author="CATT" w:date="2021-02-22T14:36:00Z"/>
                <w:rFonts w:ascii="Arial" w:eastAsia="宋体" w:hAnsi="Arial"/>
                <w:b/>
                <w:sz w:val="18"/>
              </w:rPr>
            </w:pPr>
          </w:p>
        </w:tc>
        <w:tc>
          <w:tcPr>
            <w:tcW w:w="2098" w:type="dxa"/>
            <w:gridSpan w:val="3"/>
            <w:shd w:val="clear" w:color="auto" w:fill="auto"/>
            <w:vAlign w:val="center"/>
          </w:tcPr>
          <w:p w14:paraId="7566E214" w14:textId="77777777" w:rsidR="00191914" w:rsidRPr="00C32E45" w:rsidRDefault="00191914" w:rsidP="00F9442E">
            <w:pPr>
              <w:keepNext/>
              <w:keepLines/>
              <w:spacing w:after="0"/>
              <w:jc w:val="center"/>
              <w:rPr>
                <w:ins w:id="389" w:author="CATT" w:date="2021-02-22T14:36:00Z"/>
                <w:rFonts w:ascii="Arial" w:eastAsia="宋体" w:hAnsi="Arial"/>
                <w:b/>
                <w:sz w:val="18"/>
              </w:rPr>
            </w:pPr>
            <w:proofErr w:type="spellStart"/>
            <w:ins w:id="390" w:author="CATT" w:date="2021-02-22T14:36: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14:paraId="06FC192C" w14:textId="77777777" w:rsidR="00191914" w:rsidRPr="00C32E45" w:rsidRDefault="00191914" w:rsidP="00F9442E">
            <w:pPr>
              <w:keepNext/>
              <w:keepLines/>
              <w:spacing w:after="0"/>
              <w:jc w:val="center"/>
              <w:rPr>
                <w:ins w:id="391" w:author="CATT" w:date="2021-02-22T14:36:00Z"/>
                <w:rFonts w:ascii="Arial" w:eastAsia="宋体" w:hAnsi="Arial"/>
                <w:b/>
                <w:sz w:val="18"/>
              </w:rPr>
            </w:pPr>
            <w:proofErr w:type="spellStart"/>
            <w:ins w:id="392" w:author="CATT" w:date="2021-02-22T14:36: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14:paraId="105E62DC" w14:textId="77777777" w:rsidR="00191914" w:rsidRPr="00C32E45" w:rsidRDefault="00191914" w:rsidP="00F9442E">
            <w:pPr>
              <w:keepNext/>
              <w:keepLines/>
              <w:spacing w:after="0"/>
              <w:jc w:val="center"/>
              <w:rPr>
                <w:ins w:id="393" w:author="CATT" w:date="2021-02-22T14:36:00Z"/>
                <w:rFonts w:ascii="Arial" w:eastAsia="宋体" w:hAnsi="Arial"/>
                <w:b/>
                <w:sz w:val="18"/>
              </w:rPr>
            </w:pPr>
            <w:proofErr w:type="spellStart"/>
            <w:ins w:id="394" w:author="CATT" w:date="2021-02-22T14:36: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191914" w:rsidRPr="00C32E45" w14:paraId="74850D81" w14:textId="77777777" w:rsidTr="00F9442E">
        <w:trPr>
          <w:trHeight w:val="43"/>
          <w:jc w:val="center"/>
          <w:ins w:id="395" w:author="CATT" w:date="2021-02-22T14:36:00Z"/>
        </w:trPr>
        <w:tc>
          <w:tcPr>
            <w:tcW w:w="0" w:type="auto"/>
            <w:vMerge/>
            <w:shd w:val="clear" w:color="auto" w:fill="auto"/>
            <w:vAlign w:val="center"/>
          </w:tcPr>
          <w:p w14:paraId="6BFCA405" w14:textId="77777777" w:rsidR="00191914" w:rsidRPr="00C32E45" w:rsidRDefault="00191914" w:rsidP="00F9442E">
            <w:pPr>
              <w:keepNext/>
              <w:keepLines/>
              <w:spacing w:after="0"/>
              <w:jc w:val="center"/>
              <w:rPr>
                <w:ins w:id="396" w:author="CATT" w:date="2021-02-22T14:36:00Z"/>
                <w:rFonts w:ascii="Arial" w:eastAsia="宋体" w:hAnsi="Arial"/>
                <w:b/>
                <w:sz w:val="18"/>
              </w:rPr>
            </w:pPr>
          </w:p>
        </w:tc>
        <w:tc>
          <w:tcPr>
            <w:tcW w:w="0" w:type="auto"/>
            <w:vMerge/>
            <w:shd w:val="clear" w:color="auto" w:fill="auto"/>
            <w:vAlign w:val="center"/>
          </w:tcPr>
          <w:p w14:paraId="562D5464" w14:textId="77777777" w:rsidR="00191914" w:rsidRPr="00C32E45" w:rsidRDefault="00191914" w:rsidP="00F9442E">
            <w:pPr>
              <w:keepNext/>
              <w:keepLines/>
              <w:spacing w:after="0"/>
              <w:jc w:val="center"/>
              <w:rPr>
                <w:ins w:id="397" w:author="CATT" w:date="2021-02-22T14:36:00Z"/>
                <w:rFonts w:ascii="Arial" w:eastAsia="宋体" w:hAnsi="Arial"/>
                <w:b/>
                <w:sz w:val="18"/>
              </w:rPr>
            </w:pPr>
          </w:p>
        </w:tc>
        <w:tc>
          <w:tcPr>
            <w:tcW w:w="0" w:type="auto"/>
            <w:vMerge/>
            <w:shd w:val="clear" w:color="auto" w:fill="auto"/>
            <w:vAlign w:val="center"/>
          </w:tcPr>
          <w:p w14:paraId="240B74D8" w14:textId="77777777" w:rsidR="00191914" w:rsidRPr="00C32E45" w:rsidRDefault="00191914" w:rsidP="00F9442E">
            <w:pPr>
              <w:keepNext/>
              <w:keepLines/>
              <w:spacing w:after="0"/>
              <w:jc w:val="center"/>
              <w:rPr>
                <w:ins w:id="398" w:author="CATT" w:date="2021-02-22T14:36:00Z"/>
                <w:rFonts w:ascii="Arial" w:eastAsia="宋体" w:hAnsi="Arial"/>
                <w:b/>
                <w:sz w:val="18"/>
              </w:rPr>
            </w:pPr>
          </w:p>
        </w:tc>
        <w:tc>
          <w:tcPr>
            <w:tcW w:w="1760" w:type="dxa"/>
            <w:vMerge/>
            <w:shd w:val="clear" w:color="auto" w:fill="auto"/>
            <w:vAlign w:val="center"/>
          </w:tcPr>
          <w:p w14:paraId="668E4740" w14:textId="77777777" w:rsidR="00191914" w:rsidRPr="00C32E45" w:rsidRDefault="00191914" w:rsidP="00F9442E">
            <w:pPr>
              <w:keepNext/>
              <w:keepLines/>
              <w:spacing w:after="0"/>
              <w:jc w:val="center"/>
              <w:rPr>
                <w:ins w:id="399" w:author="CATT" w:date="2021-02-22T14:36:00Z"/>
                <w:rFonts w:ascii="Arial" w:eastAsia="宋体" w:hAnsi="Arial"/>
                <w:b/>
                <w:sz w:val="18"/>
              </w:rPr>
            </w:pPr>
          </w:p>
        </w:tc>
        <w:tc>
          <w:tcPr>
            <w:tcW w:w="2098" w:type="dxa"/>
            <w:gridSpan w:val="3"/>
            <w:shd w:val="clear" w:color="auto" w:fill="auto"/>
            <w:vAlign w:val="center"/>
          </w:tcPr>
          <w:p w14:paraId="7B5058B5" w14:textId="77777777" w:rsidR="00191914" w:rsidRPr="00C32E45" w:rsidRDefault="00191914" w:rsidP="00F9442E">
            <w:pPr>
              <w:keepNext/>
              <w:keepLines/>
              <w:spacing w:after="0"/>
              <w:jc w:val="center"/>
              <w:rPr>
                <w:ins w:id="400" w:author="CATT" w:date="2021-02-22T14:36:00Z"/>
                <w:rFonts w:ascii="Arial" w:eastAsia="宋体" w:hAnsi="Arial" w:cs="Arial"/>
                <w:b/>
                <w:sz w:val="18"/>
              </w:rPr>
            </w:pPr>
            <w:ins w:id="401" w:author="CATT" w:date="2021-02-22T14:36:00Z">
              <w:r w:rsidRPr="00C32E45">
                <w:rPr>
                  <w:rFonts w:ascii="Arial" w:eastAsia="宋体" w:hAnsi="Arial"/>
                  <w:b/>
                  <w:sz w:val="18"/>
                </w:rPr>
                <w:t>SCS (kHz)</w:t>
              </w:r>
            </w:ins>
          </w:p>
        </w:tc>
        <w:tc>
          <w:tcPr>
            <w:tcW w:w="0" w:type="auto"/>
            <w:vMerge/>
            <w:shd w:val="clear" w:color="auto" w:fill="auto"/>
            <w:vAlign w:val="center"/>
          </w:tcPr>
          <w:p w14:paraId="54681EA0" w14:textId="77777777" w:rsidR="00191914" w:rsidRPr="00C32E45" w:rsidRDefault="00191914" w:rsidP="00F9442E">
            <w:pPr>
              <w:keepNext/>
              <w:keepLines/>
              <w:spacing w:after="0"/>
              <w:jc w:val="center"/>
              <w:rPr>
                <w:ins w:id="402" w:author="CATT" w:date="2021-02-22T14:36:00Z"/>
                <w:rFonts w:ascii="Arial" w:eastAsia="宋体" w:hAnsi="Arial"/>
                <w:b/>
                <w:sz w:val="18"/>
              </w:rPr>
            </w:pPr>
          </w:p>
        </w:tc>
        <w:tc>
          <w:tcPr>
            <w:tcW w:w="0" w:type="auto"/>
            <w:vMerge/>
            <w:shd w:val="clear" w:color="auto" w:fill="auto"/>
            <w:vAlign w:val="center"/>
          </w:tcPr>
          <w:p w14:paraId="396BB82B" w14:textId="77777777" w:rsidR="00191914" w:rsidRPr="00C32E45" w:rsidRDefault="00191914" w:rsidP="00F9442E">
            <w:pPr>
              <w:keepNext/>
              <w:keepLines/>
              <w:spacing w:after="0"/>
              <w:jc w:val="center"/>
              <w:rPr>
                <w:ins w:id="403" w:author="CATT" w:date="2021-02-22T14:36:00Z"/>
                <w:rFonts w:ascii="Arial" w:eastAsia="宋体" w:hAnsi="Arial"/>
                <w:b/>
                <w:sz w:val="18"/>
              </w:rPr>
            </w:pPr>
          </w:p>
        </w:tc>
      </w:tr>
      <w:tr w:rsidR="00191914" w:rsidRPr="00C32E45" w14:paraId="2A92BF1B" w14:textId="77777777" w:rsidTr="00F9442E">
        <w:trPr>
          <w:trHeight w:val="315"/>
          <w:jc w:val="center"/>
          <w:ins w:id="404" w:author="CATT" w:date="2021-02-22T14:36:00Z"/>
        </w:trPr>
        <w:tc>
          <w:tcPr>
            <w:tcW w:w="0" w:type="auto"/>
            <w:vMerge w:val="restart"/>
            <w:shd w:val="clear" w:color="auto" w:fill="auto"/>
            <w:vAlign w:val="center"/>
          </w:tcPr>
          <w:p w14:paraId="2F63FD6F" w14:textId="77777777" w:rsidR="00191914" w:rsidRPr="0024545C" w:rsidRDefault="00191914" w:rsidP="00F9442E">
            <w:pPr>
              <w:keepNext/>
              <w:keepLines/>
              <w:spacing w:after="0"/>
              <w:jc w:val="center"/>
              <w:rPr>
                <w:ins w:id="405" w:author="CATT" w:date="2021-02-22T14:36:00Z"/>
                <w:rFonts w:ascii="Arial" w:eastAsia="宋体" w:hAnsi="Arial"/>
                <w:sz w:val="18"/>
                <w:lang w:eastAsia="zh-CN"/>
              </w:rPr>
            </w:pPr>
            <w:ins w:id="406" w:author="CATT" w:date="2021-02-22T14:36:00Z">
              <w:r w:rsidRPr="00714130">
                <w:rPr>
                  <w:rFonts w:ascii="Arial" w:eastAsia="宋体" w:hAnsi="Arial"/>
                  <w:sz w:val="18"/>
                  <w:lang w:eastAsia="zh-CN"/>
                </w:rPr>
                <w:sym w:font="Symbol" w:char="F0B1"/>
              </w:r>
              <w:r>
                <w:rPr>
                  <w:rFonts w:ascii="Arial" w:eastAsia="宋体" w:hAnsi="Arial"/>
                  <w:sz w:val="18"/>
                  <w:lang w:eastAsia="zh-CN"/>
                </w:rPr>
                <w:t>3</w:t>
              </w:r>
            </w:ins>
          </w:p>
        </w:tc>
        <w:tc>
          <w:tcPr>
            <w:tcW w:w="0" w:type="auto"/>
            <w:vMerge w:val="restart"/>
            <w:shd w:val="clear" w:color="auto" w:fill="auto"/>
            <w:vAlign w:val="center"/>
          </w:tcPr>
          <w:p w14:paraId="29FE50A2" w14:textId="77777777" w:rsidR="00191914" w:rsidRPr="00C32E45" w:rsidRDefault="00191914" w:rsidP="00F9442E">
            <w:pPr>
              <w:keepNext/>
              <w:keepLines/>
              <w:spacing w:after="0"/>
              <w:jc w:val="center"/>
              <w:rPr>
                <w:ins w:id="407" w:author="CATT" w:date="2021-02-22T14:36:00Z"/>
                <w:rFonts w:ascii="Arial" w:eastAsia="宋体" w:hAnsi="Arial"/>
                <w:b/>
                <w:sz w:val="18"/>
                <w:lang w:eastAsia="zh-CN"/>
              </w:rPr>
            </w:pPr>
            <w:ins w:id="408"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1C68315E" w14:textId="77777777" w:rsidR="00191914" w:rsidRPr="00C32E45" w:rsidRDefault="00191914" w:rsidP="00F9442E">
            <w:pPr>
              <w:keepNext/>
              <w:keepLines/>
              <w:spacing w:after="0"/>
              <w:jc w:val="center"/>
              <w:rPr>
                <w:ins w:id="409" w:author="CATT" w:date="2021-02-22T14:36:00Z"/>
                <w:rFonts w:ascii="Arial" w:eastAsia="宋体" w:hAnsi="Arial"/>
                <w:b/>
                <w:sz w:val="18"/>
              </w:rPr>
            </w:pPr>
            <w:ins w:id="410" w:author="CATT" w:date="2021-02-22T14:3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643AA6CF" w14:textId="77777777" w:rsidR="00191914" w:rsidRPr="00C32E45" w:rsidRDefault="00191914" w:rsidP="00F9442E">
            <w:pPr>
              <w:keepNext/>
              <w:keepLines/>
              <w:spacing w:after="0"/>
              <w:jc w:val="center"/>
              <w:rPr>
                <w:ins w:id="411" w:author="CATT" w:date="2021-02-22T14:36:00Z"/>
                <w:rFonts w:ascii="Arial" w:eastAsia="宋体" w:hAnsi="Arial"/>
                <w:b/>
                <w:sz w:val="18"/>
              </w:rPr>
            </w:pPr>
          </w:p>
        </w:tc>
        <w:tc>
          <w:tcPr>
            <w:tcW w:w="714" w:type="dxa"/>
            <w:shd w:val="clear" w:color="auto" w:fill="auto"/>
            <w:vAlign w:val="center"/>
          </w:tcPr>
          <w:p w14:paraId="391E2DDD" w14:textId="77777777" w:rsidR="00191914" w:rsidRPr="00C32E45" w:rsidRDefault="00191914" w:rsidP="00F9442E">
            <w:pPr>
              <w:keepNext/>
              <w:keepLines/>
              <w:spacing w:after="0"/>
              <w:jc w:val="center"/>
              <w:rPr>
                <w:ins w:id="412" w:author="CATT" w:date="2021-02-22T14:36:00Z"/>
                <w:rFonts w:ascii="Arial" w:eastAsia="宋体" w:hAnsi="Arial" w:cs="Arial"/>
                <w:b/>
                <w:sz w:val="18"/>
              </w:rPr>
            </w:pPr>
            <w:ins w:id="413" w:author="CATT" w:date="2021-02-22T14:36:00Z">
              <w:r w:rsidRPr="00C32E45">
                <w:rPr>
                  <w:rFonts w:ascii="Arial" w:eastAsia="宋体" w:hAnsi="Arial" w:cs="Arial"/>
                  <w:b/>
                  <w:sz w:val="18"/>
                </w:rPr>
                <w:t xml:space="preserve">15 </w:t>
              </w:r>
            </w:ins>
          </w:p>
        </w:tc>
        <w:tc>
          <w:tcPr>
            <w:tcW w:w="745" w:type="dxa"/>
            <w:shd w:val="clear" w:color="auto" w:fill="auto"/>
            <w:vAlign w:val="center"/>
          </w:tcPr>
          <w:p w14:paraId="55D248E2" w14:textId="77777777" w:rsidR="00191914" w:rsidRPr="00C32E45" w:rsidRDefault="00191914" w:rsidP="00F9442E">
            <w:pPr>
              <w:keepNext/>
              <w:keepLines/>
              <w:spacing w:after="0"/>
              <w:jc w:val="center"/>
              <w:rPr>
                <w:ins w:id="414" w:author="CATT" w:date="2021-02-22T14:36:00Z"/>
                <w:rFonts w:ascii="Arial" w:eastAsia="宋体" w:hAnsi="Arial"/>
                <w:b/>
                <w:sz w:val="18"/>
              </w:rPr>
            </w:pPr>
            <w:ins w:id="415" w:author="CATT" w:date="2021-02-22T14:3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7F42D885" w14:textId="77777777" w:rsidR="00191914" w:rsidRPr="00C32E45" w:rsidRDefault="00191914" w:rsidP="00F9442E">
            <w:pPr>
              <w:keepNext/>
              <w:keepLines/>
              <w:spacing w:after="0"/>
              <w:jc w:val="center"/>
              <w:rPr>
                <w:ins w:id="416" w:author="CATT" w:date="2021-02-22T14:36:00Z"/>
                <w:rFonts w:ascii="Arial" w:eastAsia="宋体" w:hAnsi="Arial"/>
                <w:b/>
                <w:sz w:val="18"/>
              </w:rPr>
            </w:pPr>
            <w:ins w:id="417" w:author="CATT" w:date="2021-02-22T14:3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42795F07" w14:textId="77777777" w:rsidR="00191914" w:rsidRPr="00C32E45" w:rsidRDefault="00191914" w:rsidP="00F9442E">
            <w:pPr>
              <w:keepNext/>
              <w:keepLines/>
              <w:spacing w:after="0"/>
              <w:jc w:val="center"/>
              <w:rPr>
                <w:ins w:id="418" w:author="CATT" w:date="2021-02-22T14:36:00Z"/>
                <w:rFonts w:ascii="Arial" w:eastAsia="宋体" w:hAnsi="Arial"/>
                <w:b/>
                <w:sz w:val="16"/>
                <w:szCs w:val="16"/>
              </w:rPr>
            </w:pPr>
          </w:p>
        </w:tc>
        <w:tc>
          <w:tcPr>
            <w:tcW w:w="0" w:type="auto"/>
            <w:vMerge/>
            <w:shd w:val="clear" w:color="auto" w:fill="auto"/>
            <w:vAlign w:val="center"/>
          </w:tcPr>
          <w:p w14:paraId="453F5AFF" w14:textId="77777777" w:rsidR="00191914" w:rsidRPr="00C32E45" w:rsidRDefault="00191914" w:rsidP="00F9442E">
            <w:pPr>
              <w:keepNext/>
              <w:keepLines/>
              <w:spacing w:after="0"/>
              <w:jc w:val="center"/>
              <w:rPr>
                <w:ins w:id="419" w:author="CATT" w:date="2021-02-22T14:36:00Z"/>
                <w:rFonts w:ascii="Arial" w:eastAsia="宋体" w:hAnsi="Arial"/>
                <w:b/>
                <w:sz w:val="16"/>
                <w:szCs w:val="16"/>
              </w:rPr>
            </w:pPr>
          </w:p>
        </w:tc>
      </w:tr>
      <w:tr w:rsidR="00191914" w:rsidRPr="0098004A" w14:paraId="60D9D1B4" w14:textId="77777777" w:rsidTr="00F9442E">
        <w:trPr>
          <w:jc w:val="center"/>
          <w:ins w:id="420" w:author="CATT" w:date="2021-02-22T14:36:00Z"/>
        </w:trPr>
        <w:tc>
          <w:tcPr>
            <w:tcW w:w="0" w:type="auto"/>
            <w:vMerge/>
            <w:shd w:val="clear" w:color="auto" w:fill="auto"/>
            <w:vAlign w:val="center"/>
          </w:tcPr>
          <w:p w14:paraId="5ABA39CF" w14:textId="77777777" w:rsidR="00191914" w:rsidRPr="00C32E45" w:rsidRDefault="00191914" w:rsidP="00F9442E">
            <w:pPr>
              <w:keepNext/>
              <w:keepLines/>
              <w:spacing w:after="0"/>
              <w:jc w:val="center"/>
              <w:rPr>
                <w:ins w:id="421" w:author="CATT" w:date="2021-02-22T14:36:00Z"/>
                <w:rFonts w:ascii="Arial" w:eastAsia="宋体" w:hAnsi="Arial"/>
                <w:sz w:val="16"/>
                <w:szCs w:val="16"/>
              </w:rPr>
            </w:pPr>
          </w:p>
        </w:tc>
        <w:tc>
          <w:tcPr>
            <w:tcW w:w="0" w:type="auto"/>
            <w:vMerge/>
            <w:shd w:val="clear" w:color="auto" w:fill="auto"/>
            <w:vAlign w:val="center"/>
          </w:tcPr>
          <w:p w14:paraId="3548B396" w14:textId="77777777" w:rsidR="00191914" w:rsidRPr="00C32E45" w:rsidRDefault="00191914" w:rsidP="00F9442E">
            <w:pPr>
              <w:keepNext/>
              <w:keepLines/>
              <w:spacing w:after="0"/>
              <w:jc w:val="center"/>
              <w:rPr>
                <w:ins w:id="422" w:author="CATT" w:date="2021-02-22T14:36:00Z"/>
                <w:rFonts w:ascii="Arial" w:eastAsia="宋体" w:hAnsi="Arial"/>
                <w:sz w:val="16"/>
                <w:szCs w:val="16"/>
              </w:rPr>
            </w:pPr>
          </w:p>
        </w:tc>
        <w:tc>
          <w:tcPr>
            <w:tcW w:w="0" w:type="auto"/>
            <w:vMerge/>
            <w:shd w:val="clear" w:color="auto" w:fill="auto"/>
            <w:vAlign w:val="center"/>
          </w:tcPr>
          <w:p w14:paraId="411E3EDC" w14:textId="77777777" w:rsidR="00191914" w:rsidRPr="00C32E45" w:rsidRDefault="00191914" w:rsidP="00F9442E">
            <w:pPr>
              <w:keepNext/>
              <w:keepLines/>
              <w:spacing w:after="0"/>
              <w:jc w:val="center"/>
              <w:rPr>
                <w:ins w:id="423" w:author="CATT" w:date="2021-02-22T14:36:00Z"/>
                <w:rFonts w:ascii="Arial" w:eastAsia="宋体" w:hAnsi="Arial"/>
                <w:sz w:val="16"/>
                <w:szCs w:val="16"/>
              </w:rPr>
            </w:pPr>
          </w:p>
        </w:tc>
        <w:tc>
          <w:tcPr>
            <w:tcW w:w="1760" w:type="dxa"/>
            <w:shd w:val="clear" w:color="auto" w:fill="auto"/>
            <w:vAlign w:val="center"/>
          </w:tcPr>
          <w:p w14:paraId="405E4EB2" w14:textId="77777777" w:rsidR="00191914" w:rsidRPr="0098004A" w:rsidRDefault="00191914" w:rsidP="00F9442E">
            <w:pPr>
              <w:pStyle w:val="TAC"/>
              <w:rPr>
                <w:ins w:id="424" w:author="CATT" w:date="2021-02-22T14:36:00Z"/>
                <w:rFonts w:cs="Arial"/>
                <w:sz w:val="16"/>
                <w:szCs w:val="16"/>
              </w:rPr>
            </w:pPr>
            <w:ins w:id="425" w:author="CATT" w:date="2021-02-22T14:36:00Z">
              <w:r w:rsidRPr="0098004A">
                <w:rPr>
                  <w:rFonts w:cs="Arial"/>
                  <w:sz w:val="16"/>
                  <w:szCs w:val="16"/>
                </w:rPr>
                <w:t>NR_FDD_FR1_A, NR_TDD_FR1_A,</w:t>
              </w:r>
            </w:ins>
          </w:p>
          <w:p w14:paraId="7CFDD528" w14:textId="77777777" w:rsidR="00191914" w:rsidRPr="0098004A" w:rsidRDefault="00191914" w:rsidP="00F9442E">
            <w:pPr>
              <w:pStyle w:val="TAC"/>
              <w:rPr>
                <w:ins w:id="426" w:author="CATT" w:date="2021-02-22T14:36:00Z"/>
                <w:rFonts w:cs="Arial"/>
                <w:sz w:val="16"/>
                <w:szCs w:val="16"/>
              </w:rPr>
            </w:pPr>
            <w:ins w:id="427" w:author="CATT" w:date="2021-02-22T14:36:00Z">
              <w:r w:rsidRPr="0098004A">
                <w:rPr>
                  <w:rFonts w:cs="Arial"/>
                  <w:sz w:val="16"/>
                  <w:szCs w:val="16"/>
                </w:rPr>
                <w:t>NR_SDL_FR1_A</w:t>
              </w:r>
            </w:ins>
          </w:p>
        </w:tc>
        <w:tc>
          <w:tcPr>
            <w:tcW w:w="714" w:type="dxa"/>
            <w:shd w:val="clear" w:color="auto" w:fill="auto"/>
            <w:vAlign w:val="center"/>
          </w:tcPr>
          <w:p w14:paraId="30E75F36" w14:textId="77777777" w:rsidR="00191914" w:rsidRPr="0098004A" w:rsidRDefault="00191914" w:rsidP="00F9442E">
            <w:pPr>
              <w:pStyle w:val="TAC"/>
              <w:rPr>
                <w:ins w:id="428" w:author="CATT" w:date="2021-02-22T14:36:00Z"/>
                <w:sz w:val="16"/>
                <w:szCs w:val="16"/>
              </w:rPr>
            </w:pPr>
            <w:ins w:id="429" w:author="CATT" w:date="2021-02-22T14:36:00Z">
              <w:r w:rsidRPr="0098004A">
                <w:rPr>
                  <w:sz w:val="16"/>
                  <w:szCs w:val="16"/>
                </w:rPr>
                <w:t>-121</w:t>
              </w:r>
            </w:ins>
          </w:p>
        </w:tc>
        <w:tc>
          <w:tcPr>
            <w:tcW w:w="745" w:type="dxa"/>
            <w:shd w:val="clear" w:color="auto" w:fill="auto"/>
            <w:vAlign w:val="center"/>
          </w:tcPr>
          <w:p w14:paraId="373C61E0" w14:textId="77777777" w:rsidR="00191914" w:rsidRPr="0098004A" w:rsidRDefault="00191914" w:rsidP="00F9442E">
            <w:pPr>
              <w:pStyle w:val="TAC"/>
              <w:rPr>
                <w:ins w:id="430" w:author="CATT" w:date="2021-02-22T14:36:00Z"/>
                <w:sz w:val="16"/>
                <w:szCs w:val="16"/>
              </w:rPr>
            </w:pPr>
            <w:ins w:id="431" w:author="CATT" w:date="2021-02-22T14:36:00Z">
              <w:r w:rsidRPr="0098004A">
                <w:rPr>
                  <w:sz w:val="16"/>
                  <w:szCs w:val="16"/>
                </w:rPr>
                <w:t>-118</w:t>
              </w:r>
            </w:ins>
          </w:p>
        </w:tc>
        <w:tc>
          <w:tcPr>
            <w:tcW w:w="0" w:type="auto"/>
            <w:shd w:val="clear" w:color="auto" w:fill="auto"/>
            <w:vAlign w:val="center"/>
          </w:tcPr>
          <w:p w14:paraId="22839E40" w14:textId="77777777" w:rsidR="00191914" w:rsidRPr="00C32E45" w:rsidRDefault="00191914" w:rsidP="00F9442E">
            <w:pPr>
              <w:keepNext/>
              <w:keepLines/>
              <w:spacing w:after="0"/>
              <w:jc w:val="center"/>
              <w:rPr>
                <w:ins w:id="432" w:author="CATT" w:date="2021-02-22T14:36:00Z"/>
                <w:rFonts w:ascii="Arial" w:eastAsia="宋体" w:hAnsi="Arial"/>
                <w:sz w:val="16"/>
                <w:szCs w:val="16"/>
                <w:lang w:eastAsia="zh-CN"/>
              </w:rPr>
            </w:pPr>
            <w:ins w:id="433"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2E5AC8DB" w14:textId="77777777" w:rsidR="00191914" w:rsidRPr="00C32E45" w:rsidRDefault="00191914" w:rsidP="00F9442E">
            <w:pPr>
              <w:keepNext/>
              <w:keepLines/>
              <w:spacing w:after="0"/>
              <w:jc w:val="center"/>
              <w:rPr>
                <w:ins w:id="434" w:author="CATT" w:date="2021-02-22T14:36:00Z"/>
                <w:rFonts w:ascii="Arial" w:eastAsia="宋体" w:hAnsi="Arial"/>
                <w:sz w:val="16"/>
                <w:szCs w:val="16"/>
              </w:rPr>
            </w:pPr>
            <w:ins w:id="435" w:author="CATT" w:date="2021-02-22T14:36:00Z">
              <w:r w:rsidRPr="00C32E45">
                <w:rPr>
                  <w:rFonts w:ascii="Arial" w:eastAsia="宋体" w:hAnsi="Arial"/>
                  <w:sz w:val="16"/>
                  <w:szCs w:val="16"/>
                </w:rPr>
                <w:t>N/A</w:t>
              </w:r>
            </w:ins>
          </w:p>
        </w:tc>
        <w:tc>
          <w:tcPr>
            <w:tcW w:w="0" w:type="auto"/>
            <w:shd w:val="clear" w:color="auto" w:fill="auto"/>
            <w:vAlign w:val="center"/>
          </w:tcPr>
          <w:p w14:paraId="6BD83799" w14:textId="77777777" w:rsidR="00191914" w:rsidRPr="00C32E45" w:rsidRDefault="00191914" w:rsidP="00F9442E">
            <w:pPr>
              <w:keepNext/>
              <w:keepLines/>
              <w:spacing w:after="0"/>
              <w:jc w:val="center"/>
              <w:rPr>
                <w:ins w:id="436" w:author="CATT" w:date="2021-02-22T14:36:00Z"/>
                <w:rFonts w:ascii="Arial" w:eastAsia="宋体" w:hAnsi="Arial"/>
                <w:sz w:val="16"/>
                <w:szCs w:val="16"/>
              </w:rPr>
            </w:pPr>
            <w:ins w:id="437" w:author="CATT" w:date="2021-02-22T14:36:00Z">
              <w:r w:rsidRPr="00C32E45">
                <w:rPr>
                  <w:rFonts w:ascii="Arial" w:eastAsia="宋体" w:hAnsi="Arial"/>
                  <w:sz w:val="16"/>
                  <w:szCs w:val="16"/>
                </w:rPr>
                <w:t>-70</w:t>
              </w:r>
            </w:ins>
          </w:p>
        </w:tc>
      </w:tr>
      <w:tr w:rsidR="00191914" w:rsidRPr="0098004A" w14:paraId="3CADB0C1" w14:textId="77777777" w:rsidTr="00F9442E">
        <w:trPr>
          <w:jc w:val="center"/>
          <w:ins w:id="438" w:author="CATT" w:date="2021-02-22T14:36:00Z"/>
        </w:trPr>
        <w:tc>
          <w:tcPr>
            <w:tcW w:w="0" w:type="auto"/>
            <w:vMerge/>
            <w:shd w:val="clear" w:color="auto" w:fill="auto"/>
            <w:vAlign w:val="center"/>
          </w:tcPr>
          <w:p w14:paraId="1F4EE09A" w14:textId="77777777" w:rsidR="00191914" w:rsidRPr="00C32E45" w:rsidRDefault="00191914" w:rsidP="00F9442E">
            <w:pPr>
              <w:keepNext/>
              <w:keepLines/>
              <w:spacing w:after="0"/>
              <w:jc w:val="center"/>
              <w:rPr>
                <w:ins w:id="439" w:author="CATT" w:date="2021-02-22T14:36:00Z"/>
                <w:rFonts w:ascii="Arial" w:eastAsia="宋体" w:hAnsi="Arial"/>
                <w:sz w:val="16"/>
                <w:szCs w:val="16"/>
              </w:rPr>
            </w:pPr>
          </w:p>
        </w:tc>
        <w:tc>
          <w:tcPr>
            <w:tcW w:w="0" w:type="auto"/>
            <w:vMerge/>
            <w:shd w:val="clear" w:color="auto" w:fill="auto"/>
            <w:vAlign w:val="center"/>
          </w:tcPr>
          <w:p w14:paraId="300B313D" w14:textId="77777777" w:rsidR="00191914" w:rsidRPr="00C32E45" w:rsidRDefault="00191914" w:rsidP="00F9442E">
            <w:pPr>
              <w:keepNext/>
              <w:keepLines/>
              <w:spacing w:after="0"/>
              <w:jc w:val="center"/>
              <w:rPr>
                <w:ins w:id="440" w:author="CATT" w:date="2021-02-22T14:36:00Z"/>
                <w:rFonts w:ascii="Arial" w:eastAsia="宋体" w:hAnsi="Arial"/>
                <w:sz w:val="16"/>
                <w:szCs w:val="16"/>
              </w:rPr>
            </w:pPr>
          </w:p>
        </w:tc>
        <w:tc>
          <w:tcPr>
            <w:tcW w:w="0" w:type="auto"/>
            <w:vMerge/>
            <w:shd w:val="clear" w:color="auto" w:fill="auto"/>
            <w:vAlign w:val="center"/>
          </w:tcPr>
          <w:p w14:paraId="386CBAF7" w14:textId="77777777" w:rsidR="00191914" w:rsidRPr="00C32E45" w:rsidRDefault="00191914" w:rsidP="00F9442E">
            <w:pPr>
              <w:keepNext/>
              <w:keepLines/>
              <w:spacing w:after="0"/>
              <w:jc w:val="center"/>
              <w:rPr>
                <w:ins w:id="441" w:author="CATT" w:date="2021-02-22T14:36:00Z"/>
                <w:rFonts w:ascii="Arial" w:eastAsia="宋体" w:hAnsi="Arial"/>
                <w:sz w:val="16"/>
                <w:szCs w:val="16"/>
              </w:rPr>
            </w:pPr>
          </w:p>
        </w:tc>
        <w:tc>
          <w:tcPr>
            <w:tcW w:w="1760" w:type="dxa"/>
            <w:shd w:val="clear" w:color="auto" w:fill="auto"/>
            <w:vAlign w:val="center"/>
          </w:tcPr>
          <w:p w14:paraId="3E4D6C59" w14:textId="77777777" w:rsidR="00191914" w:rsidRPr="0098004A" w:rsidRDefault="00191914" w:rsidP="00F9442E">
            <w:pPr>
              <w:pStyle w:val="TAC"/>
              <w:rPr>
                <w:ins w:id="442" w:author="CATT" w:date="2021-02-22T14:36:00Z"/>
                <w:sz w:val="16"/>
                <w:szCs w:val="16"/>
              </w:rPr>
            </w:pPr>
            <w:ins w:id="443" w:author="CATT" w:date="2021-02-22T14:36:00Z">
              <w:r w:rsidRPr="0098004A">
                <w:rPr>
                  <w:sz w:val="16"/>
                  <w:szCs w:val="16"/>
                </w:rPr>
                <w:t>NR_FDD_FR1_B</w:t>
              </w:r>
            </w:ins>
          </w:p>
        </w:tc>
        <w:tc>
          <w:tcPr>
            <w:tcW w:w="714" w:type="dxa"/>
            <w:shd w:val="clear" w:color="auto" w:fill="auto"/>
          </w:tcPr>
          <w:p w14:paraId="3B426B46" w14:textId="77777777" w:rsidR="00191914" w:rsidRPr="0098004A" w:rsidRDefault="00191914" w:rsidP="00F9442E">
            <w:pPr>
              <w:pStyle w:val="TAC"/>
              <w:rPr>
                <w:ins w:id="444" w:author="CATT" w:date="2021-02-22T14:36:00Z"/>
                <w:sz w:val="16"/>
                <w:szCs w:val="16"/>
              </w:rPr>
            </w:pPr>
            <w:ins w:id="445" w:author="CATT" w:date="2021-02-22T14:36:00Z">
              <w:r w:rsidRPr="0098004A">
                <w:rPr>
                  <w:sz w:val="16"/>
                  <w:szCs w:val="16"/>
                </w:rPr>
                <w:t>-120.5</w:t>
              </w:r>
            </w:ins>
          </w:p>
        </w:tc>
        <w:tc>
          <w:tcPr>
            <w:tcW w:w="745" w:type="dxa"/>
            <w:shd w:val="clear" w:color="auto" w:fill="auto"/>
            <w:vAlign w:val="center"/>
          </w:tcPr>
          <w:p w14:paraId="7E1A2734" w14:textId="77777777" w:rsidR="00191914" w:rsidRPr="0098004A" w:rsidRDefault="00191914" w:rsidP="00F9442E">
            <w:pPr>
              <w:pStyle w:val="TAC"/>
              <w:rPr>
                <w:ins w:id="446" w:author="CATT" w:date="2021-02-22T14:36:00Z"/>
                <w:sz w:val="16"/>
                <w:szCs w:val="16"/>
                <w:lang w:val="sv-SE"/>
              </w:rPr>
            </w:pPr>
            <w:ins w:id="447" w:author="CATT" w:date="2021-02-22T14:36:00Z">
              <w:r w:rsidRPr="0098004A">
                <w:rPr>
                  <w:sz w:val="16"/>
                  <w:szCs w:val="16"/>
                </w:rPr>
                <w:t>-117.5</w:t>
              </w:r>
            </w:ins>
          </w:p>
        </w:tc>
        <w:tc>
          <w:tcPr>
            <w:tcW w:w="0" w:type="auto"/>
            <w:shd w:val="clear" w:color="auto" w:fill="auto"/>
            <w:vAlign w:val="center"/>
          </w:tcPr>
          <w:p w14:paraId="4C5F00BB" w14:textId="77777777" w:rsidR="00191914" w:rsidRPr="00C32E45" w:rsidRDefault="00191914" w:rsidP="00F9442E">
            <w:pPr>
              <w:keepNext/>
              <w:keepLines/>
              <w:spacing w:after="0"/>
              <w:jc w:val="center"/>
              <w:rPr>
                <w:ins w:id="448" w:author="CATT" w:date="2021-02-22T14:36:00Z"/>
                <w:rFonts w:ascii="Arial" w:eastAsia="宋体" w:hAnsi="Arial"/>
                <w:sz w:val="16"/>
                <w:szCs w:val="16"/>
                <w:lang w:val="sv-SE" w:eastAsia="zh-CN"/>
              </w:rPr>
            </w:pPr>
            <w:ins w:id="449"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73ABF619" w14:textId="77777777" w:rsidR="00191914" w:rsidRPr="00C32E45" w:rsidRDefault="00191914" w:rsidP="00F9442E">
            <w:pPr>
              <w:keepNext/>
              <w:keepLines/>
              <w:spacing w:after="0"/>
              <w:jc w:val="center"/>
              <w:rPr>
                <w:ins w:id="450" w:author="CATT" w:date="2021-02-22T14:36:00Z"/>
                <w:rFonts w:ascii="Arial" w:eastAsia="宋体" w:hAnsi="Arial"/>
                <w:sz w:val="16"/>
                <w:szCs w:val="16"/>
              </w:rPr>
            </w:pPr>
            <w:ins w:id="451" w:author="CATT" w:date="2021-02-22T14:36:00Z">
              <w:r w:rsidRPr="00C32E45">
                <w:rPr>
                  <w:rFonts w:ascii="Arial" w:eastAsia="宋体" w:hAnsi="Arial"/>
                  <w:sz w:val="16"/>
                  <w:szCs w:val="16"/>
                </w:rPr>
                <w:t>N/A</w:t>
              </w:r>
            </w:ins>
          </w:p>
        </w:tc>
        <w:tc>
          <w:tcPr>
            <w:tcW w:w="0" w:type="auto"/>
            <w:shd w:val="clear" w:color="auto" w:fill="auto"/>
            <w:vAlign w:val="center"/>
          </w:tcPr>
          <w:p w14:paraId="270D1A10" w14:textId="77777777" w:rsidR="00191914" w:rsidRPr="00C32E45" w:rsidRDefault="00191914" w:rsidP="00F9442E">
            <w:pPr>
              <w:keepNext/>
              <w:keepLines/>
              <w:spacing w:after="0"/>
              <w:jc w:val="center"/>
              <w:rPr>
                <w:ins w:id="452" w:author="CATT" w:date="2021-02-22T14:36:00Z"/>
                <w:rFonts w:ascii="Arial" w:eastAsia="宋体" w:hAnsi="Arial"/>
                <w:sz w:val="16"/>
                <w:szCs w:val="16"/>
              </w:rPr>
            </w:pPr>
            <w:ins w:id="453" w:author="CATT" w:date="2021-02-22T14:36:00Z">
              <w:r w:rsidRPr="00C32E45">
                <w:rPr>
                  <w:rFonts w:ascii="Arial" w:eastAsia="宋体" w:hAnsi="Arial"/>
                  <w:sz w:val="16"/>
                  <w:szCs w:val="16"/>
                </w:rPr>
                <w:t>-70</w:t>
              </w:r>
            </w:ins>
          </w:p>
        </w:tc>
      </w:tr>
      <w:tr w:rsidR="00191914" w:rsidRPr="0098004A" w14:paraId="76F31C8D" w14:textId="77777777" w:rsidTr="00F9442E">
        <w:trPr>
          <w:jc w:val="center"/>
          <w:ins w:id="454" w:author="CATT" w:date="2021-02-22T14:36:00Z"/>
        </w:trPr>
        <w:tc>
          <w:tcPr>
            <w:tcW w:w="0" w:type="auto"/>
            <w:vMerge/>
            <w:shd w:val="clear" w:color="auto" w:fill="auto"/>
            <w:vAlign w:val="center"/>
          </w:tcPr>
          <w:p w14:paraId="6E62A6E4" w14:textId="77777777" w:rsidR="00191914" w:rsidRPr="00C32E45" w:rsidRDefault="00191914" w:rsidP="00F9442E">
            <w:pPr>
              <w:keepNext/>
              <w:keepLines/>
              <w:spacing w:after="0"/>
              <w:jc w:val="center"/>
              <w:rPr>
                <w:ins w:id="455" w:author="CATT" w:date="2021-02-22T14:36:00Z"/>
                <w:rFonts w:ascii="Arial" w:eastAsia="宋体" w:hAnsi="Arial"/>
                <w:sz w:val="16"/>
                <w:szCs w:val="16"/>
              </w:rPr>
            </w:pPr>
          </w:p>
        </w:tc>
        <w:tc>
          <w:tcPr>
            <w:tcW w:w="0" w:type="auto"/>
            <w:vMerge/>
            <w:shd w:val="clear" w:color="auto" w:fill="auto"/>
            <w:vAlign w:val="center"/>
          </w:tcPr>
          <w:p w14:paraId="59A95D4E" w14:textId="77777777" w:rsidR="00191914" w:rsidRPr="00C32E45" w:rsidRDefault="00191914" w:rsidP="00F9442E">
            <w:pPr>
              <w:keepNext/>
              <w:keepLines/>
              <w:spacing w:after="0"/>
              <w:jc w:val="center"/>
              <w:rPr>
                <w:ins w:id="456" w:author="CATT" w:date="2021-02-22T14:36:00Z"/>
                <w:rFonts w:ascii="Arial" w:eastAsia="宋体" w:hAnsi="Arial"/>
                <w:sz w:val="16"/>
                <w:szCs w:val="16"/>
              </w:rPr>
            </w:pPr>
          </w:p>
        </w:tc>
        <w:tc>
          <w:tcPr>
            <w:tcW w:w="0" w:type="auto"/>
            <w:vMerge/>
            <w:shd w:val="clear" w:color="auto" w:fill="auto"/>
            <w:vAlign w:val="center"/>
          </w:tcPr>
          <w:p w14:paraId="516D6981" w14:textId="77777777" w:rsidR="00191914" w:rsidRPr="00C32E45" w:rsidRDefault="00191914" w:rsidP="00F9442E">
            <w:pPr>
              <w:keepNext/>
              <w:keepLines/>
              <w:spacing w:after="0"/>
              <w:jc w:val="center"/>
              <w:rPr>
                <w:ins w:id="457" w:author="CATT" w:date="2021-02-22T14:36:00Z"/>
                <w:rFonts w:ascii="Arial" w:eastAsia="宋体" w:hAnsi="Arial"/>
                <w:sz w:val="16"/>
                <w:szCs w:val="16"/>
              </w:rPr>
            </w:pPr>
          </w:p>
        </w:tc>
        <w:tc>
          <w:tcPr>
            <w:tcW w:w="1760" w:type="dxa"/>
            <w:shd w:val="clear" w:color="auto" w:fill="auto"/>
            <w:vAlign w:val="center"/>
          </w:tcPr>
          <w:p w14:paraId="6D75507A" w14:textId="77777777" w:rsidR="00191914" w:rsidRPr="0098004A" w:rsidRDefault="00191914" w:rsidP="00F9442E">
            <w:pPr>
              <w:pStyle w:val="TAC"/>
              <w:rPr>
                <w:ins w:id="458" w:author="CATT" w:date="2021-02-22T14:36:00Z"/>
                <w:sz w:val="16"/>
                <w:szCs w:val="16"/>
              </w:rPr>
            </w:pPr>
            <w:ins w:id="459" w:author="CATT" w:date="2021-02-22T14:36:00Z">
              <w:r w:rsidRPr="0098004A">
                <w:rPr>
                  <w:sz w:val="16"/>
                  <w:szCs w:val="16"/>
                </w:rPr>
                <w:t>NR_TDD_FR1_C</w:t>
              </w:r>
            </w:ins>
          </w:p>
        </w:tc>
        <w:tc>
          <w:tcPr>
            <w:tcW w:w="714" w:type="dxa"/>
            <w:shd w:val="clear" w:color="auto" w:fill="auto"/>
            <w:vAlign w:val="center"/>
          </w:tcPr>
          <w:p w14:paraId="489D57A0" w14:textId="77777777" w:rsidR="00191914" w:rsidRPr="0098004A" w:rsidRDefault="00191914" w:rsidP="00F9442E">
            <w:pPr>
              <w:pStyle w:val="TAC"/>
              <w:rPr>
                <w:ins w:id="460" w:author="CATT" w:date="2021-02-22T14:36:00Z"/>
                <w:sz w:val="16"/>
                <w:szCs w:val="16"/>
              </w:rPr>
            </w:pPr>
            <w:ins w:id="461" w:author="CATT" w:date="2021-02-22T14:36:00Z">
              <w:r w:rsidRPr="0098004A">
                <w:rPr>
                  <w:sz w:val="16"/>
                  <w:szCs w:val="16"/>
                </w:rPr>
                <w:t>-120</w:t>
              </w:r>
            </w:ins>
          </w:p>
        </w:tc>
        <w:tc>
          <w:tcPr>
            <w:tcW w:w="745" w:type="dxa"/>
            <w:shd w:val="clear" w:color="auto" w:fill="auto"/>
            <w:vAlign w:val="center"/>
          </w:tcPr>
          <w:p w14:paraId="57375FFA" w14:textId="77777777" w:rsidR="00191914" w:rsidRPr="0098004A" w:rsidRDefault="00191914" w:rsidP="00F9442E">
            <w:pPr>
              <w:pStyle w:val="TAC"/>
              <w:rPr>
                <w:ins w:id="462" w:author="CATT" w:date="2021-02-22T14:36:00Z"/>
                <w:sz w:val="16"/>
                <w:szCs w:val="16"/>
                <w:lang w:val="sv-SE"/>
              </w:rPr>
            </w:pPr>
            <w:ins w:id="463" w:author="CATT" w:date="2021-02-22T14:36:00Z">
              <w:r w:rsidRPr="0098004A">
                <w:rPr>
                  <w:sz w:val="16"/>
                  <w:szCs w:val="16"/>
                </w:rPr>
                <w:t>-117</w:t>
              </w:r>
            </w:ins>
          </w:p>
        </w:tc>
        <w:tc>
          <w:tcPr>
            <w:tcW w:w="0" w:type="auto"/>
            <w:shd w:val="clear" w:color="auto" w:fill="auto"/>
            <w:vAlign w:val="center"/>
          </w:tcPr>
          <w:p w14:paraId="0269E546" w14:textId="77777777" w:rsidR="00191914" w:rsidRPr="00C32E45" w:rsidDel="00FA4A82" w:rsidRDefault="00191914" w:rsidP="00F9442E">
            <w:pPr>
              <w:keepNext/>
              <w:keepLines/>
              <w:spacing w:after="0"/>
              <w:jc w:val="center"/>
              <w:rPr>
                <w:ins w:id="464" w:author="CATT" w:date="2021-02-22T14:36:00Z"/>
                <w:rFonts w:ascii="Arial" w:eastAsia="宋体" w:hAnsi="Arial"/>
                <w:sz w:val="16"/>
                <w:szCs w:val="16"/>
                <w:lang w:eastAsia="zh-CN"/>
              </w:rPr>
            </w:pPr>
            <w:ins w:id="465"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338D4DAD" w14:textId="77777777" w:rsidR="00191914" w:rsidRPr="00C32E45" w:rsidRDefault="00191914" w:rsidP="00F9442E">
            <w:pPr>
              <w:keepNext/>
              <w:keepLines/>
              <w:spacing w:after="0"/>
              <w:jc w:val="center"/>
              <w:rPr>
                <w:ins w:id="466" w:author="CATT" w:date="2021-02-22T14:36:00Z"/>
                <w:rFonts w:ascii="Arial" w:eastAsia="宋体" w:hAnsi="Arial"/>
                <w:sz w:val="16"/>
                <w:szCs w:val="16"/>
              </w:rPr>
            </w:pPr>
            <w:ins w:id="467" w:author="CATT" w:date="2021-02-22T14:36:00Z">
              <w:r w:rsidRPr="00C32E45">
                <w:rPr>
                  <w:rFonts w:ascii="Arial" w:eastAsia="宋体" w:hAnsi="Arial"/>
                  <w:sz w:val="16"/>
                  <w:szCs w:val="16"/>
                </w:rPr>
                <w:t>N/A</w:t>
              </w:r>
            </w:ins>
          </w:p>
        </w:tc>
        <w:tc>
          <w:tcPr>
            <w:tcW w:w="0" w:type="auto"/>
            <w:shd w:val="clear" w:color="auto" w:fill="auto"/>
            <w:vAlign w:val="center"/>
          </w:tcPr>
          <w:p w14:paraId="4EE9B5DF" w14:textId="77777777" w:rsidR="00191914" w:rsidRPr="00C32E45" w:rsidRDefault="00191914" w:rsidP="00F9442E">
            <w:pPr>
              <w:keepNext/>
              <w:keepLines/>
              <w:spacing w:after="0"/>
              <w:jc w:val="center"/>
              <w:rPr>
                <w:ins w:id="468" w:author="CATT" w:date="2021-02-22T14:36:00Z"/>
                <w:rFonts w:ascii="Arial" w:eastAsia="宋体" w:hAnsi="Arial"/>
                <w:sz w:val="16"/>
                <w:szCs w:val="16"/>
              </w:rPr>
            </w:pPr>
            <w:ins w:id="469" w:author="CATT" w:date="2021-02-22T14:36:00Z">
              <w:r w:rsidRPr="00C32E45">
                <w:rPr>
                  <w:rFonts w:ascii="Arial" w:eastAsia="宋体" w:hAnsi="Arial"/>
                  <w:sz w:val="16"/>
                  <w:szCs w:val="16"/>
                </w:rPr>
                <w:t>-70</w:t>
              </w:r>
            </w:ins>
          </w:p>
        </w:tc>
      </w:tr>
      <w:tr w:rsidR="00191914" w:rsidRPr="0098004A" w14:paraId="6AD820D0" w14:textId="77777777" w:rsidTr="00F9442E">
        <w:trPr>
          <w:jc w:val="center"/>
          <w:ins w:id="470" w:author="CATT" w:date="2021-02-22T14:36:00Z"/>
        </w:trPr>
        <w:tc>
          <w:tcPr>
            <w:tcW w:w="0" w:type="auto"/>
            <w:vMerge/>
            <w:shd w:val="clear" w:color="auto" w:fill="auto"/>
            <w:vAlign w:val="center"/>
          </w:tcPr>
          <w:p w14:paraId="679B46AE" w14:textId="77777777" w:rsidR="00191914" w:rsidRPr="00C32E45" w:rsidRDefault="00191914" w:rsidP="00F9442E">
            <w:pPr>
              <w:keepNext/>
              <w:keepLines/>
              <w:spacing w:after="0"/>
              <w:jc w:val="center"/>
              <w:rPr>
                <w:ins w:id="471" w:author="CATT" w:date="2021-02-22T14:36:00Z"/>
                <w:rFonts w:ascii="Arial" w:eastAsia="宋体" w:hAnsi="Arial"/>
                <w:sz w:val="16"/>
                <w:szCs w:val="16"/>
              </w:rPr>
            </w:pPr>
          </w:p>
        </w:tc>
        <w:tc>
          <w:tcPr>
            <w:tcW w:w="0" w:type="auto"/>
            <w:vMerge/>
            <w:shd w:val="clear" w:color="auto" w:fill="auto"/>
            <w:vAlign w:val="center"/>
          </w:tcPr>
          <w:p w14:paraId="4AF36BFC" w14:textId="77777777" w:rsidR="00191914" w:rsidRPr="00C32E45" w:rsidRDefault="00191914" w:rsidP="00F9442E">
            <w:pPr>
              <w:keepNext/>
              <w:keepLines/>
              <w:spacing w:after="0"/>
              <w:jc w:val="center"/>
              <w:rPr>
                <w:ins w:id="472" w:author="CATT" w:date="2021-02-22T14:36:00Z"/>
                <w:rFonts w:ascii="Arial" w:eastAsia="宋体" w:hAnsi="Arial"/>
                <w:sz w:val="16"/>
                <w:szCs w:val="16"/>
              </w:rPr>
            </w:pPr>
          </w:p>
        </w:tc>
        <w:tc>
          <w:tcPr>
            <w:tcW w:w="0" w:type="auto"/>
            <w:vMerge/>
            <w:shd w:val="clear" w:color="auto" w:fill="auto"/>
            <w:vAlign w:val="center"/>
          </w:tcPr>
          <w:p w14:paraId="7782762A" w14:textId="77777777" w:rsidR="00191914" w:rsidRPr="00C32E45" w:rsidRDefault="00191914" w:rsidP="00F9442E">
            <w:pPr>
              <w:keepNext/>
              <w:keepLines/>
              <w:spacing w:after="0"/>
              <w:jc w:val="center"/>
              <w:rPr>
                <w:ins w:id="473" w:author="CATT" w:date="2021-02-22T14:36:00Z"/>
                <w:rFonts w:ascii="Arial" w:eastAsia="宋体" w:hAnsi="Arial"/>
                <w:sz w:val="16"/>
                <w:szCs w:val="16"/>
              </w:rPr>
            </w:pPr>
          </w:p>
        </w:tc>
        <w:tc>
          <w:tcPr>
            <w:tcW w:w="1760" w:type="dxa"/>
            <w:shd w:val="clear" w:color="auto" w:fill="auto"/>
            <w:vAlign w:val="center"/>
          </w:tcPr>
          <w:p w14:paraId="62FC1E5E" w14:textId="77777777" w:rsidR="00191914" w:rsidRPr="0098004A" w:rsidRDefault="00191914" w:rsidP="00F9442E">
            <w:pPr>
              <w:pStyle w:val="TAC"/>
              <w:rPr>
                <w:ins w:id="474" w:author="CATT" w:date="2021-02-22T14:36:00Z"/>
                <w:sz w:val="16"/>
                <w:szCs w:val="16"/>
                <w:lang w:val="sv-SE"/>
              </w:rPr>
            </w:pPr>
            <w:ins w:id="475" w:author="CATT" w:date="2021-02-22T14:36:00Z">
              <w:r w:rsidRPr="0098004A">
                <w:rPr>
                  <w:sz w:val="16"/>
                  <w:szCs w:val="16"/>
                  <w:lang w:val="sv-SE"/>
                </w:rPr>
                <w:t>NR_FDD_FR1_D, NR_TDD_FR1_D</w:t>
              </w:r>
            </w:ins>
          </w:p>
        </w:tc>
        <w:tc>
          <w:tcPr>
            <w:tcW w:w="714" w:type="dxa"/>
            <w:shd w:val="clear" w:color="auto" w:fill="auto"/>
            <w:vAlign w:val="center"/>
          </w:tcPr>
          <w:p w14:paraId="7D25F8C0" w14:textId="77777777" w:rsidR="00191914" w:rsidRPr="0098004A" w:rsidDel="00FA4A82" w:rsidRDefault="00191914" w:rsidP="00F9442E">
            <w:pPr>
              <w:pStyle w:val="TAC"/>
              <w:rPr>
                <w:ins w:id="476" w:author="CATT" w:date="2021-02-22T14:36:00Z"/>
                <w:sz w:val="16"/>
                <w:szCs w:val="16"/>
              </w:rPr>
            </w:pPr>
            <w:ins w:id="477" w:author="CATT" w:date="2021-02-22T14:36:00Z">
              <w:r w:rsidRPr="0098004A">
                <w:rPr>
                  <w:sz w:val="16"/>
                  <w:szCs w:val="16"/>
                </w:rPr>
                <w:t>-119.5</w:t>
              </w:r>
            </w:ins>
          </w:p>
        </w:tc>
        <w:tc>
          <w:tcPr>
            <w:tcW w:w="745" w:type="dxa"/>
            <w:shd w:val="clear" w:color="auto" w:fill="auto"/>
            <w:vAlign w:val="center"/>
          </w:tcPr>
          <w:p w14:paraId="34C4E093" w14:textId="77777777" w:rsidR="00191914" w:rsidRPr="0098004A" w:rsidDel="00FA4A82" w:rsidRDefault="00191914" w:rsidP="00F9442E">
            <w:pPr>
              <w:pStyle w:val="TAC"/>
              <w:rPr>
                <w:ins w:id="478" w:author="CATT" w:date="2021-02-22T14:36:00Z"/>
                <w:sz w:val="16"/>
                <w:szCs w:val="16"/>
              </w:rPr>
            </w:pPr>
            <w:ins w:id="479" w:author="CATT" w:date="2021-02-22T14:36:00Z">
              <w:r w:rsidRPr="0098004A">
                <w:rPr>
                  <w:sz w:val="16"/>
                  <w:szCs w:val="16"/>
                </w:rPr>
                <w:t>-116.5</w:t>
              </w:r>
            </w:ins>
          </w:p>
        </w:tc>
        <w:tc>
          <w:tcPr>
            <w:tcW w:w="0" w:type="auto"/>
            <w:shd w:val="clear" w:color="auto" w:fill="auto"/>
            <w:vAlign w:val="center"/>
          </w:tcPr>
          <w:p w14:paraId="7FE846C8" w14:textId="77777777" w:rsidR="00191914" w:rsidRPr="00C32E45" w:rsidRDefault="00191914" w:rsidP="00F9442E">
            <w:pPr>
              <w:keepNext/>
              <w:keepLines/>
              <w:spacing w:after="0"/>
              <w:jc w:val="center"/>
              <w:rPr>
                <w:ins w:id="480" w:author="CATT" w:date="2021-02-22T14:36:00Z"/>
                <w:rFonts w:ascii="Arial" w:eastAsia="宋体" w:hAnsi="Arial"/>
                <w:sz w:val="16"/>
                <w:szCs w:val="16"/>
                <w:lang w:val="sv-SE" w:eastAsia="zh-CN"/>
              </w:rPr>
            </w:pPr>
            <w:ins w:id="481"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0CF06FA1" w14:textId="77777777" w:rsidR="00191914" w:rsidRPr="00C32E45" w:rsidRDefault="00191914" w:rsidP="00F9442E">
            <w:pPr>
              <w:keepNext/>
              <w:keepLines/>
              <w:spacing w:after="0"/>
              <w:jc w:val="center"/>
              <w:rPr>
                <w:ins w:id="482" w:author="CATT" w:date="2021-02-22T14:36:00Z"/>
                <w:rFonts w:ascii="Arial" w:eastAsia="宋体" w:hAnsi="Arial"/>
                <w:sz w:val="16"/>
                <w:szCs w:val="16"/>
              </w:rPr>
            </w:pPr>
            <w:ins w:id="483" w:author="CATT" w:date="2021-02-22T14:36:00Z">
              <w:r w:rsidRPr="00C32E45">
                <w:rPr>
                  <w:rFonts w:ascii="Arial" w:eastAsia="宋体" w:hAnsi="Arial"/>
                  <w:sz w:val="16"/>
                  <w:szCs w:val="16"/>
                </w:rPr>
                <w:t>N/A</w:t>
              </w:r>
            </w:ins>
          </w:p>
        </w:tc>
        <w:tc>
          <w:tcPr>
            <w:tcW w:w="0" w:type="auto"/>
            <w:shd w:val="clear" w:color="auto" w:fill="auto"/>
            <w:vAlign w:val="center"/>
          </w:tcPr>
          <w:p w14:paraId="7EF72876" w14:textId="77777777" w:rsidR="00191914" w:rsidRPr="00C32E45" w:rsidRDefault="00191914" w:rsidP="00F9442E">
            <w:pPr>
              <w:keepNext/>
              <w:keepLines/>
              <w:spacing w:after="0"/>
              <w:jc w:val="center"/>
              <w:rPr>
                <w:ins w:id="484" w:author="CATT" w:date="2021-02-22T14:36:00Z"/>
                <w:rFonts w:ascii="Arial" w:eastAsia="宋体" w:hAnsi="Arial"/>
                <w:sz w:val="16"/>
                <w:szCs w:val="16"/>
              </w:rPr>
            </w:pPr>
            <w:ins w:id="485" w:author="CATT" w:date="2021-02-22T14:36:00Z">
              <w:r w:rsidRPr="00C32E45">
                <w:rPr>
                  <w:rFonts w:ascii="Arial" w:eastAsia="宋体" w:hAnsi="Arial"/>
                  <w:sz w:val="16"/>
                  <w:szCs w:val="16"/>
                </w:rPr>
                <w:t>-70</w:t>
              </w:r>
            </w:ins>
          </w:p>
        </w:tc>
      </w:tr>
      <w:tr w:rsidR="00191914" w:rsidRPr="0098004A" w14:paraId="297971D4" w14:textId="77777777" w:rsidTr="00F9442E">
        <w:trPr>
          <w:jc w:val="center"/>
          <w:ins w:id="486" w:author="CATT" w:date="2021-02-22T14:36:00Z"/>
        </w:trPr>
        <w:tc>
          <w:tcPr>
            <w:tcW w:w="0" w:type="auto"/>
            <w:vMerge/>
            <w:shd w:val="clear" w:color="auto" w:fill="auto"/>
            <w:vAlign w:val="center"/>
          </w:tcPr>
          <w:p w14:paraId="006FC5A0" w14:textId="77777777" w:rsidR="00191914" w:rsidRPr="0098004A" w:rsidRDefault="00191914" w:rsidP="00F9442E">
            <w:pPr>
              <w:keepNext/>
              <w:keepLines/>
              <w:spacing w:after="0"/>
              <w:jc w:val="center"/>
              <w:rPr>
                <w:ins w:id="487" w:author="CATT" w:date="2021-02-22T14:36:00Z"/>
                <w:rFonts w:ascii="Arial" w:eastAsia="宋体" w:hAnsi="Arial"/>
                <w:sz w:val="16"/>
                <w:szCs w:val="16"/>
              </w:rPr>
            </w:pPr>
          </w:p>
        </w:tc>
        <w:tc>
          <w:tcPr>
            <w:tcW w:w="0" w:type="auto"/>
            <w:vMerge/>
            <w:shd w:val="clear" w:color="auto" w:fill="auto"/>
            <w:vAlign w:val="center"/>
          </w:tcPr>
          <w:p w14:paraId="5AFD3A8E" w14:textId="77777777" w:rsidR="00191914" w:rsidRPr="0098004A" w:rsidRDefault="00191914" w:rsidP="00F9442E">
            <w:pPr>
              <w:keepNext/>
              <w:keepLines/>
              <w:spacing w:after="0"/>
              <w:jc w:val="center"/>
              <w:rPr>
                <w:ins w:id="488" w:author="CATT" w:date="2021-02-22T14:36:00Z"/>
                <w:rFonts w:ascii="Arial" w:eastAsia="宋体" w:hAnsi="Arial"/>
                <w:sz w:val="16"/>
                <w:szCs w:val="16"/>
              </w:rPr>
            </w:pPr>
          </w:p>
        </w:tc>
        <w:tc>
          <w:tcPr>
            <w:tcW w:w="0" w:type="auto"/>
            <w:vMerge/>
            <w:shd w:val="clear" w:color="auto" w:fill="auto"/>
            <w:vAlign w:val="center"/>
          </w:tcPr>
          <w:p w14:paraId="3FBC329A" w14:textId="77777777" w:rsidR="00191914" w:rsidRPr="0098004A" w:rsidRDefault="00191914" w:rsidP="00F9442E">
            <w:pPr>
              <w:keepNext/>
              <w:keepLines/>
              <w:spacing w:after="0"/>
              <w:jc w:val="center"/>
              <w:rPr>
                <w:ins w:id="489" w:author="CATT" w:date="2021-02-22T14:36:00Z"/>
                <w:rFonts w:ascii="Arial" w:eastAsia="宋体" w:hAnsi="Arial"/>
                <w:sz w:val="16"/>
                <w:szCs w:val="16"/>
              </w:rPr>
            </w:pPr>
          </w:p>
        </w:tc>
        <w:tc>
          <w:tcPr>
            <w:tcW w:w="1760" w:type="dxa"/>
            <w:shd w:val="clear" w:color="auto" w:fill="auto"/>
            <w:vAlign w:val="center"/>
          </w:tcPr>
          <w:p w14:paraId="31EE1B28" w14:textId="77777777" w:rsidR="00191914" w:rsidRPr="0098004A" w:rsidDel="00836998" w:rsidRDefault="00191914" w:rsidP="00F9442E">
            <w:pPr>
              <w:pStyle w:val="TAC"/>
              <w:rPr>
                <w:ins w:id="490" w:author="CATT" w:date="2021-02-22T14:36:00Z"/>
                <w:sz w:val="16"/>
                <w:szCs w:val="16"/>
                <w:lang w:val="sv-SE"/>
              </w:rPr>
            </w:pPr>
            <w:ins w:id="491" w:author="CATT" w:date="2021-02-22T14:36:00Z">
              <w:r w:rsidRPr="0098004A">
                <w:rPr>
                  <w:sz w:val="16"/>
                  <w:szCs w:val="16"/>
                  <w:lang w:val="sv-SE"/>
                </w:rPr>
                <w:t>NR_FDD_FR1_E, NR_TDD_FR1_E</w:t>
              </w:r>
            </w:ins>
          </w:p>
        </w:tc>
        <w:tc>
          <w:tcPr>
            <w:tcW w:w="714" w:type="dxa"/>
            <w:shd w:val="clear" w:color="auto" w:fill="auto"/>
            <w:vAlign w:val="center"/>
          </w:tcPr>
          <w:p w14:paraId="1694A5E0" w14:textId="77777777" w:rsidR="00191914" w:rsidRPr="0098004A" w:rsidRDefault="00191914" w:rsidP="00F9442E">
            <w:pPr>
              <w:pStyle w:val="TAC"/>
              <w:rPr>
                <w:ins w:id="492" w:author="CATT" w:date="2021-02-22T14:36:00Z"/>
                <w:sz w:val="16"/>
                <w:szCs w:val="16"/>
              </w:rPr>
            </w:pPr>
            <w:ins w:id="493" w:author="CATT" w:date="2021-02-22T14:36:00Z">
              <w:r w:rsidRPr="0098004A">
                <w:rPr>
                  <w:sz w:val="16"/>
                  <w:szCs w:val="16"/>
                </w:rPr>
                <w:t>-119</w:t>
              </w:r>
            </w:ins>
          </w:p>
        </w:tc>
        <w:tc>
          <w:tcPr>
            <w:tcW w:w="745" w:type="dxa"/>
            <w:shd w:val="clear" w:color="auto" w:fill="auto"/>
            <w:vAlign w:val="center"/>
          </w:tcPr>
          <w:p w14:paraId="5FAC3BC5" w14:textId="77777777" w:rsidR="00191914" w:rsidRPr="0098004A" w:rsidRDefault="00191914" w:rsidP="00F9442E">
            <w:pPr>
              <w:pStyle w:val="TAC"/>
              <w:rPr>
                <w:ins w:id="494" w:author="CATT" w:date="2021-02-22T14:36:00Z"/>
                <w:sz w:val="16"/>
                <w:szCs w:val="16"/>
                <w:lang w:val="sv-SE"/>
              </w:rPr>
            </w:pPr>
            <w:ins w:id="495" w:author="CATT" w:date="2021-02-22T14:36:00Z">
              <w:r w:rsidRPr="0098004A">
                <w:rPr>
                  <w:sz w:val="16"/>
                  <w:szCs w:val="16"/>
                </w:rPr>
                <w:t>-116</w:t>
              </w:r>
            </w:ins>
          </w:p>
        </w:tc>
        <w:tc>
          <w:tcPr>
            <w:tcW w:w="0" w:type="auto"/>
            <w:shd w:val="clear" w:color="auto" w:fill="auto"/>
            <w:vAlign w:val="center"/>
          </w:tcPr>
          <w:p w14:paraId="6D7DD3A6" w14:textId="77777777" w:rsidR="00191914" w:rsidRPr="0098004A" w:rsidRDefault="00191914" w:rsidP="00F9442E">
            <w:pPr>
              <w:keepNext/>
              <w:keepLines/>
              <w:spacing w:after="0"/>
              <w:jc w:val="center"/>
              <w:rPr>
                <w:ins w:id="496" w:author="CATT" w:date="2021-02-22T14:36:00Z"/>
                <w:rFonts w:ascii="Arial" w:eastAsia="宋体" w:hAnsi="Arial" w:cs="Arial"/>
                <w:sz w:val="16"/>
                <w:szCs w:val="16"/>
                <w:lang w:eastAsia="zh-CN"/>
              </w:rPr>
            </w:pPr>
            <w:ins w:id="497"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0F2D7467" w14:textId="77777777" w:rsidR="00191914" w:rsidRPr="00C32E45" w:rsidRDefault="00191914" w:rsidP="00F9442E">
            <w:pPr>
              <w:keepNext/>
              <w:keepLines/>
              <w:spacing w:after="0"/>
              <w:jc w:val="center"/>
              <w:rPr>
                <w:ins w:id="498" w:author="CATT" w:date="2021-02-22T14:36:00Z"/>
                <w:rFonts w:ascii="Arial" w:eastAsia="宋体" w:hAnsi="Arial"/>
                <w:sz w:val="16"/>
                <w:szCs w:val="16"/>
              </w:rPr>
            </w:pPr>
            <w:ins w:id="499" w:author="CATT" w:date="2021-02-22T14:36:00Z">
              <w:r w:rsidRPr="00C32E45">
                <w:rPr>
                  <w:rFonts w:ascii="Arial" w:eastAsia="宋体" w:hAnsi="Arial"/>
                  <w:sz w:val="16"/>
                  <w:szCs w:val="16"/>
                </w:rPr>
                <w:t>N/A</w:t>
              </w:r>
            </w:ins>
          </w:p>
        </w:tc>
        <w:tc>
          <w:tcPr>
            <w:tcW w:w="0" w:type="auto"/>
            <w:shd w:val="clear" w:color="auto" w:fill="auto"/>
            <w:vAlign w:val="center"/>
          </w:tcPr>
          <w:p w14:paraId="5DD758E0" w14:textId="77777777" w:rsidR="00191914" w:rsidRPr="00C32E45" w:rsidRDefault="00191914" w:rsidP="00F9442E">
            <w:pPr>
              <w:keepNext/>
              <w:keepLines/>
              <w:spacing w:after="0"/>
              <w:jc w:val="center"/>
              <w:rPr>
                <w:ins w:id="500" w:author="CATT" w:date="2021-02-22T14:36:00Z"/>
                <w:rFonts w:ascii="Arial" w:eastAsia="宋体" w:hAnsi="Arial"/>
                <w:sz w:val="16"/>
                <w:szCs w:val="16"/>
              </w:rPr>
            </w:pPr>
            <w:ins w:id="501" w:author="CATT" w:date="2021-02-22T14:36:00Z">
              <w:r w:rsidRPr="00C32E45">
                <w:rPr>
                  <w:rFonts w:ascii="Arial" w:eastAsia="宋体" w:hAnsi="Arial"/>
                  <w:sz w:val="16"/>
                  <w:szCs w:val="16"/>
                </w:rPr>
                <w:t>-70</w:t>
              </w:r>
            </w:ins>
          </w:p>
        </w:tc>
      </w:tr>
      <w:tr w:rsidR="00191914" w:rsidRPr="0098004A" w14:paraId="1CA5677C" w14:textId="77777777" w:rsidTr="00F9442E">
        <w:trPr>
          <w:jc w:val="center"/>
          <w:ins w:id="502" w:author="CATT" w:date="2021-02-22T14:36:00Z"/>
        </w:trPr>
        <w:tc>
          <w:tcPr>
            <w:tcW w:w="0" w:type="auto"/>
            <w:vMerge/>
            <w:shd w:val="clear" w:color="auto" w:fill="auto"/>
            <w:vAlign w:val="center"/>
          </w:tcPr>
          <w:p w14:paraId="33108D6F" w14:textId="77777777" w:rsidR="00191914" w:rsidRPr="0098004A" w:rsidRDefault="00191914" w:rsidP="00F9442E">
            <w:pPr>
              <w:keepNext/>
              <w:keepLines/>
              <w:spacing w:after="0"/>
              <w:jc w:val="center"/>
              <w:rPr>
                <w:ins w:id="503" w:author="CATT" w:date="2021-02-22T14:36:00Z"/>
                <w:rFonts w:ascii="Arial" w:eastAsia="宋体" w:hAnsi="Arial"/>
                <w:sz w:val="16"/>
                <w:szCs w:val="16"/>
              </w:rPr>
            </w:pPr>
          </w:p>
        </w:tc>
        <w:tc>
          <w:tcPr>
            <w:tcW w:w="0" w:type="auto"/>
            <w:vMerge/>
            <w:shd w:val="clear" w:color="auto" w:fill="auto"/>
            <w:vAlign w:val="center"/>
          </w:tcPr>
          <w:p w14:paraId="1D0EB6BD" w14:textId="77777777" w:rsidR="00191914" w:rsidRPr="0098004A" w:rsidRDefault="00191914" w:rsidP="00F9442E">
            <w:pPr>
              <w:keepNext/>
              <w:keepLines/>
              <w:spacing w:after="0"/>
              <w:jc w:val="center"/>
              <w:rPr>
                <w:ins w:id="504" w:author="CATT" w:date="2021-02-22T14:36:00Z"/>
                <w:rFonts w:ascii="Arial" w:eastAsia="宋体" w:hAnsi="Arial"/>
                <w:sz w:val="16"/>
                <w:szCs w:val="16"/>
              </w:rPr>
            </w:pPr>
          </w:p>
        </w:tc>
        <w:tc>
          <w:tcPr>
            <w:tcW w:w="0" w:type="auto"/>
            <w:vMerge/>
            <w:shd w:val="clear" w:color="auto" w:fill="auto"/>
            <w:vAlign w:val="center"/>
          </w:tcPr>
          <w:p w14:paraId="58853B36" w14:textId="77777777" w:rsidR="00191914" w:rsidRPr="0098004A" w:rsidRDefault="00191914" w:rsidP="00F9442E">
            <w:pPr>
              <w:keepNext/>
              <w:keepLines/>
              <w:spacing w:after="0"/>
              <w:jc w:val="center"/>
              <w:rPr>
                <w:ins w:id="505" w:author="CATT" w:date="2021-02-22T14:36:00Z"/>
                <w:rFonts w:ascii="Arial" w:eastAsia="宋体" w:hAnsi="Arial"/>
                <w:sz w:val="16"/>
                <w:szCs w:val="16"/>
              </w:rPr>
            </w:pPr>
          </w:p>
        </w:tc>
        <w:tc>
          <w:tcPr>
            <w:tcW w:w="1760" w:type="dxa"/>
            <w:shd w:val="clear" w:color="auto" w:fill="auto"/>
            <w:vAlign w:val="center"/>
          </w:tcPr>
          <w:p w14:paraId="0A3D7C8F" w14:textId="77777777" w:rsidR="00191914" w:rsidRPr="0098004A" w:rsidRDefault="00191914" w:rsidP="00F9442E">
            <w:pPr>
              <w:pStyle w:val="TAC"/>
              <w:rPr>
                <w:ins w:id="506" w:author="CATT" w:date="2021-02-22T14:36:00Z"/>
                <w:sz w:val="16"/>
                <w:szCs w:val="16"/>
                <w:lang w:val="sv-SE"/>
              </w:rPr>
            </w:pPr>
            <w:ins w:id="507" w:author="CATT" w:date="2021-02-22T14:36:00Z">
              <w:r w:rsidRPr="0098004A">
                <w:rPr>
                  <w:sz w:val="16"/>
                  <w:szCs w:val="16"/>
                  <w:lang w:eastAsia="zh-CN"/>
                </w:rPr>
                <w:t>NR_FDD_FR1_F</w:t>
              </w:r>
            </w:ins>
          </w:p>
        </w:tc>
        <w:tc>
          <w:tcPr>
            <w:tcW w:w="714" w:type="dxa"/>
            <w:shd w:val="clear" w:color="auto" w:fill="auto"/>
            <w:vAlign w:val="center"/>
          </w:tcPr>
          <w:p w14:paraId="73E029AD" w14:textId="77777777" w:rsidR="00191914" w:rsidRPr="0098004A" w:rsidRDefault="00191914" w:rsidP="00F9442E">
            <w:pPr>
              <w:pStyle w:val="TAC"/>
              <w:rPr>
                <w:ins w:id="508" w:author="CATT" w:date="2021-02-22T14:36:00Z"/>
                <w:sz w:val="16"/>
                <w:szCs w:val="16"/>
              </w:rPr>
            </w:pPr>
            <w:ins w:id="509" w:author="CATT" w:date="2021-02-22T14:36:00Z">
              <w:r w:rsidRPr="0098004A">
                <w:rPr>
                  <w:sz w:val="16"/>
                  <w:szCs w:val="16"/>
                </w:rPr>
                <w:t>-118.5</w:t>
              </w:r>
            </w:ins>
          </w:p>
        </w:tc>
        <w:tc>
          <w:tcPr>
            <w:tcW w:w="745" w:type="dxa"/>
            <w:shd w:val="clear" w:color="auto" w:fill="auto"/>
            <w:vAlign w:val="center"/>
          </w:tcPr>
          <w:p w14:paraId="79ABC6BC" w14:textId="77777777" w:rsidR="00191914" w:rsidRPr="0098004A" w:rsidRDefault="00191914" w:rsidP="00F9442E">
            <w:pPr>
              <w:pStyle w:val="TAC"/>
              <w:rPr>
                <w:ins w:id="510" w:author="CATT" w:date="2021-02-22T14:36:00Z"/>
                <w:sz w:val="16"/>
                <w:szCs w:val="16"/>
              </w:rPr>
            </w:pPr>
            <w:ins w:id="511" w:author="CATT" w:date="2021-02-22T14:36:00Z">
              <w:r w:rsidRPr="0098004A">
                <w:rPr>
                  <w:rFonts w:cs="Arial"/>
                  <w:sz w:val="16"/>
                  <w:szCs w:val="16"/>
                </w:rPr>
                <w:t>-115.5</w:t>
              </w:r>
            </w:ins>
          </w:p>
        </w:tc>
        <w:tc>
          <w:tcPr>
            <w:tcW w:w="0" w:type="auto"/>
            <w:shd w:val="clear" w:color="auto" w:fill="auto"/>
            <w:vAlign w:val="center"/>
          </w:tcPr>
          <w:p w14:paraId="4DF401EC" w14:textId="77777777" w:rsidR="00191914" w:rsidRPr="0098004A" w:rsidRDefault="00191914" w:rsidP="00F9442E">
            <w:pPr>
              <w:keepNext/>
              <w:keepLines/>
              <w:spacing w:after="0"/>
              <w:jc w:val="center"/>
              <w:rPr>
                <w:ins w:id="512" w:author="CATT" w:date="2021-02-22T14:36:00Z"/>
                <w:rFonts w:ascii="Arial" w:eastAsia="宋体" w:hAnsi="Arial" w:cs="Arial"/>
                <w:sz w:val="16"/>
                <w:szCs w:val="16"/>
                <w:lang w:eastAsia="zh-CN"/>
              </w:rPr>
            </w:pPr>
            <w:ins w:id="513"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24FA9CAB" w14:textId="77777777" w:rsidR="00191914" w:rsidRPr="00C32E45" w:rsidRDefault="00191914" w:rsidP="00F9442E">
            <w:pPr>
              <w:keepNext/>
              <w:keepLines/>
              <w:spacing w:after="0"/>
              <w:jc w:val="center"/>
              <w:rPr>
                <w:ins w:id="514" w:author="CATT" w:date="2021-02-22T14:36:00Z"/>
                <w:rFonts w:ascii="Arial" w:eastAsia="宋体" w:hAnsi="Arial"/>
                <w:sz w:val="16"/>
                <w:szCs w:val="16"/>
              </w:rPr>
            </w:pPr>
            <w:ins w:id="515" w:author="CATT" w:date="2021-02-22T14:36:00Z">
              <w:r w:rsidRPr="00C32E45">
                <w:rPr>
                  <w:rFonts w:ascii="Arial" w:eastAsia="宋体" w:hAnsi="Arial"/>
                  <w:sz w:val="16"/>
                  <w:szCs w:val="16"/>
                </w:rPr>
                <w:t>N/A</w:t>
              </w:r>
            </w:ins>
          </w:p>
        </w:tc>
        <w:tc>
          <w:tcPr>
            <w:tcW w:w="0" w:type="auto"/>
            <w:shd w:val="clear" w:color="auto" w:fill="auto"/>
            <w:vAlign w:val="center"/>
          </w:tcPr>
          <w:p w14:paraId="3D590F1C" w14:textId="77777777" w:rsidR="00191914" w:rsidRPr="00C32E45" w:rsidRDefault="00191914" w:rsidP="00F9442E">
            <w:pPr>
              <w:keepNext/>
              <w:keepLines/>
              <w:spacing w:after="0"/>
              <w:jc w:val="center"/>
              <w:rPr>
                <w:ins w:id="516" w:author="CATT" w:date="2021-02-22T14:36:00Z"/>
                <w:rFonts w:ascii="Arial" w:eastAsia="宋体" w:hAnsi="Arial"/>
                <w:sz w:val="16"/>
                <w:szCs w:val="16"/>
              </w:rPr>
            </w:pPr>
            <w:ins w:id="517" w:author="CATT" w:date="2021-02-22T14:36:00Z">
              <w:r w:rsidRPr="00C32E45">
                <w:rPr>
                  <w:rFonts w:ascii="Arial" w:eastAsia="宋体" w:hAnsi="Arial"/>
                  <w:sz w:val="16"/>
                  <w:szCs w:val="16"/>
                </w:rPr>
                <w:t>-70</w:t>
              </w:r>
            </w:ins>
          </w:p>
        </w:tc>
      </w:tr>
      <w:tr w:rsidR="00191914" w:rsidRPr="0098004A" w14:paraId="7647530B" w14:textId="77777777" w:rsidTr="00F9442E">
        <w:trPr>
          <w:jc w:val="center"/>
          <w:ins w:id="518" w:author="CATT" w:date="2021-02-22T14:36:00Z"/>
        </w:trPr>
        <w:tc>
          <w:tcPr>
            <w:tcW w:w="0" w:type="auto"/>
            <w:vMerge/>
            <w:shd w:val="clear" w:color="auto" w:fill="auto"/>
            <w:vAlign w:val="center"/>
          </w:tcPr>
          <w:p w14:paraId="107FD060" w14:textId="77777777" w:rsidR="00191914" w:rsidRPr="0098004A" w:rsidRDefault="00191914" w:rsidP="00F9442E">
            <w:pPr>
              <w:keepNext/>
              <w:keepLines/>
              <w:spacing w:after="0"/>
              <w:jc w:val="center"/>
              <w:rPr>
                <w:ins w:id="519" w:author="CATT" w:date="2021-02-22T14:36:00Z"/>
                <w:rFonts w:ascii="Arial" w:eastAsia="宋体" w:hAnsi="Arial"/>
                <w:sz w:val="16"/>
                <w:szCs w:val="16"/>
              </w:rPr>
            </w:pPr>
          </w:p>
        </w:tc>
        <w:tc>
          <w:tcPr>
            <w:tcW w:w="0" w:type="auto"/>
            <w:vMerge/>
            <w:shd w:val="clear" w:color="auto" w:fill="auto"/>
            <w:vAlign w:val="center"/>
          </w:tcPr>
          <w:p w14:paraId="12699B90" w14:textId="77777777" w:rsidR="00191914" w:rsidRPr="0098004A" w:rsidRDefault="00191914" w:rsidP="00F9442E">
            <w:pPr>
              <w:keepNext/>
              <w:keepLines/>
              <w:spacing w:after="0"/>
              <w:jc w:val="center"/>
              <w:rPr>
                <w:ins w:id="520" w:author="CATT" w:date="2021-02-22T14:36:00Z"/>
                <w:rFonts w:ascii="Arial" w:eastAsia="宋体" w:hAnsi="Arial"/>
                <w:sz w:val="16"/>
                <w:szCs w:val="16"/>
              </w:rPr>
            </w:pPr>
          </w:p>
        </w:tc>
        <w:tc>
          <w:tcPr>
            <w:tcW w:w="0" w:type="auto"/>
            <w:vMerge/>
            <w:shd w:val="clear" w:color="auto" w:fill="auto"/>
            <w:vAlign w:val="center"/>
          </w:tcPr>
          <w:p w14:paraId="7881AEFD" w14:textId="77777777" w:rsidR="00191914" w:rsidRPr="0098004A" w:rsidRDefault="00191914" w:rsidP="00F9442E">
            <w:pPr>
              <w:keepNext/>
              <w:keepLines/>
              <w:spacing w:after="0"/>
              <w:jc w:val="center"/>
              <w:rPr>
                <w:ins w:id="521" w:author="CATT" w:date="2021-02-22T14:36:00Z"/>
                <w:rFonts w:ascii="Arial" w:eastAsia="宋体" w:hAnsi="Arial"/>
                <w:sz w:val="16"/>
                <w:szCs w:val="16"/>
              </w:rPr>
            </w:pPr>
          </w:p>
        </w:tc>
        <w:tc>
          <w:tcPr>
            <w:tcW w:w="1760" w:type="dxa"/>
            <w:shd w:val="clear" w:color="auto" w:fill="auto"/>
            <w:vAlign w:val="center"/>
          </w:tcPr>
          <w:p w14:paraId="22230B49" w14:textId="77777777" w:rsidR="00191914" w:rsidRPr="0098004A" w:rsidDel="00836998" w:rsidRDefault="00191914" w:rsidP="00F9442E">
            <w:pPr>
              <w:pStyle w:val="TAC"/>
              <w:rPr>
                <w:ins w:id="522" w:author="CATT" w:date="2021-02-22T14:36:00Z"/>
                <w:sz w:val="16"/>
                <w:szCs w:val="16"/>
                <w:lang w:eastAsia="zh-CN"/>
              </w:rPr>
            </w:pPr>
            <w:ins w:id="523" w:author="CATT" w:date="2021-02-22T14:3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3574AE3C" w14:textId="77777777" w:rsidR="00191914" w:rsidRPr="0098004A" w:rsidRDefault="00191914" w:rsidP="00F9442E">
            <w:pPr>
              <w:pStyle w:val="TAC"/>
              <w:rPr>
                <w:ins w:id="524" w:author="CATT" w:date="2021-02-22T14:36:00Z"/>
                <w:sz w:val="16"/>
                <w:szCs w:val="16"/>
              </w:rPr>
            </w:pPr>
            <w:ins w:id="525" w:author="CATT" w:date="2021-02-22T14:36:00Z">
              <w:r w:rsidRPr="0098004A">
                <w:rPr>
                  <w:sz w:val="16"/>
                  <w:szCs w:val="16"/>
                </w:rPr>
                <w:t>-118</w:t>
              </w:r>
            </w:ins>
          </w:p>
        </w:tc>
        <w:tc>
          <w:tcPr>
            <w:tcW w:w="745" w:type="dxa"/>
            <w:shd w:val="clear" w:color="auto" w:fill="auto"/>
            <w:vAlign w:val="center"/>
          </w:tcPr>
          <w:p w14:paraId="584D0EE9" w14:textId="77777777" w:rsidR="00191914" w:rsidRPr="0098004A" w:rsidRDefault="00191914" w:rsidP="00F9442E">
            <w:pPr>
              <w:pStyle w:val="TAC"/>
              <w:rPr>
                <w:ins w:id="526" w:author="CATT" w:date="2021-02-22T14:36:00Z"/>
                <w:rFonts w:cs="Arial"/>
                <w:sz w:val="16"/>
                <w:szCs w:val="16"/>
                <w:lang w:val="sv-SE"/>
              </w:rPr>
            </w:pPr>
            <w:ins w:id="527" w:author="CATT" w:date="2021-02-22T14:36:00Z">
              <w:r w:rsidRPr="0098004A">
                <w:rPr>
                  <w:rFonts w:cs="Arial"/>
                  <w:sz w:val="16"/>
                  <w:szCs w:val="16"/>
                </w:rPr>
                <w:t>-115</w:t>
              </w:r>
            </w:ins>
          </w:p>
        </w:tc>
        <w:tc>
          <w:tcPr>
            <w:tcW w:w="0" w:type="auto"/>
            <w:shd w:val="clear" w:color="auto" w:fill="auto"/>
            <w:vAlign w:val="center"/>
          </w:tcPr>
          <w:p w14:paraId="1F41D5B1" w14:textId="77777777" w:rsidR="00191914" w:rsidRPr="0098004A" w:rsidRDefault="00191914" w:rsidP="00F9442E">
            <w:pPr>
              <w:keepNext/>
              <w:keepLines/>
              <w:spacing w:after="0"/>
              <w:jc w:val="center"/>
              <w:rPr>
                <w:ins w:id="528" w:author="CATT" w:date="2021-02-22T14:36:00Z"/>
                <w:rFonts w:ascii="Arial" w:eastAsia="宋体" w:hAnsi="Arial" w:cs="Arial"/>
                <w:sz w:val="16"/>
                <w:szCs w:val="16"/>
                <w:lang w:eastAsia="zh-CN"/>
              </w:rPr>
            </w:pPr>
            <w:ins w:id="529"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3BAFA0FF" w14:textId="77777777" w:rsidR="00191914" w:rsidRPr="00C32E45" w:rsidRDefault="00191914" w:rsidP="00F9442E">
            <w:pPr>
              <w:keepNext/>
              <w:keepLines/>
              <w:spacing w:after="0"/>
              <w:jc w:val="center"/>
              <w:rPr>
                <w:ins w:id="530" w:author="CATT" w:date="2021-02-22T14:36:00Z"/>
                <w:rFonts w:ascii="Arial" w:eastAsia="宋体" w:hAnsi="Arial"/>
                <w:sz w:val="16"/>
                <w:szCs w:val="16"/>
              </w:rPr>
            </w:pPr>
            <w:ins w:id="531" w:author="CATT" w:date="2021-02-22T14:36:00Z">
              <w:r w:rsidRPr="00C32E45">
                <w:rPr>
                  <w:rFonts w:ascii="Arial" w:eastAsia="宋体" w:hAnsi="Arial"/>
                  <w:sz w:val="16"/>
                  <w:szCs w:val="16"/>
                </w:rPr>
                <w:t>N/A</w:t>
              </w:r>
            </w:ins>
          </w:p>
        </w:tc>
        <w:tc>
          <w:tcPr>
            <w:tcW w:w="0" w:type="auto"/>
            <w:shd w:val="clear" w:color="auto" w:fill="auto"/>
            <w:vAlign w:val="center"/>
          </w:tcPr>
          <w:p w14:paraId="5BC02B3B" w14:textId="77777777" w:rsidR="00191914" w:rsidRPr="00C32E45" w:rsidRDefault="00191914" w:rsidP="00F9442E">
            <w:pPr>
              <w:keepNext/>
              <w:keepLines/>
              <w:spacing w:after="0"/>
              <w:jc w:val="center"/>
              <w:rPr>
                <w:ins w:id="532" w:author="CATT" w:date="2021-02-22T14:36:00Z"/>
                <w:rFonts w:ascii="Arial" w:eastAsia="宋体" w:hAnsi="Arial"/>
                <w:sz w:val="16"/>
                <w:szCs w:val="16"/>
              </w:rPr>
            </w:pPr>
            <w:ins w:id="533" w:author="CATT" w:date="2021-02-22T14:36:00Z">
              <w:r w:rsidRPr="00C32E45">
                <w:rPr>
                  <w:rFonts w:ascii="Arial" w:eastAsia="宋体" w:hAnsi="Arial"/>
                  <w:sz w:val="16"/>
                  <w:szCs w:val="16"/>
                </w:rPr>
                <w:t>-70</w:t>
              </w:r>
            </w:ins>
          </w:p>
        </w:tc>
      </w:tr>
      <w:tr w:rsidR="00191914" w:rsidRPr="0098004A" w14:paraId="78D3B8A4" w14:textId="77777777" w:rsidTr="00F9442E">
        <w:trPr>
          <w:jc w:val="center"/>
          <w:ins w:id="534" w:author="CATT" w:date="2021-02-22T14:36:00Z"/>
        </w:trPr>
        <w:tc>
          <w:tcPr>
            <w:tcW w:w="0" w:type="auto"/>
            <w:vMerge/>
            <w:shd w:val="clear" w:color="auto" w:fill="auto"/>
            <w:vAlign w:val="center"/>
          </w:tcPr>
          <w:p w14:paraId="2949BA51" w14:textId="77777777" w:rsidR="00191914" w:rsidRPr="0098004A" w:rsidRDefault="00191914" w:rsidP="00F9442E">
            <w:pPr>
              <w:keepNext/>
              <w:keepLines/>
              <w:spacing w:after="0"/>
              <w:jc w:val="center"/>
              <w:rPr>
                <w:ins w:id="535" w:author="CATT" w:date="2021-02-22T14:36:00Z"/>
                <w:rFonts w:ascii="Arial" w:eastAsia="宋体" w:hAnsi="Arial"/>
                <w:sz w:val="16"/>
                <w:szCs w:val="16"/>
              </w:rPr>
            </w:pPr>
          </w:p>
        </w:tc>
        <w:tc>
          <w:tcPr>
            <w:tcW w:w="0" w:type="auto"/>
            <w:vMerge/>
            <w:shd w:val="clear" w:color="auto" w:fill="auto"/>
            <w:vAlign w:val="center"/>
          </w:tcPr>
          <w:p w14:paraId="0C7D8FDE" w14:textId="77777777" w:rsidR="00191914" w:rsidRPr="0098004A" w:rsidRDefault="00191914" w:rsidP="00F9442E">
            <w:pPr>
              <w:keepNext/>
              <w:keepLines/>
              <w:spacing w:after="0"/>
              <w:jc w:val="center"/>
              <w:rPr>
                <w:ins w:id="536" w:author="CATT" w:date="2021-02-22T14:36:00Z"/>
                <w:rFonts w:ascii="Arial" w:eastAsia="宋体" w:hAnsi="Arial"/>
                <w:sz w:val="16"/>
                <w:szCs w:val="16"/>
              </w:rPr>
            </w:pPr>
          </w:p>
        </w:tc>
        <w:tc>
          <w:tcPr>
            <w:tcW w:w="0" w:type="auto"/>
            <w:vMerge/>
            <w:shd w:val="clear" w:color="auto" w:fill="auto"/>
            <w:vAlign w:val="center"/>
          </w:tcPr>
          <w:p w14:paraId="4804F457" w14:textId="77777777" w:rsidR="00191914" w:rsidRPr="0098004A" w:rsidRDefault="00191914" w:rsidP="00F9442E">
            <w:pPr>
              <w:keepNext/>
              <w:keepLines/>
              <w:spacing w:after="0"/>
              <w:jc w:val="center"/>
              <w:rPr>
                <w:ins w:id="537" w:author="CATT" w:date="2021-02-22T14:36:00Z"/>
                <w:rFonts w:ascii="Arial" w:eastAsia="宋体" w:hAnsi="Arial"/>
                <w:sz w:val="16"/>
                <w:szCs w:val="16"/>
              </w:rPr>
            </w:pPr>
          </w:p>
        </w:tc>
        <w:tc>
          <w:tcPr>
            <w:tcW w:w="1760" w:type="dxa"/>
            <w:shd w:val="clear" w:color="auto" w:fill="auto"/>
            <w:vAlign w:val="center"/>
          </w:tcPr>
          <w:p w14:paraId="011E8C65" w14:textId="77777777" w:rsidR="00191914" w:rsidRPr="0098004A" w:rsidRDefault="00191914" w:rsidP="00F9442E">
            <w:pPr>
              <w:pStyle w:val="TAC"/>
              <w:rPr>
                <w:ins w:id="538" w:author="CATT" w:date="2021-02-22T14:36:00Z"/>
                <w:sz w:val="16"/>
                <w:szCs w:val="16"/>
                <w:lang w:eastAsia="zh-CN"/>
              </w:rPr>
            </w:pPr>
            <w:ins w:id="539" w:author="CATT" w:date="2021-02-22T14:3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0BFCA98E" w14:textId="77777777" w:rsidR="00191914" w:rsidRPr="0098004A" w:rsidRDefault="00191914" w:rsidP="00F9442E">
            <w:pPr>
              <w:pStyle w:val="TAC"/>
              <w:rPr>
                <w:ins w:id="540" w:author="CATT" w:date="2021-02-22T14:36:00Z"/>
                <w:sz w:val="16"/>
                <w:szCs w:val="16"/>
              </w:rPr>
            </w:pPr>
            <w:ins w:id="541" w:author="CATT" w:date="2021-02-22T14:36:00Z">
              <w:r w:rsidRPr="0098004A">
                <w:rPr>
                  <w:sz w:val="16"/>
                  <w:szCs w:val="16"/>
                </w:rPr>
                <w:t>-117.5</w:t>
              </w:r>
            </w:ins>
          </w:p>
        </w:tc>
        <w:tc>
          <w:tcPr>
            <w:tcW w:w="745" w:type="dxa"/>
            <w:shd w:val="clear" w:color="auto" w:fill="auto"/>
            <w:vAlign w:val="center"/>
          </w:tcPr>
          <w:p w14:paraId="77015C2A" w14:textId="77777777" w:rsidR="00191914" w:rsidRPr="0098004A" w:rsidRDefault="00191914" w:rsidP="00F9442E">
            <w:pPr>
              <w:pStyle w:val="TAC"/>
              <w:rPr>
                <w:ins w:id="542" w:author="CATT" w:date="2021-02-22T14:36:00Z"/>
                <w:rFonts w:cs="Arial"/>
                <w:sz w:val="16"/>
                <w:szCs w:val="16"/>
                <w:lang w:val="sv-SE"/>
              </w:rPr>
            </w:pPr>
            <w:ins w:id="543" w:author="CATT" w:date="2021-02-22T14:36:00Z">
              <w:r w:rsidRPr="0098004A">
                <w:rPr>
                  <w:rFonts w:cs="Arial"/>
                  <w:sz w:val="16"/>
                  <w:szCs w:val="16"/>
                </w:rPr>
                <w:t>-114.5</w:t>
              </w:r>
            </w:ins>
          </w:p>
        </w:tc>
        <w:tc>
          <w:tcPr>
            <w:tcW w:w="0" w:type="auto"/>
            <w:shd w:val="clear" w:color="auto" w:fill="auto"/>
            <w:vAlign w:val="center"/>
          </w:tcPr>
          <w:p w14:paraId="0A39A9B7" w14:textId="77777777" w:rsidR="00191914" w:rsidRPr="0098004A" w:rsidRDefault="00191914" w:rsidP="00F9442E">
            <w:pPr>
              <w:keepNext/>
              <w:keepLines/>
              <w:spacing w:after="0"/>
              <w:jc w:val="center"/>
              <w:rPr>
                <w:ins w:id="544" w:author="CATT" w:date="2021-02-22T14:36:00Z"/>
                <w:rFonts w:ascii="Arial" w:eastAsia="宋体" w:hAnsi="Arial" w:cs="Arial"/>
                <w:sz w:val="16"/>
                <w:szCs w:val="16"/>
                <w:lang w:eastAsia="zh-CN"/>
              </w:rPr>
            </w:pPr>
            <w:ins w:id="545"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6130834E" w14:textId="77777777" w:rsidR="00191914" w:rsidRPr="00C32E45" w:rsidRDefault="00191914" w:rsidP="00F9442E">
            <w:pPr>
              <w:keepNext/>
              <w:keepLines/>
              <w:spacing w:after="0"/>
              <w:jc w:val="center"/>
              <w:rPr>
                <w:ins w:id="546" w:author="CATT" w:date="2021-02-22T14:36:00Z"/>
                <w:rFonts w:ascii="Arial" w:eastAsia="宋体" w:hAnsi="Arial"/>
                <w:sz w:val="16"/>
                <w:szCs w:val="16"/>
              </w:rPr>
            </w:pPr>
            <w:ins w:id="547" w:author="CATT" w:date="2021-02-22T14:36:00Z">
              <w:r w:rsidRPr="00C32E45">
                <w:rPr>
                  <w:rFonts w:ascii="Arial" w:eastAsia="宋体" w:hAnsi="Arial"/>
                  <w:sz w:val="16"/>
                  <w:szCs w:val="16"/>
                </w:rPr>
                <w:t>N/A</w:t>
              </w:r>
            </w:ins>
          </w:p>
        </w:tc>
        <w:tc>
          <w:tcPr>
            <w:tcW w:w="0" w:type="auto"/>
            <w:shd w:val="clear" w:color="auto" w:fill="auto"/>
            <w:vAlign w:val="center"/>
          </w:tcPr>
          <w:p w14:paraId="1D2A3F86" w14:textId="77777777" w:rsidR="00191914" w:rsidRPr="00C32E45" w:rsidRDefault="00191914" w:rsidP="00F9442E">
            <w:pPr>
              <w:keepNext/>
              <w:keepLines/>
              <w:spacing w:after="0"/>
              <w:jc w:val="center"/>
              <w:rPr>
                <w:ins w:id="548" w:author="CATT" w:date="2021-02-22T14:36:00Z"/>
                <w:rFonts w:ascii="Arial" w:eastAsia="宋体" w:hAnsi="Arial"/>
                <w:sz w:val="16"/>
                <w:szCs w:val="16"/>
              </w:rPr>
            </w:pPr>
            <w:ins w:id="549" w:author="CATT" w:date="2021-02-22T14:36:00Z">
              <w:r w:rsidRPr="00C32E45">
                <w:rPr>
                  <w:rFonts w:ascii="Arial" w:eastAsia="宋体" w:hAnsi="Arial"/>
                  <w:sz w:val="16"/>
                  <w:szCs w:val="16"/>
                </w:rPr>
                <w:t>-70</w:t>
              </w:r>
            </w:ins>
          </w:p>
        </w:tc>
      </w:tr>
      <w:tr w:rsidR="00191914" w:rsidRPr="00C32E45" w14:paraId="6836C8A0" w14:textId="77777777" w:rsidTr="00F9442E">
        <w:trPr>
          <w:jc w:val="center"/>
          <w:ins w:id="550" w:author="CATT" w:date="2021-02-22T14:36:00Z"/>
        </w:trPr>
        <w:tc>
          <w:tcPr>
            <w:tcW w:w="0" w:type="auto"/>
            <w:shd w:val="clear" w:color="auto" w:fill="auto"/>
            <w:vAlign w:val="center"/>
          </w:tcPr>
          <w:p w14:paraId="6D5F57EC" w14:textId="77777777" w:rsidR="00191914" w:rsidRPr="00C32E45" w:rsidRDefault="00191914" w:rsidP="00F9442E">
            <w:pPr>
              <w:keepNext/>
              <w:keepLines/>
              <w:spacing w:after="0"/>
              <w:jc w:val="center"/>
              <w:rPr>
                <w:ins w:id="551" w:author="CATT" w:date="2021-02-22T14:36:00Z"/>
                <w:rFonts w:ascii="Arial" w:eastAsia="宋体" w:hAnsi="Arial"/>
                <w:sz w:val="16"/>
                <w:szCs w:val="16"/>
              </w:rPr>
            </w:pPr>
            <w:ins w:id="552" w:author="CATT" w:date="2021-02-22T14:36: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shd w:val="clear" w:color="auto" w:fill="auto"/>
            <w:vAlign w:val="center"/>
          </w:tcPr>
          <w:p w14:paraId="7DBCEB99" w14:textId="77777777" w:rsidR="00191914" w:rsidRPr="00C32E45" w:rsidRDefault="00191914" w:rsidP="00F9442E">
            <w:pPr>
              <w:keepNext/>
              <w:keepLines/>
              <w:spacing w:after="0"/>
              <w:jc w:val="center"/>
              <w:rPr>
                <w:ins w:id="553" w:author="CATT" w:date="2021-02-22T14:36:00Z"/>
                <w:rFonts w:ascii="Arial" w:eastAsia="宋体" w:hAnsi="Arial"/>
                <w:sz w:val="16"/>
                <w:szCs w:val="16"/>
              </w:rPr>
            </w:pPr>
            <w:ins w:id="554"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53A737F4" w14:textId="77777777" w:rsidR="00191914" w:rsidRPr="00C32E45" w:rsidRDefault="00191914" w:rsidP="00F9442E">
            <w:pPr>
              <w:keepNext/>
              <w:keepLines/>
              <w:spacing w:after="0"/>
              <w:jc w:val="center"/>
              <w:rPr>
                <w:ins w:id="555" w:author="CATT" w:date="2021-02-22T14:36:00Z"/>
                <w:rFonts w:ascii="Arial" w:eastAsia="宋体" w:hAnsi="Arial"/>
                <w:sz w:val="16"/>
                <w:szCs w:val="16"/>
              </w:rPr>
            </w:pPr>
            <w:ins w:id="556" w:author="CATT" w:date="2021-02-22T14:3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511A70B8" w14:textId="77777777" w:rsidR="00191914" w:rsidRPr="00C32E45" w:rsidRDefault="00191914" w:rsidP="00F9442E">
            <w:pPr>
              <w:keepNext/>
              <w:keepLines/>
              <w:spacing w:after="0"/>
              <w:jc w:val="center"/>
              <w:rPr>
                <w:ins w:id="557" w:author="CATT" w:date="2021-02-22T14:36:00Z"/>
                <w:rFonts w:ascii="Arial" w:eastAsia="宋体" w:hAnsi="Arial"/>
                <w:sz w:val="16"/>
                <w:szCs w:val="16"/>
              </w:rPr>
            </w:pPr>
            <w:ins w:id="558" w:author="CATT" w:date="2021-02-22T14:36:00Z">
              <w:r w:rsidRPr="003631EC">
                <w:rPr>
                  <w:rFonts w:ascii="Arial" w:eastAsia="宋体" w:hAnsi="Arial"/>
                  <w:sz w:val="16"/>
                  <w:szCs w:val="16"/>
                </w:rPr>
                <w:t>Note 2</w:t>
              </w:r>
            </w:ins>
          </w:p>
        </w:tc>
        <w:tc>
          <w:tcPr>
            <w:tcW w:w="714" w:type="dxa"/>
            <w:shd w:val="clear" w:color="auto" w:fill="auto"/>
            <w:vAlign w:val="center"/>
          </w:tcPr>
          <w:p w14:paraId="7E631DF4" w14:textId="77777777" w:rsidR="00191914" w:rsidRPr="00C32E45" w:rsidRDefault="00191914" w:rsidP="00F9442E">
            <w:pPr>
              <w:keepNext/>
              <w:keepLines/>
              <w:spacing w:after="0"/>
              <w:jc w:val="center"/>
              <w:rPr>
                <w:ins w:id="559" w:author="CATT" w:date="2021-02-22T14:36:00Z"/>
                <w:rFonts w:ascii="Arial" w:eastAsia="宋体" w:hAnsi="Arial"/>
                <w:sz w:val="16"/>
                <w:szCs w:val="16"/>
              </w:rPr>
            </w:pPr>
            <w:ins w:id="560" w:author="CATT" w:date="2021-02-22T14:36:00Z">
              <w:r w:rsidRPr="003631EC">
                <w:rPr>
                  <w:rFonts w:ascii="Arial" w:eastAsia="宋体" w:hAnsi="Arial"/>
                  <w:sz w:val="16"/>
                  <w:szCs w:val="16"/>
                </w:rPr>
                <w:t>Note 2</w:t>
              </w:r>
            </w:ins>
          </w:p>
        </w:tc>
        <w:tc>
          <w:tcPr>
            <w:tcW w:w="745" w:type="dxa"/>
            <w:shd w:val="clear" w:color="auto" w:fill="auto"/>
            <w:vAlign w:val="center"/>
          </w:tcPr>
          <w:p w14:paraId="3B81150C" w14:textId="77777777" w:rsidR="00191914" w:rsidRPr="00C32E45" w:rsidRDefault="00191914" w:rsidP="00F9442E">
            <w:pPr>
              <w:keepNext/>
              <w:keepLines/>
              <w:spacing w:after="0"/>
              <w:jc w:val="center"/>
              <w:rPr>
                <w:ins w:id="561" w:author="CATT" w:date="2021-02-22T14:36:00Z"/>
                <w:rFonts w:ascii="Arial" w:eastAsia="宋体" w:hAnsi="Arial"/>
                <w:sz w:val="16"/>
                <w:szCs w:val="16"/>
                <w:lang w:eastAsia="zh-CN"/>
              </w:rPr>
            </w:pPr>
            <w:ins w:id="562" w:author="CATT" w:date="2021-02-22T14:36:00Z">
              <w:r w:rsidRPr="003631EC">
                <w:rPr>
                  <w:rFonts w:ascii="Arial" w:eastAsia="宋体" w:hAnsi="Arial"/>
                  <w:sz w:val="16"/>
                  <w:szCs w:val="16"/>
                </w:rPr>
                <w:t>Note 2</w:t>
              </w:r>
            </w:ins>
          </w:p>
        </w:tc>
        <w:tc>
          <w:tcPr>
            <w:tcW w:w="0" w:type="auto"/>
            <w:shd w:val="clear" w:color="auto" w:fill="auto"/>
            <w:vAlign w:val="center"/>
          </w:tcPr>
          <w:p w14:paraId="62114D7E" w14:textId="77777777" w:rsidR="00191914" w:rsidRPr="00C32E45" w:rsidRDefault="00191914" w:rsidP="00F9442E">
            <w:pPr>
              <w:keepNext/>
              <w:keepLines/>
              <w:spacing w:after="0"/>
              <w:jc w:val="center"/>
              <w:rPr>
                <w:ins w:id="563" w:author="CATT" w:date="2021-02-22T14:36:00Z"/>
                <w:rFonts w:ascii="Arial" w:eastAsia="宋体" w:hAnsi="Arial"/>
                <w:sz w:val="16"/>
                <w:szCs w:val="16"/>
                <w:lang w:eastAsia="zh-CN"/>
              </w:rPr>
            </w:pPr>
            <w:ins w:id="564" w:author="CATT" w:date="2021-02-22T14:36:00Z">
              <w:r w:rsidRPr="003631EC">
                <w:rPr>
                  <w:rFonts w:ascii="Arial" w:eastAsia="宋体" w:hAnsi="Arial"/>
                  <w:sz w:val="16"/>
                  <w:szCs w:val="16"/>
                </w:rPr>
                <w:t>Note 2</w:t>
              </w:r>
            </w:ins>
          </w:p>
        </w:tc>
        <w:tc>
          <w:tcPr>
            <w:tcW w:w="0" w:type="auto"/>
            <w:shd w:val="clear" w:color="auto" w:fill="auto"/>
            <w:vAlign w:val="center"/>
          </w:tcPr>
          <w:p w14:paraId="4CD6B656" w14:textId="77777777" w:rsidR="00191914" w:rsidRPr="00C32E45" w:rsidRDefault="00191914" w:rsidP="00F9442E">
            <w:pPr>
              <w:keepNext/>
              <w:keepLines/>
              <w:spacing w:after="0"/>
              <w:jc w:val="center"/>
              <w:rPr>
                <w:ins w:id="565" w:author="CATT" w:date="2021-02-22T14:36:00Z"/>
                <w:rFonts w:ascii="Arial" w:eastAsia="宋体" w:hAnsi="Arial"/>
                <w:sz w:val="16"/>
                <w:szCs w:val="16"/>
                <w:lang w:eastAsia="zh-CN"/>
              </w:rPr>
            </w:pPr>
            <w:ins w:id="566" w:author="CATT" w:date="2021-02-22T14:3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641DD9BB" w14:textId="77777777" w:rsidR="00191914" w:rsidRPr="00C32E45" w:rsidRDefault="00191914" w:rsidP="00F9442E">
            <w:pPr>
              <w:keepNext/>
              <w:keepLines/>
              <w:spacing w:after="0"/>
              <w:jc w:val="center"/>
              <w:rPr>
                <w:ins w:id="567" w:author="CATT" w:date="2021-02-22T14:36:00Z"/>
                <w:rFonts w:ascii="Arial" w:eastAsia="宋体" w:hAnsi="Arial"/>
                <w:sz w:val="16"/>
                <w:szCs w:val="16"/>
              </w:rPr>
            </w:pPr>
            <w:ins w:id="568" w:author="CATT" w:date="2021-02-22T14:36:00Z">
              <w:r w:rsidRPr="003631EC">
                <w:rPr>
                  <w:rFonts w:ascii="Arial" w:eastAsia="宋体" w:hAnsi="Arial"/>
                  <w:sz w:val="16"/>
                  <w:szCs w:val="16"/>
                </w:rPr>
                <w:t>Note 2</w:t>
              </w:r>
            </w:ins>
          </w:p>
        </w:tc>
      </w:tr>
      <w:tr w:rsidR="00191914" w:rsidRPr="00C32E45" w14:paraId="1B34DA64" w14:textId="77777777" w:rsidTr="00F9442E">
        <w:trPr>
          <w:jc w:val="center"/>
          <w:ins w:id="569" w:author="CATT" w:date="2021-02-22T14:36:00Z"/>
        </w:trPr>
        <w:tc>
          <w:tcPr>
            <w:tcW w:w="0" w:type="auto"/>
            <w:gridSpan w:val="9"/>
            <w:shd w:val="clear" w:color="auto" w:fill="auto"/>
            <w:vAlign w:val="center"/>
          </w:tcPr>
          <w:p w14:paraId="18BB9F55" w14:textId="77777777" w:rsidR="00191914" w:rsidRDefault="00191914" w:rsidP="00F9442E">
            <w:pPr>
              <w:keepNext/>
              <w:keepLines/>
              <w:spacing w:after="0"/>
              <w:ind w:left="851" w:hanging="851"/>
              <w:rPr>
                <w:ins w:id="570" w:author="CATT" w:date="2021-02-22T14:36:00Z"/>
                <w:rFonts w:ascii="Arial" w:eastAsia="宋体" w:hAnsi="Arial"/>
                <w:sz w:val="18"/>
              </w:rPr>
            </w:pPr>
            <w:ins w:id="571" w:author="CATT" w:date="2021-02-22T14:3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70DC475C" w14:textId="77777777" w:rsidR="00191914" w:rsidRPr="003631EC" w:rsidRDefault="00191914" w:rsidP="00F9442E">
            <w:pPr>
              <w:pStyle w:val="TAN"/>
              <w:rPr>
                <w:ins w:id="572" w:author="CATT" w:date="2021-02-22T14:36:00Z"/>
                <w:rFonts w:eastAsia="宋体"/>
              </w:rPr>
            </w:pPr>
            <w:ins w:id="573" w:author="CATT" w:date="2021-02-22T14:36: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4DAA7933" w14:textId="77777777" w:rsidR="00191914" w:rsidRDefault="00191914" w:rsidP="00F9442E">
            <w:pPr>
              <w:keepNext/>
              <w:keepLines/>
              <w:spacing w:after="0"/>
              <w:ind w:left="851" w:hanging="851"/>
              <w:rPr>
                <w:ins w:id="574" w:author="CATT" w:date="2021-02-22T14:36:00Z"/>
                <w:rFonts w:ascii="Arial" w:eastAsia="宋体" w:hAnsi="Arial"/>
                <w:sz w:val="18"/>
              </w:rPr>
            </w:pPr>
            <w:ins w:id="575" w:author="CATT" w:date="2021-02-22T14:36: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1FF87F35" w14:textId="77777777" w:rsidR="00191914" w:rsidRPr="00632CF5" w:rsidRDefault="00191914" w:rsidP="00F9442E">
            <w:pPr>
              <w:keepNext/>
              <w:keepLines/>
              <w:spacing w:after="0"/>
              <w:ind w:left="851" w:hanging="851"/>
              <w:rPr>
                <w:ins w:id="576" w:author="CATT" w:date="2021-02-22T14:36:00Z"/>
                <w:rFonts w:ascii="Arial" w:eastAsia="宋体" w:hAnsi="Arial"/>
                <w:sz w:val="18"/>
              </w:rPr>
            </w:pPr>
            <w:ins w:id="577" w:author="CATT" w:date="2021-02-22T14:36:00Z">
              <w:r w:rsidRPr="00550CC9">
                <w:rPr>
                  <w:rFonts w:ascii="Arial" w:eastAsia="宋体" w:hAnsi="Arial"/>
                  <w:sz w:val="18"/>
                </w:rPr>
                <w:t>NOTE 4:</w:t>
              </w:r>
              <w:r w:rsidRPr="00550CC9">
                <w:rPr>
                  <w:rFonts w:ascii="Arial" w:eastAsia="宋体" w:hAnsi="Arial"/>
                  <w:sz w:val="18"/>
                </w:rPr>
                <w:tab/>
                <w:t xml:space="preserve">The requirements apply for CSI-RS </w:t>
              </w:r>
              <w:proofErr w:type="spellStart"/>
              <w:r w:rsidRPr="00550CC9">
                <w:rPr>
                  <w:rFonts w:ascii="Arial" w:eastAsia="宋体" w:hAnsi="Arial"/>
                  <w:sz w:val="18"/>
                </w:rPr>
                <w:t>Ês</w:t>
              </w:r>
              <w:proofErr w:type="spellEnd"/>
              <w:r w:rsidRPr="00550CC9">
                <w:rPr>
                  <w:rFonts w:ascii="Arial" w:eastAsia="宋体" w:hAnsi="Arial"/>
                  <w:sz w:val="18"/>
                </w:rPr>
                <w:t>/</w:t>
              </w:r>
              <w:proofErr w:type="spellStart"/>
              <w:r w:rsidRPr="00550CC9">
                <w:rPr>
                  <w:rFonts w:ascii="Arial" w:eastAsia="宋体" w:hAnsi="Arial"/>
                  <w:sz w:val="18"/>
                </w:rPr>
                <w:t>Iot</w:t>
              </w:r>
              <w:proofErr w:type="spellEnd"/>
              <w:r w:rsidRPr="00550CC9">
                <w:rPr>
                  <w:rFonts w:ascii="Arial" w:eastAsia="宋体" w:hAnsi="Arial"/>
                  <w:sz w:val="18"/>
                </w:rPr>
                <w:t xml:space="preserve"> </w:t>
              </w:r>
              <w:r w:rsidRPr="00550CC9">
                <w:rPr>
                  <w:rFonts w:ascii="Arial" w:eastAsia="宋体" w:hAnsi="Arial" w:hint="eastAsia"/>
                  <w:sz w:val="18"/>
                </w:rPr>
                <w:t>≤</w:t>
              </w:r>
              <w:r w:rsidRPr="00550CC9">
                <w:rPr>
                  <w:rFonts w:ascii="Arial" w:eastAsia="宋体" w:hAnsi="Arial"/>
                  <w:sz w:val="18"/>
                </w:rPr>
                <w:t xml:space="preserve"> [</w:t>
              </w:r>
              <w:r>
                <w:rPr>
                  <w:rFonts w:ascii="Arial" w:eastAsia="宋体" w:hAnsi="Arial"/>
                  <w:sz w:val="18"/>
                </w:rPr>
                <w:t>TBD</w:t>
              </w:r>
              <w:r w:rsidRPr="00550CC9">
                <w:rPr>
                  <w:rFonts w:ascii="Arial" w:eastAsia="宋体" w:hAnsi="Arial"/>
                  <w:sz w:val="18"/>
                </w:rPr>
                <w:t xml:space="preserve">] </w:t>
              </w:r>
              <w:proofErr w:type="spellStart"/>
              <w:r w:rsidRPr="00550CC9">
                <w:rPr>
                  <w:rFonts w:ascii="Arial" w:eastAsia="宋体" w:hAnsi="Arial"/>
                  <w:sz w:val="18"/>
                </w:rPr>
                <w:t>dB.</w:t>
              </w:r>
              <w:proofErr w:type="spellEnd"/>
            </w:ins>
          </w:p>
        </w:tc>
      </w:tr>
    </w:tbl>
    <w:p w14:paraId="55AAE267" w14:textId="77777777" w:rsidR="00191914" w:rsidRPr="009C5807" w:rsidRDefault="00191914" w:rsidP="00191914">
      <w:pPr>
        <w:keepNext/>
        <w:keepLines/>
        <w:spacing w:before="120"/>
        <w:ind w:left="1701" w:hanging="1701"/>
        <w:outlineLvl w:val="4"/>
        <w:rPr>
          <w:ins w:id="578" w:author="CATT" w:date="2021-02-22T14:36:00Z"/>
          <w:rFonts w:ascii="Arial" w:hAnsi="Arial"/>
          <w:sz w:val="22"/>
        </w:rPr>
      </w:pPr>
      <w:ins w:id="579" w:author="CATT" w:date="2021-02-22T14:36:00Z">
        <w:r>
          <w:rPr>
            <w:rFonts w:ascii="Arial" w:hAnsi="Arial"/>
            <w:sz w:val="22"/>
            <w:lang w:eastAsia="zh-CN"/>
          </w:rPr>
          <w:t>10.1.14.2</w:t>
        </w:r>
        <w:r w:rsidRPr="009C5807">
          <w:rPr>
            <w:rFonts w:ascii="Arial" w:hAnsi="Arial"/>
            <w:sz w:val="22"/>
            <w:lang w:eastAsia="zh-CN"/>
          </w:rPr>
          <w:t>.2</w:t>
        </w:r>
        <w:r w:rsidRPr="009C5807">
          <w:rPr>
            <w:rFonts w:ascii="Arial" w:hAnsi="Arial"/>
            <w:sz w:val="22"/>
          </w:rPr>
          <w:tab/>
          <w:t xml:space="preserve">Relative Accuracy of </w:t>
        </w:r>
        <w:r>
          <w:rPr>
            <w:rFonts w:ascii="Arial" w:hAnsi="Arial"/>
            <w:sz w:val="22"/>
            <w:lang w:eastAsia="zh-CN"/>
          </w:rPr>
          <w:t>CSI-SINR</w:t>
        </w:r>
        <w:r w:rsidRPr="009C5807">
          <w:rPr>
            <w:rFonts w:ascii="Arial" w:hAnsi="Arial"/>
            <w:sz w:val="22"/>
          </w:rPr>
          <w:t xml:space="preserve"> in FR1</w:t>
        </w:r>
      </w:ins>
    </w:p>
    <w:p w14:paraId="17BC6C7A" w14:textId="77777777" w:rsidR="00191914" w:rsidRPr="009C5807" w:rsidRDefault="00191914" w:rsidP="00191914">
      <w:pPr>
        <w:rPr>
          <w:ins w:id="580" w:author="CATT" w:date="2021-02-22T14:36:00Z"/>
          <w:rFonts w:cs="v4.2.0"/>
          <w:i/>
        </w:rPr>
      </w:pPr>
      <w:ins w:id="581" w:author="CATT" w:date="2021-02-22T14:36:00Z">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ins>
    </w:p>
    <w:p w14:paraId="329A3CBE" w14:textId="77777777" w:rsidR="00191914" w:rsidRPr="009C5807" w:rsidRDefault="00191914" w:rsidP="00191914">
      <w:pPr>
        <w:rPr>
          <w:ins w:id="582" w:author="CATT" w:date="2021-02-22T14:36:00Z"/>
          <w:rFonts w:cs="v4.2.0"/>
        </w:rPr>
      </w:pPr>
      <w:ins w:id="583" w:author="CATT" w:date="2021-02-22T14:36:00Z">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ins>
    </w:p>
    <w:p w14:paraId="6219163E" w14:textId="77777777" w:rsidR="00191914" w:rsidRPr="009C5807" w:rsidRDefault="00191914" w:rsidP="00191914">
      <w:pPr>
        <w:pStyle w:val="B1"/>
        <w:rPr>
          <w:ins w:id="584" w:author="CATT" w:date="2021-02-22T14:36:00Z"/>
          <w:rFonts w:cs="v4.2.0"/>
        </w:rPr>
      </w:pPr>
      <w:ins w:id="585" w:author="CATT" w:date="2021-02-22T14:36:00Z">
        <w:r w:rsidRPr="009C5807">
          <w:t>-</w:t>
        </w:r>
        <w:r w:rsidRPr="009C5807">
          <w:rPr>
            <w:rFonts w:ascii="Arial" w:hAnsi="Arial"/>
            <w:sz w:val="28"/>
            <w:lang w:val="en-US"/>
          </w:rPr>
          <w:tab/>
        </w:r>
        <w:r w:rsidRPr="009C5807">
          <w:t>Conditions defined in clause 7.3 of TS 38.101-1 [18] for reference sensitivity are fulfilled.</w:t>
        </w:r>
      </w:ins>
    </w:p>
    <w:p w14:paraId="777744D4" w14:textId="77777777" w:rsidR="00191914" w:rsidRPr="009C5807" w:rsidRDefault="00191914" w:rsidP="00191914">
      <w:pPr>
        <w:pStyle w:val="B1"/>
        <w:rPr>
          <w:ins w:id="586" w:author="CATT" w:date="2021-02-22T14:36:00Z"/>
        </w:rPr>
      </w:pPr>
      <w:ins w:id="587" w:author="CATT" w:date="2021-02-22T14:36: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35985FF8" w14:textId="77777777" w:rsidR="00191914" w:rsidRPr="009C5807" w:rsidRDefault="00191914" w:rsidP="00191914">
      <w:pPr>
        <w:pStyle w:val="B1"/>
        <w:rPr>
          <w:ins w:id="588" w:author="CATT" w:date="2021-02-22T14:36:00Z"/>
          <w:rFonts w:cs="v4.2.0"/>
          <w:sz w:val="18"/>
        </w:rPr>
      </w:pPr>
      <w:ins w:id="589" w:author="CATT" w:date="2021-02-22T14:36: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ins>
    </w:p>
    <w:p w14:paraId="31A67699" w14:textId="77777777" w:rsidR="00191914" w:rsidRDefault="00191914" w:rsidP="00191914">
      <w:pPr>
        <w:pStyle w:val="B1"/>
        <w:rPr>
          <w:ins w:id="590" w:author="CATT" w:date="2021-02-22T14:36:00Z"/>
        </w:rPr>
      </w:pPr>
      <w:ins w:id="591" w:author="CATT" w:date="2021-02-22T14:36: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5A20ACB0" w14:textId="77777777" w:rsidR="00191914" w:rsidRDefault="00191914" w:rsidP="00191914">
      <w:pPr>
        <w:pStyle w:val="B1"/>
        <w:rPr>
          <w:ins w:id="592" w:author="CATT" w:date="2021-02-22T14:36:00Z"/>
        </w:rPr>
      </w:pPr>
      <w:ins w:id="593" w:author="CATT" w:date="2021-02-22T14:36:00Z">
        <w:r w:rsidRPr="009C5807">
          <w:t>-</w:t>
        </w:r>
        <w:r w:rsidRPr="009C5807">
          <w:tab/>
          <w:t xml:space="preserve">The time difference between </w:t>
        </w:r>
        <w:r w:rsidRPr="00247FF1">
          <w:t>the reference measurement timing and the target CSI-RS in one layer</w:t>
        </w:r>
        <w:r>
          <w:t xml:space="preserve"> </w:t>
        </w:r>
        <w:r w:rsidRPr="009C5807">
          <w:t xml:space="preserve">is </w:t>
        </w:r>
        <w:r>
          <w:t>no larger than TBD</w:t>
        </w:r>
      </w:ins>
    </w:p>
    <w:p w14:paraId="328DC55D" w14:textId="77777777" w:rsidR="00191914" w:rsidRDefault="00191914" w:rsidP="00191914">
      <w:pPr>
        <w:pStyle w:val="B1"/>
        <w:rPr>
          <w:ins w:id="594" w:author="CATT" w:date="2021-02-22T14:36:00Z"/>
          <w:lang w:eastAsia="zh-CN"/>
        </w:rPr>
      </w:pPr>
      <w:ins w:id="595" w:author="CATT" w:date="2021-02-22T14:36: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03D94A12" w14:textId="77777777" w:rsidR="00191914" w:rsidRDefault="00191914" w:rsidP="00191914">
      <w:pPr>
        <w:pStyle w:val="B1"/>
        <w:rPr>
          <w:ins w:id="596" w:author="CATT" w:date="2021-02-22T14:36:00Z"/>
          <w:lang w:eastAsia="zh-CN"/>
        </w:rPr>
      </w:pPr>
      <w:ins w:id="597" w:author="CATT" w:date="2021-02-22T14:36: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41FB3A61" w14:textId="77777777" w:rsidR="00191914" w:rsidRDefault="00191914" w:rsidP="00191914">
      <w:pPr>
        <w:pStyle w:val="TH"/>
        <w:rPr>
          <w:ins w:id="598" w:author="CATT" w:date="2021-02-22T14:36:00Z"/>
          <w:sz w:val="22"/>
          <w:szCs w:val="22"/>
          <w:lang w:eastAsia="zh-CN"/>
        </w:rPr>
      </w:pPr>
      <w:ins w:id="599" w:author="CATT" w:date="2021-02-22T14:36:00Z">
        <w:r w:rsidRPr="009C5807">
          <w:lastRenderedPageBreak/>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132"/>
        <w:gridCol w:w="1147"/>
        <w:gridCol w:w="876"/>
        <w:gridCol w:w="1789"/>
        <w:gridCol w:w="714"/>
        <w:gridCol w:w="745"/>
        <w:gridCol w:w="688"/>
        <w:gridCol w:w="1646"/>
        <w:gridCol w:w="1118"/>
      </w:tblGrid>
      <w:tr w:rsidR="00191914" w:rsidRPr="00C32E45" w14:paraId="2363BEC7" w14:textId="77777777" w:rsidTr="00F9442E">
        <w:trPr>
          <w:jc w:val="center"/>
          <w:ins w:id="600" w:author="CATT" w:date="2021-02-22T14:36:00Z"/>
        </w:trPr>
        <w:tc>
          <w:tcPr>
            <w:tcW w:w="0" w:type="auto"/>
            <w:gridSpan w:val="2"/>
            <w:shd w:val="clear" w:color="auto" w:fill="auto"/>
            <w:vAlign w:val="center"/>
          </w:tcPr>
          <w:p w14:paraId="5DFB6AA9" w14:textId="77777777" w:rsidR="00191914" w:rsidRPr="00C32E45" w:rsidRDefault="00191914" w:rsidP="00F9442E">
            <w:pPr>
              <w:keepNext/>
              <w:keepLines/>
              <w:spacing w:after="0"/>
              <w:jc w:val="center"/>
              <w:rPr>
                <w:ins w:id="601" w:author="CATT" w:date="2021-02-22T14:36:00Z"/>
                <w:rFonts w:ascii="Arial" w:eastAsia="宋体" w:hAnsi="Arial"/>
                <w:b/>
                <w:sz w:val="18"/>
              </w:rPr>
            </w:pPr>
            <w:ins w:id="602" w:author="CATT" w:date="2021-02-22T14:36:00Z">
              <w:r w:rsidRPr="00C32E45">
                <w:rPr>
                  <w:rFonts w:ascii="Arial" w:eastAsia="宋体" w:hAnsi="Arial"/>
                  <w:b/>
                  <w:sz w:val="18"/>
                </w:rPr>
                <w:t>Accuracy</w:t>
              </w:r>
            </w:ins>
          </w:p>
        </w:tc>
        <w:tc>
          <w:tcPr>
            <w:tcW w:w="0" w:type="auto"/>
            <w:gridSpan w:val="7"/>
            <w:shd w:val="clear" w:color="auto" w:fill="auto"/>
            <w:vAlign w:val="center"/>
          </w:tcPr>
          <w:p w14:paraId="1137C3EB" w14:textId="77777777" w:rsidR="00191914" w:rsidRPr="00C32E45" w:rsidRDefault="00191914" w:rsidP="00F9442E">
            <w:pPr>
              <w:keepNext/>
              <w:keepLines/>
              <w:spacing w:after="0"/>
              <w:jc w:val="center"/>
              <w:rPr>
                <w:ins w:id="603" w:author="CATT" w:date="2021-02-22T14:36:00Z"/>
                <w:rFonts w:ascii="Arial" w:eastAsia="宋体" w:hAnsi="Arial"/>
                <w:b/>
                <w:sz w:val="18"/>
              </w:rPr>
            </w:pPr>
            <w:ins w:id="604" w:author="CATT" w:date="2021-02-22T14:36:00Z">
              <w:r w:rsidRPr="00C32E45">
                <w:rPr>
                  <w:rFonts w:ascii="Arial" w:eastAsia="宋体" w:hAnsi="Arial"/>
                  <w:b/>
                  <w:sz w:val="18"/>
                </w:rPr>
                <w:t>Conditions</w:t>
              </w:r>
            </w:ins>
          </w:p>
        </w:tc>
      </w:tr>
      <w:tr w:rsidR="00191914" w:rsidRPr="00C32E45" w14:paraId="2531EF9C" w14:textId="77777777" w:rsidTr="00F9442E">
        <w:trPr>
          <w:jc w:val="center"/>
          <w:ins w:id="605" w:author="CATT" w:date="2021-02-22T14:36:00Z"/>
        </w:trPr>
        <w:tc>
          <w:tcPr>
            <w:tcW w:w="0" w:type="auto"/>
            <w:vMerge w:val="restart"/>
            <w:shd w:val="clear" w:color="auto" w:fill="auto"/>
            <w:vAlign w:val="center"/>
          </w:tcPr>
          <w:p w14:paraId="449A98CE" w14:textId="77777777" w:rsidR="00191914" w:rsidRPr="00C32E45" w:rsidRDefault="00191914" w:rsidP="00F9442E">
            <w:pPr>
              <w:keepNext/>
              <w:keepLines/>
              <w:spacing w:after="0"/>
              <w:jc w:val="center"/>
              <w:rPr>
                <w:ins w:id="606" w:author="CATT" w:date="2021-02-22T14:36:00Z"/>
                <w:rFonts w:ascii="Arial" w:eastAsia="宋体" w:hAnsi="Arial"/>
                <w:b/>
                <w:sz w:val="18"/>
              </w:rPr>
            </w:pPr>
            <w:ins w:id="607" w:author="CATT" w:date="2021-02-22T14:36:00Z">
              <w:r w:rsidRPr="00C32E45">
                <w:rPr>
                  <w:rFonts w:ascii="Arial" w:eastAsia="宋体" w:hAnsi="Arial"/>
                  <w:b/>
                  <w:sz w:val="18"/>
                </w:rPr>
                <w:t>Normal condition</w:t>
              </w:r>
            </w:ins>
          </w:p>
        </w:tc>
        <w:tc>
          <w:tcPr>
            <w:tcW w:w="0" w:type="auto"/>
            <w:vMerge w:val="restart"/>
            <w:shd w:val="clear" w:color="auto" w:fill="auto"/>
            <w:vAlign w:val="center"/>
          </w:tcPr>
          <w:p w14:paraId="79E4FFBB" w14:textId="77777777" w:rsidR="00191914" w:rsidRPr="00C32E45" w:rsidRDefault="00191914" w:rsidP="00F9442E">
            <w:pPr>
              <w:keepNext/>
              <w:keepLines/>
              <w:spacing w:after="0"/>
              <w:jc w:val="center"/>
              <w:rPr>
                <w:ins w:id="608" w:author="CATT" w:date="2021-02-22T14:36:00Z"/>
                <w:rFonts w:ascii="Arial" w:eastAsia="宋体" w:hAnsi="Arial"/>
                <w:b/>
                <w:sz w:val="18"/>
              </w:rPr>
            </w:pPr>
            <w:ins w:id="609" w:author="CATT" w:date="2021-02-22T14:36:00Z">
              <w:r w:rsidRPr="00C32E45">
                <w:rPr>
                  <w:rFonts w:ascii="Arial" w:eastAsia="宋体" w:hAnsi="Arial"/>
                  <w:b/>
                  <w:sz w:val="18"/>
                </w:rPr>
                <w:t>Extreme condition</w:t>
              </w:r>
            </w:ins>
          </w:p>
        </w:tc>
        <w:tc>
          <w:tcPr>
            <w:tcW w:w="0" w:type="auto"/>
            <w:vMerge w:val="restart"/>
            <w:shd w:val="clear" w:color="auto" w:fill="auto"/>
            <w:vAlign w:val="center"/>
          </w:tcPr>
          <w:p w14:paraId="6133B486" w14:textId="77777777" w:rsidR="00191914" w:rsidRPr="00C32E45" w:rsidRDefault="00191914" w:rsidP="00F9442E">
            <w:pPr>
              <w:keepNext/>
              <w:keepLines/>
              <w:spacing w:after="0"/>
              <w:jc w:val="center"/>
              <w:rPr>
                <w:ins w:id="610" w:author="CATT" w:date="2021-02-22T14:36:00Z"/>
                <w:rFonts w:ascii="Arial" w:eastAsia="宋体" w:hAnsi="Arial"/>
                <w:b/>
                <w:sz w:val="18"/>
              </w:rPr>
            </w:pPr>
            <w:ins w:id="611" w:author="CATT" w:date="2021-02-22T14:36: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r w:rsidRPr="00632CF5">
                <w:rPr>
                  <w:rFonts w:eastAsia="宋体"/>
                  <w:vertAlign w:val="superscript"/>
                  <w:lang w:eastAsia="zh-CN"/>
                </w:rPr>
                <w:t xml:space="preserve"> </w:t>
              </w:r>
              <w:r w:rsidRPr="00632CF5">
                <w:rPr>
                  <w:rFonts w:ascii="Arial" w:eastAsia="宋体" w:hAnsi="Arial"/>
                  <w:b/>
                  <w:sz w:val="18"/>
                  <w:vertAlign w:val="superscript"/>
                </w:rPr>
                <w:t>Note 3</w:t>
              </w:r>
            </w:ins>
          </w:p>
        </w:tc>
        <w:tc>
          <w:tcPr>
            <w:tcW w:w="0" w:type="auto"/>
            <w:gridSpan w:val="6"/>
            <w:shd w:val="clear" w:color="auto" w:fill="auto"/>
            <w:vAlign w:val="center"/>
          </w:tcPr>
          <w:p w14:paraId="17A161CF" w14:textId="77777777" w:rsidR="00191914" w:rsidRPr="00C32E45" w:rsidRDefault="00191914" w:rsidP="00F9442E">
            <w:pPr>
              <w:keepNext/>
              <w:keepLines/>
              <w:spacing w:after="0"/>
              <w:jc w:val="center"/>
              <w:rPr>
                <w:ins w:id="612" w:author="CATT" w:date="2021-02-22T14:36:00Z"/>
                <w:rFonts w:ascii="Arial" w:eastAsia="宋体" w:hAnsi="Arial"/>
                <w:b/>
                <w:sz w:val="18"/>
              </w:rPr>
            </w:pPr>
            <w:ins w:id="613" w:author="CATT" w:date="2021-02-22T14:3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191914" w:rsidRPr="00C32E45" w14:paraId="1D6400D4" w14:textId="77777777" w:rsidTr="00F9442E">
        <w:trPr>
          <w:jc w:val="center"/>
          <w:ins w:id="614" w:author="CATT" w:date="2021-02-22T14:36:00Z"/>
        </w:trPr>
        <w:tc>
          <w:tcPr>
            <w:tcW w:w="0" w:type="auto"/>
            <w:vMerge/>
            <w:shd w:val="clear" w:color="auto" w:fill="auto"/>
            <w:vAlign w:val="center"/>
          </w:tcPr>
          <w:p w14:paraId="07C1EA00" w14:textId="77777777" w:rsidR="00191914" w:rsidRPr="00C32E45" w:rsidRDefault="00191914" w:rsidP="00F9442E">
            <w:pPr>
              <w:keepNext/>
              <w:keepLines/>
              <w:spacing w:after="0"/>
              <w:jc w:val="center"/>
              <w:rPr>
                <w:ins w:id="615" w:author="CATT" w:date="2021-02-22T14:36:00Z"/>
                <w:rFonts w:ascii="Arial" w:eastAsia="宋体" w:hAnsi="Arial"/>
                <w:b/>
                <w:sz w:val="18"/>
              </w:rPr>
            </w:pPr>
          </w:p>
        </w:tc>
        <w:tc>
          <w:tcPr>
            <w:tcW w:w="0" w:type="auto"/>
            <w:vMerge/>
            <w:shd w:val="clear" w:color="auto" w:fill="auto"/>
            <w:vAlign w:val="center"/>
          </w:tcPr>
          <w:p w14:paraId="353AA990" w14:textId="77777777" w:rsidR="00191914" w:rsidRPr="00C32E45" w:rsidRDefault="00191914" w:rsidP="00F9442E">
            <w:pPr>
              <w:keepNext/>
              <w:keepLines/>
              <w:spacing w:after="0"/>
              <w:jc w:val="center"/>
              <w:rPr>
                <w:ins w:id="616" w:author="CATT" w:date="2021-02-22T14:36:00Z"/>
                <w:rFonts w:ascii="Arial" w:eastAsia="宋体" w:hAnsi="Arial"/>
                <w:b/>
                <w:sz w:val="18"/>
              </w:rPr>
            </w:pPr>
          </w:p>
        </w:tc>
        <w:tc>
          <w:tcPr>
            <w:tcW w:w="0" w:type="auto"/>
            <w:vMerge/>
            <w:shd w:val="clear" w:color="auto" w:fill="auto"/>
            <w:vAlign w:val="center"/>
          </w:tcPr>
          <w:p w14:paraId="2687CF8F" w14:textId="77777777" w:rsidR="00191914" w:rsidRPr="00C32E45" w:rsidRDefault="00191914" w:rsidP="00F9442E">
            <w:pPr>
              <w:keepNext/>
              <w:keepLines/>
              <w:spacing w:after="0"/>
              <w:jc w:val="center"/>
              <w:rPr>
                <w:ins w:id="617" w:author="CATT" w:date="2021-02-22T14:36:00Z"/>
                <w:rFonts w:ascii="Arial" w:eastAsia="宋体" w:hAnsi="Arial"/>
                <w:b/>
                <w:sz w:val="18"/>
              </w:rPr>
            </w:pPr>
          </w:p>
        </w:tc>
        <w:tc>
          <w:tcPr>
            <w:tcW w:w="1789" w:type="dxa"/>
            <w:shd w:val="clear" w:color="auto" w:fill="auto"/>
            <w:vAlign w:val="center"/>
          </w:tcPr>
          <w:p w14:paraId="4332570C" w14:textId="77777777" w:rsidR="00191914" w:rsidRPr="00C32E45" w:rsidRDefault="00191914" w:rsidP="00F9442E">
            <w:pPr>
              <w:keepNext/>
              <w:keepLines/>
              <w:spacing w:after="0"/>
              <w:jc w:val="center"/>
              <w:rPr>
                <w:ins w:id="618" w:author="CATT" w:date="2021-02-22T14:36:00Z"/>
                <w:rFonts w:ascii="Arial" w:eastAsia="宋体" w:hAnsi="Arial"/>
                <w:b/>
                <w:sz w:val="18"/>
              </w:rPr>
            </w:pPr>
            <w:ins w:id="619" w:author="CATT" w:date="2021-02-22T14:3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7D4246BD" w14:textId="77777777" w:rsidR="00191914" w:rsidRPr="00C32E45" w:rsidRDefault="00191914" w:rsidP="00F9442E">
            <w:pPr>
              <w:keepNext/>
              <w:keepLines/>
              <w:spacing w:after="0"/>
              <w:jc w:val="center"/>
              <w:rPr>
                <w:ins w:id="620" w:author="CATT" w:date="2021-02-22T14:36:00Z"/>
                <w:rFonts w:ascii="Arial" w:eastAsia="宋体" w:hAnsi="Arial"/>
                <w:b/>
                <w:sz w:val="18"/>
              </w:rPr>
            </w:pPr>
            <w:ins w:id="621" w:author="CATT" w:date="2021-02-22T14:36:00Z">
              <w:r w:rsidRPr="00C32E45">
                <w:rPr>
                  <w:rFonts w:ascii="Arial" w:eastAsia="宋体" w:hAnsi="Arial"/>
                  <w:b/>
                  <w:sz w:val="18"/>
                </w:rPr>
                <w:t>Minimum Io</w:t>
              </w:r>
            </w:ins>
          </w:p>
        </w:tc>
        <w:tc>
          <w:tcPr>
            <w:tcW w:w="0" w:type="auto"/>
            <w:shd w:val="clear" w:color="auto" w:fill="auto"/>
            <w:vAlign w:val="center"/>
          </w:tcPr>
          <w:p w14:paraId="72A0C9A0" w14:textId="77777777" w:rsidR="00191914" w:rsidRPr="00C32E45" w:rsidRDefault="00191914" w:rsidP="00F9442E">
            <w:pPr>
              <w:keepNext/>
              <w:keepLines/>
              <w:spacing w:after="0"/>
              <w:jc w:val="center"/>
              <w:rPr>
                <w:ins w:id="622" w:author="CATT" w:date="2021-02-22T14:36:00Z"/>
                <w:rFonts w:ascii="Arial" w:eastAsia="宋体" w:hAnsi="Arial"/>
                <w:b/>
                <w:sz w:val="18"/>
              </w:rPr>
            </w:pPr>
            <w:ins w:id="623" w:author="CATT" w:date="2021-02-22T14:36:00Z">
              <w:r w:rsidRPr="00C32E45">
                <w:rPr>
                  <w:rFonts w:ascii="Arial" w:eastAsia="宋体" w:hAnsi="Arial"/>
                  <w:b/>
                  <w:sz w:val="18"/>
                </w:rPr>
                <w:t>Maximum Io</w:t>
              </w:r>
            </w:ins>
          </w:p>
        </w:tc>
      </w:tr>
      <w:tr w:rsidR="00191914" w:rsidRPr="00C32E45" w14:paraId="7283B080" w14:textId="77777777" w:rsidTr="00F9442E">
        <w:trPr>
          <w:trHeight w:val="120"/>
          <w:jc w:val="center"/>
          <w:ins w:id="624" w:author="CATT" w:date="2021-02-22T14:36:00Z"/>
        </w:trPr>
        <w:tc>
          <w:tcPr>
            <w:tcW w:w="0" w:type="auto"/>
            <w:vMerge w:val="restart"/>
            <w:shd w:val="clear" w:color="auto" w:fill="auto"/>
            <w:vAlign w:val="center"/>
          </w:tcPr>
          <w:p w14:paraId="208088AE" w14:textId="77777777" w:rsidR="00191914" w:rsidRPr="00C32E45" w:rsidRDefault="00191914" w:rsidP="00F9442E">
            <w:pPr>
              <w:keepNext/>
              <w:keepLines/>
              <w:spacing w:after="0"/>
              <w:jc w:val="center"/>
              <w:rPr>
                <w:ins w:id="625" w:author="CATT" w:date="2021-02-22T14:36:00Z"/>
                <w:rFonts w:ascii="Arial" w:eastAsia="宋体" w:hAnsi="Arial"/>
                <w:b/>
                <w:sz w:val="18"/>
                <w:lang w:eastAsia="zh-CN"/>
              </w:rPr>
            </w:pPr>
            <w:ins w:id="626" w:author="CATT" w:date="2021-02-22T14:36:00Z">
              <w:r w:rsidRPr="00C32E45">
                <w:rPr>
                  <w:rFonts w:ascii="Arial" w:eastAsia="宋体" w:hAnsi="Arial"/>
                  <w:b/>
                  <w:sz w:val="18"/>
                </w:rPr>
                <w:t>dB</w:t>
              </w:r>
            </w:ins>
          </w:p>
        </w:tc>
        <w:tc>
          <w:tcPr>
            <w:tcW w:w="0" w:type="auto"/>
            <w:vMerge w:val="restart"/>
            <w:shd w:val="clear" w:color="auto" w:fill="auto"/>
            <w:vAlign w:val="center"/>
          </w:tcPr>
          <w:p w14:paraId="7E082F82" w14:textId="77777777" w:rsidR="00191914" w:rsidRPr="00C32E45" w:rsidRDefault="00191914" w:rsidP="00F9442E">
            <w:pPr>
              <w:keepNext/>
              <w:keepLines/>
              <w:spacing w:after="0"/>
              <w:jc w:val="center"/>
              <w:rPr>
                <w:ins w:id="627" w:author="CATT" w:date="2021-02-22T14:36:00Z"/>
                <w:rFonts w:ascii="Arial" w:eastAsia="宋体" w:hAnsi="Arial"/>
                <w:b/>
                <w:sz w:val="18"/>
                <w:lang w:eastAsia="zh-CN"/>
              </w:rPr>
            </w:pPr>
            <w:ins w:id="628" w:author="CATT" w:date="2021-02-22T14:36:00Z">
              <w:r w:rsidRPr="00C32E45">
                <w:rPr>
                  <w:rFonts w:ascii="Arial" w:eastAsia="宋体" w:hAnsi="Arial"/>
                  <w:b/>
                  <w:sz w:val="18"/>
                </w:rPr>
                <w:t>dB</w:t>
              </w:r>
            </w:ins>
          </w:p>
        </w:tc>
        <w:tc>
          <w:tcPr>
            <w:tcW w:w="0" w:type="auto"/>
            <w:vMerge w:val="restart"/>
            <w:shd w:val="clear" w:color="auto" w:fill="auto"/>
            <w:vAlign w:val="center"/>
          </w:tcPr>
          <w:p w14:paraId="1B138630" w14:textId="77777777" w:rsidR="00191914" w:rsidRPr="00C32E45" w:rsidRDefault="00191914" w:rsidP="00F9442E">
            <w:pPr>
              <w:keepNext/>
              <w:keepLines/>
              <w:spacing w:after="0"/>
              <w:jc w:val="center"/>
              <w:rPr>
                <w:ins w:id="629" w:author="CATT" w:date="2021-02-22T14:36:00Z"/>
                <w:rFonts w:ascii="Arial" w:eastAsia="宋体" w:hAnsi="Arial"/>
                <w:b/>
                <w:sz w:val="18"/>
              </w:rPr>
            </w:pPr>
            <w:ins w:id="630" w:author="CATT" w:date="2021-02-22T14:36:00Z">
              <w:r w:rsidRPr="00C32E45">
                <w:rPr>
                  <w:rFonts w:ascii="Arial" w:eastAsia="宋体" w:hAnsi="Arial"/>
                  <w:b/>
                  <w:sz w:val="18"/>
                </w:rPr>
                <w:t>dB</w:t>
              </w:r>
            </w:ins>
          </w:p>
        </w:tc>
        <w:tc>
          <w:tcPr>
            <w:tcW w:w="1760" w:type="dxa"/>
            <w:vMerge w:val="restart"/>
            <w:shd w:val="clear" w:color="auto" w:fill="auto"/>
            <w:vAlign w:val="center"/>
          </w:tcPr>
          <w:p w14:paraId="570FB1EF" w14:textId="77777777" w:rsidR="00191914" w:rsidRPr="00C32E45" w:rsidRDefault="00191914" w:rsidP="00F9442E">
            <w:pPr>
              <w:keepNext/>
              <w:keepLines/>
              <w:spacing w:after="0"/>
              <w:jc w:val="center"/>
              <w:rPr>
                <w:ins w:id="631" w:author="CATT" w:date="2021-02-22T14:36:00Z"/>
                <w:rFonts w:ascii="Arial" w:eastAsia="宋体" w:hAnsi="Arial"/>
                <w:b/>
                <w:sz w:val="18"/>
              </w:rPr>
            </w:pPr>
          </w:p>
        </w:tc>
        <w:tc>
          <w:tcPr>
            <w:tcW w:w="2098" w:type="dxa"/>
            <w:gridSpan w:val="3"/>
            <w:shd w:val="clear" w:color="auto" w:fill="auto"/>
            <w:vAlign w:val="center"/>
          </w:tcPr>
          <w:p w14:paraId="1029F724" w14:textId="77777777" w:rsidR="00191914" w:rsidRPr="00C32E45" w:rsidRDefault="00191914" w:rsidP="00F9442E">
            <w:pPr>
              <w:keepNext/>
              <w:keepLines/>
              <w:spacing w:after="0"/>
              <w:jc w:val="center"/>
              <w:rPr>
                <w:ins w:id="632" w:author="CATT" w:date="2021-02-22T14:36:00Z"/>
                <w:rFonts w:ascii="Arial" w:eastAsia="宋体" w:hAnsi="Arial"/>
                <w:b/>
                <w:sz w:val="18"/>
              </w:rPr>
            </w:pPr>
            <w:proofErr w:type="spellStart"/>
            <w:ins w:id="633" w:author="CATT" w:date="2021-02-22T14:36: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14:paraId="34FAE756" w14:textId="77777777" w:rsidR="00191914" w:rsidRPr="00C32E45" w:rsidRDefault="00191914" w:rsidP="00F9442E">
            <w:pPr>
              <w:keepNext/>
              <w:keepLines/>
              <w:spacing w:after="0"/>
              <w:jc w:val="center"/>
              <w:rPr>
                <w:ins w:id="634" w:author="CATT" w:date="2021-02-22T14:36:00Z"/>
                <w:rFonts w:ascii="Arial" w:eastAsia="宋体" w:hAnsi="Arial"/>
                <w:b/>
                <w:sz w:val="18"/>
              </w:rPr>
            </w:pPr>
            <w:proofErr w:type="spellStart"/>
            <w:ins w:id="635" w:author="CATT" w:date="2021-02-22T14:36: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14:paraId="18899E1E" w14:textId="77777777" w:rsidR="00191914" w:rsidRPr="00C32E45" w:rsidRDefault="00191914" w:rsidP="00F9442E">
            <w:pPr>
              <w:keepNext/>
              <w:keepLines/>
              <w:spacing w:after="0"/>
              <w:jc w:val="center"/>
              <w:rPr>
                <w:ins w:id="636" w:author="CATT" w:date="2021-02-22T14:36:00Z"/>
                <w:rFonts w:ascii="Arial" w:eastAsia="宋体" w:hAnsi="Arial"/>
                <w:b/>
                <w:sz w:val="18"/>
              </w:rPr>
            </w:pPr>
            <w:proofErr w:type="spellStart"/>
            <w:ins w:id="637" w:author="CATT" w:date="2021-02-22T14:36: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191914" w:rsidRPr="00C32E45" w14:paraId="3997A3B3" w14:textId="77777777" w:rsidTr="00F9442E">
        <w:trPr>
          <w:trHeight w:val="43"/>
          <w:jc w:val="center"/>
          <w:ins w:id="638" w:author="CATT" w:date="2021-02-22T14:36:00Z"/>
        </w:trPr>
        <w:tc>
          <w:tcPr>
            <w:tcW w:w="0" w:type="auto"/>
            <w:vMerge/>
            <w:shd w:val="clear" w:color="auto" w:fill="auto"/>
            <w:vAlign w:val="center"/>
          </w:tcPr>
          <w:p w14:paraId="411702E7" w14:textId="77777777" w:rsidR="00191914" w:rsidRPr="00C32E45" w:rsidRDefault="00191914" w:rsidP="00F9442E">
            <w:pPr>
              <w:keepNext/>
              <w:keepLines/>
              <w:spacing w:after="0"/>
              <w:jc w:val="center"/>
              <w:rPr>
                <w:ins w:id="639" w:author="CATT" w:date="2021-02-22T14:36:00Z"/>
                <w:rFonts w:ascii="Arial" w:eastAsia="宋体" w:hAnsi="Arial"/>
                <w:b/>
                <w:sz w:val="18"/>
              </w:rPr>
            </w:pPr>
          </w:p>
        </w:tc>
        <w:tc>
          <w:tcPr>
            <w:tcW w:w="0" w:type="auto"/>
            <w:vMerge/>
            <w:shd w:val="clear" w:color="auto" w:fill="auto"/>
            <w:vAlign w:val="center"/>
          </w:tcPr>
          <w:p w14:paraId="2AD7410B" w14:textId="77777777" w:rsidR="00191914" w:rsidRPr="00C32E45" w:rsidRDefault="00191914" w:rsidP="00F9442E">
            <w:pPr>
              <w:keepNext/>
              <w:keepLines/>
              <w:spacing w:after="0"/>
              <w:jc w:val="center"/>
              <w:rPr>
                <w:ins w:id="640" w:author="CATT" w:date="2021-02-22T14:36:00Z"/>
                <w:rFonts w:ascii="Arial" w:eastAsia="宋体" w:hAnsi="Arial"/>
                <w:b/>
                <w:sz w:val="18"/>
              </w:rPr>
            </w:pPr>
          </w:p>
        </w:tc>
        <w:tc>
          <w:tcPr>
            <w:tcW w:w="0" w:type="auto"/>
            <w:vMerge/>
            <w:shd w:val="clear" w:color="auto" w:fill="auto"/>
            <w:vAlign w:val="center"/>
          </w:tcPr>
          <w:p w14:paraId="1EE716C5" w14:textId="77777777" w:rsidR="00191914" w:rsidRPr="00C32E45" w:rsidRDefault="00191914" w:rsidP="00F9442E">
            <w:pPr>
              <w:keepNext/>
              <w:keepLines/>
              <w:spacing w:after="0"/>
              <w:jc w:val="center"/>
              <w:rPr>
                <w:ins w:id="641" w:author="CATT" w:date="2021-02-22T14:36:00Z"/>
                <w:rFonts w:ascii="Arial" w:eastAsia="宋体" w:hAnsi="Arial"/>
                <w:b/>
                <w:sz w:val="18"/>
              </w:rPr>
            </w:pPr>
          </w:p>
        </w:tc>
        <w:tc>
          <w:tcPr>
            <w:tcW w:w="1760" w:type="dxa"/>
            <w:vMerge/>
            <w:shd w:val="clear" w:color="auto" w:fill="auto"/>
            <w:vAlign w:val="center"/>
          </w:tcPr>
          <w:p w14:paraId="226139E4" w14:textId="77777777" w:rsidR="00191914" w:rsidRPr="00C32E45" w:rsidRDefault="00191914" w:rsidP="00F9442E">
            <w:pPr>
              <w:keepNext/>
              <w:keepLines/>
              <w:spacing w:after="0"/>
              <w:jc w:val="center"/>
              <w:rPr>
                <w:ins w:id="642" w:author="CATT" w:date="2021-02-22T14:36:00Z"/>
                <w:rFonts w:ascii="Arial" w:eastAsia="宋体" w:hAnsi="Arial"/>
                <w:b/>
                <w:sz w:val="18"/>
              </w:rPr>
            </w:pPr>
          </w:p>
        </w:tc>
        <w:tc>
          <w:tcPr>
            <w:tcW w:w="2098" w:type="dxa"/>
            <w:gridSpan w:val="3"/>
            <w:shd w:val="clear" w:color="auto" w:fill="auto"/>
            <w:vAlign w:val="center"/>
          </w:tcPr>
          <w:p w14:paraId="06F6ADC2" w14:textId="77777777" w:rsidR="00191914" w:rsidRPr="00C32E45" w:rsidRDefault="00191914" w:rsidP="00F9442E">
            <w:pPr>
              <w:keepNext/>
              <w:keepLines/>
              <w:spacing w:after="0"/>
              <w:jc w:val="center"/>
              <w:rPr>
                <w:ins w:id="643" w:author="CATT" w:date="2021-02-22T14:36:00Z"/>
                <w:rFonts w:ascii="Arial" w:eastAsia="宋体" w:hAnsi="Arial" w:cs="Arial"/>
                <w:b/>
                <w:sz w:val="18"/>
              </w:rPr>
            </w:pPr>
            <w:ins w:id="644" w:author="CATT" w:date="2021-02-22T14:36:00Z">
              <w:r w:rsidRPr="00C32E45">
                <w:rPr>
                  <w:rFonts w:ascii="Arial" w:eastAsia="宋体" w:hAnsi="Arial"/>
                  <w:b/>
                  <w:sz w:val="18"/>
                </w:rPr>
                <w:t>SCS (kHz)</w:t>
              </w:r>
            </w:ins>
          </w:p>
        </w:tc>
        <w:tc>
          <w:tcPr>
            <w:tcW w:w="0" w:type="auto"/>
            <w:vMerge/>
            <w:shd w:val="clear" w:color="auto" w:fill="auto"/>
            <w:vAlign w:val="center"/>
          </w:tcPr>
          <w:p w14:paraId="40749B5B" w14:textId="77777777" w:rsidR="00191914" w:rsidRPr="00C32E45" w:rsidRDefault="00191914" w:rsidP="00F9442E">
            <w:pPr>
              <w:keepNext/>
              <w:keepLines/>
              <w:spacing w:after="0"/>
              <w:jc w:val="center"/>
              <w:rPr>
                <w:ins w:id="645" w:author="CATT" w:date="2021-02-22T14:36:00Z"/>
                <w:rFonts w:ascii="Arial" w:eastAsia="宋体" w:hAnsi="Arial"/>
                <w:b/>
                <w:sz w:val="18"/>
              </w:rPr>
            </w:pPr>
          </w:p>
        </w:tc>
        <w:tc>
          <w:tcPr>
            <w:tcW w:w="0" w:type="auto"/>
            <w:vMerge/>
            <w:shd w:val="clear" w:color="auto" w:fill="auto"/>
            <w:vAlign w:val="center"/>
          </w:tcPr>
          <w:p w14:paraId="5478CE85" w14:textId="77777777" w:rsidR="00191914" w:rsidRPr="00C32E45" w:rsidRDefault="00191914" w:rsidP="00F9442E">
            <w:pPr>
              <w:keepNext/>
              <w:keepLines/>
              <w:spacing w:after="0"/>
              <w:jc w:val="center"/>
              <w:rPr>
                <w:ins w:id="646" w:author="CATT" w:date="2021-02-22T14:36:00Z"/>
                <w:rFonts w:ascii="Arial" w:eastAsia="宋体" w:hAnsi="Arial"/>
                <w:b/>
                <w:sz w:val="18"/>
              </w:rPr>
            </w:pPr>
          </w:p>
        </w:tc>
      </w:tr>
      <w:tr w:rsidR="00191914" w:rsidRPr="00C32E45" w14:paraId="3B8ADBB3" w14:textId="77777777" w:rsidTr="00F9442E">
        <w:trPr>
          <w:trHeight w:val="315"/>
          <w:jc w:val="center"/>
          <w:ins w:id="647" w:author="CATT" w:date="2021-02-22T14:36:00Z"/>
        </w:trPr>
        <w:tc>
          <w:tcPr>
            <w:tcW w:w="0" w:type="auto"/>
            <w:vMerge w:val="restart"/>
            <w:shd w:val="clear" w:color="auto" w:fill="auto"/>
            <w:vAlign w:val="center"/>
          </w:tcPr>
          <w:p w14:paraId="096FECA3" w14:textId="77777777" w:rsidR="00191914" w:rsidRPr="0024545C" w:rsidRDefault="00191914" w:rsidP="00F9442E">
            <w:pPr>
              <w:keepNext/>
              <w:keepLines/>
              <w:spacing w:after="0"/>
              <w:jc w:val="center"/>
              <w:rPr>
                <w:ins w:id="648" w:author="CATT" w:date="2021-02-22T14:36:00Z"/>
                <w:rFonts w:ascii="Arial" w:eastAsia="宋体" w:hAnsi="Arial"/>
                <w:sz w:val="18"/>
                <w:lang w:eastAsia="zh-CN"/>
              </w:rPr>
            </w:pPr>
            <w:ins w:id="649" w:author="CATT" w:date="2021-02-22T14:36: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vMerge w:val="restart"/>
            <w:shd w:val="clear" w:color="auto" w:fill="auto"/>
            <w:vAlign w:val="center"/>
          </w:tcPr>
          <w:p w14:paraId="25D5DE31" w14:textId="77777777" w:rsidR="00191914" w:rsidRPr="00C32E45" w:rsidRDefault="00191914" w:rsidP="00F9442E">
            <w:pPr>
              <w:keepNext/>
              <w:keepLines/>
              <w:spacing w:after="0"/>
              <w:jc w:val="center"/>
              <w:rPr>
                <w:ins w:id="650" w:author="CATT" w:date="2021-02-22T14:36:00Z"/>
                <w:rFonts w:ascii="Arial" w:eastAsia="宋体" w:hAnsi="Arial"/>
                <w:b/>
                <w:sz w:val="18"/>
                <w:lang w:eastAsia="zh-CN"/>
              </w:rPr>
            </w:pPr>
            <w:ins w:id="651"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18B9C164" w14:textId="77777777" w:rsidR="00191914" w:rsidRPr="00C32E45" w:rsidRDefault="00191914" w:rsidP="00F9442E">
            <w:pPr>
              <w:keepNext/>
              <w:keepLines/>
              <w:spacing w:after="0"/>
              <w:jc w:val="center"/>
              <w:rPr>
                <w:ins w:id="652" w:author="CATT" w:date="2021-02-22T14:36:00Z"/>
                <w:rFonts w:ascii="Arial" w:eastAsia="宋体" w:hAnsi="Arial"/>
                <w:b/>
                <w:sz w:val="18"/>
              </w:rPr>
            </w:pPr>
            <w:ins w:id="653" w:author="CATT" w:date="2021-02-22T14:3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293CC6A9" w14:textId="77777777" w:rsidR="00191914" w:rsidRPr="00C32E45" w:rsidRDefault="00191914" w:rsidP="00F9442E">
            <w:pPr>
              <w:keepNext/>
              <w:keepLines/>
              <w:spacing w:after="0"/>
              <w:jc w:val="center"/>
              <w:rPr>
                <w:ins w:id="654" w:author="CATT" w:date="2021-02-22T14:36:00Z"/>
                <w:rFonts w:ascii="Arial" w:eastAsia="宋体" w:hAnsi="Arial"/>
                <w:b/>
                <w:sz w:val="18"/>
              </w:rPr>
            </w:pPr>
          </w:p>
        </w:tc>
        <w:tc>
          <w:tcPr>
            <w:tcW w:w="714" w:type="dxa"/>
            <w:shd w:val="clear" w:color="auto" w:fill="auto"/>
            <w:vAlign w:val="center"/>
          </w:tcPr>
          <w:p w14:paraId="1B9E171D" w14:textId="77777777" w:rsidR="00191914" w:rsidRPr="00C32E45" w:rsidRDefault="00191914" w:rsidP="00F9442E">
            <w:pPr>
              <w:keepNext/>
              <w:keepLines/>
              <w:spacing w:after="0"/>
              <w:jc w:val="center"/>
              <w:rPr>
                <w:ins w:id="655" w:author="CATT" w:date="2021-02-22T14:36:00Z"/>
                <w:rFonts w:ascii="Arial" w:eastAsia="宋体" w:hAnsi="Arial" w:cs="Arial"/>
                <w:b/>
                <w:sz w:val="18"/>
              </w:rPr>
            </w:pPr>
            <w:ins w:id="656" w:author="CATT" w:date="2021-02-22T14:36:00Z">
              <w:r w:rsidRPr="00C32E45">
                <w:rPr>
                  <w:rFonts w:ascii="Arial" w:eastAsia="宋体" w:hAnsi="Arial" w:cs="Arial"/>
                  <w:b/>
                  <w:sz w:val="18"/>
                </w:rPr>
                <w:t xml:space="preserve">15 </w:t>
              </w:r>
            </w:ins>
          </w:p>
        </w:tc>
        <w:tc>
          <w:tcPr>
            <w:tcW w:w="745" w:type="dxa"/>
            <w:shd w:val="clear" w:color="auto" w:fill="auto"/>
            <w:vAlign w:val="center"/>
          </w:tcPr>
          <w:p w14:paraId="1AE98596" w14:textId="77777777" w:rsidR="00191914" w:rsidRPr="00C32E45" w:rsidRDefault="00191914" w:rsidP="00F9442E">
            <w:pPr>
              <w:keepNext/>
              <w:keepLines/>
              <w:spacing w:after="0"/>
              <w:jc w:val="center"/>
              <w:rPr>
                <w:ins w:id="657" w:author="CATT" w:date="2021-02-22T14:36:00Z"/>
                <w:rFonts w:ascii="Arial" w:eastAsia="宋体" w:hAnsi="Arial"/>
                <w:b/>
                <w:sz w:val="18"/>
              </w:rPr>
            </w:pPr>
            <w:ins w:id="658" w:author="CATT" w:date="2021-02-22T14:3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0BB67B00" w14:textId="77777777" w:rsidR="00191914" w:rsidRPr="00C32E45" w:rsidRDefault="00191914" w:rsidP="00F9442E">
            <w:pPr>
              <w:keepNext/>
              <w:keepLines/>
              <w:spacing w:after="0"/>
              <w:jc w:val="center"/>
              <w:rPr>
                <w:ins w:id="659" w:author="CATT" w:date="2021-02-22T14:36:00Z"/>
                <w:rFonts w:ascii="Arial" w:eastAsia="宋体" w:hAnsi="Arial"/>
                <w:b/>
                <w:sz w:val="18"/>
              </w:rPr>
            </w:pPr>
            <w:ins w:id="660" w:author="CATT" w:date="2021-02-22T14:3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7299689E" w14:textId="77777777" w:rsidR="00191914" w:rsidRPr="00C32E45" w:rsidRDefault="00191914" w:rsidP="00F9442E">
            <w:pPr>
              <w:keepNext/>
              <w:keepLines/>
              <w:spacing w:after="0"/>
              <w:jc w:val="center"/>
              <w:rPr>
                <w:ins w:id="661" w:author="CATT" w:date="2021-02-22T14:36:00Z"/>
                <w:rFonts w:ascii="Arial" w:eastAsia="宋体" w:hAnsi="Arial"/>
                <w:b/>
                <w:sz w:val="16"/>
                <w:szCs w:val="16"/>
              </w:rPr>
            </w:pPr>
          </w:p>
        </w:tc>
        <w:tc>
          <w:tcPr>
            <w:tcW w:w="0" w:type="auto"/>
            <w:vMerge/>
            <w:shd w:val="clear" w:color="auto" w:fill="auto"/>
            <w:vAlign w:val="center"/>
          </w:tcPr>
          <w:p w14:paraId="024F6964" w14:textId="77777777" w:rsidR="00191914" w:rsidRPr="00C32E45" w:rsidRDefault="00191914" w:rsidP="00F9442E">
            <w:pPr>
              <w:keepNext/>
              <w:keepLines/>
              <w:spacing w:after="0"/>
              <w:jc w:val="center"/>
              <w:rPr>
                <w:ins w:id="662" w:author="CATT" w:date="2021-02-22T14:36:00Z"/>
                <w:rFonts w:ascii="Arial" w:eastAsia="宋体" w:hAnsi="Arial"/>
                <w:b/>
                <w:sz w:val="16"/>
                <w:szCs w:val="16"/>
              </w:rPr>
            </w:pPr>
          </w:p>
        </w:tc>
      </w:tr>
      <w:tr w:rsidR="00191914" w:rsidRPr="0098004A" w14:paraId="405EDDAF" w14:textId="77777777" w:rsidTr="00F9442E">
        <w:trPr>
          <w:jc w:val="center"/>
          <w:ins w:id="663" w:author="CATT" w:date="2021-02-22T14:36:00Z"/>
        </w:trPr>
        <w:tc>
          <w:tcPr>
            <w:tcW w:w="0" w:type="auto"/>
            <w:vMerge/>
            <w:shd w:val="clear" w:color="auto" w:fill="auto"/>
            <w:vAlign w:val="center"/>
          </w:tcPr>
          <w:p w14:paraId="591B289C" w14:textId="77777777" w:rsidR="00191914" w:rsidRPr="00C32E45" w:rsidRDefault="00191914" w:rsidP="00F9442E">
            <w:pPr>
              <w:keepNext/>
              <w:keepLines/>
              <w:spacing w:after="0"/>
              <w:jc w:val="center"/>
              <w:rPr>
                <w:ins w:id="664" w:author="CATT" w:date="2021-02-22T14:36:00Z"/>
                <w:rFonts w:ascii="Arial" w:eastAsia="宋体" w:hAnsi="Arial"/>
                <w:sz w:val="16"/>
                <w:szCs w:val="16"/>
              </w:rPr>
            </w:pPr>
          </w:p>
        </w:tc>
        <w:tc>
          <w:tcPr>
            <w:tcW w:w="0" w:type="auto"/>
            <w:vMerge/>
            <w:shd w:val="clear" w:color="auto" w:fill="auto"/>
            <w:vAlign w:val="center"/>
          </w:tcPr>
          <w:p w14:paraId="01F1DD90" w14:textId="77777777" w:rsidR="00191914" w:rsidRPr="00C32E45" w:rsidRDefault="00191914" w:rsidP="00F9442E">
            <w:pPr>
              <w:keepNext/>
              <w:keepLines/>
              <w:spacing w:after="0"/>
              <w:jc w:val="center"/>
              <w:rPr>
                <w:ins w:id="665" w:author="CATT" w:date="2021-02-22T14:36:00Z"/>
                <w:rFonts w:ascii="Arial" w:eastAsia="宋体" w:hAnsi="Arial"/>
                <w:sz w:val="16"/>
                <w:szCs w:val="16"/>
              </w:rPr>
            </w:pPr>
          </w:p>
        </w:tc>
        <w:tc>
          <w:tcPr>
            <w:tcW w:w="0" w:type="auto"/>
            <w:vMerge/>
            <w:shd w:val="clear" w:color="auto" w:fill="auto"/>
            <w:vAlign w:val="center"/>
          </w:tcPr>
          <w:p w14:paraId="36CD9E93" w14:textId="77777777" w:rsidR="00191914" w:rsidRPr="00C32E45" w:rsidRDefault="00191914" w:rsidP="00F9442E">
            <w:pPr>
              <w:keepNext/>
              <w:keepLines/>
              <w:spacing w:after="0"/>
              <w:jc w:val="center"/>
              <w:rPr>
                <w:ins w:id="666" w:author="CATT" w:date="2021-02-22T14:36:00Z"/>
                <w:rFonts w:ascii="Arial" w:eastAsia="宋体" w:hAnsi="Arial"/>
                <w:sz w:val="16"/>
                <w:szCs w:val="16"/>
              </w:rPr>
            </w:pPr>
          </w:p>
        </w:tc>
        <w:tc>
          <w:tcPr>
            <w:tcW w:w="1760" w:type="dxa"/>
            <w:shd w:val="clear" w:color="auto" w:fill="auto"/>
            <w:vAlign w:val="center"/>
          </w:tcPr>
          <w:p w14:paraId="09494F44" w14:textId="77777777" w:rsidR="00191914" w:rsidRPr="0098004A" w:rsidRDefault="00191914" w:rsidP="00F9442E">
            <w:pPr>
              <w:pStyle w:val="TAC"/>
              <w:rPr>
                <w:ins w:id="667" w:author="CATT" w:date="2021-02-22T14:36:00Z"/>
                <w:rFonts w:cs="Arial"/>
                <w:sz w:val="16"/>
                <w:szCs w:val="16"/>
              </w:rPr>
            </w:pPr>
            <w:ins w:id="668" w:author="CATT" w:date="2021-02-22T14:36:00Z">
              <w:r w:rsidRPr="0098004A">
                <w:rPr>
                  <w:rFonts w:cs="Arial"/>
                  <w:sz w:val="16"/>
                  <w:szCs w:val="16"/>
                </w:rPr>
                <w:t>NR_FDD_FR1_A, NR_TDD_FR1_A,</w:t>
              </w:r>
            </w:ins>
          </w:p>
          <w:p w14:paraId="5C72905C" w14:textId="77777777" w:rsidR="00191914" w:rsidRPr="0098004A" w:rsidRDefault="00191914" w:rsidP="00F9442E">
            <w:pPr>
              <w:pStyle w:val="TAC"/>
              <w:rPr>
                <w:ins w:id="669" w:author="CATT" w:date="2021-02-22T14:36:00Z"/>
                <w:rFonts w:cs="Arial"/>
                <w:sz w:val="16"/>
                <w:szCs w:val="16"/>
              </w:rPr>
            </w:pPr>
            <w:ins w:id="670" w:author="CATT" w:date="2021-02-22T14:36:00Z">
              <w:r w:rsidRPr="0098004A">
                <w:rPr>
                  <w:rFonts w:cs="Arial"/>
                  <w:sz w:val="16"/>
                  <w:szCs w:val="16"/>
                </w:rPr>
                <w:t>NR_SDL_FR1_A</w:t>
              </w:r>
            </w:ins>
          </w:p>
        </w:tc>
        <w:tc>
          <w:tcPr>
            <w:tcW w:w="714" w:type="dxa"/>
            <w:shd w:val="clear" w:color="auto" w:fill="auto"/>
            <w:vAlign w:val="center"/>
          </w:tcPr>
          <w:p w14:paraId="3218FD27" w14:textId="77777777" w:rsidR="00191914" w:rsidRPr="0098004A" w:rsidRDefault="00191914" w:rsidP="00F9442E">
            <w:pPr>
              <w:pStyle w:val="TAC"/>
              <w:rPr>
                <w:ins w:id="671" w:author="CATT" w:date="2021-02-22T14:36:00Z"/>
                <w:sz w:val="16"/>
                <w:szCs w:val="16"/>
              </w:rPr>
            </w:pPr>
            <w:ins w:id="672" w:author="CATT" w:date="2021-02-22T14:36:00Z">
              <w:r w:rsidRPr="0098004A">
                <w:rPr>
                  <w:sz w:val="16"/>
                  <w:szCs w:val="16"/>
                </w:rPr>
                <w:t>-121</w:t>
              </w:r>
            </w:ins>
          </w:p>
        </w:tc>
        <w:tc>
          <w:tcPr>
            <w:tcW w:w="745" w:type="dxa"/>
            <w:shd w:val="clear" w:color="auto" w:fill="auto"/>
            <w:vAlign w:val="center"/>
          </w:tcPr>
          <w:p w14:paraId="03B491F2" w14:textId="77777777" w:rsidR="00191914" w:rsidRPr="0098004A" w:rsidRDefault="00191914" w:rsidP="00F9442E">
            <w:pPr>
              <w:pStyle w:val="TAC"/>
              <w:rPr>
                <w:ins w:id="673" w:author="CATT" w:date="2021-02-22T14:36:00Z"/>
                <w:sz w:val="16"/>
                <w:szCs w:val="16"/>
              </w:rPr>
            </w:pPr>
            <w:ins w:id="674" w:author="CATT" w:date="2021-02-22T14:36:00Z">
              <w:r w:rsidRPr="0098004A">
                <w:rPr>
                  <w:sz w:val="16"/>
                  <w:szCs w:val="16"/>
                </w:rPr>
                <w:t>-118</w:t>
              </w:r>
            </w:ins>
          </w:p>
        </w:tc>
        <w:tc>
          <w:tcPr>
            <w:tcW w:w="0" w:type="auto"/>
            <w:shd w:val="clear" w:color="auto" w:fill="auto"/>
            <w:vAlign w:val="center"/>
          </w:tcPr>
          <w:p w14:paraId="414F9D0C" w14:textId="77777777" w:rsidR="00191914" w:rsidRPr="00C32E45" w:rsidRDefault="00191914" w:rsidP="00F9442E">
            <w:pPr>
              <w:keepNext/>
              <w:keepLines/>
              <w:spacing w:after="0"/>
              <w:jc w:val="center"/>
              <w:rPr>
                <w:ins w:id="675" w:author="CATT" w:date="2021-02-22T14:36:00Z"/>
                <w:rFonts w:ascii="Arial" w:eastAsia="宋体" w:hAnsi="Arial"/>
                <w:sz w:val="16"/>
                <w:szCs w:val="16"/>
                <w:lang w:eastAsia="zh-CN"/>
              </w:rPr>
            </w:pPr>
            <w:ins w:id="676"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2648AEAD" w14:textId="77777777" w:rsidR="00191914" w:rsidRPr="00C32E45" w:rsidRDefault="00191914" w:rsidP="00F9442E">
            <w:pPr>
              <w:keepNext/>
              <w:keepLines/>
              <w:spacing w:after="0"/>
              <w:jc w:val="center"/>
              <w:rPr>
                <w:ins w:id="677" w:author="CATT" w:date="2021-02-22T14:36:00Z"/>
                <w:rFonts w:ascii="Arial" w:eastAsia="宋体" w:hAnsi="Arial"/>
                <w:sz w:val="16"/>
                <w:szCs w:val="16"/>
              </w:rPr>
            </w:pPr>
            <w:ins w:id="678" w:author="CATT" w:date="2021-02-22T14:36:00Z">
              <w:r w:rsidRPr="00C32E45">
                <w:rPr>
                  <w:rFonts w:ascii="Arial" w:eastAsia="宋体" w:hAnsi="Arial"/>
                  <w:sz w:val="16"/>
                  <w:szCs w:val="16"/>
                </w:rPr>
                <w:t>N/A</w:t>
              </w:r>
            </w:ins>
          </w:p>
        </w:tc>
        <w:tc>
          <w:tcPr>
            <w:tcW w:w="0" w:type="auto"/>
            <w:shd w:val="clear" w:color="auto" w:fill="auto"/>
            <w:vAlign w:val="center"/>
          </w:tcPr>
          <w:p w14:paraId="4D61EA1B" w14:textId="77777777" w:rsidR="00191914" w:rsidRPr="00C32E45" w:rsidRDefault="00191914" w:rsidP="00F9442E">
            <w:pPr>
              <w:keepNext/>
              <w:keepLines/>
              <w:spacing w:after="0"/>
              <w:jc w:val="center"/>
              <w:rPr>
                <w:ins w:id="679" w:author="CATT" w:date="2021-02-22T14:36:00Z"/>
                <w:rFonts w:ascii="Arial" w:eastAsia="宋体" w:hAnsi="Arial"/>
                <w:sz w:val="16"/>
                <w:szCs w:val="16"/>
              </w:rPr>
            </w:pPr>
            <w:ins w:id="680" w:author="CATT" w:date="2021-02-22T14:36:00Z">
              <w:r w:rsidRPr="00C32E45">
                <w:rPr>
                  <w:rFonts w:ascii="Arial" w:eastAsia="宋体" w:hAnsi="Arial"/>
                  <w:sz w:val="16"/>
                  <w:szCs w:val="16"/>
                </w:rPr>
                <w:t>-70</w:t>
              </w:r>
            </w:ins>
          </w:p>
        </w:tc>
      </w:tr>
      <w:tr w:rsidR="00191914" w:rsidRPr="0098004A" w14:paraId="3055A22F" w14:textId="77777777" w:rsidTr="00F9442E">
        <w:trPr>
          <w:jc w:val="center"/>
          <w:ins w:id="681" w:author="CATT" w:date="2021-02-22T14:36:00Z"/>
        </w:trPr>
        <w:tc>
          <w:tcPr>
            <w:tcW w:w="0" w:type="auto"/>
            <w:vMerge/>
            <w:shd w:val="clear" w:color="auto" w:fill="auto"/>
            <w:vAlign w:val="center"/>
          </w:tcPr>
          <w:p w14:paraId="126B4E2E" w14:textId="77777777" w:rsidR="00191914" w:rsidRPr="00C32E45" w:rsidRDefault="00191914" w:rsidP="00F9442E">
            <w:pPr>
              <w:keepNext/>
              <w:keepLines/>
              <w:spacing w:after="0"/>
              <w:jc w:val="center"/>
              <w:rPr>
                <w:ins w:id="682" w:author="CATT" w:date="2021-02-22T14:36:00Z"/>
                <w:rFonts w:ascii="Arial" w:eastAsia="宋体" w:hAnsi="Arial"/>
                <w:sz w:val="16"/>
                <w:szCs w:val="16"/>
              </w:rPr>
            </w:pPr>
          </w:p>
        </w:tc>
        <w:tc>
          <w:tcPr>
            <w:tcW w:w="0" w:type="auto"/>
            <w:vMerge/>
            <w:shd w:val="clear" w:color="auto" w:fill="auto"/>
            <w:vAlign w:val="center"/>
          </w:tcPr>
          <w:p w14:paraId="39A2F8C1" w14:textId="77777777" w:rsidR="00191914" w:rsidRPr="00C32E45" w:rsidRDefault="00191914" w:rsidP="00F9442E">
            <w:pPr>
              <w:keepNext/>
              <w:keepLines/>
              <w:spacing w:after="0"/>
              <w:jc w:val="center"/>
              <w:rPr>
                <w:ins w:id="683" w:author="CATT" w:date="2021-02-22T14:36:00Z"/>
                <w:rFonts w:ascii="Arial" w:eastAsia="宋体" w:hAnsi="Arial"/>
                <w:sz w:val="16"/>
                <w:szCs w:val="16"/>
              </w:rPr>
            </w:pPr>
          </w:p>
        </w:tc>
        <w:tc>
          <w:tcPr>
            <w:tcW w:w="0" w:type="auto"/>
            <w:vMerge/>
            <w:shd w:val="clear" w:color="auto" w:fill="auto"/>
            <w:vAlign w:val="center"/>
          </w:tcPr>
          <w:p w14:paraId="3C2DC6E0" w14:textId="77777777" w:rsidR="00191914" w:rsidRPr="00C32E45" w:rsidRDefault="00191914" w:rsidP="00F9442E">
            <w:pPr>
              <w:keepNext/>
              <w:keepLines/>
              <w:spacing w:after="0"/>
              <w:jc w:val="center"/>
              <w:rPr>
                <w:ins w:id="684" w:author="CATT" w:date="2021-02-22T14:36:00Z"/>
                <w:rFonts w:ascii="Arial" w:eastAsia="宋体" w:hAnsi="Arial"/>
                <w:sz w:val="16"/>
                <w:szCs w:val="16"/>
              </w:rPr>
            </w:pPr>
          </w:p>
        </w:tc>
        <w:tc>
          <w:tcPr>
            <w:tcW w:w="1760" w:type="dxa"/>
            <w:shd w:val="clear" w:color="auto" w:fill="auto"/>
            <w:vAlign w:val="center"/>
          </w:tcPr>
          <w:p w14:paraId="43335325" w14:textId="77777777" w:rsidR="00191914" w:rsidRPr="0098004A" w:rsidRDefault="00191914" w:rsidP="00F9442E">
            <w:pPr>
              <w:pStyle w:val="TAC"/>
              <w:rPr>
                <w:ins w:id="685" w:author="CATT" w:date="2021-02-22T14:36:00Z"/>
                <w:sz w:val="16"/>
                <w:szCs w:val="16"/>
              </w:rPr>
            </w:pPr>
            <w:ins w:id="686" w:author="CATT" w:date="2021-02-22T14:36:00Z">
              <w:r w:rsidRPr="0098004A">
                <w:rPr>
                  <w:sz w:val="16"/>
                  <w:szCs w:val="16"/>
                </w:rPr>
                <w:t>NR_FDD_FR1_B</w:t>
              </w:r>
            </w:ins>
          </w:p>
        </w:tc>
        <w:tc>
          <w:tcPr>
            <w:tcW w:w="714" w:type="dxa"/>
            <w:shd w:val="clear" w:color="auto" w:fill="auto"/>
          </w:tcPr>
          <w:p w14:paraId="23098F21" w14:textId="77777777" w:rsidR="00191914" w:rsidRPr="0098004A" w:rsidRDefault="00191914" w:rsidP="00F9442E">
            <w:pPr>
              <w:pStyle w:val="TAC"/>
              <w:rPr>
                <w:ins w:id="687" w:author="CATT" w:date="2021-02-22T14:36:00Z"/>
                <w:sz w:val="16"/>
                <w:szCs w:val="16"/>
              </w:rPr>
            </w:pPr>
            <w:ins w:id="688" w:author="CATT" w:date="2021-02-22T14:36:00Z">
              <w:r w:rsidRPr="0098004A">
                <w:rPr>
                  <w:sz w:val="16"/>
                  <w:szCs w:val="16"/>
                </w:rPr>
                <w:t>-120.5</w:t>
              </w:r>
            </w:ins>
          </w:p>
        </w:tc>
        <w:tc>
          <w:tcPr>
            <w:tcW w:w="745" w:type="dxa"/>
            <w:shd w:val="clear" w:color="auto" w:fill="auto"/>
            <w:vAlign w:val="center"/>
          </w:tcPr>
          <w:p w14:paraId="40C4B2EA" w14:textId="77777777" w:rsidR="00191914" w:rsidRPr="0098004A" w:rsidRDefault="00191914" w:rsidP="00F9442E">
            <w:pPr>
              <w:pStyle w:val="TAC"/>
              <w:rPr>
                <w:ins w:id="689" w:author="CATT" w:date="2021-02-22T14:36:00Z"/>
                <w:sz w:val="16"/>
                <w:szCs w:val="16"/>
                <w:lang w:val="sv-SE"/>
              </w:rPr>
            </w:pPr>
            <w:ins w:id="690" w:author="CATT" w:date="2021-02-22T14:36:00Z">
              <w:r w:rsidRPr="0098004A">
                <w:rPr>
                  <w:sz w:val="16"/>
                  <w:szCs w:val="16"/>
                </w:rPr>
                <w:t>-117.5</w:t>
              </w:r>
            </w:ins>
          </w:p>
        </w:tc>
        <w:tc>
          <w:tcPr>
            <w:tcW w:w="0" w:type="auto"/>
            <w:shd w:val="clear" w:color="auto" w:fill="auto"/>
            <w:vAlign w:val="center"/>
          </w:tcPr>
          <w:p w14:paraId="55109140" w14:textId="77777777" w:rsidR="00191914" w:rsidRPr="00C32E45" w:rsidRDefault="00191914" w:rsidP="00F9442E">
            <w:pPr>
              <w:keepNext/>
              <w:keepLines/>
              <w:spacing w:after="0"/>
              <w:jc w:val="center"/>
              <w:rPr>
                <w:ins w:id="691" w:author="CATT" w:date="2021-02-22T14:36:00Z"/>
                <w:rFonts w:ascii="Arial" w:eastAsia="宋体" w:hAnsi="Arial"/>
                <w:sz w:val="16"/>
                <w:szCs w:val="16"/>
                <w:lang w:val="sv-SE" w:eastAsia="zh-CN"/>
              </w:rPr>
            </w:pPr>
            <w:ins w:id="692"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77A120B5" w14:textId="77777777" w:rsidR="00191914" w:rsidRPr="00C32E45" w:rsidRDefault="00191914" w:rsidP="00F9442E">
            <w:pPr>
              <w:keepNext/>
              <w:keepLines/>
              <w:spacing w:after="0"/>
              <w:jc w:val="center"/>
              <w:rPr>
                <w:ins w:id="693" w:author="CATT" w:date="2021-02-22T14:36:00Z"/>
                <w:rFonts w:ascii="Arial" w:eastAsia="宋体" w:hAnsi="Arial"/>
                <w:sz w:val="16"/>
                <w:szCs w:val="16"/>
              </w:rPr>
            </w:pPr>
            <w:ins w:id="694" w:author="CATT" w:date="2021-02-22T14:36:00Z">
              <w:r w:rsidRPr="00C32E45">
                <w:rPr>
                  <w:rFonts w:ascii="Arial" w:eastAsia="宋体" w:hAnsi="Arial"/>
                  <w:sz w:val="16"/>
                  <w:szCs w:val="16"/>
                </w:rPr>
                <w:t>N/A</w:t>
              </w:r>
            </w:ins>
          </w:p>
        </w:tc>
        <w:tc>
          <w:tcPr>
            <w:tcW w:w="0" w:type="auto"/>
            <w:shd w:val="clear" w:color="auto" w:fill="auto"/>
            <w:vAlign w:val="center"/>
          </w:tcPr>
          <w:p w14:paraId="7B70C57F" w14:textId="77777777" w:rsidR="00191914" w:rsidRPr="00C32E45" w:rsidRDefault="00191914" w:rsidP="00F9442E">
            <w:pPr>
              <w:keepNext/>
              <w:keepLines/>
              <w:spacing w:after="0"/>
              <w:jc w:val="center"/>
              <w:rPr>
                <w:ins w:id="695" w:author="CATT" w:date="2021-02-22T14:36:00Z"/>
                <w:rFonts w:ascii="Arial" w:eastAsia="宋体" w:hAnsi="Arial"/>
                <w:sz w:val="16"/>
                <w:szCs w:val="16"/>
              </w:rPr>
            </w:pPr>
            <w:ins w:id="696" w:author="CATT" w:date="2021-02-22T14:36:00Z">
              <w:r w:rsidRPr="00C32E45">
                <w:rPr>
                  <w:rFonts w:ascii="Arial" w:eastAsia="宋体" w:hAnsi="Arial"/>
                  <w:sz w:val="16"/>
                  <w:szCs w:val="16"/>
                </w:rPr>
                <w:t>-70</w:t>
              </w:r>
            </w:ins>
          </w:p>
        </w:tc>
      </w:tr>
      <w:tr w:rsidR="00191914" w:rsidRPr="0098004A" w14:paraId="50C2019C" w14:textId="77777777" w:rsidTr="00F9442E">
        <w:trPr>
          <w:jc w:val="center"/>
          <w:ins w:id="697" w:author="CATT" w:date="2021-02-22T14:36:00Z"/>
        </w:trPr>
        <w:tc>
          <w:tcPr>
            <w:tcW w:w="0" w:type="auto"/>
            <w:vMerge/>
            <w:shd w:val="clear" w:color="auto" w:fill="auto"/>
            <w:vAlign w:val="center"/>
          </w:tcPr>
          <w:p w14:paraId="603BA117" w14:textId="77777777" w:rsidR="00191914" w:rsidRPr="00C32E45" w:rsidRDefault="00191914" w:rsidP="00F9442E">
            <w:pPr>
              <w:keepNext/>
              <w:keepLines/>
              <w:spacing w:after="0"/>
              <w:jc w:val="center"/>
              <w:rPr>
                <w:ins w:id="698" w:author="CATT" w:date="2021-02-22T14:36:00Z"/>
                <w:rFonts w:ascii="Arial" w:eastAsia="宋体" w:hAnsi="Arial"/>
                <w:sz w:val="16"/>
                <w:szCs w:val="16"/>
              </w:rPr>
            </w:pPr>
          </w:p>
        </w:tc>
        <w:tc>
          <w:tcPr>
            <w:tcW w:w="0" w:type="auto"/>
            <w:vMerge/>
            <w:shd w:val="clear" w:color="auto" w:fill="auto"/>
            <w:vAlign w:val="center"/>
          </w:tcPr>
          <w:p w14:paraId="6A9FDC26" w14:textId="77777777" w:rsidR="00191914" w:rsidRPr="00C32E45" w:rsidRDefault="00191914" w:rsidP="00F9442E">
            <w:pPr>
              <w:keepNext/>
              <w:keepLines/>
              <w:spacing w:after="0"/>
              <w:jc w:val="center"/>
              <w:rPr>
                <w:ins w:id="699" w:author="CATT" w:date="2021-02-22T14:36:00Z"/>
                <w:rFonts w:ascii="Arial" w:eastAsia="宋体" w:hAnsi="Arial"/>
                <w:sz w:val="16"/>
                <w:szCs w:val="16"/>
              </w:rPr>
            </w:pPr>
          </w:p>
        </w:tc>
        <w:tc>
          <w:tcPr>
            <w:tcW w:w="0" w:type="auto"/>
            <w:vMerge/>
            <w:shd w:val="clear" w:color="auto" w:fill="auto"/>
            <w:vAlign w:val="center"/>
          </w:tcPr>
          <w:p w14:paraId="11CD941F" w14:textId="77777777" w:rsidR="00191914" w:rsidRPr="00C32E45" w:rsidRDefault="00191914" w:rsidP="00F9442E">
            <w:pPr>
              <w:keepNext/>
              <w:keepLines/>
              <w:spacing w:after="0"/>
              <w:jc w:val="center"/>
              <w:rPr>
                <w:ins w:id="700" w:author="CATT" w:date="2021-02-22T14:36:00Z"/>
                <w:rFonts w:ascii="Arial" w:eastAsia="宋体" w:hAnsi="Arial"/>
                <w:sz w:val="16"/>
                <w:szCs w:val="16"/>
              </w:rPr>
            </w:pPr>
          </w:p>
        </w:tc>
        <w:tc>
          <w:tcPr>
            <w:tcW w:w="1760" w:type="dxa"/>
            <w:shd w:val="clear" w:color="auto" w:fill="auto"/>
            <w:vAlign w:val="center"/>
          </w:tcPr>
          <w:p w14:paraId="16B81579" w14:textId="77777777" w:rsidR="00191914" w:rsidRPr="0098004A" w:rsidRDefault="00191914" w:rsidP="00F9442E">
            <w:pPr>
              <w:pStyle w:val="TAC"/>
              <w:rPr>
                <w:ins w:id="701" w:author="CATT" w:date="2021-02-22T14:36:00Z"/>
                <w:sz w:val="16"/>
                <w:szCs w:val="16"/>
              </w:rPr>
            </w:pPr>
            <w:ins w:id="702" w:author="CATT" w:date="2021-02-22T14:36:00Z">
              <w:r w:rsidRPr="0098004A">
                <w:rPr>
                  <w:sz w:val="16"/>
                  <w:szCs w:val="16"/>
                </w:rPr>
                <w:t>NR_TDD_FR1_C</w:t>
              </w:r>
            </w:ins>
          </w:p>
        </w:tc>
        <w:tc>
          <w:tcPr>
            <w:tcW w:w="714" w:type="dxa"/>
            <w:shd w:val="clear" w:color="auto" w:fill="auto"/>
            <w:vAlign w:val="center"/>
          </w:tcPr>
          <w:p w14:paraId="2F1C7CE1" w14:textId="77777777" w:rsidR="00191914" w:rsidRPr="0098004A" w:rsidRDefault="00191914" w:rsidP="00F9442E">
            <w:pPr>
              <w:pStyle w:val="TAC"/>
              <w:rPr>
                <w:ins w:id="703" w:author="CATT" w:date="2021-02-22T14:36:00Z"/>
                <w:sz w:val="16"/>
                <w:szCs w:val="16"/>
              </w:rPr>
            </w:pPr>
            <w:ins w:id="704" w:author="CATT" w:date="2021-02-22T14:36:00Z">
              <w:r w:rsidRPr="0098004A">
                <w:rPr>
                  <w:sz w:val="16"/>
                  <w:szCs w:val="16"/>
                </w:rPr>
                <w:t>-120</w:t>
              </w:r>
            </w:ins>
          </w:p>
        </w:tc>
        <w:tc>
          <w:tcPr>
            <w:tcW w:w="745" w:type="dxa"/>
            <w:shd w:val="clear" w:color="auto" w:fill="auto"/>
            <w:vAlign w:val="center"/>
          </w:tcPr>
          <w:p w14:paraId="72EF86DF" w14:textId="77777777" w:rsidR="00191914" w:rsidRPr="0098004A" w:rsidRDefault="00191914" w:rsidP="00F9442E">
            <w:pPr>
              <w:pStyle w:val="TAC"/>
              <w:rPr>
                <w:ins w:id="705" w:author="CATT" w:date="2021-02-22T14:36:00Z"/>
                <w:sz w:val="16"/>
                <w:szCs w:val="16"/>
                <w:lang w:val="sv-SE"/>
              </w:rPr>
            </w:pPr>
            <w:ins w:id="706" w:author="CATT" w:date="2021-02-22T14:36:00Z">
              <w:r w:rsidRPr="0098004A">
                <w:rPr>
                  <w:sz w:val="16"/>
                  <w:szCs w:val="16"/>
                </w:rPr>
                <w:t>-117</w:t>
              </w:r>
            </w:ins>
          </w:p>
        </w:tc>
        <w:tc>
          <w:tcPr>
            <w:tcW w:w="0" w:type="auto"/>
            <w:shd w:val="clear" w:color="auto" w:fill="auto"/>
            <w:vAlign w:val="center"/>
          </w:tcPr>
          <w:p w14:paraId="6A160F9F" w14:textId="77777777" w:rsidR="00191914" w:rsidRPr="00C32E45" w:rsidDel="00FA4A82" w:rsidRDefault="00191914" w:rsidP="00F9442E">
            <w:pPr>
              <w:keepNext/>
              <w:keepLines/>
              <w:spacing w:after="0"/>
              <w:jc w:val="center"/>
              <w:rPr>
                <w:ins w:id="707" w:author="CATT" w:date="2021-02-22T14:36:00Z"/>
                <w:rFonts w:ascii="Arial" w:eastAsia="宋体" w:hAnsi="Arial"/>
                <w:sz w:val="16"/>
                <w:szCs w:val="16"/>
                <w:lang w:eastAsia="zh-CN"/>
              </w:rPr>
            </w:pPr>
            <w:ins w:id="708"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6B623547" w14:textId="77777777" w:rsidR="00191914" w:rsidRPr="00C32E45" w:rsidRDefault="00191914" w:rsidP="00F9442E">
            <w:pPr>
              <w:keepNext/>
              <w:keepLines/>
              <w:spacing w:after="0"/>
              <w:jc w:val="center"/>
              <w:rPr>
                <w:ins w:id="709" w:author="CATT" w:date="2021-02-22T14:36:00Z"/>
                <w:rFonts w:ascii="Arial" w:eastAsia="宋体" w:hAnsi="Arial"/>
                <w:sz w:val="16"/>
                <w:szCs w:val="16"/>
              </w:rPr>
            </w:pPr>
            <w:ins w:id="710" w:author="CATT" w:date="2021-02-22T14:36:00Z">
              <w:r w:rsidRPr="00C32E45">
                <w:rPr>
                  <w:rFonts w:ascii="Arial" w:eastAsia="宋体" w:hAnsi="Arial"/>
                  <w:sz w:val="16"/>
                  <w:szCs w:val="16"/>
                </w:rPr>
                <w:t>N/A</w:t>
              </w:r>
            </w:ins>
          </w:p>
        </w:tc>
        <w:tc>
          <w:tcPr>
            <w:tcW w:w="0" w:type="auto"/>
            <w:shd w:val="clear" w:color="auto" w:fill="auto"/>
            <w:vAlign w:val="center"/>
          </w:tcPr>
          <w:p w14:paraId="31A2E1ED" w14:textId="77777777" w:rsidR="00191914" w:rsidRPr="00C32E45" w:rsidRDefault="00191914" w:rsidP="00F9442E">
            <w:pPr>
              <w:keepNext/>
              <w:keepLines/>
              <w:spacing w:after="0"/>
              <w:jc w:val="center"/>
              <w:rPr>
                <w:ins w:id="711" w:author="CATT" w:date="2021-02-22T14:36:00Z"/>
                <w:rFonts w:ascii="Arial" w:eastAsia="宋体" w:hAnsi="Arial"/>
                <w:sz w:val="16"/>
                <w:szCs w:val="16"/>
              </w:rPr>
            </w:pPr>
            <w:ins w:id="712" w:author="CATT" w:date="2021-02-22T14:36:00Z">
              <w:r w:rsidRPr="00C32E45">
                <w:rPr>
                  <w:rFonts w:ascii="Arial" w:eastAsia="宋体" w:hAnsi="Arial"/>
                  <w:sz w:val="16"/>
                  <w:szCs w:val="16"/>
                </w:rPr>
                <w:t>-70</w:t>
              </w:r>
            </w:ins>
          </w:p>
        </w:tc>
      </w:tr>
      <w:tr w:rsidR="00191914" w:rsidRPr="0098004A" w14:paraId="0BF91B80" w14:textId="77777777" w:rsidTr="00F9442E">
        <w:trPr>
          <w:jc w:val="center"/>
          <w:ins w:id="713" w:author="CATT" w:date="2021-02-22T14:36:00Z"/>
        </w:trPr>
        <w:tc>
          <w:tcPr>
            <w:tcW w:w="0" w:type="auto"/>
            <w:vMerge/>
            <w:shd w:val="clear" w:color="auto" w:fill="auto"/>
            <w:vAlign w:val="center"/>
          </w:tcPr>
          <w:p w14:paraId="3DC4A692" w14:textId="77777777" w:rsidR="00191914" w:rsidRPr="00C32E45" w:rsidRDefault="00191914" w:rsidP="00F9442E">
            <w:pPr>
              <w:keepNext/>
              <w:keepLines/>
              <w:spacing w:after="0"/>
              <w:jc w:val="center"/>
              <w:rPr>
                <w:ins w:id="714" w:author="CATT" w:date="2021-02-22T14:36:00Z"/>
                <w:rFonts w:ascii="Arial" w:eastAsia="宋体" w:hAnsi="Arial"/>
                <w:sz w:val="16"/>
                <w:szCs w:val="16"/>
              </w:rPr>
            </w:pPr>
          </w:p>
        </w:tc>
        <w:tc>
          <w:tcPr>
            <w:tcW w:w="0" w:type="auto"/>
            <w:vMerge/>
            <w:shd w:val="clear" w:color="auto" w:fill="auto"/>
            <w:vAlign w:val="center"/>
          </w:tcPr>
          <w:p w14:paraId="3C371445" w14:textId="77777777" w:rsidR="00191914" w:rsidRPr="00C32E45" w:rsidRDefault="00191914" w:rsidP="00F9442E">
            <w:pPr>
              <w:keepNext/>
              <w:keepLines/>
              <w:spacing w:after="0"/>
              <w:jc w:val="center"/>
              <w:rPr>
                <w:ins w:id="715" w:author="CATT" w:date="2021-02-22T14:36:00Z"/>
                <w:rFonts w:ascii="Arial" w:eastAsia="宋体" w:hAnsi="Arial"/>
                <w:sz w:val="16"/>
                <w:szCs w:val="16"/>
              </w:rPr>
            </w:pPr>
          </w:p>
        </w:tc>
        <w:tc>
          <w:tcPr>
            <w:tcW w:w="0" w:type="auto"/>
            <w:vMerge/>
            <w:shd w:val="clear" w:color="auto" w:fill="auto"/>
            <w:vAlign w:val="center"/>
          </w:tcPr>
          <w:p w14:paraId="28115DC1" w14:textId="77777777" w:rsidR="00191914" w:rsidRPr="00C32E45" w:rsidRDefault="00191914" w:rsidP="00F9442E">
            <w:pPr>
              <w:keepNext/>
              <w:keepLines/>
              <w:spacing w:after="0"/>
              <w:jc w:val="center"/>
              <w:rPr>
                <w:ins w:id="716" w:author="CATT" w:date="2021-02-22T14:36:00Z"/>
                <w:rFonts w:ascii="Arial" w:eastAsia="宋体" w:hAnsi="Arial"/>
                <w:sz w:val="16"/>
                <w:szCs w:val="16"/>
              </w:rPr>
            </w:pPr>
          </w:p>
        </w:tc>
        <w:tc>
          <w:tcPr>
            <w:tcW w:w="1760" w:type="dxa"/>
            <w:shd w:val="clear" w:color="auto" w:fill="auto"/>
            <w:vAlign w:val="center"/>
          </w:tcPr>
          <w:p w14:paraId="3D4681EA" w14:textId="77777777" w:rsidR="00191914" w:rsidRPr="0098004A" w:rsidRDefault="00191914" w:rsidP="00F9442E">
            <w:pPr>
              <w:pStyle w:val="TAC"/>
              <w:rPr>
                <w:ins w:id="717" w:author="CATT" w:date="2021-02-22T14:36:00Z"/>
                <w:sz w:val="16"/>
                <w:szCs w:val="16"/>
                <w:lang w:val="sv-SE"/>
              </w:rPr>
            </w:pPr>
            <w:ins w:id="718" w:author="CATT" w:date="2021-02-22T14:36:00Z">
              <w:r w:rsidRPr="0098004A">
                <w:rPr>
                  <w:sz w:val="16"/>
                  <w:szCs w:val="16"/>
                  <w:lang w:val="sv-SE"/>
                </w:rPr>
                <w:t>NR_FDD_FR1_D, NR_TDD_FR1_D</w:t>
              </w:r>
            </w:ins>
          </w:p>
        </w:tc>
        <w:tc>
          <w:tcPr>
            <w:tcW w:w="714" w:type="dxa"/>
            <w:shd w:val="clear" w:color="auto" w:fill="auto"/>
            <w:vAlign w:val="center"/>
          </w:tcPr>
          <w:p w14:paraId="54F2CED0" w14:textId="77777777" w:rsidR="00191914" w:rsidRPr="0098004A" w:rsidDel="00FA4A82" w:rsidRDefault="00191914" w:rsidP="00F9442E">
            <w:pPr>
              <w:pStyle w:val="TAC"/>
              <w:rPr>
                <w:ins w:id="719" w:author="CATT" w:date="2021-02-22T14:36:00Z"/>
                <w:sz w:val="16"/>
                <w:szCs w:val="16"/>
              </w:rPr>
            </w:pPr>
            <w:ins w:id="720" w:author="CATT" w:date="2021-02-22T14:36:00Z">
              <w:r w:rsidRPr="0098004A">
                <w:rPr>
                  <w:sz w:val="16"/>
                  <w:szCs w:val="16"/>
                </w:rPr>
                <w:t>-119.5</w:t>
              </w:r>
            </w:ins>
          </w:p>
        </w:tc>
        <w:tc>
          <w:tcPr>
            <w:tcW w:w="745" w:type="dxa"/>
            <w:shd w:val="clear" w:color="auto" w:fill="auto"/>
            <w:vAlign w:val="center"/>
          </w:tcPr>
          <w:p w14:paraId="01F4F57B" w14:textId="77777777" w:rsidR="00191914" w:rsidRPr="0098004A" w:rsidDel="00FA4A82" w:rsidRDefault="00191914" w:rsidP="00F9442E">
            <w:pPr>
              <w:pStyle w:val="TAC"/>
              <w:rPr>
                <w:ins w:id="721" w:author="CATT" w:date="2021-02-22T14:36:00Z"/>
                <w:sz w:val="16"/>
                <w:szCs w:val="16"/>
              </w:rPr>
            </w:pPr>
            <w:ins w:id="722" w:author="CATT" w:date="2021-02-22T14:36:00Z">
              <w:r w:rsidRPr="0098004A">
                <w:rPr>
                  <w:sz w:val="16"/>
                  <w:szCs w:val="16"/>
                </w:rPr>
                <w:t>-116.5</w:t>
              </w:r>
            </w:ins>
          </w:p>
        </w:tc>
        <w:tc>
          <w:tcPr>
            <w:tcW w:w="0" w:type="auto"/>
            <w:shd w:val="clear" w:color="auto" w:fill="auto"/>
            <w:vAlign w:val="center"/>
          </w:tcPr>
          <w:p w14:paraId="2D7A2316" w14:textId="77777777" w:rsidR="00191914" w:rsidRPr="00C32E45" w:rsidRDefault="00191914" w:rsidP="00F9442E">
            <w:pPr>
              <w:keepNext/>
              <w:keepLines/>
              <w:spacing w:after="0"/>
              <w:jc w:val="center"/>
              <w:rPr>
                <w:ins w:id="723" w:author="CATT" w:date="2021-02-22T14:36:00Z"/>
                <w:rFonts w:ascii="Arial" w:eastAsia="宋体" w:hAnsi="Arial"/>
                <w:sz w:val="16"/>
                <w:szCs w:val="16"/>
                <w:lang w:val="sv-SE" w:eastAsia="zh-CN"/>
              </w:rPr>
            </w:pPr>
            <w:ins w:id="724"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41A0CDB3" w14:textId="77777777" w:rsidR="00191914" w:rsidRPr="00C32E45" w:rsidRDefault="00191914" w:rsidP="00F9442E">
            <w:pPr>
              <w:keepNext/>
              <w:keepLines/>
              <w:spacing w:after="0"/>
              <w:jc w:val="center"/>
              <w:rPr>
                <w:ins w:id="725" w:author="CATT" w:date="2021-02-22T14:36:00Z"/>
                <w:rFonts w:ascii="Arial" w:eastAsia="宋体" w:hAnsi="Arial"/>
                <w:sz w:val="16"/>
                <w:szCs w:val="16"/>
              </w:rPr>
            </w:pPr>
            <w:ins w:id="726" w:author="CATT" w:date="2021-02-22T14:36:00Z">
              <w:r w:rsidRPr="00C32E45">
                <w:rPr>
                  <w:rFonts w:ascii="Arial" w:eastAsia="宋体" w:hAnsi="Arial"/>
                  <w:sz w:val="16"/>
                  <w:szCs w:val="16"/>
                </w:rPr>
                <w:t>N/A</w:t>
              </w:r>
            </w:ins>
          </w:p>
        </w:tc>
        <w:tc>
          <w:tcPr>
            <w:tcW w:w="0" w:type="auto"/>
            <w:shd w:val="clear" w:color="auto" w:fill="auto"/>
            <w:vAlign w:val="center"/>
          </w:tcPr>
          <w:p w14:paraId="51001A2D" w14:textId="77777777" w:rsidR="00191914" w:rsidRPr="00C32E45" w:rsidRDefault="00191914" w:rsidP="00F9442E">
            <w:pPr>
              <w:keepNext/>
              <w:keepLines/>
              <w:spacing w:after="0"/>
              <w:jc w:val="center"/>
              <w:rPr>
                <w:ins w:id="727" w:author="CATT" w:date="2021-02-22T14:36:00Z"/>
                <w:rFonts w:ascii="Arial" w:eastAsia="宋体" w:hAnsi="Arial"/>
                <w:sz w:val="16"/>
                <w:szCs w:val="16"/>
              </w:rPr>
            </w:pPr>
            <w:ins w:id="728" w:author="CATT" w:date="2021-02-22T14:36:00Z">
              <w:r w:rsidRPr="00C32E45">
                <w:rPr>
                  <w:rFonts w:ascii="Arial" w:eastAsia="宋体" w:hAnsi="Arial"/>
                  <w:sz w:val="16"/>
                  <w:szCs w:val="16"/>
                </w:rPr>
                <w:t>-70</w:t>
              </w:r>
            </w:ins>
          </w:p>
        </w:tc>
      </w:tr>
      <w:tr w:rsidR="00191914" w:rsidRPr="0098004A" w14:paraId="6CEA304F" w14:textId="77777777" w:rsidTr="00F9442E">
        <w:trPr>
          <w:jc w:val="center"/>
          <w:ins w:id="729" w:author="CATT" w:date="2021-02-22T14:36:00Z"/>
        </w:trPr>
        <w:tc>
          <w:tcPr>
            <w:tcW w:w="0" w:type="auto"/>
            <w:vMerge/>
            <w:shd w:val="clear" w:color="auto" w:fill="auto"/>
            <w:vAlign w:val="center"/>
          </w:tcPr>
          <w:p w14:paraId="6EA0A73C" w14:textId="77777777" w:rsidR="00191914" w:rsidRPr="0098004A" w:rsidRDefault="00191914" w:rsidP="00F9442E">
            <w:pPr>
              <w:keepNext/>
              <w:keepLines/>
              <w:spacing w:after="0"/>
              <w:jc w:val="center"/>
              <w:rPr>
                <w:ins w:id="730" w:author="CATT" w:date="2021-02-22T14:36:00Z"/>
                <w:rFonts w:ascii="Arial" w:eastAsia="宋体" w:hAnsi="Arial"/>
                <w:sz w:val="16"/>
                <w:szCs w:val="16"/>
              </w:rPr>
            </w:pPr>
          </w:p>
        </w:tc>
        <w:tc>
          <w:tcPr>
            <w:tcW w:w="0" w:type="auto"/>
            <w:vMerge/>
            <w:shd w:val="clear" w:color="auto" w:fill="auto"/>
            <w:vAlign w:val="center"/>
          </w:tcPr>
          <w:p w14:paraId="243C894E" w14:textId="77777777" w:rsidR="00191914" w:rsidRPr="0098004A" w:rsidRDefault="00191914" w:rsidP="00F9442E">
            <w:pPr>
              <w:keepNext/>
              <w:keepLines/>
              <w:spacing w:after="0"/>
              <w:jc w:val="center"/>
              <w:rPr>
                <w:ins w:id="731" w:author="CATT" w:date="2021-02-22T14:36:00Z"/>
                <w:rFonts w:ascii="Arial" w:eastAsia="宋体" w:hAnsi="Arial"/>
                <w:sz w:val="16"/>
                <w:szCs w:val="16"/>
              </w:rPr>
            </w:pPr>
          </w:p>
        </w:tc>
        <w:tc>
          <w:tcPr>
            <w:tcW w:w="0" w:type="auto"/>
            <w:vMerge/>
            <w:shd w:val="clear" w:color="auto" w:fill="auto"/>
            <w:vAlign w:val="center"/>
          </w:tcPr>
          <w:p w14:paraId="416C4D60" w14:textId="77777777" w:rsidR="00191914" w:rsidRPr="0098004A" w:rsidRDefault="00191914" w:rsidP="00F9442E">
            <w:pPr>
              <w:keepNext/>
              <w:keepLines/>
              <w:spacing w:after="0"/>
              <w:jc w:val="center"/>
              <w:rPr>
                <w:ins w:id="732" w:author="CATT" w:date="2021-02-22T14:36:00Z"/>
                <w:rFonts w:ascii="Arial" w:eastAsia="宋体" w:hAnsi="Arial"/>
                <w:sz w:val="16"/>
                <w:szCs w:val="16"/>
              </w:rPr>
            </w:pPr>
          </w:p>
        </w:tc>
        <w:tc>
          <w:tcPr>
            <w:tcW w:w="1760" w:type="dxa"/>
            <w:shd w:val="clear" w:color="auto" w:fill="auto"/>
            <w:vAlign w:val="center"/>
          </w:tcPr>
          <w:p w14:paraId="72E1461F" w14:textId="77777777" w:rsidR="00191914" w:rsidRPr="0098004A" w:rsidDel="00836998" w:rsidRDefault="00191914" w:rsidP="00F9442E">
            <w:pPr>
              <w:pStyle w:val="TAC"/>
              <w:rPr>
                <w:ins w:id="733" w:author="CATT" w:date="2021-02-22T14:36:00Z"/>
                <w:sz w:val="16"/>
                <w:szCs w:val="16"/>
                <w:lang w:val="sv-SE"/>
              </w:rPr>
            </w:pPr>
            <w:ins w:id="734" w:author="CATT" w:date="2021-02-22T14:36:00Z">
              <w:r w:rsidRPr="0098004A">
                <w:rPr>
                  <w:sz w:val="16"/>
                  <w:szCs w:val="16"/>
                  <w:lang w:val="sv-SE"/>
                </w:rPr>
                <w:t>NR_FDD_FR1_E, NR_TDD_FR1_E</w:t>
              </w:r>
            </w:ins>
          </w:p>
        </w:tc>
        <w:tc>
          <w:tcPr>
            <w:tcW w:w="714" w:type="dxa"/>
            <w:shd w:val="clear" w:color="auto" w:fill="auto"/>
            <w:vAlign w:val="center"/>
          </w:tcPr>
          <w:p w14:paraId="474C02D4" w14:textId="77777777" w:rsidR="00191914" w:rsidRPr="0098004A" w:rsidRDefault="00191914" w:rsidP="00F9442E">
            <w:pPr>
              <w:pStyle w:val="TAC"/>
              <w:rPr>
                <w:ins w:id="735" w:author="CATT" w:date="2021-02-22T14:36:00Z"/>
                <w:sz w:val="16"/>
                <w:szCs w:val="16"/>
              </w:rPr>
            </w:pPr>
            <w:ins w:id="736" w:author="CATT" w:date="2021-02-22T14:36:00Z">
              <w:r w:rsidRPr="0098004A">
                <w:rPr>
                  <w:sz w:val="16"/>
                  <w:szCs w:val="16"/>
                </w:rPr>
                <w:t>-119</w:t>
              </w:r>
            </w:ins>
          </w:p>
        </w:tc>
        <w:tc>
          <w:tcPr>
            <w:tcW w:w="745" w:type="dxa"/>
            <w:shd w:val="clear" w:color="auto" w:fill="auto"/>
            <w:vAlign w:val="center"/>
          </w:tcPr>
          <w:p w14:paraId="4A156AB0" w14:textId="77777777" w:rsidR="00191914" w:rsidRPr="0098004A" w:rsidRDefault="00191914" w:rsidP="00F9442E">
            <w:pPr>
              <w:pStyle w:val="TAC"/>
              <w:rPr>
                <w:ins w:id="737" w:author="CATT" w:date="2021-02-22T14:36:00Z"/>
                <w:sz w:val="16"/>
                <w:szCs w:val="16"/>
                <w:lang w:val="sv-SE"/>
              </w:rPr>
            </w:pPr>
            <w:ins w:id="738" w:author="CATT" w:date="2021-02-22T14:36:00Z">
              <w:r w:rsidRPr="0098004A">
                <w:rPr>
                  <w:sz w:val="16"/>
                  <w:szCs w:val="16"/>
                </w:rPr>
                <w:t>-116</w:t>
              </w:r>
            </w:ins>
          </w:p>
        </w:tc>
        <w:tc>
          <w:tcPr>
            <w:tcW w:w="0" w:type="auto"/>
            <w:shd w:val="clear" w:color="auto" w:fill="auto"/>
            <w:vAlign w:val="center"/>
          </w:tcPr>
          <w:p w14:paraId="32AABC74" w14:textId="77777777" w:rsidR="00191914" w:rsidRPr="0098004A" w:rsidRDefault="00191914" w:rsidP="00F9442E">
            <w:pPr>
              <w:keepNext/>
              <w:keepLines/>
              <w:spacing w:after="0"/>
              <w:jc w:val="center"/>
              <w:rPr>
                <w:ins w:id="739" w:author="CATT" w:date="2021-02-22T14:36:00Z"/>
                <w:rFonts w:ascii="Arial" w:eastAsia="宋体" w:hAnsi="Arial" w:cs="Arial"/>
                <w:sz w:val="16"/>
                <w:szCs w:val="16"/>
                <w:lang w:eastAsia="zh-CN"/>
              </w:rPr>
            </w:pPr>
            <w:ins w:id="740"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5B0C71CD" w14:textId="77777777" w:rsidR="00191914" w:rsidRPr="00C32E45" w:rsidRDefault="00191914" w:rsidP="00F9442E">
            <w:pPr>
              <w:keepNext/>
              <w:keepLines/>
              <w:spacing w:after="0"/>
              <w:jc w:val="center"/>
              <w:rPr>
                <w:ins w:id="741" w:author="CATT" w:date="2021-02-22T14:36:00Z"/>
                <w:rFonts w:ascii="Arial" w:eastAsia="宋体" w:hAnsi="Arial"/>
                <w:sz w:val="16"/>
                <w:szCs w:val="16"/>
              </w:rPr>
            </w:pPr>
            <w:ins w:id="742" w:author="CATT" w:date="2021-02-22T14:36:00Z">
              <w:r w:rsidRPr="00C32E45">
                <w:rPr>
                  <w:rFonts w:ascii="Arial" w:eastAsia="宋体" w:hAnsi="Arial"/>
                  <w:sz w:val="16"/>
                  <w:szCs w:val="16"/>
                </w:rPr>
                <w:t>N/A</w:t>
              </w:r>
            </w:ins>
          </w:p>
        </w:tc>
        <w:tc>
          <w:tcPr>
            <w:tcW w:w="0" w:type="auto"/>
            <w:shd w:val="clear" w:color="auto" w:fill="auto"/>
            <w:vAlign w:val="center"/>
          </w:tcPr>
          <w:p w14:paraId="0776A024" w14:textId="77777777" w:rsidR="00191914" w:rsidRPr="00C32E45" w:rsidRDefault="00191914" w:rsidP="00F9442E">
            <w:pPr>
              <w:keepNext/>
              <w:keepLines/>
              <w:spacing w:after="0"/>
              <w:jc w:val="center"/>
              <w:rPr>
                <w:ins w:id="743" w:author="CATT" w:date="2021-02-22T14:36:00Z"/>
                <w:rFonts w:ascii="Arial" w:eastAsia="宋体" w:hAnsi="Arial"/>
                <w:sz w:val="16"/>
                <w:szCs w:val="16"/>
              </w:rPr>
            </w:pPr>
            <w:ins w:id="744" w:author="CATT" w:date="2021-02-22T14:36:00Z">
              <w:r w:rsidRPr="00C32E45">
                <w:rPr>
                  <w:rFonts w:ascii="Arial" w:eastAsia="宋体" w:hAnsi="Arial"/>
                  <w:sz w:val="16"/>
                  <w:szCs w:val="16"/>
                </w:rPr>
                <w:t>-70</w:t>
              </w:r>
            </w:ins>
          </w:p>
        </w:tc>
      </w:tr>
      <w:tr w:rsidR="00191914" w:rsidRPr="0098004A" w14:paraId="65B2B553" w14:textId="77777777" w:rsidTr="00F9442E">
        <w:trPr>
          <w:jc w:val="center"/>
          <w:ins w:id="745" w:author="CATT" w:date="2021-02-22T14:36:00Z"/>
        </w:trPr>
        <w:tc>
          <w:tcPr>
            <w:tcW w:w="0" w:type="auto"/>
            <w:vMerge/>
            <w:shd w:val="clear" w:color="auto" w:fill="auto"/>
            <w:vAlign w:val="center"/>
          </w:tcPr>
          <w:p w14:paraId="6F4C3F7B" w14:textId="77777777" w:rsidR="00191914" w:rsidRPr="0098004A" w:rsidRDefault="00191914" w:rsidP="00F9442E">
            <w:pPr>
              <w:keepNext/>
              <w:keepLines/>
              <w:spacing w:after="0"/>
              <w:jc w:val="center"/>
              <w:rPr>
                <w:ins w:id="746" w:author="CATT" w:date="2021-02-22T14:36:00Z"/>
                <w:rFonts w:ascii="Arial" w:eastAsia="宋体" w:hAnsi="Arial"/>
                <w:sz w:val="16"/>
                <w:szCs w:val="16"/>
              </w:rPr>
            </w:pPr>
          </w:p>
        </w:tc>
        <w:tc>
          <w:tcPr>
            <w:tcW w:w="0" w:type="auto"/>
            <w:vMerge/>
            <w:shd w:val="clear" w:color="auto" w:fill="auto"/>
            <w:vAlign w:val="center"/>
          </w:tcPr>
          <w:p w14:paraId="5B2C4A64" w14:textId="77777777" w:rsidR="00191914" w:rsidRPr="0098004A" w:rsidRDefault="00191914" w:rsidP="00F9442E">
            <w:pPr>
              <w:keepNext/>
              <w:keepLines/>
              <w:spacing w:after="0"/>
              <w:jc w:val="center"/>
              <w:rPr>
                <w:ins w:id="747" w:author="CATT" w:date="2021-02-22T14:36:00Z"/>
                <w:rFonts w:ascii="Arial" w:eastAsia="宋体" w:hAnsi="Arial"/>
                <w:sz w:val="16"/>
                <w:szCs w:val="16"/>
              </w:rPr>
            </w:pPr>
          </w:p>
        </w:tc>
        <w:tc>
          <w:tcPr>
            <w:tcW w:w="0" w:type="auto"/>
            <w:vMerge/>
            <w:shd w:val="clear" w:color="auto" w:fill="auto"/>
            <w:vAlign w:val="center"/>
          </w:tcPr>
          <w:p w14:paraId="4D2ED025" w14:textId="77777777" w:rsidR="00191914" w:rsidRPr="0098004A" w:rsidRDefault="00191914" w:rsidP="00F9442E">
            <w:pPr>
              <w:keepNext/>
              <w:keepLines/>
              <w:spacing w:after="0"/>
              <w:jc w:val="center"/>
              <w:rPr>
                <w:ins w:id="748" w:author="CATT" w:date="2021-02-22T14:36:00Z"/>
                <w:rFonts w:ascii="Arial" w:eastAsia="宋体" w:hAnsi="Arial"/>
                <w:sz w:val="16"/>
                <w:szCs w:val="16"/>
              </w:rPr>
            </w:pPr>
          </w:p>
        </w:tc>
        <w:tc>
          <w:tcPr>
            <w:tcW w:w="1760" w:type="dxa"/>
            <w:shd w:val="clear" w:color="auto" w:fill="auto"/>
            <w:vAlign w:val="center"/>
          </w:tcPr>
          <w:p w14:paraId="17F3F1E9" w14:textId="77777777" w:rsidR="00191914" w:rsidRPr="0098004A" w:rsidRDefault="00191914" w:rsidP="00F9442E">
            <w:pPr>
              <w:pStyle w:val="TAC"/>
              <w:rPr>
                <w:ins w:id="749" w:author="CATT" w:date="2021-02-22T14:36:00Z"/>
                <w:sz w:val="16"/>
                <w:szCs w:val="16"/>
                <w:lang w:val="sv-SE"/>
              </w:rPr>
            </w:pPr>
            <w:ins w:id="750" w:author="CATT" w:date="2021-02-22T14:36:00Z">
              <w:r w:rsidRPr="0098004A">
                <w:rPr>
                  <w:sz w:val="16"/>
                  <w:szCs w:val="16"/>
                  <w:lang w:eastAsia="zh-CN"/>
                </w:rPr>
                <w:t>NR_FDD_FR1_F</w:t>
              </w:r>
            </w:ins>
          </w:p>
        </w:tc>
        <w:tc>
          <w:tcPr>
            <w:tcW w:w="714" w:type="dxa"/>
            <w:shd w:val="clear" w:color="auto" w:fill="auto"/>
            <w:vAlign w:val="center"/>
          </w:tcPr>
          <w:p w14:paraId="049442A7" w14:textId="77777777" w:rsidR="00191914" w:rsidRPr="0098004A" w:rsidRDefault="00191914" w:rsidP="00F9442E">
            <w:pPr>
              <w:pStyle w:val="TAC"/>
              <w:rPr>
                <w:ins w:id="751" w:author="CATT" w:date="2021-02-22T14:36:00Z"/>
                <w:sz w:val="16"/>
                <w:szCs w:val="16"/>
              </w:rPr>
            </w:pPr>
            <w:ins w:id="752" w:author="CATT" w:date="2021-02-22T14:36:00Z">
              <w:r w:rsidRPr="0098004A">
                <w:rPr>
                  <w:sz w:val="16"/>
                  <w:szCs w:val="16"/>
                </w:rPr>
                <w:t>-118.5</w:t>
              </w:r>
            </w:ins>
          </w:p>
        </w:tc>
        <w:tc>
          <w:tcPr>
            <w:tcW w:w="745" w:type="dxa"/>
            <w:shd w:val="clear" w:color="auto" w:fill="auto"/>
            <w:vAlign w:val="center"/>
          </w:tcPr>
          <w:p w14:paraId="46CDAD53" w14:textId="77777777" w:rsidR="00191914" w:rsidRPr="0098004A" w:rsidRDefault="00191914" w:rsidP="00F9442E">
            <w:pPr>
              <w:pStyle w:val="TAC"/>
              <w:rPr>
                <w:ins w:id="753" w:author="CATT" w:date="2021-02-22T14:36:00Z"/>
                <w:sz w:val="16"/>
                <w:szCs w:val="16"/>
              </w:rPr>
            </w:pPr>
            <w:ins w:id="754" w:author="CATT" w:date="2021-02-22T14:36:00Z">
              <w:r w:rsidRPr="0098004A">
                <w:rPr>
                  <w:rFonts w:cs="Arial"/>
                  <w:sz w:val="16"/>
                  <w:szCs w:val="16"/>
                </w:rPr>
                <w:t>-115.5</w:t>
              </w:r>
            </w:ins>
          </w:p>
        </w:tc>
        <w:tc>
          <w:tcPr>
            <w:tcW w:w="0" w:type="auto"/>
            <w:shd w:val="clear" w:color="auto" w:fill="auto"/>
            <w:vAlign w:val="center"/>
          </w:tcPr>
          <w:p w14:paraId="5B7F2CE1" w14:textId="77777777" w:rsidR="00191914" w:rsidRPr="0098004A" w:rsidRDefault="00191914" w:rsidP="00F9442E">
            <w:pPr>
              <w:keepNext/>
              <w:keepLines/>
              <w:spacing w:after="0"/>
              <w:jc w:val="center"/>
              <w:rPr>
                <w:ins w:id="755" w:author="CATT" w:date="2021-02-22T14:36:00Z"/>
                <w:rFonts w:ascii="Arial" w:eastAsia="宋体" w:hAnsi="Arial" w:cs="Arial"/>
                <w:sz w:val="16"/>
                <w:szCs w:val="16"/>
                <w:lang w:eastAsia="zh-CN"/>
              </w:rPr>
            </w:pPr>
            <w:ins w:id="756"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38E9AAE0" w14:textId="77777777" w:rsidR="00191914" w:rsidRPr="00C32E45" w:rsidRDefault="00191914" w:rsidP="00F9442E">
            <w:pPr>
              <w:keepNext/>
              <w:keepLines/>
              <w:spacing w:after="0"/>
              <w:jc w:val="center"/>
              <w:rPr>
                <w:ins w:id="757" w:author="CATT" w:date="2021-02-22T14:36:00Z"/>
                <w:rFonts w:ascii="Arial" w:eastAsia="宋体" w:hAnsi="Arial"/>
                <w:sz w:val="16"/>
                <w:szCs w:val="16"/>
              </w:rPr>
            </w:pPr>
            <w:ins w:id="758" w:author="CATT" w:date="2021-02-22T14:36:00Z">
              <w:r w:rsidRPr="00C32E45">
                <w:rPr>
                  <w:rFonts w:ascii="Arial" w:eastAsia="宋体" w:hAnsi="Arial"/>
                  <w:sz w:val="16"/>
                  <w:szCs w:val="16"/>
                </w:rPr>
                <w:t>N/A</w:t>
              </w:r>
            </w:ins>
          </w:p>
        </w:tc>
        <w:tc>
          <w:tcPr>
            <w:tcW w:w="0" w:type="auto"/>
            <w:shd w:val="clear" w:color="auto" w:fill="auto"/>
            <w:vAlign w:val="center"/>
          </w:tcPr>
          <w:p w14:paraId="774D25DE" w14:textId="77777777" w:rsidR="00191914" w:rsidRPr="00C32E45" w:rsidRDefault="00191914" w:rsidP="00F9442E">
            <w:pPr>
              <w:keepNext/>
              <w:keepLines/>
              <w:spacing w:after="0"/>
              <w:jc w:val="center"/>
              <w:rPr>
                <w:ins w:id="759" w:author="CATT" w:date="2021-02-22T14:36:00Z"/>
                <w:rFonts w:ascii="Arial" w:eastAsia="宋体" w:hAnsi="Arial"/>
                <w:sz w:val="16"/>
                <w:szCs w:val="16"/>
              </w:rPr>
            </w:pPr>
            <w:ins w:id="760" w:author="CATT" w:date="2021-02-22T14:36:00Z">
              <w:r w:rsidRPr="00C32E45">
                <w:rPr>
                  <w:rFonts w:ascii="Arial" w:eastAsia="宋体" w:hAnsi="Arial"/>
                  <w:sz w:val="16"/>
                  <w:szCs w:val="16"/>
                </w:rPr>
                <w:t>-70</w:t>
              </w:r>
            </w:ins>
          </w:p>
        </w:tc>
      </w:tr>
      <w:tr w:rsidR="00191914" w:rsidRPr="0098004A" w14:paraId="79373793" w14:textId="77777777" w:rsidTr="00F9442E">
        <w:trPr>
          <w:jc w:val="center"/>
          <w:ins w:id="761" w:author="CATT" w:date="2021-02-22T14:36:00Z"/>
        </w:trPr>
        <w:tc>
          <w:tcPr>
            <w:tcW w:w="0" w:type="auto"/>
            <w:vMerge/>
            <w:shd w:val="clear" w:color="auto" w:fill="auto"/>
            <w:vAlign w:val="center"/>
          </w:tcPr>
          <w:p w14:paraId="13E31EC7" w14:textId="77777777" w:rsidR="00191914" w:rsidRPr="0098004A" w:rsidRDefault="00191914" w:rsidP="00F9442E">
            <w:pPr>
              <w:keepNext/>
              <w:keepLines/>
              <w:spacing w:after="0"/>
              <w:jc w:val="center"/>
              <w:rPr>
                <w:ins w:id="762" w:author="CATT" w:date="2021-02-22T14:36:00Z"/>
                <w:rFonts w:ascii="Arial" w:eastAsia="宋体" w:hAnsi="Arial"/>
                <w:sz w:val="16"/>
                <w:szCs w:val="16"/>
              </w:rPr>
            </w:pPr>
          </w:p>
        </w:tc>
        <w:tc>
          <w:tcPr>
            <w:tcW w:w="0" w:type="auto"/>
            <w:vMerge/>
            <w:shd w:val="clear" w:color="auto" w:fill="auto"/>
            <w:vAlign w:val="center"/>
          </w:tcPr>
          <w:p w14:paraId="0B2061CF" w14:textId="77777777" w:rsidR="00191914" w:rsidRPr="0098004A" w:rsidRDefault="00191914" w:rsidP="00F9442E">
            <w:pPr>
              <w:keepNext/>
              <w:keepLines/>
              <w:spacing w:after="0"/>
              <w:jc w:val="center"/>
              <w:rPr>
                <w:ins w:id="763" w:author="CATT" w:date="2021-02-22T14:36:00Z"/>
                <w:rFonts w:ascii="Arial" w:eastAsia="宋体" w:hAnsi="Arial"/>
                <w:sz w:val="16"/>
                <w:szCs w:val="16"/>
              </w:rPr>
            </w:pPr>
          </w:p>
        </w:tc>
        <w:tc>
          <w:tcPr>
            <w:tcW w:w="0" w:type="auto"/>
            <w:vMerge/>
            <w:shd w:val="clear" w:color="auto" w:fill="auto"/>
            <w:vAlign w:val="center"/>
          </w:tcPr>
          <w:p w14:paraId="7454E770" w14:textId="77777777" w:rsidR="00191914" w:rsidRPr="0098004A" w:rsidRDefault="00191914" w:rsidP="00F9442E">
            <w:pPr>
              <w:keepNext/>
              <w:keepLines/>
              <w:spacing w:after="0"/>
              <w:jc w:val="center"/>
              <w:rPr>
                <w:ins w:id="764" w:author="CATT" w:date="2021-02-22T14:36:00Z"/>
                <w:rFonts w:ascii="Arial" w:eastAsia="宋体" w:hAnsi="Arial"/>
                <w:sz w:val="16"/>
                <w:szCs w:val="16"/>
              </w:rPr>
            </w:pPr>
          </w:p>
        </w:tc>
        <w:tc>
          <w:tcPr>
            <w:tcW w:w="1760" w:type="dxa"/>
            <w:shd w:val="clear" w:color="auto" w:fill="auto"/>
            <w:vAlign w:val="center"/>
          </w:tcPr>
          <w:p w14:paraId="783F9817" w14:textId="77777777" w:rsidR="00191914" w:rsidRPr="0098004A" w:rsidDel="00836998" w:rsidRDefault="00191914" w:rsidP="00F9442E">
            <w:pPr>
              <w:pStyle w:val="TAC"/>
              <w:rPr>
                <w:ins w:id="765" w:author="CATT" w:date="2021-02-22T14:36:00Z"/>
                <w:sz w:val="16"/>
                <w:szCs w:val="16"/>
                <w:lang w:eastAsia="zh-CN"/>
              </w:rPr>
            </w:pPr>
            <w:ins w:id="766" w:author="CATT" w:date="2021-02-22T14:3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3ABA937B" w14:textId="77777777" w:rsidR="00191914" w:rsidRPr="0098004A" w:rsidRDefault="00191914" w:rsidP="00F9442E">
            <w:pPr>
              <w:pStyle w:val="TAC"/>
              <w:rPr>
                <w:ins w:id="767" w:author="CATT" w:date="2021-02-22T14:36:00Z"/>
                <w:sz w:val="16"/>
                <w:szCs w:val="16"/>
              </w:rPr>
            </w:pPr>
            <w:ins w:id="768" w:author="CATT" w:date="2021-02-22T14:36:00Z">
              <w:r w:rsidRPr="0098004A">
                <w:rPr>
                  <w:sz w:val="16"/>
                  <w:szCs w:val="16"/>
                </w:rPr>
                <w:t>-118</w:t>
              </w:r>
            </w:ins>
          </w:p>
        </w:tc>
        <w:tc>
          <w:tcPr>
            <w:tcW w:w="745" w:type="dxa"/>
            <w:shd w:val="clear" w:color="auto" w:fill="auto"/>
            <w:vAlign w:val="center"/>
          </w:tcPr>
          <w:p w14:paraId="22B8A988" w14:textId="77777777" w:rsidR="00191914" w:rsidRPr="0098004A" w:rsidRDefault="00191914" w:rsidP="00F9442E">
            <w:pPr>
              <w:pStyle w:val="TAC"/>
              <w:rPr>
                <w:ins w:id="769" w:author="CATT" w:date="2021-02-22T14:36:00Z"/>
                <w:rFonts w:cs="Arial"/>
                <w:sz w:val="16"/>
                <w:szCs w:val="16"/>
                <w:lang w:val="sv-SE"/>
              </w:rPr>
            </w:pPr>
            <w:ins w:id="770" w:author="CATT" w:date="2021-02-22T14:36:00Z">
              <w:r w:rsidRPr="0098004A">
                <w:rPr>
                  <w:rFonts w:cs="Arial"/>
                  <w:sz w:val="16"/>
                  <w:szCs w:val="16"/>
                </w:rPr>
                <w:t>-115</w:t>
              </w:r>
            </w:ins>
          </w:p>
        </w:tc>
        <w:tc>
          <w:tcPr>
            <w:tcW w:w="0" w:type="auto"/>
            <w:shd w:val="clear" w:color="auto" w:fill="auto"/>
            <w:vAlign w:val="center"/>
          </w:tcPr>
          <w:p w14:paraId="214C83B3" w14:textId="77777777" w:rsidR="00191914" w:rsidRPr="0098004A" w:rsidRDefault="00191914" w:rsidP="00F9442E">
            <w:pPr>
              <w:keepNext/>
              <w:keepLines/>
              <w:spacing w:after="0"/>
              <w:jc w:val="center"/>
              <w:rPr>
                <w:ins w:id="771" w:author="CATT" w:date="2021-02-22T14:36:00Z"/>
                <w:rFonts w:ascii="Arial" w:eastAsia="宋体" w:hAnsi="Arial" w:cs="Arial"/>
                <w:sz w:val="16"/>
                <w:szCs w:val="16"/>
                <w:lang w:eastAsia="zh-CN"/>
              </w:rPr>
            </w:pPr>
            <w:ins w:id="772"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0F6533D6" w14:textId="77777777" w:rsidR="00191914" w:rsidRPr="00C32E45" w:rsidRDefault="00191914" w:rsidP="00F9442E">
            <w:pPr>
              <w:keepNext/>
              <w:keepLines/>
              <w:spacing w:after="0"/>
              <w:jc w:val="center"/>
              <w:rPr>
                <w:ins w:id="773" w:author="CATT" w:date="2021-02-22T14:36:00Z"/>
                <w:rFonts w:ascii="Arial" w:eastAsia="宋体" w:hAnsi="Arial"/>
                <w:sz w:val="16"/>
                <w:szCs w:val="16"/>
              </w:rPr>
            </w:pPr>
            <w:ins w:id="774" w:author="CATT" w:date="2021-02-22T14:36:00Z">
              <w:r w:rsidRPr="00C32E45">
                <w:rPr>
                  <w:rFonts w:ascii="Arial" w:eastAsia="宋体" w:hAnsi="Arial"/>
                  <w:sz w:val="16"/>
                  <w:szCs w:val="16"/>
                </w:rPr>
                <w:t>N/A</w:t>
              </w:r>
            </w:ins>
          </w:p>
        </w:tc>
        <w:tc>
          <w:tcPr>
            <w:tcW w:w="0" w:type="auto"/>
            <w:shd w:val="clear" w:color="auto" w:fill="auto"/>
            <w:vAlign w:val="center"/>
          </w:tcPr>
          <w:p w14:paraId="388248FF" w14:textId="77777777" w:rsidR="00191914" w:rsidRPr="00C32E45" w:rsidRDefault="00191914" w:rsidP="00F9442E">
            <w:pPr>
              <w:keepNext/>
              <w:keepLines/>
              <w:spacing w:after="0"/>
              <w:jc w:val="center"/>
              <w:rPr>
                <w:ins w:id="775" w:author="CATT" w:date="2021-02-22T14:36:00Z"/>
                <w:rFonts w:ascii="Arial" w:eastAsia="宋体" w:hAnsi="Arial"/>
                <w:sz w:val="16"/>
                <w:szCs w:val="16"/>
              </w:rPr>
            </w:pPr>
            <w:ins w:id="776" w:author="CATT" w:date="2021-02-22T14:36:00Z">
              <w:r w:rsidRPr="00C32E45">
                <w:rPr>
                  <w:rFonts w:ascii="Arial" w:eastAsia="宋体" w:hAnsi="Arial"/>
                  <w:sz w:val="16"/>
                  <w:szCs w:val="16"/>
                </w:rPr>
                <w:t>-70</w:t>
              </w:r>
            </w:ins>
          </w:p>
        </w:tc>
      </w:tr>
      <w:tr w:rsidR="00191914" w:rsidRPr="0098004A" w14:paraId="2F5359B6" w14:textId="77777777" w:rsidTr="00F9442E">
        <w:trPr>
          <w:jc w:val="center"/>
          <w:ins w:id="777" w:author="CATT" w:date="2021-02-22T14:36:00Z"/>
        </w:trPr>
        <w:tc>
          <w:tcPr>
            <w:tcW w:w="0" w:type="auto"/>
            <w:vMerge/>
            <w:shd w:val="clear" w:color="auto" w:fill="auto"/>
            <w:vAlign w:val="center"/>
          </w:tcPr>
          <w:p w14:paraId="565BF38B" w14:textId="77777777" w:rsidR="00191914" w:rsidRPr="0098004A" w:rsidRDefault="00191914" w:rsidP="00F9442E">
            <w:pPr>
              <w:keepNext/>
              <w:keepLines/>
              <w:spacing w:after="0"/>
              <w:jc w:val="center"/>
              <w:rPr>
                <w:ins w:id="778" w:author="CATT" w:date="2021-02-22T14:36:00Z"/>
                <w:rFonts w:ascii="Arial" w:eastAsia="宋体" w:hAnsi="Arial"/>
                <w:sz w:val="16"/>
                <w:szCs w:val="16"/>
              </w:rPr>
            </w:pPr>
          </w:p>
        </w:tc>
        <w:tc>
          <w:tcPr>
            <w:tcW w:w="0" w:type="auto"/>
            <w:vMerge/>
            <w:shd w:val="clear" w:color="auto" w:fill="auto"/>
            <w:vAlign w:val="center"/>
          </w:tcPr>
          <w:p w14:paraId="209AFFFA" w14:textId="77777777" w:rsidR="00191914" w:rsidRPr="0098004A" w:rsidRDefault="00191914" w:rsidP="00F9442E">
            <w:pPr>
              <w:keepNext/>
              <w:keepLines/>
              <w:spacing w:after="0"/>
              <w:jc w:val="center"/>
              <w:rPr>
                <w:ins w:id="779" w:author="CATT" w:date="2021-02-22T14:36:00Z"/>
                <w:rFonts w:ascii="Arial" w:eastAsia="宋体" w:hAnsi="Arial"/>
                <w:sz w:val="16"/>
                <w:szCs w:val="16"/>
              </w:rPr>
            </w:pPr>
          </w:p>
        </w:tc>
        <w:tc>
          <w:tcPr>
            <w:tcW w:w="0" w:type="auto"/>
            <w:vMerge/>
            <w:shd w:val="clear" w:color="auto" w:fill="auto"/>
            <w:vAlign w:val="center"/>
          </w:tcPr>
          <w:p w14:paraId="755AE38C" w14:textId="77777777" w:rsidR="00191914" w:rsidRPr="0098004A" w:rsidRDefault="00191914" w:rsidP="00F9442E">
            <w:pPr>
              <w:keepNext/>
              <w:keepLines/>
              <w:spacing w:after="0"/>
              <w:jc w:val="center"/>
              <w:rPr>
                <w:ins w:id="780" w:author="CATT" w:date="2021-02-22T14:36:00Z"/>
                <w:rFonts w:ascii="Arial" w:eastAsia="宋体" w:hAnsi="Arial"/>
                <w:sz w:val="16"/>
                <w:szCs w:val="16"/>
              </w:rPr>
            </w:pPr>
          </w:p>
        </w:tc>
        <w:tc>
          <w:tcPr>
            <w:tcW w:w="1760" w:type="dxa"/>
            <w:shd w:val="clear" w:color="auto" w:fill="auto"/>
            <w:vAlign w:val="center"/>
          </w:tcPr>
          <w:p w14:paraId="3AD867DF" w14:textId="77777777" w:rsidR="00191914" w:rsidRPr="0098004A" w:rsidRDefault="00191914" w:rsidP="00F9442E">
            <w:pPr>
              <w:pStyle w:val="TAC"/>
              <w:rPr>
                <w:ins w:id="781" w:author="CATT" w:date="2021-02-22T14:36:00Z"/>
                <w:sz w:val="16"/>
                <w:szCs w:val="16"/>
                <w:lang w:eastAsia="zh-CN"/>
              </w:rPr>
            </w:pPr>
            <w:ins w:id="782" w:author="CATT" w:date="2021-02-22T14:3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1B15B326" w14:textId="77777777" w:rsidR="00191914" w:rsidRPr="0098004A" w:rsidRDefault="00191914" w:rsidP="00F9442E">
            <w:pPr>
              <w:pStyle w:val="TAC"/>
              <w:rPr>
                <w:ins w:id="783" w:author="CATT" w:date="2021-02-22T14:36:00Z"/>
                <w:sz w:val="16"/>
                <w:szCs w:val="16"/>
              </w:rPr>
            </w:pPr>
            <w:ins w:id="784" w:author="CATT" w:date="2021-02-22T14:36:00Z">
              <w:r w:rsidRPr="0098004A">
                <w:rPr>
                  <w:sz w:val="16"/>
                  <w:szCs w:val="16"/>
                </w:rPr>
                <w:t>-117.5</w:t>
              </w:r>
            </w:ins>
          </w:p>
        </w:tc>
        <w:tc>
          <w:tcPr>
            <w:tcW w:w="745" w:type="dxa"/>
            <w:shd w:val="clear" w:color="auto" w:fill="auto"/>
            <w:vAlign w:val="center"/>
          </w:tcPr>
          <w:p w14:paraId="2A868A2E" w14:textId="77777777" w:rsidR="00191914" w:rsidRPr="0098004A" w:rsidRDefault="00191914" w:rsidP="00F9442E">
            <w:pPr>
              <w:pStyle w:val="TAC"/>
              <w:rPr>
                <w:ins w:id="785" w:author="CATT" w:date="2021-02-22T14:36:00Z"/>
                <w:rFonts w:cs="Arial"/>
                <w:sz w:val="16"/>
                <w:szCs w:val="16"/>
                <w:lang w:val="sv-SE"/>
              </w:rPr>
            </w:pPr>
            <w:ins w:id="786" w:author="CATT" w:date="2021-02-22T14:36:00Z">
              <w:r w:rsidRPr="0098004A">
                <w:rPr>
                  <w:rFonts w:cs="Arial"/>
                  <w:sz w:val="16"/>
                  <w:szCs w:val="16"/>
                </w:rPr>
                <w:t>-114.5</w:t>
              </w:r>
            </w:ins>
          </w:p>
        </w:tc>
        <w:tc>
          <w:tcPr>
            <w:tcW w:w="0" w:type="auto"/>
            <w:shd w:val="clear" w:color="auto" w:fill="auto"/>
            <w:vAlign w:val="center"/>
          </w:tcPr>
          <w:p w14:paraId="066FC43B" w14:textId="77777777" w:rsidR="00191914" w:rsidRPr="0098004A" w:rsidRDefault="00191914" w:rsidP="00F9442E">
            <w:pPr>
              <w:keepNext/>
              <w:keepLines/>
              <w:spacing w:after="0"/>
              <w:jc w:val="center"/>
              <w:rPr>
                <w:ins w:id="787" w:author="CATT" w:date="2021-02-22T14:36:00Z"/>
                <w:rFonts w:ascii="Arial" w:eastAsia="宋体" w:hAnsi="Arial" w:cs="Arial"/>
                <w:sz w:val="16"/>
                <w:szCs w:val="16"/>
                <w:lang w:eastAsia="zh-CN"/>
              </w:rPr>
            </w:pPr>
            <w:ins w:id="788"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08C7C3C9" w14:textId="77777777" w:rsidR="00191914" w:rsidRPr="00C32E45" w:rsidRDefault="00191914" w:rsidP="00F9442E">
            <w:pPr>
              <w:keepNext/>
              <w:keepLines/>
              <w:spacing w:after="0"/>
              <w:jc w:val="center"/>
              <w:rPr>
                <w:ins w:id="789" w:author="CATT" w:date="2021-02-22T14:36:00Z"/>
                <w:rFonts w:ascii="Arial" w:eastAsia="宋体" w:hAnsi="Arial"/>
                <w:sz w:val="16"/>
                <w:szCs w:val="16"/>
              </w:rPr>
            </w:pPr>
            <w:ins w:id="790" w:author="CATT" w:date="2021-02-22T14:36:00Z">
              <w:r w:rsidRPr="00C32E45">
                <w:rPr>
                  <w:rFonts w:ascii="Arial" w:eastAsia="宋体" w:hAnsi="Arial"/>
                  <w:sz w:val="16"/>
                  <w:szCs w:val="16"/>
                </w:rPr>
                <w:t>N/A</w:t>
              </w:r>
            </w:ins>
          </w:p>
        </w:tc>
        <w:tc>
          <w:tcPr>
            <w:tcW w:w="0" w:type="auto"/>
            <w:shd w:val="clear" w:color="auto" w:fill="auto"/>
            <w:vAlign w:val="center"/>
          </w:tcPr>
          <w:p w14:paraId="72AE99E8" w14:textId="77777777" w:rsidR="00191914" w:rsidRPr="00C32E45" w:rsidRDefault="00191914" w:rsidP="00F9442E">
            <w:pPr>
              <w:keepNext/>
              <w:keepLines/>
              <w:spacing w:after="0"/>
              <w:jc w:val="center"/>
              <w:rPr>
                <w:ins w:id="791" w:author="CATT" w:date="2021-02-22T14:36:00Z"/>
                <w:rFonts w:ascii="Arial" w:eastAsia="宋体" w:hAnsi="Arial"/>
                <w:sz w:val="16"/>
                <w:szCs w:val="16"/>
              </w:rPr>
            </w:pPr>
            <w:ins w:id="792" w:author="CATT" w:date="2021-02-22T14:36:00Z">
              <w:r w:rsidRPr="00C32E45">
                <w:rPr>
                  <w:rFonts w:ascii="Arial" w:eastAsia="宋体" w:hAnsi="Arial"/>
                  <w:sz w:val="16"/>
                  <w:szCs w:val="16"/>
                </w:rPr>
                <w:t>-70</w:t>
              </w:r>
            </w:ins>
          </w:p>
        </w:tc>
      </w:tr>
      <w:tr w:rsidR="00191914" w:rsidRPr="00C32E45" w14:paraId="2FDA8E75" w14:textId="77777777" w:rsidTr="00F9442E">
        <w:trPr>
          <w:jc w:val="center"/>
          <w:ins w:id="793" w:author="CATT" w:date="2021-02-22T14:36:00Z"/>
        </w:trPr>
        <w:tc>
          <w:tcPr>
            <w:tcW w:w="0" w:type="auto"/>
            <w:shd w:val="clear" w:color="auto" w:fill="auto"/>
            <w:vAlign w:val="center"/>
          </w:tcPr>
          <w:p w14:paraId="2BA55B55" w14:textId="77777777" w:rsidR="00191914" w:rsidRPr="00C32E45" w:rsidRDefault="00191914" w:rsidP="00F9442E">
            <w:pPr>
              <w:keepNext/>
              <w:keepLines/>
              <w:spacing w:after="0"/>
              <w:jc w:val="center"/>
              <w:rPr>
                <w:ins w:id="794" w:author="CATT" w:date="2021-02-22T14:36:00Z"/>
                <w:rFonts w:ascii="Arial" w:eastAsia="宋体" w:hAnsi="Arial"/>
                <w:sz w:val="16"/>
                <w:szCs w:val="16"/>
              </w:rPr>
            </w:pPr>
            <w:ins w:id="795"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01AD98E9" w14:textId="77777777" w:rsidR="00191914" w:rsidRPr="00C32E45" w:rsidRDefault="00191914" w:rsidP="00F9442E">
            <w:pPr>
              <w:keepNext/>
              <w:keepLines/>
              <w:spacing w:after="0"/>
              <w:jc w:val="center"/>
              <w:rPr>
                <w:ins w:id="796" w:author="CATT" w:date="2021-02-22T14:36:00Z"/>
                <w:rFonts w:ascii="Arial" w:eastAsia="宋体" w:hAnsi="Arial"/>
                <w:sz w:val="16"/>
                <w:szCs w:val="16"/>
              </w:rPr>
            </w:pPr>
            <w:ins w:id="797"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7BCFCBA1" w14:textId="77777777" w:rsidR="00191914" w:rsidRPr="00C32E45" w:rsidRDefault="00191914" w:rsidP="00F9442E">
            <w:pPr>
              <w:keepNext/>
              <w:keepLines/>
              <w:spacing w:after="0"/>
              <w:jc w:val="center"/>
              <w:rPr>
                <w:ins w:id="798" w:author="CATT" w:date="2021-02-22T14:36:00Z"/>
                <w:rFonts w:ascii="Arial" w:eastAsia="宋体" w:hAnsi="Arial"/>
                <w:sz w:val="16"/>
                <w:szCs w:val="16"/>
              </w:rPr>
            </w:pPr>
            <w:ins w:id="799" w:author="CATT" w:date="2021-02-22T14:3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6DC3C70A" w14:textId="77777777" w:rsidR="00191914" w:rsidRPr="00C32E45" w:rsidRDefault="00191914" w:rsidP="00F9442E">
            <w:pPr>
              <w:keepNext/>
              <w:keepLines/>
              <w:spacing w:after="0"/>
              <w:jc w:val="center"/>
              <w:rPr>
                <w:ins w:id="800" w:author="CATT" w:date="2021-02-22T14:36:00Z"/>
                <w:rFonts w:ascii="Arial" w:eastAsia="宋体" w:hAnsi="Arial"/>
                <w:sz w:val="16"/>
                <w:szCs w:val="16"/>
              </w:rPr>
            </w:pPr>
            <w:ins w:id="801" w:author="CATT" w:date="2021-02-22T14:36:00Z">
              <w:r w:rsidRPr="003631EC">
                <w:rPr>
                  <w:rFonts w:ascii="Arial" w:eastAsia="宋体" w:hAnsi="Arial"/>
                  <w:sz w:val="16"/>
                  <w:szCs w:val="16"/>
                </w:rPr>
                <w:t>Note 2</w:t>
              </w:r>
            </w:ins>
          </w:p>
        </w:tc>
        <w:tc>
          <w:tcPr>
            <w:tcW w:w="714" w:type="dxa"/>
            <w:shd w:val="clear" w:color="auto" w:fill="auto"/>
            <w:vAlign w:val="center"/>
          </w:tcPr>
          <w:p w14:paraId="0AB7BC74" w14:textId="77777777" w:rsidR="00191914" w:rsidRPr="00C32E45" w:rsidRDefault="00191914" w:rsidP="00F9442E">
            <w:pPr>
              <w:keepNext/>
              <w:keepLines/>
              <w:spacing w:after="0"/>
              <w:jc w:val="center"/>
              <w:rPr>
                <w:ins w:id="802" w:author="CATT" w:date="2021-02-22T14:36:00Z"/>
                <w:rFonts w:ascii="Arial" w:eastAsia="宋体" w:hAnsi="Arial"/>
                <w:sz w:val="16"/>
                <w:szCs w:val="16"/>
              </w:rPr>
            </w:pPr>
            <w:ins w:id="803" w:author="CATT" w:date="2021-02-22T14:36:00Z">
              <w:r w:rsidRPr="003631EC">
                <w:rPr>
                  <w:rFonts w:ascii="Arial" w:eastAsia="宋体" w:hAnsi="Arial"/>
                  <w:sz w:val="16"/>
                  <w:szCs w:val="16"/>
                </w:rPr>
                <w:t>Note 2</w:t>
              </w:r>
            </w:ins>
          </w:p>
        </w:tc>
        <w:tc>
          <w:tcPr>
            <w:tcW w:w="745" w:type="dxa"/>
            <w:shd w:val="clear" w:color="auto" w:fill="auto"/>
            <w:vAlign w:val="center"/>
          </w:tcPr>
          <w:p w14:paraId="45C55E52" w14:textId="77777777" w:rsidR="00191914" w:rsidRPr="00C32E45" w:rsidRDefault="00191914" w:rsidP="00F9442E">
            <w:pPr>
              <w:keepNext/>
              <w:keepLines/>
              <w:spacing w:after="0"/>
              <w:jc w:val="center"/>
              <w:rPr>
                <w:ins w:id="804" w:author="CATT" w:date="2021-02-22T14:36:00Z"/>
                <w:rFonts w:ascii="Arial" w:eastAsia="宋体" w:hAnsi="Arial"/>
                <w:sz w:val="16"/>
                <w:szCs w:val="16"/>
                <w:lang w:eastAsia="zh-CN"/>
              </w:rPr>
            </w:pPr>
            <w:ins w:id="805" w:author="CATT" w:date="2021-02-22T14:36:00Z">
              <w:r w:rsidRPr="003631EC">
                <w:rPr>
                  <w:rFonts w:ascii="Arial" w:eastAsia="宋体" w:hAnsi="Arial"/>
                  <w:sz w:val="16"/>
                  <w:szCs w:val="16"/>
                </w:rPr>
                <w:t>Note 2</w:t>
              </w:r>
            </w:ins>
          </w:p>
        </w:tc>
        <w:tc>
          <w:tcPr>
            <w:tcW w:w="0" w:type="auto"/>
            <w:shd w:val="clear" w:color="auto" w:fill="auto"/>
            <w:vAlign w:val="center"/>
          </w:tcPr>
          <w:p w14:paraId="3FC041C3" w14:textId="77777777" w:rsidR="00191914" w:rsidRPr="00C32E45" w:rsidRDefault="00191914" w:rsidP="00F9442E">
            <w:pPr>
              <w:keepNext/>
              <w:keepLines/>
              <w:spacing w:after="0"/>
              <w:jc w:val="center"/>
              <w:rPr>
                <w:ins w:id="806" w:author="CATT" w:date="2021-02-22T14:36:00Z"/>
                <w:rFonts w:ascii="Arial" w:eastAsia="宋体" w:hAnsi="Arial"/>
                <w:sz w:val="16"/>
                <w:szCs w:val="16"/>
                <w:lang w:eastAsia="zh-CN"/>
              </w:rPr>
            </w:pPr>
            <w:ins w:id="807" w:author="CATT" w:date="2021-02-22T14:36:00Z">
              <w:r w:rsidRPr="003631EC">
                <w:rPr>
                  <w:rFonts w:ascii="Arial" w:eastAsia="宋体" w:hAnsi="Arial"/>
                  <w:sz w:val="16"/>
                  <w:szCs w:val="16"/>
                </w:rPr>
                <w:t>Note 2</w:t>
              </w:r>
            </w:ins>
          </w:p>
        </w:tc>
        <w:tc>
          <w:tcPr>
            <w:tcW w:w="0" w:type="auto"/>
            <w:shd w:val="clear" w:color="auto" w:fill="auto"/>
            <w:vAlign w:val="center"/>
          </w:tcPr>
          <w:p w14:paraId="4DA7A4BD" w14:textId="77777777" w:rsidR="00191914" w:rsidRPr="00C32E45" w:rsidRDefault="00191914" w:rsidP="00F9442E">
            <w:pPr>
              <w:keepNext/>
              <w:keepLines/>
              <w:spacing w:after="0"/>
              <w:jc w:val="center"/>
              <w:rPr>
                <w:ins w:id="808" w:author="CATT" w:date="2021-02-22T14:36:00Z"/>
                <w:rFonts w:ascii="Arial" w:eastAsia="宋体" w:hAnsi="Arial"/>
                <w:sz w:val="16"/>
                <w:szCs w:val="16"/>
                <w:lang w:eastAsia="zh-CN"/>
              </w:rPr>
            </w:pPr>
            <w:ins w:id="809" w:author="CATT" w:date="2021-02-22T14:3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3367CAC4" w14:textId="77777777" w:rsidR="00191914" w:rsidRPr="00C32E45" w:rsidRDefault="00191914" w:rsidP="00F9442E">
            <w:pPr>
              <w:keepNext/>
              <w:keepLines/>
              <w:spacing w:after="0"/>
              <w:jc w:val="center"/>
              <w:rPr>
                <w:ins w:id="810" w:author="CATT" w:date="2021-02-22T14:36:00Z"/>
                <w:rFonts w:ascii="Arial" w:eastAsia="宋体" w:hAnsi="Arial"/>
                <w:sz w:val="16"/>
                <w:szCs w:val="16"/>
              </w:rPr>
            </w:pPr>
            <w:ins w:id="811" w:author="CATT" w:date="2021-02-22T14:36:00Z">
              <w:r w:rsidRPr="003631EC">
                <w:rPr>
                  <w:rFonts w:ascii="Arial" w:eastAsia="宋体" w:hAnsi="Arial"/>
                  <w:sz w:val="16"/>
                  <w:szCs w:val="16"/>
                </w:rPr>
                <w:t>Note 2</w:t>
              </w:r>
            </w:ins>
          </w:p>
        </w:tc>
      </w:tr>
      <w:tr w:rsidR="00191914" w:rsidRPr="00C32E45" w14:paraId="048A5294" w14:textId="77777777" w:rsidTr="00F9442E">
        <w:trPr>
          <w:jc w:val="center"/>
          <w:ins w:id="812" w:author="CATT" w:date="2021-02-22T14:36:00Z"/>
        </w:trPr>
        <w:tc>
          <w:tcPr>
            <w:tcW w:w="0" w:type="auto"/>
            <w:gridSpan w:val="9"/>
            <w:shd w:val="clear" w:color="auto" w:fill="auto"/>
            <w:vAlign w:val="center"/>
          </w:tcPr>
          <w:p w14:paraId="6E97DC64" w14:textId="77777777" w:rsidR="00191914" w:rsidRDefault="00191914" w:rsidP="00F9442E">
            <w:pPr>
              <w:keepNext/>
              <w:keepLines/>
              <w:spacing w:after="0"/>
              <w:ind w:left="851" w:hanging="851"/>
              <w:rPr>
                <w:ins w:id="813" w:author="CATT" w:date="2021-02-22T14:36:00Z"/>
                <w:rFonts w:ascii="Arial" w:eastAsia="宋体" w:hAnsi="Arial"/>
                <w:sz w:val="18"/>
              </w:rPr>
            </w:pPr>
            <w:ins w:id="814" w:author="CATT" w:date="2021-02-22T14:3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52EEE9E1" w14:textId="77777777" w:rsidR="00191914" w:rsidRDefault="00191914" w:rsidP="00F9442E">
            <w:pPr>
              <w:pStyle w:val="TAN"/>
              <w:rPr>
                <w:ins w:id="815" w:author="CATT" w:date="2021-02-22T14:36:00Z"/>
                <w:rFonts w:cs="Arial"/>
              </w:rPr>
            </w:pPr>
            <w:ins w:id="816" w:author="CATT" w:date="2021-02-22T14:36:00Z">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ins>
          </w:p>
          <w:p w14:paraId="328F38D4" w14:textId="77777777" w:rsidR="00191914" w:rsidRPr="0024545C" w:rsidRDefault="00191914" w:rsidP="00F9442E">
            <w:pPr>
              <w:pStyle w:val="TAN"/>
              <w:rPr>
                <w:ins w:id="817" w:author="CATT" w:date="2021-02-22T14:36:00Z"/>
                <w:rFonts w:eastAsia="宋体"/>
              </w:rPr>
            </w:pPr>
            <w:ins w:id="818" w:author="CATT" w:date="2021-02-22T14:36:00Z">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3B83D98F" w14:textId="77777777" w:rsidR="00191914" w:rsidRDefault="00191914" w:rsidP="00F9442E">
            <w:pPr>
              <w:keepNext/>
              <w:keepLines/>
              <w:spacing w:after="0"/>
              <w:ind w:left="851" w:hanging="851"/>
              <w:rPr>
                <w:ins w:id="819" w:author="CATT" w:date="2021-02-22T14:36:00Z"/>
                <w:rFonts w:ascii="Arial" w:eastAsia="宋体" w:hAnsi="Arial"/>
                <w:sz w:val="18"/>
              </w:rPr>
            </w:pPr>
            <w:ins w:id="820" w:author="CATT" w:date="2021-02-22T14:36:00Z">
              <w:r w:rsidRPr="00C32E45">
                <w:rPr>
                  <w:rFonts w:ascii="Arial" w:eastAsia="宋体" w:hAnsi="Arial"/>
                  <w:sz w:val="18"/>
                </w:rPr>
                <w:t xml:space="preserve">NOTE </w:t>
              </w:r>
              <w:r>
                <w:rPr>
                  <w:rFonts w:ascii="Arial" w:eastAsia="宋体" w:hAnsi="Arial"/>
                  <w:sz w:val="18"/>
                </w:rPr>
                <w:t>4</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4C3E13CC" w14:textId="77777777" w:rsidR="00191914" w:rsidRPr="00632CF5" w:rsidRDefault="00191914" w:rsidP="00F9442E">
            <w:pPr>
              <w:keepNext/>
              <w:keepLines/>
              <w:spacing w:after="0"/>
              <w:ind w:left="851" w:hanging="851"/>
              <w:rPr>
                <w:ins w:id="821" w:author="CATT" w:date="2021-02-22T14:36:00Z"/>
                <w:rFonts w:ascii="Arial" w:eastAsia="宋体" w:hAnsi="Arial"/>
                <w:sz w:val="18"/>
              </w:rPr>
            </w:pPr>
            <w:ins w:id="822" w:author="CATT" w:date="2021-02-22T14:36:00Z">
              <w:r w:rsidRPr="00550CC9">
                <w:rPr>
                  <w:rFonts w:ascii="Arial" w:eastAsia="宋体" w:hAnsi="Arial"/>
                  <w:sz w:val="18"/>
                </w:rPr>
                <w:t xml:space="preserve">NOTE </w:t>
              </w:r>
              <w:r>
                <w:rPr>
                  <w:rFonts w:ascii="Arial" w:eastAsia="宋体" w:hAnsi="Arial"/>
                  <w:sz w:val="18"/>
                </w:rPr>
                <w:t>5</w:t>
              </w:r>
              <w:r w:rsidRPr="00550CC9">
                <w:rPr>
                  <w:rFonts w:ascii="Arial" w:eastAsia="宋体" w:hAnsi="Arial"/>
                  <w:sz w:val="18"/>
                </w:rPr>
                <w:t>:</w:t>
              </w:r>
              <w:r w:rsidRPr="00550CC9">
                <w:rPr>
                  <w:rFonts w:ascii="Arial" w:eastAsia="宋体" w:hAnsi="Arial"/>
                  <w:sz w:val="18"/>
                </w:rPr>
                <w:tab/>
                <w:t xml:space="preserve">The requirements apply for CSI-RS </w:t>
              </w:r>
              <w:proofErr w:type="spellStart"/>
              <w:r w:rsidRPr="00550CC9">
                <w:rPr>
                  <w:rFonts w:ascii="Arial" w:eastAsia="宋体" w:hAnsi="Arial"/>
                  <w:sz w:val="18"/>
                </w:rPr>
                <w:t>Ês</w:t>
              </w:r>
              <w:proofErr w:type="spellEnd"/>
              <w:r w:rsidRPr="00550CC9">
                <w:rPr>
                  <w:rFonts w:ascii="Arial" w:eastAsia="宋体" w:hAnsi="Arial"/>
                  <w:sz w:val="18"/>
                </w:rPr>
                <w:t>/</w:t>
              </w:r>
              <w:proofErr w:type="spellStart"/>
              <w:r w:rsidRPr="00550CC9">
                <w:rPr>
                  <w:rFonts w:ascii="Arial" w:eastAsia="宋体" w:hAnsi="Arial"/>
                  <w:sz w:val="18"/>
                </w:rPr>
                <w:t>Iot</w:t>
              </w:r>
              <w:proofErr w:type="spellEnd"/>
              <w:r w:rsidRPr="00550CC9">
                <w:rPr>
                  <w:rFonts w:ascii="Arial" w:eastAsia="宋体" w:hAnsi="Arial"/>
                  <w:sz w:val="18"/>
                </w:rPr>
                <w:t xml:space="preserve"> </w:t>
              </w:r>
              <w:r w:rsidRPr="00550CC9">
                <w:rPr>
                  <w:rFonts w:ascii="Arial" w:eastAsia="宋体" w:hAnsi="Arial" w:hint="eastAsia"/>
                  <w:sz w:val="18"/>
                </w:rPr>
                <w:t>≤</w:t>
              </w:r>
              <w:r w:rsidRPr="00550CC9">
                <w:rPr>
                  <w:rFonts w:ascii="Arial" w:eastAsia="宋体" w:hAnsi="Arial"/>
                  <w:sz w:val="18"/>
                </w:rPr>
                <w:t xml:space="preserve"> [</w:t>
              </w:r>
              <w:r>
                <w:rPr>
                  <w:rFonts w:ascii="Arial" w:eastAsia="宋体" w:hAnsi="Arial"/>
                  <w:sz w:val="18"/>
                </w:rPr>
                <w:t>TBD</w:t>
              </w:r>
              <w:r w:rsidRPr="00550CC9">
                <w:rPr>
                  <w:rFonts w:ascii="Arial" w:eastAsia="宋体" w:hAnsi="Arial"/>
                  <w:sz w:val="18"/>
                </w:rPr>
                <w:t xml:space="preserve">] </w:t>
              </w:r>
              <w:proofErr w:type="spellStart"/>
              <w:r w:rsidRPr="00550CC9">
                <w:rPr>
                  <w:rFonts w:ascii="Arial" w:eastAsia="宋体" w:hAnsi="Arial"/>
                  <w:sz w:val="18"/>
                </w:rPr>
                <w:t>dB.</w:t>
              </w:r>
              <w:proofErr w:type="spellEnd"/>
            </w:ins>
          </w:p>
        </w:tc>
      </w:tr>
    </w:tbl>
    <w:p w14:paraId="498EA698" w14:textId="77777777" w:rsidR="00191914" w:rsidRPr="007D40BC" w:rsidRDefault="00191914" w:rsidP="00191914">
      <w:pPr>
        <w:rPr>
          <w:rFonts w:eastAsia="宋体"/>
          <w:noProof/>
          <w:lang w:eastAsia="zh-CN"/>
        </w:rPr>
      </w:pPr>
    </w:p>
    <w:p w14:paraId="009A0338" w14:textId="5BBDEEE3" w:rsidR="00191914" w:rsidRDefault="00191914" w:rsidP="00191914">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3</w:t>
      </w:r>
      <w:r w:rsidRPr="00C643F8">
        <w:rPr>
          <w:rFonts w:hint="eastAsia"/>
          <w:noProof/>
          <w:highlight w:val="yellow"/>
          <w:lang w:eastAsia="zh-CN"/>
        </w:rPr>
        <w:t>&gt;</w:t>
      </w:r>
    </w:p>
    <w:p w14:paraId="2F7A2155" w14:textId="20826F82" w:rsidR="00191914" w:rsidRDefault="00191914" w:rsidP="00191914">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4</w:t>
      </w:r>
      <w:r w:rsidRPr="00C643F8">
        <w:rPr>
          <w:rFonts w:hint="eastAsia"/>
          <w:noProof/>
          <w:highlight w:val="yellow"/>
          <w:lang w:eastAsia="zh-CN"/>
        </w:rPr>
        <w:t>&gt;</w:t>
      </w:r>
    </w:p>
    <w:p w14:paraId="7B5D973D" w14:textId="77777777" w:rsidR="00191914" w:rsidRPr="009C5807" w:rsidRDefault="00191914" w:rsidP="00191914">
      <w:pPr>
        <w:keepNext/>
        <w:keepLines/>
        <w:overflowPunct w:val="0"/>
        <w:autoSpaceDE w:val="0"/>
        <w:autoSpaceDN w:val="0"/>
        <w:adjustRightInd w:val="0"/>
        <w:spacing w:before="120"/>
        <w:ind w:left="1418" w:hanging="1418"/>
        <w:textAlignment w:val="baseline"/>
        <w:outlineLvl w:val="3"/>
        <w:rPr>
          <w:ins w:id="823" w:author="CATT" w:date="2021-02-22T14:37:00Z"/>
          <w:rFonts w:ascii="Arial" w:hAnsi="Arial"/>
          <w:sz w:val="24"/>
          <w:lang w:val="en-US" w:eastAsia="zh-CN"/>
        </w:rPr>
      </w:pPr>
      <w:ins w:id="824" w:author="CATT" w:date="2021-02-22T14:37:00Z">
        <w:r>
          <w:rPr>
            <w:rFonts w:ascii="Arial" w:hAnsi="Arial"/>
            <w:sz w:val="24"/>
            <w:lang w:val="en-US" w:eastAsia="zh-CN"/>
          </w:rPr>
          <w:t>10.1.15.2</w:t>
        </w:r>
        <w:r w:rsidRPr="009C5807">
          <w:rPr>
            <w:rFonts w:ascii="Arial" w:hAnsi="Arial"/>
            <w:sz w:val="24"/>
            <w:lang w:val="en-US" w:eastAsia="zh-CN"/>
          </w:rPr>
          <w:tab/>
        </w:r>
        <w:r w:rsidRPr="009C5807">
          <w:rPr>
            <w:rFonts w:ascii="Arial" w:hAnsi="Arial"/>
            <w:sz w:val="24"/>
            <w:lang w:val="en-US" w:eastAsia="ko-KR"/>
          </w:rPr>
          <w:t xml:space="preserve">Inter-frequency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FR2</w:t>
        </w:r>
      </w:ins>
    </w:p>
    <w:p w14:paraId="507FF0F0" w14:textId="77777777" w:rsidR="00191914" w:rsidRPr="009C5807" w:rsidRDefault="00191914" w:rsidP="00191914">
      <w:pPr>
        <w:keepNext/>
        <w:keepLines/>
        <w:spacing w:before="120"/>
        <w:ind w:left="1701" w:hanging="1701"/>
        <w:outlineLvl w:val="4"/>
        <w:rPr>
          <w:ins w:id="825" w:author="CATT" w:date="2021-02-22T14:37:00Z"/>
          <w:rFonts w:ascii="Arial" w:hAnsi="Arial"/>
          <w:sz w:val="22"/>
          <w:lang w:val="en-US" w:eastAsia="zh-CN"/>
        </w:rPr>
      </w:pPr>
      <w:ins w:id="826" w:author="CATT" w:date="2021-02-22T14:37:00Z">
        <w:r>
          <w:rPr>
            <w:rFonts w:ascii="Arial" w:hAnsi="Arial"/>
            <w:sz w:val="22"/>
            <w:lang w:val="en-US" w:eastAsia="zh-CN"/>
          </w:rPr>
          <w:t>10.1.15.2</w:t>
        </w:r>
        <w:r w:rsidRPr="009C5807">
          <w:rPr>
            <w:rFonts w:ascii="Arial" w:hAnsi="Arial"/>
            <w:sz w:val="22"/>
            <w:lang w:val="en-US" w:eastAsia="zh-CN"/>
          </w:rPr>
          <w:t>.1</w:t>
        </w:r>
        <w:r w:rsidRPr="009C5807">
          <w:rPr>
            <w:rFonts w:ascii="Arial" w:hAnsi="Arial"/>
            <w:sz w:val="22"/>
            <w:lang w:val="en-US" w:eastAsia="zh-CN"/>
          </w:rPr>
          <w:tab/>
        </w:r>
        <w:proofErr w:type="spellStart"/>
        <w:r w:rsidRPr="009C5807">
          <w:rPr>
            <w:rFonts w:ascii="Arial" w:hAnsi="Arial"/>
            <w:sz w:val="22"/>
            <w:lang w:eastAsia="zh-CN"/>
          </w:rPr>
          <w:t>Aboslute</w:t>
        </w:r>
        <w:proofErr w:type="spellEnd"/>
        <w:r w:rsidRPr="009C5807">
          <w:rPr>
            <w:rFonts w:ascii="Arial" w:hAnsi="Arial"/>
            <w:sz w:val="22"/>
          </w:rPr>
          <w:t xml:space="preserve"> Accuracy of </w:t>
        </w:r>
        <w:r>
          <w:rPr>
            <w:rFonts w:ascii="Arial" w:hAnsi="Arial"/>
            <w:sz w:val="22"/>
            <w:lang w:eastAsia="zh-CN"/>
          </w:rPr>
          <w:t>CSI-SINR</w:t>
        </w:r>
        <w:r w:rsidRPr="009C5807">
          <w:rPr>
            <w:rFonts w:ascii="Arial" w:hAnsi="Arial"/>
            <w:sz w:val="22"/>
            <w:lang w:val="en-US" w:eastAsia="zh-CN"/>
          </w:rPr>
          <w:t xml:space="preserve"> in FR2</w:t>
        </w:r>
      </w:ins>
    </w:p>
    <w:p w14:paraId="574B0D50" w14:textId="77777777" w:rsidR="00191914" w:rsidRPr="009C5807" w:rsidRDefault="00191914" w:rsidP="00191914">
      <w:pPr>
        <w:rPr>
          <w:ins w:id="827" w:author="CATT" w:date="2021-02-22T14:37:00Z"/>
          <w:rFonts w:cs="v4.2.0"/>
          <w:i/>
        </w:rPr>
      </w:pPr>
      <w:ins w:id="828" w:author="CATT" w:date="2021-02-22T14:37:00Z">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ins>
    </w:p>
    <w:p w14:paraId="754AA601" w14:textId="77777777" w:rsidR="00191914" w:rsidRPr="009C5807" w:rsidRDefault="00191914" w:rsidP="00191914">
      <w:pPr>
        <w:rPr>
          <w:ins w:id="829" w:author="CATT" w:date="2021-02-22T14:37:00Z"/>
          <w:rFonts w:cs="v4.2.0"/>
        </w:rPr>
      </w:pPr>
      <w:ins w:id="830" w:author="CATT" w:date="2021-02-22T14:37:00Z">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ins>
    </w:p>
    <w:p w14:paraId="4BCF5C70" w14:textId="77777777" w:rsidR="00191914" w:rsidRPr="009C5807" w:rsidRDefault="00191914" w:rsidP="00191914">
      <w:pPr>
        <w:pStyle w:val="B1"/>
        <w:rPr>
          <w:ins w:id="831" w:author="CATT" w:date="2021-02-22T14:37:00Z"/>
          <w:rFonts w:cs="v4.2.0"/>
        </w:rPr>
      </w:pPr>
      <w:ins w:id="832" w:author="CATT" w:date="2021-02-22T14:37:00Z">
        <w:r w:rsidRPr="009C5807">
          <w:t>-</w:t>
        </w:r>
        <w:r w:rsidRPr="009C5807">
          <w:rPr>
            <w:rFonts w:ascii="Arial" w:hAnsi="Arial"/>
            <w:sz w:val="28"/>
            <w:lang w:val="en-US"/>
          </w:rPr>
          <w:tab/>
        </w:r>
        <w:r w:rsidRPr="009C5807">
          <w:t>Conditions defined in clause 7.3 of TS 38.101-2 [19] for reference sensitivity are fulfilled.</w:t>
        </w:r>
      </w:ins>
    </w:p>
    <w:p w14:paraId="6D1A1A10" w14:textId="77777777" w:rsidR="00191914" w:rsidRPr="009C5807" w:rsidRDefault="00191914" w:rsidP="00191914">
      <w:pPr>
        <w:pStyle w:val="B1"/>
        <w:rPr>
          <w:ins w:id="833" w:author="CATT" w:date="2021-02-22T14:37:00Z"/>
        </w:rPr>
      </w:pPr>
      <w:ins w:id="834" w:author="CATT" w:date="2021-02-22T14:37: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1D66CECD" w14:textId="77777777" w:rsidR="00191914" w:rsidRDefault="00191914" w:rsidP="00191914">
      <w:pPr>
        <w:pStyle w:val="B1"/>
        <w:rPr>
          <w:ins w:id="835" w:author="CATT" w:date="2021-02-22T14:37:00Z"/>
        </w:rPr>
      </w:pPr>
      <w:ins w:id="836" w:author="CATT" w:date="2021-02-22T14:3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0C185309" w14:textId="77777777" w:rsidR="00191914" w:rsidRDefault="00191914" w:rsidP="00191914">
      <w:pPr>
        <w:pStyle w:val="B1"/>
        <w:rPr>
          <w:ins w:id="837" w:author="CATT" w:date="2021-02-22T14:37:00Z"/>
        </w:rPr>
      </w:pPr>
      <w:ins w:id="838" w:author="CATT" w:date="2021-02-22T14:37:00Z">
        <w:r w:rsidRPr="009C5807">
          <w:t>-</w:t>
        </w:r>
        <w:r w:rsidRPr="009C5807">
          <w:tab/>
          <w:t xml:space="preserve">The time difference between </w:t>
        </w:r>
        <w:r w:rsidRPr="007A0398">
          <w:t>the reference measurement timing and the target CSI-RS in one layer</w:t>
        </w:r>
        <w:r>
          <w:t xml:space="preserve"> </w:t>
        </w:r>
        <w:r w:rsidRPr="009C5807">
          <w:t xml:space="preserve">is </w:t>
        </w:r>
        <w:r>
          <w:t>no larger than TBD</w:t>
        </w:r>
      </w:ins>
    </w:p>
    <w:p w14:paraId="1C363B77" w14:textId="77777777" w:rsidR="00191914" w:rsidRDefault="00191914" w:rsidP="00191914">
      <w:pPr>
        <w:pStyle w:val="B1"/>
        <w:rPr>
          <w:ins w:id="839" w:author="CATT" w:date="2021-02-22T14:37:00Z"/>
          <w:lang w:eastAsia="zh-CN"/>
        </w:rPr>
      </w:pPr>
      <w:ins w:id="840" w:author="CATT" w:date="2021-02-22T14:3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67940ABC" w14:textId="77777777" w:rsidR="00191914" w:rsidRDefault="00191914" w:rsidP="00191914">
      <w:pPr>
        <w:pStyle w:val="B1"/>
        <w:rPr>
          <w:ins w:id="841" w:author="CATT" w:date="2021-02-22T14:37:00Z"/>
          <w:lang w:eastAsia="zh-CN"/>
        </w:rPr>
      </w:pPr>
      <w:ins w:id="842" w:author="CATT" w:date="2021-02-22T14:3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356CCB94" w14:textId="77777777" w:rsidR="00191914" w:rsidRDefault="00191914" w:rsidP="00191914">
      <w:pPr>
        <w:pStyle w:val="TH"/>
        <w:rPr>
          <w:ins w:id="843" w:author="CATT" w:date="2021-02-22T14:37:00Z"/>
          <w:lang w:eastAsia="zh-CN"/>
        </w:rPr>
      </w:pPr>
      <w:ins w:id="844" w:author="CATT" w:date="2021-02-22T14:37:00Z">
        <w:r w:rsidRPr="009C5807">
          <w:lastRenderedPageBreak/>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191914" w14:paraId="15810C32" w14:textId="77777777" w:rsidTr="00F9442E">
        <w:trPr>
          <w:jc w:val="center"/>
          <w:ins w:id="845" w:author="CATT" w:date="2021-02-22T14:37: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9CABB38" w14:textId="77777777" w:rsidR="00191914" w:rsidRDefault="00191914" w:rsidP="00F9442E">
            <w:pPr>
              <w:pStyle w:val="TAH"/>
              <w:rPr>
                <w:ins w:id="846" w:author="CATT" w:date="2021-02-22T14:37:00Z"/>
              </w:rPr>
            </w:pPr>
            <w:ins w:id="847" w:author="CATT" w:date="2021-02-22T14:37: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17D0DA3" w14:textId="77777777" w:rsidR="00191914" w:rsidRDefault="00191914" w:rsidP="00F9442E">
            <w:pPr>
              <w:pStyle w:val="TAH"/>
              <w:rPr>
                <w:ins w:id="848" w:author="CATT" w:date="2021-02-22T14:37:00Z"/>
              </w:rPr>
            </w:pPr>
            <w:ins w:id="849" w:author="CATT" w:date="2021-02-22T14:37:00Z">
              <w:r>
                <w:t>Conditions</w:t>
              </w:r>
            </w:ins>
          </w:p>
        </w:tc>
      </w:tr>
      <w:tr w:rsidR="00191914" w14:paraId="6A0DA0CF" w14:textId="77777777" w:rsidTr="00F9442E">
        <w:trPr>
          <w:jc w:val="center"/>
          <w:ins w:id="850" w:author="CATT" w:date="2021-02-22T14:37:00Z"/>
        </w:trPr>
        <w:tc>
          <w:tcPr>
            <w:tcW w:w="1122" w:type="dxa"/>
            <w:tcBorders>
              <w:top w:val="nil"/>
              <w:left w:val="single" w:sz="4" w:space="0" w:color="auto"/>
              <w:bottom w:val="nil"/>
              <w:right w:val="single" w:sz="4" w:space="0" w:color="auto"/>
            </w:tcBorders>
            <w:vAlign w:val="center"/>
            <w:hideMark/>
          </w:tcPr>
          <w:p w14:paraId="12BD95CF" w14:textId="77777777" w:rsidR="00191914" w:rsidRDefault="00191914" w:rsidP="00F9442E">
            <w:pPr>
              <w:pStyle w:val="TAH"/>
              <w:rPr>
                <w:ins w:id="851" w:author="CATT" w:date="2021-02-22T14:37:00Z"/>
              </w:rPr>
            </w:pPr>
            <w:ins w:id="852" w:author="CATT" w:date="2021-02-22T14:37:00Z">
              <w:r>
                <w:t>Normal condition</w:t>
              </w:r>
            </w:ins>
          </w:p>
        </w:tc>
        <w:tc>
          <w:tcPr>
            <w:tcW w:w="1119" w:type="dxa"/>
            <w:tcBorders>
              <w:top w:val="nil"/>
              <w:left w:val="single" w:sz="4" w:space="0" w:color="auto"/>
              <w:bottom w:val="nil"/>
              <w:right w:val="single" w:sz="4" w:space="0" w:color="auto"/>
            </w:tcBorders>
            <w:vAlign w:val="center"/>
            <w:hideMark/>
          </w:tcPr>
          <w:p w14:paraId="0E28F028" w14:textId="77777777" w:rsidR="00191914" w:rsidRDefault="00191914" w:rsidP="00F9442E">
            <w:pPr>
              <w:pStyle w:val="TAH"/>
              <w:rPr>
                <w:ins w:id="853" w:author="CATT" w:date="2021-02-22T14:37:00Z"/>
              </w:rPr>
            </w:pPr>
            <w:ins w:id="854" w:author="CATT" w:date="2021-02-22T14:37:00Z">
              <w:r>
                <w:t>Extreme condition</w:t>
              </w:r>
            </w:ins>
          </w:p>
        </w:tc>
        <w:tc>
          <w:tcPr>
            <w:tcW w:w="1119" w:type="dxa"/>
            <w:tcBorders>
              <w:top w:val="nil"/>
              <w:left w:val="single" w:sz="4" w:space="0" w:color="auto"/>
              <w:bottom w:val="nil"/>
              <w:right w:val="single" w:sz="4" w:space="0" w:color="auto"/>
            </w:tcBorders>
            <w:hideMark/>
          </w:tcPr>
          <w:p w14:paraId="5391ECB9" w14:textId="77777777" w:rsidR="00191914" w:rsidRDefault="00191914" w:rsidP="00F9442E">
            <w:pPr>
              <w:pStyle w:val="TAH"/>
              <w:rPr>
                <w:ins w:id="855" w:author="CATT" w:date="2021-02-22T14:37:00Z"/>
              </w:rPr>
            </w:pPr>
            <w:ins w:id="856" w:author="CATT" w:date="2021-02-22T14:37: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203345E8" w14:textId="77777777" w:rsidR="00191914" w:rsidRDefault="00191914" w:rsidP="00F9442E">
            <w:pPr>
              <w:pStyle w:val="TAH"/>
              <w:rPr>
                <w:ins w:id="857" w:author="CATT" w:date="2021-02-22T14:37:00Z"/>
              </w:rPr>
            </w:pPr>
            <w:ins w:id="858" w:author="CATT" w:date="2021-02-22T14:37:00Z">
              <w:r>
                <w:t>Io</w:t>
              </w:r>
              <w:r>
                <w:rPr>
                  <w:vertAlign w:val="superscript"/>
                </w:rPr>
                <w:t xml:space="preserve"> Note 2</w:t>
              </w:r>
              <w:r>
                <w:t xml:space="preserve"> range</w:t>
              </w:r>
            </w:ins>
          </w:p>
        </w:tc>
      </w:tr>
      <w:tr w:rsidR="00191914" w14:paraId="0011F4C7" w14:textId="77777777" w:rsidTr="00F9442E">
        <w:trPr>
          <w:jc w:val="center"/>
          <w:ins w:id="859" w:author="CATT" w:date="2021-02-22T14:37:00Z"/>
        </w:trPr>
        <w:tc>
          <w:tcPr>
            <w:tcW w:w="1122" w:type="dxa"/>
            <w:tcBorders>
              <w:top w:val="nil"/>
              <w:left w:val="single" w:sz="4" w:space="0" w:color="auto"/>
              <w:bottom w:val="single" w:sz="4" w:space="0" w:color="auto"/>
              <w:right w:val="single" w:sz="4" w:space="0" w:color="auto"/>
            </w:tcBorders>
          </w:tcPr>
          <w:p w14:paraId="27DF02A3" w14:textId="77777777" w:rsidR="00191914" w:rsidRDefault="00191914" w:rsidP="00F9442E">
            <w:pPr>
              <w:pStyle w:val="TAH"/>
              <w:rPr>
                <w:ins w:id="860" w:author="CATT" w:date="2021-02-22T14:37:00Z"/>
              </w:rPr>
            </w:pPr>
          </w:p>
        </w:tc>
        <w:tc>
          <w:tcPr>
            <w:tcW w:w="1119" w:type="dxa"/>
            <w:tcBorders>
              <w:top w:val="nil"/>
              <w:left w:val="single" w:sz="4" w:space="0" w:color="auto"/>
              <w:bottom w:val="single" w:sz="4" w:space="0" w:color="auto"/>
              <w:right w:val="single" w:sz="4" w:space="0" w:color="auto"/>
            </w:tcBorders>
          </w:tcPr>
          <w:p w14:paraId="3174EE19" w14:textId="77777777" w:rsidR="00191914" w:rsidRDefault="00191914" w:rsidP="00F9442E">
            <w:pPr>
              <w:pStyle w:val="TAH"/>
              <w:rPr>
                <w:ins w:id="861" w:author="CATT" w:date="2021-02-22T14:37:00Z"/>
              </w:rPr>
            </w:pPr>
          </w:p>
        </w:tc>
        <w:tc>
          <w:tcPr>
            <w:tcW w:w="1119" w:type="dxa"/>
            <w:tcBorders>
              <w:top w:val="nil"/>
              <w:left w:val="single" w:sz="4" w:space="0" w:color="auto"/>
              <w:bottom w:val="single" w:sz="4" w:space="0" w:color="auto"/>
              <w:right w:val="single" w:sz="4" w:space="0" w:color="auto"/>
            </w:tcBorders>
          </w:tcPr>
          <w:p w14:paraId="6DDF087A" w14:textId="77777777" w:rsidR="00191914" w:rsidRDefault="00191914" w:rsidP="00F9442E">
            <w:pPr>
              <w:pStyle w:val="TAH"/>
              <w:rPr>
                <w:ins w:id="862" w:author="CATT" w:date="2021-02-22T14:37: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20551088" w14:textId="77777777" w:rsidR="00191914" w:rsidRDefault="00191914" w:rsidP="00F9442E">
            <w:pPr>
              <w:pStyle w:val="TAH"/>
              <w:rPr>
                <w:ins w:id="863" w:author="CATT" w:date="2021-02-22T14:37:00Z"/>
              </w:rPr>
            </w:pPr>
            <w:ins w:id="864" w:author="CATT" w:date="2021-02-22T14:37: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7A67ED92" w14:textId="77777777" w:rsidR="00191914" w:rsidRDefault="00191914" w:rsidP="00F9442E">
            <w:pPr>
              <w:pStyle w:val="TAH"/>
              <w:rPr>
                <w:ins w:id="865" w:author="CATT" w:date="2021-02-22T14:37:00Z"/>
              </w:rPr>
            </w:pPr>
            <w:ins w:id="866" w:author="CATT" w:date="2021-02-22T14:37:00Z">
              <w:r>
                <w:t>Maximum Io</w:t>
              </w:r>
            </w:ins>
          </w:p>
        </w:tc>
      </w:tr>
      <w:tr w:rsidR="00191914" w14:paraId="727311ED" w14:textId="77777777" w:rsidTr="00F9442E">
        <w:trPr>
          <w:jc w:val="center"/>
          <w:ins w:id="867" w:author="CATT" w:date="2021-02-22T14:37:00Z"/>
        </w:trPr>
        <w:tc>
          <w:tcPr>
            <w:tcW w:w="1122" w:type="dxa"/>
            <w:tcBorders>
              <w:top w:val="single" w:sz="4" w:space="0" w:color="auto"/>
              <w:left w:val="single" w:sz="4" w:space="0" w:color="auto"/>
              <w:bottom w:val="nil"/>
              <w:right w:val="single" w:sz="4" w:space="0" w:color="auto"/>
            </w:tcBorders>
            <w:hideMark/>
          </w:tcPr>
          <w:p w14:paraId="4BE817A3" w14:textId="77777777" w:rsidR="00191914" w:rsidRDefault="00191914" w:rsidP="00F9442E">
            <w:pPr>
              <w:pStyle w:val="TAH"/>
              <w:rPr>
                <w:ins w:id="868" w:author="CATT" w:date="2021-02-22T14:37:00Z"/>
              </w:rPr>
            </w:pPr>
            <w:ins w:id="869"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21DF9B8A" w14:textId="77777777" w:rsidR="00191914" w:rsidRDefault="00191914" w:rsidP="00F9442E">
            <w:pPr>
              <w:pStyle w:val="TAH"/>
              <w:rPr>
                <w:ins w:id="870" w:author="CATT" w:date="2021-02-22T14:37:00Z"/>
              </w:rPr>
            </w:pPr>
            <w:ins w:id="871"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1A5EBDA6" w14:textId="77777777" w:rsidR="00191914" w:rsidRDefault="00191914" w:rsidP="00F9442E">
            <w:pPr>
              <w:pStyle w:val="TAH"/>
              <w:rPr>
                <w:ins w:id="872" w:author="CATT" w:date="2021-02-22T14:37:00Z"/>
                <w:rFonts w:cs="Arial"/>
              </w:rPr>
            </w:pPr>
            <w:ins w:id="873" w:author="CATT" w:date="2021-02-22T14:37: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3F9E4BD7" w14:textId="77777777" w:rsidR="00191914" w:rsidRDefault="00191914" w:rsidP="00F9442E">
            <w:pPr>
              <w:pStyle w:val="TAH"/>
              <w:rPr>
                <w:ins w:id="874" w:author="CATT" w:date="2021-02-22T14:37:00Z"/>
              </w:rPr>
            </w:pPr>
            <w:proofErr w:type="spellStart"/>
            <w:ins w:id="875" w:author="CATT" w:date="2021-02-22T14:37: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36D05C56" w14:textId="77777777" w:rsidR="00191914" w:rsidRDefault="00191914" w:rsidP="00F9442E">
            <w:pPr>
              <w:pStyle w:val="TAH"/>
              <w:rPr>
                <w:ins w:id="876" w:author="CATT" w:date="2021-02-22T14:37:00Z"/>
              </w:rPr>
            </w:pPr>
            <w:proofErr w:type="spellStart"/>
            <w:ins w:id="877" w:author="CATT" w:date="2021-02-22T14:37:00Z">
              <w:r>
                <w:t>dBm</w:t>
              </w:r>
              <w:proofErr w:type="spellEnd"/>
              <w:r>
                <w:t>/</w:t>
              </w:r>
              <w:proofErr w:type="spellStart"/>
              <w:r>
                <w:t>BW</w:t>
              </w:r>
              <w:r>
                <w:rPr>
                  <w:vertAlign w:val="subscript"/>
                </w:rPr>
                <w:t>Channel</w:t>
              </w:r>
              <w:proofErr w:type="spellEnd"/>
            </w:ins>
          </w:p>
        </w:tc>
      </w:tr>
      <w:tr w:rsidR="00191914" w14:paraId="5D0A90CB" w14:textId="77777777" w:rsidTr="00F9442E">
        <w:trPr>
          <w:jc w:val="center"/>
          <w:ins w:id="878" w:author="CATT" w:date="2021-02-22T14:37:00Z"/>
        </w:trPr>
        <w:tc>
          <w:tcPr>
            <w:tcW w:w="1122" w:type="dxa"/>
            <w:tcBorders>
              <w:top w:val="nil"/>
              <w:left w:val="single" w:sz="4" w:space="0" w:color="auto"/>
              <w:bottom w:val="single" w:sz="4" w:space="0" w:color="auto"/>
              <w:right w:val="single" w:sz="4" w:space="0" w:color="auto"/>
            </w:tcBorders>
          </w:tcPr>
          <w:p w14:paraId="4383A443" w14:textId="77777777" w:rsidR="00191914" w:rsidRDefault="00191914" w:rsidP="00F9442E">
            <w:pPr>
              <w:pStyle w:val="TAH"/>
              <w:rPr>
                <w:ins w:id="879" w:author="CATT" w:date="2021-02-22T14:37:00Z"/>
              </w:rPr>
            </w:pPr>
          </w:p>
        </w:tc>
        <w:tc>
          <w:tcPr>
            <w:tcW w:w="1119" w:type="dxa"/>
            <w:tcBorders>
              <w:top w:val="nil"/>
              <w:left w:val="single" w:sz="4" w:space="0" w:color="auto"/>
              <w:bottom w:val="single" w:sz="4" w:space="0" w:color="auto"/>
              <w:right w:val="single" w:sz="4" w:space="0" w:color="auto"/>
            </w:tcBorders>
          </w:tcPr>
          <w:p w14:paraId="2C417F39" w14:textId="77777777" w:rsidR="00191914" w:rsidRDefault="00191914" w:rsidP="00F9442E">
            <w:pPr>
              <w:pStyle w:val="TAH"/>
              <w:rPr>
                <w:ins w:id="880" w:author="CATT" w:date="2021-02-22T14:37:00Z"/>
              </w:rPr>
            </w:pPr>
          </w:p>
        </w:tc>
        <w:tc>
          <w:tcPr>
            <w:tcW w:w="1119" w:type="dxa"/>
            <w:tcBorders>
              <w:top w:val="nil"/>
              <w:left w:val="single" w:sz="4" w:space="0" w:color="auto"/>
              <w:bottom w:val="single" w:sz="4" w:space="0" w:color="auto"/>
              <w:right w:val="single" w:sz="4" w:space="0" w:color="auto"/>
            </w:tcBorders>
          </w:tcPr>
          <w:p w14:paraId="67BA8239" w14:textId="77777777" w:rsidR="00191914" w:rsidRDefault="00191914" w:rsidP="00F9442E">
            <w:pPr>
              <w:pStyle w:val="TAH"/>
              <w:rPr>
                <w:ins w:id="881" w:author="CATT" w:date="2021-02-22T14:37:00Z"/>
              </w:rPr>
            </w:pPr>
          </w:p>
        </w:tc>
        <w:tc>
          <w:tcPr>
            <w:tcW w:w="1580" w:type="dxa"/>
            <w:tcBorders>
              <w:top w:val="single" w:sz="4" w:space="0" w:color="auto"/>
              <w:left w:val="single" w:sz="4" w:space="0" w:color="auto"/>
              <w:bottom w:val="single" w:sz="4" w:space="0" w:color="auto"/>
              <w:right w:val="single" w:sz="4" w:space="0" w:color="auto"/>
            </w:tcBorders>
            <w:hideMark/>
          </w:tcPr>
          <w:p w14:paraId="7922C0B6" w14:textId="77777777" w:rsidR="00191914" w:rsidRDefault="00191914" w:rsidP="00F9442E">
            <w:pPr>
              <w:pStyle w:val="TAH"/>
              <w:rPr>
                <w:ins w:id="882" w:author="CATT" w:date="2021-02-22T14:37:00Z"/>
              </w:rPr>
            </w:pPr>
            <w:ins w:id="883" w:author="CATT" w:date="2021-02-22T14:37: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4547F78F" w14:textId="77777777" w:rsidR="00191914" w:rsidRDefault="00191914" w:rsidP="00F9442E">
            <w:pPr>
              <w:pStyle w:val="TAH"/>
              <w:rPr>
                <w:ins w:id="884" w:author="CATT" w:date="2021-02-22T14:37:00Z"/>
              </w:rPr>
            </w:pPr>
            <w:ins w:id="885" w:author="CATT" w:date="2021-02-22T14:37: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74F102EF" w14:textId="77777777" w:rsidR="00191914" w:rsidRDefault="00191914" w:rsidP="00F9442E">
            <w:pPr>
              <w:pStyle w:val="TAH"/>
              <w:rPr>
                <w:ins w:id="886" w:author="CATT" w:date="2021-02-22T14:37:00Z"/>
              </w:rPr>
            </w:pPr>
          </w:p>
        </w:tc>
      </w:tr>
      <w:tr w:rsidR="00191914" w14:paraId="26B117D3" w14:textId="77777777" w:rsidTr="00F9442E">
        <w:trPr>
          <w:trHeight w:val="465"/>
          <w:jc w:val="center"/>
          <w:ins w:id="887" w:author="CATT" w:date="2021-02-22T14:37:00Z"/>
        </w:trPr>
        <w:tc>
          <w:tcPr>
            <w:tcW w:w="1122" w:type="dxa"/>
            <w:tcBorders>
              <w:top w:val="single" w:sz="4" w:space="0" w:color="auto"/>
              <w:left w:val="single" w:sz="4" w:space="0" w:color="auto"/>
              <w:bottom w:val="single" w:sz="4" w:space="0" w:color="auto"/>
              <w:right w:val="single" w:sz="4" w:space="0" w:color="auto"/>
            </w:tcBorders>
          </w:tcPr>
          <w:p w14:paraId="7961B341" w14:textId="77777777" w:rsidR="00191914" w:rsidRDefault="00191914" w:rsidP="00F9442E">
            <w:pPr>
              <w:pStyle w:val="TAC"/>
              <w:rPr>
                <w:ins w:id="888" w:author="CATT" w:date="2021-02-22T14:37:00Z"/>
              </w:rPr>
            </w:pPr>
            <w:ins w:id="889" w:author="CATT" w:date="2021-02-22T14:37:00Z">
              <w:r w:rsidRPr="00714130">
                <w:rPr>
                  <w:rFonts w:eastAsia="宋体"/>
                  <w:lang w:eastAsia="zh-CN"/>
                </w:rPr>
                <w:sym w:font="Symbol" w:char="F0B1"/>
              </w:r>
              <w:r>
                <w:rPr>
                  <w:rFonts w:eastAsia="宋体"/>
                  <w:lang w:eastAsia="zh-CN"/>
                </w:rPr>
                <w:t>3</w:t>
              </w:r>
            </w:ins>
          </w:p>
        </w:tc>
        <w:tc>
          <w:tcPr>
            <w:tcW w:w="1119" w:type="dxa"/>
            <w:tcBorders>
              <w:top w:val="single" w:sz="4" w:space="0" w:color="auto"/>
              <w:left w:val="single" w:sz="4" w:space="0" w:color="auto"/>
              <w:bottom w:val="single" w:sz="4" w:space="0" w:color="auto"/>
              <w:right w:val="single" w:sz="4" w:space="0" w:color="auto"/>
            </w:tcBorders>
          </w:tcPr>
          <w:p w14:paraId="3426B9F4" w14:textId="77777777" w:rsidR="00191914" w:rsidRDefault="00191914" w:rsidP="00F9442E">
            <w:pPr>
              <w:pStyle w:val="TAC"/>
              <w:rPr>
                <w:ins w:id="890" w:author="CATT" w:date="2021-02-22T14:37:00Z"/>
              </w:rPr>
            </w:pPr>
            <w:ins w:id="891"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4CB88A59" w14:textId="77777777" w:rsidR="00191914" w:rsidRDefault="00191914" w:rsidP="00F9442E">
            <w:pPr>
              <w:pStyle w:val="TAC"/>
              <w:rPr>
                <w:ins w:id="892" w:author="CATT" w:date="2021-02-22T14:37:00Z"/>
              </w:rPr>
            </w:pPr>
            <w:ins w:id="893" w:author="CATT" w:date="2021-02-22T14:37: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5EA067D3" w14:textId="77777777" w:rsidR="00191914" w:rsidRDefault="00191914" w:rsidP="00F9442E">
            <w:pPr>
              <w:pStyle w:val="TAL"/>
              <w:jc w:val="center"/>
              <w:rPr>
                <w:ins w:id="894" w:author="CATT" w:date="2021-02-22T14:37:00Z"/>
                <w:rFonts w:eastAsia="Yu Mincho"/>
                <w:lang w:eastAsia="ja-JP"/>
              </w:rPr>
            </w:pPr>
            <w:ins w:id="895" w:author="CATT" w:date="2021-02-22T14:37: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4ABBEE48" w14:textId="77777777" w:rsidR="00191914" w:rsidRDefault="00191914" w:rsidP="00F9442E">
            <w:pPr>
              <w:pStyle w:val="TAC"/>
              <w:rPr>
                <w:ins w:id="896" w:author="CATT" w:date="2021-02-22T14:37:00Z"/>
              </w:rPr>
            </w:pPr>
            <w:ins w:id="897" w:author="CATT" w:date="2021-02-22T14:37:00Z">
              <w:r>
                <w:t>-50</w:t>
              </w:r>
            </w:ins>
          </w:p>
        </w:tc>
      </w:tr>
      <w:tr w:rsidR="00191914" w14:paraId="1C5EFDAC" w14:textId="77777777" w:rsidTr="00F9442E">
        <w:trPr>
          <w:trHeight w:val="465"/>
          <w:jc w:val="center"/>
          <w:ins w:id="898" w:author="CATT" w:date="2021-02-22T14:37:00Z"/>
        </w:trPr>
        <w:tc>
          <w:tcPr>
            <w:tcW w:w="1122" w:type="dxa"/>
            <w:tcBorders>
              <w:top w:val="single" w:sz="4" w:space="0" w:color="auto"/>
              <w:left w:val="single" w:sz="4" w:space="0" w:color="auto"/>
              <w:bottom w:val="single" w:sz="4" w:space="0" w:color="auto"/>
              <w:right w:val="single" w:sz="4" w:space="0" w:color="auto"/>
            </w:tcBorders>
          </w:tcPr>
          <w:p w14:paraId="72EBC10E" w14:textId="77777777" w:rsidR="00191914" w:rsidRDefault="00191914" w:rsidP="00F9442E">
            <w:pPr>
              <w:pStyle w:val="TAC"/>
              <w:rPr>
                <w:ins w:id="899" w:author="CATT" w:date="2021-02-22T14:37:00Z"/>
              </w:rPr>
            </w:pPr>
            <w:ins w:id="900" w:author="CATT" w:date="2021-02-22T14:37:00Z">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tcPr>
          <w:p w14:paraId="595A3A42" w14:textId="77777777" w:rsidR="00191914" w:rsidRDefault="00191914" w:rsidP="00F9442E">
            <w:pPr>
              <w:pStyle w:val="TAC"/>
              <w:rPr>
                <w:ins w:id="901" w:author="CATT" w:date="2021-02-22T14:37:00Z"/>
              </w:rPr>
            </w:pPr>
            <w:ins w:id="902"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7579DFB3" w14:textId="77777777" w:rsidR="00191914" w:rsidRDefault="00191914" w:rsidP="00F9442E">
            <w:pPr>
              <w:pStyle w:val="TAC"/>
              <w:rPr>
                <w:ins w:id="903" w:author="CATT" w:date="2021-02-22T14:37:00Z"/>
              </w:rPr>
            </w:pPr>
            <w:ins w:id="904" w:author="CATT" w:date="2021-02-22T14:37:00Z">
              <w:r>
                <w:rPr>
                  <w:rFonts w:eastAsia="Yu Mincho" w:cs="Arial"/>
                  <w:lang w:eastAsia="ja-JP"/>
                </w:rPr>
                <w:t>≥-4</w:t>
              </w:r>
            </w:ins>
          </w:p>
        </w:tc>
        <w:tc>
          <w:tcPr>
            <w:tcW w:w="3161" w:type="dxa"/>
            <w:gridSpan w:val="2"/>
            <w:vMerge/>
            <w:tcBorders>
              <w:left w:val="single" w:sz="4" w:space="0" w:color="auto"/>
              <w:bottom w:val="single" w:sz="4" w:space="0" w:color="auto"/>
              <w:right w:val="single" w:sz="4" w:space="0" w:color="auto"/>
            </w:tcBorders>
          </w:tcPr>
          <w:p w14:paraId="5F87BB2E" w14:textId="77777777" w:rsidR="00191914" w:rsidRDefault="00191914" w:rsidP="00F9442E">
            <w:pPr>
              <w:keepNext/>
              <w:keepLines/>
              <w:spacing w:after="0"/>
              <w:jc w:val="center"/>
              <w:rPr>
                <w:ins w:id="905" w:author="CATT" w:date="2021-02-22T14:37:00Z"/>
                <w:rFonts w:ascii="Arial" w:hAnsi="Arial"/>
                <w:sz w:val="18"/>
              </w:rPr>
            </w:pPr>
          </w:p>
        </w:tc>
        <w:tc>
          <w:tcPr>
            <w:tcW w:w="2268" w:type="dxa"/>
            <w:vMerge/>
            <w:tcBorders>
              <w:left w:val="single" w:sz="4" w:space="0" w:color="auto"/>
              <w:bottom w:val="single" w:sz="4" w:space="0" w:color="auto"/>
              <w:right w:val="single" w:sz="4" w:space="0" w:color="auto"/>
            </w:tcBorders>
          </w:tcPr>
          <w:p w14:paraId="7524B5CA" w14:textId="77777777" w:rsidR="00191914" w:rsidRDefault="00191914" w:rsidP="00F9442E">
            <w:pPr>
              <w:keepNext/>
              <w:keepLines/>
              <w:spacing w:after="0"/>
              <w:jc w:val="center"/>
              <w:rPr>
                <w:ins w:id="906" w:author="CATT" w:date="2021-02-22T14:37:00Z"/>
                <w:rFonts w:ascii="Arial" w:hAnsi="Arial"/>
                <w:sz w:val="18"/>
              </w:rPr>
            </w:pPr>
          </w:p>
        </w:tc>
      </w:tr>
      <w:tr w:rsidR="00191914" w14:paraId="5608944D" w14:textId="77777777" w:rsidTr="00F9442E">
        <w:trPr>
          <w:jc w:val="center"/>
          <w:ins w:id="907" w:author="CATT" w:date="2021-02-22T14:37: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0336698F" w14:textId="77777777" w:rsidR="00191914" w:rsidRDefault="00191914" w:rsidP="00F9442E">
            <w:pPr>
              <w:pStyle w:val="TAN"/>
              <w:rPr>
                <w:ins w:id="908" w:author="CATT" w:date="2021-02-22T14:37:00Z"/>
              </w:rPr>
            </w:pPr>
            <w:ins w:id="909" w:author="CATT" w:date="2021-02-22T14:37: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597C3DA8" w14:textId="77777777" w:rsidR="00191914" w:rsidRDefault="00191914" w:rsidP="00F9442E">
            <w:pPr>
              <w:pStyle w:val="TAN"/>
              <w:rPr>
                <w:ins w:id="910" w:author="CATT" w:date="2021-02-22T14:37:00Z"/>
              </w:rPr>
            </w:pPr>
            <w:ins w:id="911" w:author="CATT" w:date="2021-02-22T14:37:00Z">
              <w:r>
                <w:t>Note 2:</w:t>
              </w:r>
              <w:r>
                <w:tab/>
              </w:r>
              <w:r>
                <w:rPr>
                  <w:rFonts w:eastAsia="MS Mincho"/>
                </w:rPr>
                <w:t>Io specified at the Reference point, and assumed to have constant EPRE across the bandwidth</w:t>
              </w:r>
              <w:r>
                <w:t>.</w:t>
              </w:r>
            </w:ins>
          </w:p>
          <w:p w14:paraId="0E564468" w14:textId="77777777" w:rsidR="00191914" w:rsidRDefault="00191914" w:rsidP="00F9442E">
            <w:pPr>
              <w:pStyle w:val="TAN"/>
              <w:rPr>
                <w:ins w:id="912" w:author="CATT" w:date="2021-02-22T14:37:00Z"/>
              </w:rPr>
            </w:pPr>
            <w:ins w:id="913" w:author="CATT" w:date="2021-02-22T14:37: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1E8B0341" w14:textId="77777777" w:rsidR="00191914" w:rsidRDefault="00191914" w:rsidP="00F9442E">
            <w:pPr>
              <w:pStyle w:val="TAN"/>
              <w:rPr>
                <w:ins w:id="914" w:author="CATT" w:date="2021-02-22T14:37:00Z"/>
              </w:rPr>
            </w:pPr>
            <w:ins w:id="915" w:author="CATT" w:date="2021-02-22T14:37:00Z">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r>
                <w:t xml:space="preserve"> [TBD</w:t>
              </w:r>
              <w:r w:rsidRPr="00550CC9">
                <w:t xml:space="preserve">] </w:t>
              </w:r>
              <w:proofErr w:type="spellStart"/>
              <w:r w:rsidRPr="00550CC9">
                <w:t>dB.</w:t>
              </w:r>
              <w:proofErr w:type="spellEnd"/>
            </w:ins>
          </w:p>
        </w:tc>
      </w:tr>
    </w:tbl>
    <w:p w14:paraId="222E36F3" w14:textId="77777777" w:rsidR="00191914" w:rsidRPr="009C5807" w:rsidRDefault="00191914" w:rsidP="00191914">
      <w:pPr>
        <w:keepNext/>
        <w:keepLines/>
        <w:spacing w:before="120"/>
        <w:ind w:left="1701" w:hanging="1701"/>
        <w:outlineLvl w:val="4"/>
        <w:rPr>
          <w:ins w:id="916" w:author="CATT" w:date="2021-02-22T14:37:00Z"/>
          <w:rFonts w:ascii="Arial" w:hAnsi="Arial"/>
          <w:sz w:val="22"/>
        </w:rPr>
      </w:pPr>
      <w:ins w:id="917" w:author="CATT" w:date="2021-02-22T14:37:00Z">
        <w:r>
          <w:rPr>
            <w:rFonts w:ascii="Arial" w:hAnsi="Arial"/>
            <w:sz w:val="22"/>
            <w:lang w:eastAsia="zh-CN"/>
          </w:rPr>
          <w:t>10.1.15.2</w:t>
        </w:r>
        <w:r w:rsidRPr="009C5807">
          <w:rPr>
            <w:rFonts w:ascii="Arial" w:hAnsi="Arial"/>
            <w:sz w:val="22"/>
            <w:lang w:eastAsia="zh-CN"/>
          </w:rPr>
          <w:t>.2</w:t>
        </w:r>
        <w:r w:rsidRPr="009C5807">
          <w:rPr>
            <w:rFonts w:ascii="Arial" w:hAnsi="Arial"/>
            <w:sz w:val="22"/>
          </w:rPr>
          <w:tab/>
          <w:t xml:space="preserve">Relative Accuracy of </w:t>
        </w:r>
        <w:r>
          <w:rPr>
            <w:rFonts w:ascii="Arial" w:hAnsi="Arial"/>
            <w:sz w:val="22"/>
            <w:lang w:eastAsia="zh-CN"/>
          </w:rPr>
          <w:t>CSI-SINR</w:t>
        </w:r>
        <w:r w:rsidRPr="009C5807">
          <w:rPr>
            <w:rFonts w:ascii="Arial" w:hAnsi="Arial"/>
            <w:sz w:val="22"/>
          </w:rPr>
          <w:t xml:space="preserve"> in FR2</w:t>
        </w:r>
      </w:ins>
    </w:p>
    <w:p w14:paraId="61FECE1C" w14:textId="77777777" w:rsidR="00191914" w:rsidRPr="009C5807" w:rsidRDefault="00191914" w:rsidP="00191914">
      <w:pPr>
        <w:rPr>
          <w:ins w:id="918" w:author="CATT" w:date="2021-02-22T14:37:00Z"/>
          <w:i/>
        </w:rPr>
      </w:pPr>
      <w:ins w:id="919" w:author="CATT" w:date="2021-02-22T14:37:00Z">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ins>
    </w:p>
    <w:p w14:paraId="0735ED1B" w14:textId="77777777" w:rsidR="00191914" w:rsidRPr="009C5807" w:rsidRDefault="00191914" w:rsidP="00191914">
      <w:pPr>
        <w:rPr>
          <w:ins w:id="920" w:author="CATT" w:date="2021-02-22T14:37:00Z"/>
          <w:rFonts w:cs="v4.2.0"/>
        </w:rPr>
      </w:pPr>
      <w:ins w:id="921" w:author="CATT" w:date="2021-02-22T14:37:00Z">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ins>
    </w:p>
    <w:p w14:paraId="3AD5CB9F" w14:textId="77777777" w:rsidR="00191914" w:rsidRPr="009C5807" w:rsidRDefault="00191914" w:rsidP="00191914">
      <w:pPr>
        <w:pStyle w:val="B1"/>
        <w:rPr>
          <w:ins w:id="922" w:author="CATT" w:date="2021-02-22T14:37:00Z"/>
          <w:rFonts w:cs="v4.2.0"/>
        </w:rPr>
      </w:pPr>
      <w:ins w:id="923" w:author="CATT" w:date="2021-02-22T14:37:00Z">
        <w:r w:rsidRPr="009C5807">
          <w:t>-</w:t>
        </w:r>
        <w:r w:rsidRPr="009C5807">
          <w:rPr>
            <w:rFonts w:ascii="Arial" w:hAnsi="Arial"/>
            <w:sz w:val="28"/>
            <w:lang w:val="en-US"/>
          </w:rPr>
          <w:tab/>
        </w:r>
        <w:r w:rsidRPr="009C5807">
          <w:t>Conditions defined in clause 7.3 of TS 38.101-2 [19] for reference sensitivity are fulfilled.</w:t>
        </w:r>
      </w:ins>
    </w:p>
    <w:p w14:paraId="36F1700C" w14:textId="77777777" w:rsidR="00191914" w:rsidRPr="009C5807" w:rsidRDefault="00191914" w:rsidP="00191914">
      <w:pPr>
        <w:pStyle w:val="B1"/>
        <w:rPr>
          <w:ins w:id="924" w:author="CATT" w:date="2021-02-22T14:37:00Z"/>
        </w:rPr>
      </w:pPr>
      <w:ins w:id="925" w:author="CATT" w:date="2021-02-22T14:37:00Z">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ins>
    </w:p>
    <w:p w14:paraId="67645BAB" w14:textId="77777777" w:rsidR="00191914" w:rsidRPr="009C5807" w:rsidRDefault="00191914" w:rsidP="00191914">
      <w:pPr>
        <w:pStyle w:val="B1"/>
        <w:rPr>
          <w:ins w:id="926" w:author="CATT" w:date="2021-02-22T14:37:00Z"/>
          <w:rFonts w:cs="v4.2.0"/>
          <w:sz w:val="18"/>
        </w:rPr>
      </w:pPr>
      <w:ins w:id="927" w:author="CATT" w:date="2021-02-22T14:37: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ins>
    </w:p>
    <w:p w14:paraId="101D8AC3" w14:textId="77777777" w:rsidR="00191914" w:rsidRPr="009C5807" w:rsidRDefault="00191914" w:rsidP="00191914">
      <w:pPr>
        <w:pStyle w:val="B1"/>
        <w:rPr>
          <w:ins w:id="928" w:author="CATT" w:date="2021-02-22T14:37:00Z"/>
        </w:rPr>
      </w:pPr>
      <w:ins w:id="929" w:author="CATT" w:date="2021-02-22T14:3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586113EF" w14:textId="77777777" w:rsidR="00191914" w:rsidRDefault="00191914" w:rsidP="00191914">
      <w:pPr>
        <w:pStyle w:val="B1"/>
        <w:rPr>
          <w:ins w:id="930" w:author="CATT" w:date="2021-02-22T14:37:00Z"/>
        </w:rPr>
      </w:pPr>
      <w:ins w:id="931" w:author="CATT" w:date="2021-02-22T14:3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1F46A167" w14:textId="77777777" w:rsidR="00191914" w:rsidRDefault="00191914" w:rsidP="00191914">
      <w:pPr>
        <w:pStyle w:val="B1"/>
        <w:rPr>
          <w:ins w:id="932" w:author="CATT" w:date="2021-02-22T14:37:00Z"/>
        </w:rPr>
      </w:pPr>
      <w:ins w:id="933" w:author="CATT" w:date="2021-02-22T14:37:00Z">
        <w:r w:rsidRPr="009C5807">
          <w:t>-</w:t>
        </w:r>
        <w:r w:rsidRPr="009C5807">
          <w:tab/>
          <w:t xml:space="preserve">The time difference between </w:t>
        </w:r>
        <w:r w:rsidRPr="00EC1602">
          <w:t>the reference measurement timing and the target CSI-RS in one layer</w:t>
        </w:r>
        <w:r>
          <w:t xml:space="preserve"> </w:t>
        </w:r>
        <w:r w:rsidRPr="009C5807">
          <w:t xml:space="preserve">is </w:t>
        </w:r>
        <w:r>
          <w:t>no larger than TBD</w:t>
        </w:r>
      </w:ins>
    </w:p>
    <w:p w14:paraId="73AA9D45" w14:textId="77777777" w:rsidR="00191914" w:rsidRDefault="00191914" w:rsidP="00191914">
      <w:pPr>
        <w:pStyle w:val="B1"/>
        <w:rPr>
          <w:ins w:id="934" w:author="CATT" w:date="2021-02-22T14:37:00Z"/>
          <w:lang w:eastAsia="zh-CN"/>
        </w:rPr>
      </w:pPr>
      <w:ins w:id="935" w:author="CATT" w:date="2021-02-22T14:3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73604A63" w14:textId="77777777" w:rsidR="00191914" w:rsidRDefault="00191914" w:rsidP="00191914">
      <w:pPr>
        <w:pStyle w:val="B1"/>
        <w:rPr>
          <w:ins w:id="936" w:author="CATT" w:date="2021-02-22T14:37:00Z"/>
          <w:lang w:eastAsia="zh-CN"/>
        </w:rPr>
      </w:pPr>
      <w:ins w:id="937" w:author="CATT" w:date="2021-02-22T14:3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5012AE93" w14:textId="77777777" w:rsidR="00191914" w:rsidRDefault="00191914" w:rsidP="00191914">
      <w:pPr>
        <w:pStyle w:val="TH"/>
        <w:rPr>
          <w:ins w:id="938" w:author="CATT" w:date="2021-02-22T14:37:00Z"/>
          <w:sz w:val="22"/>
          <w:szCs w:val="22"/>
          <w:lang w:eastAsia="zh-CN"/>
        </w:rPr>
      </w:pPr>
      <w:ins w:id="939" w:author="CATT" w:date="2021-02-22T14:37:00Z">
        <w:r w:rsidRPr="009C5807">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191914" w14:paraId="1DFBBC61" w14:textId="77777777" w:rsidTr="00F9442E">
        <w:trPr>
          <w:jc w:val="center"/>
          <w:ins w:id="940" w:author="CATT" w:date="2021-02-22T14:37: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7C02BEB" w14:textId="77777777" w:rsidR="00191914" w:rsidRDefault="00191914" w:rsidP="00F9442E">
            <w:pPr>
              <w:pStyle w:val="TAH"/>
              <w:rPr>
                <w:ins w:id="941" w:author="CATT" w:date="2021-02-22T14:37:00Z"/>
              </w:rPr>
            </w:pPr>
            <w:ins w:id="942" w:author="CATT" w:date="2021-02-22T14:37: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2261D381" w14:textId="77777777" w:rsidR="00191914" w:rsidRDefault="00191914" w:rsidP="00F9442E">
            <w:pPr>
              <w:pStyle w:val="TAH"/>
              <w:rPr>
                <w:ins w:id="943" w:author="CATT" w:date="2021-02-22T14:37:00Z"/>
              </w:rPr>
            </w:pPr>
            <w:ins w:id="944" w:author="CATT" w:date="2021-02-22T14:37:00Z">
              <w:r>
                <w:t>Conditions</w:t>
              </w:r>
            </w:ins>
          </w:p>
        </w:tc>
      </w:tr>
      <w:tr w:rsidR="00191914" w14:paraId="6DC4A644" w14:textId="77777777" w:rsidTr="00F9442E">
        <w:trPr>
          <w:jc w:val="center"/>
          <w:ins w:id="945" w:author="CATT" w:date="2021-02-22T14:37:00Z"/>
        </w:trPr>
        <w:tc>
          <w:tcPr>
            <w:tcW w:w="1122" w:type="dxa"/>
            <w:tcBorders>
              <w:top w:val="nil"/>
              <w:left w:val="single" w:sz="4" w:space="0" w:color="auto"/>
              <w:bottom w:val="nil"/>
              <w:right w:val="single" w:sz="4" w:space="0" w:color="auto"/>
            </w:tcBorders>
            <w:vAlign w:val="center"/>
            <w:hideMark/>
          </w:tcPr>
          <w:p w14:paraId="5D7697C6" w14:textId="77777777" w:rsidR="00191914" w:rsidRDefault="00191914" w:rsidP="00F9442E">
            <w:pPr>
              <w:pStyle w:val="TAH"/>
              <w:rPr>
                <w:ins w:id="946" w:author="CATT" w:date="2021-02-22T14:37:00Z"/>
              </w:rPr>
            </w:pPr>
            <w:ins w:id="947" w:author="CATT" w:date="2021-02-22T14:37:00Z">
              <w:r>
                <w:t>Normal condition</w:t>
              </w:r>
            </w:ins>
          </w:p>
        </w:tc>
        <w:tc>
          <w:tcPr>
            <w:tcW w:w="1119" w:type="dxa"/>
            <w:tcBorders>
              <w:top w:val="nil"/>
              <w:left w:val="single" w:sz="4" w:space="0" w:color="auto"/>
              <w:bottom w:val="nil"/>
              <w:right w:val="single" w:sz="4" w:space="0" w:color="auto"/>
            </w:tcBorders>
            <w:vAlign w:val="center"/>
            <w:hideMark/>
          </w:tcPr>
          <w:p w14:paraId="29A96C29" w14:textId="77777777" w:rsidR="00191914" w:rsidRDefault="00191914" w:rsidP="00F9442E">
            <w:pPr>
              <w:pStyle w:val="TAH"/>
              <w:rPr>
                <w:ins w:id="948" w:author="CATT" w:date="2021-02-22T14:37:00Z"/>
              </w:rPr>
            </w:pPr>
            <w:ins w:id="949" w:author="CATT" w:date="2021-02-22T14:37:00Z">
              <w:r>
                <w:t>Extreme condition</w:t>
              </w:r>
            </w:ins>
          </w:p>
        </w:tc>
        <w:tc>
          <w:tcPr>
            <w:tcW w:w="1119" w:type="dxa"/>
            <w:tcBorders>
              <w:top w:val="nil"/>
              <w:left w:val="single" w:sz="4" w:space="0" w:color="auto"/>
              <w:bottom w:val="nil"/>
              <w:right w:val="single" w:sz="4" w:space="0" w:color="auto"/>
            </w:tcBorders>
            <w:hideMark/>
          </w:tcPr>
          <w:p w14:paraId="63A72394" w14:textId="77777777" w:rsidR="00191914" w:rsidRDefault="00191914" w:rsidP="00F9442E">
            <w:pPr>
              <w:pStyle w:val="TAH"/>
              <w:rPr>
                <w:ins w:id="950" w:author="CATT" w:date="2021-02-22T14:37:00Z"/>
              </w:rPr>
            </w:pPr>
            <w:ins w:id="951" w:author="CATT" w:date="2021-02-22T14:37: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E0CD7EF" w14:textId="77777777" w:rsidR="00191914" w:rsidRDefault="00191914" w:rsidP="00F9442E">
            <w:pPr>
              <w:pStyle w:val="TAH"/>
              <w:rPr>
                <w:ins w:id="952" w:author="CATT" w:date="2021-02-22T14:37:00Z"/>
              </w:rPr>
            </w:pPr>
            <w:ins w:id="953" w:author="CATT" w:date="2021-02-22T14:37:00Z">
              <w:r>
                <w:t>Io</w:t>
              </w:r>
              <w:r>
                <w:rPr>
                  <w:vertAlign w:val="superscript"/>
                </w:rPr>
                <w:t xml:space="preserve"> Note 2</w:t>
              </w:r>
              <w:r>
                <w:t xml:space="preserve"> range</w:t>
              </w:r>
            </w:ins>
          </w:p>
        </w:tc>
      </w:tr>
      <w:tr w:rsidR="00191914" w14:paraId="01A0CC81" w14:textId="77777777" w:rsidTr="00F9442E">
        <w:trPr>
          <w:jc w:val="center"/>
          <w:ins w:id="954" w:author="CATT" w:date="2021-02-22T14:37:00Z"/>
        </w:trPr>
        <w:tc>
          <w:tcPr>
            <w:tcW w:w="1122" w:type="dxa"/>
            <w:tcBorders>
              <w:top w:val="nil"/>
              <w:left w:val="single" w:sz="4" w:space="0" w:color="auto"/>
              <w:bottom w:val="single" w:sz="4" w:space="0" w:color="auto"/>
              <w:right w:val="single" w:sz="4" w:space="0" w:color="auto"/>
            </w:tcBorders>
          </w:tcPr>
          <w:p w14:paraId="2C2B729E" w14:textId="77777777" w:rsidR="00191914" w:rsidRDefault="00191914" w:rsidP="00F9442E">
            <w:pPr>
              <w:pStyle w:val="TAH"/>
              <w:rPr>
                <w:ins w:id="955" w:author="CATT" w:date="2021-02-22T14:37:00Z"/>
              </w:rPr>
            </w:pPr>
          </w:p>
        </w:tc>
        <w:tc>
          <w:tcPr>
            <w:tcW w:w="1119" w:type="dxa"/>
            <w:tcBorders>
              <w:top w:val="nil"/>
              <w:left w:val="single" w:sz="4" w:space="0" w:color="auto"/>
              <w:bottom w:val="single" w:sz="4" w:space="0" w:color="auto"/>
              <w:right w:val="single" w:sz="4" w:space="0" w:color="auto"/>
            </w:tcBorders>
          </w:tcPr>
          <w:p w14:paraId="19D8F13D" w14:textId="77777777" w:rsidR="00191914" w:rsidRDefault="00191914" w:rsidP="00F9442E">
            <w:pPr>
              <w:pStyle w:val="TAH"/>
              <w:rPr>
                <w:ins w:id="956" w:author="CATT" w:date="2021-02-22T14:37:00Z"/>
              </w:rPr>
            </w:pPr>
          </w:p>
        </w:tc>
        <w:tc>
          <w:tcPr>
            <w:tcW w:w="1119" w:type="dxa"/>
            <w:tcBorders>
              <w:top w:val="nil"/>
              <w:left w:val="single" w:sz="4" w:space="0" w:color="auto"/>
              <w:bottom w:val="single" w:sz="4" w:space="0" w:color="auto"/>
              <w:right w:val="single" w:sz="4" w:space="0" w:color="auto"/>
            </w:tcBorders>
          </w:tcPr>
          <w:p w14:paraId="32AB82D5" w14:textId="77777777" w:rsidR="00191914" w:rsidRDefault="00191914" w:rsidP="00F9442E">
            <w:pPr>
              <w:pStyle w:val="TAH"/>
              <w:rPr>
                <w:ins w:id="957" w:author="CATT" w:date="2021-02-22T14:37: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78C6FEC4" w14:textId="77777777" w:rsidR="00191914" w:rsidRDefault="00191914" w:rsidP="00F9442E">
            <w:pPr>
              <w:pStyle w:val="TAH"/>
              <w:rPr>
                <w:ins w:id="958" w:author="CATT" w:date="2021-02-22T14:37:00Z"/>
              </w:rPr>
            </w:pPr>
            <w:ins w:id="959" w:author="CATT" w:date="2021-02-22T14:37: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052899CC" w14:textId="77777777" w:rsidR="00191914" w:rsidRDefault="00191914" w:rsidP="00F9442E">
            <w:pPr>
              <w:pStyle w:val="TAH"/>
              <w:rPr>
                <w:ins w:id="960" w:author="CATT" w:date="2021-02-22T14:37:00Z"/>
              </w:rPr>
            </w:pPr>
            <w:ins w:id="961" w:author="CATT" w:date="2021-02-22T14:37:00Z">
              <w:r>
                <w:t>Maximum Io</w:t>
              </w:r>
            </w:ins>
          </w:p>
        </w:tc>
      </w:tr>
      <w:tr w:rsidR="00191914" w14:paraId="2C386FED" w14:textId="77777777" w:rsidTr="00F9442E">
        <w:trPr>
          <w:jc w:val="center"/>
          <w:ins w:id="962" w:author="CATT" w:date="2021-02-22T14:37:00Z"/>
        </w:trPr>
        <w:tc>
          <w:tcPr>
            <w:tcW w:w="1122" w:type="dxa"/>
            <w:tcBorders>
              <w:top w:val="single" w:sz="4" w:space="0" w:color="auto"/>
              <w:left w:val="single" w:sz="4" w:space="0" w:color="auto"/>
              <w:bottom w:val="nil"/>
              <w:right w:val="single" w:sz="4" w:space="0" w:color="auto"/>
            </w:tcBorders>
            <w:hideMark/>
          </w:tcPr>
          <w:p w14:paraId="10D2167B" w14:textId="77777777" w:rsidR="00191914" w:rsidRDefault="00191914" w:rsidP="00F9442E">
            <w:pPr>
              <w:pStyle w:val="TAH"/>
              <w:rPr>
                <w:ins w:id="963" w:author="CATT" w:date="2021-02-22T14:37:00Z"/>
              </w:rPr>
            </w:pPr>
            <w:ins w:id="964"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66B52734" w14:textId="77777777" w:rsidR="00191914" w:rsidRDefault="00191914" w:rsidP="00F9442E">
            <w:pPr>
              <w:pStyle w:val="TAH"/>
              <w:rPr>
                <w:ins w:id="965" w:author="CATT" w:date="2021-02-22T14:37:00Z"/>
              </w:rPr>
            </w:pPr>
            <w:ins w:id="966"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4EADD5E9" w14:textId="77777777" w:rsidR="00191914" w:rsidRDefault="00191914" w:rsidP="00F9442E">
            <w:pPr>
              <w:pStyle w:val="TAH"/>
              <w:rPr>
                <w:ins w:id="967" w:author="CATT" w:date="2021-02-22T14:37:00Z"/>
                <w:rFonts w:cs="Arial"/>
              </w:rPr>
            </w:pPr>
            <w:ins w:id="968" w:author="CATT" w:date="2021-02-22T14:37: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7DF42FF8" w14:textId="77777777" w:rsidR="00191914" w:rsidRDefault="00191914" w:rsidP="00F9442E">
            <w:pPr>
              <w:pStyle w:val="TAH"/>
              <w:rPr>
                <w:ins w:id="969" w:author="CATT" w:date="2021-02-22T14:37:00Z"/>
              </w:rPr>
            </w:pPr>
            <w:proofErr w:type="spellStart"/>
            <w:ins w:id="970" w:author="CATT" w:date="2021-02-22T14:37: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1BE1459E" w14:textId="77777777" w:rsidR="00191914" w:rsidRDefault="00191914" w:rsidP="00F9442E">
            <w:pPr>
              <w:pStyle w:val="TAH"/>
              <w:rPr>
                <w:ins w:id="971" w:author="CATT" w:date="2021-02-22T14:37:00Z"/>
              </w:rPr>
            </w:pPr>
            <w:proofErr w:type="spellStart"/>
            <w:ins w:id="972" w:author="CATT" w:date="2021-02-22T14:37:00Z">
              <w:r>
                <w:t>dBm</w:t>
              </w:r>
              <w:proofErr w:type="spellEnd"/>
              <w:r>
                <w:t>/</w:t>
              </w:r>
              <w:proofErr w:type="spellStart"/>
              <w:r>
                <w:t>BW</w:t>
              </w:r>
              <w:r>
                <w:rPr>
                  <w:vertAlign w:val="subscript"/>
                </w:rPr>
                <w:t>Channel</w:t>
              </w:r>
              <w:proofErr w:type="spellEnd"/>
            </w:ins>
          </w:p>
        </w:tc>
      </w:tr>
      <w:tr w:rsidR="00191914" w14:paraId="161E14C8" w14:textId="77777777" w:rsidTr="00F9442E">
        <w:trPr>
          <w:jc w:val="center"/>
          <w:ins w:id="973" w:author="CATT" w:date="2021-02-22T14:37:00Z"/>
        </w:trPr>
        <w:tc>
          <w:tcPr>
            <w:tcW w:w="1122" w:type="dxa"/>
            <w:tcBorders>
              <w:top w:val="nil"/>
              <w:left w:val="single" w:sz="4" w:space="0" w:color="auto"/>
              <w:bottom w:val="single" w:sz="4" w:space="0" w:color="auto"/>
              <w:right w:val="single" w:sz="4" w:space="0" w:color="auto"/>
            </w:tcBorders>
          </w:tcPr>
          <w:p w14:paraId="0C2AB36A" w14:textId="77777777" w:rsidR="00191914" w:rsidRDefault="00191914" w:rsidP="00F9442E">
            <w:pPr>
              <w:pStyle w:val="TAH"/>
              <w:rPr>
                <w:ins w:id="974" w:author="CATT" w:date="2021-02-22T14:37:00Z"/>
              </w:rPr>
            </w:pPr>
          </w:p>
        </w:tc>
        <w:tc>
          <w:tcPr>
            <w:tcW w:w="1119" w:type="dxa"/>
            <w:tcBorders>
              <w:top w:val="nil"/>
              <w:left w:val="single" w:sz="4" w:space="0" w:color="auto"/>
              <w:bottom w:val="single" w:sz="4" w:space="0" w:color="auto"/>
              <w:right w:val="single" w:sz="4" w:space="0" w:color="auto"/>
            </w:tcBorders>
          </w:tcPr>
          <w:p w14:paraId="5D319497" w14:textId="77777777" w:rsidR="00191914" w:rsidRDefault="00191914" w:rsidP="00F9442E">
            <w:pPr>
              <w:pStyle w:val="TAH"/>
              <w:rPr>
                <w:ins w:id="975" w:author="CATT" w:date="2021-02-22T14:37:00Z"/>
              </w:rPr>
            </w:pPr>
          </w:p>
        </w:tc>
        <w:tc>
          <w:tcPr>
            <w:tcW w:w="1119" w:type="dxa"/>
            <w:tcBorders>
              <w:top w:val="nil"/>
              <w:left w:val="single" w:sz="4" w:space="0" w:color="auto"/>
              <w:bottom w:val="single" w:sz="4" w:space="0" w:color="auto"/>
              <w:right w:val="single" w:sz="4" w:space="0" w:color="auto"/>
            </w:tcBorders>
          </w:tcPr>
          <w:p w14:paraId="521E4FB4" w14:textId="77777777" w:rsidR="00191914" w:rsidRDefault="00191914" w:rsidP="00F9442E">
            <w:pPr>
              <w:pStyle w:val="TAH"/>
              <w:rPr>
                <w:ins w:id="976" w:author="CATT" w:date="2021-02-22T14:37:00Z"/>
              </w:rPr>
            </w:pPr>
          </w:p>
        </w:tc>
        <w:tc>
          <w:tcPr>
            <w:tcW w:w="1580" w:type="dxa"/>
            <w:tcBorders>
              <w:top w:val="single" w:sz="4" w:space="0" w:color="auto"/>
              <w:left w:val="single" w:sz="4" w:space="0" w:color="auto"/>
              <w:bottom w:val="single" w:sz="4" w:space="0" w:color="auto"/>
              <w:right w:val="single" w:sz="4" w:space="0" w:color="auto"/>
            </w:tcBorders>
            <w:hideMark/>
          </w:tcPr>
          <w:p w14:paraId="6FE486FA" w14:textId="77777777" w:rsidR="00191914" w:rsidRDefault="00191914" w:rsidP="00F9442E">
            <w:pPr>
              <w:pStyle w:val="TAH"/>
              <w:rPr>
                <w:ins w:id="977" w:author="CATT" w:date="2021-02-22T14:37:00Z"/>
              </w:rPr>
            </w:pPr>
            <w:ins w:id="978" w:author="CATT" w:date="2021-02-22T14:37: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2D1B15D0" w14:textId="77777777" w:rsidR="00191914" w:rsidRDefault="00191914" w:rsidP="00F9442E">
            <w:pPr>
              <w:pStyle w:val="TAH"/>
              <w:rPr>
                <w:ins w:id="979" w:author="CATT" w:date="2021-02-22T14:37:00Z"/>
              </w:rPr>
            </w:pPr>
            <w:ins w:id="980" w:author="CATT" w:date="2021-02-22T14:37: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0320A31C" w14:textId="77777777" w:rsidR="00191914" w:rsidRDefault="00191914" w:rsidP="00F9442E">
            <w:pPr>
              <w:pStyle w:val="TAH"/>
              <w:rPr>
                <w:ins w:id="981" w:author="CATT" w:date="2021-02-22T14:37:00Z"/>
              </w:rPr>
            </w:pPr>
          </w:p>
        </w:tc>
      </w:tr>
      <w:tr w:rsidR="00191914" w14:paraId="6DA82A85" w14:textId="77777777" w:rsidTr="00F9442E">
        <w:trPr>
          <w:trHeight w:val="465"/>
          <w:jc w:val="center"/>
          <w:ins w:id="982" w:author="CATT" w:date="2021-02-22T14:37:00Z"/>
        </w:trPr>
        <w:tc>
          <w:tcPr>
            <w:tcW w:w="1122" w:type="dxa"/>
            <w:tcBorders>
              <w:top w:val="single" w:sz="4" w:space="0" w:color="auto"/>
              <w:left w:val="single" w:sz="4" w:space="0" w:color="auto"/>
              <w:bottom w:val="single" w:sz="4" w:space="0" w:color="auto"/>
              <w:right w:val="single" w:sz="4" w:space="0" w:color="auto"/>
            </w:tcBorders>
          </w:tcPr>
          <w:p w14:paraId="1B100B90" w14:textId="77777777" w:rsidR="00191914" w:rsidRDefault="00191914" w:rsidP="00F9442E">
            <w:pPr>
              <w:pStyle w:val="TAC"/>
              <w:rPr>
                <w:ins w:id="983" w:author="CATT" w:date="2021-02-22T14:37:00Z"/>
              </w:rPr>
            </w:pPr>
            <w:ins w:id="984" w:author="CATT" w:date="2021-02-22T14:37:00Z">
              <w:r w:rsidRPr="00714130">
                <w:rPr>
                  <w:rFonts w:eastAsia="宋体"/>
                  <w:lang w:eastAsia="zh-CN"/>
                </w:rPr>
                <w:sym w:font="Symbol" w:char="F0B1"/>
              </w:r>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tcPr>
          <w:p w14:paraId="519841B1" w14:textId="77777777" w:rsidR="00191914" w:rsidRDefault="00191914" w:rsidP="00F9442E">
            <w:pPr>
              <w:pStyle w:val="TAC"/>
              <w:rPr>
                <w:ins w:id="985" w:author="CATT" w:date="2021-02-22T14:37:00Z"/>
              </w:rPr>
            </w:pPr>
            <w:ins w:id="986"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591D0DD9" w14:textId="77777777" w:rsidR="00191914" w:rsidRDefault="00191914" w:rsidP="00F9442E">
            <w:pPr>
              <w:pStyle w:val="TAC"/>
              <w:rPr>
                <w:ins w:id="987" w:author="CATT" w:date="2021-02-22T14:37:00Z"/>
              </w:rPr>
            </w:pPr>
            <w:ins w:id="988" w:author="CATT" w:date="2021-02-22T14:37: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4AA922E9" w14:textId="77777777" w:rsidR="00191914" w:rsidRDefault="00191914" w:rsidP="00F9442E">
            <w:pPr>
              <w:pStyle w:val="TAL"/>
              <w:jc w:val="center"/>
              <w:rPr>
                <w:ins w:id="989" w:author="CATT" w:date="2021-02-22T14:37:00Z"/>
                <w:rFonts w:eastAsia="Yu Mincho"/>
                <w:lang w:eastAsia="ja-JP"/>
              </w:rPr>
            </w:pPr>
            <w:ins w:id="990" w:author="CATT" w:date="2021-02-22T14:37: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55AD1FC2" w14:textId="77777777" w:rsidR="00191914" w:rsidRDefault="00191914" w:rsidP="00F9442E">
            <w:pPr>
              <w:pStyle w:val="TAC"/>
              <w:rPr>
                <w:ins w:id="991" w:author="CATT" w:date="2021-02-22T14:37:00Z"/>
              </w:rPr>
            </w:pPr>
            <w:ins w:id="992" w:author="CATT" w:date="2021-02-22T14:37:00Z">
              <w:r>
                <w:t>-50</w:t>
              </w:r>
            </w:ins>
          </w:p>
        </w:tc>
      </w:tr>
      <w:tr w:rsidR="00191914" w14:paraId="63966D45" w14:textId="77777777" w:rsidTr="00F9442E">
        <w:trPr>
          <w:trHeight w:val="465"/>
          <w:jc w:val="center"/>
          <w:ins w:id="993" w:author="CATT" w:date="2021-02-22T14:37:00Z"/>
        </w:trPr>
        <w:tc>
          <w:tcPr>
            <w:tcW w:w="1122" w:type="dxa"/>
            <w:tcBorders>
              <w:top w:val="single" w:sz="4" w:space="0" w:color="auto"/>
              <w:left w:val="single" w:sz="4" w:space="0" w:color="auto"/>
              <w:bottom w:val="single" w:sz="4" w:space="0" w:color="auto"/>
              <w:right w:val="single" w:sz="4" w:space="0" w:color="auto"/>
            </w:tcBorders>
          </w:tcPr>
          <w:p w14:paraId="6774105F" w14:textId="77777777" w:rsidR="00191914" w:rsidRDefault="00191914" w:rsidP="00F9442E">
            <w:pPr>
              <w:pStyle w:val="TAC"/>
              <w:rPr>
                <w:ins w:id="994" w:author="CATT" w:date="2021-02-22T14:37:00Z"/>
              </w:rPr>
            </w:pPr>
            <w:ins w:id="995"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tcPr>
          <w:p w14:paraId="6AA50777" w14:textId="77777777" w:rsidR="00191914" w:rsidRDefault="00191914" w:rsidP="00F9442E">
            <w:pPr>
              <w:pStyle w:val="TAC"/>
              <w:rPr>
                <w:ins w:id="996" w:author="CATT" w:date="2021-02-22T14:37:00Z"/>
              </w:rPr>
            </w:pPr>
            <w:ins w:id="997"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581C6334" w14:textId="77777777" w:rsidR="00191914" w:rsidRDefault="00191914" w:rsidP="00F9442E">
            <w:pPr>
              <w:pStyle w:val="TAC"/>
              <w:rPr>
                <w:ins w:id="998" w:author="CATT" w:date="2021-02-22T14:37:00Z"/>
              </w:rPr>
            </w:pPr>
            <w:ins w:id="999" w:author="CATT" w:date="2021-02-22T14:37: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5416AF36" w14:textId="77777777" w:rsidR="00191914" w:rsidRDefault="00191914" w:rsidP="00F9442E">
            <w:pPr>
              <w:keepNext/>
              <w:keepLines/>
              <w:spacing w:after="0"/>
              <w:jc w:val="center"/>
              <w:rPr>
                <w:ins w:id="1000" w:author="CATT" w:date="2021-02-22T14:37:00Z"/>
                <w:rFonts w:ascii="Arial" w:hAnsi="Arial"/>
                <w:sz w:val="18"/>
              </w:rPr>
            </w:pPr>
          </w:p>
        </w:tc>
        <w:tc>
          <w:tcPr>
            <w:tcW w:w="2268" w:type="dxa"/>
            <w:vMerge/>
            <w:tcBorders>
              <w:left w:val="single" w:sz="4" w:space="0" w:color="auto"/>
              <w:bottom w:val="single" w:sz="4" w:space="0" w:color="auto"/>
              <w:right w:val="single" w:sz="4" w:space="0" w:color="auto"/>
            </w:tcBorders>
          </w:tcPr>
          <w:p w14:paraId="054C84FC" w14:textId="77777777" w:rsidR="00191914" w:rsidRDefault="00191914" w:rsidP="00F9442E">
            <w:pPr>
              <w:keepNext/>
              <w:keepLines/>
              <w:spacing w:after="0"/>
              <w:jc w:val="center"/>
              <w:rPr>
                <w:ins w:id="1001" w:author="CATT" w:date="2021-02-22T14:37:00Z"/>
                <w:rFonts w:ascii="Arial" w:hAnsi="Arial"/>
                <w:sz w:val="18"/>
              </w:rPr>
            </w:pPr>
          </w:p>
        </w:tc>
      </w:tr>
      <w:tr w:rsidR="00191914" w14:paraId="464548C1" w14:textId="77777777" w:rsidTr="00F9442E">
        <w:trPr>
          <w:jc w:val="center"/>
          <w:ins w:id="1002" w:author="CATT" w:date="2021-02-22T14:37: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1CEAD2F9" w14:textId="77777777" w:rsidR="00191914" w:rsidRDefault="00191914" w:rsidP="00F9442E">
            <w:pPr>
              <w:pStyle w:val="TAN"/>
              <w:rPr>
                <w:ins w:id="1003" w:author="CATT" w:date="2021-02-22T14:37:00Z"/>
              </w:rPr>
            </w:pPr>
            <w:ins w:id="1004" w:author="CATT" w:date="2021-02-22T14:37: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77AC6B4D" w14:textId="77777777" w:rsidR="00191914" w:rsidRDefault="00191914" w:rsidP="00F9442E">
            <w:pPr>
              <w:pStyle w:val="TAN"/>
              <w:rPr>
                <w:ins w:id="1005" w:author="CATT" w:date="2021-02-22T14:37:00Z"/>
              </w:rPr>
            </w:pPr>
            <w:ins w:id="1006" w:author="CATT" w:date="2021-02-22T14:37:00Z">
              <w:r>
                <w:t>Note 2:</w:t>
              </w:r>
              <w:r>
                <w:tab/>
              </w:r>
              <w:r>
                <w:rPr>
                  <w:rFonts w:eastAsia="MS Mincho"/>
                </w:rPr>
                <w:t>Io specified at the Reference point, and assumed to have constant EPRE across the bandwidth</w:t>
              </w:r>
              <w:r>
                <w:t>.</w:t>
              </w:r>
            </w:ins>
          </w:p>
          <w:p w14:paraId="2C9D68CD" w14:textId="77777777" w:rsidR="00191914" w:rsidRDefault="00191914" w:rsidP="00F9442E">
            <w:pPr>
              <w:pStyle w:val="TAN"/>
              <w:rPr>
                <w:ins w:id="1007" w:author="CATT" w:date="2021-02-22T14:37:00Z"/>
              </w:rPr>
            </w:pPr>
            <w:ins w:id="1008" w:author="CATT" w:date="2021-02-22T14:37: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2DCA55AB" w14:textId="77777777" w:rsidR="00191914" w:rsidRDefault="00191914" w:rsidP="00F9442E">
            <w:pPr>
              <w:pStyle w:val="TAN"/>
              <w:rPr>
                <w:ins w:id="1009" w:author="CATT" w:date="2021-02-22T14:37:00Z"/>
              </w:rPr>
            </w:pPr>
            <w:ins w:id="1010" w:author="CATT" w:date="2021-02-22T14:37:00Z">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r w:rsidRPr="00550CC9">
                <w:t xml:space="preserve"> [</w:t>
              </w:r>
              <w:r>
                <w:t>TBD</w:t>
              </w:r>
              <w:r w:rsidRPr="00550CC9">
                <w:t xml:space="preserve">] </w:t>
              </w:r>
              <w:proofErr w:type="spellStart"/>
              <w:r w:rsidRPr="00550CC9">
                <w:t>dB.</w:t>
              </w:r>
              <w:proofErr w:type="spellEnd"/>
            </w:ins>
          </w:p>
        </w:tc>
      </w:tr>
    </w:tbl>
    <w:p w14:paraId="6B04E077" w14:textId="77777777" w:rsidR="00191914" w:rsidRPr="007D468C" w:rsidRDefault="00191914" w:rsidP="00191914">
      <w:pPr>
        <w:rPr>
          <w:rFonts w:eastAsia="宋体"/>
          <w:noProof/>
          <w:lang w:eastAsia="zh-CN"/>
        </w:rPr>
      </w:pPr>
    </w:p>
    <w:p w14:paraId="35241298" w14:textId="77777777" w:rsidR="00191914" w:rsidRDefault="00191914" w:rsidP="00191914">
      <w:pPr>
        <w:rPr>
          <w:rFonts w:eastAsia="宋体"/>
          <w:noProof/>
          <w:lang w:eastAsia="zh-CN"/>
        </w:rPr>
      </w:pPr>
    </w:p>
    <w:p w14:paraId="43EA1122" w14:textId="77777777" w:rsidR="00191914" w:rsidRPr="00632CF5" w:rsidRDefault="00191914" w:rsidP="00191914">
      <w:pPr>
        <w:rPr>
          <w:rFonts w:eastAsia="宋体"/>
          <w:noProof/>
          <w:lang w:eastAsia="zh-CN"/>
        </w:rPr>
      </w:pPr>
    </w:p>
    <w:p w14:paraId="05A01CDF" w14:textId="46FC8287" w:rsidR="00191914" w:rsidRDefault="00191914" w:rsidP="00191914">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4</w:t>
      </w:r>
      <w:r w:rsidRPr="00C643F8">
        <w:rPr>
          <w:rFonts w:hint="eastAsia"/>
          <w:noProof/>
          <w:highlight w:val="yellow"/>
          <w:lang w:eastAsia="zh-CN"/>
        </w:rPr>
        <w:t>&gt;</w:t>
      </w:r>
    </w:p>
    <w:p w14:paraId="6A80507B" w14:textId="602846A3" w:rsidR="00191914" w:rsidRDefault="00191914" w:rsidP="00191914">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5</w:t>
      </w:r>
      <w:r w:rsidRPr="00C643F8">
        <w:rPr>
          <w:rFonts w:hint="eastAsia"/>
          <w:noProof/>
          <w:highlight w:val="yellow"/>
          <w:lang w:eastAsia="zh-CN"/>
        </w:rPr>
        <w:t>&gt;</w:t>
      </w:r>
    </w:p>
    <w:p w14:paraId="579C64BC" w14:textId="77777777" w:rsidR="00191914" w:rsidRDefault="00191914" w:rsidP="00191914">
      <w:pPr>
        <w:jc w:val="center"/>
        <w:rPr>
          <w:rFonts w:eastAsia="宋体"/>
          <w:noProof/>
          <w:lang w:eastAsia="zh-CN"/>
        </w:rPr>
      </w:pPr>
    </w:p>
    <w:p w14:paraId="25D16946" w14:textId="77777777" w:rsidR="00191914" w:rsidRPr="009C5807" w:rsidRDefault="00191914" w:rsidP="00191914">
      <w:pPr>
        <w:pStyle w:val="30"/>
        <w:rPr>
          <w:lang w:val="en-US" w:eastAsia="ko-KR"/>
        </w:rPr>
      </w:pPr>
      <w:r w:rsidRPr="009C5807">
        <w:rPr>
          <w:lang w:val="en-US" w:eastAsia="ko-KR"/>
        </w:rPr>
        <w:t>10.1.16</w:t>
      </w:r>
      <w:r w:rsidRPr="009C5807">
        <w:rPr>
          <w:lang w:val="en-US" w:eastAsia="ko-KR"/>
        </w:rPr>
        <w:tab/>
        <w:t>SINR report mapping</w:t>
      </w:r>
    </w:p>
    <w:p w14:paraId="6DC06843" w14:textId="77777777" w:rsidR="00191914" w:rsidRPr="009C5807" w:rsidRDefault="00191914" w:rsidP="0019191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9C5807">
        <w:rPr>
          <w:rFonts w:ascii="Arial" w:hAnsi="Arial"/>
          <w:sz w:val="24"/>
          <w:lang w:val="en-US" w:eastAsia="zh-CN"/>
        </w:rPr>
        <w:t>10.1.16.1</w:t>
      </w:r>
      <w:r w:rsidRPr="009C5807">
        <w:rPr>
          <w:rFonts w:ascii="Arial" w:hAnsi="Arial"/>
          <w:sz w:val="24"/>
          <w:lang w:val="en-US" w:eastAsia="zh-CN"/>
        </w:rPr>
        <w:tab/>
      </w:r>
      <w:r w:rsidRPr="009C5807">
        <w:rPr>
          <w:rFonts w:ascii="Arial" w:hAnsi="Arial"/>
          <w:sz w:val="24"/>
          <w:lang w:val="en-US" w:eastAsia="ko-KR"/>
        </w:rPr>
        <w:t>SS-SINR and CSI-SINR measurement report mapping</w:t>
      </w:r>
    </w:p>
    <w:p w14:paraId="096CB746" w14:textId="64C57737" w:rsidR="00191914" w:rsidRPr="009C5807" w:rsidRDefault="00191914" w:rsidP="00191914">
      <w:pPr>
        <w:rPr>
          <w:rFonts w:cs="v4.2.0"/>
        </w:rPr>
      </w:pPr>
      <w:r w:rsidRPr="009C5807">
        <w:rPr>
          <w:sz w:val="22"/>
          <w:szCs w:val="22"/>
        </w:rPr>
        <w:t>T</w:t>
      </w:r>
      <w:r w:rsidRPr="009C5807">
        <w:rPr>
          <w:rFonts w:cs="v4.2.0"/>
        </w:rPr>
        <w:t xml:space="preserve">he reporting range of SS-SINR and CSI-SINR </w:t>
      </w:r>
      <w:ins w:id="1011" w:author="CATT" w:date="2021-02-22T14:38:00Z">
        <w:del w:id="1012" w:author="CATT1" w:date="2021-03-12T11:01:00Z">
          <w:r w:rsidDel="00D3760A">
            <w:rPr>
              <w:rFonts w:cs="v4.2.0"/>
            </w:rPr>
            <w:delText>for L3 reporting</w:delText>
          </w:r>
          <w:r w:rsidDel="00D3760A">
            <w:rPr>
              <w:rFonts w:cs="v4.2.0" w:hint="eastAsia"/>
              <w:lang w:eastAsia="zh-CN"/>
            </w:rPr>
            <w:delText xml:space="preserve"> </w:delText>
          </w:r>
        </w:del>
      </w:ins>
      <w:ins w:id="1013" w:author="CATT1" w:date="2021-03-12T11:01:00Z">
        <w:r w:rsidR="00D3760A">
          <w:rPr>
            <w:rFonts w:cs="v4.2.0" w:hint="eastAsia"/>
            <w:lang w:eastAsia="zh-CN"/>
          </w:rPr>
          <w:t xml:space="preserve">for </w:t>
        </w:r>
        <w:proofErr w:type="gramStart"/>
        <w:r w:rsidR="00D3760A">
          <w:rPr>
            <w:rFonts w:cs="v4.2.0" w:hint="eastAsia"/>
            <w:lang w:eastAsia="zh-CN"/>
          </w:rPr>
          <w:t>L3 reporting</w:t>
        </w:r>
        <w:proofErr w:type="gramEnd"/>
        <w:r w:rsidR="00D3760A">
          <w:rPr>
            <w:rFonts w:cs="v4.2.0" w:hint="eastAsia"/>
            <w:lang w:eastAsia="zh-CN"/>
          </w:rPr>
          <w:t xml:space="preserve"> and L1 reporting </w:t>
        </w:r>
      </w:ins>
      <w:r w:rsidRPr="009C5807">
        <w:rPr>
          <w:rFonts w:cs="v4.2.0"/>
        </w:rPr>
        <w:t>is defined from -</w:t>
      </w:r>
      <w:r w:rsidRPr="009C5807">
        <w:rPr>
          <w:rFonts w:cs="v4.2.0"/>
          <w:lang w:eastAsia="zh-CN"/>
        </w:rPr>
        <w:t>23</w:t>
      </w:r>
      <w:r w:rsidRPr="009C5807">
        <w:rPr>
          <w:rFonts w:cs="v4.2.0"/>
        </w:rPr>
        <w:t xml:space="preserve"> dB to 40 dB with 0.5 dB resolution. The mapping of measured quantity is defined in Table 10.1.16.1-1. The range in the signalling may be larger than the guaranteed accuracy range.</w:t>
      </w:r>
    </w:p>
    <w:p w14:paraId="2ABF9F52" w14:textId="2408F51A" w:rsidR="00191914" w:rsidRPr="009C5807" w:rsidRDefault="00191914" w:rsidP="00191914">
      <w:pPr>
        <w:rPr>
          <w:rFonts w:cs="v4.2.0"/>
        </w:rPr>
      </w:pPr>
      <w:r w:rsidRPr="009C5807">
        <w:rPr>
          <w:rFonts w:cs="v4.2.0"/>
        </w:rPr>
        <w:t xml:space="preserve">The reporting range of differential SS-SINR and CSI-SINR for L1 reporting </w:t>
      </w:r>
      <w:ins w:id="1014" w:author="CATT1" w:date="2021-03-12T11:02:00Z">
        <w:r w:rsidR="00D3760A">
          <w:rPr>
            <w:rFonts w:cs="v4.2.0" w:hint="eastAsia"/>
            <w:lang w:eastAsia="zh-CN"/>
          </w:rPr>
          <w:t xml:space="preserve">and L3 reporting </w:t>
        </w:r>
      </w:ins>
      <w:r w:rsidRPr="009C5807">
        <w:rPr>
          <w:rFonts w:cs="v4.2.0"/>
        </w:rPr>
        <w:t>is defined from -15 dB to 0 dB with 1 dB resolution.</w:t>
      </w:r>
    </w:p>
    <w:p w14:paraId="144FCAAF" w14:textId="77777777" w:rsidR="00191914" w:rsidRPr="009C5807" w:rsidRDefault="00191914" w:rsidP="00191914">
      <w:pPr>
        <w:rPr>
          <w:rFonts w:cs="v4.2.0"/>
        </w:rPr>
      </w:pPr>
      <w:r w:rsidRPr="009C5807">
        <w:rPr>
          <w:rFonts w:cs="v4.2.0"/>
        </w:rPr>
        <w:t>The mapping of measured quantity is defined in Table 10.1.16.1-2. The range in the signalling may be larger than the guaranteed accuracy range.</w:t>
      </w:r>
    </w:p>
    <w:p w14:paraId="541F5066" w14:textId="77777777" w:rsidR="00191914" w:rsidRPr="009C5807" w:rsidRDefault="00191914" w:rsidP="00191914">
      <w:pPr>
        <w:pStyle w:val="TH"/>
      </w:pPr>
      <w:r w:rsidRPr="009C5807">
        <w:t>Table 10.1.16.1-1: SS-SINR and CSI-</w:t>
      </w:r>
      <w:del w:id="1015" w:author="CATT" w:date="2021-02-26T15:04:00Z">
        <w:r w:rsidRPr="009C5807" w:rsidDel="0031772E">
          <w:delText xml:space="preserve">RSRP </w:delText>
        </w:r>
      </w:del>
      <w:ins w:id="1016" w:author="CATT" w:date="2021-02-26T15:04:00Z">
        <w:r>
          <w:rPr>
            <w:rFonts w:hint="eastAsia"/>
            <w:lang w:eastAsia="zh-CN"/>
          </w:rPr>
          <w:t>SINR</w:t>
        </w:r>
        <w:r w:rsidRPr="009C5807">
          <w:t xml:space="preserve"> </w:t>
        </w:r>
      </w:ins>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191914" w:rsidRPr="009C5807" w14:paraId="5B6C646E" w14:textId="77777777" w:rsidTr="00F9442E">
        <w:trPr>
          <w:trHeight w:val="300"/>
          <w:jc w:val="center"/>
        </w:trPr>
        <w:tc>
          <w:tcPr>
            <w:tcW w:w="1640" w:type="dxa"/>
            <w:shd w:val="clear" w:color="auto" w:fill="auto"/>
            <w:noWrap/>
            <w:vAlign w:val="center"/>
            <w:hideMark/>
          </w:tcPr>
          <w:p w14:paraId="505C3511" w14:textId="77777777" w:rsidR="00191914" w:rsidRPr="009C5807" w:rsidRDefault="00191914" w:rsidP="00F9442E">
            <w:pPr>
              <w:pStyle w:val="TAH"/>
              <w:rPr>
                <w:lang w:eastAsia="ko-KR"/>
              </w:rPr>
            </w:pPr>
            <w:r w:rsidRPr="009C5807">
              <w:rPr>
                <w:lang w:eastAsia="ko-KR"/>
              </w:rPr>
              <w:t>Reported value</w:t>
            </w:r>
          </w:p>
        </w:tc>
        <w:tc>
          <w:tcPr>
            <w:tcW w:w="2154" w:type="dxa"/>
            <w:shd w:val="clear" w:color="auto" w:fill="auto"/>
            <w:noWrap/>
            <w:vAlign w:val="center"/>
            <w:hideMark/>
          </w:tcPr>
          <w:p w14:paraId="7C6CA91C" w14:textId="77777777" w:rsidR="00191914" w:rsidRPr="009C5807" w:rsidRDefault="00191914" w:rsidP="00F9442E">
            <w:pPr>
              <w:pStyle w:val="TAH"/>
              <w:rPr>
                <w:lang w:eastAsia="ko-KR"/>
              </w:rPr>
            </w:pPr>
            <w:r w:rsidRPr="009C5807">
              <w:rPr>
                <w:lang w:eastAsia="ko-KR"/>
              </w:rPr>
              <w:t>Measured quantity value (L3 SS-SINR</w:t>
            </w:r>
            <w:ins w:id="1017" w:author="CATT" w:date="2021-02-22T14:38:00Z">
              <w:r>
                <w:rPr>
                  <w:lang w:eastAsia="ko-KR"/>
                </w:rPr>
                <w:t xml:space="preserve"> and L3 CSI-SINR</w:t>
              </w:r>
            </w:ins>
            <w:r w:rsidRPr="009C5807">
              <w:rPr>
                <w:lang w:eastAsia="ko-KR"/>
              </w:rPr>
              <w:t>)</w:t>
            </w:r>
          </w:p>
        </w:tc>
        <w:tc>
          <w:tcPr>
            <w:tcW w:w="2155" w:type="dxa"/>
            <w:vAlign w:val="center"/>
          </w:tcPr>
          <w:p w14:paraId="6FA09280" w14:textId="77777777" w:rsidR="00191914" w:rsidRPr="009C5807" w:rsidRDefault="00191914" w:rsidP="00F9442E">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7E2137F3" w14:textId="77777777" w:rsidR="00191914" w:rsidRPr="009C5807" w:rsidRDefault="00191914" w:rsidP="00F9442E">
            <w:pPr>
              <w:pStyle w:val="TAH"/>
              <w:rPr>
                <w:lang w:eastAsia="ko-KR"/>
              </w:rPr>
            </w:pPr>
            <w:r w:rsidRPr="009C5807">
              <w:rPr>
                <w:lang w:eastAsia="ko-KR"/>
              </w:rPr>
              <w:t>Unit</w:t>
            </w:r>
          </w:p>
        </w:tc>
      </w:tr>
      <w:tr w:rsidR="00191914" w:rsidRPr="009C5807" w14:paraId="60DF6A8E" w14:textId="77777777" w:rsidTr="00F9442E">
        <w:trPr>
          <w:trHeight w:val="300"/>
          <w:jc w:val="center"/>
        </w:trPr>
        <w:tc>
          <w:tcPr>
            <w:tcW w:w="1640" w:type="dxa"/>
            <w:shd w:val="clear" w:color="auto" w:fill="auto"/>
            <w:noWrap/>
            <w:hideMark/>
          </w:tcPr>
          <w:p w14:paraId="6855B33D" w14:textId="77777777" w:rsidR="00191914" w:rsidRPr="009C5807" w:rsidRDefault="00191914" w:rsidP="00F9442E">
            <w:pPr>
              <w:pStyle w:val="TAL"/>
              <w:rPr>
                <w:lang w:eastAsia="ko-KR"/>
              </w:rPr>
            </w:pPr>
            <w:r w:rsidRPr="009C5807">
              <w:t>SINR_0</w:t>
            </w:r>
          </w:p>
        </w:tc>
        <w:tc>
          <w:tcPr>
            <w:tcW w:w="2154" w:type="dxa"/>
            <w:shd w:val="clear" w:color="auto" w:fill="auto"/>
            <w:noWrap/>
            <w:hideMark/>
          </w:tcPr>
          <w:p w14:paraId="3ACA1EDA" w14:textId="77777777" w:rsidR="00191914" w:rsidRPr="009C5807" w:rsidRDefault="00191914" w:rsidP="00F9442E">
            <w:pPr>
              <w:pStyle w:val="TAL"/>
              <w:rPr>
                <w:lang w:eastAsia="ko-KR"/>
              </w:rPr>
            </w:pPr>
            <w:del w:id="1018" w:author="CATT" w:date="2021-02-22T14:39:00Z">
              <w:r w:rsidRPr="009C5807" w:rsidDel="00212EF2">
                <w:delText>SS-</w:delText>
              </w:r>
            </w:del>
            <w:r w:rsidRPr="009C5807">
              <w:t>SINR&lt;-23</w:t>
            </w:r>
          </w:p>
        </w:tc>
        <w:tc>
          <w:tcPr>
            <w:tcW w:w="2155" w:type="dxa"/>
          </w:tcPr>
          <w:p w14:paraId="770E560D" w14:textId="77777777" w:rsidR="00191914" w:rsidRPr="009C5807" w:rsidRDefault="00191914" w:rsidP="00F9442E">
            <w:pPr>
              <w:pStyle w:val="TAL"/>
            </w:pPr>
            <w:r w:rsidRPr="009C5807">
              <w:t>SINR&lt;-23</w:t>
            </w:r>
          </w:p>
        </w:tc>
        <w:tc>
          <w:tcPr>
            <w:tcW w:w="567" w:type="dxa"/>
            <w:shd w:val="clear" w:color="auto" w:fill="auto"/>
            <w:noWrap/>
            <w:hideMark/>
          </w:tcPr>
          <w:p w14:paraId="7C082E26" w14:textId="77777777" w:rsidR="00191914" w:rsidRPr="009C5807" w:rsidRDefault="00191914" w:rsidP="00F9442E">
            <w:pPr>
              <w:pStyle w:val="TAL"/>
              <w:rPr>
                <w:lang w:eastAsia="ko-KR"/>
              </w:rPr>
            </w:pPr>
            <w:r w:rsidRPr="009C5807">
              <w:t>dB</w:t>
            </w:r>
          </w:p>
        </w:tc>
      </w:tr>
      <w:tr w:rsidR="00191914" w:rsidRPr="009C5807" w14:paraId="7422710B" w14:textId="77777777" w:rsidTr="00F9442E">
        <w:trPr>
          <w:trHeight w:val="300"/>
          <w:jc w:val="center"/>
        </w:trPr>
        <w:tc>
          <w:tcPr>
            <w:tcW w:w="1640" w:type="dxa"/>
            <w:shd w:val="clear" w:color="auto" w:fill="auto"/>
            <w:noWrap/>
            <w:hideMark/>
          </w:tcPr>
          <w:p w14:paraId="7607A213" w14:textId="77777777" w:rsidR="00191914" w:rsidRPr="009C5807" w:rsidRDefault="00191914" w:rsidP="00F9442E">
            <w:pPr>
              <w:pStyle w:val="TAL"/>
              <w:rPr>
                <w:lang w:eastAsia="ko-KR"/>
              </w:rPr>
            </w:pPr>
            <w:r w:rsidRPr="009C5807">
              <w:t>SINR_1</w:t>
            </w:r>
          </w:p>
        </w:tc>
        <w:tc>
          <w:tcPr>
            <w:tcW w:w="2154" w:type="dxa"/>
            <w:shd w:val="clear" w:color="auto" w:fill="auto"/>
            <w:noWrap/>
            <w:hideMark/>
          </w:tcPr>
          <w:p w14:paraId="1DE1A09A" w14:textId="77777777" w:rsidR="00191914" w:rsidRPr="009C5807" w:rsidRDefault="00191914" w:rsidP="00F9442E">
            <w:pPr>
              <w:pStyle w:val="TAL"/>
              <w:rPr>
                <w:lang w:eastAsia="ko-KR"/>
              </w:rPr>
            </w:pPr>
            <w:r w:rsidRPr="009C5807">
              <w:t>-23</w:t>
            </w:r>
            <w:r w:rsidRPr="009C5807">
              <w:rPr>
                <w:rFonts w:hint="eastAsia"/>
              </w:rPr>
              <w:t>≤</w:t>
            </w:r>
            <w:del w:id="1019" w:author="CATT" w:date="2021-02-22T14:39:00Z">
              <w:r w:rsidRPr="009C5807" w:rsidDel="00212EF2">
                <w:delText xml:space="preserve"> SS-</w:delText>
              </w:r>
            </w:del>
            <w:r w:rsidRPr="009C5807">
              <w:t>SINR&lt;-22.5</w:t>
            </w:r>
          </w:p>
        </w:tc>
        <w:tc>
          <w:tcPr>
            <w:tcW w:w="2155" w:type="dxa"/>
          </w:tcPr>
          <w:p w14:paraId="73DAE46C" w14:textId="77777777" w:rsidR="00191914" w:rsidRPr="009C5807" w:rsidRDefault="00191914" w:rsidP="00F9442E">
            <w:pPr>
              <w:pStyle w:val="TAL"/>
            </w:pPr>
            <w:r w:rsidRPr="009C5807">
              <w:t>-23</w:t>
            </w:r>
            <w:r w:rsidRPr="009C5807">
              <w:rPr>
                <w:rFonts w:hint="eastAsia"/>
              </w:rPr>
              <w:t>≤</w:t>
            </w:r>
            <w:r w:rsidRPr="009C5807">
              <w:t>SINR&lt;-22.5</w:t>
            </w:r>
          </w:p>
        </w:tc>
        <w:tc>
          <w:tcPr>
            <w:tcW w:w="567" w:type="dxa"/>
            <w:shd w:val="clear" w:color="auto" w:fill="auto"/>
            <w:noWrap/>
            <w:hideMark/>
          </w:tcPr>
          <w:p w14:paraId="2F79F115" w14:textId="77777777" w:rsidR="00191914" w:rsidRPr="009C5807" w:rsidRDefault="00191914" w:rsidP="00F9442E">
            <w:pPr>
              <w:pStyle w:val="TAL"/>
              <w:rPr>
                <w:lang w:eastAsia="ko-KR"/>
              </w:rPr>
            </w:pPr>
            <w:r w:rsidRPr="009C5807">
              <w:t>dB</w:t>
            </w:r>
          </w:p>
        </w:tc>
      </w:tr>
      <w:tr w:rsidR="00191914" w:rsidRPr="009C5807" w14:paraId="2FDC7858" w14:textId="77777777" w:rsidTr="00F9442E">
        <w:trPr>
          <w:trHeight w:val="300"/>
          <w:jc w:val="center"/>
        </w:trPr>
        <w:tc>
          <w:tcPr>
            <w:tcW w:w="1640" w:type="dxa"/>
            <w:shd w:val="clear" w:color="auto" w:fill="auto"/>
            <w:noWrap/>
            <w:hideMark/>
          </w:tcPr>
          <w:p w14:paraId="68579899" w14:textId="77777777" w:rsidR="00191914" w:rsidRPr="009C5807" w:rsidRDefault="00191914" w:rsidP="00F9442E">
            <w:pPr>
              <w:pStyle w:val="TAL"/>
              <w:rPr>
                <w:lang w:eastAsia="ko-KR"/>
              </w:rPr>
            </w:pPr>
            <w:r w:rsidRPr="009C5807">
              <w:t>SINR_2</w:t>
            </w:r>
          </w:p>
        </w:tc>
        <w:tc>
          <w:tcPr>
            <w:tcW w:w="2154" w:type="dxa"/>
            <w:shd w:val="clear" w:color="auto" w:fill="auto"/>
            <w:noWrap/>
            <w:hideMark/>
          </w:tcPr>
          <w:p w14:paraId="03860B1D" w14:textId="77777777" w:rsidR="00191914" w:rsidRPr="009C5807" w:rsidRDefault="00191914" w:rsidP="00F9442E">
            <w:pPr>
              <w:pStyle w:val="TAL"/>
              <w:rPr>
                <w:lang w:eastAsia="ko-KR"/>
              </w:rPr>
            </w:pPr>
            <w:r w:rsidRPr="009C5807">
              <w:t>-22.5</w:t>
            </w:r>
            <w:r w:rsidRPr="009C5807">
              <w:rPr>
                <w:rFonts w:hint="eastAsia"/>
              </w:rPr>
              <w:t>≤</w:t>
            </w:r>
            <w:del w:id="1020" w:author="CATT" w:date="2021-02-22T14:39:00Z">
              <w:r w:rsidRPr="009C5807" w:rsidDel="00212EF2">
                <w:delText xml:space="preserve"> SS-</w:delText>
              </w:r>
            </w:del>
            <w:r w:rsidRPr="009C5807">
              <w:t>SINR&lt;-22</w:t>
            </w:r>
          </w:p>
        </w:tc>
        <w:tc>
          <w:tcPr>
            <w:tcW w:w="2155" w:type="dxa"/>
          </w:tcPr>
          <w:p w14:paraId="48650FBB" w14:textId="77777777" w:rsidR="00191914" w:rsidRPr="009C5807" w:rsidRDefault="00191914" w:rsidP="00F9442E">
            <w:pPr>
              <w:pStyle w:val="TAL"/>
            </w:pPr>
            <w:r w:rsidRPr="009C5807">
              <w:t>-22.5</w:t>
            </w:r>
            <w:r w:rsidRPr="009C5807">
              <w:rPr>
                <w:rFonts w:hint="eastAsia"/>
              </w:rPr>
              <w:t>≤</w:t>
            </w:r>
            <w:r w:rsidRPr="009C5807">
              <w:t>SINR&lt;-22</w:t>
            </w:r>
          </w:p>
        </w:tc>
        <w:tc>
          <w:tcPr>
            <w:tcW w:w="567" w:type="dxa"/>
            <w:shd w:val="clear" w:color="auto" w:fill="auto"/>
            <w:noWrap/>
            <w:hideMark/>
          </w:tcPr>
          <w:p w14:paraId="68195B9D" w14:textId="77777777" w:rsidR="00191914" w:rsidRPr="009C5807" w:rsidRDefault="00191914" w:rsidP="00F9442E">
            <w:pPr>
              <w:pStyle w:val="TAL"/>
              <w:rPr>
                <w:lang w:eastAsia="ko-KR"/>
              </w:rPr>
            </w:pPr>
            <w:r w:rsidRPr="009C5807">
              <w:t>dB</w:t>
            </w:r>
          </w:p>
        </w:tc>
      </w:tr>
      <w:tr w:rsidR="00191914" w:rsidRPr="009C5807" w14:paraId="6DFB8FCE" w14:textId="77777777" w:rsidTr="00F9442E">
        <w:trPr>
          <w:trHeight w:val="300"/>
          <w:jc w:val="center"/>
        </w:trPr>
        <w:tc>
          <w:tcPr>
            <w:tcW w:w="1640" w:type="dxa"/>
            <w:shd w:val="clear" w:color="auto" w:fill="auto"/>
            <w:noWrap/>
            <w:hideMark/>
          </w:tcPr>
          <w:p w14:paraId="3801876F" w14:textId="77777777" w:rsidR="00191914" w:rsidRPr="009C5807" w:rsidRDefault="00191914" w:rsidP="00F9442E">
            <w:pPr>
              <w:pStyle w:val="TAL"/>
              <w:rPr>
                <w:lang w:eastAsia="ko-KR"/>
              </w:rPr>
            </w:pPr>
            <w:r w:rsidRPr="009C5807">
              <w:t>SINR_3</w:t>
            </w:r>
          </w:p>
        </w:tc>
        <w:tc>
          <w:tcPr>
            <w:tcW w:w="2154" w:type="dxa"/>
            <w:shd w:val="clear" w:color="auto" w:fill="auto"/>
            <w:noWrap/>
            <w:hideMark/>
          </w:tcPr>
          <w:p w14:paraId="2DB58165" w14:textId="77777777" w:rsidR="00191914" w:rsidRPr="009C5807" w:rsidRDefault="00191914" w:rsidP="00F9442E">
            <w:pPr>
              <w:pStyle w:val="TAL"/>
              <w:rPr>
                <w:lang w:eastAsia="ko-KR"/>
              </w:rPr>
            </w:pPr>
            <w:r w:rsidRPr="009C5807">
              <w:t>-22</w:t>
            </w:r>
            <w:r w:rsidRPr="009C5807">
              <w:rPr>
                <w:rFonts w:hint="eastAsia"/>
              </w:rPr>
              <w:t>≤</w:t>
            </w:r>
            <w:del w:id="1021" w:author="CATT" w:date="2021-02-22T14:39:00Z">
              <w:r w:rsidRPr="009C5807" w:rsidDel="00212EF2">
                <w:delText xml:space="preserve"> SS-</w:delText>
              </w:r>
            </w:del>
            <w:r w:rsidRPr="009C5807">
              <w:t>SINR&lt;-21.5</w:t>
            </w:r>
          </w:p>
        </w:tc>
        <w:tc>
          <w:tcPr>
            <w:tcW w:w="2155" w:type="dxa"/>
          </w:tcPr>
          <w:p w14:paraId="2731D1E4" w14:textId="77777777" w:rsidR="00191914" w:rsidRPr="009C5807" w:rsidRDefault="00191914" w:rsidP="00F9442E">
            <w:pPr>
              <w:pStyle w:val="TAL"/>
            </w:pPr>
            <w:r w:rsidRPr="009C5807">
              <w:t>-22</w:t>
            </w:r>
            <w:r w:rsidRPr="009C5807">
              <w:rPr>
                <w:rFonts w:hint="eastAsia"/>
              </w:rPr>
              <w:t>≤</w:t>
            </w:r>
            <w:r w:rsidRPr="009C5807">
              <w:t>SINR&lt;-21.5</w:t>
            </w:r>
          </w:p>
        </w:tc>
        <w:tc>
          <w:tcPr>
            <w:tcW w:w="567" w:type="dxa"/>
            <w:shd w:val="clear" w:color="auto" w:fill="auto"/>
            <w:noWrap/>
            <w:hideMark/>
          </w:tcPr>
          <w:p w14:paraId="3D4DD545" w14:textId="77777777" w:rsidR="00191914" w:rsidRPr="009C5807" w:rsidRDefault="00191914" w:rsidP="00F9442E">
            <w:pPr>
              <w:pStyle w:val="TAL"/>
              <w:rPr>
                <w:lang w:eastAsia="ko-KR"/>
              </w:rPr>
            </w:pPr>
            <w:r w:rsidRPr="009C5807">
              <w:t>dB</w:t>
            </w:r>
          </w:p>
        </w:tc>
      </w:tr>
      <w:tr w:rsidR="00191914" w:rsidRPr="009C5807" w14:paraId="16E91769" w14:textId="77777777" w:rsidTr="00F9442E">
        <w:trPr>
          <w:trHeight w:val="300"/>
          <w:jc w:val="center"/>
        </w:trPr>
        <w:tc>
          <w:tcPr>
            <w:tcW w:w="1640" w:type="dxa"/>
            <w:shd w:val="clear" w:color="auto" w:fill="auto"/>
            <w:noWrap/>
            <w:hideMark/>
          </w:tcPr>
          <w:p w14:paraId="66C8C692" w14:textId="77777777" w:rsidR="00191914" w:rsidRPr="009C5807" w:rsidRDefault="00191914" w:rsidP="00F9442E">
            <w:pPr>
              <w:pStyle w:val="TAL"/>
              <w:rPr>
                <w:lang w:eastAsia="ko-KR"/>
              </w:rPr>
            </w:pPr>
            <w:r w:rsidRPr="009C5807">
              <w:t>SINR_4</w:t>
            </w:r>
          </w:p>
        </w:tc>
        <w:tc>
          <w:tcPr>
            <w:tcW w:w="2154" w:type="dxa"/>
            <w:shd w:val="clear" w:color="auto" w:fill="auto"/>
            <w:noWrap/>
            <w:hideMark/>
          </w:tcPr>
          <w:p w14:paraId="3F76CF18" w14:textId="77777777" w:rsidR="00191914" w:rsidRPr="009C5807" w:rsidRDefault="00191914" w:rsidP="00F9442E">
            <w:pPr>
              <w:pStyle w:val="TAL"/>
              <w:rPr>
                <w:lang w:eastAsia="ko-KR"/>
              </w:rPr>
            </w:pPr>
            <w:r w:rsidRPr="009C5807">
              <w:t>-21.5</w:t>
            </w:r>
            <w:r w:rsidRPr="009C5807">
              <w:rPr>
                <w:rFonts w:hint="eastAsia"/>
              </w:rPr>
              <w:t>≤</w:t>
            </w:r>
            <w:del w:id="1022" w:author="CATT" w:date="2021-02-22T14:39:00Z">
              <w:r w:rsidRPr="009C5807" w:rsidDel="00212EF2">
                <w:delText xml:space="preserve"> SS-</w:delText>
              </w:r>
            </w:del>
            <w:r w:rsidRPr="009C5807">
              <w:t>SINR&lt;-21</w:t>
            </w:r>
          </w:p>
        </w:tc>
        <w:tc>
          <w:tcPr>
            <w:tcW w:w="2155" w:type="dxa"/>
          </w:tcPr>
          <w:p w14:paraId="4BF38F74" w14:textId="77777777" w:rsidR="00191914" w:rsidRPr="009C5807" w:rsidRDefault="00191914" w:rsidP="00F9442E">
            <w:pPr>
              <w:pStyle w:val="TAL"/>
            </w:pPr>
            <w:r w:rsidRPr="009C5807">
              <w:t>-21.5</w:t>
            </w:r>
            <w:r w:rsidRPr="009C5807">
              <w:rPr>
                <w:rFonts w:hint="eastAsia"/>
              </w:rPr>
              <w:t>≤</w:t>
            </w:r>
            <w:r w:rsidRPr="009C5807">
              <w:t>SINR&lt;-21</w:t>
            </w:r>
          </w:p>
        </w:tc>
        <w:tc>
          <w:tcPr>
            <w:tcW w:w="567" w:type="dxa"/>
            <w:shd w:val="clear" w:color="auto" w:fill="auto"/>
            <w:noWrap/>
            <w:hideMark/>
          </w:tcPr>
          <w:p w14:paraId="59D336C5" w14:textId="77777777" w:rsidR="00191914" w:rsidRPr="009C5807" w:rsidRDefault="00191914" w:rsidP="00F9442E">
            <w:pPr>
              <w:pStyle w:val="TAL"/>
              <w:rPr>
                <w:lang w:eastAsia="ko-KR"/>
              </w:rPr>
            </w:pPr>
            <w:r w:rsidRPr="009C5807">
              <w:t>dB</w:t>
            </w:r>
          </w:p>
        </w:tc>
      </w:tr>
      <w:tr w:rsidR="00191914" w:rsidRPr="009C5807" w14:paraId="74739ED1" w14:textId="77777777" w:rsidTr="00F9442E">
        <w:trPr>
          <w:trHeight w:val="300"/>
          <w:jc w:val="center"/>
        </w:trPr>
        <w:tc>
          <w:tcPr>
            <w:tcW w:w="1640" w:type="dxa"/>
            <w:shd w:val="clear" w:color="auto" w:fill="auto"/>
            <w:noWrap/>
            <w:hideMark/>
          </w:tcPr>
          <w:p w14:paraId="0733C395" w14:textId="77777777" w:rsidR="00191914" w:rsidRPr="009C5807" w:rsidRDefault="00191914" w:rsidP="00F9442E">
            <w:pPr>
              <w:pStyle w:val="TAL"/>
              <w:rPr>
                <w:lang w:eastAsia="ko-KR"/>
              </w:rPr>
            </w:pPr>
            <w:r w:rsidRPr="009C5807">
              <w:rPr>
                <w:lang w:eastAsia="ko-KR"/>
              </w:rPr>
              <w:t>..</w:t>
            </w:r>
          </w:p>
        </w:tc>
        <w:tc>
          <w:tcPr>
            <w:tcW w:w="2154" w:type="dxa"/>
            <w:shd w:val="clear" w:color="auto" w:fill="auto"/>
            <w:noWrap/>
            <w:hideMark/>
          </w:tcPr>
          <w:p w14:paraId="67E2D397" w14:textId="77777777" w:rsidR="00191914" w:rsidRPr="009C5807" w:rsidRDefault="00191914" w:rsidP="00F9442E">
            <w:pPr>
              <w:pStyle w:val="TAL"/>
              <w:rPr>
                <w:lang w:eastAsia="ko-KR"/>
              </w:rPr>
            </w:pPr>
            <w:r w:rsidRPr="009C5807">
              <w:rPr>
                <w:lang w:eastAsia="ko-KR"/>
              </w:rPr>
              <w:t>..</w:t>
            </w:r>
          </w:p>
        </w:tc>
        <w:tc>
          <w:tcPr>
            <w:tcW w:w="2155" w:type="dxa"/>
          </w:tcPr>
          <w:p w14:paraId="03DC24FF" w14:textId="77777777" w:rsidR="00191914" w:rsidRPr="009C5807" w:rsidRDefault="00191914" w:rsidP="00F9442E">
            <w:pPr>
              <w:pStyle w:val="TAL"/>
              <w:rPr>
                <w:lang w:eastAsia="ko-KR"/>
              </w:rPr>
            </w:pPr>
            <w:r w:rsidRPr="009C5807">
              <w:rPr>
                <w:lang w:eastAsia="ko-KR"/>
              </w:rPr>
              <w:t>..</w:t>
            </w:r>
          </w:p>
        </w:tc>
        <w:tc>
          <w:tcPr>
            <w:tcW w:w="567" w:type="dxa"/>
            <w:shd w:val="clear" w:color="auto" w:fill="auto"/>
            <w:noWrap/>
            <w:hideMark/>
          </w:tcPr>
          <w:p w14:paraId="2F83F5A6" w14:textId="77777777" w:rsidR="00191914" w:rsidRPr="009C5807" w:rsidRDefault="00191914" w:rsidP="00F9442E">
            <w:pPr>
              <w:pStyle w:val="TAL"/>
              <w:rPr>
                <w:lang w:eastAsia="ko-KR"/>
              </w:rPr>
            </w:pPr>
            <w:r w:rsidRPr="009C5807">
              <w:rPr>
                <w:lang w:eastAsia="ko-KR"/>
              </w:rPr>
              <w:t>…</w:t>
            </w:r>
          </w:p>
        </w:tc>
      </w:tr>
      <w:tr w:rsidR="00191914" w:rsidRPr="009C5807" w14:paraId="5B16979F" w14:textId="77777777" w:rsidTr="00F9442E">
        <w:trPr>
          <w:trHeight w:val="300"/>
          <w:jc w:val="center"/>
        </w:trPr>
        <w:tc>
          <w:tcPr>
            <w:tcW w:w="1640" w:type="dxa"/>
            <w:shd w:val="clear" w:color="auto" w:fill="auto"/>
            <w:noWrap/>
            <w:hideMark/>
          </w:tcPr>
          <w:p w14:paraId="12A0BD00" w14:textId="77777777" w:rsidR="00191914" w:rsidRPr="009C5807" w:rsidRDefault="00191914" w:rsidP="00F9442E">
            <w:pPr>
              <w:pStyle w:val="TAL"/>
              <w:rPr>
                <w:lang w:eastAsia="ko-KR"/>
              </w:rPr>
            </w:pPr>
            <w:r w:rsidRPr="009C5807">
              <w:t>SINR_123</w:t>
            </w:r>
          </w:p>
        </w:tc>
        <w:tc>
          <w:tcPr>
            <w:tcW w:w="2154" w:type="dxa"/>
            <w:shd w:val="clear" w:color="auto" w:fill="auto"/>
            <w:noWrap/>
            <w:hideMark/>
          </w:tcPr>
          <w:p w14:paraId="3B7F7341" w14:textId="77777777" w:rsidR="00191914" w:rsidRPr="009C5807" w:rsidRDefault="00191914" w:rsidP="00F9442E">
            <w:pPr>
              <w:pStyle w:val="TAL"/>
              <w:rPr>
                <w:lang w:eastAsia="ko-KR"/>
              </w:rPr>
            </w:pPr>
            <w:r w:rsidRPr="009C5807">
              <w:t>38</w:t>
            </w:r>
            <w:r w:rsidRPr="009C5807">
              <w:rPr>
                <w:rFonts w:hint="eastAsia"/>
              </w:rPr>
              <w:t>≤</w:t>
            </w:r>
            <w:del w:id="1023" w:author="CATT" w:date="2021-02-22T14:39:00Z">
              <w:r w:rsidRPr="009C5807" w:rsidDel="00212EF2">
                <w:delText xml:space="preserve"> SS-</w:delText>
              </w:r>
            </w:del>
            <w:r w:rsidRPr="009C5807">
              <w:t>SINR&lt;38.5</w:t>
            </w:r>
          </w:p>
        </w:tc>
        <w:tc>
          <w:tcPr>
            <w:tcW w:w="2155" w:type="dxa"/>
          </w:tcPr>
          <w:p w14:paraId="23755EAE" w14:textId="77777777" w:rsidR="00191914" w:rsidRPr="009C5807" w:rsidRDefault="00191914" w:rsidP="00F9442E">
            <w:pPr>
              <w:pStyle w:val="TAL"/>
            </w:pPr>
            <w:r w:rsidRPr="009C5807">
              <w:t>38</w:t>
            </w:r>
            <w:r w:rsidRPr="009C5807">
              <w:rPr>
                <w:rFonts w:hint="eastAsia"/>
              </w:rPr>
              <w:t>≤</w:t>
            </w:r>
            <w:r w:rsidRPr="009C5807">
              <w:t>SINR&lt;38.5</w:t>
            </w:r>
          </w:p>
        </w:tc>
        <w:tc>
          <w:tcPr>
            <w:tcW w:w="567" w:type="dxa"/>
            <w:shd w:val="clear" w:color="auto" w:fill="auto"/>
            <w:noWrap/>
            <w:hideMark/>
          </w:tcPr>
          <w:p w14:paraId="68BDF96C" w14:textId="77777777" w:rsidR="00191914" w:rsidRPr="009C5807" w:rsidRDefault="00191914" w:rsidP="00F9442E">
            <w:pPr>
              <w:pStyle w:val="TAL"/>
              <w:rPr>
                <w:lang w:eastAsia="ko-KR"/>
              </w:rPr>
            </w:pPr>
            <w:r w:rsidRPr="009C5807">
              <w:t>dB</w:t>
            </w:r>
          </w:p>
        </w:tc>
      </w:tr>
      <w:tr w:rsidR="00191914" w:rsidRPr="009C5807" w14:paraId="29E5BFB1" w14:textId="77777777" w:rsidTr="00F9442E">
        <w:trPr>
          <w:trHeight w:val="300"/>
          <w:jc w:val="center"/>
        </w:trPr>
        <w:tc>
          <w:tcPr>
            <w:tcW w:w="1640" w:type="dxa"/>
            <w:shd w:val="clear" w:color="auto" w:fill="auto"/>
            <w:noWrap/>
            <w:hideMark/>
          </w:tcPr>
          <w:p w14:paraId="0CC3A47A" w14:textId="77777777" w:rsidR="00191914" w:rsidRPr="009C5807" w:rsidRDefault="00191914" w:rsidP="00F9442E">
            <w:pPr>
              <w:pStyle w:val="TAL"/>
              <w:rPr>
                <w:lang w:eastAsia="ko-KR"/>
              </w:rPr>
            </w:pPr>
            <w:r w:rsidRPr="009C5807">
              <w:t>SINR_124</w:t>
            </w:r>
          </w:p>
        </w:tc>
        <w:tc>
          <w:tcPr>
            <w:tcW w:w="2154" w:type="dxa"/>
            <w:shd w:val="clear" w:color="auto" w:fill="auto"/>
            <w:noWrap/>
            <w:hideMark/>
          </w:tcPr>
          <w:p w14:paraId="48899D82" w14:textId="77777777" w:rsidR="00191914" w:rsidRPr="009C5807" w:rsidRDefault="00191914" w:rsidP="00F9442E">
            <w:pPr>
              <w:pStyle w:val="TAL"/>
              <w:rPr>
                <w:lang w:eastAsia="ko-KR"/>
              </w:rPr>
            </w:pPr>
            <w:r w:rsidRPr="009C5807">
              <w:t>38.5</w:t>
            </w:r>
            <w:r w:rsidRPr="009C5807">
              <w:rPr>
                <w:rFonts w:hint="eastAsia"/>
              </w:rPr>
              <w:t>≤</w:t>
            </w:r>
            <w:del w:id="1024" w:author="CATT" w:date="2021-02-22T14:39:00Z">
              <w:r w:rsidRPr="009C5807" w:rsidDel="00212EF2">
                <w:delText xml:space="preserve"> SS-</w:delText>
              </w:r>
            </w:del>
            <w:r w:rsidRPr="009C5807">
              <w:t>SINR&lt;39</w:t>
            </w:r>
          </w:p>
        </w:tc>
        <w:tc>
          <w:tcPr>
            <w:tcW w:w="2155" w:type="dxa"/>
          </w:tcPr>
          <w:p w14:paraId="626C5F1D" w14:textId="77777777" w:rsidR="00191914" w:rsidRPr="009C5807" w:rsidRDefault="00191914" w:rsidP="00F9442E">
            <w:pPr>
              <w:pStyle w:val="TAL"/>
            </w:pPr>
            <w:r w:rsidRPr="009C5807">
              <w:t>38.5</w:t>
            </w:r>
            <w:r w:rsidRPr="009C5807">
              <w:rPr>
                <w:rFonts w:hint="eastAsia"/>
              </w:rPr>
              <w:t>≤</w:t>
            </w:r>
            <w:r w:rsidRPr="009C5807">
              <w:t>SINR&lt;39</w:t>
            </w:r>
          </w:p>
        </w:tc>
        <w:tc>
          <w:tcPr>
            <w:tcW w:w="567" w:type="dxa"/>
            <w:shd w:val="clear" w:color="auto" w:fill="auto"/>
            <w:noWrap/>
            <w:hideMark/>
          </w:tcPr>
          <w:p w14:paraId="7289C209" w14:textId="77777777" w:rsidR="00191914" w:rsidRPr="009C5807" w:rsidRDefault="00191914" w:rsidP="00F9442E">
            <w:pPr>
              <w:pStyle w:val="TAL"/>
              <w:rPr>
                <w:lang w:eastAsia="ko-KR"/>
              </w:rPr>
            </w:pPr>
            <w:r w:rsidRPr="009C5807">
              <w:t>dB</w:t>
            </w:r>
          </w:p>
        </w:tc>
      </w:tr>
      <w:tr w:rsidR="00191914" w:rsidRPr="009C5807" w14:paraId="40D77018" w14:textId="77777777" w:rsidTr="00F9442E">
        <w:trPr>
          <w:trHeight w:val="300"/>
          <w:jc w:val="center"/>
        </w:trPr>
        <w:tc>
          <w:tcPr>
            <w:tcW w:w="1640" w:type="dxa"/>
            <w:shd w:val="clear" w:color="auto" w:fill="auto"/>
            <w:noWrap/>
            <w:hideMark/>
          </w:tcPr>
          <w:p w14:paraId="6DF7BCD8" w14:textId="77777777" w:rsidR="00191914" w:rsidRPr="009C5807" w:rsidRDefault="00191914" w:rsidP="00F9442E">
            <w:pPr>
              <w:pStyle w:val="TAL"/>
              <w:rPr>
                <w:lang w:eastAsia="ko-KR"/>
              </w:rPr>
            </w:pPr>
            <w:r w:rsidRPr="009C5807">
              <w:t>SINR_125</w:t>
            </w:r>
          </w:p>
        </w:tc>
        <w:tc>
          <w:tcPr>
            <w:tcW w:w="2154" w:type="dxa"/>
            <w:shd w:val="clear" w:color="auto" w:fill="auto"/>
            <w:noWrap/>
            <w:hideMark/>
          </w:tcPr>
          <w:p w14:paraId="5414989D" w14:textId="77777777" w:rsidR="00191914" w:rsidRPr="009C5807" w:rsidRDefault="00191914" w:rsidP="00F9442E">
            <w:pPr>
              <w:pStyle w:val="TAL"/>
              <w:rPr>
                <w:lang w:eastAsia="ko-KR"/>
              </w:rPr>
            </w:pPr>
            <w:r w:rsidRPr="009C5807">
              <w:t>39</w:t>
            </w:r>
            <w:r w:rsidRPr="009C5807">
              <w:rPr>
                <w:rFonts w:hint="eastAsia"/>
              </w:rPr>
              <w:t>≤</w:t>
            </w:r>
            <w:del w:id="1025" w:author="CATT" w:date="2021-02-22T14:39:00Z">
              <w:r w:rsidRPr="009C5807" w:rsidDel="00212EF2">
                <w:delText xml:space="preserve"> SS-</w:delText>
              </w:r>
            </w:del>
            <w:r w:rsidRPr="009C5807">
              <w:t>SINR&lt;39.5</w:t>
            </w:r>
          </w:p>
        </w:tc>
        <w:tc>
          <w:tcPr>
            <w:tcW w:w="2155" w:type="dxa"/>
          </w:tcPr>
          <w:p w14:paraId="352F9953" w14:textId="77777777" w:rsidR="00191914" w:rsidRPr="009C5807" w:rsidRDefault="00191914" w:rsidP="00F9442E">
            <w:pPr>
              <w:pStyle w:val="TAL"/>
            </w:pPr>
            <w:r w:rsidRPr="009C5807">
              <w:t>39</w:t>
            </w:r>
            <w:r w:rsidRPr="009C5807">
              <w:rPr>
                <w:rFonts w:hint="eastAsia"/>
              </w:rPr>
              <w:t>≤</w:t>
            </w:r>
            <w:r w:rsidRPr="009C5807">
              <w:t>SINR&lt;39.5</w:t>
            </w:r>
          </w:p>
        </w:tc>
        <w:tc>
          <w:tcPr>
            <w:tcW w:w="567" w:type="dxa"/>
            <w:shd w:val="clear" w:color="auto" w:fill="auto"/>
            <w:noWrap/>
            <w:hideMark/>
          </w:tcPr>
          <w:p w14:paraId="7E19DA44" w14:textId="77777777" w:rsidR="00191914" w:rsidRPr="009C5807" w:rsidRDefault="00191914" w:rsidP="00F9442E">
            <w:pPr>
              <w:pStyle w:val="TAL"/>
              <w:rPr>
                <w:lang w:eastAsia="ko-KR"/>
              </w:rPr>
            </w:pPr>
            <w:r w:rsidRPr="009C5807">
              <w:t>dB</w:t>
            </w:r>
          </w:p>
        </w:tc>
      </w:tr>
      <w:tr w:rsidR="00191914" w:rsidRPr="009C5807" w14:paraId="0003BCB1" w14:textId="77777777" w:rsidTr="00F9442E">
        <w:trPr>
          <w:trHeight w:val="300"/>
          <w:jc w:val="center"/>
        </w:trPr>
        <w:tc>
          <w:tcPr>
            <w:tcW w:w="1640" w:type="dxa"/>
            <w:shd w:val="clear" w:color="auto" w:fill="auto"/>
            <w:noWrap/>
            <w:hideMark/>
          </w:tcPr>
          <w:p w14:paraId="23F41945" w14:textId="77777777" w:rsidR="00191914" w:rsidRPr="009C5807" w:rsidRDefault="00191914" w:rsidP="00F9442E">
            <w:pPr>
              <w:pStyle w:val="TAL"/>
              <w:rPr>
                <w:lang w:eastAsia="ko-KR"/>
              </w:rPr>
            </w:pPr>
            <w:r w:rsidRPr="009C5807">
              <w:t>SINR_126</w:t>
            </w:r>
          </w:p>
        </w:tc>
        <w:tc>
          <w:tcPr>
            <w:tcW w:w="2154" w:type="dxa"/>
            <w:shd w:val="clear" w:color="auto" w:fill="auto"/>
            <w:noWrap/>
            <w:hideMark/>
          </w:tcPr>
          <w:p w14:paraId="667A29A8" w14:textId="77777777" w:rsidR="00191914" w:rsidRPr="009C5807" w:rsidRDefault="00191914" w:rsidP="00F9442E">
            <w:pPr>
              <w:pStyle w:val="TAL"/>
              <w:rPr>
                <w:lang w:eastAsia="ko-KR"/>
              </w:rPr>
            </w:pPr>
            <w:r w:rsidRPr="009C5807">
              <w:t>39.5</w:t>
            </w:r>
            <w:r w:rsidRPr="009C5807">
              <w:rPr>
                <w:rFonts w:hint="eastAsia"/>
              </w:rPr>
              <w:t>≤</w:t>
            </w:r>
            <w:del w:id="1026" w:author="CATT" w:date="2021-02-22T14:39:00Z">
              <w:r w:rsidRPr="009C5807" w:rsidDel="00212EF2">
                <w:delText xml:space="preserve"> SS-</w:delText>
              </w:r>
            </w:del>
            <w:r w:rsidRPr="009C5807">
              <w:t>SINR&lt;40</w:t>
            </w:r>
          </w:p>
        </w:tc>
        <w:tc>
          <w:tcPr>
            <w:tcW w:w="2155" w:type="dxa"/>
          </w:tcPr>
          <w:p w14:paraId="779CF7B5" w14:textId="77777777" w:rsidR="00191914" w:rsidRPr="009C5807" w:rsidRDefault="00191914" w:rsidP="00F9442E">
            <w:pPr>
              <w:pStyle w:val="TAL"/>
            </w:pPr>
            <w:r w:rsidRPr="009C5807">
              <w:t>39.5</w:t>
            </w:r>
            <w:r w:rsidRPr="009C5807">
              <w:rPr>
                <w:rFonts w:hint="eastAsia"/>
              </w:rPr>
              <w:t>≤</w:t>
            </w:r>
            <w:r w:rsidRPr="009C5807">
              <w:t>SINR&lt;40</w:t>
            </w:r>
          </w:p>
        </w:tc>
        <w:tc>
          <w:tcPr>
            <w:tcW w:w="567" w:type="dxa"/>
            <w:shd w:val="clear" w:color="auto" w:fill="auto"/>
            <w:noWrap/>
            <w:hideMark/>
          </w:tcPr>
          <w:p w14:paraId="5BD7C740" w14:textId="77777777" w:rsidR="00191914" w:rsidRPr="009C5807" w:rsidRDefault="00191914" w:rsidP="00F9442E">
            <w:pPr>
              <w:pStyle w:val="TAL"/>
              <w:rPr>
                <w:lang w:eastAsia="ko-KR"/>
              </w:rPr>
            </w:pPr>
            <w:r w:rsidRPr="009C5807">
              <w:t>dB</w:t>
            </w:r>
          </w:p>
        </w:tc>
      </w:tr>
      <w:tr w:rsidR="00191914" w:rsidRPr="009C5807" w14:paraId="0A86D251" w14:textId="77777777" w:rsidTr="00F9442E">
        <w:trPr>
          <w:trHeight w:val="300"/>
          <w:jc w:val="center"/>
        </w:trPr>
        <w:tc>
          <w:tcPr>
            <w:tcW w:w="1640" w:type="dxa"/>
            <w:shd w:val="clear" w:color="auto" w:fill="auto"/>
            <w:noWrap/>
            <w:hideMark/>
          </w:tcPr>
          <w:p w14:paraId="2A6A8EFF" w14:textId="77777777" w:rsidR="00191914" w:rsidRPr="009C5807" w:rsidRDefault="00191914" w:rsidP="00F9442E">
            <w:pPr>
              <w:pStyle w:val="TAL"/>
              <w:rPr>
                <w:lang w:eastAsia="ko-KR"/>
              </w:rPr>
            </w:pPr>
            <w:r w:rsidRPr="009C5807">
              <w:t>SINR_127</w:t>
            </w:r>
          </w:p>
        </w:tc>
        <w:tc>
          <w:tcPr>
            <w:tcW w:w="2154" w:type="dxa"/>
            <w:shd w:val="clear" w:color="auto" w:fill="auto"/>
            <w:noWrap/>
            <w:hideMark/>
          </w:tcPr>
          <w:p w14:paraId="54FC850F" w14:textId="77777777" w:rsidR="00191914" w:rsidRPr="009C5807" w:rsidRDefault="00191914" w:rsidP="00F9442E">
            <w:pPr>
              <w:pStyle w:val="TAL"/>
              <w:rPr>
                <w:lang w:eastAsia="ko-KR"/>
              </w:rPr>
            </w:pPr>
            <w:r w:rsidRPr="009C5807">
              <w:t>40</w:t>
            </w:r>
            <w:r w:rsidRPr="009C5807">
              <w:rPr>
                <w:rFonts w:hint="eastAsia"/>
              </w:rPr>
              <w:t>≤</w:t>
            </w:r>
            <w:del w:id="1027" w:author="CATT" w:date="2021-02-22T14:39:00Z">
              <w:r w:rsidRPr="009C5807" w:rsidDel="00212EF2">
                <w:delText xml:space="preserve"> SS-</w:delText>
              </w:r>
            </w:del>
            <w:r w:rsidRPr="009C5807">
              <w:t>SINR</w:t>
            </w:r>
          </w:p>
        </w:tc>
        <w:tc>
          <w:tcPr>
            <w:tcW w:w="2155" w:type="dxa"/>
          </w:tcPr>
          <w:p w14:paraId="76896F7E" w14:textId="77777777" w:rsidR="00191914" w:rsidRPr="009C5807" w:rsidRDefault="00191914" w:rsidP="00F9442E">
            <w:pPr>
              <w:pStyle w:val="TAL"/>
            </w:pPr>
            <w:r w:rsidRPr="009C5807">
              <w:t>40</w:t>
            </w:r>
            <w:r w:rsidRPr="009C5807">
              <w:rPr>
                <w:rFonts w:hint="eastAsia"/>
              </w:rPr>
              <w:t>≤</w:t>
            </w:r>
            <w:r w:rsidRPr="009C5807">
              <w:t>SINR</w:t>
            </w:r>
          </w:p>
        </w:tc>
        <w:tc>
          <w:tcPr>
            <w:tcW w:w="567" w:type="dxa"/>
            <w:shd w:val="clear" w:color="auto" w:fill="auto"/>
            <w:noWrap/>
            <w:hideMark/>
          </w:tcPr>
          <w:p w14:paraId="1187319B" w14:textId="77777777" w:rsidR="00191914" w:rsidRPr="009C5807" w:rsidRDefault="00191914" w:rsidP="00F9442E">
            <w:pPr>
              <w:pStyle w:val="TAL"/>
              <w:rPr>
                <w:lang w:eastAsia="ko-KR"/>
              </w:rPr>
            </w:pPr>
            <w:r w:rsidRPr="009C5807">
              <w:t>dB</w:t>
            </w:r>
          </w:p>
        </w:tc>
      </w:tr>
    </w:tbl>
    <w:p w14:paraId="17AF5D15" w14:textId="77777777" w:rsidR="00191914" w:rsidRDefault="00191914" w:rsidP="0049434B">
      <w:pPr>
        <w:rPr>
          <w:rFonts w:eastAsia="宋体"/>
          <w:noProof/>
          <w:color w:val="FF0000"/>
          <w:lang w:eastAsia="zh-CN"/>
        </w:rPr>
      </w:pPr>
    </w:p>
    <w:p w14:paraId="466F1106" w14:textId="1FFECF69" w:rsidR="00B035A2" w:rsidRPr="009C5807" w:rsidRDefault="00B035A2" w:rsidP="00B035A2">
      <w:pPr>
        <w:pStyle w:val="TH"/>
      </w:pPr>
      <w:r w:rsidRPr="009C5807">
        <w:lastRenderedPageBreak/>
        <w:t>Table 10.1.16.1-2: Differential SS-SINR and CSI-SINR measurement (for L1 reporting</w:t>
      </w:r>
      <w:ins w:id="1028" w:author="CATT1" w:date="2021-03-12T11:02:00Z">
        <w:r w:rsidR="004F21BD">
          <w:rPr>
            <w:rFonts w:hint="eastAsia"/>
            <w:lang w:eastAsia="zh-CN"/>
          </w:rPr>
          <w:t xml:space="preserve"> and L3 reporting</w:t>
        </w:r>
      </w:ins>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B035A2" w:rsidRPr="009C5807" w14:paraId="06064714" w14:textId="77777777" w:rsidTr="00F9442E">
        <w:trPr>
          <w:trHeight w:val="300"/>
          <w:jc w:val="center"/>
        </w:trPr>
        <w:tc>
          <w:tcPr>
            <w:tcW w:w="1817" w:type="dxa"/>
            <w:shd w:val="clear" w:color="auto" w:fill="auto"/>
            <w:noWrap/>
            <w:hideMark/>
          </w:tcPr>
          <w:p w14:paraId="2DECDC29" w14:textId="77777777" w:rsidR="00B035A2" w:rsidRPr="009C5807" w:rsidRDefault="00B035A2" w:rsidP="00F9442E">
            <w:pPr>
              <w:pStyle w:val="TAH"/>
              <w:rPr>
                <w:lang w:eastAsia="zh-CN"/>
              </w:rPr>
            </w:pPr>
            <w:r w:rsidRPr="009C5807">
              <w:rPr>
                <w:lang w:eastAsia="zh-CN"/>
              </w:rPr>
              <w:t>Reported value</w:t>
            </w:r>
          </w:p>
        </w:tc>
        <w:tc>
          <w:tcPr>
            <w:tcW w:w="3034" w:type="dxa"/>
          </w:tcPr>
          <w:p w14:paraId="72C6E795" w14:textId="77777777" w:rsidR="00B035A2" w:rsidRPr="009C5807" w:rsidRDefault="00B035A2" w:rsidP="00F9442E">
            <w:pPr>
              <w:pStyle w:val="TAH"/>
              <w:rPr>
                <w:lang w:eastAsia="zh-CN"/>
              </w:rPr>
            </w:pPr>
            <w:r w:rsidRPr="009C5807">
              <w:rPr>
                <w:lang w:eastAsia="zh-CN"/>
              </w:rPr>
              <w:t>Measured quantity value (difference in measured SINR from largest SINR)</w:t>
            </w:r>
          </w:p>
        </w:tc>
        <w:tc>
          <w:tcPr>
            <w:tcW w:w="883" w:type="dxa"/>
            <w:shd w:val="clear" w:color="auto" w:fill="auto"/>
            <w:noWrap/>
            <w:hideMark/>
          </w:tcPr>
          <w:p w14:paraId="53AF4566" w14:textId="77777777" w:rsidR="00B035A2" w:rsidRPr="009C5807" w:rsidRDefault="00B035A2" w:rsidP="00F9442E">
            <w:pPr>
              <w:pStyle w:val="TAH"/>
              <w:rPr>
                <w:lang w:eastAsia="zh-CN"/>
              </w:rPr>
            </w:pPr>
            <w:r w:rsidRPr="009C5807">
              <w:rPr>
                <w:lang w:eastAsia="zh-CN"/>
              </w:rPr>
              <w:t>Unit</w:t>
            </w:r>
          </w:p>
        </w:tc>
      </w:tr>
      <w:tr w:rsidR="00B035A2" w:rsidRPr="009C5807" w14:paraId="123D2E1F" w14:textId="77777777" w:rsidTr="00F9442E">
        <w:trPr>
          <w:trHeight w:val="300"/>
          <w:jc w:val="center"/>
        </w:trPr>
        <w:tc>
          <w:tcPr>
            <w:tcW w:w="1817" w:type="dxa"/>
            <w:shd w:val="clear" w:color="auto" w:fill="auto"/>
            <w:noWrap/>
            <w:hideMark/>
          </w:tcPr>
          <w:p w14:paraId="39E188C2" w14:textId="77777777" w:rsidR="00B035A2" w:rsidRPr="009C5807" w:rsidRDefault="00B035A2" w:rsidP="00F9442E">
            <w:pPr>
              <w:pStyle w:val="TAL"/>
              <w:rPr>
                <w:lang w:eastAsia="zh-CN"/>
              </w:rPr>
            </w:pPr>
            <w:r w:rsidRPr="009C5807">
              <w:rPr>
                <w:lang w:eastAsia="zh-CN"/>
              </w:rPr>
              <w:t>DIFFSINR_0</w:t>
            </w:r>
          </w:p>
        </w:tc>
        <w:tc>
          <w:tcPr>
            <w:tcW w:w="3034" w:type="dxa"/>
          </w:tcPr>
          <w:p w14:paraId="1C4840B0" w14:textId="77777777" w:rsidR="00B035A2" w:rsidRPr="009C5807" w:rsidRDefault="00B035A2" w:rsidP="00F9442E">
            <w:pPr>
              <w:pStyle w:val="TAL"/>
              <w:rPr>
                <w:lang w:eastAsia="zh-CN"/>
              </w:rPr>
            </w:pPr>
            <w:r w:rsidRPr="009C5807">
              <w:rPr>
                <w:lang w:eastAsia="zh-CN"/>
              </w:rPr>
              <w:t>0</w:t>
            </w:r>
            <w:r w:rsidRPr="009C5807">
              <w:rPr>
                <w:rFonts w:hint="eastAsia"/>
                <w:lang w:eastAsia="zh-CN"/>
              </w:rPr>
              <w:t>≥Δ</w:t>
            </w:r>
            <w:r w:rsidRPr="009C5807">
              <w:rPr>
                <w:lang w:eastAsia="zh-CN"/>
              </w:rPr>
              <w:t>SINR&gt;-1</w:t>
            </w:r>
          </w:p>
        </w:tc>
        <w:tc>
          <w:tcPr>
            <w:tcW w:w="883" w:type="dxa"/>
            <w:shd w:val="clear" w:color="auto" w:fill="auto"/>
            <w:noWrap/>
            <w:hideMark/>
          </w:tcPr>
          <w:p w14:paraId="1AE65AFC" w14:textId="77777777" w:rsidR="00B035A2" w:rsidRPr="009C5807" w:rsidRDefault="00B035A2" w:rsidP="00F9442E">
            <w:pPr>
              <w:pStyle w:val="TAL"/>
              <w:rPr>
                <w:lang w:eastAsia="zh-CN"/>
              </w:rPr>
            </w:pPr>
            <w:r w:rsidRPr="009C5807">
              <w:rPr>
                <w:lang w:eastAsia="zh-CN"/>
              </w:rPr>
              <w:t>dB</w:t>
            </w:r>
          </w:p>
        </w:tc>
      </w:tr>
      <w:tr w:rsidR="00B035A2" w:rsidRPr="009C5807" w14:paraId="163D6BB1" w14:textId="77777777" w:rsidTr="00F9442E">
        <w:trPr>
          <w:trHeight w:val="300"/>
          <w:jc w:val="center"/>
        </w:trPr>
        <w:tc>
          <w:tcPr>
            <w:tcW w:w="1817" w:type="dxa"/>
            <w:shd w:val="clear" w:color="auto" w:fill="auto"/>
            <w:noWrap/>
          </w:tcPr>
          <w:p w14:paraId="501F140F" w14:textId="77777777" w:rsidR="00B035A2" w:rsidRPr="009C5807" w:rsidRDefault="00B035A2" w:rsidP="00F9442E">
            <w:pPr>
              <w:pStyle w:val="TAL"/>
              <w:rPr>
                <w:lang w:eastAsia="zh-CN"/>
              </w:rPr>
            </w:pPr>
            <w:r w:rsidRPr="009C5807">
              <w:rPr>
                <w:lang w:eastAsia="zh-CN"/>
              </w:rPr>
              <w:t>DIFFSINR_1</w:t>
            </w:r>
          </w:p>
        </w:tc>
        <w:tc>
          <w:tcPr>
            <w:tcW w:w="3034" w:type="dxa"/>
          </w:tcPr>
          <w:p w14:paraId="53515126" w14:textId="77777777" w:rsidR="00B035A2" w:rsidRPr="009C5807" w:rsidRDefault="00B035A2" w:rsidP="00F9442E">
            <w:pPr>
              <w:pStyle w:val="TAL"/>
              <w:rPr>
                <w:lang w:eastAsia="zh-CN"/>
              </w:rPr>
            </w:pPr>
            <w:r w:rsidRPr="009C5807">
              <w:rPr>
                <w:lang w:eastAsia="zh-CN"/>
              </w:rPr>
              <w:t>-1</w:t>
            </w:r>
            <w:r w:rsidRPr="009C5807">
              <w:rPr>
                <w:rFonts w:hint="eastAsia"/>
                <w:lang w:eastAsia="zh-CN"/>
              </w:rPr>
              <w:t>≥Δ</w:t>
            </w:r>
            <w:r w:rsidRPr="009C5807">
              <w:rPr>
                <w:lang w:eastAsia="zh-CN"/>
              </w:rPr>
              <w:t>SINR&gt;-2</w:t>
            </w:r>
          </w:p>
        </w:tc>
        <w:tc>
          <w:tcPr>
            <w:tcW w:w="883" w:type="dxa"/>
            <w:shd w:val="clear" w:color="auto" w:fill="auto"/>
            <w:noWrap/>
          </w:tcPr>
          <w:p w14:paraId="71A30681" w14:textId="77777777" w:rsidR="00B035A2" w:rsidRPr="009C5807" w:rsidRDefault="00B035A2" w:rsidP="00F9442E">
            <w:pPr>
              <w:pStyle w:val="TAL"/>
              <w:rPr>
                <w:lang w:eastAsia="zh-CN"/>
              </w:rPr>
            </w:pPr>
            <w:r w:rsidRPr="009C5807">
              <w:rPr>
                <w:lang w:eastAsia="zh-CN"/>
              </w:rPr>
              <w:t>dB</w:t>
            </w:r>
          </w:p>
        </w:tc>
      </w:tr>
      <w:tr w:rsidR="00B035A2" w:rsidRPr="009C5807" w14:paraId="7A2DFBB9" w14:textId="77777777" w:rsidTr="00F9442E">
        <w:trPr>
          <w:trHeight w:val="300"/>
          <w:jc w:val="center"/>
        </w:trPr>
        <w:tc>
          <w:tcPr>
            <w:tcW w:w="1817" w:type="dxa"/>
            <w:shd w:val="clear" w:color="auto" w:fill="auto"/>
            <w:noWrap/>
          </w:tcPr>
          <w:p w14:paraId="4D591D46" w14:textId="77777777" w:rsidR="00B035A2" w:rsidRPr="009C5807" w:rsidRDefault="00B035A2" w:rsidP="00F9442E">
            <w:pPr>
              <w:pStyle w:val="TAL"/>
              <w:rPr>
                <w:lang w:eastAsia="zh-CN"/>
              </w:rPr>
            </w:pPr>
            <w:r w:rsidRPr="009C5807">
              <w:rPr>
                <w:lang w:eastAsia="zh-CN"/>
              </w:rPr>
              <w:t>DIFFSINR_2</w:t>
            </w:r>
          </w:p>
        </w:tc>
        <w:tc>
          <w:tcPr>
            <w:tcW w:w="3034" w:type="dxa"/>
          </w:tcPr>
          <w:p w14:paraId="6EC4D434" w14:textId="77777777" w:rsidR="00B035A2" w:rsidRPr="009C5807" w:rsidRDefault="00B035A2" w:rsidP="00F9442E">
            <w:pPr>
              <w:pStyle w:val="TAL"/>
              <w:rPr>
                <w:lang w:eastAsia="zh-CN"/>
              </w:rPr>
            </w:pPr>
            <w:r w:rsidRPr="009C5807">
              <w:rPr>
                <w:lang w:eastAsia="zh-CN"/>
              </w:rPr>
              <w:t>-2</w:t>
            </w:r>
            <w:r w:rsidRPr="009C5807">
              <w:rPr>
                <w:rFonts w:hint="eastAsia"/>
                <w:lang w:eastAsia="zh-CN"/>
              </w:rPr>
              <w:t>≥Δ</w:t>
            </w:r>
            <w:r w:rsidRPr="009C5807">
              <w:rPr>
                <w:lang w:eastAsia="zh-CN"/>
              </w:rPr>
              <w:t>SINR&gt;-3</w:t>
            </w:r>
          </w:p>
        </w:tc>
        <w:tc>
          <w:tcPr>
            <w:tcW w:w="883" w:type="dxa"/>
            <w:shd w:val="clear" w:color="auto" w:fill="auto"/>
            <w:noWrap/>
          </w:tcPr>
          <w:p w14:paraId="100DBD90" w14:textId="77777777" w:rsidR="00B035A2" w:rsidRPr="009C5807" w:rsidRDefault="00B035A2" w:rsidP="00F9442E">
            <w:pPr>
              <w:pStyle w:val="TAL"/>
              <w:rPr>
                <w:lang w:eastAsia="zh-CN"/>
              </w:rPr>
            </w:pPr>
            <w:r w:rsidRPr="009C5807">
              <w:rPr>
                <w:lang w:eastAsia="zh-CN"/>
              </w:rPr>
              <w:t>dB</w:t>
            </w:r>
          </w:p>
        </w:tc>
      </w:tr>
      <w:tr w:rsidR="00B035A2" w:rsidRPr="009C5807" w14:paraId="11B1FD7D" w14:textId="77777777" w:rsidTr="00F9442E">
        <w:trPr>
          <w:trHeight w:val="300"/>
          <w:jc w:val="center"/>
        </w:trPr>
        <w:tc>
          <w:tcPr>
            <w:tcW w:w="1817" w:type="dxa"/>
            <w:shd w:val="clear" w:color="auto" w:fill="auto"/>
            <w:noWrap/>
          </w:tcPr>
          <w:p w14:paraId="511EF42C" w14:textId="77777777" w:rsidR="00B035A2" w:rsidRPr="009C5807" w:rsidRDefault="00B035A2" w:rsidP="00F9442E">
            <w:pPr>
              <w:pStyle w:val="TAL"/>
              <w:rPr>
                <w:lang w:eastAsia="zh-CN"/>
              </w:rPr>
            </w:pPr>
            <w:r w:rsidRPr="009C5807">
              <w:rPr>
                <w:lang w:eastAsia="zh-CN"/>
              </w:rPr>
              <w:t>DIFFSINR_3</w:t>
            </w:r>
          </w:p>
        </w:tc>
        <w:tc>
          <w:tcPr>
            <w:tcW w:w="3034" w:type="dxa"/>
          </w:tcPr>
          <w:p w14:paraId="2B8A2184" w14:textId="77777777" w:rsidR="00B035A2" w:rsidRPr="009C5807" w:rsidRDefault="00B035A2" w:rsidP="00F9442E">
            <w:pPr>
              <w:pStyle w:val="TAL"/>
              <w:rPr>
                <w:lang w:eastAsia="zh-CN"/>
              </w:rPr>
            </w:pPr>
            <w:r w:rsidRPr="009C5807">
              <w:rPr>
                <w:lang w:eastAsia="zh-CN"/>
              </w:rPr>
              <w:t>-3</w:t>
            </w:r>
            <w:r w:rsidRPr="009C5807">
              <w:rPr>
                <w:rFonts w:hint="eastAsia"/>
                <w:lang w:eastAsia="zh-CN"/>
              </w:rPr>
              <w:t>≥Δ</w:t>
            </w:r>
            <w:r w:rsidRPr="009C5807">
              <w:rPr>
                <w:lang w:eastAsia="zh-CN"/>
              </w:rPr>
              <w:t>SINR&gt;-4</w:t>
            </w:r>
          </w:p>
        </w:tc>
        <w:tc>
          <w:tcPr>
            <w:tcW w:w="883" w:type="dxa"/>
            <w:shd w:val="clear" w:color="auto" w:fill="auto"/>
            <w:noWrap/>
          </w:tcPr>
          <w:p w14:paraId="6D347D26" w14:textId="77777777" w:rsidR="00B035A2" w:rsidRPr="009C5807" w:rsidRDefault="00B035A2" w:rsidP="00F9442E">
            <w:pPr>
              <w:pStyle w:val="TAL"/>
              <w:rPr>
                <w:lang w:eastAsia="zh-CN"/>
              </w:rPr>
            </w:pPr>
            <w:r w:rsidRPr="009C5807">
              <w:rPr>
                <w:lang w:eastAsia="zh-CN"/>
              </w:rPr>
              <w:t>dB</w:t>
            </w:r>
          </w:p>
        </w:tc>
      </w:tr>
      <w:tr w:rsidR="00B035A2" w:rsidRPr="009C5807" w14:paraId="1C9B0227" w14:textId="77777777" w:rsidTr="00F9442E">
        <w:trPr>
          <w:trHeight w:val="300"/>
          <w:jc w:val="center"/>
        </w:trPr>
        <w:tc>
          <w:tcPr>
            <w:tcW w:w="1817" w:type="dxa"/>
            <w:shd w:val="clear" w:color="auto" w:fill="auto"/>
            <w:noWrap/>
          </w:tcPr>
          <w:p w14:paraId="7456606D" w14:textId="77777777" w:rsidR="00B035A2" w:rsidRPr="009C5807" w:rsidRDefault="00B035A2" w:rsidP="00F9442E">
            <w:pPr>
              <w:pStyle w:val="TAL"/>
              <w:rPr>
                <w:lang w:eastAsia="zh-CN"/>
              </w:rPr>
            </w:pPr>
            <w:r w:rsidRPr="009C5807">
              <w:rPr>
                <w:lang w:eastAsia="zh-CN"/>
              </w:rPr>
              <w:t>DIFFSINR_4</w:t>
            </w:r>
          </w:p>
        </w:tc>
        <w:tc>
          <w:tcPr>
            <w:tcW w:w="3034" w:type="dxa"/>
          </w:tcPr>
          <w:p w14:paraId="30BE2265" w14:textId="77777777" w:rsidR="00B035A2" w:rsidRPr="009C5807" w:rsidRDefault="00B035A2" w:rsidP="00F9442E">
            <w:pPr>
              <w:pStyle w:val="TAL"/>
              <w:rPr>
                <w:lang w:eastAsia="zh-CN"/>
              </w:rPr>
            </w:pPr>
            <w:r w:rsidRPr="009C5807">
              <w:rPr>
                <w:lang w:eastAsia="zh-CN"/>
              </w:rPr>
              <w:t>-4</w:t>
            </w:r>
            <w:r w:rsidRPr="009C5807">
              <w:rPr>
                <w:rFonts w:hint="eastAsia"/>
                <w:lang w:eastAsia="zh-CN"/>
              </w:rPr>
              <w:t>≥Δ</w:t>
            </w:r>
            <w:r w:rsidRPr="009C5807">
              <w:rPr>
                <w:lang w:eastAsia="zh-CN"/>
              </w:rPr>
              <w:t>SINR&gt;-5</w:t>
            </w:r>
          </w:p>
        </w:tc>
        <w:tc>
          <w:tcPr>
            <w:tcW w:w="883" w:type="dxa"/>
            <w:shd w:val="clear" w:color="auto" w:fill="auto"/>
            <w:noWrap/>
          </w:tcPr>
          <w:p w14:paraId="093A4CA5" w14:textId="77777777" w:rsidR="00B035A2" w:rsidRPr="009C5807" w:rsidRDefault="00B035A2" w:rsidP="00F9442E">
            <w:pPr>
              <w:pStyle w:val="TAL"/>
              <w:rPr>
                <w:lang w:eastAsia="zh-CN"/>
              </w:rPr>
            </w:pPr>
            <w:r w:rsidRPr="009C5807">
              <w:rPr>
                <w:lang w:eastAsia="zh-CN"/>
              </w:rPr>
              <w:t>dB</w:t>
            </w:r>
          </w:p>
        </w:tc>
      </w:tr>
      <w:tr w:rsidR="00B035A2" w:rsidRPr="009C5807" w14:paraId="439F8844" w14:textId="77777777" w:rsidTr="00F9442E">
        <w:trPr>
          <w:trHeight w:val="300"/>
          <w:jc w:val="center"/>
        </w:trPr>
        <w:tc>
          <w:tcPr>
            <w:tcW w:w="1817" w:type="dxa"/>
            <w:shd w:val="clear" w:color="auto" w:fill="auto"/>
            <w:noWrap/>
          </w:tcPr>
          <w:p w14:paraId="01AE4C17" w14:textId="77777777" w:rsidR="00B035A2" w:rsidRPr="009C5807" w:rsidRDefault="00B035A2" w:rsidP="00F9442E">
            <w:pPr>
              <w:pStyle w:val="TAL"/>
              <w:rPr>
                <w:lang w:eastAsia="zh-CN"/>
              </w:rPr>
            </w:pPr>
            <w:r w:rsidRPr="009C5807">
              <w:rPr>
                <w:lang w:eastAsia="zh-CN"/>
              </w:rPr>
              <w:t>DIFFSINR_5</w:t>
            </w:r>
          </w:p>
        </w:tc>
        <w:tc>
          <w:tcPr>
            <w:tcW w:w="3034" w:type="dxa"/>
          </w:tcPr>
          <w:p w14:paraId="16A9D17E" w14:textId="77777777" w:rsidR="00B035A2" w:rsidRPr="009C5807" w:rsidRDefault="00B035A2" w:rsidP="00F9442E">
            <w:pPr>
              <w:pStyle w:val="TAL"/>
              <w:rPr>
                <w:lang w:eastAsia="zh-CN"/>
              </w:rPr>
            </w:pPr>
            <w:r w:rsidRPr="009C5807">
              <w:rPr>
                <w:lang w:eastAsia="zh-CN"/>
              </w:rPr>
              <w:t>-5</w:t>
            </w:r>
            <w:r w:rsidRPr="009C5807">
              <w:rPr>
                <w:rFonts w:hint="eastAsia"/>
                <w:lang w:eastAsia="zh-CN"/>
              </w:rPr>
              <w:t>≥Δ</w:t>
            </w:r>
            <w:r w:rsidRPr="009C5807">
              <w:rPr>
                <w:lang w:eastAsia="zh-CN"/>
              </w:rPr>
              <w:t>SINR&gt;-6</w:t>
            </w:r>
          </w:p>
        </w:tc>
        <w:tc>
          <w:tcPr>
            <w:tcW w:w="883" w:type="dxa"/>
            <w:shd w:val="clear" w:color="auto" w:fill="auto"/>
            <w:noWrap/>
          </w:tcPr>
          <w:p w14:paraId="0BD69F07" w14:textId="77777777" w:rsidR="00B035A2" w:rsidRPr="009C5807" w:rsidRDefault="00B035A2" w:rsidP="00F9442E">
            <w:pPr>
              <w:pStyle w:val="TAL"/>
              <w:rPr>
                <w:lang w:eastAsia="zh-CN"/>
              </w:rPr>
            </w:pPr>
            <w:r w:rsidRPr="009C5807">
              <w:rPr>
                <w:lang w:eastAsia="zh-CN"/>
              </w:rPr>
              <w:t>dB</w:t>
            </w:r>
          </w:p>
        </w:tc>
      </w:tr>
      <w:tr w:rsidR="00B035A2" w:rsidRPr="009C5807" w14:paraId="2E602C9C" w14:textId="77777777" w:rsidTr="00F9442E">
        <w:trPr>
          <w:trHeight w:val="300"/>
          <w:jc w:val="center"/>
        </w:trPr>
        <w:tc>
          <w:tcPr>
            <w:tcW w:w="1817" w:type="dxa"/>
            <w:shd w:val="clear" w:color="auto" w:fill="auto"/>
            <w:noWrap/>
          </w:tcPr>
          <w:p w14:paraId="5A3B5F6F" w14:textId="77777777" w:rsidR="00B035A2" w:rsidRPr="009C5807" w:rsidRDefault="00B035A2" w:rsidP="00F9442E">
            <w:pPr>
              <w:pStyle w:val="TAL"/>
              <w:rPr>
                <w:lang w:eastAsia="zh-CN"/>
              </w:rPr>
            </w:pPr>
            <w:r w:rsidRPr="009C5807">
              <w:rPr>
                <w:lang w:eastAsia="zh-CN"/>
              </w:rPr>
              <w:t>DIFFSINR_6</w:t>
            </w:r>
          </w:p>
        </w:tc>
        <w:tc>
          <w:tcPr>
            <w:tcW w:w="3034" w:type="dxa"/>
          </w:tcPr>
          <w:p w14:paraId="32C91126" w14:textId="77777777" w:rsidR="00B035A2" w:rsidRPr="009C5807" w:rsidRDefault="00B035A2" w:rsidP="00F9442E">
            <w:pPr>
              <w:pStyle w:val="TAL"/>
              <w:rPr>
                <w:lang w:eastAsia="zh-CN"/>
              </w:rPr>
            </w:pPr>
            <w:r w:rsidRPr="009C5807">
              <w:rPr>
                <w:lang w:eastAsia="zh-CN"/>
              </w:rPr>
              <w:t>-6</w:t>
            </w:r>
            <w:r w:rsidRPr="009C5807">
              <w:rPr>
                <w:rFonts w:hint="eastAsia"/>
                <w:lang w:eastAsia="zh-CN"/>
              </w:rPr>
              <w:t>≥Δ</w:t>
            </w:r>
            <w:r w:rsidRPr="009C5807">
              <w:rPr>
                <w:lang w:eastAsia="zh-CN"/>
              </w:rPr>
              <w:t>SINR&gt;-7</w:t>
            </w:r>
          </w:p>
        </w:tc>
        <w:tc>
          <w:tcPr>
            <w:tcW w:w="883" w:type="dxa"/>
            <w:shd w:val="clear" w:color="auto" w:fill="auto"/>
            <w:noWrap/>
          </w:tcPr>
          <w:p w14:paraId="66A3A0E4" w14:textId="77777777" w:rsidR="00B035A2" w:rsidRPr="009C5807" w:rsidRDefault="00B035A2" w:rsidP="00F9442E">
            <w:pPr>
              <w:pStyle w:val="TAL"/>
              <w:rPr>
                <w:lang w:eastAsia="zh-CN"/>
              </w:rPr>
            </w:pPr>
            <w:r w:rsidRPr="009C5807">
              <w:rPr>
                <w:lang w:eastAsia="zh-CN"/>
              </w:rPr>
              <w:t>dB</w:t>
            </w:r>
          </w:p>
        </w:tc>
      </w:tr>
      <w:tr w:rsidR="00B035A2" w:rsidRPr="009C5807" w14:paraId="5D0C386A" w14:textId="77777777" w:rsidTr="00F9442E">
        <w:trPr>
          <w:trHeight w:val="300"/>
          <w:jc w:val="center"/>
        </w:trPr>
        <w:tc>
          <w:tcPr>
            <w:tcW w:w="1817" w:type="dxa"/>
            <w:shd w:val="clear" w:color="auto" w:fill="auto"/>
            <w:noWrap/>
          </w:tcPr>
          <w:p w14:paraId="3A9C3816" w14:textId="77777777" w:rsidR="00B035A2" w:rsidRPr="009C5807" w:rsidRDefault="00B035A2" w:rsidP="00F9442E">
            <w:pPr>
              <w:pStyle w:val="TAL"/>
              <w:rPr>
                <w:lang w:eastAsia="zh-CN"/>
              </w:rPr>
            </w:pPr>
            <w:r w:rsidRPr="009C5807">
              <w:rPr>
                <w:lang w:eastAsia="zh-CN"/>
              </w:rPr>
              <w:t>DIFFSINR_7</w:t>
            </w:r>
          </w:p>
        </w:tc>
        <w:tc>
          <w:tcPr>
            <w:tcW w:w="3034" w:type="dxa"/>
          </w:tcPr>
          <w:p w14:paraId="16206E8C" w14:textId="77777777" w:rsidR="00B035A2" w:rsidRPr="009C5807" w:rsidRDefault="00B035A2" w:rsidP="00F9442E">
            <w:pPr>
              <w:pStyle w:val="TAL"/>
              <w:rPr>
                <w:lang w:eastAsia="zh-CN"/>
              </w:rPr>
            </w:pPr>
            <w:r w:rsidRPr="009C5807">
              <w:rPr>
                <w:lang w:eastAsia="zh-CN"/>
              </w:rPr>
              <w:t>-7</w:t>
            </w:r>
            <w:r w:rsidRPr="009C5807">
              <w:rPr>
                <w:rFonts w:hint="eastAsia"/>
                <w:lang w:eastAsia="zh-CN"/>
              </w:rPr>
              <w:t>≥Δ</w:t>
            </w:r>
            <w:r w:rsidRPr="009C5807">
              <w:rPr>
                <w:lang w:eastAsia="zh-CN"/>
              </w:rPr>
              <w:t>SINR&gt;-8</w:t>
            </w:r>
          </w:p>
        </w:tc>
        <w:tc>
          <w:tcPr>
            <w:tcW w:w="883" w:type="dxa"/>
            <w:shd w:val="clear" w:color="auto" w:fill="auto"/>
            <w:noWrap/>
          </w:tcPr>
          <w:p w14:paraId="753DC06E" w14:textId="77777777" w:rsidR="00B035A2" w:rsidRPr="009C5807" w:rsidRDefault="00B035A2" w:rsidP="00F9442E">
            <w:pPr>
              <w:pStyle w:val="TAL"/>
              <w:rPr>
                <w:lang w:eastAsia="zh-CN"/>
              </w:rPr>
            </w:pPr>
            <w:r w:rsidRPr="009C5807">
              <w:rPr>
                <w:lang w:eastAsia="zh-CN"/>
              </w:rPr>
              <w:t>dB</w:t>
            </w:r>
          </w:p>
        </w:tc>
      </w:tr>
      <w:tr w:rsidR="00B035A2" w:rsidRPr="009C5807" w14:paraId="45A892BD" w14:textId="77777777" w:rsidTr="00F9442E">
        <w:trPr>
          <w:trHeight w:val="300"/>
          <w:jc w:val="center"/>
        </w:trPr>
        <w:tc>
          <w:tcPr>
            <w:tcW w:w="1817" w:type="dxa"/>
            <w:shd w:val="clear" w:color="auto" w:fill="auto"/>
            <w:noWrap/>
          </w:tcPr>
          <w:p w14:paraId="38DD2F79" w14:textId="77777777" w:rsidR="00B035A2" w:rsidRPr="009C5807" w:rsidRDefault="00B035A2" w:rsidP="00F9442E">
            <w:pPr>
              <w:pStyle w:val="TAL"/>
              <w:rPr>
                <w:lang w:eastAsia="zh-CN"/>
              </w:rPr>
            </w:pPr>
            <w:r w:rsidRPr="009C5807">
              <w:rPr>
                <w:lang w:eastAsia="zh-CN"/>
              </w:rPr>
              <w:t>DIFFSINR_8</w:t>
            </w:r>
          </w:p>
        </w:tc>
        <w:tc>
          <w:tcPr>
            <w:tcW w:w="3034" w:type="dxa"/>
          </w:tcPr>
          <w:p w14:paraId="1872FD31" w14:textId="77777777" w:rsidR="00B035A2" w:rsidRPr="009C5807" w:rsidRDefault="00B035A2" w:rsidP="00F9442E">
            <w:pPr>
              <w:pStyle w:val="TAL"/>
              <w:rPr>
                <w:lang w:eastAsia="zh-CN"/>
              </w:rPr>
            </w:pPr>
            <w:r w:rsidRPr="009C5807">
              <w:rPr>
                <w:lang w:eastAsia="zh-CN"/>
              </w:rPr>
              <w:t>-8</w:t>
            </w:r>
            <w:r w:rsidRPr="009C5807">
              <w:rPr>
                <w:rFonts w:hint="eastAsia"/>
                <w:lang w:eastAsia="zh-CN"/>
              </w:rPr>
              <w:t>≥Δ</w:t>
            </w:r>
            <w:r w:rsidRPr="009C5807">
              <w:rPr>
                <w:lang w:eastAsia="zh-CN"/>
              </w:rPr>
              <w:t>SINR&gt;-9</w:t>
            </w:r>
          </w:p>
        </w:tc>
        <w:tc>
          <w:tcPr>
            <w:tcW w:w="883" w:type="dxa"/>
            <w:shd w:val="clear" w:color="auto" w:fill="auto"/>
            <w:noWrap/>
          </w:tcPr>
          <w:p w14:paraId="0E67F82D" w14:textId="77777777" w:rsidR="00B035A2" w:rsidRPr="009C5807" w:rsidRDefault="00B035A2" w:rsidP="00F9442E">
            <w:pPr>
              <w:pStyle w:val="TAL"/>
              <w:rPr>
                <w:lang w:eastAsia="zh-CN"/>
              </w:rPr>
            </w:pPr>
            <w:r w:rsidRPr="009C5807">
              <w:rPr>
                <w:lang w:eastAsia="zh-CN"/>
              </w:rPr>
              <w:t>dB</w:t>
            </w:r>
          </w:p>
        </w:tc>
      </w:tr>
      <w:tr w:rsidR="00B035A2" w:rsidRPr="009C5807" w14:paraId="4F04D5DF" w14:textId="77777777" w:rsidTr="00F9442E">
        <w:trPr>
          <w:trHeight w:val="300"/>
          <w:jc w:val="center"/>
        </w:trPr>
        <w:tc>
          <w:tcPr>
            <w:tcW w:w="1817" w:type="dxa"/>
            <w:shd w:val="clear" w:color="auto" w:fill="auto"/>
            <w:noWrap/>
          </w:tcPr>
          <w:p w14:paraId="6F1245EF" w14:textId="77777777" w:rsidR="00B035A2" w:rsidRPr="009C5807" w:rsidRDefault="00B035A2" w:rsidP="00F9442E">
            <w:pPr>
              <w:pStyle w:val="TAL"/>
              <w:rPr>
                <w:lang w:eastAsia="zh-CN"/>
              </w:rPr>
            </w:pPr>
            <w:r w:rsidRPr="009C5807">
              <w:rPr>
                <w:lang w:eastAsia="zh-CN"/>
              </w:rPr>
              <w:t>DIFFSINR_9</w:t>
            </w:r>
          </w:p>
        </w:tc>
        <w:tc>
          <w:tcPr>
            <w:tcW w:w="3034" w:type="dxa"/>
          </w:tcPr>
          <w:p w14:paraId="2B11C388" w14:textId="77777777" w:rsidR="00B035A2" w:rsidRPr="009C5807" w:rsidRDefault="00B035A2" w:rsidP="00F9442E">
            <w:pPr>
              <w:pStyle w:val="TAL"/>
              <w:rPr>
                <w:lang w:eastAsia="zh-CN"/>
              </w:rPr>
            </w:pPr>
            <w:r w:rsidRPr="009C5807">
              <w:rPr>
                <w:lang w:eastAsia="zh-CN"/>
              </w:rPr>
              <w:t>-9</w:t>
            </w:r>
            <w:r w:rsidRPr="009C5807">
              <w:rPr>
                <w:rFonts w:hint="eastAsia"/>
                <w:lang w:eastAsia="zh-CN"/>
              </w:rPr>
              <w:t>≥Δ</w:t>
            </w:r>
            <w:r w:rsidRPr="009C5807">
              <w:rPr>
                <w:lang w:eastAsia="zh-CN"/>
              </w:rPr>
              <w:t>SINR&gt;-10</w:t>
            </w:r>
          </w:p>
        </w:tc>
        <w:tc>
          <w:tcPr>
            <w:tcW w:w="883" w:type="dxa"/>
            <w:shd w:val="clear" w:color="auto" w:fill="auto"/>
            <w:noWrap/>
          </w:tcPr>
          <w:p w14:paraId="63870CD9" w14:textId="77777777" w:rsidR="00B035A2" w:rsidRPr="009C5807" w:rsidRDefault="00B035A2" w:rsidP="00F9442E">
            <w:pPr>
              <w:pStyle w:val="TAL"/>
              <w:rPr>
                <w:lang w:eastAsia="zh-CN"/>
              </w:rPr>
            </w:pPr>
            <w:r w:rsidRPr="009C5807">
              <w:rPr>
                <w:lang w:eastAsia="zh-CN"/>
              </w:rPr>
              <w:t>dB</w:t>
            </w:r>
          </w:p>
        </w:tc>
      </w:tr>
      <w:tr w:rsidR="00B035A2" w:rsidRPr="009C5807" w14:paraId="3BDD4C11" w14:textId="77777777" w:rsidTr="00F9442E">
        <w:trPr>
          <w:trHeight w:val="300"/>
          <w:jc w:val="center"/>
        </w:trPr>
        <w:tc>
          <w:tcPr>
            <w:tcW w:w="1817" w:type="dxa"/>
            <w:shd w:val="clear" w:color="auto" w:fill="auto"/>
            <w:noWrap/>
          </w:tcPr>
          <w:p w14:paraId="078D9B37" w14:textId="77777777" w:rsidR="00B035A2" w:rsidRPr="009C5807" w:rsidRDefault="00B035A2" w:rsidP="00F9442E">
            <w:pPr>
              <w:pStyle w:val="TAL"/>
              <w:rPr>
                <w:lang w:eastAsia="zh-CN"/>
              </w:rPr>
            </w:pPr>
            <w:r w:rsidRPr="009C5807">
              <w:rPr>
                <w:lang w:eastAsia="zh-CN"/>
              </w:rPr>
              <w:t>DIFFSINR_10</w:t>
            </w:r>
          </w:p>
        </w:tc>
        <w:tc>
          <w:tcPr>
            <w:tcW w:w="3034" w:type="dxa"/>
          </w:tcPr>
          <w:p w14:paraId="5E88403B" w14:textId="77777777" w:rsidR="00B035A2" w:rsidRPr="009C5807" w:rsidRDefault="00B035A2" w:rsidP="00F9442E">
            <w:pPr>
              <w:pStyle w:val="TAL"/>
              <w:rPr>
                <w:lang w:eastAsia="zh-CN"/>
              </w:rPr>
            </w:pPr>
            <w:r w:rsidRPr="009C5807">
              <w:rPr>
                <w:lang w:eastAsia="zh-CN"/>
              </w:rPr>
              <w:t>-10</w:t>
            </w:r>
            <w:r w:rsidRPr="009C5807">
              <w:rPr>
                <w:rFonts w:hint="eastAsia"/>
                <w:lang w:eastAsia="zh-CN"/>
              </w:rPr>
              <w:t>≥Δ</w:t>
            </w:r>
            <w:r w:rsidRPr="009C5807">
              <w:rPr>
                <w:lang w:eastAsia="zh-CN"/>
              </w:rPr>
              <w:t>SINR&gt;-11</w:t>
            </w:r>
          </w:p>
        </w:tc>
        <w:tc>
          <w:tcPr>
            <w:tcW w:w="883" w:type="dxa"/>
            <w:shd w:val="clear" w:color="auto" w:fill="auto"/>
            <w:noWrap/>
          </w:tcPr>
          <w:p w14:paraId="2C14FA91" w14:textId="77777777" w:rsidR="00B035A2" w:rsidRPr="009C5807" w:rsidRDefault="00B035A2" w:rsidP="00F9442E">
            <w:pPr>
              <w:pStyle w:val="TAL"/>
              <w:rPr>
                <w:lang w:eastAsia="zh-CN"/>
              </w:rPr>
            </w:pPr>
            <w:r w:rsidRPr="009C5807">
              <w:rPr>
                <w:lang w:eastAsia="zh-CN"/>
              </w:rPr>
              <w:t>dB</w:t>
            </w:r>
          </w:p>
        </w:tc>
      </w:tr>
      <w:tr w:rsidR="00B035A2" w:rsidRPr="009C5807" w14:paraId="630B2335" w14:textId="77777777" w:rsidTr="00F9442E">
        <w:trPr>
          <w:trHeight w:val="300"/>
          <w:jc w:val="center"/>
        </w:trPr>
        <w:tc>
          <w:tcPr>
            <w:tcW w:w="1817" w:type="dxa"/>
            <w:shd w:val="clear" w:color="auto" w:fill="auto"/>
            <w:noWrap/>
          </w:tcPr>
          <w:p w14:paraId="33BBF547" w14:textId="77777777" w:rsidR="00B035A2" w:rsidRPr="009C5807" w:rsidRDefault="00B035A2" w:rsidP="00F9442E">
            <w:pPr>
              <w:pStyle w:val="TAL"/>
              <w:rPr>
                <w:lang w:eastAsia="zh-CN"/>
              </w:rPr>
            </w:pPr>
            <w:r w:rsidRPr="009C5807">
              <w:rPr>
                <w:lang w:eastAsia="zh-CN"/>
              </w:rPr>
              <w:t>DIFFSINR_11</w:t>
            </w:r>
          </w:p>
        </w:tc>
        <w:tc>
          <w:tcPr>
            <w:tcW w:w="3034" w:type="dxa"/>
          </w:tcPr>
          <w:p w14:paraId="4CBD7B1C" w14:textId="77777777" w:rsidR="00B035A2" w:rsidRPr="009C5807" w:rsidRDefault="00B035A2" w:rsidP="00F9442E">
            <w:pPr>
              <w:pStyle w:val="TAL"/>
              <w:rPr>
                <w:lang w:eastAsia="zh-CN"/>
              </w:rPr>
            </w:pPr>
            <w:r w:rsidRPr="009C5807">
              <w:rPr>
                <w:lang w:eastAsia="zh-CN"/>
              </w:rPr>
              <w:t>-11</w:t>
            </w:r>
            <w:r w:rsidRPr="009C5807">
              <w:rPr>
                <w:rFonts w:hint="eastAsia"/>
                <w:lang w:eastAsia="zh-CN"/>
              </w:rPr>
              <w:t>≥Δ</w:t>
            </w:r>
            <w:r w:rsidRPr="009C5807">
              <w:rPr>
                <w:lang w:eastAsia="zh-CN"/>
              </w:rPr>
              <w:t>SINR&gt;-12</w:t>
            </w:r>
          </w:p>
        </w:tc>
        <w:tc>
          <w:tcPr>
            <w:tcW w:w="883" w:type="dxa"/>
            <w:shd w:val="clear" w:color="auto" w:fill="auto"/>
            <w:noWrap/>
          </w:tcPr>
          <w:p w14:paraId="1C28C49B" w14:textId="77777777" w:rsidR="00B035A2" w:rsidRPr="009C5807" w:rsidRDefault="00B035A2" w:rsidP="00F9442E">
            <w:pPr>
              <w:pStyle w:val="TAL"/>
              <w:rPr>
                <w:lang w:eastAsia="zh-CN"/>
              </w:rPr>
            </w:pPr>
            <w:r w:rsidRPr="009C5807">
              <w:rPr>
                <w:lang w:eastAsia="zh-CN"/>
              </w:rPr>
              <w:t>dB</w:t>
            </w:r>
          </w:p>
        </w:tc>
      </w:tr>
      <w:tr w:rsidR="00B035A2" w:rsidRPr="009C5807" w14:paraId="6A92BECE" w14:textId="77777777" w:rsidTr="00F9442E">
        <w:trPr>
          <w:trHeight w:val="300"/>
          <w:jc w:val="center"/>
        </w:trPr>
        <w:tc>
          <w:tcPr>
            <w:tcW w:w="1817" w:type="dxa"/>
            <w:shd w:val="clear" w:color="auto" w:fill="auto"/>
            <w:noWrap/>
          </w:tcPr>
          <w:p w14:paraId="3D528B3C" w14:textId="77777777" w:rsidR="00B035A2" w:rsidRPr="009C5807" w:rsidRDefault="00B035A2" w:rsidP="00F9442E">
            <w:pPr>
              <w:pStyle w:val="TAL"/>
              <w:rPr>
                <w:lang w:eastAsia="zh-CN"/>
              </w:rPr>
            </w:pPr>
            <w:r w:rsidRPr="009C5807">
              <w:rPr>
                <w:lang w:eastAsia="zh-CN"/>
              </w:rPr>
              <w:t>DIFFSINR_12</w:t>
            </w:r>
          </w:p>
        </w:tc>
        <w:tc>
          <w:tcPr>
            <w:tcW w:w="3034" w:type="dxa"/>
          </w:tcPr>
          <w:p w14:paraId="22B4549D" w14:textId="77777777" w:rsidR="00B035A2" w:rsidRPr="009C5807" w:rsidRDefault="00B035A2" w:rsidP="00F9442E">
            <w:pPr>
              <w:pStyle w:val="TAL"/>
              <w:rPr>
                <w:lang w:eastAsia="zh-CN"/>
              </w:rPr>
            </w:pPr>
            <w:r w:rsidRPr="009C5807">
              <w:rPr>
                <w:lang w:eastAsia="zh-CN"/>
              </w:rPr>
              <w:t>-12</w:t>
            </w:r>
            <w:r w:rsidRPr="009C5807">
              <w:rPr>
                <w:rFonts w:hint="eastAsia"/>
                <w:lang w:eastAsia="zh-CN"/>
              </w:rPr>
              <w:t>≥Δ</w:t>
            </w:r>
            <w:r w:rsidRPr="009C5807">
              <w:rPr>
                <w:lang w:eastAsia="zh-CN"/>
              </w:rPr>
              <w:t>SINR&gt;-13</w:t>
            </w:r>
          </w:p>
        </w:tc>
        <w:tc>
          <w:tcPr>
            <w:tcW w:w="883" w:type="dxa"/>
            <w:shd w:val="clear" w:color="auto" w:fill="auto"/>
            <w:noWrap/>
          </w:tcPr>
          <w:p w14:paraId="7B1EE060" w14:textId="77777777" w:rsidR="00B035A2" w:rsidRPr="009C5807" w:rsidRDefault="00B035A2" w:rsidP="00F9442E">
            <w:pPr>
              <w:pStyle w:val="TAL"/>
              <w:rPr>
                <w:lang w:eastAsia="zh-CN"/>
              </w:rPr>
            </w:pPr>
            <w:r w:rsidRPr="009C5807">
              <w:rPr>
                <w:lang w:eastAsia="zh-CN"/>
              </w:rPr>
              <w:t>dB</w:t>
            </w:r>
          </w:p>
        </w:tc>
      </w:tr>
      <w:tr w:rsidR="00B035A2" w:rsidRPr="009C5807" w14:paraId="0152A9FF" w14:textId="77777777" w:rsidTr="00F9442E">
        <w:trPr>
          <w:trHeight w:val="300"/>
          <w:jc w:val="center"/>
        </w:trPr>
        <w:tc>
          <w:tcPr>
            <w:tcW w:w="1817" w:type="dxa"/>
            <w:shd w:val="clear" w:color="auto" w:fill="auto"/>
            <w:noWrap/>
          </w:tcPr>
          <w:p w14:paraId="1AAECF50" w14:textId="77777777" w:rsidR="00B035A2" w:rsidRPr="009C5807" w:rsidRDefault="00B035A2" w:rsidP="00F9442E">
            <w:pPr>
              <w:pStyle w:val="TAL"/>
              <w:rPr>
                <w:lang w:eastAsia="zh-CN"/>
              </w:rPr>
            </w:pPr>
            <w:r w:rsidRPr="009C5807">
              <w:rPr>
                <w:lang w:eastAsia="zh-CN"/>
              </w:rPr>
              <w:t>DIFFSINR_13</w:t>
            </w:r>
          </w:p>
        </w:tc>
        <w:tc>
          <w:tcPr>
            <w:tcW w:w="3034" w:type="dxa"/>
          </w:tcPr>
          <w:p w14:paraId="3F53E7CF" w14:textId="77777777" w:rsidR="00B035A2" w:rsidRPr="009C5807" w:rsidRDefault="00B035A2" w:rsidP="00F9442E">
            <w:pPr>
              <w:pStyle w:val="TAL"/>
              <w:rPr>
                <w:lang w:eastAsia="zh-CN"/>
              </w:rPr>
            </w:pPr>
            <w:r w:rsidRPr="009C5807">
              <w:rPr>
                <w:lang w:eastAsia="zh-CN"/>
              </w:rPr>
              <w:t>-13</w:t>
            </w:r>
            <w:r w:rsidRPr="009C5807">
              <w:rPr>
                <w:rFonts w:hint="eastAsia"/>
                <w:lang w:eastAsia="zh-CN"/>
              </w:rPr>
              <w:t>≥Δ</w:t>
            </w:r>
            <w:r w:rsidRPr="009C5807">
              <w:rPr>
                <w:lang w:eastAsia="zh-CN"/>
              </w:rPr>
              <w:t>SINR&gt;-14</w:t>
            </w:r>
          </w:p>
        </w:tc>
        <w:tc>
          <w:tcPr>
            <w:tcW w:w="883" w:type="dxa"/>
            <w:shd w:val="clear" w:color="auto" w:fill="auto"/>
            <w:noWrap/>
          </w:tcPr>
          <w:p w14:paraId="10F0CF70" w14:textId="77777777" w:rsidR="00B035A2" w:rsidRPr="009C5807" w:rsidRDefault="00B035A2" w:rsidP="00F9442E">
            <w:pPr>
              <w:pStyle w:val="TAL"/>
              <w:rPr>
                <w:lang w:eastAsia="zh-CN"/>
              </w:rPr>
            </w:pPr>
            <w:r w:rsidRPr="009C5807">
              <w:rPr>
                <w:lang w:eastAsia="zh-CN"/>
              </w:rPr>
              <w:t>dB</w:t>
            </w:r>
          </w:p>
        </w:tc>
      </w:tr>
      <w:tr w:rsidR="00B035A2" w:rsidRPr="009C5807" w14:paraId="1BECF5BE" w14:textId="77777777" w:rsidTr="00F9442E">
        <w:trPr>
          <w:trHeight w:val="300"/>
          <w:jc w:val="center"/>
        </w:trPr>
        <w:tc>
          <w:tcPr>
            <w:tcW w:w="1817" w:type="dxa"/>
            <w:shd w:val="clear" w:color="auto" w:fill="auto"/>
            <w:noWrap/>
          </w:tcPr>
          <w:p w14:paraId="5B5058DA" w14:textId="77777777" w:rsidR="00B035A2" w:rsidRPr="009C5807" w:rsidRDefault="00B035A2" w:rsidP="00F9442E">
            <w:pPr>
              <w:pStyle w:val="TAL"/>
              <w:rPr>
                <w:lang w:eastAsia="zh-CN"/>
              </w:rPr>
            </w:pPr>
            <w:r w:rsidRPr="009C5807">
              <w:rPr>
                <w:lang w:eastAsia="zh-CN"/>
              </w:rPr>
              <w:t>DIFFSINR_14</w:t>
            </w:r>
          </w:p>
        </w:tc>
        <w:tc>
          <w:tcPr>
            <w:tcW w:w="3034" w:type="dxa"/>
          </w:tcPr>
          <w:p w14:paraId="346D8C66" w14:textId="77777777" w:rsidR="00B035A2" w:rsidRPr="009C5807" w:rsidRDefault="00B035A2" w:rsidP="00F9442E">
            <w:pPr>
              <w:pStyle w:val="TAL"/>
              <w:rPr>
                <w:lang w:eastAsia="zh-CN"/>
              </w:rPr>
            </w:pPr>
            <w:r w:rsidRPr="009C5807">
              <w:rPr>
                <w:lang w:eastAsia="zh-CN"/>
              </w:rPr>
              <w:t>-14</w:t>
            </w:r>
            <w:r w:rsidRPr="009C5807">
              <w:rPr>
                <w:rFonts w:hint="eastAsia"/>
                <w:lang w:eastAsia="zh-CN"/>
              </w:rPr>
              <w:t>≥Δ</w:t>
            </w:r>
            <w:r w:rsidRPr="009C5807">
              <w:rPr>
                <w:lang w:eastAsia="zh-CN"/>
              </w:rPr>
              <w:t>SINR&gt;-15</w:t>
            </w:r>
          </w:p>
        </w:tc>
        <w:tc>
          <w:tcPr>
            <w:tcW w:w="883" w:type="dxa"/>
            <w:shd w:val="clear" w:color="auto" w:fill="auto"/>
            <w:noWrap/>
          </w:tcPr>
          <w:p w14:paraId="69AFE4E4" w14:textId="77777777" w:rsidR="00B035A2" w:rsidRPr="009C5807" w:rsidRDefault="00B035A2" w:rsidP="00F9442E">
            <w:pPr>
              <w:pStyle w:val="TAL"/>
              <w:rPr>
                <w:lang w:eastAsia="zh-CN"/>
              </w:rPr>
            </w:pPr>
            <w:r w:rsidRPr="009C5807">
              <w:rPr>
                <w:lang w:eastAsia="zh-CN"/>
              </w:rPr>
              <w:t>dB</w:t>
            </w:r>
          </w:p>
        </w:tc>
      </w:tr>
      <w:tr w:rsidR="00B035A2" w:rsidRPr="009C5807" w14:paraId="36874A58" w14:textId="77777777" w:rsidTr="00F9442E">
        <w:trPr>
          <w:trHeight w:val="300"/>
          <w:jc w:val="center"/>
        </w:trPr>
        <w:tc>
          <w:tcPr>
            <w:tcW w:w="1817" w:type="dxa"/>
            <w:shd w:val="clear" w:color="auto" w:fill="auto"/>
            <w:noWrap/>
          </w:tcPr>
          <w:p w14:paraId="6C9C379D" w14:textId="77777777" w:rsidR="00B035A2" w:rsidRPr="009C5807" w:rsidRDefault="00B035A2" w:rsidP="00F9442E">
            <w:pPr>
              <w:pStyle w:val="TAL"/>
              <w:rPr>
                <w:lang w:eastAsia="zh-CN"/>
              </w:rPr>
            </w:pPr>
            <w:r w:rsidRPr="009C5807">
              <w:rPr>
                <w:lang w:eastAsia="zh-CN"/>
              </w:rPr>
              <w:t>DIFFSINR_15</w:t>
            </w:r>
          </w:p>
        </w:tc>
        <w:tc>
          <w:tcPr>
            <w:tcW w:w="3034" w:type="dxa"/>
          </w:tcPr>
          <w:p w14:paraId="400E67B7" w14:textId="77777777" w:rsidR="00B035A2" w:rsidRPr="009C5807" w:rsidRDefault="00B035A2" w:rsidP="00F9442E">
            <w:pPr>
              <w:pStyle w:val="TAL"/>
              <w:rPr>
                <w:lang w:eastAsia="zh-CN"/>
              </w:rPr>
            </w:pPr>
            <w:r w:rsidRPr="009C5807">
              <w:rPr>
                <w:lang w:eastAsia="zh-CN"/>
              </w:rPr>
              <w:t>-15</w:t>
            </w:r>
            <w:r w:rsidRPr="009C5807">
              <w:rPr>
                <w:rFonts w:hint="eastAsia"/>
                <w:lang w:eastAsia="zh-CN"/>
              </w:rPr>
              <w:t>≥Δ</w:t>
            </w:r>
            <w:r w:rsidRPr="009C5807">
              <w:rPr>
                <w:lang w:eastAsia="zh-CN"/>
              </w:rPr>
              <w:t>SINR</w:t>
            </w:r>
          </w:p>
        </w:tc>
        <w:tc>
          <w:tcPr>
            <w:tcW w:w="883" w:type="dxa"/>
            <w:shd w:val="clear" w:color="auto" w:fill="auto"/>
            <w:noWrap/>
          </w:tcPr>
          <w:p w14:paraId="03AD9DB1" w14:textId="77777777" w:rsidR="00B035A2" w:rsidRPr="009C5807" w:rsidRDefault="00B035A2" w:rsidP="00F9442E">
            <w:pPr>
              <w:pStyle w:val="TAL"/>
              <w:rPr>
                <w:lang w:eastAsia="zh-CN"/>
              </w:rPr>
            </w:pPr>
            <w:r w:rsidRPr="009C5807">
              <w:rPr>
                <w:lang w:eastAsia="zh-CN"/>
              </w:rPr>
              <w:t>dB</w:t>
            </w:r>
          </w:p>
        </w:tc>
      </w:tr>
    </w:tbl>
    <w:p w14:paraId="7F029430" w14:textId="77777777" w:rsidR="00A971A3" w:rsidRPr="00C36998" w:rsidRDefault="00A971A3" w:rsidP="00A971A3">
      <w:pPr>
        <w:rPr>
          <w:rFonts w:eastAsia="宋体"/>
          <w:noProof/>
          <w:color w:val="FF0000"/>
          <w:lang w:eastAsia="zh-CN"/>
        </w:rPr>
      </w:pPr>
    </w:p>
    <w:p w14:paraId="20FBE322" w14:textId="60463485" w:rsidR="00A971A3" w:rsidRPr="00A10A5C" w:rsidRDefault="00A10A5C" w:rsidP="00A10A5C">
      <w:pPr>
        <w:pStyle w:val="2"/>
        <w:rPr>
          <w:noProof/>
          <w:lang w:eastAsia="zh-CN"/>
        </w:rPr>
      </w:pPr>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5</w:t>
      </w:r>
      <w:r w:rsidRPr="00C643F8">
        <w:rPr>
          <w:rFonts w:hint="eastAsia"/>
          <w:noProof/>
          <w:highlight w:val="yellow"/>
          <w:lang w:eastAsia="zh-CN"/>
        </w:rPr>
        <w:t>&gt;</w:t>
      </w:r>
    </w:p>
    <w:p w14:paraId="1ACD0675" w14:textId="77777777" w:rsidR="00A971A3" w:rsidRPr="00A971A3" w:rsidRDefault="00A971A3" w:rsidP="005948F4">
      <w:pPr>
        <w:rPr>
          <w:rFonts w:eastAsia="宋体"/>
          <w:noProof/>
          <w:color w:val="FF0000"/>
          <w:lang w:eastAsia="zh-CN"/>
        </w:rPr>
      </w:pPr>
    </w:p>
    <w:p w14:paraId="69FBE926" w14:textId="77777777" w:rsidR="00227A94" w:rsidRPr="005948F4" w:rsidRDefault="00227A94" w:rsidP="004C557A">
      <w:pPr>
        <w:jc w:val="center"/>
        <w:rPr>
          <w:rFonts w:eastAsia="宋体"/>
          <w:noProof/>
          <w:lang w:eastAsia="zh-CN"/>
        </w:rPr>
      </w:pPr>
    </w:p>
    <w:sectPr w:rsidR="00227A94" w:rsidRPr="005948F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22665E" w14:textId="77777777" w:rsidR="00C52A20" w:rsidRDefault="00C52A20">
      <w:r>
        <w:separator/>
      </w:r>
    </w:p>
  </w:endnote>
  <w:endnote w:type="continuationSeparator" w:id="0">
    <w:p w14:paraId="01248052" w14:textId="77777777" w:rsidR="00C52A20" w:rsidRDefault="00C52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3B9187" w14:textId="77777777" w:rsidR="00C52A20" w:rsidRDefault="00C52A20">
      <w:r>
        <w:separator/>
      </w:r>
    </w:p>
  </w:footnote>
  <w:footnote w:type="continuationSeparator" w:id="0">
    <w:p w14:paraId="0A727BF7" w14:textId="77777777" w:rsidR="00C52A20" w:rsidRDefault="00C52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F9442E" w:rsidRDefault="00F944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F9442E" w:rsidRDefault="00F944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F9442E" w:rsidRDefault="00F944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F9442E" w:rsidRDefault="00F944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6">
    <w:nsid w:val="160A2CB5"/>
    <w:multiLevelType w:val="hybridMultilevel"/>
    <w:tmpl w:val="921247C6"/>
    <w:lvl w:ilvl="0" w:tplc="EC94AD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nsid w:val="23121A32"/>
    <w:multiLevelType w:val="hybridMultilevel"/>
    <w:tmpl w:val="7D6AD48C"/>
    <w:lvl w:ilvl="0" w:tplc="940AD5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4">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5">
    <w:nsid w:val="3EA44839"/>
    <w:multiLevelType w:val="hybridMultilevel"/>
    <w:tmpl w:val="4E881B28"/>
    <w:lvl w:ilvl="0" w:tplc="5FAA95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1"/>
  </w:num>
  <w:num w:numId="6">
    <w:abstractNumId w:val="5"/>
  </w:num>
  <w:num w:numId="7">
    <w:abstractNumId w:val="14"/>
  </w:num>
  <w:num w:numId="8">
    <w:abstractNumId w:val="13"/>
  </w:num>
  <w:num w:numId="9">
    <w:abstractNumId w:val="19"/>
  </w:num>
  <w:num w:numId="10">
    <w:abstractNumId w:val="22"/>
  </w:num>
  <w:num w:numId="11">
    <w:abstractNumId w:val="23"/>
  </w:num>
  <w:num w:numId="12">
    <w:abstractNumId w:val="7"/>
  </w:num>
  <w:num w:numId="13">
    <w:abstractNumId w:val="24"/>
  </w:num>
  <w:num w:numId="14">
    <w:abstractNumId w:val="12"/>
  </w:num>
  <w:num w:numId="15">
    <w:abstractNumId w:val="4"/>
  </w:num>
  <w:num w:numId="16">
    <w:abstractNumId w:val="10"/>
  </w:num>
  <w:num w:numId="17">
    <w:abstractNumId w:val="0"/>
  </w:num>
  <w:num w:numId="18">
    <w:abstractNumId w:val="16"/>
  </w:num>
  <w:num w:numId="19">
    <w:abstractNumId w:val="2"/>
  </w:num>
  <w:num w:numId="20">
    <w:abstractNumId w:val="1"/>
  </w:num>
  <w:num w:numId="21">
    <w:abstractNumId w:val="17"/>
  </w:num>
  <w:num w:numId="22">
    <w:abstractNumId w:val="20"/>
  </w:num>
  <w:num w:numId="23">
    <w:abstractNumId w:val="3"/>
  </w:num>
  <w:num w:numId="24">
    <w:abstractNumId w:val="6"/>
  </w:num>
  <w:num w:numId="25">
    <w:abstractNumId w:val="9"/>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3259"/>
    <w:rsid w:val="0001583A"/>
    <w:rsid w:val="00022E4A"/>
    <w:rsid w:val="00023449"/>
    <w:rsid w:val="00023B78"/>
    <w:rsid w:val="0006238A"/>
    <w:rsid w:val="000663BC"/>
    <w:rsid w:val="000739FF"/>
    <w:rsid w:val="00086436"/>
    <w:rsid w:val="000875F7"/>
    <w:rsid w:val="000A097E"/>
    <w:rsid w:val="000A137A"/>
    <w:rsid w:val="000A3EE0"/>
    <w:rsid w:val="000A6394"/>
    <w:rsid w:val="000B0DB9"/>
    <w:rsid w:val="000B3585"/>
    <w:rsid w:val="000B41E3"/>
    <w:rsid w:val="000B76C9"/>
    <w:rsid w:val="000B7FED"/>
    <w:rsid w:val="000C038A"/>
    <w:rsid w:val="000C6598"/>
    <w:rsid w:val="000D2C75"/>
    <w:rsid w:val="000F18BF"/>
    <w:rsid w:val="000F479C"/>
    <w:rsid w:val="0010656F"/>
    <w:rsid w:val="00122428"/>
    <w:rsid w:val="00123C73"/>
    <w:rsid w:val="00145284"/>
    <w:rsid w:val="00145D43"/>
    <w:rsid w:val="00147B86"/>
    <w:rsid w:val="00164352"/>
    <w:rsid w:val="00171035"/>
    <w:rsid w:val="0017153C"/>
    <w:rsid w:val="00171793"/>
    <w:rsid w:val="00175A6C"/>
    <w:rsid w:val="00191914"/>
    <w:rsid w:val="00192C46"/>
    <w:rsid w:val="001A08B3"/>
    <w:rsid w:val="001A2D72"/>
    <w:rsid w:val="001A6292"/>
    <w:rsid w:val="001A7B60"/>
    <w:rsid w:val="001B2065"/>
    <w:rsid w:val="001B52F0"/>
    <w:rsid w:val="001B7A65"/>
    <w:rsid w:val="001C0CB7"/>
    <w:rsid w:val="001C1C14"/>
    <w:rsid w:val="001D0F3C"/>
    <w:rsid w:val="001E41F3"/>
    <w:rsid w:val="001E4789"/>
    <w:rsid w:val="001E4FC1"/>
    <w:rsid w:val="001E7E1C"/>
    <w:rsid w:val="001F32F9"/>
    <w:rsid w:val="0022247E"/>
    <w:rsid w:val="00224E2C"/>
    <w:rsid w:val="0022779B"/>
    <w:rsid w:val="00227A94"/>
    <w:rsid w:val="0023027E"/>
    <w:rsid w:val="002304A3"/>
    <w:rsid w:val="002574FA"/>
    <w:rsid w:val="0026004D"/>
    <w:rsid w:val="00261B9A"/>
    <w:rsid w:val="002640DD"/>
    <w:rsid w:val="00266A32"/>
    <w:rsid w:val="00270208"/>
    <w:rsid w:val="00271E93"/>
    <w:rsid w:val="00272558"/>
    <w:rsid w:val="00275D12"/>
    <w:rsid w:val="00284D45"/>
    <w:rsid w:val="00284FEB"/>
    <w:rsid w:val="002860C4"/>
    <w:rsid w:val="00295309"/>
    <w:rsid w:val="00295579"/>
    <w:rsid w:val="002A4D34"/>
    <w:rsid w:val="002B5741"/>
    <w:rsid w:val="002C3868"/>
    <w:rsid w:val="002D1671"/>
    <w:rsid w:val="002E0F6F"/>
    <w:rsid w:val="002E1F56"/>
    <w:rsid w:val="002F0B58"/>
    <w:rsid w:val="002F17D2"/>
    <w:rsid w:val="002F37A7"/>
    <w:rsid w:val="002F7616"/>
    <w:rsid w:val="003002AC"/>
    <w:rsid w:val="00301184"/>
    <w:rsid w:val="00305409"/>
    <w:rsid w:val="003079BC"/>
    <w:rsid w:val="003233B3"/>
    <w:rsid w:val="003354C9"/>
    <w:rsid w:val="003365DC"/>
    <w:rsid w:val="003458D5"/>
    <w:rsid w:val="00357837"/>
    <w:rsid w:val="003609EF"/>
    <w:rsid w:val="0036231A"/>
    <w:rsid w:val="00374DD4"/>
    <w:rsid w:val="00385E24"/>
    <w:rsid w:val="0039416E"/>
    <w:rsid w:val="003A5B6B"/>
    <w:rsid w:val="003A7C8A"/>
    <w:rsid w:val="003D6449"/>
    <w:rsid w:val="003E0238"/>
    <w:rsid w:val="003E1A36"/>
    <w:rsid w:val="003E794F"/>
    <w:rsid w:val="003F00E1"/>
    <w:rsid w:val="003F0745"/>
    <w:rsid w:val="003F0A39"/>
    <w:rsid w:val="003F767E"/>
    <w:rsid w:val="004025F1"/>
    <w:rsid w:val="00403398"/>
    <w:rsid w:val="00410371"/>
    <w:rsid w:val="00415D32"/>
    <w:rsid w:val="004242F1"/>
    <w:rsid w:val="004342D8"/>
    <w:rsid w:val="00443AE8"/>
    <w:rsid w:val="004521EB"/>
    <w:rsid w:val="00455426"/>
    <w:rsid w:val="0046677A"/>
    <w:rsid w:val="00467EC6"/>
    <w:rsid w:val="004709F5"/>
    <w:rsid w:val="00482950"/>
    <w:rsid w:val="004875C5"/>
    <w:rsid w:val="00490D3E"/>
    <w:rsid w:val="00492457"/>
    <w:rsid w:val="00494102"/>
    <w:rsid w:val="0049434B"/>
    <w:rsid w:val="00497ECA"/>
    <w:rsid w:val="004A32F0"/>
    <w:rsid w:val="004B7580"/>
    <w:rsid w:val="004B75B7"/>
    <w:rsid w:val="004C1728"/>
    <w:rsid w:val="004C237E"/>
    <w:rsid w:val="004C411C"/>
    <w:rsid w:val="004C557A"/>
    <w:rsid w:val="004F21BD"/>
    <w:rsid w:val="004F37D0"/>
    <w:rsid w:val="0050753A"/>
    <w:rsid w:val="0051580D"/>
    <w:rsid w:val="0052478D"/>
    <w:rsid w:val="00527521"/>
    <w:rsid w:val="00530911"/>
    <w:rsid w:val="0053591E"/>
    <w:rsid w:val="00543872"/>
    <w:rsid w:val="00547111"/>
    <w:rsid w:val="005571D6"/>
    <w:rsid w:val="00587470"/>
    <w:rsid w:val="0059010A"/>
    <w:rsid w:val="00592D74"/>
    <w:rsid w:val="005948F4"/>
    <w:rsid w:val="005954BF"/>
    <w:rsid w:val="005A15CC"/>
    <w:rsid w:val="005A7982"/>
    <w:rsid w:val="005B37E3"/>
    <w:rsid w:val="005C3421"/>
    <w:rsid w:val="005C6951"/>
    <w:rsid w:val="005D276B"/>
    <w:rsid w:val="005D5DCF"/>
    <w:rsid w:val="005E2C44"/>
    <w:rsid w:val="005E54A8"/>
    <w:rsid w:val="005F6A5E"/>
    <w:rsid w:val="00614E48"/>
    <w:rsid w:val="006173A2"/>
    <w:rsid w:val="00621188"/>
    <w:rsid w:val="00622E2B"/>
    <w:rsid w:val="006257ED"/>
    <w:rsid w:val="00625AA5"/>
    <w:rsid w:val="00626AE6"/>
    <w:rsid w:val="006327BC"/>
    <w:rsid w:val="00632AC7"/>
    <w:rsid w:val="006342B6"/>
    <w:rsid w:val="00635362"/>
    <w:rsid w:val="006355D6"/>
    <w:rsid w:val="00636E79"/>
    <w:rsid w:val="0064017D"/>
    <w:rsid w:val="0065167C"/>
    <w:rsid w:val="00651E41"/>
    <w:rsid w:val="006547EB"/>
    <w:rsid w:val="00662081"/>
    <w:rsid w:val="006739A7"/>
    <w:rsid w:val="00683512"/>
    <w:rsid w:val="006842D6"/>
    <w:rsid w:val="006863FB"/>
    <w:rsid w:val="0069576C"/>
    <w:rsid w:val="00695808"/>
    <w:rsid w:val="00695ABB"/>
    <w:rsid w:val="006B46FB"/>
    <w:rsid w:val="006B565C"/>
    <w:rsid w:val="006C184B"/>
    <w:rsid w:val="006C51BD"/>
    <w:rsid w:val="006E21FB"/>
    <w:rsid w:val="006E2947"/>
    <w:rsid w:val="006E5270"/>
    <w:rsid w:val="006F1EF9"/>
    <w:rsid w:val="006F2EE0"/>
    <w:rsid w:val="006F6AD7"/>
    <w:rsid w:val="006F7F87"/>
    <w:rsid w:val="00704F90"/>
    <w:rsid w:val="00705628"/>
    <w:rsid w:val="0070602A"/>
    <w:rsid w:val="0071403E"/>
    <w:rsid w:val="00714A58"/>
    <w:rsid w:val="007163C6"/>
    <w:rsid w:val="00726DC8"/>
    <w:rsid w:val="00743D0B"/>
    <w:rsid w:val="00746B01"/>
    <w:rsid w:val="00753BFB"/>
    <w:rsid w:val="00762437"/>
    <w:rsid w:val="0076673A"/>
    <w:rsid w:val="00770D4C"/>
    <w:rsid w:val="007914A5"/>
    <w:rsid w:val="00792342"/>
    <w:rsid w:val="007977A8"/>
    <w:rsid w:val="007A11CA"/>
    <w:rsid w:val="007B3F1F"/>
    <w:rsid w:val="007B512A"/>
    <w:rsid w:val="007B58F7"/>
    <w:rsid w:val="007C2097"/>
    <w:rsid w:val="007D24DB"/>
    <w:rsid w:val="007D5B6A"/>
    <w:rsid w:val="007D6A07"/>
    <w:rsid w:val="007E23F9"/>
    <w:rsid w:val="007E5C0F"/>
    <w:rsid w:val="007F475C"/>
    <w:rsid w:val="007F7259"/>
    <w:rsid w:val="008040A8"/>
    <w:rsid w:val="00805DCE"/>
    <w:rsid w:val="008157AF"/>
    <w:rsid w:val="008279FA"/>
    <w:rsid w:val="0083053E"/>
    <w:rsid w:val="00835DB8"/>
    <w:rsid w:val="00841B26"/>
    <w:rsid w:val="008626E7"/>
    <w:rsid w:val="008635F3"/>
    <w:rsid w:val="00870EE7"/>
    <w:rsid w:val="0087220C"/>
    <w:rsid w:val="00872278"/>
    <w:rsid w:val="00873172"/>
    <w:rsid w:val="008863B9"/>
    <w:rsid w:val="0088686F"/>
    <w:rsid w:val="008A2D80"/>
    <w:rsid w:val="008A45A6"/>
    <w:rsid w:val="008B7854"/>
    <w:rsid w:val="008C0614"/>
    <w:rsid w:val="008C165A"/>
    <w:rsid w:val="008E25C2"/>
    <w:rsid w:val="008E5D02"/>
    <w:rsid w:val="008F27F3"/>
    <w:rsid w:val="008F686C"/>
    <w:rsid w:val="009008B8"/>
    <w:rsid w:val="009148DE"/>
    <w:rsid w:val="00917226"/>
    <w:rsid w:val="00927C3F"/>
    <w:rsid w:val="0093217E"/>
    <w:rsid w:val="0093646C"/>
    <w:rsid w:val="00940FC4"/>
    <w:rsid w:val="00941E30"/>
    <w:rsid w:val="00943DF8"/>
    <w:rsid w:val="00961A15"/>
    <w:rsid w:val="00962023"/>
    <w:rsid w:val="00971BE1"/>
    <w:rsid w:val="00974C03"/>
    <w:rsid w:val="009777D9"/>
    <w:rsid w:val="00982214"/>
    <w:rsid w:val="00982301"/>
    <w:rsid w:val="009854FF"/>
    <w:rsid w:val="00990962"/>
    <w:rsid w:val="00991B88"/>
    <w:rsid w:val="009A4297"/>
    <w:rsid w:val="009A5753"/>
    <w:rsid w:val="009A579D"/>
    <w:rsid w:val="009B2DAA"/>
    <w:rsid w:val="009B2EC0"/>
    <w:rsid w:val="009C3C61"/>
    <w:rsid w:val="009D10D7"/>
    <w:rsid w:val="009E1679"/>
    <w:rsid w:val="009E3297"/>
    <w:rsid w:val="009E36D8"/>
    <w:rsid w:val="009E5C2C"/>
    <w:rsid w:val="009F1574"/>
    <w:rsid w:val="009F19B6"/>
    <w:rsid w:val="009F1CB6"/>
    <w:rsid w:val="009F734F"/>
    <w:rsid w:val="00A06A34"/>
    <w:rsid w:val="00A06CBF"/>
    <w:rsid w:val="00A10A5C"/>
    <w:rsid w:val="00A13D61"/>
    <w:rsid w:val="00A2407A"/>
    <w:rsid w:val="00A246B6"/>
    <w:rsid w:val="00A26249"/>
    <w:rsid w:val="00A34B8B"/>
    <w:rsid w:val="00A47E70"/>
    <w:rsid w:val="00A50CF0"/>
    <w:rsid w:val="00A55097"/>
    <w:rsid w:val="00A56D26"/>
    <w:rsid w:val="00A72083"/>
    <w:rsid w:val="00A75462"/>
    <w:rsid w:val="00A7671C"/>
    <w:rsid w:val="00A77E58"/>
    <w:rsid w:val="00A81EE5"/>
    <w:rsid w:val="00A87A45"/>
    <w:rsid w:val="00A91F62"/>
    <w:rsid w:val="00A94980"/>
    <w:rsid w:val="00A971A3"/>
    <w:rsid w:val="00AA2CBC"/>
    <w:rsid w:val="00AC1CD8"/>
    <w:rsid w:val="00AC5820"/>
    <w:rsid w:val="00AC7B68"/>
    <w:rsid w:val="00AD1CD8"/>
    <w:rsid w:val="00AD4AE8"/>
    <w:rsid w:val="00AD7843"/>
    <w:rsid w:val="00AE60F1"/>
    <w:rsid w:val="00AF0DF0"/>
    <w:rsid w:val="00AF34DC"/>
    <w:rsid w:val="00AF58E1"/>
    <w:rsid w:val="00B00A53"/>
    <w:rsid w:val="00B0141E"/>
    <w:rsid w:val="00B035A2"/>
    <w:rsid w:val="00B17531"/>
    <w:rsid w:val="00B258BB"/>
    <w:rsid w:val="00B25D3D"/>
    <w:rsid w:val="00B263DA"/>
    <w:rsid w:val="00B26D21"/>
    <w:rsid w:val="00B31DC4"/>
    <w:rsid w:val="00B33CAD"/>
    <w:rsid w:val="00B376E1"/>
    <w:rsid w:val="00B41A83"/>
    <w:rsid w:val="00B45240"/>
    <w:rsid w:val="00B56300"/>
    <w:rsid w:val="00B614F9"/>
    <w:rsid w:val="00B67B97"/>
    <w:rsid w:val="00B8210D"/>
    <w:rsid w:val="00B851A2"/>
    <w:rsid w:val="00B8674B"/>
    <w:rsid w:val="00B92647"/>
    <w:rsid w:val="00B959D4"/>
    <w:rsid w:val="00B968C8"/>
    <w:rsid w:val="00BA0CAD"/>
    <w:rsid w:val="00BA3EC5"/>
    <w:rsid w:val="00BA51D9"/>
    <w:rsid w:val="00BB5DFC"/>
    <w:rsid w:val="00BC2DCA"/>
    <w:rsid w:val="00BD279D"/>
    <w:rsid w:val="00BD6BB8"/>
    <w:rsid w:val="00BE7A64"/>
    <w:rsid w:val="00BF00B3"/>
    <w:rsid w:val="00BF2913"/>
    <w:rsid w:val="00BF7393"/>
    <w:rsid w:val="00C01554"/>
    <w:rsid w:val="00C05746"/>
    <w:rsid w:val="00C120D8"/>
    <w:rsid w:val="00C15EAA"/>
    <w:rsid w:val="00C214C5"/>
    <w:rsid w:val="00C32309"/>
    <w:rsid w:val="00C36998"/>
    <w:rsid w:val="00C51D66"/>
    <w:rsid w:val="00C52A20"/>
    <w:rsid w:val="00C639C9"/>
    <w:rsid w:val="00C66BA2"/>
    <w:rsid w:val="00C717AB"/>
    <w:rsid w:val="00C71D68"/>
    <w:rsid w:val="00C8293B"/>
    <w:rsid w:val="00C912CA"/>
    <w:rsid w:val="00C95985"/>
    <w:rsid w:val="00CA18B9"/>
    <w:rsid w:val="00CA73F5"/>
    <w:rsid w:val="00CA745E"/>
    <w:rsid w:val="00CC5026"/>
    <w:rsid w:val="00CC68D0"/>
    <w:rsid w:val="00CD4373"/>
    <w:rsid w:val="00CD7286"/>
    <w:rsid w:val="00CE2A4D"/>
    <w:rsid w:val="00CE5F52"/>
    <w:rsid w:val="00CF1511"/>
    <w:rsid w:val="00D03F9A"/>
    <w:rsid w:val="00D06D51"/>
    <w:rsid w:val="00D07AFC"/>
    <w:rsid w:val="00D1278C"/>
    <w:rsid w:val="00D151A5"/>
    <w:rsid w:val="00D226B8"/>
    <w:rsid w:val="00D234C9"/>
    <w:rsid w:val="00D24991"/>
    <w:rsid w:val="00D24A8C"/>
    <w:rsid w:val="00D258FE"/>
    <w:rsid w:val="00D30EDC"/>
    <w:rsid w:val="00D3694A"/>
    <w:rsid w:val="00D3760A"/>
    <w:rsid w:val="00D46BE2"/>
    <w:rsid w:val="00D50255"/>
    <w:rsid w:val="00D66520"/>
    <w:rsid w:val="00D71168"/>
    <w:rsid w:val="00D71DA2"/>
    <w:rsid w:val="00D74E59"/>
    <w:rsid w:val="00D81427"/>
    <w:rsid w:val="00D8233C"/>
    <w:rsid w:val="00D85A73"/>
    <w:rsid w:val="00D8656B"/>
    <w:rsid w:val="00DA68A2"/>
    <w:rsid w:val="00DB209C"/>
    <w:rsid w:val="00DB485B"/>
    <w:rsid w:val="00DC27CF"/>
    <w:rsid w:val="00DE34CF"/>
    <w:rsid w:val="00DF031A"/>
    <w:rsid w:val="00DF0438"/>
    <w:rsid w:val="00DF65C5"/>
    <w:rsid w:val="00E00ECC"/>
    <w:rsid w:val="00E13F3D"/>
    <w:rsid w:val="00E15D12"/>
    <w:rsid w:val="00E229A6"/>
    <w:rsid w:val="00E25C6D"/>
    <w:rsid w:val="00E30FB5"/>
    <w:rsid w:val="00E34898"/>
    <w:rsid w:val="00E35404"/>
    <w:rsid w:val="00E41C0F"/>
    <w:rsid w:val="00E535D2"/>
    <w:rsid w:val="00E74A24"/>
    <w:rsid w:val="00E75FBD"/>
    <w:rsid w:val="00E814E3"/>
    <w:rsid w:val="00E83FBA"/>
    <w:rsid w:val="00E9263D"/>
    <w:rsid w:val="00E93778"/>
    <w:rsid w:val="00E94293"/>
    <w:rsid w:val="00E9546A"/>
    <w:rsid w:val="00EA0013"/>
    <w:rsid w:val="00EA1ABD"/>
    <w:rsid w:val="00EB09B7"/>
    <w:rsid w:val="00EB33E9"/>
    <w:rsid w:val="00EC00D1"/>
    <w:rsid w:val="00EC2BD7"/>
    <w:rsid w:val="00EC45A8"/>
    <w:rsid w:val="00EC48E2"/>
    <w:rsid w:val="00EC5F6B"/>
    <w:rsid w:val="00ED055A"/>
    <w:rsid w:val="00EE4122"/>
    <w:rsid w:val="00EE7D7C"/>
    <w:rsid w:val="00EF0FD8"/>
    <w:rsid w:val="00EF7442"/>
    <w:rsid w:val="00F0553B"/>
    <w:rsid w:val="00F10FF7"/>
    <w:rsid w:val="00F25D98"/>
    <w:rsid w:val="00F300FB"/>
    <w:rsid w:val="00F33338"/>
    <w:rsid w:val="00F333DE"/>
    <w:rsid w:val="00F43002"/>
    <w:rsid w:val="00F51133"/>
    <w:rsid w:val="00F60919"/>
    <w:rsid w:val="00F67B2B"/>
    <w:rsid w:val="00F74E52"/>
    <w:rsid w:val="00F750F3"/>
    <w:rsid w:val="00F851E7"/>
    <w:rsid w:val="00F9442E"/>
    <w:rsid w:val="00FA547E"/>
    <w:rsid w:val="00FA57E2"/>
    <w:rsid w:val="00FB535F"/>
    <w:rsid w:val="00FB5667"/>
    <w:rsid w:val="00FB6386"/>
    <w:rsid w:val="00FB7EFF"/>
    <w:rsid w:val="00FC1FEF"/>
    <w:rsid w:val="00FC2020"/>
    <w:rsid w:val="00FC3691"/>
    <w:rsid w:val="00FC4C10"/>
    <w:rsid w:val="00FC783D"/>
    <w:rsid w:val="00FC7F5E"/>
    <w:rsid w:val="00FD136F"/>
    <w:rsid w:val="00FD1C16"/>
    <w:rsid w:val="00FD3773"/>
    <w:rsid w:val="00FF0A26"/>
    <w:rsid w:val="00FF1507"/>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1" w:uiPriority="99"/>
    <w:lsdException w:name="Table Elegan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styleId="af2">
    <w:name w:val="Strong"/>
    <w:qFormat/>
    <w:rsid w:val="00191914"/>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191914"/>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191914"/>
    <w:rPr>
      <w:rFonts w:ascii="Arial" w:hAnsi="Arial"/>
      <w:sz w:val="24"/>
      <w:lang w:val="en-GB" w:eastAsia="en-US"/>
    </w:rPr>
  </w:style>
  <w:style w:type="character" w:customStyle="1" w:styleId="EQChar">
    <w:name w:val="EQ Char"/>
    <w:link w:val="EQ"/>
    <w:rsid w:val="00191914"/>
    <w:rPr>
      <w:rFonts w:ascii="Times New Roman" w:hAnsi="Times New Roman"/>
      <w:noProof/>
      <w:lang w:val="en-GB" w:eastAsia="en-US"/>
    </w:rPr>
  </w:style>
  <w:style w:type="character" w:customStyle="1" w:styleId="EXChar">
    <w:name w:val="EX Char"/>
    <w:link w:val="EX"/>
    <w:rsid w:val="00191914"/>
    <w:rPr>
      <w:rFonts w:ascii="Times New Roman" w:hAnsi="Times New Roman"/>
      <w:lang w:val="en-GB" w:eastAsia="en-US"/>
    </w:rPr>
  </w:style>
  <w:style w:type="paragraph" w:styleId="af3">
    <w:name w:val="Normal (Web)"/>
    <w:basedOn w:val="a"/>
    <w:uiPriority w:val="99"/>
    <w:unhideWhenUsed/>
    <w:rsid w:val="00191914"/>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191914"/>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191914"/>
    <w:rPr>
      <w:rFonts w:ascii="Arial" w:hAnsi="Arial"/>
      <w:sz w:val="22"/>
      <w:lang w:val="en-GB" w:eastAsia="en-US"/>
    </w:rPr>
  </w:style>
  <w:style w:type="character" w:customStyle="1" w:styleId="6Char">
    <w:name w:val="标题 6 Char"/>
    <w:aliases w:val="T1 Char4,Header 6 Char"/>
    <w:basedOn w:val="a0"/>
    <w:link w:val="6"/>
    <w:rsid w:val="00191914"/>
    <w:rPr>
      <w:rFonts w:ascii="Arial" w:hAnsi="Arial"/>
      <w:lang w:val="en-GB" w:eastAsia="en-US"/>
    </w:rPr>
  </w:style>
  <w:style w:type="character" w:customStyle="1" w:styleId="7Char">
    <w:name w:val="标题 7 Char"/>
    <w:basedOn w:val="a0"/>
    <w:link w:val="7"/>
    <w:rsid w:val="00191914"/>
    <w:rPr>
      <w:rFonts w:ascii="Arial" w:hAnsi="Arial"/>
      <w:lang w:val="en-GB" w:eastAsia="en-US"/>
    </w:rPr>
  </w:style>
  <w:style w:type="character" w:customStyle="1" w:styleId="8Char">
    <w:name w:val="标题 8 Char"/>
    <w:basedOn w:val="a0"/>
    <w:link w:val="8"/>
    <w:rsid w:val="00191914"/>
    <w:rPr>
      <w:rFonts w:ascii="Arial" w:hAnsi="Arial"/>
      <w:sz w:val="36"/>
      <w:lang w:val="en-GB" w:eastAsia="en-US"/>
    </w:rPr>
  </w:style>
  <w:style w:type="character" w:customStyle="1" w:styleId="9Char">
    <w:name w:val="标题 9 Char"/>
    <w:aliases w:val="Figure Heading Char,FH Char"/>
    <w:basedOn w:val="a0"/>
    <w:link w:val="9"/>
    <w:rsid w:val="00191914"/>
    <w:rPr>
      <w:rFonts w:ascii="Arial" w:hAnsi="Arial"/>
      <w:sz w:val="36"/>
      <w:lang w:val="en-GB" w:eastAsia="en-US"/>
    </w:rPr>
  </w:style>
  <w:style w:type="character" w:customStyle="1" w:styleId="NOChar">
    <w:name w:val="NO Char"/>
    <w:link w:val="NO"/>
    <w:qFormat/>
    <w:rsid w:val="00191914"/>
    <w:rPr>
      <w:rFonts w:ascii="Times New Roman" w:hAnsi="Times New Roman"/>
      <w:lang w:val="en-GB" w:eastAsia="en-US"/>
    </w:rPr>
  </w:style>
  <w:style w:type="character" w:customStyle="1" w:styleId="PLChar">
    <w:name w:val="PL Char"/>
    <w:link w:val="PL"/>
    <w:rsid w:val="00191914"/>
    <w:rPr>
      <w:rFonts w:ascii="Courier New" w:hAnsi="Courier New"/>
      <w:noProof/>
      <w:sz w:val="16"/>
      <w:lang w:val="en-GB" w:eastAsia="en-US"/>
    </w:rPr>
  </w:style>
  <w:style w:type="character" w:customStyle="1" w:styleId="Char6">
    <w:name w:val="文档结构图 Char"/>
    <w:basedOn w:val="a0"/>
    <w:link w:val="af0"/>
    <w:semiHidden/>
    <w:rsid w:val="00191914"/>
    <w:rPr>
      <w:rFonts w:ascii="Tahoma" w:hAnsi="Tahoma" w:cs="Tahoma"/>
      <w:shd w:val="clear" w:color="auto" w:fill="000080"/>
      <w:lang w:val="en-GB" w:eastAsia="en-US"/>
    </w:rPr>
  </w:style>
  <w:style w:type="character" w:styleId="af4">
    <w:name w:val="page number"/>
    <w:basedOn w:val="a0"/>
    <w:rsid w:val="00191914"/>
  </w:style>
  <w:style w:type="character" w:customStyle="1" w:styleId="Char2">
    <w:name w:val="页脚 Char"/>
    <w:basedOn w:val="a0"/>
    <w:link w:val="a9"/>
    <w:rsid w:val="00191914"/>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91914"/>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191914"/>
    <w:rPr>
      <w:rFonts w:ascii="Times New Roman" w:hAnsi="Times New Roman"/>
      <w:sz w:val="16"/>
      <w:lang w:val="en-GB" w:eastAsia="en-US"/>
    </w:rPr>
  </w:style>
  <w:style w:type="character" w:customStyle="1" w:styleId="Char4">
    <w:name w:val="批注框文本 Char"/>
    <w:basedOn w:val="a0"/>
    <w:link w:val="ae"/>
    <w:semiHidden/>
    <w:rsid w:val="0019191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1914"/>
    <w:rPr>
      <w:rFonts w:ascii="Arial" w:hAnsi="Arial"/>
      <w:sz w:val="24"/>
      <w:lang w:val="en-GB" w:eastAsia="ko-KR" w:bidi="ar-SA"/>
    </w:rPr>
  </w:style>
  <w:style w:type="character" w:customStyle="1" w:styleId="TAL0">
    <w:name w:val="TAL (文字)"/>
    <w:rsid w:val="00191914"/>
    <w:rPr>
      <w:rFonts w:ascii="Arial" w:hAnsi="Arial"/>
      <w:sz w:val="18"/>
      <w:lang w:val="en-GB" w:eastAsia="ko-KR" w:bidi="ar-SA"/>
    </w:rPr>
  </w:style>
  <w:style w:type="character" w:customStyle="1" w:styleId="TALChar">
    <w:name w:val="TAL Char"/>
    <w:rsid w:val="0019191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91914"/>
    <w:rPr>
      <w:rFonts w:ascii="Arial" w:hAnsi="Arial"/>
      <w:sz w:val="28"/>
      <w:lang w:val="en-GB" w:eastAsia="ko-KR" w:bidi="ar-SA"/>
    </w:rPr>
  </w:style>
  <w:style w:type="character" w:customStyle="1" w:styleId="CharChar3">
    <w:name w:val="Char Char3"/>
    <w:rsid w:val="0019191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91914"/>
    <w:rPr>
      <w:lang w:val="en-GB" w:eastAsia="en-US" w:bidi="ar-SA"/>
    </w:rPr>
  </w:style>
  <w:style w:type="character" w:customStyle="1" w:styleId="msoins0">
    <w:name w:val="msoins0"/>
    <w:rsid w:val="0019191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191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1914"/>
    <w:rPr>
      <w:rFonts w:ascii="Arial" w:hAnsi="Arial"/>
      <w:sz w:val="24"/>
      <w:lang w:val="en-GB" w:eastAsia="en-US" w:bidi="ar-SA"/>
    </w:rPr>
  </w:style>
  <w:style w:type="paragraph" w:customStyle="1" w:styleId="no0">
    <w:name w:val="no"/>
    <w:basedOn w:val="a"/>
    <w:rsid w:val="0019191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191914"/>
    <w:pPr>
      <w:numPr>
        <w:numId w:val="1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91914"/>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91914"/>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191914"/>
    <w:rPr>
      <w:rFonts w:ascii="Times New Roman" w:eastAsia="MS Mincho" w:hAnsi="Times New Roman"/>
      <w:lang w:val="en-GB" w:eastAsia="en-GB"/>
    </w:rPr>
  </w:style>
  <w:style w:type="character" w:customStyle="1" w:styleId="Char3">
    <w:name w:val="批注文字 Char"/>
    <w:basedOn w:val="a0"/>
    <w:link w:val="ac"/>
    <w:rsid w:val="00191914"/>
    <w:rPr>
      <w:rFonts w:ascii="Times New Roman" w:hAnsi="Times New Roman"/>
      <w:lang w:val="en-GB" w:eastAsia="en-US"/>
    </w:rPr>
  </w:style>
  <w:style w:type="character" w:customStyle="1" w:styleId="Char5">
    <w:name w:val="批注主题 Char"/>
    <w:basedOn w:val="Char3"/>
    <w:link w:val="af"/>
    <w:rsid w:val="00191914"/>
    <w:rPr>
      <w:rFonts w:ascii="Times New Roman" w:hAnsi="Times New Roman"/>
      <w:b/>
      <w:bCs/>
      <w:lang w:val="en-GB" w:eastAsia="en-US"/>
    </w:rPr>
  </w:style>
  <w:style w:type="character" w:customStyle="1" w:styleId="B1Char1">
    <w:name w:val="B1 Char1"/>
    <w:basedOn w:val="a0"/>
    <w:rsid w:val="00191914"/>
    <w:rPr>
      <w:sz w:val="22"/>
      <w:lang w:val="en-GB" w:eastAsia="en-US"/>
    </w:rPr>
  </w:style>
  <w:style w:type="paragraph" w:customStyle="1" w:styleId="IvDbodytext">
    <w:name w:val="IvD bodytext"/>
    <w:basedOn w:val="af5"/>
    <w:link w:val="IvDbodytextChar"/>
    <w:qFormat/>
    <w:rsid w:val="001919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91914"/>
    <w:rPr>
      <w:rFonts w:ascii="Arial" w:eastAsia="Malgun Gothic" w:hAnsi="Arial"/>
      <w:spacing w:val="2"/>
      <w:lang w:val="en-US" w:eastAsia="en-US"/>
    </w:rPr>
  </w:style>
  <w:style w:type="paragraph" w:styleId="af6">
    <w:name w:val="Revision"/>
    <w:hidden/>
    <w:uiPriority w:val="99"/>
    <w:semiHidden/>
    <w:rsid w:val="00191914"/>
    <w:rPr>
      <w:rFonts w:ascii="Times New Roman" w:eastAsia="Malgun Gothic" w:hAnsi="Times New Roman"/>
      <w:lang w:val="en-GB" w:eastAsia="en-US"/>
    </w:rPr>
  </w:style>
  <w:style w:type="table" w:styleId="af7">
    <w:name w:val="Table Grid"/>
    <w:basedOn w:val="a1"/>
    <w:rsid w:val="0019191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191914"/>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19191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191914"/>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191914"/>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191914"/>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191914"/>
    <w:rPr>
      <w:rFonts w:ascii="Times New Roman" w:eastAsia="宋体" w:hAnsi="Times New Roman"/>
      <w:sz w:val="21"/>
      <w:szCs w:val="22"/>
      <w:lang w:val="en-GB" w:eastAsia="en-GB"/>
    </w:rPr>
  </w:style>
  <w:style w:type="paragraph" w:styleId="afb">
    <w:name w:val="index heading"/>
    <w:basedOn w:val="a"/>
    <w:next w:val="a"/>
    <w:rsid w:val="00191914"/>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1919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191914"/>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191914"/>
    <w:rPr>
      <w:rFonts w:ascii="Courier New" w:eastAsia="宋体" w:hAnsi="Courier New"/>
      <w:sz w:val="21"/>
      <w:szCs w:val="22"/>
      <w:lang w:val="nb-NO" w:eastAsia="en-GB"/>
    </w:rPr>
  </w:style>
  <w:style w:type="paragraph" w:customStyle="1" w:styleId="TableText">
    <w:name w:val="TableText"/>
    <w:basedOn w:val="a"/>
    <w:rsid w:val="00191914"/>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191914"/>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191914"/>
    <w:rPr>
      <w:rFonts w:eastAsia="MS Mincho"/>
      <w:b/>
      <w:bCs/>
      <w:sz w:val="24"/>
    </w:rPr>
  </w:style>
  <w:style w:type="paragraph" w:customStyle="1" w:styleId="44">
    <w:name w:val="(文字) (文字)4"/>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191914"/>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19191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19191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191914"/>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191914"/>
    <w:rPr>
      <w:rFonts w:ascii="Times New Roman" w:eastAsia="Times New Roman" w:hAnsi="Times New Roman"/>
      <w:b/>
      <w:bCs/>
      <w:lang w:val="en-GB" w:eastAsia="en-GB"/>
    </w:rPr>
  </w:style>
  <w:style w:type="character" w:customStyle="1" w:styleId="B3Char2">
    <w:name w:val="B3 Char2"/>
    <w:rsid w:val="00191914"/>
    <w:rPr>
      <w:lang w:val="en-GB" w:eastAsia="en-GB" w:bidi="ar-SA"/>
    </w:rPr>
  </w:style>
  <w:style w:type="paragraph" w:customStyle="1" w:styleId="Doc-text2">
    <w:name w:val="Doc-text2"/>
    <w:basedOn w:val="a"/>
    <w:link w:val="Doc-text2Char"/>
    <w:qFormat/>
    <w:rsid w:val="001919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91914"/>
    <w:rPr>
      <w:rFonts w:ascii="Arial" w:eastAsia="MS Mincho" w:hAnsi="Arial"/>
      <w:szCs w:val="24"/>
      <w:lang w:val="en-GB" w:eastAsia="en-GB"/>
    </w:rPr>
  </w:style>
  <w:style w:type="paragraph" w:customStyle="1" w:styleId="Doc-titleJK">
    <w:name w:val="Doc-title_JK"/>
    <w:basedOn w:val="a"/>
    <w:next w:val="Doc-text2JK"/>
    <w:link w:val="Doc-titleJKChar"/>
    <w:rsid w:val="00191914"/>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19191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191914"/>
    <w:rPr>
      <w:rFonts w:ascii="Times New Roman" w:eastAsia="MS Mincho" w:hAnsi="Times New Roman"/>
      <w:szCs w:val="24"/>
      <w:lang w:val="en-GB" w:eastAsia="en-GB"/>
    </w:rPr>
  </w:style>
  <w:style w:type="character" w:customStyle="1" w:styleId="Doc-titleJKChar">
    <w:name w:val="Doc-title_JK Char"/>
    <w:link w:val="Doc-titleJK"/>
    <w:rsid w:val="00191914"/>
    <w:rPr>
      <w:rFonts w:ascii="Times New Roman" w:eastAsia="MS Mincho" w:hAnsi="Times New Roman"/>
      <w:color w:val="0000FF"/>
      <w:szCs w:val="24"/>
      <w:lang w:val="en-GB" w:eastAsia="en-GB"/>
    </w:rPr>
  </w:style>
  <w:style w:type="paragraph" w:customStyle="1" w:styleId="1">
    <w:name w:val="样式 标题 1 + 小三"/>
    <w:basedOn w:val="10"/>
    <w:rsid w:val="00191914"/>
    <w:pPr>
      <w:numPr>
        <w:numId w:val="1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19191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9191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91914"/>
    <w:rPr>
      <w:rFonts w:ascii="Arial" w:eastAsia="Times New Roman" w:hAnsi="Arial"/>
      <w:sz w:val="28"/>
      <w:lang w:val="en-GB"/>
    </w:rPr>
  </w:style>
  <w:style w:type="paragraph" w:styleId="aff0">
    <w:name w:val="Body Text Indent"/>
    <w:basedOn w:val="a"/>
    <w:link w:val="Charc"/>
    <w:rsid w:val="0019191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191914"/>
    <w:rPr>
      <w:rFonts w:ascii="Times New Roman" w:eastAsia="Malgun Gothic" w:hAnsi="Times New Roman"/>
      <w:snapToGrid w:val="0"/>
      <w:kern w:val="2"/>
      <w:sz w:val="21"/>
      <w:lang w:val="en-GB" w:eastAsia="en-GB"/>
    </w:rPr>
  </w:style>
  <w:style w:type="paragraph" w:styleId="26">
    <w:name w:val="Body Text 2"/>
    <w:basedOn w:val="a"/>
    <w:link w:val="2Char0"/>
    <w:rsid w:val="00191914"/>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191914"/>
    <w:rPr>
      <w:rFonts w:ascii="Times New Roman" w:eastAsia="Malgun Gothic" w:hAnsi="Times New Roman"/>
      <w:i/>
      <w:lang w:val="en-GB" w:eastAsia="en-GB"/>
    </w:rPr>
  </w:style>
  <w:style w:type="paragraph" w:styleId="34">
    <w:name w:val="Body Text 3"/>
    <w:basedOn w:val="a"/>
    <w:link w:val="3Char0"/>
    <w:rsid w:val="00191914"/>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191914"/>
    <w:rPr>
      <w:rFonts w:ascii="Times New Roman" w:eastAsia="Osaka" w:hAnsi="Times New Roman"/>
      <w:color w:val="000000"/>
      <w:lang w:val="en-GB" w:eastAsia="en-GB"/>
    </w:rPr>
  </w:style>
  <w:style w:type="paragraph" w:customStyle="1" w:styleId="CharCharCharCharChar">
    <w:name w:val="Char Char Char Char Char"/>
    <w:semiHidden/>
    <w:rsid w:val="00191914"/>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191914"/>
  </w:style>
  <w:style w:type="paragraph" w:customStyle="1" w:styleId="CharChar">
    <w:name w:val="Char Char"/>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91914"/>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91914"/>
    <w:rPr>
      <w:lang w:val="en-GB" w:eastAsia="ja-JP" w:bidi="ar-SA"/>
    </w:rPr>
  </w:style>
  <w:style w:type="paragraph" w:customStyle="1" w:styleId="1Char0">
    <w:name w:val="(文字) (文字)1 Char (文字) (文字)"/>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919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19191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1914"/>
    <w:rPr>
      <w:rFonts w:ascii="Arial" w:hAnsi="Arial"/>
      <w:sz w:val="32"/>
      <w:lang w:val="en-GB" w:eastAsia="ja-JP" w:bidi="ar-SA"/>
    </w:rPr>
  </w:style>
  <w:style w:type="character" w:customStyle="1" w:styleId="CharChar4">
    <w:name w:val="Char Char4"/>
    <w:rsid w:val="00191914"/>
    <w:rPr>
      <w:rFonts w:ascii="Courier New" w:hAnsi="Courier New"/>
      <w:lang w:val="nb-NO" w:eastAsia="ja-JP" w:bidi="ar-SA"/>
    </w:rPr>
  </w:style>
  <w:style w:type="character" w:customStyle="1" w:styleId="AndreaLeonardi">
    <w:name w:val="Andrea Leonardi"/>
    <w:semiHidden/>
    <w:rsid w:val="00191914"/>
    <w:rPr>
      <w:rFonts w:ascii="Arial" w:hAnsi="Arial" w:cs="Arial"/>
      <w:color w:val="auto"/>
      <w:sz w:val="20"/>
      <w:szCs w:val="20"/>
    </w:rPr>
  </w:style>
  <w:style w:type="character" w:customStyle="1" w:styleId="NOCharChar">
    <w:name w:val="NO Char Char"/>
    <w:rsid w:val="00191914"/>
    <w:rPr>
      <w:lang w:val="en-GB" w:eastAsia="en-US" w:bidi="ar-SA"/>
    </w:rPr>
  </w:style>
  <w:style w:type="character" w:customStyle="1" w:styleId="NOZchn">
    <w:name w:val="NO Zchn"/>
    <w:rsid w:val="00191914"/>
    <w:rPr>
      <w:lang w:val="en-GB" w:eastAsia="en-US" w:bidi="ar-SA"/>
    </w:rPr>
  </w:style>
  <w:style w:type="character" w:customStyle="1" w:styleId="TACCar">
    <w:name w:val="TAC Car"/>
    <w:rsid w:val="00191914"/>
    <w:rPr>
      <w:rFonts w:ascii="Arial" w:hAnsi="Arial"/>
      <w:sz w:val="18"/>
      <w:lang w:val="en-GB" w:eastAsia="ja-JP" w:bidi="ar-SA"/>
    </w:rPr>
  </w:style>
  <w:style w:type="paragraph" w:customStyle="1" w:styleId="CharCharCharCharCharChar">
    <w:name w:val="Char Char Char Char Char Char"/>
    <w:semiHidden/>
    <w:rsid w:val="001919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91914"/>
  </w:style>
  <w:style w:type="character" w:customStyle="1" w:styleId="T1Char1">
    <w:name w:val="T1 Char1"/>
    <w:aliases w:val="Header 6 Char Char1"/>
    <w:rsid w:val="0019191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1914"/>
    <w:rPr>
      <w:rFonts w:ascii="Arial" w:hAnsi="Arial"/>
      <w:sz w:val="32"/>
      <w:lang w:val="en-GB" w:eastAsia="en-US" w:bidi="ar-SA"/>
    </w:rPr>
  </w:style>
  <w:style w:type="paragraph" w:customStyle="1" w:styleId="ZchnZchn1">
    <w:name w:val="Zchn Zchn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19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191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191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191914"/>
    <w:rPr>
      <w:rFonts w:ascii="Arial" w:eastAsia="MS Mincho" w:hAnsi="Arial"/>
      <w:sz w:val="22"/>
      <w:lang w:val="en-GB" w:eastAsia="en-US" w:bidi="ar-SA"/>
    </w:rPr>
  </w:style>
  <w:style w:type="paragraph" w:customStyle="1" w:styleId="35">
    <w:name w:val="(文字) (文字)3"/>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91914"/>
  </w:style>
  <w:style w:type="paragraph" w:customStyle="1" w:styleId="13">
    <w:name w:val="(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1919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191914"/>
    <w:rPr>
      <w:rFonts w:ascii="Times New Roman" w:eastAsia="MS Mincho" w:hAnsi="Times New Roman"/>
      <w:lang w:val="en-GB" w:eastAsia="en-GB"/>
    </w:rPr>
  </w:style>
  <w:style w:type="paragraph" w:styleId="53">
    <w:name w:val="List Number 5"/>
    <w:basedOn w:val="a"/>
    <w:rsid w:val="001919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91914"/>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91914"/>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91914"/>
    <w:rPr>
      <w:rFonts w:ascii="Tahoma" w:hAnsi="Tahoma" w:cs="Tahoma"/>
      <w:shd w:val="clear" w:color="auto" w:fill="000080"/>
      <w:lang w:val="en-GB" w:eastAsia="en-US"/>
    </w:rPr>
  </w:style>
  <w:style w:type="character" w:customStyle="1" w:styleId="ZchnZchn5">
    <w:name w:val="Zchn Zchn5"/>
    <w:rsid w:val="00191914"/>
    <w:rPr>
      <w:rFonts w:ascii="Courier New" w:eastAsia="Batang" w:hAnsi="Courier New"/>
      <w:lang w:val="nb-NO" w:eastAsia="en-US" w:bidi="ar-SA"/>
    </w:rPr>
  </w:style>
  <w:style w:type="character" w:customStyle="1" w:styleId="CharChar10">
    <w:name w:val="Char Char10"/>
    <w:semiHidden/>
    <w:rsid w:val="00191914"/>
    <w:rPr>
      <w:rFonts w:ascii="Times New Roman" w:hAnsi="Times New Roman"/>
      <w:lang w:val="en-GB" w:eastAsia="en-US"/>
    </w:rPr>
  </w:style>
  <w:style w:type="character" w:customStyle="1" w:styleId="CharChar9">
    <w:name w:val="Char Char9"/>
    <w:semiHidden/>
    <w:rsid w:val="00191914"/>
    <w:rPr>
      <w:rFonts w:ascii="Tahoma" w:hAnsi="Tahoma" w:cs="Tahoma"/>
      <w:sz w:val="16"/>
      <w:szCs w:val="16"/>
      <w:lang w:val="en-GB" w:eastAsia="en-US"/>
    </w:rPr>
  </w:style>
  <w:style w:type="character" w:customStyle="1" w:styleId="CharChar8">
    <w:name w:val="Char Char8"/>
    <w:rsid w:val="00191914"/>
    <w:rPr>
      <w:rFonts w:ascii="Times New Roman" w:hAnsi="Times New Roman"/>
      <w:b/>
      <w:bCs/>
      <w:lang w:val="en-GB" w:eastAsia="en-US"/>
    </w:rPr>
  </w:style>
  <w:style w:type="paragraph" w:customStyle="1" w:styleId="14">
    <w:name w:val="修订1"/>
    <w:hidden/>
    <w:semiHidden/>
    <w:rsid w:val="00191914"/>
    <w:rPr>
      <w:rFonts w:ascii="Times New Roman" w:eastAsia="Batang" w:hAnsi="Times New Roman"/>
      <w:lang w:val="en-GB" w:eastAsia="en-US"/>
    </w:rPr>
  </w:style>
  <w:style w:type="paragraph" w:styleId="aff2">
    <w:name w:val="endnote text"/>
    <w:basedOn w:val="a"/>
    <w:link w:val="Chard"/>
    <w:rsid w:val="00191914"/>
    <w:pPr>
      <w:snapToGrid w:val="0"/>
    </w:pPr>
    <w:rPr>
      <w:rFonts w:eastAsia="宋体"/>
      <w:lang w:eastAsia="en-GB"/>
    </w:rPr>
  </w:style>
  <w:style w:type="character" w:customStyle="1" w:styleId="Chard">
    <w:name w:val="尾注文本 Char"/>
    <w:basedOn w:val="a0"/>
    <w:link w:val="aff2"/>
    <w:rsid w:val="00191914"/>
    <w:rPr>
      <w:rFonts w:ascii="Times New Roman" w:eastAsia="宋体" w:hAnsi="Times New Roman"/>
      <w:lang w:val="en-GB" w:eastAsia="en-GB"/>
    </w:rPr>
  </w:style>
  <w:style w:type="character" w:styleId="aff3">
    <w:name w:val="endnote reference"/>
    <w:rsid w:val="00191914"/>
    <w:rPr>
      <w:vertAlign w:val="superscript"/>
    </w:rPr>
  </w:style>
  <w:style w:type="character" w:customStyle="1" w:styleId="btChar3">
    <w:name w:val="bt Char3"/>
    <w:rsid w:val="00191914"/>
    <w:rPr>
      <w:lang w:val="en-GB" w:eastAsia="ja-JP" w:bidi="ar-SA"/>
    </w:rPr>
  </w:style>
  <w:style w:type="paragraph" w:styleId="aff4">
    <w:name w:val="Title"/>
    <w:basedOn w:val="a"/>
    <w:next w:val="a"/>
    <w:link w:val="Chare"/>
    <w:qFormat/>
    <w:rsid w:val="0019191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191914"/>
    <w:rPr>
      <w:rFonts w:ascii="Courier New" w:eastAsia="Malgun Gothic" w:hAnsi="Courier New"/>
      <w:lang w:val="nb-NO" w:eastAsia="en-GB"/>
    </w:rPr>
  </w:style>
  <w:style w:type="paragraph" w:customStyle="1" w:styleId="FL">
    <w:name w:val="FL"/>
    <w:basedOn w:val="a"/>
    <w:rsid w:val="001919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91914"/>
    <w:rPr>
      <w:rFonts w:ascii="Arial" w:hAnsi="Arial"/>
      <w:sz w:val="22"/>
      <w:lang w:val="en-GB" w:eastAsia="ja-JP" w:bidi="ar-SA"/>
    </w:rPr>
  </w:style>
  <w:style w:type="paragraph" w:styleId="aff5">
    <w:name w:val="Date"/>
    <w:basedOn w:val="a"/>
    <w:next w:val="a"/>
    <w:link w:val="Charf"/>
    <w:rsid w:val="00191914"/>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19191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191914"/>
    <w:rPr>
      <w:rFonts w:eastAsia="MS Mincho"/>
      <w:b/>
      <w:lang w:val="en-GB" w:eastAsia="en-US" w:bidi="ar-SA"/>
    </w:rPr>
  </w:style>
  <w:style w:type="paragraph" w:customStyle="1" w:styleId="AutoCorrect">
    <w:name w:val="AutoCorrect"/>
    <w:rsid w:val="00191914"/>
    <w:rPr>
      <w:rFonts w:ascii="Times New Roman" w:eastAsia="Malgun Gothic" w:hAnsi="Times New Roman"/>
      <w:sz w:val="24"/>
      <w:szCs w:val="24"/>
      <w:lang w:val="en-GB" w:eastAsia="ko-KR"/>
    </w:rPr>
  </w:style>
  <w:style w:type="paragraph" w:customStyle="1" w:styleId="-PAGE-">
    <w:name w:val="- PAGE -"/>
    <w:rsid w:val="00191914"/>
    <w:rPr>
      <w:rFonts w:ascii="Times New Roman" w:eastAsia="Malgun Gothic" w:hAnsi="Times New Roman"/>
      <w:sz w:val="24"/>
      <w:szCs w:val="24"/>
      <w:lang w:val="en-GB" w:eastAsia="ko-KR"/>
    </w:rPr>
  </w:style>
  <w:style w:type="paragraph" w:customStyle="1" w:styleId="PageXofY">
    <w:name w:val="Page X of Y"/>
    <w:rsid w:val="00191914"/>
    <w:rPr>
      <w:rFonts w:ascii="Times New Roman" w:eastAsia="Malgun Gothic" w:hAnsi="Times New Roman"/>
      <w:sz w:val="24"/>
      <w:szCs w:val="24"/>
      <w:lang w:val="en-GB" w:eastAsia="ko-KR"/>
    </w:rPr>
  </w:style>
  <w:style w:type="paragraph" w:customStyle="1" w:styleId="Createdby">
    <w:name w:val="Created by"/>
    <w:rsid w:val="00191914"/>
    <w:rPr>
      <w:rFonts w:ascii="Times New Roman" w:eastAsia="Malgun Gothic" w:hAnsi="Times New Roman"/>
      <w:sz w:val="24"/>
      <w:szCs w:val="24"/>
      <w:lang w:val="en-GB" w:eastAsia="ko-KR"/>
    </w:rPr>
  </w:style>
  <w:style w:type="paragraph" w:customStyle="1" w:styleId="Createdon">
    <w:name w:val="Created on"/>
    <w:rsid w:val="00191914"/>
    <w:rPr>
      <w:rFonts w:ascii="Times New Roman" w:eastAsia="Malgun Gothic" w:hAnsi="Times New Roman"/>
      <w:sz w:val="24"/>
      <w:szCs w:val="24"/>
      <w:lang w:val="en-GB" w:eastAsia="ko-KR"/>
    </w:rPr>
  </w:style>
  <w:style w:type="paragraph" w:customStyle="1" w:styleId="Lastprinted">
    <w:name w:val="Last printed"/>
    <w:rsid w:val="00191914"/>
    <w:rPr>
      <w:rFonts w:ascii="Times New Roman" w:eastAsia="Malgun Gothic" w:hAnsi="Times New Roman"/>
      <w:sz w:val="24"/>
      <w:szCs w:val="24"/>
      <w:lang w:val="en-GB" w:eastAsia="ko-KR"/>
    </w:rPr>
  </w:style>
  <w:style w:type="paragraph" w:customStyle="1" w:styleId="Lastsavedby">
    <w:name w:val="Last saved by"/>
    <w:rsid w:val="00191914"/>
    <w:rPr>
      <w:rFonts w:ascii="Times New Roman" w:eastAsia="Malgun Gothic" w:hAnsi="Times New Roman"/>
      <w:sz w:val="24"/>
      <w:szCs w:val="24"/>
      <w:lang w:val="en-GB" w:eastAsia="ko-KR"/>
    </w:rPr>
  </w:style>
  <w:style w:type="paragraph" w:customStyle="1" w:styleId="Filename">
    <w:name w:val="Filename"/>
    <w:rsid w:val="00191914"/>
    <w:rPr>
      <w:rFonts w:ascii="Times New Roman" w:eastAsia="Malgun Gothic" w:hAnsi="Times New Roman"/>
      <w:sz w:val="24"/>
      <w:szCs w:val="24"/>
      <w:lang w:val="en-GB" w:eastAsia="ko-KR"/>
    </w:rPr>
  </w:style>
  <w:style w:type="paragraph" w:customStyle="1" w:styleId="Filenameandpath">
    <w:name w:val="Filename and path"/>
    <w:rsid w:val="00191914"/>
    <w:rPr>
      <w:rFonts w:ascii="Times New Roman" w:eastAsia="Malgun Gothic" w:hAnsi="Times New Roman"/>
      <w:sz w:val="24"/>
      <w:szCs w:val="24"/>
      <w:lang w:val="en-GB" w:eastAsia="ko-KR"/>
    </w:rPr>
  </w:style>
  <w:style w:type="paragraph" w:customStyle="1" w:styleId="AuthorPageDate">
    <w:name w:val="Author  Page #  Date"/>
    <w:rsid w:val="00191914"/>
    <w:rPr>
      <w:rFonts w:ascii="Times New Roman" w:eastAsia="Malgun Gothic" w:hAnsi="Times New Roman"/>
      <w:sz w:val="24"/>
      <w:szCs w:val="24"/>
      <w:lang w:val="en-GB" w:eastAsia="ko-KR"/>
    </w:rPr>
  </w:style>
  <w:style w:type="paragraph" w:customStyle="1" w:styleId="ConfidentialPageDate">
    <w:name w:val="Confidential  Page #  Date"/>
    <w:rsid w:val="00191914"/>
    <w:rPr>
      <w:rFonts w:ascii="Times New Roman" w:eastAsia="Malgun Gothic" w:hAnsi="Times New Roman"/>
      <w:sz w:val="24"/>
      <w:szCs w:val="24"/>
      <w:lang w:val="en-GB" w:eastAsia="ko-KR"/>
    </w:rPr>
  </w:style>
  <w:style w:type="paragraph" w:customStyle="1" w:styleId="INDENT1">
    <w:name w:val="INDENT1"/>
    <w:basedOn w:val="a"/>
    <w:rsid w:val="0019191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9191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91914"/>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19191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919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9191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191914"/>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191914"/>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19191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91914"/>
    <w:pPr>
      <w:tabs>
        <w:tab w:val="center" w:pos="4820"/>
        <w:tab w:val="right" w:pos="9640"/>
      </w:tabs>
    </w:pPr>
    <w:rPr>
      <w:rFonts w:eastAsia="Times New Roman"/>
      <w:lang w:eastAsia="ja-JP"/>
    </w:rPr>
  </w:style>
  <w:style w:type="table" w:customStyle="1" w:styleId="TableGrid1">
    <w:name w:val="Table Grid1"/>
    <w:basedOn w:val="a1"/>
    <w:next w:val="af7"/>
    <w:rsid w:val="00191914"/>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9191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91914"/>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9191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9191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9191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191914"/>
    <w:pPr>
      <w:pBdr>
        <w:top w:val="none" w:sz="0" w:space="0" w:color="auto"/>
      </w:pBdr>
    </w:pPr>
    <w:rPr>
      <w:rFonts w:eastAsia="Times New Roman"/>
      <w:b/>
      <w:color w:val="0000FF"/>
      <w:lang w:eastAsia="en-GB"/>
    </w:rPr>
  </w:style>
  <w:style w:type="character" w:customStyle="1" w:styleId="T1Char3">
    <w:name w:val="T1 Char3"/>
    <w:aliases w:val="Header 6 Char Char3"/>
    <w:rsid w:val="00191914"/>
    <w:rPr>
      <w:rFonts w:ascii="Arial" w:hAnsi="Arial"/>
      <w:lang w:val="en-GB" w:eastAsia="en-US" w:bidi="ar-SA"/>
    </w:rPr>
  </w:style>
  <w:style w:type="table" w:customStyle="1" w:styleId="Tabellengitternetz1">
    <w:name w:val="Tabellengitternetz1"/>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91914"/>
    <w:pPr>
      <w:tabs>
        <w:tab w:val="num" w:pos="928"/>
      </w:tabs>
      <w:ind w:left="928" w:hanging="360"/>
    </w:pPr>
    <w:rPr>
      <w:rFonts w:eastAsia="Batang"/>
      <w:lang w:eastAsia="en-GB"/>
    </w:rPr>
  </w:style>
  <w:style w:type="table" w:customStyle="1" w:styleId="TableGrid2">
    <w:name w:val="Table Grid2"/>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91914"/>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191914"/>
    <w:pPr>
      <w:keepNext w:val="0"/>
      <w:keepLines w:val="0"/>
      <w:spacing w:before="240"/>
      <w:ind w:left="0" w:firstLine="0"/>
    </w:pPr>
    <w:rPr>
      <w:rFonts w:eastAsia="MS Mincho"/>
      <w:bCs/>
      <w:lang w:eastAsia="en-GB"/>
    </w:rPr>
  </w:style>
  <w:style w:type="table" w:customStyle="1" w:styleId="TableGrid3">
    <w:name w:val="Table Grid3"/>
    <w:basedOn w:val="a1"/>
    <w:next w:val="af7"/>
    <w:rsid w:val="00191914"/>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191914"/>
    <w:rPr>
      <w:rFonts w:ascii="Tahoma" w:eastAsia="MS Mincho" w:hAnsi="Tahoma" w:cs="Tahoma"/>
      <w:sz w:val="16"/>
      <w:szCs w:val="16"/>
      <w:lang w:eastAsia="en-GB"/>
    </w:rPr>
  </w:style>
  <w:style w:type="paragraph" w:customStyle="1" w:styleId="JK-text-simpledoc">
    <w:name w:val="JK - text - simple doc"/>
    <w:basedOn w:val="af5"/>
    <w:autoRedefine/>
    <w:rsid w:val="00191914"/>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191914"/>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191914"/>
    <w:rPr>
      <w:rFonts w:ascii="Tahoma" w:eastAsia="MS Mincho" w:hAnsi="Tahoma" w:cs="Tahoma"/>
      <w:sz w:val="16"/>
      <w:szCs w:val="16"/>
      <w:lang w:eastAsia="en-GB"/>
    </w:rPr>
  </w:style>
  <w:style w:type="paragraph" w:customStyle="1" w:styleId="ZchnZchn">
    <w:name w:val="Zchn Zchn"/>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191914"/>
    <w:rPr>
      <w:rFonts w:ascii="Tahoma" w:eastAsia="MS Mincho" w:hAnsi="Tahoma" w:cs="Tahoma"/>
      <w:sz w:val="16"/>
      <w:szCs w:val="16"/>
      <w:lang w:eastAsia="en-GB"/>
    </w:rPr>
  </w:style>
  <w:style w:type="paragraph" w:customStyle="1" w:styleId="Note">
    <w:name w:val="Note"/>
    <w:basedOn w:val="B1"/>
    <w:rsid w:val="00191914"/>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9191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9191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919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9191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919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9191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191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191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919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1919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91914"/>
    <w:pPr>
      <w:tabs>
        <w:tab w:val="left" w:pos="360"/>
      </w:tabs>
      <w:ind w:left="360" w:hanging="360"/>
    </w:pPr>
  </w:style>
  <w:style w:type="paragraph" w:customStyle="1" w:styleId="Para1">
    <w:name w:val="Para1"/>
    <w:basedOn w:val="a"/>
    <w:rsid w:val="001919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919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91914"/>
    <w:pPr>
      <w:keepNext/>
      <w:keepLines/>
      <w:spacing w:after="60"/>
      <w:ind w:left="210"/>
      <w:jc w:val="center"/>
    </w:pPr>
    <w:rPr>
      <w:rFonts w:eastAsia="MS Mincho"/>
      <w:b/>
      <w:i w:val="0"/>
    </w:rPr>
  </w:style>
  <w:style w:type="paragraph" w:customStyle="1" w:styleId="TableofFigures1">
    <w:name w:val="Table of Figures1"/>
    <w:basedOn w:val="a"/>
    <w:next w:val="a"/>
    <w:rsid w:val="001919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919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919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919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9191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91914"/>
    <w:pPr>
      <w:spacing w:before="120"/>
      <w:outlineLvl w:val="2"/>
    </w:pPr>
    <w:rPr>
      <w:sz w:val="28"/>
    </w:rPr>
  </w:style>
  <w:style w:type="paragraph" w:customStyle="1" w:styleId="Heading2Head2A2">
    <w:name w:val="Heading 2.Head2A.2"/>
    <w:basedOn w:val="10"/>
    <w:next w:val="a"/>
    <w:rsid w:val="0019191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919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1919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91914"/>
    <w:pPr>
      <w:spacing w:before="120"/>
      <w:outlineLvl w:val="2"/>
    </w:pPr>
    <w:rPr>
      <w:rFonts w:eastAsia="MS Mincho"/>
      <w:sz w:val="28"/>
      <w:lang w:eastAsia="de-DE"/>
    </w:rPr>
  </w:style>
  <w:style w:type="paragraph" w:customStyle="1" w:styleId="Bullets">
    <w:name w:val="Bullets"/>
    <w:basedOn w:val="af5"/>
    <w:rsid w:val="00191914"/>
    <w:pPr>
      <w:widowControl w:val="0"/>
      <w:ind w:left="283" w:hanging="283"/>
    </w:pPr>
    <w:rPr>
      <w:lang w:eastAsia="de-DE"/>
    </w:rPr>
  </w:style>
  <w:style w:type="paragraph" w:customStyle="1" w:styleId="11BodyText">
    <w:name w:val="11 BodyText"/>
    <w:basedOn w:val="a"/>
    <w:rsid w:val="00191914"/>
    <w:pPr>
      <w:spacing w:after="220"/>
      <w:ind w:left="1298"/>
    </w:pPr>
    <w:rPr>
      <w:rFonts w:ascii="Arial" w:eastAsia="宋体" w:hAnsi="Arial"/>
      <w:lang w:val="en-US" w:eastAsia="en-GB"/>
    </w:rPr>
  </w:style>
  <w:style w:type="numbering" w:customStyle="1" w:styleId="16">
    <w:name w:val="无列表1"/>
    <w:next w:val="a2"/>
    <w:semiHidden/>
    <w:rsid w:val="00191914"/>
  </w:style>
  <w:style w:type="paragraph" w:customStyle="1" w:styleId="1030302">
    <w:name w:val="样式 样式 标题 1 + 两端对齐 段前: 0.3 行 段后: 0.3 行 行距: 单倍行距 + 段前: 0.2 行 段后: ..."/>
    <w:basedOn w:val="a"/>
    <w:autoRedefine/>
    <w:rsid w:val="0019191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191914"/>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19191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91914"/>
    <w:rPr>
      <w:rFonts w:eastAsia="Malgun Gothic"/>
      <w:kern w:val="2"/>
    </w:rPr>
  </w:style>
  <w:style w:type="character" w:customStyle="1" w:styleId="StyleTACChar">
    <w:name w:val="Style TAC + Char"/>
    <w:link w:val="StyleTAC"/>
    <w:rsid w:val="00191914"/>
    <w:rPr>
      <w:rFonts w:ascii="Arial" w:eastAsia="Malgun Gothic" w:hAnsi="Arial"/>
      <w:kern w:val="2"/>
      <w:sz w:val="18"/>
      <w:lang w:val="en-GB" w:eastAsia="en-US"/>
    </w:rPr>
  </w:style>
  <w:style w:type="character" w:customStyle="1" w:styleId="CharChar29">
    <w:name w:val="Char Char29"/>
    <w:rsid w:val="00191914"/>
    <w:rPr>
      <w:rFonts w:ascii="Arial" w:hAnsi="Arial"/>
      <w:sz w:val="36"/>
      <w:lang w:val="en-GB" w:eastAsia="en-US" w:bidi="ar-SA"/>
    </w:rPr>
  </w:style>
  <w:style w:type="character" w:customStyle="1" w:styleId="CharChar28">
    <w:name w:val="Char Char28"/>
    <w:rsid w:val="0019191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19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1914"/>
    <w:rPr>
      <w:rFonts w:ascii="Arial" w:hAnsi="Arial"/>
      <w:sz w:val="22"/>
      <w:lang w:val="en-GB" w:eastAsia="en-GB" w:bidi="ar-SA"/>
    </w:rPr>
  </w:style>
  <w:style w:type="character" w:styleId="aff7">
    <w:name w:val="Intense Emphasis"/>
    <w:uiPriority w:val="21"/>
    <w:qFormat/>
    <w:rsid w:val="00191914"/>
    <w:rPr>
      <w:b/>
      <w:bCs/>
      <w:i/>
      <w:iCs/>
      <w:color w:val="4F81BD"/>
    </w:rPr>
  </w:style>
  <w:style w:type="character" w:customStyle="1" w:styleId="MTEquationSection">
    <w:name w:val="MTEquationSection"/>
    <w:rsid w:val="00191914"/>
    <w:rPr>
      <w:rFonts w:ascii="Arial" w:hAnsi="Arial"/>
      <w:vanish w:val="0"/>
      <w:color w:val="FF0000"/>
      <w:sz w:val="24"/>
    </w:rPr>
  </w:style>
  <w:style w:type="paragraph" w:customStyle="1" w:styleId="Bulletedo1">
    <w:name w:val="Bulleted o 1"/>
    <w:basedOn w:val="a"/>
    <w:rsid w:val="00191914"/>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191914"/>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19191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191914"/>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19191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19191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191914"/>
    <w:rPr>
      <w:rFonts w:ascii="Arial" w:hAnsi="Arial"/>
      <w:sz w:val="32"/>
      <w:lang w:val="en-GB" w:eastAsia="en-US" w:bidi="ar-SA"/>
    </w:rPr>
  </w:style>
  <w:style w:type="character" w:customStyle="1" w:styleId="h4CharChar">
    <w:name w:val="h4 Char Char"/>
    <w:rsid w:val="00191914"/>
    <w:rPr>
      <w:rFonts w:ascii="Arial" w:hAnsi="Arial"/>
      <w:sz w:val="24"/>
      <w:lang w:val="en-GB" w:eastAsia="en-US" w:bidi="ar-SA"/>
    </w:rPr>
  </w:style>
  <w:style w:type="paragraph" w:styleId="aff8">
    <w:name w:val="Subtitle"/>
    <w:basedOn w:val="a"/>
    <w:next w:val="a"/>
    <w:link w:val="Charf0"/>
    <w:uiPriority w:val="11"/>
    <w:qFormat/>
    <w:rsid w:val="00191914"/>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191914"/>
    <w:rPr>
      <w:rFonts w:ascii="Cambria" w:eastAsia="Times New Roman" w:hAnsi="Cambria"/>
      <w:sz w:val="24"/>
      <w:szCs w:val="24"/>
      <w:lang w:val="en-GB" w:eastAsia="en-GB"/>
    </w:rPr>
  </w:style>
  <w:style w:type="character" w:styleId="aff9">
    <w:name w:val="Placeholder Text"/>
    <w:uiPriority w:val="99"/>
    <w:semiHidden/>
    <w:rsid w:val="00191914"/>
    <w:rPr>
      <w:color w:val="808080"/>
    </w:rPr>
  </w:style>
  <w:style w:type="table" w:styleId="-6">
    <w:name w:val="Dark List Accent 6"/>
    <w:basedOn w:val="a1"/>
    <w:uiPriority w:val="70"/>
    <w:rsid w:val="0019191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191914"/>
    <w:rPr>
      <w:i/>
      <w:iCs/>
    </w:rPr>
  </w:style>
  <w:style w:type="character" w:customStyle="1" w:styleId="Char7">
    <w:name w:val="列出段落 Char"/>
    <w:link w:val="af1"/>
    <w:uiPriority w:val="34"/>
    <w:locked/>
    <w:rsid w:val="00191914"/>
    <w:rPr>
      <w:rFonts w:ascii="Times New Roman" w:hAnsi="Times New Roman"/>
      <w:lang w:val="en-GB" w:eastAsia="en-US"/>
    </w:rPr>
  </w:style>
  <w:style w:type="character" w:customStyle="1" w:styleId="PlainTextChar1">
    <w:name w:val="Plain Text Char1"/>
    <w:uiPriority w:val="99"/>
    <w:rsid w:val="00191914"/>
    <w:rPr>
      <w:rFonts w:ascii="Consolas" w:eastAsia="Calibri" w:hAnsi="Consolas"/>
      <w:sz w:val="21"/>
      <w:szCs w:val="21"/>
    </w:rPr>
  </w:style>
  <w:style w:type="table" w:styleId="17">
    <w:name w:val="Table Grid 1"/>
    <w:basedOn w:val="a1"/>
    <w:uiPriority w:val="99"/>
    <w:rsid w:val="00191914"/>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191914"/>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191914"/>
    <w:rPr>
      <w:rFonts w:ascii="Tahoma" w:eastAsia="MS Mincho" w:hAnsi="Tahoma" w:cs="Tahoma"/>
      <w:sz w:val="16"/>
      <w:szCs w:val="16"/>
      <w:lang w:eastAsia="en-GB"/>
    </w:rPr>
  </w:style>
  <w:style w:type="paragraph" w:customStyle="1" w:styleId="29">
    <w:name w:val="修订2"/>
    <w:hidden/>
    <w:semiHidden/>
    <w:rsid w:val="00191914"/>
    <w:rPr>
      <w:rFonts w:ascii="Times New Roman" w:eastAsia="Batang" w:hAnsi="Times New Roman"/>
      <w:lang w:val="en-GB" w:eastAsia="en-US"/>
    </w:rPr>
  </w:style>
  <w:style w:type="paragraph" w:styleId="affc">
    <w:name w:val="table of figures"/>
    <w:basedOn w:val="a"/>
    <w:next w:val="a"/>
    <w:uiPriority w:val="99"/>
    <w:rsid w:val="00191914"/>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19191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191914"/>
    <w:pPr>
      <w:spacing w:before="100" w:beforeAutospacing="1" w:after="100" w:afterAutospacing="1"/>
    </w:pPr>
    <w:rPr>
      <w:rFonts w:eastAsia="Times New Roman"/>
      <w:sz w:val="24"/>
      <w:szCs w:val="24"/>
      <w:lang w:val="sv-SE" w:eastAsia="zh-CN"/>
    </w:rPr>
  </w:style>
  <w:style w:type="paragraph" w:customStyle="1" w:styleId="Char20">
    <w:name w:val="Char2"/>
    <w:rsid w:val="0019191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191914"/>
    <w:rPr>
      <w:lang w:val="en-GB" w:eastAsia="ja-JP"/>
    </w:rPr>
  </w:style>
  <w:style w:type="paragraph" w:customStyle="1" w:styleId="1Char1">
    <w:name w:val="(文字) (文字)1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919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1914"/>
    <w:rPr>
      <w:rFonts w:ascii="Courier New" w:hAnsi="Courier New"/>
      <w:lang w:val="nb-NO" w:eastAsia="ja-JP"/>
    </w:rPr>
  </w:style>
  <w:style w:type="paragraph" w:customStyle="1" w:styleId="CharCharCharCharCharChar1">
    <w:name w:val="Char Char Char Char Char Char1"/>
    <w:semiHidden/>
    <w:rsid w:val="001919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191914"/>
    <w:rPr>
      <w:rFonts w:ascii="Tahoma" w:hAnsi="Tahoma"/>
      <w:shd w:val="clear" w:color="auto" w:fill="000080"/>
      <w:lang w:val="en-GB" w:eastAsia="en-US"/>
    </w:rPr>
  </w:style>
  <w:style w:type="character" w:customStyle="1" w:styleId="ZchnZchn51">
    <w:name w:val="Zchn Zchn51"/>
    <w:rsid w:val="00191914"/>
    <w:rPr>
      <w:rFonts w:ascii="Courier New" w:eastAsia="Batang" w:hAnsi="Courier New"/>
      <w:lang w:val="nb-NO" w:eastAsia="en-US"/>
    </w:rPr>
  </w:style>
  <w:style w:type="character" w:customStyle="1" w:styleId="CharChar101">
    <w:name w:val="Char Char101"/>
    <w:semiHidden/>
    <w:rsid w:val="00191914"/>
    <w:rPr>
      <w:rFonts w:ascii="Times New Roman" w:hAnsi="Times New Roman"/>
      <w:lang w:val="en-GB" w:eastAsia="en-US"/>
    </w:rPr>
  </w:style>
  <w:style w:type="character" w:customStyle="1" w:styleId="CharChar91">
    <w:name w:val="Char Char91"/>
    <w:semiHidden/>
    <w:rsid w:val="00191914"/>
    <w:rPr>
      <w:rFonts w:ascii="Tahoma" w:hAnsi="Tahoma"/>
      <w:sz w:val="16"/>
      <w:lang w:val="en-GB" w:eastAsia="en-US"/>
    </w:rPr>
  </w:style>
  <w:style w:type="character" w:customStyle="1" w:styleId="CharChar81">
    <w:name w:val="Char Char81"/>
    <w:semiHidden/>
    <w:rsid w:val="00191914"/>
    <w:rPr>
      <w:rFonts w:ascii="Times New Roman" w:hAnsi="Times New Roman"/>
      <w:b/>
      <w:lang w:val="en-GB" w:eastAsia="en-US"/>
    </w:rPr>
  </w:style>
  <w:style w:type="paragraph" w:customStyle="1" w:styleId="1CharChar1Char1">
    <w:name w:val="(文字) (文字)1 Char (文字) (文字) Char (文字) (文字)1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191914"/>
    <w:rPr>
      <w:rFonts w:ascii="Arial" w:hAnsi="Arial"/>
      <w:sz w:val="36"/>
      <w:lang w:val="en-GB" w:eastAsia="en-US"/>
    </w:rPr>
  </w:style>
  <w:style w:type="character" w:customStyle="1" w:styleId="CharChar281">
    <w:name w:val="Char Char281"/>
    <w:rsid w:val="00191914"/>
    <w:rPr>
      <w:rFonts w:ascii="Arial" w:hAnsi="Arial"/>
      <w:sz w:val="32"/>
      <w:lang w:val="en-GB"/>
    </w:rPr>
  </w:style>
  <w:style w:type="character" w:customStyle="1" w:styleId="CharChar31">
    <w:name w:val="Char Char31"/>
    <w:rsid w:val="00191914"/>
    <w:rPr>
      <w:rFonts w:ascii="Arial" w:hAnsi="Arial"/>
      <w:sz w:val="36"/>
      <w:lang w:val="en-GB" w:eastAsia="en-US"/>
    </w:rPr>
  </w:style>
  <w:style w:type="character" w:customStyle="1" w:styleId="CharChar21">
    <w:name w:val="Char Char21"/>
    <w:rsid w:val="0019191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1914"/>
    <w:rPr>
      <w:rFonts w:ascii="Times New Roman" w:eastAsia="宋体" w:hAnsi="Times New Roman"/>
      <w:lang w:val="en-GB" w:eastAsia="en-US"/>
    </w:rPr>
  </w:style>
  <w:style w:type="paragraph" w:customStyle="1" w:styleId="DocRef">
    <w:name w:val="DocRef"/>
    <w:basedOn w:val="a"/>
    <w:rsid w:val="00191914"/>
    <w:pPr>
      <w:numPr>
        <w:numId w:val="1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191914"/>
    <w:pPr>
      <w:numPr>
        <w:ilvl w:val="2"/>
        <w:numId w:val="19"/>
      </w:numPr>
    </w:pPr>
    <w:rPr>
      <w:rFonts w:ascii="Arial" w:eastAsia="Batang" w:hAnsi="Arial"/>
      <w:szCs w:val="24"/>
    </w:rPr>
  </w:style>
  <w:style w:type="paragraph" w:customStyle="1" w:styleId="Listnumbersingleline">
    <w:name w:val="List number single line"/>
    <w:rsid w:val="00191914"/>
    <w:pPr>
      <w:numPr>
        <w:numId w:val="20"/>
      </w:numPr>
      <w:ind w:left="2921" w:hanging="369"/>
    </w:pPr>
    <w:rPr>
      <w:rFonts w:ascii="Arial" w:eastAsia="MS Mincho" w:hAnsi="Arial"/>
      <w:sz w:val="22"/>
      <w:lang w:val="en-US" w:eastAsia="en-US"/>
    </w:rPr>
  </w:style>
  <w:style w:type="character" w:customStyle="1" w:styleId="CharChar6">
    <w:name w:val="Char Char6"/>
    <w:rsid w:val="00191914"/>
    <w:rPr>
      <w:rFonts w:ascii="Times New Roman" w:hAnsi="Times New Roman"/>
      <w:b/>
      <w:lang w:val="en-GB" w:eastAsia="ja-JP"/>
    </w:rPr>
  </w:style>
  <w:style w:type="paragraph" w:customStyle="1" w:styleId="ListBulletwide">
    <w:name w:val="List Bullet (wide)"/>
    <w:rsid w:val="00191914"/>
    <w:pPr>
      <w:numPr>
        <w:numId w:val="21"/>
      </w:numPr>
    </w:pPr>
    <w:rPr>
      <w:rFonts w:ascii="Arial" w:eastAsia="宋体" w:hAnsi="Arial"/>
      <w:sz w:val="22"/>
      <w:lang w:val="en-US" w:eastAsia="en-US"/>
    </w:rPr>
  </w:style>
  <w:style w:type="character" w:customStyle="1" w:styleId="st">
    <w:name w:val="st"/>
    <w:rsid w:val="00191914"/>
  </w:style>
  <w:style w:type="paragraph" w:customStyle="1" w:styleId="myReference">
    <w:name w:val="myReference"/>
    <w:basedOn w:val="a"/>
    <w:next w:val="a"/>
    <w:autoRedefine/>
    <w:rsid w:val="00191914"/>
    <w:pPr>
      <w:keepNext/>
      <w:numPr>
        <w:numId w:val="22"/>
      </w:numPr>
      <w:tabs>
        <w:tab w:val="left" w:pos="540"/>
      </w:tabs>
      <w:spacing w:after="40"/>
    </w:pPr>
    <w:rPr>
      <w:rFonts w:eastAsia="宋体"/>
      <w:lang w:val="en-US"/>
    </w:rPr>
  </w:style>
  <w:style w:type="paragraph" w:customStyle="1" w:styleId="Listabcdoubleline">
    <w:name w:val="List abc double line"/>
    <w:rsid w:val="00191914"/>
    <w:pPr>
      <w:numPr>
        <w:numId w:val="23"/>
      </w:numPr>
      <w:spacing w:before="220"/>
      <w:ind w:left="2921" w:hanging="369"/>
    </w:pPr>
    <w:rPr>
      <w:rFonts w:ascii="Arial" w:eastAsia="宋体" w:hAnsi="Arial"/>
      <w:sz w:val="22"/>
      <w:lang w:val="en-US" w:eastAsia="en-US"/>
    </w:rPr>
  </w:style>
  <w:style w:type="character" w:customStyle="1" w:styleId="GuidanceChar">
    <w:name w:val="Guidance Char"/>
    <w:link w:val="Guidance"/>
    <w:rsid w:val="00191914"/>
    <w:rPr>
      <w:rFonts w:ascii="Times New Roman" w:eastAsia="Times New Roman" w:hAnsi="Times New Roman"/>
      <w:i/>
      <w:color w:val="0000FF"/>
      <w:lang w:val="en-GB" w:eastAsia="ja-JP"/>
    </w:rPr>
  </w:style>
  <w:style w:type="paragraph" w:customStyle="1" w:styleId="Default">
    <w:name w:val="Default"/>
    <w:rsid w:val="00191914"/>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191914"/>
    <w:rPr>
      <w:rFonts w:ascii="Times New Roman" w:eastAsia="Times New Roman" w:hAnsi="Times New Roman"/>
      <w:lang w:val="en-GB" w:eastAsia="en-US"/>
    </w:rPr>
  </w:style>
  <w:style w:type="character" w:customStyle="1" w:styleId="textbodybold1">
    <w:name w:val="textbodybold1"/>
    <w:rsid w:val="00191914"/>
    <w:rPr>
      <w:rFonts w:ascii="Arial" w:hAnsi="Arial" w:cs="Arial" w:hint="default"/>
      <w:b/>
      <w:bCs/>
      <w:color w:val="902630"/>
      <w:sz w:val="18"/>
      <w:szCs w:val="18"/>
      <w:bdr w:val="none" w:sz="0" w:space="0" w:color="auto" w:frame="1"/>
    </w:rPr>
  </w:style>
  <w:style w:type="character" w:customStyle="1" w:styleId="B4Char">
    <w:name w:val="B4 Char"/>
    <w:link w:val="B4"/>
    <w:rsid w:val="0019191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1" w:uiPriority="99"/>
    <w:lsdException w:name="Table Elegan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70602A"/>
    <w:rPr>
      <w:rFonts w:ascii="Arial" w:hAnsi="Arial"/>
      <w:sz w:val="36"/>
      <w:lang w:val="en-GB" w:eastAsia="en-US"/>
    </w:rPr>
  </w:style>
  <w:style w:type="character" w:styleId="af2">
    <w:name w:val="Strong"/>
    <w:qFormat/>
    <w:rsid w:val="00191914"/>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191914"/>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191914"/>
    <w:rPr>
      <w:rFonts w:ascii="Arial" w:hAnsi="Arial"/>
      <w:sz w:val="24"/>
      <w:lang w:val="en-GB" w:eastAsia="en-US"/>
    </w:rPr>
  </w:style>
  <w:style w:type="character" w:customStyle="1" w:styleId="EQChar">
    <w:name w:val="EQ Char"/>
    <w:link w:val="EQ"/>
    <w:rsid w:val="00191914"/>
    <w:rPr>
      <w:rFonts w:ascii="Times New Roman" w:hAnsi="Times New Roman"/>
      <w:noProof/>
      <w:lang w:val="en-GB" w:eastAsia="en-US"/>
    </w:rPr>
  </w:style>
  <w:style w:type="character" w:customStyle="1" w:styleId="EXChar">
    <w:name w:val="EX Char"/>
    <w:link w:val="EX"/>
    <w:rsid w:val="00191914"/>
    <w:rPr>
      <w:rFonts w:ascii="Times New Roman" w:hAnsi="Times New Roman"/>
      <w:lang w:val="en-GB" w:eastAsia="en-US"/>
    </w:rPr>
  </w:style>
  <w:style w:type="paragraph" w:styleId="af3">
    <w:name w:val="Normal (Web)"/>
    <w:basedOn w:val="a"/>
    <w:uiPriority w:val="99"/>
    <w:unhideWhenUsed/>
    <w:rsid w:val="00191914"/>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191914"/>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191914"/>
    <w:rPr>
      <w:rFonts w:ascii="Arial" w:hAnsi="Arial"/>
      <w:sz w:val="22"/>
      <w:lang w:val="en-GB" w:eastAsia="en-US"/>
    </w:rPr>
  </w:style>
  <w:style w:type="character" w:customStyle="1" w:styleId="6Char">
    <w:name w:val="标题 6 Char"/>
    <w:aliases w:val="T1 Char4,Header 6 Char"/>
    <w:basedOn w:val="a0"/>
    <w:link w:val="6"/>
    <w:rsid w:val="00191914"/>
    <w:rPr>
      <w:rFonts w:ascii="Arial" w:hAnsi="Arial"/>
      <w:lang w:val="en-GB" w:eastAsia="en-US"/>
    </w:rPr>
  </w:style>
  <w:style w:type="character" w:customStyle="1" w:styleId="7Char">
    <w:name w:val="标题 7 Char"/>
    <w:basedOn w:val="a0"/>
    <w:link w:val="7"/>
    <w:rsid w:val="00191914"/>
    <w:rPr>
      <w:rFonts w:ascii="Arial" w:hAnsi="Arial"/>
      <w:lang w:val="en-GB" w:eastAsia="en-US"/>
    </w:rPr>
  </w:style>
  <w:style w:type="character" w:customStyle="1" w:styleId="8Char">
    <w:name w:val="标题 8 Char"/>
    <w:basedOn w:val="a0"/>
    <w:link w:val="8"/>
    <w:rsid w:val="00191914"/>
    <w:rPr>
      <w:rFonts w:ascii="Arial" w:hAnsi="Arial"/>
      <w:sz w:val="36"/>
      <w:lang w:val="en-GB" w:eastAsia="en-US"/>
    </w:rPr>
  </w:style>
  <w:style w:type="character" w:customStyle="1" w:styleId="9Char">
    <w:name w:val="标题 9 Char"/>
    <w:aliases w:val="Figure Heading Char,FH Char"/>
    <w:basedOn w:val="a0"/>
    <w:link w:val="9"/>
    <w:rsid w:val="00191914"/>
    <w:rPr>
      <w:rFonts w:ascii="Arial" w:hAnsi="Arial"/>
      <w:sz w:val="36"/>
      <w:lang w:val="en-GB" w:eastAsia="en-US"/>
    </w:rPr>
  </w:style>
  <w:style w:type="character" w:customStyle="1" w:styleId="NOChar">
    <w:name w:val="NO Char"/>
    <w:link w:val="NO"/>
    <w:qFormat/>
    <w:rsid w:val="00191914"/>
    <w:rPr>
      <w:rFonts w:ascii="Times New Roman" w:hAnsi="Times New Roman"/>
      <w:lang w:val="en-GB" w:eastAsia="en-US"/>
    </w:rPr>
  </w:style>
  <w:style w:type="character" w:customStyle="1" w:styleId="PLChar">
    <w:name w:val="PL Char"/>
    <w:link w:val="PL"/>
    <w:rsid w:val="00191914"/>
    <w:rPr>
      <w:rFonts w:ascii="Courier New" w:hAnsi="Courier New"/>
      <w:noProof/>
      <w:sz w:val="16"/>
      <w:lang w:val="en-GB" w:eastAsia="en-US"/>
    </w:rPr>
  </w:style>
  <w:style w:type="character" w:customStyle="1" w:styleId="Char6">
    <w:name w:val="文档结构图 Char"/>
    <w:basedOn w:val="a0"/>
    <w:link w:val="af0"/>
    <w:semiHidden/>
    <w:rsid w:val="00191914"/>
    <w:rPr>
      <w:rFonts w:ascii="Tahoma" w:hAnsi="Tahoma" w:cs="Tahoma"/>
      <w:shd w:val="clear" w:color="auto" w:fill="000080"/>
      <w:lang w:val="en-GB" w:eastAsia="en-US"/>
    </w:rPr>
  </w:style>
  <w:style w:type="character" w:styleId="af4">
    <w:name w:val="page number"/>
    <w:basedOn w:val="a0"/>
    <w:rsid w:val="00191914"/>
  </w:style>
  <w:style w:type="character" w:customStyle="1" w:styleId="Char2">
    <w:name w:val="页脚 Char"/>
    <w:basedOn w:val="a0"/>
    <w:link w:val="a9"/>
    <w:rsid w:val="00191914"/>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91914"/>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191914"/>
    <w:rPr>
      <w:rFonts w:ascii="Times New Roman" w:hAnsi="Times New Roman"/>
      <w:sz w:val="16"/>
      <w:lang w:val="en-GB" w:eastAsia="en-US"/>
    </w:rPr>
  </w:style>
  <w:style w:type="character" w:customStyle="1" w:styleId="Char4">
    <w:name w:val="批注框文本 Char"/>
    <w:basedOn w:val="a0"/>
    <w:link w:val="ae"/>
    <w:semiHidden/>
    <w:rsid w:val="00191914"/>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91914"/>
    <w:rPr>
      <w:rFonts w:ascii="Arial" w:hAnsi="Arial"/>
      <w:sz w:val="24"/>
      <w:lang w:val="en-GB" w:eastAsia="ko-KR" w:bidi="ar-SA"/>
    </w:rPr>
  </w:style>
  <w:style w:type="character" w:customStyle="1" w:styleId="TAL0">
    <w:name w:val="TAL (文字)"/>
    <w:rsid w:val="00191914"/>
    <w:rPr>
      <w:rFonts w:ascii="Arial" w:hAnsi="Arial"/>
      <w:sz w:val="18"/>
      <w:lang w:val="en-GB" w:eastAsia="ko-KR" w:bidi="ar-SA"/>
    </w:rPr>
  </w:style>
  <w:style w:type="character" w:customStyle="1" w:styleId="TALChar">
    <w:name w:val="TAL Char"/>
    <w:rsid w:val="00191914"/>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91914"/>
    <w:rPr>
      <w:rFonts w:ascii="Arial" w:hAnsi="Arial"/>
      <w:sz w:val="28"/>
      <w:lang w:val="en-GB" w:eastAsia="ko-KR" w:bidi="ar-SA"/>
    </w:rPr>
  </w:style>
  <w:style w:type="character" w:customStyle="1" w:styleId="CharChar3">
    <w:name w:val="Char Char3"/>
    <w:rsid w:val="0019191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91914"/>
    <w:rPr>
      <w:lang w:val="en-GB" w:eastAsia="en-US" w:bidi="ar-SA"/>
    </w:rPr>
  </w:style>
  <w:style w:type="character" w:customStyle="1" w:styleId="msoins0">
    <w:name w:val="msoins0"/>
    <w:rsid w:val="0019191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191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1914"/>
    <w:rPr>
      <w:rFonts w:ascii="Arial" w:hAnsi="Arial"/>
      <w:sz w:val="24"/>
      <w:lang w:val="en-GB" w:eastAsia="en-US" w:bidi="ar-SA"/>
    </w:rPr>
  </w:style>
  <w:style w:type="paragraph" w:customStyle="1" w:styleId="no0">
    <w:name w:val="no"/>
    <w:basedOn w:val="a"/>
    <w:rsid w:val="0019191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191914"/>
    <w:pPr>
      <w:numPr>
        <w:numId w:val="1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91914"/>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91914"/>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191914"/>
    <w:rPr>
      <w:rFonts w:ascii="Times New Roman" w:eastAsia="MS Mincho" w:hAnsi="Times New Roman"/>
      <w:lang w:val="en-GB" w:eastAsia="en-GB"/>
    </w:rPr>
  </w:style>
  <w:style w:type="character" w:customStyle="1" w:styleId="Char3">
    <w:name w:val="批注文字 Char"/>
    <w:basedOn w:val="a0"/>
    <w:link w:val="ac"/>
    <w:rsid w:val="00191914"/>
    <w:rPr>
      <w:rFonts w:ascii="Times New Roman" w:hAnsi="Times New Roman"/>
      <w:lang w:val="en-GB" w:eastAsia="en-US"/>
    </w:rPr>
  </w:style>
  <w:style w:type="character" w:customStyle="1" w:styleId="Char5">
    <w:name w:val="批注主题 Char"/>
    <w:basedOn w:val="Char3"/>
    <w:link w:val="af"/>
    <w:rsid w:val="00191914"/>
    <w:rPr>
      <w:rFonts w:ascii="Times New Roman" w:hAnsi="Times New Roman"/>
      <w:b/>
      <w:bCs/>
      <w:lang w:val="en-GB" w:eastAsia="en-US"/>
    </w:rPr>
  </w:style>
  <w:style w:type="character" w:customStyle="1" w:styleId="B1Char1">
    <w:name w:val="B1 Char1"/>
    <w:basedOn w:val="a0"/>
    <w:rsid w:val="00191914"/>
    <w:rPr>
      <w:sz w:val="22"/>
      <w:lang w:val="en-GB" w:eastAsia="en-US"/>
    </w:rPr>
  </w:style>
  <w:style w:type="paragraph" w:customStyle="1" w:styleId="IvDbodytext">
    <w:name w:val="IvD bodytext"/>
    <w:basedOn w:val="af5"/>
    <w:link w:val="IvDbodytextChar"/>
    <w:qFormat/>
    <w:rsid w:val="0019191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91914"/>
    <w:rPr>
      <w:rFonts w:ascii="Arial" w:eastAsia="Malgun Gothic" w:hAnsi="Arial"/>
      <w:spacing w:val="2"/>
      <w:lang w:val="en-US" w:eastAsia="en-US"/>
    </w:rPr>
  </w:style>
  <w:style w:type="paragraph" w:styleId="af6">
    <w:name w:val="Revision"/>
    <w:hidden/>
    <w:uiPriority w:val="99"/>
    <w:semiHidden/>
    <w:rsid w:val="00191914"/>
    <w:rPr>
      <w:rFonts w:ascii="Times New Roman" w:eastAsia="Malgun Gothic" w:hAnsi="Times New Roman"/>
      <w:lang w:val="en-GB" w:eastAsia="en-US"/>
    </w:rPr>
  </w:style>
  <w:style w:type="table" w:styleId="af7">
    <w:name w:val="Table Grid"/>
    <w:basedOn w:val="a1"/>
    <w:rsid w:val="00191914"/>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191914"/>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191914"/>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191914"/>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191914"/>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191914"/>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191914"/>
    <w:rPr>
      <w:rFonts w:ascii="Times New Roman" w:eastAsia="宋体" w:hAnsi="Times New Roman"/>
      <w:sz w:val="21"/>
      <w:szCs w:val="22"/>
      <w:lang w:val="en-GB" w:eastAsia="en-GB"/>
    </w:rPr>
  </w:style>
  <w:style w:type="paragraph" w:styleId="afb">
    <w:name w:val="index heading"/>
    <w:basedOn w:val="a"/>
    <w:next w:val="a"/>
    <w:rsid w:val="00191914"/>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1919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191914"/>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191914"/>
    <w:rPr>
      <w:rFonts w:ascii="Courier New" w:eastAsia="宋体" w:hAnsi="Courier New"/>
      <w:sz w:val="21"/>
      <w:szCs w:val="22"/>
      <w:lang w:val="nb-NO" w:eastAsia="en-GB"/>
    </w:rPr>
  </w:style>
  <w:style w:type="paragraph" w:customStyle="1" w:styleId="TableText">
    <w:name w:val="TableText"/>
    <w:basedOn w:val="a"/>
    <w:rsid w:val="00191914"/>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191914"/>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191914"/>
    <w:rPr>
      <w:rFonts w:eastAsia="MS Mincho"/>
      <w:b/>
      <w:bCs/>
      <w:sz w:val="24"/>
    </w:rPr>
  </w:style>
  <w:style w:type="paragraph" w:customStyle="1" w:styleId="44">
    <w:name w:val="(文字) (文字)4"/>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191914"/>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19191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19191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191914"/>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191914"/>
    <w:rPr>
      <w:rFonts w:ascii="Times New Roman" w:eastAsia="Times New Roman" w:hAnsi="Times New Roman"/>
      <w:b/>
      <w:bCs/>
      <w:lang w:val="en-GB" w:eastAsia="en-GB"/>
    </w:rPr>
  </w:style>
  <w:style w:type="character" w:customStyle="1" w:styleId="B3Char2">
    <w:name w:val="B3 Char2"/>
    <w:rsid w:val="00191914"/>
    <w:rPr>
      <w:lang w:val="en-GB" w:eastAsia="en-GB" w:bidi="ar-SA"/>
    </w:rPr>
  </w:style>
  <w:style w:type="paragraph" w:customStyle="1" w:styleId="Doc-text2">
    <w:name w:val="Doc-text2"/>
    <w:basedOn w:val="a"/>
    <w:link w:val="Doc-text2Char"/>
    <w:qFormat/>
    <w:rsid w:val="001919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91914"/>
    <w:rPr>
      <w:rFonts w:ascii="Arial" w:eastAsia="MS Mincho" w:hAnsi="Arial"/>
      <w:szCs w:val="24"/>
      <w:lang w:val="en-GB" w:eastAsia="en-GB"/>
    </w:rPr>
  </w:style>
  <w:style w:type="paragraph" w:customStyle="1" w:styleId="Doc-titleJK">
    <w:name w:val="Doc-title_JK"/>
    <w:basedOn w:val="a"/>
    <w:next w:val="Doc-text2JK"/>
    <w:link w:val="Doc-titleJKChar"/>
    <w:rsid w:val="00191914"/>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19191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191914"/>
    <w:rPr>
      <w:rFonts w:ascii="Times New Roman" w:eastAsia="MS Mincho" w:hAnsi="Times New Roman"/>
      <w:szCs w:val="24"/>
      <w:lang w:val="en-GB" w:eastAsia="en-GB"/>
    </w:rPr>
  </w:style>
  <w:style w:type="character" w:customStyle="1" w:styleId="Doc-titleJKChar">
    <w:name w:val="Doc-title_JK Char"/>
    <w:link w:val="Doc-titleJK"/>
    <w:rsid w:val="00191914"/>
    <w:rPr>
      <w:rFonts w:ascii="Times New Roman" w:eastAsia="MS Mincho" w:hAnsi="Times New Roman"/>
      <w:color w:val="0000FF"/>
      <w:szCs w:val="24"/>
      <w:lang w:val="en-GB" w:eastAsia="en-GB"/>
    </w:rPr>
  </w:style>
  <w:style w:type="paragraph" w:customStyle="1" w:styleId="1">
    <w:name w:val="样式 标题 1 + 小三"/>
    <w:basedOn w:val="10"/>
    <w:rsid w:val="00191914"/>
    <w:pPr>
      <w:numPr>
        <w:numId w:val="1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191914"/>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91914"/>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91914"/>
    <w:rPr>
      <w:rFonts w:ascii="Arial" w:eastAsia="Times New Roman" w:hAnsi="Arial"/>
      <w:sz w:val="28"/>
      <w:lang w:val="en-GB"/>
    </w:rPr>
  </w:style>
  <w:style w:type="paragraph" w:styleId="aff0">
    <w:name w:val="Body Text Indent"/>
    <w:basedOn w:val="a"/>
    <w:link w:val="Charc"/>
    <w:rsid w:val="00191914"/>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191914"/>
    <w:rPr>
      <w:rFonts w:ascii="Times New Roman" w:eastAsia="Malgun Gothic" w:hAnsi="Times New Roman"/>
      <w:snapToGrid w:val="0"/>
      <w:kern w:val="2"/>
      <w:sz w:val="21"/>
      <w:lang w:val="en-GB" w:eastAsia="en-GB"/>
    </w:rPr>
  </w:style>
  <w:style w:type="paragraph" w:styleId="26">
    <w:name w:val="Body Text 2"/>
    <w:basedOn w:val="a"/>
    <w:link w:val="2Char0"/>
    <w:rsid w:val="00191914"/>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191914"/>
    <w:rPr>
      <w:rFonts w:ascii="Times New Roman" w:eastAsia="Malgun Gothic" w:hAnsi="Times New Roman"/>
      <w:i/>
      <w:lang w:val="en-GB" w:eastAsia="en-GB"/>
    </w:rPr>
  </w:style>
  <w:style w:type="paragraph" w:styleId="34">
    <w:name w:val="Body Text 3"/>
    <w:basedOn w:val="a"/>
    <w:link w:val="3Char0"/>
    <w:rsid w:val="00191914"/>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191914"/>
    <w:rPr>
      <w:rFonts w:ascii="Times New Roman" w:eastAsia="Osaka" w:hAnsi="Times New Roman"/>
      <w:color w:val="000000"/>
      <w:lang w:val="en-GB" w:eastAsia="en-GB"/>
    </w:rPr>
  </w:style>
  <w:style w:type="paragraph" w:customStyle="1" w:styleId="CharCharCharCharChar">
    <w:name w:val="Char Char Char Char Char"/>
    <w:semiHidden/>
    <w:rsid w:val="00191914"/>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191914"/>
  </w:style>
  <w:style w:type="paragraph" w:customStyle="1" w:styleId="CharChar">
    <w:name w:val="Char Char"/>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91914"/>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91914"/>
    <w:rPr>
      <w:lang w:val="en-GB" w:eastAsia="ja-JP" w:bidi="ar-SA"/>
    </w:rPr>
  </w:style>
  <w:style w:type="paragraph" w:customStyle="1" w:styleId="1Char0">
    <w:name w:val="(文字) (文字)1 Char (文字) (文字)"/>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919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19191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1914"/>
    <w:rPr>
      <w:rFonts w:ascii="Arial" w:hAnsi="Arial"/>
      <w:sz w:val="32"/>
      <w:lang w:val="en-GB" w:eastAsia="ja-JP" w:bidi="ar-SA"/>
    </w:rPr>
  </w:style>
  <w:style w:type="character" w:customStyle="1" w:styleId="CharChar4">
    <w:name w:val="Char Char4"/>
    <w:rsid w:val="00191914"/>
    <w:rPr>
      <w:rFonts w:ascii="Courier New" w:hAnsi="Courier New"/>
      <w:lang w:val="nb-NO" w:eastAsia="ja-JP" w:bidi="ar-SA"/>
    </w:rPr>
  </w:style>
  <w:style w:type="character" w:customStyle="1" w:styleId="AndreaLeonardi">
    <w:name w:val="Andrea Leonardi"/>
    <w:semiHidden/>
    <w:rsid w:val="00191914"/>
    <w:rPr>
      <w:rFonts w:ascii="Arial" w:hAnsi="Arial" w:cs="Arial"/>
      <w:color w:val="auto"/>
      <w:sz w:val="20"/>
      <w:szCs w:val="20"/>
    </w:rPr>
  </w:style>
  <w:style w:type="character" w:customStyle="1" w:styleId="NOCharChar">
    <w:name w:val="NO Char Char"/>
    <w:rsid w:val="00191914"/>
    <w:rPr>
      <w:lang w:val="en-GB" w:eastAsia="en-US" w:bidi="ar-SA"/>
    </w:rPr>
  </w:style>
  <w:style w:type="character" w:customStyle="1" w:styleId="NOZchn">
    <w:name w:val="NO Zchn"/>
    <w:rsid w:val="00191914"/>
    <w:rPr>
      <w:lang w:val="en-GB" w:eastAsia="en-US" w:bidi="ar-SA"/>
    </w:rPr>
  </w:style>
  <w:style w:type="character" w:customStyle="1" w:styleId="TACCar">
    <w:name w:val="TAC Car"/>
    <w:rsid w:val="00191914"/>
    <w:rPr>
      <w:rFonts w:ascii="Arial" w:hAnsi="Arial"/>
      <w:sz w:val="18"/>
      <w:lang w:val="en-GB" w:eastAsia="ja-JP" w:bidi="ar-SA"/>
    </w:rPr>
  </w:style>
  <w:style w:type="paragraph" w:customStyle="1" w:styleId="CharCharCharCharCharChar">
    <w:name w:val="Char Char Char Char Char Char"/>
    <w:semiHidden/>
    <w:rsid w:val="001919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91914"/>
  </w:style>
  <w:style w:type="character" w:customStyle="1" w:styleId="T1Char1">
    <w:name w:val="T1 Char1"/>
    <w:aliases w:val="Header 6 Char Char1"/>
    <w:rsid w:val="0019191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1914"/>
    <w:rPr>
      <w:rFonts w:ascii="Arial" w:hAnsi="Arial"/>
      <w:sz w:val="32"/>
      <w:lang w:val="en-GB" w:eastAsia="en-US" w:bidi="ar-SA"/>
    </w:rPr>
  </w:style>
  <w:style w:type="paragraph" w:customStyle="1" w:styleId="ZchnZchn1">
    <w:name w:val="Zchn Zchn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191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191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1914"/>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191914"/>
    <w:rPr>
      <w:rFonts w:ascii="Arial" w:eastAsia="MS Mincho" w:hAnsi="Arial"/>
      <w:sz w:val="22"/>
      <w:lang w:val="en-GB" w:eastAsia="en-US" w:bidi="ar-SA"/>
    </w:rPr>
  </w:style>
  <w:style w:type="paragraph" w:customStyle="1" w:styleId="35">
    <w:name w:val="(文字) (文字)3"/>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91914"/>
  </w:style>
  <w:style w:type="paragraph" w:customStyle="1" w:styleId="13">
    <w:name w:val="(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19191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191914"/>
    <w:rPr>
      <w:rFonts w:ascii="Times New Roman" w:eastAsia="MS Mincho" w:hAnsi="Times New Roman"/>
      <w:lang w:val="en-GB" w:eastAsia="en-GB"/>
    </w:rPr>
  </w:style>
  <w:style w:type="paragraph" w:styleId="53">
    <w:name w:val="List Number 5"/>
    <w:basedOn w:val="a"/>
    <w:rsid w:val="0019191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91914"/>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91914"/>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91914"/>
    <w:rPr>
      <w:rFonts w:ascii="Tahoma" w:hAnsi="Tahoma" w:cs="Tahoma"/>
      <w:shd w:val="clear" w:color="auto" w:fill="000080"/>
      <w:lang w:val="en-GB" w:eastAsia="en-US"/>
    </w:rPr>
  </w:style>
  <w:style w:type="character" w:customStyle="1" w:styleId="ZchnZchn5">
    <w:name w:val="Zchn Zchn5"/>
    <w:rsid w:val="00191914"/>
    <w:rPr>
      <w:rFonts w:ascii="Courier New" w:eastAsia="Batang" w:hAnsi="Courier New"/>
      <w:lang w:val="nb-NO" w:eastAsia="en-US" w:bidi="ar-SA"/>
    </w:rPr>
  </w:style>
  <w:style w:type="character" w:customStyle="1" w:styleId="CharChar10">
    <w:name w:val="Char Char10"/>
    <w:semiHidden/>
    <w:rsid w:val="00191914"/>
    <w:rPr>
      <w:rFonts w:ascii="Times New Roman" w:hAnsi="Times New Roman"/>
      <w:lang w:val="en-GB" w:eastAsia="en-US"/>
    </w:rPr>
  </w:style>
  <w:style w:type="character" w:customStyle="1" w:styleId="CharChar9">
    <w:name w:val="Char Char9"/>
    <w:semiHidden/>
    <w:rsid w:val="00191914"/>
    <w:rPr>
      <w:rFonts w:ascii="Tahoma" w:hAnsi="Tahoma" w:cs="Tahoma"/>
      <w:sz w:val="16"/>
      <w:szCs w:val="16"/>
      <w:lang w:val="en-GB" w:eastAsia="en-US"/>
    </w:rPr>
  </w:style>
  <w:style w:type="character" w:customStyle="1" w:styleId="CharChar8">
    <w:name w:val="Char Char8"/>
    <w:rsid w:val="00191914"/>
    <w:rPr>
      <w:rFonts w:ascii="Times New Roman" w:hAnsi="Times New Roman"/>
      <w:b/>
      <w:bCs/>
      <w:lang w:val="en-GB" w:eastAsia="en-US"/>
    </w:rPr>
  </w:style>
  <w:style w:type="paragraph" w:customStyle="1" w:styleId="14">
    <w:name w:val="修订1"/>
    <w:hidden/>
    <w:semiHidden/>
    <w:rsid w:val="00191914"/>
    <w:rPr>
      <w:rFonts w:ascii="Times New Roman" w:eastAsia="Batang" w:hAnsi="Times New Roman"/>
      <w:lang w:val="en-GB" w:eastAsia="en-US"/>
    </w:rPr>
  </w:style>
  <w:style w:type="paragraph" w:styleId="aff2">
    <w:name w:val="endnote text"/>
    <w:basedOn w:val="a"/>
    <w:link w:val="Chard"/>
    <w:rsid w:val="00191914"/>
    <w:pPr>
      <w:snapToGrid w:val="0"/>
    </w:pPr>
    <w:rPr>
      <w:rFonts w:eastAsia="宋体"/>
      <w:lang w:eastAsia="en-GB"/>
    </w:rPr>
  </w:style>
  <w:style w:type="character" w:customStyle="1" w:styleId="Chard">
    <w:name w:val="尾注文本 Char"/>
    <w:basedOn w:val="a0"/>
    <w:link w:val="aff2"/>
    <w:rsid w:val="00191914"/>
    <w:rPr>
      <w:rFonts w:ascii="Times New Roman" w:eastAsia="宋体" w:hAnsi="Times New Roman"/>
      <w:lang w:val="en-GB" w:eastAsia="en-GB"/>
    </w:rPr>
  </w:style>
  <w:style w:type="character" w:styleId="aff3">
    <w:name w:val="endnote reference"/>
    <w:rsid w:val="00191914"/>
    <w:rPr>
      <w:vertAlign w:val="superscript"/>
    </w:rPr>
  </w:style>
  <w:style w:type="character" w:customStyle="1" w:styleId="btChar3">
    <w:name w:val="bt Char3"/>
    <w:rsid w:val="00191914"/>
    <w:rPr>
      <w:lang w:val="en-GB" w:eastAsia="ja-JP" w:bidi="ar-SA"/>
    </w:rPr>
  </w:style>
  <w:style w:type="paragraph" w:styleId="aff4">
    <w:name w:val="Title"/>
    <w:basedOn w:val="a"/>
    <w:next w:val="a"/>
    <w:link w:val="Chare"/>
    <w:qFormat/>
    <w:rsid w:val="0019191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191914"/>
    <w:rPr>
      <w:rFonts w:ascii="Courier New" w:eastAsia="Malgun Gothic" w:hAnsi="Courier New"/>
      <w:lang w:val="nb-NO" w:eastAsia="en-GB"/>
    </w:rPr>
  </w:style>
  <w:style w:type="paragraph" w:customStyle="1" w:styleId="FL">
    <w:name w:val="FL"/>
    <w:basedOn w:val="a"/>
    <w:rsid w:val="001919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91914"/>
    <w:rPr>
      <w:rFonts w:ascii="Arial" w:hAnsi="Arial"/>
      <w:sz w:val="22"/>
      <w:lang w:val="en-GB" w:eastAsia="ja-JP" w:bidi="ar-SA"/>
    </w:rPr>
  </w:style>
  <w:style w:type="paragraph" w:styleId="aff5">
    <w:name w:val="Date"/>
    <w:basedOn w:val="a"/>
    <w:next w:val="a"/>
    <w:link w:val="Charf"/>
    <w:rsid w:val="00191914"/>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191914"/>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191914"/>
    <w:rPr>
      <w:rFonts w:eastAsia="MS Mincho"/>
      <w:b/>
      <w:lang w:val="en-GB" w:eastAsia="en-US" w:bidi="ar-SA"/>
    </w:rPr>
  </w:style>
  <w:style w:type="paragraph" w:customStyle="1" w:styleId="AutoCorrect">
    <w:name w:val="AutoCorrect"/>
    <w:rsid w:val="00191914"/>
    <w:rPr>
      <w:rFonts w:ascii="Times New Roman" w:eastAsia="Malgun Gothic" w:hAnsi="Times New Roman"/>
      <w:sz w:val="24"/>
      <w:szCs w:val="24"/>
      <w:lang w:val="en-GB" w:eastAsia="ko-KR"/>
    </w:rPr>
  </w:style>
  <w:style w:type="paragraph" w:customStyle="1" w:styleId="-PAGE-">
    <w:name w:val="- PAGE -"/>
    <w:rsid w:val="00191914"/>
    <w:rPr>
      <w:rFonts w:ascii="Times New Roman" w:eastAsia="Malgun Gothic" w:hAnsi="Times New Roman"/>
      <w:sz w:val="24"/>
      <w:szCs w:val="24"/>
      <w:lang w:val="en-GB" w:eastAsia="ko-KR"/>
    </w:rPr>
  </w:style>
  <w:style w:type="paragraph" w:customStyle="1" w:styleId="PageXofY">
    <w:name w:val="Page X of Y"/>
    <w:rsid w:val="00191914"/>
    <w:rPr>
      <w:rFonts w:ascii="Times New Roman" w:eastAsia="Malgun Gothic" w:hAnsi="Times New Roman"/>
      <w:sz w:val="24"/>
      <w:szCs w:val="24"/>
      <w:lang w:val="en-GB" w:eastAsia="ko-KR"/>
    </w:rPr>
  </w:style>
  <w:style w:type="paragraph" w:customStyle="1" w:styleId="Createdby">
    <w:name w:val="Created by"/>
    <w:rsid w:val="00191914"/>
    <w:rPr>
      <w:rFonts w:ascii="Times New Roman" w:eastAsia="Malgun Gothic" w:hAnsi="Times New Roman"/>
      <w:sz w:val="24"/>
      <w:szCs w:val="24"/>
      <w:lang w:val="en-GB" w:eastAsia="ko-KR"/>
    </w:rPr>
  </w:style>
  <w:style w:type="paragraph" w:customStyle="1" w:styleId="Createdon">
    <w:name w:val="Created on"/>
    <w:rsid w:val="00191914"/>
    <w:rPr>
      <w:rFonts w:ascii="Times New Roman" w:eastAsia="Malgun Gothic" w:hAnsi="Times New Roman"/>
      <w:sz w:val="24"/>
      <w:szCs w:val="24"/>
      <w:lang w:val="en-GB" w:eastAsia="ko-KR"/>
    </w:rPr>
  </w:style>
  <w:style w:type="paragraph" w:customStyle="1" w:styleId="Lastprinted">
    <w:name w:val="Last printed"/>
    <w:rsid w:val="00191914"/>
    <w:rPr>
      <w:rFonts w:ascii="Times New Roman" w:eastAsia="Malgun Gothic" w:hAnsi="Times New Roman"/>
      <w:sz w:val="24"/>
      <w:szCs w:val="24"/>
      <w:lang w:val="en-GB" w:eastAsia="ko-KR"/>
    </w:rPr>
  </w:style>
  <w:style w:type="paragraph" w:customStyle="1" w:styleId="Lastsavedby">
    <w:name w:val="Last saved by"/>
    <w:rsid w:val="00191914"/>
    <w:rPr>
      <w:rFonts w:ascii="Times New Roman" w:eastAsia="Malgun Gothic" w:hAnsi="Times New Roman"/>
      <w:sz w:val="24"/>
      <w:szCs w:val="24"/>
      <w:lang w:val="en-GB" w:eastAsia="ko-KR"/>
    </w:rPr>
  </w:style>
  <w:style w:type="paragraph" w:customStyle="1" w:styleId="Filename">
    <w:name w:val="Filename"/>
    <w:rsid w:val="00191914"/>
    <w:rPr>
      <w:rFonts w:ascii="Times New Roman" w:eastAsia="Malgun Gothic" w:hAnsi="Times New Roman"/>
      <w:sz w:val="24"/>
      <w:szCs w:val="24"/>
      <w:lang w:val="en-GB" w:eastAsia="ko-KR"/>
    </w:rPr>
  </w:style>
  <w:style w:type="paragraph" w:customStyle="1" w:styleId="Filenameandpath">
    <w:name w:val="Filename and path"/>
    <w:rsid w:val="00191914"/>
    <w:rPr>
      <w:rFonts w:ascii="Times New Roman" w:eastAsia="Malgun Gothic" w:hAnsi="Times New Roman"/>
      <w:sz w:val="24"/>
      <w:szCs w:val="24"/>
      <w:lang w:val="en-GB" w:eastAsia="ko-KR"/>
    </w:rPr>
  </w:style>
  <w:style w:type="paragraph" w:customStyle="1" w:styleId="AuthorPageDate">
    <w:name w:val="Author  Page #  Date"/>
    <w:rsid w:val="00191914"/>
    <w:rPr>
      <w:rFonts w:ascii="Times New Roman" w:eastAsia="Malgun Gothic" w:hAnsi="Times New Roman"/>
      <w:sz w:val="24"/>
      <w:szCs w:val="24"/>
      <w:lang w:val="en-GB" w:eastAsia="ko-KR"/>
    </w:rPr>
  </w:style>
  <w:style w:type="paragraph" w:customStyle="1" w:styleId="ConfidentialPageDate">
    <w:name w:val="Confidential  Page #  Date"/>
    <w:rsid w:val="00191914"/>
    <w:rPr>
      <w:rFonts w:ascii="Times New Roman" w:eastAsia="Malgun Gothic" w:hAnsi="Times New Roman"/>
      <w:sz w:val="24"/>
      <w:szCs w:val="24"/>
      <w:lang w:val="en-GB" w:eastAsia="ko-KR"/>
    </w:rPr>
  </w:style>
  <w:style w:type="paragraph" w:customStyle="1" w:styleId="INDENT1">
    <w:name w:val="INDENT1"/>
    <w:basedOn w:val="a"/>
    <w:rsid w:val="0019191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9191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91914"/>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19191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9191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9191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191914"/>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191914"/>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19191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91914"/>
    <w:pPr>
      <w:tabs>
        <w:tab w:val="center" w:pos="4820"/>
        <w:tab w:val="right" w:pos="9640"/>
      </w:tabs>
    </w:pPr>
    <w:rPr>
      <w:rFonts w:eastAsia="Times New Roman"/>
      <w:lang w:eastAsia="ja-JP"/>
    </w:rPr>
  </w:style>
  <w:style w:type="table" w:customStyle="1" w:styleId="TableGrid1">
    <w:name w:val="Table Grid1"/>
    <w:basedOn w:val="a1"/>
    <w:next w:val="af7"/>
    <w:rsid w:val="00191914"/>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9191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91914"/>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9191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9191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9191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191914"/>
    <w:pPr>
      <w:pBdr>
        <w:top w:val="none" w:sz="0" w:space="0" w:color="auto"/>
      </w:pBdr>
    </w:pPr>
    <w:rPr>
      <w:rFonts w:eastAsia="Times New Roman"/>
      <w:b/>
      <w:color w:val="0000FF"/>
      <w:lang w:eastAsia="en-GB"/>
    </w:rPr>
  </w:style>
  <w:style w:type="character" w:customStyle="1" w:styleId="T1Char3">
    <w:name w:val="T1 Char3"/>
    <w:aliases w:val="Header 6 Char Char3"/>
    <w:rsid w:val="00191914"/>
    <w:rPr>
      <w:rFonts w:ascii="Arial" w:hAnsi="Arial"/>
      <w:lang w:val="en-GB" w:eastAsia="en-US" w:bidi="ar-SA"/>
    </w:rPr>
  </w:style>
  <w:style w:type="table" w:customStyle="1" w:styleId="Tabellengitternetz1">
    <w:name w:val="Tabellengitternetz1"/>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191914"/>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91914"/>
    <w:pPr>
      <w:tabs>
        <w:tab w:val="num" w:pos="928"/>
      </w:tabs>
      <w:ind w:left="928" w:hanging="360"/>
    </w:pPr>
    <w:rPr>
      <w:rFonts w:eastAsia="Batang"/>
      <w:lang w:eastAsia="en-GB"/>
    </w:rPr>
  </w:style>
  <w:style w:type="table" w:customStyle="1" w:styleId="TableGrid2">
    <w:name w:val="Table Grid2"/>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91914"/>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191914"/>
    <w:pPr>
      <w:keepNext w:val="0"/>
      <w:keepLines w:val="0"/>
      <w:spacing w:before="240"/>
      <w:ind w:left="0" w:firstLine="0"/>
    </w:pPr>
    <w:rPr>
      <w:rFonts w:eastAsia="MS Mincho"/>
      <w:bCs/>
      <w:lang w:eastAsia="en-GB"/>
    </w:rPr>
  </w:style>
  <w:style w:type="table" w:customStyle="1" w:styleId="TableGrid3">
    <w:name w:val="Table Grid3"/>
    <w:basedOn w:val="a1"/>
    <w:next w:val="af7"/>
    <w:rsid w:val="00191914"/>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191914"/>
    <w:rPr>
      <w:rFonts w:ascii="Tahoma" w:eastAsia="MS Mincho" w:hAnsi="Tahoma" w:cs="Tahoma"/>
      <w:sz w:val="16"/>
      <w:szCs w:val="16"/>
      <w:lang w:eastAsia="en-GB"/>
    </w:rPr>
  </w:style>
  <w:style w:type="paragraph" w:customStyle="1" w:styleId="JK-text-simpledoc">
    <w:name w:val="JK - text - simple doc"/>
    <w:basedOn w:val="af5"/>
    <w:autoRedefine/>
    <w:rsid w:val="00191914"/>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191914"/>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191914"/>
    <w:rPr>
      <w:rFonts w:ascii="Tahoma" w:eastAsia="MS Mincho" w:hAnsi="Tahoma" w:cs="Tahoma"/>
      <w:sz w:val="16"/>
      <w:szCs w:val="16"/>
      <w:lang w:eastAsia="en-GB"/>
    </w:rPr>
  </w:style>
  <w:style w:type="paragraph" w:customStyle="1" w:styleId="ZchnZchn">
    <w:name w:val="Zchn Zchn"/>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191914"/>
    <w:rPr>
      <w:rFonts w:ascii="Tahoma" w:eastAsia="MS Mincho" w:hAnsi="Tahoma" w:cs="Tahoma"/>
      <w:sz w:val="16"/>
      <w:szCs w:val="16"/>
      <w:lang w:eastAsia="en-GB"/>
    </w:rPr>
  </w:style>
  <w:style w:type="paragraph" w:customStyle="1" w:styleId="Note">
    <w:name w:val="Note"/>
    <w:basedOn w:val="B1"/>
    <w:rsid w:val="00191914"/>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9191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9191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9191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9191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9191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9191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191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191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1919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19191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91914"/>
    <w:pPr>
      <w:tabs>
        <w:tab w:val="left" w:pos="360"/>
      </w:tabs>
      <w:ind w:left="360" w:hanging="360"/>
    </w:pPr>
  </w:style>
  <w:style w:type="paragraph" w:customStyle="1" w:styleId="Para1">
    <w:name w:val="Para1"/>
    <w:basedOn w:val="a"/>
    <w:rsid w:val="0019191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9191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91914"/>
    <w:pPr>
      <w:keepNext/>
      <w:keepLines/>
      <w:spacing w:after="60"/>
      <w:ind w:left="210"/>
      <w:jc w:val="center"/>
    </w:pPr>
    <w:rPr>
      <w:rFonts w:eastAsia="MS Mincho"/>
      <w:b/>
      <w:i w:val="0"/>
    </w:rPr>
  </w:style>
  <w:style w:type="paragraph" w:customStyle="1" w:styleId="TableofFigures1">
    <w:name w:val="Table of Figures1"/>
    <w:basedOn w:val="a"/>
    <w:next w:val="a"/>
    <w:rsid w:val="0019191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9191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9191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9191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9191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91914"/>
    <w:pPr>
      <w:spacing w:before="120"/>
      <w:outlineLvl w:val="2"/>
    </w:pPr>
    <w:rPr>
      <w:sz w:val="28"/>
    </w:rPr>
  </w:style>
  <w:style w:type="paragraph" w:customStyle="1" w:styleId="Heading2Head2A2">
    <w:name w:val="Heading 2.Head2A.2"/>
    <w:basedOn w:val="10"/>
    <w:next w:val="a"/>
    <w:rsid w:val="0019191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9191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1919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91914"/>
    <w:pPr>
      <w:spacing w:before="120"/>
      <w:outlineLvl w:val="2"/>
    </w:pPr>
    <w:rPr>
      <w:rFonts w:eastAsia="MS Mincho"/>
      <w:sz w:val="28"/>
      <w:lang w:eastAsia="de-DE"/>
    </w:rPr>
  </w:style>
  <w:style w:type="paragraph" w:customStyle="1" w:styleId="Bullets">
    <w:name w:val="Bullets"/>
    <w:basedOn w:val="af5"/>
    <w:rsid w:val="00191914"/>
    <w:pPr>
      <w:widowControl w:val="0"/>
      <w:ind w:left="283" w:hanging="283"/>
    </w:pPr>
    <w:rPr>
      <w:lang w:eastAsia="de-DE"/>
    </w:rPr>
  </w:style>
  <w:style w:type="paragraph" w:customStyle="1" w:styleId="11BodyText">
    <w:name w:val="11 BodyText"/>
    <w:basedOn w:val="a"/>
    <w:rsid w:val="00191914"/>
    <w:pPr>
      <w:spacing w:after="220"/>
      <w:ind w:left="1298"/>
    </w:pPr>
    <w:rPr>
      <w:rFonts w:ascii="Arial" w:eastAsia="宋体" w:hAnsi="Arial"/>
      <w:lang w:val="en-US" w:eastAsia="en-GB"/>
    </w:rPr>
  </w:style>
  <w:style w:type="numbering" w:customStyle="1" w:styleId="16">
    <w:name w:val="无列表1"/>
    <w:next w:val="a2"/>
    <w:semiHidden/>
    <w:rsid w:val="00191914"/>
  </w:style>
  <w:style w:type="paragraph" w:customStyle="1" w:styleId="1030302">
    <w:name w:val="样式 样式 标题 1 + 两端对齐 段前: 0.3 行 段后: 0.3 行 行距: 单倍行距 + 段前: 0.2 行 段后: ..."/>
    <w:basedOn w:val="a"/>
    <w:autoRedefine/>
    <w:rsid w:val="0019191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191914"/>
    <w:pPr>
      <w:overflowPunct w:val="0"/>
      <w:autoSpaceDE w:val="0"/>
      <w:autoSpaceDN w:val="0"/>
      <w:adjustRightInd w:val="0"/>
      <w:spacing w:after="180"/>
      <w:textAlignment w:val="baseline"/>
    </w:pPr>
    <w:rPr>
      <w:rFonts w:ascii="Times New Roman" w:eastAsia="宋体"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191914"/>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19191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91914"/>
    <w:rPr>
      <w:rFonts w:eastAsia="Malgun Gothic"/>
      <w:kern w:val="2"/>
    </w:rPr>
  </w:style>
  <w:style w:type="character" w:customStyle="1" w:styleId="StyleTACChar">
    <w:name w:val="Style TAC + Char"/>
    <w:link w:val="StyleTAC"/>
    <w:rsid w:val="00191914"/>
    <w:rPr>
      <w:rFonts w:ascii="Arial" w:eastAsia="Malgun Gothic" w:hAnsi="Arial"/>
      <w:kern w:val="2"/>
      <w:sz w:val="18"/>
      <w:lang w:val="en-GB" w:eastAsia="en-US"/>
    </w:rPr>
  </w:style>
  <w:style w:type="character" w:customStyle="1" w:styleId="CharChar29">
    <w:name w:val="Char Char29"/>
    <w:rsid w:val="00191914"/>
    <w:rPr>
      <w:rFonts w:ascii="Arial" w:hAnsi="Arial"/>
      <w:sz w:val="36"/>
      <w:lang w:val="en-GB" w:eastAsia="en-US" w:bidi="ar-SA"/>
    </w:rPr>
  </w:style>
  <w:style w:type="character" w:customStyle="1" w:styleId="CharChar28">
    <w:name w:val="Char Char28"/>
    <w:rsid w:val="0019191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191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1914"/>
    <w:rPr>
      <w:rFonts w:ascii="Arial" w:hAnsi="Arial"/>
      <w:sz w:val="22"/>
      <w:lang w:val="en-GB" w:eastAsia="en-GB" w:bidi="ar-SA"/>
    </w:rPr>
  </w:style>
  <w:style w:type="character" w:styleId="aff7">
    <w:name w:val="Intense Emphasis"/>
    <w:uiPriority w:val="21"/>
    <w:qFormat/>
    <w:rsid w:val="00191914"/>
    <w:rPr>
      <w:b/>
      <w:bCs/>
      <w:i/>
      <w:iCs/>
      <w:color w:val="4F81BD"/>
    </w:rPr>
  </w:style>
  <w:style w:type="character" w:customStyle="1" w:styleId="MTEquationSection">
    <w:name w:val="MTEquationSection"/>
    <w:rsid w:val="00191914"/>
    <w:rPr>
      <w:rFonts w:ascii="Arial" w:hAnsi="Arial"/>
      <w:vanish w:val="0"/>
      <w:color w:val="FF0000"/>
      <w:sz w:val="24"/>
    </w:rPr>
  </w:style>
  <w:style w:type="paragraph" w:customStyle="1" w:styleId="Bulletedo1">
    <w:name w:val="Bulleted o 1"/>
    <w:basedOn w:val="a"/>
    <w:rsid w:val="00191914"/>
    <w:pPr>
      <w:numPr>
        <w:numId w:val="16"/>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191914"/>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19191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191914"/>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19191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19191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191914"/>
    <w:rPr>
      <w:rFonts w:ascii="Arial" w:hAnsi="Arial"/>
      <w:sz w:val="32"/>
      <w:lang w:val="en-GB" w:eastAsia="en-US" w:bidi="ar-SA"/>
    </w:rPr>
  </w:style>
  <w:style w:type="character" w:customStyle="1" w:styleId="h4CharChar">
    <w:name w:val="h4 Char Char"/>
    <w:rsid w:val="00191914"/>
    <w:rPr>
      <w:rFonts w:ascii="Arial" w:hAnsi="Arial"/>
      <w:sz w:val="24"/>
      <w:lang w:val="en-GB" w:eastAsia="en-US" w:bidi="ar-SA"/>
    </w:rPr>
  </w:style>
  <w:style w:type="paragraph" w:styleId="aff8">
    <w:name w:val="Subtitle"/>
    <w:basedOn w:val="a"/>
    <w:next w:val="a"/>
    <w:link w:val="Charf0"/>
    <w:uiPriority w:val="11"/>
    <w:qFormat/>
    <w:rsid w:val="00191914"/>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191914"/>
    <w:rPr>
      <w:rFonts w:ascii="Cambria" w:eastAsia="Times New Roman" w:hAnsi="Cambria"/>
      <w:sz w:val="24"/>
      <w:szCs w:val="24"/>
      <w:lang w:val="en-GB" w:eastAsia="en-GB"/>
    </w:rPr>
  </w:style>
  <w:style w:type="character" w:styleId="aff9">
    <w:name w:val="Placeholder Text"/>
    <w:uiPriority w:val="99"/>
    <w:semiHidden/>
    <w:rsid w:val="00191914"/>
    <w:rPr>
      <w:color w:val="808080"/>
    </w:rPr>
  </w:style>
  <w:style w:type="table" w:styleId="-6">
    <w:name w:val="Dark List Accent 6"/>
    <w:basedOn w:val="a1"/>
    <w:uiPriority w:val="70"/>
    <w:rsid w:val="0019191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191914"/>
    <w:rPr>
      <w:i/>
      <w:iCs/>
    </w:rPr>
  </w:style>
  <w:style w:type="character" w:customStyle="1" w:styleId="Char7">
    <w:name w:val="列出段落 Char"/>
    <w:link w:val="af1"/>
    <w:uiPriority w:val="34"/>
    <w:locked/>
    <w:rsid w:val="00191914"/>
    <w:rPr>
      <w:rFonts w:ascii="Times New Roman" w:hAnsi="Times New Roman"/>
      <w:lang w:val="en-GB" w:eastAsia="en-US"/>
    </w:rPr>
  </w:style>
  <w:style w:type="character" w:customStyle="1" w:styleId="PlainTextChar1">
    <w:name w:val="Plain Text Char1"/>
    <w:uiPriority w:val="99"/>
    <w:rsid w:val="00191914"/>
    <w:rPr>
      <w:rFonts w:ascii="Consolas" w:eastAsia="Calibri" w:hAnsi="Consolas"/>
      <w:sz w:val="21"/>
      <w:szCs w:val="21"/>
    </w:rPr>
  </w:style>
  <w:style w:type="table" w:styleId="17">
    <w:name w:val="Table Grid 1"/>
    <w:basedOn w:val="a1"/>
    <w:uiPriority w:val="99"/>
    <w:rsid w:val="00191914"/>
    <w:pPr>
      <w:overflowPunct w:val="0"/>
      <w:autoSpaceDE w:val="0"/>
      <w:autoSpaceDN w:val="0"/>
      <w:adjustRightInd w:val="0"/>
      <w:spacing w:before="120" w:after="120"/>
      <w:textAlignment w:val="baseline"/>
    </w:pPr>
    <w:rPr>
      <w:rFonts w:eastAsia="宋体"/>
      <w:lang w:val="en-US" w:eastAsia="ko-K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191914"/>
    <w:pPr>
      <w:overflowPunct w:val="0"/>
      <w:autoSpaceDE w:val="0"/>
      <w:autoSpaceDN w:val="0"/>
      <w:adjustRightInd w:val="0"/>
      <w:spacing w:before="120" w:after="120"/>
      <w:textAlignment w:val="baseline"/>
    </w:pPr>
    <w:rPr>
      <w:rFonts w:eastAsia="宋体"/>
      <w:lang w:val="en-US" w:eastAsia="ko-KR"/>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191914"/>
    <w:rPr>
      <w:rFonts w:ascii="Tahoma" w:eastAsia="MS Mincho" w:hAnsi="Tahoma" w:cs="Tahoma"/>
      <w:sz w:val="16"/>
      <w:szCs w:val="16"/>
      <w:lang w:eastAsia="en-GB"/>
    </w:rPr>
  </w:style>
  <w:style w:type="paragraph" w:customStyle="1" w:styleId="29">
    <w:name w:val="修订2"/>
    <w:hidden/>
    <w:semiHidden/>
    <w:rsid w:val="00191914"/>
    <w:rPr>
      <w:rFonts w:ascii="Times New Roman" w:eastAsia="Batang" w:hAnsi="Times New Roman"/>
      <w:lang w:val="en-GB" w:eastAsia="en-US"/>
    </w:rPr>
  </w:style>
  <w:style w:type="paragraph" w:styleId="affc">
    <w:name w:val="table of figures"/>
    <w:basedOn w:val="a"/>
    <w:next w:val="a"/>
    <w:uiPriority w:val="99"/>
    <w:rsid w:val="00191914"/>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19191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191914"/>
    <w:pPr>
      <w:spacing w:before="100" w:beforeAutospacing="1" w:after="100" w:afterAutospacing="1"/>
    </w:pPr>
    <w:rPr>
      <w:rFonts w:eastAsia="Times New Roman"/>
      <w:sz w:val="24"/>
      <w:szCs w:val="24"/>
      <w:lang w:val="sv-SE" w:eastAsia="zh-CN"/>
    </w:rPr>
  </w:style>
  <w:style w:type="paragraph" w:customStyle="1" w:styleId="Char20">
    <w:name w:val="Char2"/>
    <w:rsid w:val="0019191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191914"/>
    <w:rPr>
      <w:lang w:val="en-GB" w:eastAsia="ja-JP"/>
    </w:rPr>
  </w:style>
  <w:style w:type="paragraph" w:customStyle="1" w:styleId="1Char1">
    <w:name w:val="(文字) (文字)1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9191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1914"/>
    <w:rPr>
      <w:rFonts w:ascii="Courier New" w:hAnsi="Courier New"/>
      <w:lang w:val="nb-NO" w:eastAsia="ja-JP"/>
    </w:rPr>
  </w:style>
  <w:style w:type="paragraph" w:customStyle="1" w:styleId="CharCharCharCharCharChar1">
    <w:name w:val="Char Char Char Char Char Char1"/>
    <w:semiHidden/>
    <w:rsid w:val="0019191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191914"/>
    <w:rPr>
      <w:rFonts w:ascii="Tahoma" w:hAnsi="Tahoma"/>
      <w:shd w:val="clear" w:color="auto" w:fill="000080"/>
      <w:lang w:val="en-GB" w:eastAsia="en-US"/>
    </w:rPr>
  </w:style>
  <w:style w:type="character" w:customStyle="1" w:styleId="ZchnZchn51">
    <w:name w:val="Zchn Zchn51"/>
    <w:rsid w:val="00191914"/>
    <w:rPr>
      <w:rFonts w:ascii="Courier New" w:eastAsia="Batang" w:hAnsi="Courier New"/>
      <w:lang w:val="nb-NO" w:eastAsia="en-US"/>
    </w:rPr>
  </w:style>
  <w:style w:type="character" w:customStyle="1" w:styleId="CharChar101">
    <w:name w:val="Char Char101"/>
    <w:semiHidden/>
    <w:rsid w:val="00191914"/>
    <w:rPr>
      <w:rFonts w:ascii="Times New Roman" w:hAnsi="Times New Roman"/>
      <w:lang w:val="en-GB" w:eastAsia="en-US"/>
    </w:rPr>
  </w:style>
  <w:style w:type="character" w:customStyle="1" w:styleId="CharChar91">
    <w:name w:val="Char Char91"/>
    <w:semiHidden/>
    <w:rsid w:val="00191914"/>
    <w:rPr>
      <w:rFonts w:ascii="Tahoma" w:hAnsi="Tahoma"/>
      <w:sz w:val="16"/>
      <w:lang w:val="en-GB" w:eastAsia="en-US"/>
    </w:rPr>
  </w:style>
  <w:style w:type="character" w:customStyle="1" w:styleId="CharChar81">
    <w:name w:val="Char Char81"/>
    <w:semiHidden/>
    <w:rsid w:val="00191914"/>
    <w:rPr>
      <w:rFonts w:ascii="Times New Roman" w:hAnsi="Times New Roman"/>
      <w:b/>
      <w:lang w:val="en-GB" w:eastAsia="en-US"/>
    </w:rPr>
  </w:style>
  <w:style w:type="paragraph" w:customStyle="1" w:styleId="1CharChar1Char1">
    <w:name w:val="(文字) (文字)1 Char (文字) (文字) Char (文字) (文字)1 Char (文字) (文字)1"/>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9191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191914"/>
    <w:rPr>
      <w:rFonts w:ascii="Arial" w:hAnsi="Arial"/>
      <w:sz w:val="36"/>
      <w:lang w:val="en-GB" w:eastAsia="en-US"/>
    </w:rPr>
  </w:style>
  <w:style w:type="character" w:customStyle="1" w:styleId="CharChar281">
    <w:name w:val="Char Char281"/>
    <w:rsid w:val="00191914"/>
    <w:rPr>
      <w:rFonts w:ascii="Arial" w:hAnsi="Arial"/>
      <w:sz w:val="32"/>
      <w:lang w:val="en-GB"/>
    </w:rPr>
  </w:style>
  <w:style w:type="character" w:customStyle="1" w:styleId="CharChar31">
    <w:name w:val="Char Char31"/>
    <w:rsid w:val="00191914"/>
    <w:rPr>
      <w:rFonts w:ascii="Arial" w:hAnsi="Arial"/>
      <w:sz w:val="36"/>
      <w:lang w:val="en-GB" w:eastAsia="en-US"/>
    </w:rPr>
  </w:style>
  <w:style w:type="character" w:customStyle="1" w:styleId="CharChar21">
    <w:name w:val="Char Char21"/>
    <w:rsid w:val="00191914"/>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1914"/>
    <w:rPr>
      <w:rFonts w:ascii="Times New Roman" w:eastAsia="宋体" w:hAnsi="Times New Roman"/>
      <w:lang w:val="en-GB" w:eastAsia="en-US"/>
    </w:rPr>
  </w:style>
  <w:style w:type="paragraph" w:customStyle="1" w:styleId="DocRef">
    <w:name w:val="DocRef"/>
    <w:basedOn w:val="a"/>
    <w:rsid w:val="00191914"/>
    <w:pPr>
      <w:numPr>
        <w:numId w:val="1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191914"/>
    <w:pPr>
      <w:numPr>
        <w:ilvl w:val="2"/>
        <w:numId w:val="19"/>
      </w:numPr>
    </w:pPr>
    <w:rPr>
      <w:rFonts w:ascii="Arial" w:eastAsia="Batang" w:hAnsi="Arial"/>
      <w:szCs w:val="24"/>
    </w:rPr>
  </w:style>
  <w:style w:type="paragraph" w:customStyle="1" w:styleId="Listnumbersingleline">
    <w:name w:val="List number single line"/>
    <w:rsid w:val="00191914"/>
    <w:pPr>
      <w:numPr>
        <w:numId w:val="20"/>
      </w:numPr>
      <w:ind w:left="2921" w:hanging="369"/>
    </w:pPr>
    <w:rPr>
      <w:rFonts w:ascii="Arial" w:eastAsia="MS Mincho" w:hAnsi="Arial"/>
      <w:sz w:val="22"/>
      <w:lang w:val="en-US" w:eastAsia="en-US"/>
    </w:rPr>
  </w:style>
  <w:style w:type="character" w:customStyle="1" w:styleId="CharChar6">
    <w:name w:val="Char Char6"/>
    <w:rsid w:val="00191914"/>
    <w:rPr>
      <w:rFonts w:ascii="Times New Roman" w:hAnsi="Times New Roman"/>
      <w:b/>
      <w:lang w:val="en-GB" w:eastAsia="ja-JP"/>
    </w:rPr>
  </w:style>
  <w:style w:type="paragraph" w:customStyle="1" w:styleId="ListBulletwide">
    <w:name w:val="List Bullet (wide)"/>
    <w:rsid w:val="00191914"/>
    <w:pPr>
      <w:numPr>
        <w:numId w:val="21"/>
      </w:numPr>
    </w:pPr>
    <w:rPr>
      <w:rFonts w:ascii="Arial" w:eastAsia="宋体" w:hAnsi="Arial"/>
      <w:sz w:val="22"/>
      <w:lang w:val="en-US" w:eastAsia="en-US"/>
    </w:rPr>
  </w:style>
  <w:style w:type="character" w:customStyle="1" w:styleId="st">
    <w:name w:val="st"/>
    <w:rsid w:val="00191914"/>
  </w:style>
  <w:style w:type="paragraph" w:customStyle="1" w:styleId="myReference">
    <w:name w:val="myReference"/>
    <w:basedOn w:val="a"/>
    <w:next w:val="a"/>
    <w:autoRedefine/>
    <w:rsid w:val="00191914"/>
    <w:pPr>
      <w:keepNext/>
      <w:numPr>
        <w:numId w:val="22"/>
      </w:numPr>
      <w:tabs>
        <w:tab w:val="left" w:pos="540"/>
      </w:tabs>
      <w:spacing w:after="40"/>
    </w:pPr>
    <w:rPr>
      <w:rFonts w:eastAsia="宋体"/>
      <w:lang w:val="en-US"/>
    </w:rPr>
  </w:style>
  <w:style w:type="paragraph" w:customStyle="1" w:styleId="Listabcdoubleline">
    <w:name w:val="List abc double line"/>
    <w:rsid w:val="00191914"/>
    <w:pPr>
      <w:numPr>
        <w:numId w:val="23"/>
      </w:numPr>
      <w:spacing w:before="220"/>
      <w:ind w:left="2921" w:hanging="369"/>
    </w:pPr>
    <w:rPr>
      <w:rFonts w:ascii="Arial" w:eastAsia="宋体" w:hAnsi="Arial"/>
      <w:sz w:val="22"/>
      <w:lang w:val="en-US" w:eastAsia="en-US"/>
    </w:rPr>
  </w:style>
  <w:style w:type="character" w:customStyle="1" w:styleId="GuidanceChar">
    <w:name w:val="Guidance Char"/>
    <w:link w:val="Guidance"/>
    <w:rsid w:val="00191914"/>
    <w:rPr>
      <w:rFonts w:ascii="Times New Roman" w:eastAsia="Times New Roman" w:hAnsi="Times New Roman"/>
      <w:i/>
      <w:color w:val="0000FF"/>
      <w:lang w:val="en-GB" w:eastAsia="ja-JP"/>
    </w:rPr>
  </w:style>
  <w:style w:type="paragraph" w:customStyle="1" w:styleId="Default">
    <w:name w:val="Default"/>
    <w:rsid w:val="00191914"/>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191914"/>
    <w:rPr>
      <w:rFonts w:ascii="Times New Roman" w:eastAsia="Times New Roman" w:hAnsi="Times New Roman"/>
      <w:lang w:val="en-GB" w:eastAsia="en-US"/>
    </w:rPr>
  </w:style>
  <w:style w:type="character" w:customStyle="1" w:styleId="textbodybold1">
    <w:name w:val="textbodybold1"/>
    <w:rsid w:val="00191914"/>
    <w:rPr>
      <w:rFonts w:ascii="Arial" w:hAnsi="Arial" w:cs="Arial" w:hint="default"/>
      <w:b/>
      <w:bCs/>
      <w:color w:val="902630"/>
      <w:sz w:val="18"/>
      <w:szCs w:val="18"/>
      <w:bdr w:val="none" w:sz="0" w:space="0" w:color="auto" w:frame="1"/>
    </w:rPr>
  </w:style>
  <w:style w:type="character" w:customStyle="1" w:styleId="B4Char">
    <w:name w:val="B4 Char"/>
    <w:link w:val="B4"/>
    <w:rsid w:val="001919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217FF-7624-44C7-91C9-9EF9094DC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8</Pages>
  <Words>2375</Words>
  <Characters>13538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CATT1</cp:lastModifiedBy>
  <cp:revision>531</cp:revision>
  <cp:lastPrinted>1900-12-31T16:00:00Z</cp:lastPrinted>
  <dcterms:created xsi:type="dcterms:W3CDTF">2020-08-07T10:30:00Z</dcterms:created>
  <dcterms:modified xsi:type="dcterms:W3CDTF">2021-04-02T13:11:00Z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