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28E46775"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9A1B00">
        <w:rPr>
          <w:rFonts w:hint="eastAsia"/>
          <w:b/>
          <w:noProof/>
          <w:sz w:val="24"/>
          <w:lang w:eastAsia="zh-CN"/>
        </w:rPr>
        <w:t>8</w:t>
      </w:r>
      <w:r w:rsidRPr="003E6BC5">
        <w:rPr>
          <w:rFonts w:hint="eastAsia"/>
          <w:b/>
          <w:noProof/>
          <w:sz w:val="24"/>
        </w:rPr>
        <w:t>-</w:t>
      </w:r>
      <w:r w:rsidR="00422EB4">
        <w:rPr>
          <w:rFonts w:hint="eastAsia"/>
          <w:b/>
          <w:noProof/>
          <w:sz w:val="24"/>
          <w:lang w:eastAsia="zh-CN"/>
        </w:rPr>
        <w:t>bis</w:t>
      </w:r>
      <w:r w:rsidR="00A8699A">
        <w:rPr>
          <w:rFonts w:hint="eastAsia"/>
          <w:b/>
          <w:noProof/>
          <w:sz w:val="24"/>
          <w:lang w:eastAsia="zh-CN"/>
        </w:rPr>
        <w:t>-e</w:t>
      </w:r>
      <w:r>
        <w:rPr>
          <w:b/>
          <w:i/>
          <w:noProof/>
          <w:sz w:val="28"/>
        </w:rPr>
        <w:tab/>
      </w:r>
      <w:r w:rsidR="00ED402E" w:rsidRPr="00ED402E">
        <w:rPr>
          <w:b/>
          <w:i/>
          <w:noProof/>
          <w:sz w:val="24"/>
        </w:rPr>
        <w:t>R4-2104738</w:t>
      </w:r>
    </w:p>
    <w:p w14:paraId="1F832AA7" w14:textId="6C9355AC"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422EB4">
        <w:rPr>
          <w:rFonts w:hint="eastAsia"/>
          <w:b/>
          <w:noProof/>
          <w:sz w:val="24"/>
          <w:lang w:eastAsia="zh-CN"/>
        </w:rPr>
        <w:t>Apr</w:t>
      </w:r>
      <w:r w:rsidR="009A1B00" w:rsidRPr="009A1B00">
        <w:rPr>
          <w:b/>
          <w:noProof/>
          <w:sz w:val="24"/>
        </w:rPr>
        <w:t xml:space="preserve">. </w:t>
      </w:r>
      <w:r w:rsidR="00422EB4">
        <w:rPr>
          <w:rFonts w:hint="eastAsia"/>
          <w:b/>
          <w:noProof/>
          <w:sz w:val="24"/>
          <w:lang w:eastAsia="zh-CN"/>
        </w:rPr>
        <w:t>1</w:t>
      </w:r>
      <w:r w:rsidR="009A1B00" w:rsidRPr="009A1B00">
        <w:rPr>
          <w:b/>
          <w:noProof/>
          <w:sz w:val="24"/>
        </w:rPr>
        <w:t xml:space="preserve">2 – </w:t>
      </w:r>
      <w:r w:rsidR="00422EB4">
        <w:rPr>
          <w:rFonts w:hint="eastAsia"/>
          <w:b/>
          <w:noProof/>
          <w:sz w:val="24"/>
          <w:lang w:eastAsia="zh-CN"/>
        </w:rPr>
        <w:t>Apr</w:t>
      </w:r>
      <w:r w:rsidR="009A1B00" w:rsidRPr="009A1B00">
        <w:rPr>
          <w:b/>
          <w:noProof/>
          <w:sz w:val="24"/>
        </w:rPr>
        <w:t xml:space="preserve">. </w:t>
      </w:r>
      <w:r w:rsidR="00422EB4">
        <w:rPr>
          <w:rFonts w:hint="eastAsia"/>
          <w:b/>
          <w:noProof/>
          <w:sz w:val="24"/>
          <w:lang w:eastAsia="zh-CN"/>
        </w:rPr>
        <w:t>20</w:t>
      </w:r>
      <w:r w:rsidR="009A1B00" w:rsidRPr="009A1B0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4C4470">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4C4470">
            <w:pPr>
              <w:pStyle w:val="CRCoverPage"/>
              <w:spacing w:after="0"/>
              <w:jc w:val="right"/>
              <w:rPr>
                <w:i/>
                <w:noProof/>
              </w:rPr>
            </w:pPr>
            <w:r>
              <w:rPr>
                <w:i/>
                <w:noProof/>
                <w:sz w:val="14"/>
              </w:rPr>
              <w:t>CR-Form-v12.1</w:t>
            </w:r>
          </w:p>
        </w:tc>
      </w:tr>
      <w:tr w:rsidR="00622E2B" w14:paraId="509867EB" w14:textId="77777777" w:rsidTr="004C4470">
        <w:tc>
          <w:tcPr>
            <w:tcW w:w="9641" w:type="dxa"/>
            <w:gridSpan w:val="9"/>
            <w:tcBorders>
              <w:left w:val="single" w:sz="4" w:space="0" w:color="auto"/>
              <w:right w:val="single" w:sz="4" w:space="0" w:color="auto"/>
            </w:tcBorders>
          </w:tcPr>
          <w:p w14:paraId="66AE87B0" w14:textId="77777777" w:rsidR="00622E2B" w:rsidRDefault="00622E2B" w:rsidP="004C4470">
            <w:pPr>
              <w:pStyle w:val="CRCoverPage"/>
              <w:spacing w:after="0"/>
              <w:jc w:val="center"/>
              <w:rPr>
                <w:noProof/>
              </w:rPr>
            </w:pPr>
            <w:r>
              <w:rPr>
                <w:b/>
                <w:noProof/>
                <w:sz w:val="32"/>
              </w:rPr>
              <w:t>CHANGE REQUEST</w:t>
            </w:r>
          </w:p>
        </w:tc>
      </w:tr>
      <w:tr w:rsidR="00622E2B" w14:paraId="44CA5E03" w14:textId="77777777" w:rsidTr="004C4470">
        <w:tc>
          <w:tcPr>
            <w:tcW w:w="9641" w:type="dxa"/>
            <w:gridSpan w:val="9"/>
            <w:tcBorders>
              <w:left w:val="single" w:sz="4" w:space="0" w:color="auto"/>
              <w:right w:val="single" w:sz="4" w:space="0" w:color="auto"/>
            </w:tcBorders>
          </w:tcPr>
          <w:p w14:paraId="01D789B4" w14:textId="77777777" w:rsidR="00622E2B" w:rsidRDefault="00622E2B" w:rsidP="004C4470">
            <w:pPr>
              <w:pStyle w:val="CRCoverPage"/>
              <w:spacing w:after="0"/>
              <w:rPr>
                <w:noProof/>
                <w:sz w:val="8"/>
                <w:szCs w:val="8"/>
              </w:rPr>
            </w:pPr>
          </w:p>
        </w:tc>
      </w:tr>
      <w:tr w:rsidR="00622E2B" w14:paraId="2064E44B" w14:textId="77777777" w:rsidTr="004C4470">
        <w:tc>
          <w:tcPr>
            <w:tcW w:w="142" w:type="dxa"/>
            <w:tcBorders>
              <w:left w:val="single" w:sz="4" w:space="0" w:color="auto"/>
            </w:tcBorders>
          </w:tcPr>
          <w:p w14:paraId="22856599" w14:textId="77777777" w:rsidR="00622E2B" w:rsidRDefault="00622E2B" w:rsidP="004C4470">
            <w:pPr>
              <w:pStyle w:val="CRCoverPage"/>
              <w:spacing w:after="0"/>
              <w:jc w:val="right"/>
              <w:rPr>
                <w:noProof/>
              </w:rPr>
            </w:pPr>
          </w:p>
        </w:tc>
        <w:tc>
          <w:tcPr>
            <w:tcW w:w="1559" w:type="dxa"/>
            <w:shd w:val="pct30" w:color="FFFF00" w:fill="auto"/>
          </w:tcPr>
          <w:p w14:paraId="72975427" w14:textId="77777777" w:rsidR="00622E2B" w:rsidRPr="00410371" w:rsidRDefault="00622E2B" w:rsidP="004C4470">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4C4470">
            <w:pPr>
              <w:pStyle w:val="CRCoverPage"/>
              <w:spacing w:after="0"/>
              <w:jc w:val="center"/>
              <w:rPr>
                <w:noProof/>
              </w:rPr>
            </w:pPr>
            <w:r>
              <w:rPr>
                <w:b/>
                <w:noProof/>
                <w:sz w:val="28"/>
              </w:rPr>
              <w:t>CR</w:t>
            </w:r>
          </w:p>
        </w:tc>
        <w:tc>
          <w:tcPr>
            <w:tcW w:w="1276" w:type="dxa"/>
            <w:shd w:val="pct30" w:color="FFFF00" w:fill="auto"/>
          </w:tcPr>
          <w:p w14:paraId="1A1DA298" w14:textId="7799FAB1" w:rsidR="00622E2B" w:rsidRPr="00410371" w:rsidRDefault="00B54663" w:rsidP="004C4470">
            <w:pPr>
              <w:pStyle w:val="CRCoverPage"/>
              <w:spacing w:after="0"/>
              <w:rPr>
                <w:noProof/>
                <w:lang w:eastAsia="zh-CN"/>
              </w:rPr>
            </w:pPr>
            <w:r>
              <w:rPr>
                <w:rFonts w:hint="eastAsia"/>
                <w:b/>
                <w:noProof/>
                <w:sz w:val="28"/>
                <w:lang w:eastAsia="zh-CN"/>
              </w:rPr>
              <w:t>draft</w:t>
            </w:r>
          </w:p>
        </w:tc>
        <w:tc>
          <w:tcPr>
            <w:tcW w:w="709" w:type="dxa"/>
          </w:tcPr>
          <w:p w14:paraId="7DF35391" w14:textId="77777777" w:rsidR="00622E2B" w:rsidRDefault="00622E2B" w:rsidP="004C4470">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7777777" w:rsidR="00622E2B" w:rsidRPr="00410371" w:rsidRDefault="00622E2B" w:rsidP="004C4470">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4C44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6B4A91CE" w:rsidR="00622E2B" w:rsidRPr="00410371" w:rsidRDefault="00622E2B" w:rsidP="00B75891">
            <w:pPr>
              <w:pStyle w:val="CRCoverPage"/>
              <w:spacing w:after="0"/>
              <w:jc w:val="center"/>
              <w:rPr>
                <w:noProof/>
                <w:sz w:val="28"/>
              </w:rPr>
            </w:pPr>
            <w:r>
              <w:rPr>
                <w:rFonts w:hint="eastAsia"/>
                <w:b/>
                <w:noProof/>
                <w:sz w:val="28"/>
                <w:lang w:eastAsia="zh-CN"/>
              </w:rPr>
              <w:t>16.</w:t>
            </w:r>
            <w:r w:rsidR="00B75891">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4C4470">
            <w:pPr>
              <w:pStyle w:val="CRCoverPage"/>
              <w:spacing w:after="0"/>
              <w:rPr>
                <w:noProof/>
              </w:rPr>
            </w:pPr>
          </w:p>
        </w:tc>
      </w:tr>
      <w:tr w:rsidR="00622E2B" w14:paraId="0A250671" w14:textId="77777777" w:rsidTr="004C4470">
        <w:tc>
          <w:tcPr>
            <w:tcW w:w="9641" w:type="dxa"/>
            <w:gridSpan w:val="9"/>
            <w:tcBorders>
              <w:left w:val="single" w:sz="4" w:space="0" w:color="auto"/>
              <w:right w:val="single" w:sz="4" w:space="0" w:color="auto"/>
            </w:tcBorders>
          </w:tcPr>
          <w:p w14:paraId="5996D2E2" w14:textId="77777777" w:rsidR="00622E2B" w:rsidRDefault="00622E2B" w:rsidP="004C4470">
            <w:pPr>
              <w:pStyle w:val="CRCoverPage"/>
              <w:spacing w:after="0"/>
              <w:rPr>
                <w:noProof/>
              </w:rPr>
            </w:pPr>
          </w:p>
        </w:tc>
      </w:tr>
      <w:tr w:rsidR="00622E2B" w14:paraId="1FA1D18A" w14:textId="77777777" w:rsidTr="004C4470">
        <w:tc>
          <w:tcPr>
            <w:tcW w:w="9641" w:type="dxa"/>
            <w:gridSpan w:val="9"/>
            <w:tcBorders>
              <w:top w:val="single" w:sz="4" w:space="0" w:color="auto"/>
            </w:tcBorders>
          </w:tcPr>
          <w:p w14:paraId="4974C476" w14:textId="77777777" w:rsidR="00622E2B" w:rsidRPr="00F25D98" w:rsidRDefault="00622E2B" w:rsidP="004C447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4C4470">
        <w:tc>
          <w:tcPr>
            <w:tcW w:w="9641" w:type="dxa"/>
            <w:gridSpan w:val="9"/>
          </w:tcPr>
          <w:p w14:paraId="1DF0597A" w14:textId="77777777" w:rsidR="00622E2B" w:rsidRDefault="00622E2B" w:rsidP="004C4470">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4C4470">
        <w:tc>
          <w:tcPr>
            <w:tcW w:w="2835" w:type="dxa"/>
          </w:tcPr>
          <w:p w14:paraId="2216120D" w14:textId="77777777" w:rsidR="00622E2B" w:rsidRDefault="00622E2B" w:rsidP="004C4470">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4C44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4C4470">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4C44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4C4470">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4C44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4C4470">
            <w:pPr>
              <w:pStyle w:val="CRCoverPage"/>
              <w:spacing w:after="0"/>
              <w:jc w:val="center"/>
              <w:rPr>
                <w:b/>
                <w:caps/>
                <w:noProof/>
              </w:rPr>
            </w:pPr>
          </w:p>
        </w:tc>
        <w:tc>
          <w:tcPr>
            <w:tcW w:w="1418" w:type="dxa"/>
            <w:tcBorders>
              <w:left w:val="nil"/>
            </w:tcBorders>
          </w:tcPr>
          <w:p w14:paraId="238706B7" w14:textId="77777777" w:rsidR="00622E2B" w:rsidRDefault="00622E2B" w:rsidP="004C44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4C4470">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4C4470">
        <w:tc>
          <w:tcPr>
            <w:tcW w:w="9640" w:type="dxa"/>
            <w:gridSpan w:val="11"/>
          </w:tcPr>
          <w:p w14:paraId="782ED6D7" w14:textId="77777777" w:rsidR="00622E2B" w:rsidRDefault="00622E2B" w:rsidP="004C4470">
            <w:pPr>
              <w:pStyle w:val="CRCoverPage"/>
              <w:spacing w:after="0"/>
              <w:rPr>
                <w:noProof/>
                <w:sz w:val="8"/>
                <w:szCs w:val="8"/>
              </w:rPr>
            </w:pPr>
          </w:p>
        </w:tc>
      </w:tr>
      <w:tr w:rsidR="00622E2B" w14:paraId="5AD053E4" w14:textId="77777777" w:rsidTr="004C4470">
        <w:tc>
          <w:tcPr>
            <w:tcW w:w="1843" w:type="dxa"/>
            <w:tcBorders>
              <w:top w:val="single" w:sz="4" w:space="0" w:color="auto"/>
              <w:left w:val="single" w:sz="4" w:space="0" w:color="auto"/>
            </w:tcBorders>
          </w:tcPr>
          <w:p w14:paraId="4A35967B" w14:textId="77777777" w:rsidR="00622E2B" w:rsidRDefault="00622E2B" w:rsidP="004C44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367BEB4" w:rsidR="00622E2B" w:rsidRDefault="00B9413E" w:rsidP="0001583A">
            <w:pPr>
              <w:pStyle w:val="CRCoverPage"/>
              <w:spacing w:after="0"/>
              <w:ind w:left="100"/>
              <w:rPr>
                <w:noProof/>
                <w:lang w:eastAsia="zh-CN"/>
              </w:rPr>
            </w:pPr>
            <w:r>
              <w:rPr>
                <w:noProof/>
                <w:lang w:eastAsia="zh-CN"/>
              </w:rPr>
              <w:t>D</w:t>
            </w:r>
            <w:r>
              <w:rPr>
                <w:rFonts w:hint="eastAsia"/>
                <w:noProof/>
                <w:lang w:eastAsia="zh-CN"/>
              </w:rPr>
              <w:t xml:space="preserve">raft </w:t>
            </w:r>
            <w:r w:rsidR="00622E2B" w:rsidRPr="00662001">
              <w:rPr>
                <w:noProof/>
                <w:lang w:eastAsia="zh-CN"/>
              </w:rPr>
              <w:t xml:space="preserve">CR on </w:t>
            </w:r>
            <w:r w:rsidR="0001583A">
              <w:rPr>
                <w:rFonts w:hint="eastAsia"/>
                <w:noProof/>
                <w:lang w:eastAsia="zh-CN"/>
              </w:rPr>
              <w:t>performance requirement for CSI-</w:t>
            </w:r>
            <w:r w:rsidR="000225C0">
              <w:rPr>
                <w:rFonts w:hint="eastAsia"/>
                <w:noProof/>
                <w:lang w:eastAsia="zh-CN"/>
              </w:rPr>
              <w:t>RSRQ</w:t>
            </w:r>
            <w:r w:rsidR="0001583A">
              <w:rPr>
                <w:rFonts w:hint="eastAsia"/>
                <w:noProof/>
                <w:lang w:eastAsia="zh-CN"/>
              </w:rPr>
              <w:t xml:space="preserve"> </w:t>
            </w:r>
            <w:r w:rsidR="00147B86">
              <w:rPr>
                <w:rFonts w:hint="eastAsia"/>
                <w:noProof/>
                <w:lang w:eastAsia="zh-CN"/>
              </w:rPr>
              <w:t xml:space="preserve">L3 </w:t>
            </w:r>
            <w:r w:rsidR="0001583A">
              <w:rPr>
                <w:rFonts w:hint="eastAsia"/>
                <w:noProof/>
                <w:lang w:eastAsia="zh-CN"/>
              </w:rPr>
              <w:t>measurement</w:t>
            </w:r>
          </w:p>
        </w:tc>
      </w:tr>
      <w:tr w:rsidR="00622E2B" w14:paraId="404375B7" w14:textId="77777777" w:rsidTr="004C4470">
        <w:tc>
          <w:tcPr>
            <w:tcW w:w="1843" w:type="dxa"/>
            <w:tcBorders>
              <w:left w:val="single" w:sz="4" w:space="0" w:color="auto"/>
            </w:tcBorders>
          </w:tcPr>
          <w:p w14:paraId="052F2CA5" w14:textId="77777777" w:rsidR="00622E2B" w:rsidRDefault="00622E2B" w:rsidP="004C4470">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4C4470">
            <w:pPr>
              <w:pStyle w:val="CRCoverPage"/>
              <w:spacing w:after="0"/>
              <w:rPr>
                <w:noProof/>
                <w:sz w:val="8"/>
                <w:szCs w:val="8"/>
              </w:rPr>
            </w:pPr>
          </w:p>
        </w:tc>
      </w:tr>
      <w:tr w:rsidR="00622E2B" w14:paraId="14845C1A" w14:textId="77777777" w:rsidTr="004C4470">
        <w:tc>
          <w:tcPr>
            <w:tcW w:w="1843" w:type="dxa"/>
            <w:tcBorders>
              <w:left w:val="single" w:sz="4" w:space="0" w:color="auto"/>
            </w:tcBorders>
          </w:tcPr>
          <w:p w14:paraId="7707C093" w14:textId="77777777" w:rsidR="00622E2B" w:rsidRDefault="00622E2B" w:rsidP="004C44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4C4470">
            <w:pPr>
              <w:pStyle w:val="CRCoverPage"/>
              <w:spacing w:after="0"/>
              <w:ind w:left="100"/>
              <w:rPr>
                <w:noProof/>
                <w:lang w:eastAsia="zh-CN"/>
              </w:rPr>
            </w:pPr>
            <w:r>
              <w:rPr>
                <w:rFonts w:hint="eastAsia"/>
                <w:lang w:eastAsia="zh-CN"/>
              </w:rPr>
              <w:t>CATT</w:t>
            </w:r>
          </w:p>
        </w:tc>
      </w:tr>
      <w:tr w:rsidR="00622E2B" w14:paraId="0BFE983C" w14:textId="77777777" w:rsidTr="004C4470">
        <w:tc>
          <w:tcPr>
            <w:tcW w:w="1843" w:type="dxa"/>
            <w:tcBorders>
              <w:left w:val="single" w:sz="4" w:space="0" w:color="auto"/>
            </w:tcBorders>
          </w:tcPr>
          <w:p w14:paraId="34CDFE07" w14:textId="77777777" w:rsidR="00622E2B" w:rsidRDefault="00622E2B" w:rsidP="004C44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4C4470">
            <w:pPr>
              <w:pStyle w:val="CRCoverPage"/>
              <w:spacing w:after="0"/>
              <w:ind w:left="100"/>
              <w:rPr>
                <w:noProof/>
                <w:lang w:eastAsia="zh-CN"/>
              </w:rPr>
            </w:pPr>
            <w:r>
              <w:rPr>
                <w:rFonts w:hint="eastAsia"/>
                <w:lang w:eastAsia="zh-CN"/>
              </w:rPr>
              <w:t>R4</w:t>
            </w:r>
          </w:p>
        </w:tc>
      </w:tr>
      <w:tr w:rsidR="00622E2B" w14:paraId="4B5BC819" w14:textId="77777777" w:rsidTr="004C4470">
        <w:tc>
          <w:tcPr>
            <w:tcW w:w="1843" w:type="dxa"/>
            <w:tcBorders>
              <w:left w:val="single" w:sz="4" w:space="0" w:color="auto"/>
            </w:tcBorders>
          </w:tcPr>
          <w:p w14:paraId="4122E18E" w14:textId="77777777" w:rsidR="00622E2B" w:rsidRDefault="00622E2B" w:rsidP="004C4470">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4C4470">
            <w:pPr>
              <w:pStyle w:val="CRCoverPage"/>
              <w:spacing w:after="0"/>
              <w:rPr>
                <w:noProof/>
                <w:sz w:val="8"/>
                <w:szCs w:val="8"/>
              </w:rPr>
            </w:pPr>
          </w:p>
        </w:tc>
      </w:tr>
      <w:tr w:rsidR="00622E2B" w14:paraId="1FC81FBD" w14:textId="77777777" w:rsidTr="004C4470">
        <w:tc>
          <w:tcPr>
            <w:tcW w:w="1843" w:type="dxa"/>
            <w:tcBorders>
              <w:left w:val="single" w:sz="4" w:space="0" w:color="auto"/>
            </w:tcBorders>
          </w:tcPr>
          <w:p w14:paraId="1B183516" w14:textId="77777777" w:rsidR="00622E2B" w:rsidRDefault="00622E2B" w:rsidP="004C4470">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59FCF616" w:rsidR="00622E2B" w:rsidRDefault="00622E2B" w:rsidP="004C4470">
            <w:pPr>
              <w:pStyle w:val="CRCoverPage"/>
              <w:spacing w:after="0"/>
              <w:ind w:left="100"/>
              <w:rPr>
                <w:noProof/>
              </w:rPr>
            </w:pPr>
            <w:r w:rsidRPr="00EC5F6B">
              <w:rPr>
                <w:noProof/>
              </w:rPr>
              <w:t>NR_CSIRS_L3meas-</w:t>
            </w:r>
            <w:r w:rsidR="00E01AC0">
              <w:rPr>
                <w:rFonts w:hint="eastAsia"/>
                <w:noProof/>
                <w:lang w:eastAsia="zh-CN"/>
              </w:rPr>
              <w:t>Perf</w:t>
            </w:r>
          </w:p>
        </w:tc>
        <w:tc>
          <w:tcPr>
            <w:tcW w:w="567" w:type="dxa"/>
            <w:tcBorders>
              <w:left w:val="nil"/>
            </w:tcBorders>
          </w:tcPr>
          <w:p w14:paraId="006C6773" w14:textId="77777777" w:rsidR="00622E2B" w:rsidRDefault="00622E2B" w:rsidP="004C4470">
            <w:pPr>
              <w:pStyle w:val="CRCoverPage"/>
              <w:spacing w:after="0"/>
              <w:ind w:right="100"/>
              <w:rPr>
                <w:noProof/>
              </w:rPr>
            </w:pPr>
          </w:p>
        </w:tc>
        <w:tc>
          <w:tcPr>
            <w:tcW w:w="1417" w:type="dxa"/>
            <w:gridSpan w:val="3"/>
            <w:tcBorders>
              <w:left w:val="nil"/>
            </w:tcBorders>
          </w:tcPr>
          <w:p w14:paraId="59C9602C" w14:textId="77777777" w:rsidR="00622E2B" w:rsidRDefault="00622E2B" w:rsidP="004C44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6C88273" w:rsidR="00622E2B" w:rsidRDefault="00622E2B" w:rsidP="00AF66DA">
            <w:pPr>
              <w:pStyle w:val="CRCoverPage"/>
              <w:spacing w:after="0"/>
              <w:ind w:left="100"/>
              <w:rPr>
                <w:noProof/>
                <w:lang w:eastAsia="zh-CN"/>
              </w:rPr>
            </w:pPr>
            <w:r>
              <w:rPr>
                <w:rFonts w:hint="eastAsia"/>
                <w:lang w:eastAsia="zh-CN"/>
              </w:rPr>
              <w:t>202</w:t>
            </w:r>
            <w:r w:rsidR="003E0B6E">
              <w:rPr>
                <w:rFonts w:hint="eastAsia"/>
                <w:lang w:eastAsia="zh-CN"/>
              </w:rPr>
              <w:t>1</w:t>
            </w:r>
            <w:r>
              <w:rPr>
                <w:rFonts w:hint="eastAsia"/>
                <w:lang w:eastAsia="zh-CN"/>
              </w:rPr>
              <w:t>-</w:t>
            </w:r>
            <w:r w:rsidR="00AF66DA">
              <w:rPr>
                <w:rFonts w:hint="eastAsia"/>
                <w:lang w:eastAsia="zh-CN"/>
              </w:rPr>
              <w:t>03</w:t>
            </w:r>
            <w:r>
              <w:rPr>
                <w:rFonts w:hint="eastAsia"/>
                <w:lang w:eastAsia="zh-CN"/>
              </w:rPr>
              <w:t>-1</w:t>
            </w:r>
            <w:r w:rsidR="003E0B6E">
              <w:rPr>
                <w:rFonts w:hint="eastAsia"/>
                <w:lang w:eastAsia="zh-CN"/>
              </w:rPr>
              <w:t>2</w:t>
            </w:r>
          </w:p>
        </w:tc>
      </w:tr>
      <w:tr w:rsidR="00622E2B" w14:paraId="1D7E20F7" w14:textId="77777777" w:rsidTr="004C4470">
        <w:tc>
          <w:tcPr>
            <w:tcW w:w="1843" w:type="dxa"/>
            <w:tcBorders>
              <w:left w:val="single" w:sz="4" w:space="0" w:color="auto"/>
            </w:tcBorders>
          </w:tcPr>
          <w:p w14:paraId="5B76531A" w14:textId="77777777" w:rsidR="00622E2B" w:rsidRDefault="00622E2B" w:rsidP="004C4470">
            <w:pPr>
              <w:pStyle w:val="CRCoverPage"/>
              <w:spacing w:after="0"/>
              <w:rPr>
                <w:b/>
                <w:i/>
                <w:noProof/>
                <w:sz w:val="8"/>
                <w:szCs w:val="8"/>
              </w:rPr>
            </w:pPr>
          </w:p>
        </w:tc>
        <w:tc>
          <w:tcPr>
            <w:tcW w:w="1986" w:type="dxa"/>
            <w:gridSpan w:val="4"/>
          </w:tcPr>
          <w:p w14:paraId="655EE42F" w14:textId="77777777" w:rsidR="00622E2B" w:rsidRDefault="00622E2B" w:rsidP="004C4470">
            <w:pPr>
              <w:pStyle w:val="CRCoverPage"/>
              <w:spacing w:after="0"/>
              <w:rPr>
                <w:noProof/>
                <w:sz w:val="8"/>
                <w:szCs w:val="8"/>
              </w:rPr>
            </w:pPr>
          </w:p>
        </w:tc>
        <w:tc>
          <w:tcPr>
            <w:tcW w:w="2267" w:type="dxa"/>
            <w:gridSpan w:val="2"/>
          </w:tcPr>
          <w:p w14:paraId="0464D3D1" w14:textId="77777777" w:rsidR="00622E2B" w:rsidRDefault="00622E2B" w:rsidP="004C4470">
            <w:pPr>
              <w:pStyle w:val="CRCoverPage"/>
              <w:spacing w:after="0"/>
              <w:rPr>
                <w:noProof/>
                <w:sz w:val="8"/>
                <w:szCs w:val="8"/>
              </w:rPr>
            </w:pPr>
          </w:p>
        </w:tc>
        <w:tc>
          <w:tcPr>
            <w:tcW w:w="1417" w:type="dxa"/>
            <w:gridSpan w:val="3"/>
          </w:tcPr>
          <w:p w14:paraId="2B1EAC41" w14:textId="77777777" w:rsidR="00622E2B" w:rsidRDefault="00622E2B" w:rsidP="004C4470">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4C4470">
            <w:pPr>
              <w:pStyle w:val="CRCoverPage"/>
              <w:spacing w:after="0"/>
              <w:rPr>
                <w:noProof/>
                <w:sz w:val="8"/>
                <w:szCs w:val="8"/>
              </w:rPr>
            </w:pPr>
          </w:p>
        </w:tc>
      </w:tr>
      <w:tr w:rsidR="00622E2B" w14:paraId="25E14D9C" w14:textId="77777777" w:rsidTr="004C4470">
        <w:trPr>
          <w:cantSplit/>
        </w:trPr>
        <w:tc>
          <w:tcPr>
            <w:tcW w:w="1843" w:type="dxa"/>
            <w:tcBorders>
              <w:left w:val="single" w:sz="4" w:space="0" w:color="auto"/>
            </w:tcBorders>
          </w:tcPr>
          <w:p w14:paraId="0AC37136" w14:textId="77777777" w:rsidR="00622E2B" w:rsidRDefault="00622E2B" w:rsidP="004C4470">
            <w:pPr>
              <w:pStyle w:val="CRCoverPage"/>
              <w:tabs>
                <w:tab w:val="right" w:pos="1759"/>
              </w:tabs>
              <w:spacing w:after="0"/>
              <w:rPr>
                <w:b/>
                <w:i/>
                <w:noProof/>
              </w:rPr>
            </w:pPr>
            <w:r>
              <w:rPr>
                <w:b/>
                <w:i/>
                <w:noProof/>
              </w:rPr>
              <w:t>Category:</w:t>
            </w:r>
          </w:p>
        </w:tc>
        <w:tc>
          <w:tcPr>
            <w:tcW w:w="851" w:type="dxa"/>
            <w:shd w:val="pct30" w:color="FFFF00" w:fill="auto"/>
          </w:tcPr>
          <w:p w14:paraId="06DAD10E" w14:textId="69FCAA36" w:rsidR="00622E2B" w:rsidRDefault="009C4A63" w:rsidP="004C4470">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4C4470">
            <w:pPr>
              <w:pStyle w:val="CRCoverPage"/>
              <w:spacing w:after="0"/>
              <w:rPr>
                <w:noProof/>
              </w:rPr>
            </w:pPr>
          </w:p>
        </w:tc>
        <w:tc>
          <w:tcPr>
            <w:tcW w:w="1417" w:type="dxa"/>
            <w:gridSpan w:val="3"/>
            <w:tcBorders>
              <w:left w:val="nil"/>
            </w:tcBorders>
          </w:tcPr>
          <w:p w14:paraId="7D3F0DFE" w14:textId="77777777" w:rsidR="00622E2B" w:rsidRDefault="00622E2B" w:rsidP="004C44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4C4470">
            <w:pPr>
              <w:pStyle w:val="CRCoverPage"/>
              <w:spacing w:after="0"/>
              <w:ind w:left="100"/>
              <w:rPr>
                <w:noProof/>
                <w:lang w:eastAsia="zh-CN"/>
              </w:rPr>
            </w:pPr>
            <w:r>
              <w:rPr>
                <w:rFonts w:hint="eastAsia"/>
                <w:lang w:eastAsia="zh-CN"/>
              </w:rPr>
              <w:t>Rel-16</w:t>
            </w:r>
          </w:p>
        </w:tc>
      </w:tr>
      <w:tr w:rsidR="00622E2B" w14:paraId="063BDB14" w14:textId="77777777" w:rsidTr="004C4470">
        <w:tc>
          <w:tcPr>
            <w:tcW w:w="1843" w:type="dxa"/>
            <w:tcBorders>
              <w:left w:val="single" w:sz="4" w:space="0" w:color="auto"/>
              <w:bottom w:val="single" w:sz="4" w:space="0" w:color="auto"/>
            </w:tcBorders>
          </w:tcPr>
          <w:p w14:paraId="4F6B1218" w14:textId="77777777" w:rsidR="00622E2B" w:rsidRDefault="00622E2B" w:rsidP="004C4470">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4C4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4C447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4C4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4C4470">
        <w:tc>
          <w:tcPr>
            <w:tcW w:w="1843" w:type="dxa"/>
          </w:tcPr>
          <w:p w14:paraId="41504916" w14:textId="77777777" w:rsidR="00622E2B" w:rsidRDefault="00622E2B" w:rsidP="004C4470">
            <w:pPr>
              <w:pStyle w:val="CRCoverPage"/>
              <w:spacing w:after="0"/>
              <w:rPr>
                <w:b/>
                <w:i/>
                <w:noProof/>
                <w:sz w:val="8"/>
                <w:szCs w:val="8"/>
              </w:rPr>
            </w:pPr>
          </w:p>
        </w:tc>
        <w:tc>
          <w:tcPr>
            <w:tcW w:w="7797" w:type="dxa"/>
            <w:gridSpan w:val="10"/>
          </w:tcPr>
          <w:p w14:paraId="40109B06" w14:textId="77777777" w:rsidR="00622E2B" w:rsidRDefault="00622E2B" w:rsidP="004C4470">
            <w:pPr>
              <w:pStyle w:val="CRCoverPage"/>
              <w:spacing w:after="0"/>
              <w:rPr>
                <w:noProof/>
                <w:sz w:val="8"/>
                <w:szCs w:val="8"/>
              </w:rPr>
            </w:pPr>
          </w:p>
        </w:tc>
      </w:tr>
      <w:tr w:rsidR="00622E2B" w14:paraId="6939F6BB" w14:textId="77777777" w:rsidTr="004C4470">
        <w:tc>
          <w:tcPr>
            <w:tcW w:w="2694" w:type="dxa"/>
            <w:gridSpan w:val="2"/>
            <w:tcBorders>
              <w:top w:val="single" w:sz="4" w:space="0" w:color="auto"/>
              <w:left w:val="single" w:sz="4" w:space="0" w:color="auto"/>
            </w:tcBorders>
          </w:tcPr>
          <w:p w14:paraId="2AEBA82F" w14:textId="77777777" w:rsidR="00622E2B" w:rsidRDefault="00622E2B" w:rsidP="004C44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32617E32" w:rsidR="00C05EEB" w:rsidRDefault="00C05EEB" w:rsidP="00C05EEB">
            <w:pPr>
              <w:pStyle w:val="CRCoverPage"/>
              <w:spacing w:after="0"/>
              <w:ind w:left="100"/>
              <w:rPr>
                <w:noProof/>
                <w:lang w:eastAsia="zh-CN"/>
              </w:rPr>
            </w:pPr>
            <w:r>
              <w:rPr>
                <w:noProof/>
                <w:lang w:eastAsia="zh-CN"/>
              </w:rPr>
              <w:t>T</w:t>
            </w:r>
            <w:r>
              <w:rPr>
                <w:rFonts w:hint="eastAsia"/>
                <w:noProof/>
                <w:lang w:eastAsia="zh-CN"/>
              </w:rPr>
              <w:t xml:space="preserve">he </w:t>
            </w:r>
            <w:r w:rsidR="00403EA4">
              <w:rPr>
                <w:rFonts w:hint="eastAsia"/>
                <w:noProof/>
                <w:lang w:eastAsia="zh-CN"/>
              </w:rPr>
              <w:t xml:space="preserve">section of </w:t>
            </w:r>
            <w:r>
              <w:rPr>
                <w:rFonts w:hint="eastAsia"/>
                <w:noProof/>
                <w:lang w:eastAsia="zh-CN"/>
              </w:rPr>
              <w:t xml:space="preserve">report mapping </w:t>
            </w:r>
            <w:r w:rsidR="00403EA4">
              <w:rPr>
                <w:rFonts w:hint="eastAsia"/>
                <w:noProof/>
                <w:lang w:eastAsia="zh-CN"/>
              </w:rPr>
              <w:t xml:space="preserve">of CSI-RSRQ </w:t>
            </w:r>
            <w:r>
              <w:rPr>
                <w:rFonts w:hint="eastAsia"/>
                <w:noProof/>
                <w:lang w:eastAsia="zh-CN"/>
              </w:rPr>
              <w:t xml:space="preserve">is not aligned with CSI-RSRP and CSI-SINR measurement. </w:t>
            </w:r>
          </w:p>
        </w:tc>
      </w:tr>
      <w:tr w:rsidR="00622E2B" w14:paraId="699A651A" w14:textId="77777777" w:rsidTr="004C4470">
        <w:tc>
          <w:tcPr>
            <w:tcW w:w="2694" w:type="dxa"/>
            <w:gridSpan w:val="2"/>
            <w:tcBorders>
              <w:left w:val="single" w:sz="4" w:space="0" w:color="auto"/>
            </w:tcBorders>
          </w:tcPr>
          <w:p w14:paraId="6FBB62EF" w14:textId="77777777" w:rsidR="00622E2B" w:rsidRDefault="00622E2B" w:rsidP="004C4470">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4C4470">
            <w:pPr>
              <w:pStyle w:val="CRCoverPage"/>
              <w:spacing w:after="0"/>
              <w:rPr>
                <w:noProof/>
                <w:sz w:val="8"/>
                <w:szCs w:val="8"/>
              </w:rPr>
            </w:pPr>
          </w:p>
        </w:tc>
      </w:tr>
      <w:tr w:rsidR="00622E2B" w14:paraId="5B39A733" w14:textId="77777777" w:rsidTr="004C4470">
        <w:tc>
          <w:tcPr>
            <w:tcW w:w="2694" w:type="dxa"/>
            <w:gridSpan w:val="2"/>
            <w:tcBorders>
              <w:left w:val="single" w:sz="4" w:space="0" w:color="auto"/>
            </w:tcBorders>
          </w:tcPr>
          <w:p w14:paraId="6325850A" w14:textId="77777777" w:rsidR="00622E2B" w:rsidRDefault="00622E2B" w:rsidP="004C44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37B32175" w:rsidR="00622E2B" w:rsidRDefault="00B341F5" w:rsidP="004C4470">
            <w:pPr>
              <w:pStyle w:val="CRCoverPage"/>
              <w:spacing w:after="0"/>
              <w:ind w:left="100"/>
              <w:rPr>
                <w:noProof/>
                <w:lang w:eastAsia="zh-CN"/>
              </w:rPr>
            </w:pPr>
            <w:r>
              <w:rPr>
                <w:noProof/>
                <w:lang w:eastAsia="zh-CN"/>
              </w:rPr>
              <w:t>M</w:t>
            </w:r>
            <w:r>
              <w:rPr>
                <w:rFonts w:hint="eastAsia"/>
                <w:noProof/>
                <w:lang w:eastAsia="zh-CN"/>
              </w:rPr>
              <w:t xml:space="preserve">erge the clause </w:t>
            </w:r>
            <w:r>
              <w:rPr>
                <w:noProof/>
                <w:lang w:eastAsia="zh-CN"/>
              </w:rPr>
              <w:t>10.1.11.</w:t>
            </w:r>
            <w:r>
              <w:rPr>
                <w:rFonts w:hint="eastAsia"/>
                <w:noProof/>
                <w:lang w:eastAsia="zh-CN"/>
              </w:rPr>
              <w:t xml:space="preserve">1 and </w:t>
            </w:r>
            <w:r w:rsidRPr="00B341F5">
              <w:rPr>
                <w:noProof/>
                <w:lang w:eastAsia="zh-CN"/>
              </w:rPr>
              <w:t>10.1.11.2</w:t>
            </w:r>
            <w:r w:rsidR="00403EA4">
              <w:rPr>
                <w:rFonts w:hint="eastAsia"/>
                <w:noProof/>
                <w:lang w:eastAsia="zh-CN"/>
              </w:rPr>
              <w:t xml:space="preserve"> to align with other CSI-RS measurement. </w:t>
            </w:r>
          </w:p>
        </w:tc>
      </w:tr>
      <w:tr w:rsidR="00622E2B" w14:paraId="49A12FF4" w14:textId="77777777" w:rsidTr="004C4470">
        <w:tc>
          <w:tcPr>
            <w:tcW w:w="2694" w:type="dxa"/>
            <w:gridSpan w:val="2"/>
            <w:tcBorders>
              <w:left w:val="single" w:sz="4" w:space="0" w:color="auto"/>
            </w:tcBorders>
          </w:tcPr>
          <w:p w14:paraId="4DD039A0" w14:textId="77777777" w:rsidR="00622E2B" w:rsidRDefault="00622E2B" w:rsidP="004C4470">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4C4470">
            <w:pPr>
              <w:pStyle w:val="CRCoverPage"/>
              <w:spacing w:after="0"/>
              <w:rPr>
                <w:noProof/>
                <w:sz w:val="8"/>
                <w:szCs w:val="8"/>
              </w:rPr>
            </w:pPr>
          </w:p>
        </w:tc>
      </w:tr>
      <w:tr w:rsidR="00622E2B" w14:paraId="2005FFBA" w14:textId="77777777" w:rsidTr="004C4470">
        <w:tc>
          <w:tcPr>
            <w:tcW w:w="2694" w:type="dxa"/>
            <w:gridSpan w:val="2"/>
            <w:tcBorders>
              <w:left w:val="single" w:sz="4" w:space="0" w:color="auto"/>
              <w:bottom w:val="single" w:sz="4" w:space="0" w:color="auto"/>
            </w:tcBorders>
          </w:tcPr>
          <w:p w14:paraId="47B97670" w14:textId="77777777" w:rsidR="00622E2B" w:rsidRDefault="00622E2B" w:rsidP="004C44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32F04C58" w:rsidR="008D37B3" w:rsidRDefault="008D37B3" w:rsidP="008D37B3">
            <w:pPr>
              <w:pStyle w:val="CRCoverPage"/>
              <w:spacing w:after="0"/>
              <w:ind w:left="100"/>
              <w:rPr>
                <w:noProof/>
                <w:lang w:eastAsia="zh-CN"/>
              </w:rPr>
            </w:pPr>
            <w:r>
              <w:rPr>
                <w:noProof/>
                <w:lang w:eastAsia="zh-CN"/>
              </w:rPr>
              <w:t>T</w:t>
            </w:r>
            <w:r>
              <w:rPr>
                <w:rFonts w:hint="eastAsia"/>
                <w:noProof/>
                <w:lang w:eastAsia="zh-CN"/>
              </w:rPr>
              <w:t xml:space="preserve">he clause arrange of CSI-RS measurement is not aligned. </w:t>
            </w:r>
          </w:p>
        </w:tc>
      </w:tr>
      <w:tr w:rsidR="00622E2B" w14:paraId="6B48E2AB" w14:textId="77777777" w:rsidTr="004C4470">
        <w:tc>
          <w:tcPr>
            <w:tcW w:w="2694" w:type="dxa"/>
            <w:gridSpan w:val="2"/>
          </w:tcPr>
          <w:p w14:paraId="213053F2" w14:textId="77777777" w:rsidR="00622E2B" w:rsidRDefault="00622E2B" w:rsidP="004C4470">
            <w:pPr>
              <w:pStyle w:val="CRCoverPage"/>
              <w:spacing w:after="0"/>
              <w:rPr>
                <w:b/>
                <w:i/>
                <w:noProof/>
                <w:sz w:val="8"/>
                <w:szCs w:val="8"/>
              </w:rPr>
            </w:pPr>
          </w:p>
        </w:tc>
        <w:tc>
          <w:tcPr>
            <w:tcW w:w="6946" w:type="dxa"/>
            <w:gridSpan w:val="9"/>
          </w:tcPr>
          <w:p w14:paraId="5611286E" w14:textId="77777777" w:rsidR="00622E2B" w:rsidRDefault="00622E2B" w:rsidP="004C4470">
            <w:pPr>
              <w:pStyle w:val="CRCoverPage"/>
              <w:spacing w:after="0"/>
              <w:rPr>
                <w:noProof/>
                <w:sz w:val="8"/>
                <w:szCs w:val="8"/>
              </w:rPr>
            </w:pPr>
          </w:p>
        </w:tc>
      </w:tr>
      <w:tr w:rsidR="00622E2B" w14:paraId="1E3BF5A8" w14:textId="77777777" w:rsidTr="004C4470">
        <w:tc>
          <w:tcPr>
            <w:tcW w:w="2694" w:type="dxa"/>
            <w:gridSpan w:val="2"/>
            <w:tcBorders>
              <w:top w:val="single" w:sz="4" w:space="0" w:color="auto"/>
              <w:left w:val="single" w:sz="4" w:space="0" w:color="auto"/>
            </w:tcBorders>
          </w:tcPr>
          <w:p w14:paraId="662CAABC" w14:textId="77777777" w:rsidR="00622E2B" w:rsidRDefault="00622E2B" w:rsidP="004C44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5B2C5C2F" w:rsidR="00622E2B" w:rsidRDefault="000559E9" w:rsidP="00565112">
            <w:pPr>
              <w:pStyle w:val="CRCoverPage"/>
              <w:spacing w:after="0"/>
              <w:ind w:left="100"/>
              <w:rPr>
                <w:noProof/>
              </w:rPr>
            </w:pPr>
            <w:r>
              <w:rPr>
                <w:rFonts w:hint="eastAsia"/>
                <w:noProof/>
                <w:lang w:eastAsia="zh-CN"/>
              </w:rPr>
              <w:t>10.1.11</w:t>
            </w:r>
            <w:r w:rsidR="00B71C0B">
              <w:rPr>
                <w:rFonts w:hint="eastAsia"/>
                <w:noProof/>
                <w:lang w:eastAsia="zh-CN"/>
              </w:rPr>
              <w:t>.1</w:t>
            </w:r>
          </w:p>
        </w:tc>
      </w:tr>
      <w:tr w:rsidR="00622E2B" w14:paraId="388DE2AD" w14:textId="77777777" w:rsidTr="004C4470">
        <w:tc>
          <w:tcPr>
            <w:tcW w:w="2694" w:type="dxa"/>
            <w:gridSpan w:val="2"/>
            <w:tcBorders>
              <w:left w:val="single" w:sz="4" w:space="0" w:color="auto"/>
            </w:tcBorders>
          </w:tcPr>
          <w:p w14:paraId="7D4BF6EF" w14:textId="77777777" w:rsidR="00622E2B" w:rsidRDefault="00622E2B" w:rsidP="004C4470">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4C4470">
            <w:pPr>
              <w:pStyle w:val="CRCoverPage"/>
              <w:spacing w:after="0"/>
              <w:rPr>
                <w:noProof/>
                <w:sz w:val="8"/>
                <w:szCs w:val="8"/>
              </w:rPr>
            </w:pPr>
          </w:p>
        </w:tc>
      </w:tr>
      <w:tr w:rsidR="00622E2B" w14:paraId="1D04015D" w14:textId="77777777" w:rsidTr="004C4470">
        <w:tc>
          <w:tcPr>
            <w:tcW w:w="2694" w:type="dxa"/>
            <w:gridSpan w:val="2"/>
            <w:tcBorders>
              <w:left w:val="single" w:sz="4" w:space="0" w:color="auto"/>
            </w:tcBorders>
          </w:tcPr>
          <w:p w14:paraId="363DCD22" w14:textId="77777777" w:rsidR="00622E2B" w:rsidRDefault="00622E2B" w:rsidP="004C44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4C44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4C4470">
            <w:pPr>
              <w:pStyle w:val="CRCoverPage"/>
              <w:spacing w:after="0"/>
              <w:jc w:val="center"/>
              <w:rPr>
                <w:b/>
                <w:caps/>
                <w:noProof/>
              </w:rPr>
            </w:pPr>
            <w:r>
              <w:rPr>
                <w:b/>
                <w:caps/>
                <w:noProof/>
              </w:rPr>
              <w:t>N</w:t>
            </w:r>
          </w:p>
        </w:tc>
        <w:tc>
          <w:tcPr>
            <w:tcW w:w="2977" w:type="dxa"/>
            <w:gridSpan w:val="4"/>
          </w:tcPr>
          <w:p w14:paraId="512E5A1D" w14:textId="77777777" w:rsidR="00622E2B" w:rsidRDefault="00622E2B" w:rsidP="004C44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4C4470">
            <w:pPr>
              <w:pStyle w:val="CRCoverPage"/>
              <w:spacing w:after="0"/>
              <w:ind w:left="99"/>
              <w:rPr>
                <w:noProof/>
              </w:rPr>
            </w:pPr>
          </w:p>
        </w:tc>
      </w:tr>
      <w:tr w:rsidR="00622E2B" w14:paraId="04EF77E4" w14:textId="77777777" w:rsidTr="004C4470">
        <w:tc>
          <w:tcPr>
            <w:tcW w:w="2694" w:type="dxa"/>
            <w:gridSpan w:val="2"/>
            <w:tcBorders>
              <w:left w:val="single" w:sz="4" w:space="0" w:color="auto"/>
            </w:tcBorders>
          </w:tcPr>
          <w:p w14:paraId="3DB51132" w14:textId="77777777" w:rsidR="00622E2B" w:rsidRDefault="00622E2B" w:rsidP="004C4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4C4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19A273DD" w:rsidR="00622E2B" w:rsidRDefault="002F42EC" w:rsidP="004C4470">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4C4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4C4470">
            <w:pPr>
              <w:pStyle w:val="CRCoverPage"/>
              <w:spacing w:after="0"/>
              <w:ind w:left="99"/>
              <w:rPr>
                <w:noProof/>
              </w:rPr>
            </w:pPr>
            <w:r>
              <w:rPr>
                <w:noProof/>
              </w:rPr>
              <w:t xml:space="preserve">TS/TR ... CR ... </w:t>
            </w:r>
          </w:p>
        </w:tc>
      </w:tr>
      <w:tr w:rsidR="00513E7C" w14:paraId="65D4EFBC" w14:textId="77777777" w:rsidTr="004C4470">
        <w:tc>
          <w:tcPr>
            <w:tcW w:w="2694" w:type="dxa"/>
            <w:gridSpan w:val="2"/>
            <w:tcBorders>
              <w:left w:val="single" w:sz="4" w:space="0" w:color="auto"/>
            </w:tcBorders>
          </w:tcPr>
          <w:p w14:paraId="71D721B1" w14:textId="77777777" w:rsidR="00513E7C" w:rsidRDefault="00513E7C" w:rsidP="004C4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0979B600" w:rsidR="00513E7C" w:rsidRDefault="00513E7C" w:rsidP="004C447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40D127D7" w:rsidR="00513E7C" w:rsidRDefault="00513E7C" w:rsidP="004C4470">
            <w:pPr>
              <w:pStyle w:val="CRCoverPage"/>
              <w:spacing w:after="0"/>
              <w:jc w:val="center"/>
              <w:rPr>
                <w:b/>
                <w:caps/>
                <w:noProof/>
              </w:rPr>
            </w:pPr>
            <w:r>
              <w:rPr>
                <w:rFonts w:hint="eastAsia"/>
                <w:b/>
                <w:caps/>
                <w:noProof/>
                <w:lang w:eastAsia="zh-CN"/>
              </w:rPr>
              <w:t>X</w:t>
            </w:r>
          </w:p>
        </w:tc>
        <w:tc>
          <w:tcPr>
            <w:tcW w:w="2977" w:type="dxa"/>
            <w:gridSpan w:val="4"/>
          </w:tcPr>
          <w:p w14:paraId="0FD2C0D6" w14:textId="77777777" w:rsidR="00513E7C" w:rsidRDefault="00513E7C" w:rsidP="004C4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E9D9E24" w:rsidR="00513E7C" w:rsidRDefault="00513E7C" w:rsidP="00477176">
            <w:pPr>
              <w:pStyle w:val="CRCoverPage"/>
              <w:spacing w:after="0"/>
              <w:ind w:left="99"/>
              <w:rPr>
                <w:noProof/>
              </w:rPr>
            </w:pPr>
            <w:r>
              <w:rPr>
                <w:noProof/>
              </w:rPr>
              <w:t>TS/TR ... CR ...</w:t>
            </w:r>
          </w:p>
        </w:tc>
      </w:tr>
      <w:tr w:rsidR="00513E7C" w14:paraId="4608F928" w14:textId="77777777" w:rsidTr="004C4470">
        <w:tc>
          <w:tcPr>
            <w:tcW w:w="2694" w:type="dxa"/>
            <w:gridSpan w:val="2"/>
            <w:tcBorders>
              <w:left w:val="single" w:sz="4" w:space="0" w:color="auto"/>
            </w:tcBorders>
          </w:tcPr>
          <w:p w14:paraId="34FDF22A" w14:textId="77777777" w:rsidR="00513E7C" w:rsidRDefault="00513E7C" w:rsidP="004C4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513E7C" w:rsidRDefault="00513E7C" w:rsidP="004C447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32F22BDD" w:rsidR="00513E7C" w:rsidRDefault="00513E7C" w:rsidP="004C4470">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513E7C" w:rsidRDefault="00513E7C" w:rsidP="004C4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513E7C" w:rsidRDefault="00513E7C" w:rsidP="004C4470">
            <w:pPr>
              <w:pStyle w:val="CRCoverPage"/>
              <w:spacing w:after="0"/>
              <w:ind w:left="99"/>
              <w:rPr>
                <w:noProof/>
              </w:rPr>
            </w:pPr>
            <w:r>
              <w:rPr>
                <w:noProof/>
              </w:rPr>
              <w:t xml:space="preserve">TS/TR ... CR ... </w:t>
            </w:r>
          </w:p>
        </w:tc>
      </w:tr>
      <w:tr w:rsidR="00513E7C" w14:paraId="7444ABE8" w14:textId="77777777" w:rsidTr="004C4470">
        <w:tc>
          <w:tcPr>
            <w:tcW w:w="2694" w:type="dxa"/>
            <w:gridSpan w:val="2"/>
            <w:tcBorders>
              <w:left w:val="single" w:sz="4" w:space="0" w:color="auto"/>
            </w:tcBorders>
          </w:tcPr>
          <w:p w14:paraId="614B6040" w14:textId="77777777" w:rsidR="00513E7C" w:rsidRDefault="00513E7C" w:rsidP="004C4470">
            <w:pPr>
              <w:pStyle w:val="CRCoverPage"/>
              <w:spacing w:after="0"/>
              <w:rPr>
                <w:b/>
                <w:i/>
                <w:noProof/>
              </w:rPr>
            </w:pPr>
          </w:p>
        </w:tc>
        <w:tc>
          <w:tcPr>
            <w:tcW w:w="6946" w:type="dxa"/>
            <w:gridSpan w:val="9"/>
            <w:tcBorders>
              <w:right w:val="single" w:sz="4" w:space="0" w:color="auto"/>
            </w:tcBorders>
          </w:tcPr>
          <w:p w14:paraId="23B86698" w14:textId="77777777" w:rsidR="00513E7C" w:rsidRDefault="00513E7C" w:rsidP="004C4470">
            <w:pPr>
              <w:pStyle w:val="CRCoverPage"/>
              <w:spacing w:after="0"/>
              <w:rPr>
                <w:noProof/>
              </w:rPr>
            </w:pPr>
          </w:p>
        </w:tc>
      </w:tr>
      <w:tr w:rsidR="00513E7C" w14:paraId="37203661" w14:textId="77777777" w:rsidTr="004C4470">
        <w:tc>
          <w:tcPr>
            <w:tcW w:w="2694" w:type="dxa"/>
            <w:gridSpan w:val="2"/>
            <w:tcBorders>
              <w:left w:val="single" w:sz="4" w:space="0" w:color="auto"/>
              <w:bottom w:val="single" w:sz="4" w:space="0" w:color="auto"/>
            </w:tcBorders>
          </w:tcPr>
          <w:p w14:paraId="0983E98E" w14:textId="77777777" w:rsidR="00513E7C" w:rsidRDefault="00513E7C" w:rsidP="004C44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BC7656B" w:rsidR="00513E7C" w:rsidRPr="00B80FF5" w:rsidRDefault="00B80FF5" w:rsidP="004C4470">
            <w:pPr>
              <w:pStyle w:val="CRCoverPage"/>
              <w:spacing w:after="0"/>
              <w:ind w:left="100"/>
              <w:rPr>
                <w:noProof/>
              </w:rPr>
            </w:pPr>
            <w:r>
              <w:rPr>
                <w:noProof/>
                <w:lang w:eastAsia="zh-CN"/>
              </w:rPr>
              <w:t>T</w:t>
            </w:r>
            <w:r>
              <w:rPr>
                <w:rFonts w:hint="eastAsia"/>
                <w:noProof/>
                <w:lang w:eastAsia="zh-CN"/>
              </w:rPr>
              <w:t xml:space="preserve">his draft CR is based on the endorsed draft big CR </w:t>
            </w:r>
            <w:r w:rsidRPr="007B21FA">
              <w:rPr>
                <w:noProof/>
                <w:lang w:eastAsia="zh-CN"/>
              </w:rPr>
              <w:t>R4-2101291</w:t>
            </w:r>
            <w:r>
              <w:rPr>
                <w:rFonts w:hint="eastAsia"/>
                <w:noProof/>
                <w:lang w:eastAsia="zh-CN"/>
              </w:rPr>
              <w:t>.</w:t>
            </w:r>
            <w:bookmarkStart w:id="1" w:name="_GoBack"/>
            <w:bookmarkEnd w:id="1"/>
          </w:p>
        </w:tc>
      </w:tr>
      <w:tr w:rsidR="00513E7C" w:rsidRPr="008863B9" w14:paraId="0A27CA3A" w14:textId="77777777" w:rsidTr="004C4470">
        <w:tc>
          <w:tcPr>
            <w:tcW w:w="2694" w:type="dxa"/>
            <w:gridSpan w:val="2"/>
            <w:tcBorders>
              <w:top w:val="single" w:sz="4" w:space="0" w:color="auto"/>
              <w:bottom w:val="single" w:sz="4" w:space="0" w:color="auto"/>
            </w:tcBorders>
          </w:tcPr>
          <w:p w14:paraId="69D2ED72" w14:textId="77777777" w:rsidR="00513E7C" w:rsidRPr="008863B9" w:rsidRDefault="00513E7C" w:rsidP="004C44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513E7C" w:rsidRPr="008863B9" w:rsidRDefault="00513E7C" w:rsidP="004C4470">
            <w:pPr>
              <w:pStyle w:val="CRCoverPage"/>
              <w:spacing w:after="0"/>
              <w:ind w:left="100"/>
              <w:rPr>
                <w:noProof/>
                <w:sz w:val="8"/>
                <w:szCs w:val="8"/>
              </w:rPr>
            </w:pPr>
          </w:p>
        </w:tc>
      </w:tr>
      <w:tr w:rsidR="00513E7C" w14:paraId="016E2B09" w14:textId="77777777" w:rsidTr="004C4470">
        <w:tc>
          <w:tcPr>
            <w:tcW w:w="2694" w:type="dxa"/>
            <w:gridSpan w:val="2"/>
            <w:tcBorders>
              <w:top w:val="single" w:sz="4" w:space="0" w:color="auto"/>
              <w:left w:val="single" w:sz="4" w:space="0" w:color="auto"/>
              <w:bottom w:val="single" w:sz="4" w:space="0" w:color="auto"/>
            </w:tcBorders>
          </w:tcPr>
          <w:p w14:paraId="3385CBDE" w14:textId="77777777" w:rsidR="00513E7C" w:rsidRDefault="00513E7C" w:rsidP="004C44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513E7C" w:rsidRDefault="00513E7C" w:rsidP="004C4470">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327850" w14:textId="5DE40581" w:rsidR="005E6DBB" w:rsidRDefault="005E6DBB" w:rsidP="005E6DBB">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1</w:t>
      </w:r>
      <w:r w:rsidRPr="00C643F8">
        <w:rPr>
          <w:rFonts w:hint="eastAsia"/>
          <w:noProof/>
          <w:highlight w:val="yellow"/>
          <w:lang w:eastAsia="zh-CN"/>
        </w:rPr>
        <w:t>&gt;</w:t>
      </w:r>
    </w:p>
    <w:p w14:paraId="13DF670C" w14:textId="77777777" w:rsidR="005E6DBB" w:rsidRDefault="005E6DBB" w:rsidP="005E6DBB">
      <w:pPr>
        <w:pStyle w:val="40"/>
        <w:rPr>
          <w:ins w:id="2" w:author="CATT" w:date="2021-02-22T14:19:00Z"/>
          <w:rFonts w:eastAsia="宋体"/>
          <w:lang w:val="en-US"/>
        </w:rPr>
      </w:pPr>
      <w:bookmarkStart w:id="3" w:name="OLE_LINK22"/>
      <w:ins w:id="4" w:author="CATT" w:date="2021-02-22T14:19:00Z">
        <w:r>
          <w:rPr>
            <w:rFonts w:eastAsia="宋体"/>
            <w:lang w:val="en-US"/>
          </w:rPr>
          <w:t>10.1.7.2</w:t>
        </w:r>
        <w:r>
          <w:rPr>
            <w:rFonts w:eastAsia="宋体"/>
            <w:lang w:val="en-US"/>
          </w:rPr>
          <w:tab/>
          <w:t>Intra-frequency CSI-RSRQ accuracy requirements</w:t>
        </w:r>
      </w:ins>
    </w:p>
    <w:bookmarkEnd w:id="3"/>
    <w:p w14:paraId="7C80F77F" w14:textId="77777777" w:rsidR="005E6DBB" w:rsidRDefault="005E6DBB" w:rsidP="005E6DBB">
      <w:pPr>
        <w:pStyle w:val="5"/>
        <w:rPr>
          <w:ins w:id="5" w:author="CATT" w:date="2021-02-22T14:19:00Z"/>
          <w:rFonts w:eastAsia="宋体"/>
        </w:rPr>
      </w:pPr>
      <w:ins w:id="6" w:author="CATT" w:date="2021-02-22T14:19:00Z">
        <w:r>
          <w:rPr>
            <w:rFonts w:eastAsia="宋体"/>
          </w:rPr>
          <w:t>10.1.7.2.1</w:t>
        </w:r>
        <w:r>
          <w:rPr>
            <w:rFonts w:eastAsia="宋体"/>
          </w:rPr>
          <w:tab/>
          <w:t xml:space="preserve">Absolute </w:t>
        </w:r>
        <w:r>
          <w:rPr>
            <w:rFonts w:eastAsia="宋体"/>
            <w:lang w:val="en-US"/>
          </w:rPr>
          <w:t xml:space="preserve">CSI-RSRQ </w:t>
        </w:r>
        <w:r>
          <w:rPr>
            <w:rFonts w:eastAsia="宋体"/>
          </w:rPr>
          <w:t>Accuracy</w:t>
        </w:r>
      </w:ins>
    </w:p>
    <w:p w14:paraId="7AA3AF8E" w14:textId="77777777" w:rsidR="005E6DBB" w:rsidRDefault="005E6DBB" w:rsidP="005E6DBB">
      <w:pPr>
        <w:rPr>
          <w:ins w:id="7" w:author="CATT" w:date="2021-02-22T14:19:00Z"/>
          <w:rFonts w:eastAsia="宋体" w:cs="v4.2.0"/>
          <w:i/>
        </w:rPr>
      </w:pPr>
      <w:ins w:id="8" w:author="CATT" w:date="2021-02-22T14:19: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ins>
    </w:p>
    <w:p w14:paraId="7492D47E" w14:textId="77777777" w:rsidR="005E6DBB" w:rsidRDefault="005E6DBB" w:rsidP="005E6DBB">
      <w:pPr>
        <w:rPr>
          <w:ins w:id="9" w:author="CATT" w:date="2021-02-22T14:19:00Z"/>
          <w:rFonts w:cs="v4.2.0"/>
        </w:rPr>
      </w:pPr>
      <w:ins w:id="10" w:author="CATT" w:date="2021-02-22T14:19:00Z">
        <w:r>
          <w:rPr>
            <w:rFonts w:cs="v4.2.0"/>
          </w:rPr>
          <w:t xml:space="preserve">The accuracy requirements in Table </w:t>
        </w:r>
        <w:r>
          <w:rPr>
            <w:rFonts w:cs="v4.2.0"/>
            <w:lang w:eastAsia="zh-CN"/>
          </w:rPr>
          <w:t>10.1.7.2.1</w:t>
        </w:r>
        <w:r>
          <w:rPr>
            <w:rFonts w:cs="v4.2.0"/>
          </w:rPr>
          <w:t>-1 are valid under the following conditions:</w:t>
        </w:r>
      </w:ins>
    </w:p>
    <w:p w14:paraId="3FEED3FE" w14:textId="77777777" w:rsidR="005E6DBB" w:rsidRPr="00B25D3D" w:rsidRDefault="005E6DBB" w:rsidP="005E6DBB">
      <w:pPr>
        <w:pStyle w:val="B1"/>
        <w:rPr>
          <w:ins w:id="11" w:author="CATT" w:date="2021-02-22T14:19:00Z"/>
          <w:rFonts w:cs="v4.2.0"/>
        </w:rPr>
      </w:pPr>
      <w:ins w:id="12" w:author="CATT" w:date="2021-02-22T14:19:00Z">
        <w:r>
          <w:t>-</w:t>
        </w:r>
        <w:r>
          <w:tab/>
        </w:r>
        <w:r w:rsidRPr="00B25D3D">
          <w:t>Conditions defined in clause 7.3 of TS 38.101-1 [18] for reference sensitivity are fulfilled.</w:t>
        </w:r>
      </w:ins>
    </w:p>
    <w:p w14:paraId="4847989B" w14:textId="77777777" w:rsidR="005E6DBB" w:rsidRPr="00A77D90" w:rsidRDefault="005E6DBB" w:rsidP="005E6DBB">
      <w:pPr>
        <w:pStyle w:val="B1"/>
        <w:rPr>
          <w:ins w:id="13" w:author="CATT" w:date="2021-02-22T14:19:00Z"/>
          <w:lang w:eastAsia="zh-CN"/>
        </w:rPr>
      </w:pPr>
      <w:ins w:id="14" w:author="CATT" w:date="2021-02-22T14:19:00Z">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ins>
    </w:p>
    <w:p w14:paraId="7DB64A45" w14:textId="77777777" w:rsidR="005E6DBB" w:rsidRPr="006B0709" w:rsidRDefault="005E6DBB" w:rsidP="005E6DBB">
      <w:pPr>
        <w:pStyle w:val="B1"/>
        <w:rPr>
          <w:ins w:id="15" w:author="CATT" w:date="2021-02-22T14:19:00Z"/>
          <w:lang w:eastAsia="zh-CN"/>
        </w:rPr>
      </w:pPr>
      <w:ins w:id="16" w:author="CATT" w:date="2021-02-22T14:19: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554C42B5" w14:textId="77777777" w:rsidR="005E6DBB" w:rsidRDefault="005E6DBB" w:rsidP="005E6DBB">
      <w:pPr>
        <w:pStyle w:val="B1"/>
        <w:rPr>
          <w:ins w:id="17" w:author="CATT" w:date="2021-02-22T14:19:00Z"/>
        </w:rPr>
      </w:pPr>
      <w:ins w:id="18" w:author="CATT" w:date="2021-02-22T14:19: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69A80D84" w14:textId="77777777" w:rsidR="005E6DBB" w:rsidRDefault="005E6DBB" w:rsidP="005E6DBB">
      <w:pPr>
        <w:pStyle w:val="B1"/>
        <w:rPr>
          <w:ins w:id="19" w:author="CATT" w:date="2021-02-22T14:19:00Z"/>
          <w:lang w:eastAsia="zh-CN"/>
        </w:rPr>
      </w:pPr>
      <w:ins w:id="20" w:author="CATT" w:date="2021-02-22T14:19:00Z">
        <w:r>
          <w:rPr>
            <w:rFonts w:hint="eastAsia"/>
            <w:lang w:eastAsia="zh-CN"/>
          </w:rPr>
          <w:t>-</w:t>
        </w:r>
        <w:r>
          <w:tab/>
        </w:r>
        <w:r>
          <w:rPr>
            <w:rFonts w:hint="eastAsia"/>
            <w:lang w:eastAsia="zh-CN"/>
          </w:rPr>
          <w:t>T</w:t>
        </w:r>
        <w:r w:rsidRPr="00952C56">
          <w:rPr>
            <w:lang w:eastAsia="zh-CN"/>
          </w:rPr>
          <w:t>he timing offset between the reference measurement timing and the target CSI-RS in one layer is smaller or equal to [</w:t>
        </w:r>
        <w:r>
          <w:rPr>
            <w:rFonts w:hint="eastAsia"/>
            <w:lang w:eastAsia="zh-CN"/>
          </w:rPr>
          <w:t>TBD</w:t>
        </w:r>
        <w:r w:rsidRPr="00952C56">
          <w:rPr>
            <w:lang w:eastAsia="zh-CN"/>
          </w:rPr>
          <w:t>]</w:t>
        </w:r>
        <w:r>
          <w:rPr>
            <w:rFonts w:hint="eastAsia"/>
            <w:lang w:eastAsia="zh-CN"/>
          </w:rPr>
          <w:t xml:space="preserve">. </w:t>
        </w:r>
      </w:ins>
    </w:p>
    <w:p w14:paraId="6F1B7324" w14:textId="77777777" w:rsidR="005E6DBB" w:rsidRDefault="005E6DBB" w:rsidP="005E6DBB">
      <w:pPr>
        <w:pStyle w:val="B1"/>
        <w:rPr>
          <w:ins w:id="21" w:author="CATT" w:date="2021-02-22T14:19:00Z"/>
          <w:lang w:eastAsia="zh-CN"/>
        </w:rPr>
      </w:pPr>
    </w:p>
    <w:p w14:paraId="0B1D2564" w14:textId="77777777" w:rsidR="005E6DBB" w:rsidRPr="00CD2669" w:rsidRDefault="005E6DBB" w:rsidP="005E6DBB">
      <w:pPr>
        <w:pStyle w:val="B1"/>
        <w:jc w:val="center"/>
        <w:rPr>
          <w:ins w:id="22" w:author="CATT" w:date="2021-02-22T14:19:00Z"/>
          <w:lang w:eastAsia="zh-CN"/>
        </w:rPr>
      </w:pPr>
      <w:ins w:id="23" w:author="CATT" w:date="2021-02-22T14:19:00Z">
        <w:r w:rsidRPr="00CD2669">
          <w:rPr>
            <w:rFonts w:ascii="Arial" w:hAnsi="Arial"/>
            <w:b/>
          </w:rPr>
          <w:t>Table 10.1.7.2.1-1: CSI-RSRQ Intra frequency absolute accuracy in FR1</w:t>
        </w:r>
      </w:ins>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E6DBB" w:rsidRPr="009C5807" w14:paraId="7688F03D" w14:textId="77777777" w:rsidTr="00EC48C9">
        <w:trPr>
          <w:jc w:val="center"/>
          <w:ins w:id="24" w:author="CATT" w:date="2021-02-22T14:19:00Z"/>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3023CC" w14:textId="77777777" w:rsidR="005E6DBB" w:rsidRPr="009C5807" w:rsidRDefault="005E6DBB" w:rsidP="00EC48C9">
            <w:pPr>
              <w:pStyle w:val="TAH"/>
              <w:rPr>
                <w:ins w:id="25" w:author="CATT" w:date="2021-02-22T14:19:00Z"/>
              </w:rPr>
            </w:pPr>
            <w:ins w:id="26" w:author="CATT" w:date="2021-02-22T14:19:00Z">
              <w:r w:rsidRPr="009C5807">
                <w:t>Accuracy</w:t>
              </w:r>
            </w:ins>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DA4B55" w14:textId="77777777" w:rsidR="005E6DBB" w:rsidRPr="009C5807" w:rsidRDefault="005E6DBB" w:rsidP="00EC48C9">
            <w:pPr>
              <w:pStyle w:val="TAH"/>
              <w:rPr>
                <w:ins w:id="27" w:author="CATT" w:date="2021-02-22T14:19:00Z"/>
              </w:rPr>
            </w:pPr>
            <w:ins w:id="28" w:author="CATT" w:date="2021-02-22T14:19:00Z">
              <w:r w:rsidRPr="009C5807">
                <w:t>Conditions</w:t>
              </w:r>
            </w:ins>
          </w:p>
        </w:tc>
      </w:tr>
      <w:tr w:rsidR="005E6DBB" w:rsidRPr="009C5807" w14:paraId="1DBEBEFE" w14:textId="77777777" w:rsidTr="00EC48C9">
        <w:trPr>
          <w:jc w:val="center"/>
          <w:ins w:id="29" w:author="CATT" w:date="2021-02-22T14:19:00Z"/>
        </w:trPr>
        <w:tc>
          <w:tcPr>
            <w:tcW w:w="1029" w:type="dxa"/>
            <w:tcBorders>
              <w:top w:val="single" w:sz="6" w:space="0" w:color="auto"/>
              <w:left w:val="single" w:sz="4" w:space="0" w:color="auto"/>
              <w:right w:val="single" w:sz="6" w:space="0" w:color="auto"/>
            </w:tcBorders>
            <w:shd w:val="clear" w:color="auto" w:fill="auto"/>
            <w:vAlign w:val="center"/>
          </w:tcPr>
          <w:p w14:paraId="7E7557BB" w14:textId="77777777" w:rsidR="005E6DBB" w:rsidRPr="009C5807" w:rsidRDefault="005E6DBB" w:rsidP="00EC48C9">
            <w:pPr>
              <w:pStyle w:val="TAH"/>
              <w:rPr>
                <w:ins w:id="30" w:author="CATT" w:date="2021-02-22T14:19:00Z"/>
              </w:rPr>
            </w:pPr>
            <w:ins w:id="31" w:author="CATT" w:date="2021-02-22T14:19:00Z">
              <w:r w:rsidRPr="009C5807">
                <w:t>Normal condition</w:t>
              </w:r>
            </w:ins>
          </w:p>
        </w:tc>
        <w:tc>
          <w:tcPr>
            <w:tcW w:w="1035" w:type="dxa"/>
            <w:tcBorders>
              <w:top w:val="single" w:sz="6" w:space="0" w:color="auto"/>
              <w:left w:val="single" w:sz="6" w:space="0" w:color="auto"/>
              <w:right w:val="single" w:sz="6" w:space="0" w:color="auto"/>
            </w:tcBorders>
            <w:shd w:val="clear" w:color="auto" w:fill="auto"/>
            <w:vAlign w:val="center"/>
          </w:tcPr>
          <w:p w14:paraId="76B39FA2" w14:textId="77777777" w:rsidR="005E6DBB" w:rsidRPr="009C5807" w:rsidRDefault="005E6DBB" w:rsidP="00EC48C9">
            <w:pPr>
              <w:pStyle w:val="TAH"/>
              <w:rPr>
                <w:ins w:id="32" w:author="CATT" w:date="2021-02-22T14:19:00Z"/>
              </w:rPr>
            </w:pPr>
            <w:ins w:id="33" w:author="CATT" w:date="2021-02-22T14:19:00Z">
              <w:r w:rsidRPr="009C5807">
                <w:t>Extreme condition</w:t>
              </w:r>
            </w:ins>
          </w:p>
        </w:tc>
        <w:tc>
          <w:tcPr>
            <w:tcW w:w="746" w:type="dxa"/>
            <w:tcBorders>
              <w:top w:val="single" w:sz="6" w:space="0" w:color="auto"/>
              <w:left w:val="single" w:sz="6" w:space="0" w:color="auto"/>
              <w:right w:val="single" w:sz="6" w:space="0" w:color="auto"/>
            </w:tcBorders>
            <w:shd w:val="clear" w:color="auto" w:fill="auto"/>
            <w:vAlign w:val="center"/>
          </w:tcPr>
          <w:p w14:paraId="6400100C" w14:textId="77777777" w:rsidR="005E6DBB" w:rsidRPr="009C5807" w:rsidRDefault="005E6DBB" w:rsidP="00EC48C9">
            <w:pPr>
              <w:pStyle w:val="TAH"/>
              <w:rPr>
                <w:ins w:id="34" w:author="CATT" w:date="2021-02-22T14:19:00Z"/>
              </w:rPr>
            </w:pPr>
            <w:ins w:id="35" w:author="CATT" w:date="2021-02-22T14:19: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174827C" w14:textId="77777777" w:rsidR="005E6DBB" w:rsidRPr="009C5807" w:rsidRDefault="005E6DBB" w:rsidP="00EC48C9">
            <w:pPr>
              <w:pStyle w:val="TAH"/>
              <w:rPr>
                <w:ins w:id="36" w:author="CATT" w:date="2021-02-22T14:19:00Z"/>
              </w:rPr>
            </w:pPr>
            <w:ins w:id="37" w:author="CATT" w:date="2021-02-22T14:19:00Z">
              <w:r w:rsidRPr="009C5807">
                <w:t>Io</w:t>
              </w:r>
              <w:r w:rsidRPr="009C5807">
                <w:rPr>
                  <w:vertAlign w:val="superscript"/>
                  <w:lang w:eastAsia="zh-CN"/>
                </w:rPr>
                <w:t xml:space="preserve"> Note 1</w:t>
              </w:r>
              <w:r w:rsidRPr="009C5807">
                <w:t xml:space="preserve"> range</w:t>
              </w:r>
            </w:ins>
          </w:p>
        </w:tc>
      </w:tr>
      <w:tr w:rsidR="005E6DBB" w:rsidRPr="009C5807" w14:paraId="730121D7" w14:textId="77777777" w:rsidTr="00EC48C9">
        <w:trPr>
          <w:jc w:val="center"/>
          <w:ins w:id="38" w:author="CATT" w:date="2021-02-22T14:19:00Z"/>
        </w:trPr>
        <w:tc>
          <w:tcPr>
            <w:tcW w:w="1029" w:type="dxa"/>
            <w:tcBorders>
              <w:left w:val="single" w:sz="4" w:space="0" w:color="auto"/>
              <w:bottom w:val="single" w:sz="6" w:space="0" w:color="auto"/>
              <w:right w:val="single" w:sz="6" w:space="0" w:color="auto"/>
            </w:tcBorders>
            <w:shd w:val="clear" w:color="auto" w:fill="auto"/>
            <w:vAlign w:val="center"/>
          </w:tcPr>
          <w:p w14:paraId="39B1D7FC" w14:textId="77777777" w:rsidR="005E6DBB" w:rsidRPr="009C5807" w:rsidRDefault="005E6DBB" w:rsidP="00EC48C9">
            <w:pPr>
              <w:pStyle w:val="TAH"/>
              <w:rPr>
                <w:ins w:id="39" w:author="CATT" w:date="2021-02-22T14:19:00Z"/>
              </w:rPr>
            </w:pPr>
          </w:p>
        </w:tc>
        <w:tc>
          <w:tcPr>
            <w:tcW w:w="1035" w:type="dxa"/>
            <w:tcBorders>
              <w:left w:val="single" w:sz="6" w:space="0" w:color="auto"/>
              <w:bottom w:val="single" w:sz="6" w:space="0" w:color="auto"/>
              <w:right w:val="single" w:sz="6" w:space="0" w:color="auto"/>
            </w:tcBorders>
            <w:shd w:val="clear" w:color="auto" w:fill="auto"/>
            <w:vAlign w:val="center"/>
          </w:tcPr>
          <w:p w14:paraId="76B7C3D9" w14:textId="77777777" w:rsidR="005E6DBB" w:rsidRPr="009C5807" w:rsidRDefault="005E6DBB" w:rsidP="00EC48C9">
            <w:pPr>
              <w:pStyle w:val="TAH"/>
              <w:rPr>
                <w:ins w:id="40" w:author="CATT" w:date="2021-02-22T14:19:00Z"/>
              </w:rPr>
            </w:pPr>
          </w:p>
        </w:tc>
        <w:tc>
          <w:tcPr>
            <w:tcW w:w="746" w:type="dxa"/>
            <w:tcBorders>
              <w:left w:val="single" w:sz="6" w:space="0" w:color="auto"/>
              <w:bottom w:val="single" w:sz="6" w:space="0" w:color="auto"/>
              <w:right w:val="single" w:sz="6" w:space="0" w:color="auto"/>
            </w:tcBorders>
            <w:shd w:val="clear" w:color="auto" w:fill="auto"/>
            <w:vAlign w:val="center"/>
          </w:tcPr>
          <w:p w14:paraId="02E14BDB" w14:textId="77777777" w:rsidR="005E6DBB" w:rsidRPr="009C5807" w:rsidRDefault="005E6DBB" w:rsidP="00EC48C9">
            <w:pPr>
              <w:pStyle w:val="TAH"/>
              <w:rPr>
                <w:ins w:id="41" w:author="CATT" w:date="2021-02-22T14:19:00Z"/>
              </w:rPr>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1827B2F4" w14:textId="77777777" w:rsidR="005E6DBB" w:rsidRPr="009C5807" w:rsidRDefault="005E6DBB" w:rsidP="00EC48C9">
            <w:pPr>
              <w:pStyle w:val="TAH"/>
              <w:rPr>
                <w:ins w:id="42" w:author="CATT" w:date="2021-02-22T14:19:00Z"/>
              </w:rPr>
            </w:pPr>
            <w:ins w:id="43" w:author="CATT" w:date="2021-02-22T14:19:00Z">
              <w:r w:rsidRPr="009C5807">
                <w:t>NR operating band groups</w:t>
              </w:r>
              <w:r w:rsidRPr="009C5807">
                <w:rPr>
                  <w:vertAlign w:val="superscript"/>
                </w:rPr>
                <w:t xml:space="preserve"> </w:t>
              </w:r>
              <w:r w:rsidRPr="009C5807">
                <w:rPr>
                  <w:vertAlign w:val="superscript"/>
                  <w:lang w:eastAsia="zh-CN"/>
                </w:rPr>
                <w:t>Note 3</w:t>
              </w:r>
            </w:ins>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608FC6E" w14:textId="77777777" w:rsidR="005E6DBB" w:rsidRPr="009C5807" w:rsidRDefault="005E6DBB" w:rsidP="00EC48C9">
            <w:pPr>
              <w:pStyle w:val="TAH"/>
              <w:rPr>
                <w:ins w:id="44" w:author="CATT" w:date="2021-02-22T14:19:00Z"/>
              </w:rPr>
            </w:pPr>
            <w:ins w:id="45" w:author="CATT" w:date="2021-02-22T14:19: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1C8E4DF" w14:textId="77777777" w:rsidR="005E6DBB" w:rsidRPr="009C5807" w:rsidRDefault="005E6DBB" w:rsidP="00EC48C9">
            <w:pPr>
              <w:pStyle w:val="TAH"/>
              <w:rPr>
                <w:ins w:id="46" w:author="CATT" w:date="2021-02-22T14:19:00Z"/>
              </w:rPr>
            </w:pPr>
            <w:ins w:id="47" w:author="CATT" w:date="2021-02-22T14:19:00Z">
              <w:r w:rsidRPr="009C5807">
                <w:t>Maximum Io</w:t>
              </w:r>
            </w:ins>
          </w:p>
        </w:tc>
      </w:tr>
      <w:tr w:rsidR="005E6DBB" w:rsidRPr="009C5807" w14:paraId="24090D44" w14:textId="77777777" w:rsidTr="00EC48C9">
        <w:trPr>
          <w:trHeight w:val="308"/>
          <w:jc w:val="center"/>
          <w:ins w:id="48" w:author="CATT" w:date="2021-02-22T14:19:00Z"/>
        </w:trPr>
        <w:tc>
          <w:tcPr>
            <w:tcW w:w="1029" w:type="dxa"/>
            <w:tcBorders>
              <w:top w:val="single" w:sz="6" w:space="0" w:color="auto"/>
              <w:left w:val="single" w:sz="4" w:space="0" w:color="auto"/>
              <w:right w:val="single" w:sz="6" w:space="0" w:color="auto"/>
            </w:tcBorders>
            <w:shd w:val="clear" w:color="auto" w:fill="auto"/>
          </w:tcPr>
          <w:p w14:paraId="0D7C255A" w14:textId="77777777" w:rsidR="005E6DBB" w:rsidRPr="009C5807" w:rsidRDefault="005E6DBB" w:rsidP="00EC48C9">
            <w:pPr>
              <w:pStyle w:val="TAH"/>
              <w:rPr>
                <w:ins w:id="49" w:author="CATT" w:date="2021-02-22T14:19:00Z"/>
              </w:rPr>
            </w:pPr>
            <w:ins w:id="50" w:author="CATT" w:date="2021-02-22T14:19:00Z">
              <w:r w:rsidRPr="009C5807">
                <w:t>dB</w:t>
              </w:r>
            </w:ins>
          </w:p>
        </w:tc>
        <w:tc>
          <w:tcPr>
            <w:tcW w:w="1035" w:type="dxa"/>
            <w:tcBorders>
              <w:top w:val="single" w:sz="6" w:space="0" w:color="auto"/>
              <w:left w:val="single" w:sz="6" w:space="0" w:color="auto"/>
              <w:right w:val="single" w:sz="6" w:space="0" w:color="auto"/>
            </w:tcBorders>
            <w:shd w:val="clear" w:color="auto" w:fill="auto"/>
          </w:tcPr>
          <w:p w14:paraId="6EB1A4EA" w14:textId="77777777" w:rsidR="005E6DBB" w:rsidRPr="009C5807" w:rsidRDefault="005E6DBB" w:rsidP="00EC48C9">
            <w:pPr>
              <w:pStyle w:val="TAH"/>
              <w:rPr>
                <w:ins w:id="51" w:author="CATT" w:date="2021-02-22T14:19:00Z"/>
              </w:rPr>
            </w:pPr>
            <w:ins w:id="52" w:author="CATT" w:date="2021-02-22T14:19:00Z">
              <w:r w:rsidRPr="009C5807">
                <w:t>dB</w:t>
              </w:r>
            </w:ins>
          </w:p>
        </w:tc>
        <w:tc>
          <w:tcPr>
            <w:tcW w:w="746" w:type="dxa"/>
            <w:tcBorders>
              <w:top w:val="single" w:sz="6" w:space="0" w:color="auto"/>
              <w:left w:val="single" w:sz="6" w:space="0" w:color="auto"/>
              <w:right w:val="single" w:sz="4" w:space="0" w:color="auto"/>
            </w:tcBorders>
            <w:shd w:val="clear" w:color="auto" w:fill="auto"/>
          </w:tcPr>
          <w:p w14:paraId="3010A031" w14:textId="77777777" w:rsidR="005E6DBB" w:rsidRPr="009C5807" w:rsidRDefault="005E6DBB" w:rsidP="00EC48C9">
            <w:pPr>
              <w:pStyle w:val="TAH"/>
              <w:rPr>
                <w:ins w:id="53" w:author="CATT" w:date="2021-02-22T14:19:00Z"/>
              </w:rPr>
            </w:pPr>
            <w:ins w:id="54" w:author="CATT" w:date="2021-02-22T14:19:00Z">
              <w:r w:rsidRPr="009C5807">
                <w:t>dB</w:t>
              </w:r>
            </w:ins>
          </w:p>
        </w:tc>
        <w:tc>
          <w:tcPr>
            <w:tcW w:w="1930" w:type="dxa"/>
            <w:tcBorders>
              <w:top w:val="single" w:sz="4" w:space="0" w:color="auto"/>
              <w:left w:val="single" w:sz="4" w:space="0" w:color="auto"/>
              <w:right w:val="single" w:sz="4" w:space="0" w:color="auto"/>
            </w:tcBorders>
            <w:shd w:val="clear" w:color="auto" w:fill="auto"/>
          </w:tcPr>
          <w:p w14:paraId="08DE42F5" w14:textId="77777777" w:rsidR="005E6DBB" w:rsidRPr="009C5807" w:rsidRDefault="005E6DBB" w:rsidP="00EC48C9">
            <w:pPr>
              <w:pStyle w:val="TAH"/>
              <w:rPr>
                <w:ins w:id="55" w:author="CATT" w:date="2021-02-22T14:19:00Z"/>
              </w:rPr>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51BB6B99" w14:textId="77777777" w:rsidR="005E6DBB" w:rsidRPr="009C5807" w:rsidRDefault="005E6DBB" w:rsidP="00EC48C9">
            <w:pPr>
              <w:pStyle w:val="TAH"/>
              <w:rPr>
                <w:ins w:id="56" w:author="CATT" w:date="2021-02-22T14:19:00Z"/>
                <w:lang w:eastAsia="zh-CN"/>
              </w:rPr>
            </w:pPr>
            <w:proofErr w:type="spellStart"/>
            <w:ins w:id="57" w:author="CATT" w:date="2021-02-22T14:19: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1E1BA812" w14:textId="77777777" w:rsidR="005E6DBB" w:rsidRPr="009C5807" w:rsidRDefault="005E6DBB" w:rsidP="00EC48C9">
            <w:pPr>
              <w:pStyle w:val="TAH"/>
              <w:rPr>
                <w:ins w:id="58" w:author="CATT" w:date="2021-02-22T14:19:00Z"/>
              </w:rPr>
            </w:pPr>
            <w:proofErr w:type="spellStart"/>
            <w:ins w:id="59" w:author="CATT" w:date="2021-02-22T14:19: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60B8C10" w14:textId="77777777" w:rsidR="005E6DBB" w:rsidRPr="009C5807" w:rsidRDefault="005E6DBB" w:rsidP="00EC48C9">
            <w:pPr>
              <w:pStyle w:val="TAH"/>
              <w:rPr>
                <w:ins w:id="60" w:author="CATT" w:date="2021-02-22T14:19:00Z"/>
              </w:rPr>
            </w:pPr>
            <w:proofErr w:type="spellStart"/>
            <w:ins w:id="61" w:author="CATT" w:date="2021-02-22T14:19:00Z">
              <w:r w:rsidRPr="009C5807">
                <w:t>dBm</w:t>
              </w:r>
              <w:proofErr w:type="spellEnd"/>
              <w:r w:rsidRPr="009C5807">
                <w:t>/</w:t>
              </w:r>
              <w:proofErr w:type="spellStart"/>
              <w:r w:rsidRPr="009C5807">
                <w:t>BW</w:t>
              </w:r>
              <w:r w:rsidRPr="009C5807">
                <w:rPr>
                  <w:vertAlign w:val="subscript"/>
                </w:rPr>
                <w:t>Channel</w:t>
              </w:r>
              <w:proofErr w:type="spellEnd"/>
            </w:ins>
          </w:p>
        </w:tc>
      </w:tr>
      <w:tr w:rsidR="005E6DBB" w:rsidRPr="009C5807" w14:paraId="2F446628" w14:textId="77777777" w:rsidTr="00EC48C9">
        <w:trPr>
          <w:trHeight w:val="307"/>
          <w:jc w:val="center"/>
          <w:ins w:id="62" w:author="CATT" w:date="2021-02-22T14:19:00Z"/>
        </w:trPr>
        <w:tc>
          <w:tcPr>
            <w:tcW w:w="1029" w:type="dxa"/>
            <w:tcBorders>
              <w:left w:val="single" w:sz="4" w:space="0" w:color="auto"/>
              <w:bottom w:val="single" w:sz="6" w:space="0" w:color="auto"/>
              <w:right w:val="single" w:sz="6" w:space="0" w:color="auto"/>
            </w:tcBorders>
            <w:shd w:val="clear" w:color="auto" w:fill="auto"/>
          </w:tcPr>
          <w:p w14:paraId="0A4EC02D" w14:textId="77777777" w:rsidR="005E6DBB" w:rsidRPr="009C5807" w:rsidRDefault="005E6DBB" w:rsidP="00EC48C9">
            <w:pPr>
              <w:pStyle w:val="TAH"/>
              <w:rPr>
                <w:ins w:id="63" w:author="CATT" w:date="2021-02-22T14:19:00Z"/>
              </w:rPr>
            </w:pPr>
          </w:p>
        </w:tc>
        <w:tc>
          <w:tcPr>
            <w:tcW w:w="1035" w:type="dxa"/>
            <w:tcBorders>
              <w:left w:val="single" w:sz="6" w:space="0" w:color="auto"/>
              <w:bottom w:val="single" w:sz="6" w:space="0" w:color="auto"/>
              <w:right w:val="single" w:sz="6" w:space="0" w:color="auto"/>
            </w:tcBorders>
            <w:shd w:val="clear" w:color="auto" w:fill="auto"/>
          </w:tcPr>
          <w:p w14:paraId="0A2F22FE" w14:textId="77777777" w:rsidR="005E6DBB" w:rsidRPr="009C5807" w:rsidRDefault="005E6DBB" w:rsidP="00EC48C9">
            <w:pPr>
              <w:pStyle w:val="TAH"/>
              <w:rPr>
                <w:ins w:id="64" w:author="CATT" w:date="2021-02-22T14:19:00Z"/>
              </w:rPr>
            </w:pPr>
          </w:p>
        </w:tc>
        <w:tc>
          <w:tcPr>
            <w:tcW w:w="746" w:type="dxa"/>
            <w:tcBorders>
              <w:left w:val="single" w:sz="6" w:space="0" w:color="auto"/>
              <w:bottom w:val="single" w:sz="6" w:space="0" w:color="auto"/>
              <w:right w:val="single" w:sz="4" w:space="0" w:color="auto"/>
            </w:tcBorders>
            <w:shd w:val="clear" w:color="auto" w:fill="auto"/>
          </w:tcPr>
          <w:p w14:paraId="4D5E16EE" w14:textId="77777777" w:rsidR="005E6DBB" w:rsidRPr="009C5807" w:rsidRDefault="005E6DBB" w:rsidP="00EC48C9">
            <w:pPr>
              <w:pStyle w:val="TAH"/>
              <w:rPr>
                <w:ins w:id="65" w:author="CATT" w:date="2021-02-22T14:19:00Z"/>
              </w:rPr>
            </w:pPr>
          </w:p>
        </w:tc>
        <w:tc>
          <w:tcPr>
            <w:tcW w:w="1930" w:type="dxa"/>
            <w:tcBorders>
              <w:left w:val="single" w:sz="4" w:space="0" w:color="auto"/>
              <w:bottom w:val="single" w:sz="4" w:space="0" w:color="auto"/>
              <w:right w:val="single" w:sz="4" w:space="0" w:color="auto"/>
            </w:tcBorders>
            <w:shd w:val="clear" w:color="auto" w:fill="auto"/>
          </w:tcPr>
          <w:p w14:paraId="2DA28C31" w14:textId="77777777" w:rsidR="005E6DBB" w:rsidRPr="009C5807" w:rsidRDefault="005E6DBB" w:rsidP="00EC48C9">
            <w:pPr>
              <w:pStyle w:val="TAH"/>
              <w:rPr>
                <w:ins w:id="66" w:author="CATT" w:date="2021-02-22T14:19:00Z"/>
              </w:rPr>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FE90493" w14:textId="77777777" w:rsidR="005E6DBB" w:rsidRPr="009C5807" w:rsidRDefault="005E6DBB" w:rsidP="00EC48C9">
            <w:pPr>
              <w:pStyle w:val="TAH"/>
              <w:rPr>
                <w:ins w:id="67" w:author="CATT" w:date="2021-02-22T14:19:00Z"/>
                <w:rFonts w:cs="Arial"/>
              </w:rPr>
            </w:pPr>
            <w:ins w:id="68" w:author="CATT" w:date="2021-02-22T14:19:00Z">
              <w:r w:rsidRPr="009C5807">
                <w:t>SCS</w:t>
              </w:r>
              <w:r>
                <w:rPr>
                  <w:rFonts w:hint="eastAsia"/>
                  <w:vertAlign w:val="subscript"/>
                  <w:lang w:eastAsia="zh-CN"/>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614DE6" w14:textId="77777777" w:rsidR="005E6DBB" w:rsidRPr="009C5807" w:rsidRDefault="005E6DBB" w:rsidP="00EC48C9">
            <w:pPr>
              <w:pStyle w:val="TAH"/>
              <w:rPr>
                <w:ins w:id="69" w:author="CATT" w:date="2021-02-22T14:19:00Z"/>
                <w:rFonts w:cs="Arial"/>
              </w:rPr>
            </w:pPr>
            <w:ins w:id="70" w:author="CATT" w:date="2021-02-22T14:19:00Z">
              <w:r w:rsidRPr="009C5807">
                <w:t>SCS</w:t>
              </w:r>
              <w:r>
                <w:rPr>
                  <w:rFonts w:hint="eastAsia"/>
                  <w:vertAlign w:val="subscript"/>
                  <w:lang w:eastAsia="zh-CN"/>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F649DE" w14:textId="77777777" w:rsidR="005E6DBB" w:rsidRPr="009C5807" w:rsidRDefault="005E6DBB" w:rsidP="00EC48C9">
            <w:pPr>
              <w:pStyle w:val="TAH"/>
              <w:rPr>
                <w:ins w:id="71" w:author="CATT" w:date="2021-02-22T14:19:00Z"/>
                <w:rFonts w:cs="Arial"/>
              </w:rPr>
            </w:pPr>
            <w:ins w:id="72" w:author="CATT" w:date="2021-02-22T14:19:00Z">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ins>
          </w:p>
        </w:tc>
        <w:tc>
          <w:tcPr>
            <w:tcW w:w="1440" w:type="dxa"/>
            <w:tcBorders>
              <w:left w:val="single" w:sz="6" w:space="0" w:color="auto"/>
              <w:bottom w:val="single" w:sz="6" w:space="0" w:color="auto"/>
              <w:right w:val="single" w:sz="6" w:space="0" w:color="auto"/>
            </w:tcBorders>
            <w:shd w:val="clear" w:color="auto" w:fill="auto"/>
          </w:tcPr>
          <w:p w14:paraId="577CB744" w14:textId="77777777" w:rsidR="005E6DBB" w:rsidRPr="009C5807" w:rsidRDefault="005E6DBB" w:rsidP="00EC48C9">
            <w:pPr>
              <w:pStyle w:val="TAH"/>
              <w:rPr>
                <w:ins w:id="73" w:author="CATT" w:date="2021-02-22T14:19:00Z"/>
              </w:rPr>
            </w:pPr>
          </w:p>
        </w:tc>
        <w:tc>
          <w:tcPr>
            <w:tcW w:w="1440" w:type="dxa"/>
            <w:tcBorders>
              <w:left w:val="single" w:sz="6" w:space="0" w:color="auto"/>
              <w:bottom w:val="single" w:sz="6" w:space="0" w:color="auto"/>
              <w:right w:val="single" w:sz="4" w:space="0" w:color="auto"/>
            </w:tcBorders>
            <w:shd w:val="clear" w:color="auto" w:fill="auto"/>
          </w:tcPr>
          <w:p w14:paraId="668FA1F0" w14:textId="77777777" w:rsidR="005E6DBB" w:rsidRPr="009C5807" w:rsidRDefault="005E6DBB" w:rsidP="00EC48C9">
            <w:pPr>
              <w:pStyle w:val="TAH"/>
              <w:rPr>
                <w:ins w:id="74" w:author="CATT" w:date="2021-02-22T14:19:00Z"/>
              </w:rPr>
            </w:pPr>
          </w:p>
        </w:tc>
      </w:tr>
      <w:tr w:rsidR="005E6DBB" w:rsidRPr="009C5807" w14:paraId="5E3F8A3E" w14:textId="77777777" w:rsidTr="00EC48C9">
        <w:trPr>
          <w:jc w:val="center"/>
          <w:ins w:id="75" w:author="CATT" w:date="2021-02-22T14:19:00Z"/>
        </w:trPr>
        <w:tc>
          <w:tcPr>
            <w:tcW w:w="1029" w:type="dxa"/>
            <w:tcBorders>
              <w:top w:val="single" w:sz="6" w:space="0" w:color="auto"/>
              <w:left w:val="single" w:sz="4" w:space="0" w:color="auto"/>
              <w:right w:val="single" w:sz="6" w:space="0" w:color="auto"/>
            </w:tcBorders>
            <w:shd w:val="clear" w:color="auto" w:fill="auto"/>
          </w:tcPr>
          <w:p w14:paraId="6E0FCA92" w14:textId="77777777" w:rsidR="005E6DBB" w:rsidRPr="009C5807" w:rsidRDefault="005E6DBB" w:rsidP="00EC48C9">
            <w:pPr>
              <w:pStyle w:val="TAC"/>
              <w:rPr>
                <w:ins w:id="76" w:author="CATT" w:date="2021-02-22T14:19:00Z"/>
              </w:rPr>
            </w:pPr>
          </w:p>
        </w:tc>
        <w:tc>
          <w:tcPr>
            <w:tcW w:w="1035" w:type="dxa"/>
            <w:tcBorders>
              <w:top w:val="single" w:sz="6" w:space="0" w:color="auto"/>
              <w:left w:val="single" w:sz="6" w:space="0" w:color="auto"/>
              <w:right w:val="single" w:sz="6" w:space="0" w:color="auto"/>
            </w:tcBorders>
            <w:shd w:val="clear" w:color="auto" w:fill="auto"/>
          </w:tcPr>
          <w:p w14:paraId="6EDB2C29" w14:textId="77777777" w:rsidR="005E6DBB" w:rsidRPr="009C5807" w:rsidRDefault="005E6DBB" w:rsidP="00EC48C9">
            <w:pPr>
              <w:pStyle w:val="TAC"/>
              <w:rPr>
                <w:ins w:id="77" w:author="CATT" w:date="2021-02-22T14:19:00Z"/>
              </w:rPr>
            </w:pPr>
          </w:p>
        </w:tc>
        <w:tc>
          <w:tcPr>
            <w:tcW w:w="746" w:type="dxa"/>
            <w:tcBorders>
              <w:top w:val="single" w:sz="6" w:space="0" w:color="auto"/>
              <w:left w:val="single" w:sz="6" w:space="0" w:color="auto"/>
              <w:right w:val="single" w:sz="6" w:space="0" w:color="auto"/>
            </w:tcBorders>
            <w:shd w:val="clear" w:color="auto" w:fill="auto"/>
          </w:tcPr>
          <w:p w14:paraId="693A1B1A" w14:textId="77777777" w:rsidR="005E6DBB" w:rsidRPr="009C5807" w:rsidRDefault="005E6DBB" w:rsidP="00EC48C9">
            <w:pPr>
              <w:pStyle w:val="TAC"/>
              <w:rPr>
                <w:ins w:id="78" w:author="CATT" w:date="2021-02-22T14:19:00Z"/>
              </w:rPr>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752E982C" w14:textId="77777777" w:rsidR="005E6DBB" w:rsidRPr="009C5807" w:rsidRDefault="005E6DBB" w:rsidP="00EC48C9">
            <w:pPr>
              <w:pStyle w:val="TAC"/>
              <w:rPr>
                <w:ins w:id="79" w:author="CATT" w:date="2021-02-22T14:19:00Z"/>
              </w:rPr>
            </w:pPr>
            <w:ins w:id="80" w:author="CATT" w:date="2021-02-22T14:19:00Z">
              <w:r w:rsidRPr="009C5807">
                <w:t>NR_FDD_FR1_A, NR_TDD_FR1_A,</w:t>
              </w:r>
            </w:ins>
          </w:p>
          <w:p w14:paraId="1790C720" w14:textId="77777777" w:rsidR="005E6DBB" w:rsidRPr="009C5807" w:rsidRDefault="005E6DBB" w:rsidP="00EC48C9">
            <w:pPr>
              <w:pStyle w:val="TAC"/>
              <w:rPr>
                <w:ins w:id="81" w:author="CATT" w:date="2021-02-22T14:19:00Z"/>
              </w:rPr>
            </w:pPr>
            <w:ins w:id="82" w:author="CATT" w:date="2021-02-22T14:19:00Z">
              <w:r w:rsidRPr="009C5807">
                <w:t>NR_SDL_FR1_A</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833C2C2" w14:textId="77777777" w:rsidR="005E6DBB" w:rsidRPr="009C5807" w:rsidRDefault="005E6DBB" w:rsidP="00EC48C9">
            <w:pPr>
              <w:pStyle w:val="TAC"/>
              <w:rPr>
                <w:ins w:id="83" w:author="CATT" w:date="2021-02-22T14:19:00Z"/>
              </w:rPr>
            </w:pPr>
            <w:ins w:id="84" w:author="CATT" w:date="2021-02-22T14:19: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C365CA" w14:textId="77777777" w:rsidR="005E6DBB" w:rsidRPr="009C5807" w:rsidRDefault="005E6DBB" w:rsidP="00EC48C9">
            <w:pPr>
              <w:pStyle w:val="TAC"/>
              <w:rPr>
                <w:ins w:id="85" w:author="CATT" w:date="2021-02-22T14:19:00Z"/>
                <w:rFonts w:cs="Arial"/>
              </w:rPr>
            </w:pPr>
            <w:ins w:id="86" w:author="CATT" w:date="2021-02-22T14:19: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4E401" w14:textId="77777777" w:rsidR="005E6DBB" w:rsidRPr="009C5807" w:rsidRDefault="005E6DBB" w:rsidP="00EC48C9">
            <w:pPr>
              <w:pStyle w:val="TAC"/>
              <w:rPr>
                <w:ins w:id="87" w:author="CATT" w:date="2021-02-22T14:19:00Z"/>
                <w:rFonts w:cs="Arial"/>
              </w:rPr>
            </w:pPr>
            <w:ins w:id="88" w:author="CATT" w:date="2021-02-22T14:19:00Z">
              <w:r w:rsidRPr="003719CA">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BCA3D" w14:textId="77777777" w:rsidR="005E6DBB" w:rsidRPr="009C5807" w:rsidRDefault="005E6DBB" w:rsidP="00EC48C9">
            <w:pPr>
              <w:pStyle w:val="TAC"/>
              <w:rPr>
                <w:ins w:id="89" w:author="CATT" w:date="2021-02-22T14:19:00Z"/>
              </w:rPr>
            </w:pPr>
            <w:ins w:id="90"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9A51C2" w14:textId="77777777" w:rsidR="005E6DBB" w:rsidRPr="009C5807" w:rsidRDefault="005E6DBB" w:rsidP="00EC48C9">
            <w:pPr>
              <w:pStyle w:val="TAC"/>
              <w:rPr>
                <w:ins w:id="91" w:author="CATT" w:date="2021-02-22T14:19:00Z"/>
              </w:rPr>
            </w:pPr>
            <w:ins w:id="92" w:author="CATT" w:date="2021-02-22T14:19:00Z">
              <w:r w:rsidRPr="009C5807">
                <w:t>-50</w:t>
              </w:r>
            </w:ins>
          </w:p>
        </w:tc>
      </w:tr>
      <w:tr w:rsidR="005E6DBB" w:rsidRPr="009C5807" w14:paraId="1E2C5B3D" w14:textId="77777777" w:rsidTr="00EC48C9">
        <w:trPr>
          <w:jc w:val="center"/>
          <w:ins w:id="93" w:author="CATT" w:date="2021-02-22T14:19:00Z"/>
        </w:trPr>
        <w:tc>
          <w:tcPr>
            <w:tcW w:w="1029" w:type="dxa"/>
            <w:tcBorders>
              <w:left w:val="single" w:sz="4" w:space="0" w:color="auto"/>
              <w:right w:val="single" w:sz="6" w:space="0" w:color="auto"/>
            </w:tcBorders>
            <w:shd w:val="clear" w:color="auto" w:fill="auto"/>
          </w:tcPr>
          <w:p w14:paraId="46A755A6" w14:textId="77777777" w:rsidR="005E6DBB" w:rsidRPr="009C5807" w:rsidRDefault="005E6DBB" w:rsidP="00EC48C9">
            <w:pPr>
              <w:pStyle w:val="TAC"/>
              <w:rPr>
                <w:ins w:id="94" w:author="CATT" w:date="2021-02-22T14:19:00Z"/>
              </w:rPr>
            </w:pPr>
          </w:p>
        </w:tc>
        <w:tc>
          <w:tcPr>
            <w:tcW w:w="1035" w:type="dxa"/>
            <w:tcBorders>
              <w:left w:val="single" w:sz="6" w:space="0" w:color="auto"/>
              <w:right w:val="single" w:sz="6" w:space="0" w:color="auto"/>
            </w:tcBorders>
            <w:shd w:val="clear" w:color="auto" w:fill="auto"/>
          </w:tcPr>
          <w:p w14:paraId="1C8D9514" w14:textId="77777777" w:rsidR="005E6DBB" w:rsidRPr="009C5807" w:rsidRDefault="005E6DBB" w:rsidP="00EC48C9">
            <w:pPr>
              <w:pStyle w:val="TAC"/>
              <w:rPr>
                <w:ins w:id="95" w:author="CATT" w:date="2021-02-22T14:19:00Z"/>
              </w:rPr>
            </w:pPr>
          </w:p>
        </w:tc>
        <w:tc>
          <w:tcPr>
            <w:tcW w:w="746" w:type="dxa"/>
            <w:tcBorders>
              <w:left w:val="single" w:sz="6" w:space="0" w:color="auto"/>
              <w:right w:val="single" w:sz="6" w:space="0" w:color="auto"/>
            </w:tcBorders>
            <w:shd w:val="clear" w:color="auto" w:fill="auto"/>
          </w:tcPr>
          <w:p w14:paraId="7E9CD696" w14:textId="77777777" w:rsidR="005E6DBB" w:rsidRPr="009C5807" w:rsidRDefault="005E6DBB" w:rsidP="00EC48C9">
            <w:pPr>
              <w:pStyle w:val="TAC"/>
              <w:rPr>
                <w:ins w:id="96"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1E12CC7" w14:textId="77777777" w:rsidR="005E6DBB" w:rsidRPr="009C5807" w:rsidRDefault="005E6DBB" w:rsidP="00EC48C9">
            <w:pPr>
              <w:pStyle w:val="TAC"/>
              <w:rPr>
                <w:ins w:id="97" w:author="CATT" w:date="2021-02-22T14:19:00Z"/>
              </w:rPr>
            </w:pPr>
            <w:ins w:id="98" w:author="CATT" w:date="2021-02-22T14:19:00Z">
              <w:r w:rsidRPr="009C5807">
                <w:t>NR_FDD_FR1_B</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67FCAE7" w14:textId="77777777" w:rsidR="005E6DBB" w:rsidRPr="009C5807" w:rsidRDefault="005E6DBB" w:rsidP="00EC48C9">
            <w:pPr>
              <w:pStyle w:val="TAC"/>
              <w:rPr>
                <w:ins w:id="99" w:author="CATT" w:date="2021-02-22T14:19:00Z"/>
              </w:rPr>
            </w:pPr>
            <w:ins w:id="100" w:author="CATT" w:date="2021-02-22T14:19: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97B604" w14:textId="77777777" w:rsidR="005E6DBB" w:rsidRPr="009C5807" w:rsidRDefault="005E6DBB" w:rsidP="00EC48C9">
            <w:pPr>
              <w:pStyle w:val="TAC"/>
              <w:rPr>
                <w:ins w:id="101" w:author="CATT" w:date="2021-02-22T14:19:00Z"/>
                <w:rFonts w:cs="Arial"/>
                <w:lang w:val="sv-SE"/>
              </w:rPr>
            </w:pPr>
            <w:ins w:id="102" w:author="CATT" w:date="2021-02-22T14:19:00Z">
              <w:r w:rsidRPr="009C5807">
                <w:t>-117.5</w:t>
              </w:r>
            </w:ins>
          </w:p>
          <w:p w14:paraId="3A2E96D6" w14:textId="77777777" w:rsidR="005E6DBB" w:rsidRPr="009C5807" w:rsidRDefault="005E6DBB" w:rsidP="00EC48C9">
            <w:pPr>
              <w:pStyle w:val="TAC"/>
              <w:jc w:val="left"/>
              <w:rPr>
                <w:ins w:id="103" w:author="CATT" w:date="2021-02-22T14:19:00Z"/>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D7259" w14:textId="77777777" w:rsidR="005E6DBB" w:rsidRPr="009C5807" w:rsidRDefault="005E6DBB" w:rsidP="00EC48C9">
            <w:pPr>
              <w:pStyle w:val="TAC"/>
              <w:rPr>
                <w:ins w:id="104" w:author="CATT" w:date="2021-02-22T14:19:00Z"/>
                <w:rFonts w:cs="Arial"/>
                <w:lang w:val="sv-SE"/>
              </w:rPr>
            </w:pPr>
            <w:ins w:id="105" w:author="CATT" w:date="2021-02-22T14:19:00Z">
              <w:r w:rsidRPr="003719CA">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9BAC" w14:textId="77777777" w:rsidR="005E6DBB" w:rsidRPr="009C5807" w:rsidRDefault="005E6DBB" w:rsidP="00EC48C9">
            <w:pPr>
              <w:pStyle w:val="TAC"/>
              <w:rPr>
                <w:ins w:id="106" w:author="CATT" w:date="2021-02-22T14:19:00Z"/>
              </w:rPr>
            </w:pPr>
            <w:ins w:id="107" w:author="CATT" w:date="2021-02-22T14:19: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78D913" w14:textId="77777777" w:rsidR="005E6DBB" w:rsidRPr="009C5807" w:rsidRDefault="005E6DBB" w:rsidP="00EC48C9">
            <w:pPr>
              <w:pStyle w:val="TAC"/>
              <w:rPr>
                <w:ins w:id="108" w:author="CATT" w:date="2021-02-22T14:19:00Z"/>
              </w:rPr>
            </w:pPr>
            <w:ins w:id="109" w:author="CATT" w:date="2021-02-22T14:19:00Z">
              <w:r w:rsidRPr="009C5807">
                <w:t>-50</w:t>
              </w:r>
            </w:ins>
          </w:p>
        </w:tc>
      </w:tr>
      <w:tr w:rsidR="005E6DBB" w:rsidRPr="009C5807" w14:paraId="7D827D5A" w14:textId="77777777" w:rsidTr="00EC48C9">
        <w:trPr>
          <w:jc w:val="center"/>
          <w:ins w:id="110" w:author="CATT" w:date="2021-02-22T14:19:00Z"/>
        </w:trPr>
        <w:tc>
          <w:tcPr>
            <w:tcW w:w="1029" w:type="dxa"/>
            <w:tcBorders>
              <w:left w:val="single" w:sz="4" w:space="0" w:color="auto"/>
              <w:right w:val="single" w:sz="6" w:space="0" w:color="auto"/>
            </w:tcBorders>
            <w:shd w:val="clear" w:color="auto" w:fill="auto"/>
          </w:tcPr>
          <w:p w14:paraId="26B4E284" w14:textId="77777777" w:rsidR="005E6DBB" w:rsidRPr="009C5807" w:rsidRDefault="005E6DBB" w:rsidP="00EC48C9">
            <w:pPr>
              <w:pStyle w:val="TAC"/>
              <w:rPr>
                <w:ins w:id="111" w:author="CATT" w:date="2021-02-22T14:19:00Z"/>
              </w:rPr>
            </w:pPr>
          </w:p>
        </w:tc>
        <w:tc>
          <w:tcPr>
            <w:tcW w:w="1035" w:type="dxa"/>
            <w:tcBorders>
              <w:left w:val="single" w:sz="6" w:space="0" w:color="auto"/>
              <w:right w:val="single" w:sz="6" w:space="0" w:color="auto"/>
            </w:tcBorders>
            <w:shd w:val="clear" w:color="auto" w:fill="auto"/>
          </w:tcPr>
          <w:p w14:paraId="0462B401" w14:textId="77777777" w:rsidR="005E6DBB" w:rsidRPr="009C5807" w:rsidRDefault="005E6DBB" w:rsidP="00EC48C9">
            <w:pPr>
              <w:pStyle w:val="TAC"/>
              <w:rPr>
                <w:ins w:id="112" w:author="CATT" w:date="2021-02-22T14:19:00Z"/>
              </w:rPr>
            </w:pPr>
          </w:p>
        </w:tc>
        <w:tc>
          <w:tcPr>
            <w:tcW w:w="746" w:type="dxa"/>
            <w:tcBorders>
              <w:left w:val="single" w:sz="6" w:space="0" w:color="auto"/>
              <w:right w:val="single" w:sz="6" w:space="0" w:color="auto"/>
            </w:tcBorders>
            <w:shd w:val="clear" w:color="auto" w:fill="auto"/>
          </w:tcPr>
          <w:p w14:paraId="59A039DE" w14:textId="77777777" w:rsidR="005E6DBB" w:rsidRPr="009C5807" w:rsidRDefault="005E6DBB" w:rsidP="00EC48C9">
            <w:pPr>
              <w:pStyle w:val="TAC"/>
              <w:rPr>
                <w:ins w:id="113"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72D8D9A1" w14:textId="77777777" w:rsidR="005E6DBB" w:rsidRPr="009C5807" w:rsidRDefault="005E6DBB" w:rsidP="00EC48C9">
            <w:pPr>
              <w:pStyle w:val="TAC"/>
              <w:rPr>
                <w:ins w:id="114" w:author="CATT" w:date="2021-02-22T14:19:00Z"/>
              </w:rPr>
            </w:pPr>
            <w:ins w:id="115" w:author="CATT" w:date="2021-02-22T14:19:00Z">
              <w:r w:rsidRPr="009C5807">
                <w:t>NR_TDD_FR1_C</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0421E97B" w14:textId="77777777" w:rsidR="005E6DBB" w:rsidRPr="009C5807" w:rsidRDefault="005E6DBB" w:rsidP="00EC48C9">
            <w:pPr>
              <w:pStyle w:val="TAC"/>
              <w:rPr>
                <w:ins w:id="116" w:author="CATT" w:date="2021-02-22T14:19:00Z"/>
              </w:rPr>
            </w:pPr>
            <w:ins w:id="117" w:author="CATT" w:date="2021-02-22T14:19: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06CE0E" w14:textId="77777777" w:rsidR="005E6DBB" w:rsidRPr="009C5807" w:rsidRDefault="005E6DBB" w:rsidP="00EC48C9">
            <w:pPr>
              <w:pStyle w:val="TAC"/>
              <w:rPr>
                <w:ins w:id="118" w:author="CATT" w:date="2021-02-22T14:19:00Z"/>
                <w:rFonts w:cs="Arial"/>
                <w:lang w:val="sv-SE"/>
              </w:rPr>
            </w:pPr>
            <w:ins w:id="119" w:author="CATT" w:date="2021-02-22T14:19:00Z">
              <w:r w:rsidRPr="009C5807">
                <w:t>-117</w:t>
              </w:r>
            </w:ins>
          </w:p>
          <w:p w14:paraId="341BB5AB" w14:textId="77777777" w:rsidR="005E6DBB" w:rsidRPr="009C5807" w:rsidRDefault="005E6DBB" w:rsidP="00EC48C9">
            <w:pPr>
              <w:pStyle w:val="TAC"/>
              <w:rPr>
                <w:ins w:id="120" w:author="CATT" w:date="2021-02-22T14:19:00Z"/>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153F02" w14:textId="77777777" w:rsidR="005E6DBB" w:rsidRPr="009C5807" w:rsidRDefault="005E6DBB" w:rsidP="00EC48C9">
            <w:pPr>
              <w:pStyle w:val="TAC"/>
              <w:rPr>
                <w:ins w:id="121" w:author="CATT" w:date="2021-02-22T14:19:00Z"/>
                <w:rFonts w:cs="Arial"/>
                <w:lang w:val="sv-SE"/>
              </w:rPr>
            </w:pPr>
            <w:ins w:id="122" w:author="CATT" w:date="2021-02-22T14:19:00Z">
              <w:r w:rsidRPr="003719CA">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1EFA0F" w14:textId="77777777" w:rsidR="005E6DBB" w:rsidRPr="009C5807" w:rsidRDefault="005E6DBB" w:rsidP="00EC48C9">
            <w:pPr>
              <w:pStyle w:val="TAC"/>
              <w:rPr>
                <w:ins w:id="123" w:author="CATT" w:date="2021-02-22T14:19:00Z"/>
              </w:rPr>
            </w:pPr>
            <w:ins w:id="124"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6BCC1D" w14:textId="77777777" w:rsidR="005E6DBB" w:rsidRPr="009C5807" w:rsidRDefault="005E6DBB" w:rsidP="00EC48C9">
            <w:pPr>
              <w:pStyle w:val="TAC"/>
              <w:rPr>
                <w:ins w:id="125" w:author="CATT" w:date="2021-02-22T14:19:00Z"/>
              </w:rPr>
            </w:pPr>
            <w:ins w:id="126" w:author="CATT" w:date="2021-02-22T14:19:00Z">
              <w:r w:rsidRPr="009C5807">
                <w:t>-50</w:t>
              </w:r>
            </w:ins>
          </w:p>
        </w:tc>
      </w:tr>
      <w:tr w:rsidR="005E6DBB" w:rsidRPr="009C5807" w14:paraId="7F81FDB3" w14:textId="77777777" w:rsidTr="00EC48C9">
        <w:trPr>
          <w:jc w:val="center"/>
          <w:ins w:id="127" w:author="CATT" w:date="2021-02-22T14:19:00Z"/>
        </w:trPr>
        <w:tc>
          <w:tcPr>
            <w:tcW w:w="1029" w:type="dxa"/>
            <w:tcBorders>
              <w:left w:val="single" w:sz="4" w:space="0" w:color="auto"/>
              <w:right w:val="single" w:sz="6" w:space="0" w:color="auto"/>
            </w:tcBorders>
            <w:shd w:val="clear" w:color="auto" w:fill="auto"/>
          </w:tcPr>
          <w:p w14:paraId="120FD976" w14:textId="77777777" w:rsidR="005E6DBB" w:rsidRPr="009C5807" w:rsidRDefault="005E6DBB" w:rsidP="00EC48C9">
            <w:pPr>
              <w:pStyle w:val="TAC"/>
              <w:rPr>
                <w:ins w:id="128" w:author="CATT" w:date="2021-02-22T14:19:00Z"/>
              </w:rPr>
            </w:pPr>
            <w:ins w:id="129" w:author="CATT" w:date="2021-02-22T14:19:00Z">
              <w:r w:rsidRPr="009C5807">
                <w:sym w:font="Symbol" w:char="F0B1"/>
              </w:r>
              <w:r w:rsidRPr="009C5807">
                <w:t>2.5</w:t>
              </w:r>
            </w:ins>
          </w:p>
        </w:tc>
        <w:tc>
          <w:tcPr>
            <w:tcW w:w="1035" w:type="dxa"/>
            <w:tcBorders>
              <w:left w:val="single" w:sz="6" w:space="0" w:color="auto"/>
              <w:right w:val="single" w:sz="6" w:space="0" w:color="auto"/>
            </w:tcBorders>
            <w:shd w:val="clear" w:color="auto" w:fill="auto"/>
          </w:tcPr>
          <w:p w14:paraId="05164FC6" w14:textId="77777777" w:rsidR="005E6DBB" w:rsidRPr="009C5807" w:rsidRDefault="005E6DBB" w:rsidP="00EC48C9">
            <w:pPr>
              <w:pStyle w:val="TAC"/>
              <w:rPr>
                <w:ins w:id="130" w:author="CATT" w:date="2021-02-22T14:19:00Z"/>
              </w:rPr>
            </w:pPr>
            <w:ins w:id="131" w:author="CATT" w:date="2021-02-22T14:19:00Z">
              <w:r w:rsidRPr="009C5807">
                <w:sym w:font="Symbol" w:char="F0B1"/>
              </w:r>
              <w:r w:rsidRPr="009C5807">
                <w:t>4</w:t>
              </w:r>
            </w:ins>
          </w:p>
        </w:tc>
        <w:tc>
          <w:tcPr>
            <w:tcW w:w="746" w:type="dxa"/>
            <w:tcBorders>
              <w:left w:val="single" w:sz="6" w:space="0" w:color="auto"/>
              <w:right w:val="single" w:sz="6" w:space="0" w:color="auto"/>
            </w:tcBorders>
            <w:shd w:val="clear" w:color="auto" w:fill="auto"/>
          </w:tcPr>
          <w:p w14:paraId="43FF127B" w14:textId="77777777" w:rsidR="005E6DBB" w:rsidRPr="009C5807" w:rsidRDefault="005E6DBB" w:rsidP="00EC48C9">
            <w:pPr>
              <w:pStyle w:val="TAC"/>
              <w:rPr>
                <w:ins w:id="132" w:author="CATT" w:date="2021-02-22T14:19:00Z"/>
              </w:rPr>
            </w:pPr>
            <w:ins w:id="133" w:author="CATT" w:date="2021-02-22T14:19:00Z">
              <w:r w:rsidRPr="009C5807">
                <w:sym w:font="Symbol" w:char="F0B3"/>
              </w:r>
              <w:r w:rsidRPr="009C5807">
                <w:t>-3</w:t>
              </w:r>
            </w:ins>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B74D153" w14:textId="77777777" w:rsidR="005E6DBB" w:rsidRPr="009C5807" w:rsidRDefault="005E6DBB" w:rsidP="00EC48C9">
            <w:pPr>
              <w:pStyle w:val="TAC"/>
              <w:rPr>
                <w:ins w:id="134" w:author="CATT" w:date="2021-02-22T14:19:00Z"/>
                <w:lang w:val="sv-SE"/>
              </w:rPr>
            </w:pPr>
            <w:ins w:id="135" w:author="CATT" w:date="2021-02-22T14:19:00Z">
              <w:r w:rsidRPr="009C5807">
                <w:rPr>
                  <w:lang w:val="sv-SE"/>
                </w:rPr>
                <w:t>NR_FDD_FR1_D, NR_TDD_FR1_D</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B8F326C" w14:textId="77777777" w:rsidR="005E6DBB" w:rsidRPr="009C5807" w:rsidRDefault="005E6DBB" w:rsidP="00EC48C9">
            <w:pPr>
              <w:pStyle w:val="TAC"/>
              <w:rPr>
                <w:ins w:id="136" w:author="CATT" w:date="2021-02-22T14:19:00Z"/>
              </w:rPr>
            </w:pPr>
            <w:ins w:id="137" w:author="CATT" w:date="2021-02-22T14:19: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8E27D5" w14:textId="77777777" w:rsidR="005E6DBB" w:rsidRPr="009C5807" w:rsidRDefault="005E6DBB" w:rsidP="00EC48C9">
            <w:pPr>
              <w:pStyle w:val="TAC"/>
              <w:rPr>
                <w:ins w:id="138" w:author="CATT" w:date="2021-02-22T14:19:00Z"/>
                <w:rFonts w:cs="Arial"/>
              </w:rPr>
            </w:pPr>
            <w:ins w:id="139" w:author="CATT" w:date="2021-02-22T14:19:00Z">
              <w:r w:rsidRPr="009C5807">
                <w:t>-116.5</w:t>
              </w:r>
            </w:ins>
          </w:p>
          <w:p w14:paraId="0B9B04FA" w14:textId="77777777" w:rsidR="005E6DBB" w:rsidRPr="009C5807" w:rsidRDefault="005E6DBB" w:rsidP="00EC48C9">
            <w:pPr>
              <w:pStyle w:val="TAC"/>
              <w:rPr>
                <w:ins w:id="140" w:author="CATT" w:date="2021-02-22T14:19:00Z"/>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1AA231" w14:textId="77777777" w:rsidR="005E6DBB" w:rsidRPr="009C5807" w:rsidRDefault="005E6DBB" w:rsidP="00EC48C9">
            <w:pPr>
              <w:pStyle w:val="TAC"/>
              <w:rPr>
                <w:ins w:id="141" w:author="CATT" w:date="2021-02-22T14:19:00Z"/>
                <w:rFonts w:cs="Arial"/>
              </w:rPr>
            </w:pPr>
            <w:ins w:id="142" w:author="CATT" w:date="2021-02-22T14:19:00Z">
              <w:r w:rsidRPr="003719CA">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CD148E" w14:textId="77777777" w:rsidR="005E6DBB" w:rsidRPr="009C5807" w:rsidRDefault="005E6DBB" w:rsidP="00EC48C9">
            <w:pPr>
              <w:pStyle w:val="TAC"/>
              <w:rPr>
                <w:ins w:id="143" w:author="CATT" w:date="2021-02-22T14:19:00Z"/>
              </w:rPr>
            </w:pPr>
            <w:ins w:id="144"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9A74DC" w14:textId="77777777" w:rsidR="005E6DBB" w:rsidRPr="009C5807" w:rsidRDefault="005E6DBB" w:rsidP="00EC48C9">
            <w:pPr>
              <w:pStyle w:val="TAC"/>
              <w:rPr>
                <w:ins w:id="145" w:author="CATT" w:date="2021-02-22T14:19:00Z"/>
              </w:rPr>
            </w:pPr>
            <w:ins w:id="146" w:author="CATT" w:date="2021-02-22T14:19:00Z">
              <w:r w:rsidRPr="009C5807">
                <w:t>-50</w:t>
              </w:r>
            </w:ins>
          </w:p>
        </w:tc>
      </w:tr>
      <w:tr w:rsidR="005E6DBB" w:rsidRPr="009C5807" w14:paraId="59AA4E73" w14:textId="77777777" w:rsidTr="00EC48C9">
        <w:trPr>
          <w:jc w:val="center"/>
          <w:ins w:id="147" w:author="CATT" w:date="2021-02-22T14:19:00Z"/>
        </w:trPr>
        <w:tc>
          <w:tcPr>
            <w:tcW w:w="1029" w:type="dxa"/>
            <w:tcBorders>
              <w:left w:val="single" w:sz="4" w:space="0" w:color="auto"/>
              <w:right w:val="single" w:sz="6" w:space="0" w:color="auto"/>
            </w:tcBorders>
            <w:shd w:val="clear" w:color="auto" w:fill="auto"/>
          </w:tcPr>
          <w:p w14:paraId="38EEBDCE" w14:textId="77777777" w:rsidR="005E6DBB" w:rsidRPr="009C5807" w:rsidRDefault="005E6DBB" w:rsidP="00EC48C9">
            <w:pPr>
              <w:pStyle w:val="TAC"/>
              <w:rPr>
                <w:ins w:id="148" w:author="CATT" w:date="2021-02-22T14:19:00Z"/>
              </w:rPr>
            </w:pPr>
          </w:p>
        </w:tc>
        <w:tc>
          <w:tcPr>
            <w:tcW w:w="1035" w:type="dxa"/>
            <w:tcBorders>
              <w:left w:val="single" w:sz="6" w:space="0" w:color="auto"/>
              <w:right w:val="single" w:sz="6" w:space="0" w:color="auto"/>
            </w:tcBorders>
            <w:shd w:val="clear" w:color="auto" w:fill="auto"/>
          </w:tcPr>
          <w:p w14:paraId="39F45264" w14:textId="77777777" w:rsidR="005E6DBB" w:rsidRPr="009C5807" w:rsidRDefault="005E6DBB" w:rsidP="00EC48C9">
            <w:pPr>
              <w:pStyle w:val="TAC"/>
              <w:rPr>
                <w:ins w:id="149" w:author="CATT" w:date="2021-02-22T14:19:00Z"/>
              </w:rPr>
            </w:pPr>
          </w:p>
        </w:tc>
        <w:tc>
          <w:tcPr>
            <w:tcW w:w="746" w:type="dxa"/>
            <w:tcBorders>
              <w:left w:val="single" w:sz="6" w:space="0" w:color="auto"/>
              <w:right w:val="single" w:sz="6" w:space="0" w:color="auto"/>
            </w:tcBorders>
            <w:shd w:val="clear" w:color="auto" w:fill="auto"/>
          </w:tcPr>
          <w:p w14:paraId="6D0995E6" w14:textId="77777777" w:rsidR="005E6DBB" w:rsidRPr="009C5807" w:rsidRDefault="005E6DBB" w:rsidP="00EC48C9">
            <w:pPr>
              <w:pStyle w:val="TAC"/>
              <w:rPr>
                <w:ins w:id="150"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3C89503" w14:textId="77777777" w:rsidR="005E6DBB" w:rsidRPr="009C5807" w:rsidDel="00836998" w:rsidRDefault="005E6DBB" w:rsidP="00EC48C9">
            <w:pPr>
              <w:pStyle w:val="TAC"/>
              <w:rPr>
                <w:ins w:id="151" w:author="CATT" w:date="2021-02-22T14:19:00Z"/>
                <w:lang w:val="sv-SE"/>
              </w:rPr>
            </w:pPr>
            <w:ins w:id="152" w:author="CATT" w:date="2021-02-22T14:19:00Z">
              <w:r w:rsidRPr="009C5807">
                <w:rPr>
                  <w:lang w:val="sv-SE"/>
                </w:rPr>
                <w:t>NR_FDD_FR1_E, NR_TDD_FR1_E</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10962B0" w14:textId="77777777" w:rsidR="005E6DBB" w:rsidRPr="009C5807" w:rsidRDefault="005E6DBB" w:rsidP="00EC48C9">
            <w:pPr>
              <w:pStyle w:val="TAC"/>
              <w:rPr>
                <w:ins w:id="153" w:author="CATT" w:date="2021-02-22T14:19:00Z"/>
              </w:rPr>
            </w:pPr>
            <w:ins w:id="154" w:author="CATT" w:date="2021-02-22T14:19: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1BE888" w14:textId="77777777" w:rsidR="005E6DBB" w:rsidRPr="009C5807" w:rsidRDefault="005E6DBB" w:rsidP="00EC48C9">
            <w:pPr>
              <w:pStyle w:val="TAC"/>
              <w:rPr>
                <w:ins w:id="155" w:author="CATT" w:date="2021-02-22T14:19:00Z"/>
                <w:rFonts w:cs="Arial"/>
                <w:lang w:val="sv-SE"/>
              </w:rPr>
            </w:pPr>
            <w:ins w:id="156" w:author="CATT" w:date="2021-02-22T14:19: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9B48725" w14:textId="77777777" w:rsidR="005E6DBB" w:rsidRPr="009C5807" w:rsidRDefault="005E6DBB" w:rsidP="00EC48C9">
            <w:pPr>
              <w:pStyle w:val="TAC"/>
              <w:rPr>
                <w:ins w:id="157" w:author="CATT" w:date="2021-02-22T14:19:00Z"/>
                <w:rFonts w:cs="Arial"/>
                <w:lang w:val="sv-SE"/>
              </w:rPr>
            </w:pPr>
            <w:ins w:id="158" w:author="CATT" w:date="2021-02-22T14:19:00Z">
              <w:r w:rsidRPr="003719CA">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B152D5" w14:textId="77777777" w:rsidR="005E6DBB" w:rsidRPr="009C5807" w:rsidRDefault="005E6DBB" w:rsidP="00EC48C9">
            <w:pPr>
              <w:pStyle w:val="TAC"/>
              <w:rPr>
                <w:ins w:id="159" w:author="CATT" w:date="2021-02-22T14:19:00Z"/>
              </w:rPr>
            </w:pPr>
            <w:ins w:id="160"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C39EA7" w14:textId="77777777" w:rsidR="005E6DBB" w:rsidRPr="009C5807" w:rsidRDefault="005E6DBB" w:rsidP="00EC48C9">
            <w:pPr>
              <w:pStyle w:val="TAC"/>
              <w:rPr>
                <w:ins w:id="161" w:author="CATT" w:date="2021-02-22T14:19:00Z"/>
              </w:rPr>
            </w:pPr>
            <w:ins w:id="162" w:author="CATT" w:date="2021-02-22T14:19:00Z">
              <w:r w:rsidRPr="009C5807">
                <w:t>-50</w:t>
              </w:r>
            </w:ins>
          </w:p>
        </w:tc>
      </w:tr>
      <w:tr w:rsidR="005E6DBB" w:rsidRPr="009C5807" w14:paraId="04336D7F" w14:textId="77777777" w:rsidTr="00EC48C9">
        <w:trPr>
          <w:jc w:val="center"/>
          <w:ins w:id="163" w:author="CATT" w:date="2021-02-22T14:19:00Z"/>
        </w:trPr>
        <w:tc>
          <w:tcPr>
            <w:tcW w:w="1029" w:type="dxa"/>
            <w:tcBorders>
              <w:left w:val="single" w:sz="4" w:space="0" w:color="auto"/>
              <w:right w:val="single" w:sz="6" w:space="0" w:color="auto"/>
            </w:tcBorders>
            <w:shd w:val="clear" w:color="auto" w:fill="auto"/>
          </w:tcPr>
          <w:p w14:paraId="75906D30" w14:textId="77777777" w:rsidR="005E6DBB" w:rsidRPr="009C5807" w:rsidRDefault="005E6DBB" w:rsidP="00EC48C9">
            <w:pPr>
              <w:pStyle w:val="TAC"/>
              <w:rPr>
                <w:ins w:id="164" w:author="CATT" w:date="2021-02-22T14:19:00Z"/>
              </w:rPr>
            </w:pPr>
          </w:p>
        </w:tc>
        <w:tc>
          <w:tcPr>
            <w:tcW w:w="1035" w:type="dxa"/>
            <w:tcBorders>
              <w:left w:val="single" w:sz="6" w:space="0" w:color="auto"/>
              <w:right w:val="single" w:sz="6" w:space="0" w:color="auto"/>
            </w:tcBorders>
            <w:shd w:val="clear" w:color="auto" w:fill="auto"/>
          </w:tcPr>
          <w:p w14:paraId="40B9BB5B" w14:textId="77777777" w:rsidR="005E6DBB" w:rsidRPr="009C5807" w:rsidRDefault="005E6DBB" w:rsidP="00EC48C9">
            <w:pPr>
              <w:pStyle w:val="TAC"/>
              <w:rPr>
                <w:ins w:id="165" w:author="CATT" w:date="2021-02-22T14:19:00Z"/>
              </w:rPr>
            </w:pPr>
          </w:p>
        </w:tc>
        <w:tc>
          <w:tcPr>
            <w:tcW w:w="746" w:type="dxa"/>
            <w:tcBorders>
              <w:left w:val="single" w:sz="6" w:space="0" w:color="auto"/>
              <w:right w:val="single" w:sz="6" w:space="0" w:color="auto"/>
            </w:tcBorders>
            <w:shd w:val="clear" w:color="auto" w:fill="auto"/>
          </w:tcPr>
          <w:p w14:paraId="305561B5" w14:textId="77777777" w:rsidR="005E6DBB" w:rsidRPr="009C5807" w:rsidRDefault="005E6DBB" w:rsidP="00EC48C9">
            <w:pPr>
              <w:pStyle w:val="TAC"/>
              <w:rPr>
                <w:ins w:id="166"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69239D0" w14:textId="77777777" w:rsidR="005E6DBB" w:rsidRPr="009C5807" w:rsidRDefault="005E6DBB" w:rsidP="00EC48C9">
            <w:pPr>
              <w:pStyle w:val="TAC"/>
              <w:rPr>
                <w:ins w:id="167" w:author="CATT" w:date="2021-02-22T14:19:00Z"/>
                <w:lang w:val="sv-SE"/>
              </w:rPr>
            </w:pPr>
            <w:ins w:id="168" w:author="CATT" w:date="2021-02-22T14:19:00Z">
              <w:r w:rsidRPr="009C5807">
                <w:rPr>
                  <w:lang w:eastAsia="zh-CN"/>
                </w:rPr>
                <w:t>NR_FDD_FR1_F</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2C0D154" w14:textId="77777777" w:rsidR="005E6DBB" w:rsidRPr="009C5807" w:rsidRDefault="005E6DBB" w:rsidP="00EC48C9">
            <w:pPr>
              <w:pStyle w:val="TAC"/>
              <w:rPr>
                <w:ins w:id="169" w:author="CATT" w:date="2021-02-22T14:19:00Z"/>
              </w:rPr>
            </w:pPr>
            <w:ins w:id="170" w:author="CATT" w:date="2021-02-22T14:19: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A2B6B83" w14:textId="77777777" w:rsidR="005E6DBB" w:rsidRPr="009C5807" w:rsidRDefault="005E6DBB" w:rsidP="00EC48C9">
            <w:pPr>
              <w:pStyle w:val="TAC"/>
              <w:rPr>
                <w:ins w:id="171" w:author="CATT" w:date="2021-02-22T14:19:00Z"/>
                <w:lang w:eastAsia="zh-CN"/>
              </w:rPr>
            </w:pPr>
            <w:ins w:id="172" w:author="CATT" w:date="2021-02-22T14:19: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EC88549" w14:textId="77777777" w:rsidR="005E6DBB" w:rsidRPr="009C5807" w:rsidRDefault="005E6DBB" w:rsidP="00EC48C9">
            <w:pPr>
              <w:pStyle w:val="TAC"/>
              <w:rPr>
                <w:ins w:id="173" w:author="CATT" w:date="2021-02-22T14:19:00Z"/>
              </w:rPr>
            </w:pPr>
            <w:ins w:id="174" w:author="CATT" w:date="2021-02-22T14:19:00Z">
              <w:r w:rsidRPr="003719CA">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AE35BC" w14:textId="77777777" w:rsidR="005E6DBB" w:rsidRPr="009C5807" w:rsidRDefault="005E6DBB" w:rsidP="00EC48C9">
            <w:pPr>
              <w:pStyle w:val="TAC"/>
              <w:rPr>
                <w:ins w:id="175" w:author="CATT" w:date="2021-02-22T14:19:00Z"/>
              </w:rPr>
            </w:pPr>
            <w:ins w:id="176"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503CA5" w14:textId="77777777" w:rsidR="005E6DBB" w:rsidRPr="009C5807" w:rsidRDefault="005E6DBB" w:rsidP="00EC48C9">
            <w:pPr>
              <w:pStyle w:val="TAC"/>
              <w:rPr>
                <w:ins w:id="177" w:author="CATT" w:date="2021-02-22T14:19:00Z"/>
              </w:rPr>
            </w:pPr>
            <w:ins w:id="178" w:author="CATT" w:date="2021-02-22T14:19:00Z">
              <w:r w:rsidRPr="009C5807">
                <w:t>-50</w:t>
              </w:r>
            </w:ins>
          </w:p>
        </w:tc>
      </w:tr>
      <w:tr w:rsidR="005E6DBB" w:rsidRPr="009C5807" w14:paraId="245B75E2" w14:textId="77777777" w:rsidTr="00EC48C9">
        <w:trPr>
          <w:jc w:val="center"/>
          <w:ins w:id="179" w:author="CATT" w:date="2021-02-22T14:19:00Z"/>
        </w:trPr>
        <w:tc>
          <w:tcPr>
            <w:tcW w:w="1029" w:type="dxa"/>
            <w:tcBorders>
              <w:left w:val="single" w:sz="4" w:space="0" w:color="auto"/>
              <w:right w:val="single" w:sz="6" w:space="0" w:color="auto"/>
            </w:tcBorders>
            <w:shd w:val="clear" w:color="auto" w:fill="auto"/>
          </w:tcPr>
          <w:p w14:paraId="43FC55A9" w14:textId="77777777" w:rsidR="005E6DBB" w:rsidRPr="009C5807" w:rsidRDefault="005E6DBB" w:rsidP="00EC48C9">
            <w:pPr>
              <w:pStyle w:val="TAC"/>
              <w:rPr>
                <w:ins w:id="180" w:author="CATT" w:date="2021-02-22T14:19:00Z"/>
              </w:rPr>
            </w:pPr>
          </w:p>
        </w:tc>
        <w:tc>
          <w:tcPr>
            <w:tcW w:w="1035" w:type="dxa"/>
            <w:tcBorders>
              <w:left w:val="single" w:sz="6" w:space="0" w:color="auto"/>
              <w:right w:val="single" w:sz="6" w:space="0" w:color="auto"/>
            </w:tcBorders>
            <w:shd w:val="clear" w:color="auto" w:fill="auto"/>
          </w:tcPr>
          <w:p w14:paraId="426F1AE6" w14:textId="77777777" w:rsidR="005E6DBB" w:rsidRPr="009C5807" w:rsidRDefault="005E6DBB" w:rsidP="00EC48C9">
            <w:pPr>
              <w:pStyle w:val="TAC"/>
              <w:rPr>
                <w:ins w:id="181" w:author="CATT" w:date="2021-02-22T14:19:00Z"/>
              </w:rPr>
            </w:pPr>
          </w:p>
        </w:tc>
        <w:tc>
          <w:tcPr>
            <w:tcW w:w="746" w:type="dxa"/>
            <w:tcBorders>
              <w:left w:val="single" w:sz="6" w:space="0" w:color="auto"/>
              <w:right w:val="single" w:sz="6" w:space="0" w:color="auto"/>
            </w:tcBorders>
            <w:shd w:val="clear" w:color="auto" w:fill="auto"/>
          </w:tcPr>
          <w:p w14:paraId="3B67AF9D" w14:textId="77777777" w:rsidR="005E6DBB" w:rsidRPr="009C5807" w:rsidRDefault="005E6DBB" w:rsidP="00EC48C9">
            <w:pPr>
              <w:pStyle w:val="TAC"/>
              <w:rPr>
                <w:ins w:id="182"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3C8ED82" w14:textId="77777777" w:rsidR="005E6DBB" w:rsidRPr="009C5807" w:rsidDel="00836998" w:rsidRDefault="005E6DBB" w:rsidP="00EC48C9">
            <w:pPr>
              <w:pStyle w:val="TAC"/>
              <w:rPr>
                <w:ins w:id="183" w:author="CATT" w:date="2021-02-22T14:19:00Z"/>
                <w:lang w:eastAsia="zh-CN"/>
              </w:rPr>
            </w:pPr>
            <w:ins w:id="184" w:author="CATT" w:date="2021-02-22T14:19:00Z">
              <w:r w:rsidRPr="009C5807">
                <w:rPr>
                  <w:lang w:eastAsia="zh-CN"/>
                </w:rPr>
                <w:t>NR</w:t>
              </w:r>
              <w:r w:rsidRPr="009C5807">
                <w:t>_</w:t>
              </w:r>
              <w:r w:rsidRPr="009C5807">
                <w:rPr>
                  <w:lang w:eastAsia="zh-CN"/>
                </w:rPr>
                <w:t>FDD_FR1_G</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E4C550B" w14:textId="77777777" w:rsidR="005E6DBB" w:rsidRPr="009C5807" w:rsidRDefault="005E6DBB" w:rsidP="00EC48C9">
            <w:pPr>
              <w:pStyle w:val="TAC"/>
              <w:rPr>
                <w:ins w:id="185" w:author="CATT" w:date="2021-02-22T14:19:00Z"/>
              </w:rPr>
            </w:pPr>
            <w:ins w:id="186" w:author="CATT" w:date="2021-02-22T14:19: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673F0A" w14:textId="77777777" w:rsidR="005E6DBB" w:rsidRPr="009C5807" w:rsidRDefault="005E6DBB" w:rsidP="00EC48C9">
            <w:pPr>
              <w:pStyle w:val="TAC"/>
              <w:rPr>
                <w:ins w:id="187" w:author="CATT" w:date="2021-02-22T14:19:00Z"/>
                <w:rFonts w:cs="Arial"/>
                <w:lang w:val="sv-SE" w:eastAsia="zh-CN"/>
              </w:rPr>
            </w:pPr>
            <w:ins w:id="188" w:author="CATT" w:date="2021-02-22T14:19: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A5DBE" w14:textId="77777777" w:rsidR="005E6DBB" w:rsidRPr="009C5807" w:rsidRDefault="005E6DBB" w:rsidP="00EC48C9">
            <w:pPr>
              <w:pStyle w:val="TAC"/>
              <w:rPr>
                <w:ins w:id="189" w:author="CATT" w:date="2021-02-22T14:19:00Z"/>
                <w:rFonts w:cs="Arial"/>
                <w:lang w:val="sv-SE"/>
              </w:rPr>
            </w:pPr>
            <w:ins w:id="190" w:author="CATT" w:date="2021-02-22T14:19:00Z">
              <w:r w:rsidRPr="003719CA">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1B0648" w14:textId="77777777" w:rsidR="005E6DBB" w:rsidRPr="009C5807" w:rsidRDefault="005E6DBB" w:rsidP="00EC48C9">
            <w:pPr>
              <w:pStyle w:val="TAC"/>
              <w:rPr>
                <w:ins w:id="191" w:author="CATT" w:date="2021-02-22T14:19:00Z"/>
              </w:rPr>
            </w:pPr>
            <w:ins w:id="192"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CCE434" w14:textId="77777777" w:rsidR="005E6DBB" w:rsidRPr="009C5807" w:rsidRDefault="005E6DBB" w:rsidP="00EC48C9">
            <w:pPr>
              <w:pStyle w:val="TAC"/>
              <w:rPr>
                <w:ins w:id="193" w:author="CATT" w:date="2021-02-22T14:19:00Z"/>
              </w:rPr>
            </w:pPr>
            <w:ins w:id="194" w:author="CATT" w:date="2021-02-22T14:19:00Z">
              <w:r w:rsidRPr="009C5807">
                <w:t>-50</w:t>
              </w:r>
            </w:ins>
          </w:p>
        </w:tc>
      </w:tr>
      <w:tr w:rsidR="005E6DBB" w:rsidRPr="009C5807" w14:paraId="2AE8E2CE" w14:textId="77777777" w:rsidTr="00EC48C9">
        <w:trPr>
          <w:jc w:val="center"/>
          <w:ins w:id="195" w:author="CATT" w:date="2021-02-22T14:19:00Z"/>
        </w:trPr>
        <w:tc>
          <w:tcPr>
            <w:tcW w:w="1029" w:type="dxa"/>
            <w:tcBorders>
              <w:left w:val="single" w:sz="4" w:space="0" w:color="auto"/>
              <w:right w:val="single" w:sz="6" w:space="0" w:color="auto"/>
            </w:tcBorders>
            <w:shd w:val="clear" w:color="auto" w:fill="auto"/>
          </w:tcPr>
          <w:p w14:paraId="63C63485" w14:textId="77777777" w:rsidR="005E6DBB" w:rsidRPr="009C5807" w:rsidRDefault="005E6DBB" w:rsidP="00EC48C9">
            <w:pPr>
              <w:pStyle w:val="TAC"/>
              <w:rPr>
                <w:ins w:id="196" w:author="CATT" w:date="2021-02-22T14:19:00Z"/>
              </w:rPr>
            </w:pPr>
          </w:p>
        </w:tc>
        <w:tc>
          <w:tcPr>
            <w:tcW w:w="1035" w:type="dxa"/>
            <w:tcBorders>
              <w:left w:val="single" w:sz="6" w:space="0" w:color="auto"/>
              <w:right w:val="single" w:sz="6" w:space="0" w:color="auto"/>
            </w:tcBorders>
            <w:shd w:val="clear" w:color="auto" w:fill="auto"/>
          </w:tcPr>
          <w:p w14:paraId="45D9AEDA" w14:textId="77777777" w:rsidR="005E6DBB" w:rsidRPr="009C5807" w:rsidRDefault="005E6DBB" w:rsidP="00EC48C9">
            <w:pPr>
              <w:pStyle w:val="TAC"/>
              <w:rPr>
                <w:ins w:id="197" w:author="CATT" w:date="2021-02-22T14:19:00Z"/>
              </w:rPr>
            </w:pPr>
          </w:p>
        </w:tc>
        <w:tc>
          <w:tcPr>
            <w:tcW w:w="746" w:type="dxa"/>
            <w:tcBorders>
              <w:left w:val="single" w:sz="6" w:space="0" w:color="auto"/>
              <w:right w:val="single" w:sz="6" w:space="0" w:color="auto"/>
            </w:tcBorders>
            <w:shd w:val="clear" w:color="auto" w:fill="auto"/>
          </w:tcPr>
          <w:p w14:paraId="4B15C78C" w14:textId="77777777" w:rsidR="005E6DBB" w:rsidRPr="009C5807" w:rsidRDefault="005E6DBB" w:rsidP="00EC48C9">
            <w:pPr>
              <w:pStyle w:val="TAC"/>
              <w:rPr>
                <w:ins w:id="198"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D952459" w14:textId="77777777" w:rsidR="005E6DBB" w:rsidRPr="009C5807" w:rsidRDefault="005E6DBB" w:rsidP="00EC48C9">
            <w:pPr>
              <w:pStyle w:val="TAC"/>
              <w:rPr>
                <w:ins w:id="199" w:author="CATT" w:date="2021-02-22T14:19:00Z"/>
                <w:lang w:eastAsia="zh-CN"/>
              </w:rPr>
            </w:pPr>
            <w:ins w:id="200" w:author="CATT" w:date="2021-02-22T14:19:00Z">
              <w:r w:rsidRPr="009C5807">
                <w:rPr>
                  <w:lang w:eastAsia="zh-CN"/>
                </w:rPr>
                <w:t>NR</w:t>
              </w:r>
              <w:r w:rsidRPr="009C5807">
                <w:t>_</w:t>
              </w:r>
              <w:r w:rsidRPr="009C5807">
                <w:rPr>
                  <w:lang w:eastAsia="zh-CN"/>
                </w:rPr>
                <w:t>FDD_FR1_H</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DA01FAD" w14:textId="77777777" w:rsidR="005E6DBB" w:rsidRPr="009C5807" w:rsidRDefault="005E6DBB" w:rsidP="00EC48C9">
            <w:pPr>
              <w:pStyle w:val="TAC"/>
              <w:rPr>
                <w:ins w:id="201" w:author="CATT" w:date="2021-02-22T14:19:00Z"/>
              </w:rPr>
            </w:pPr>
            <w:ins w:id="202" w:author="CATT" w:date="2021-02-22T14:19: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EC3CA4" w14:textId="77777777" w:rsidR="005E6DBB" w:rsidRPr="009C5807" w:rsidRDefault="005E6DBB" w:rsidP="00EC48C9">
            <w:pPr>
              <w:pStyle w:val="TAC"/>
              <w:rPr>
                <w:ins w:id="203" w:author="CATT" w:date="2021-02-22T14:19:00Z"/>
                <w:rFonts w:cs="Arial"/>
                <w:lang w:val="sv-SE" w:eastAsia="zh-CN"/>
              </w:rPr>
            </w:pPr>
            <w:ins w:id="204" w:author="CATT" w:date="2021-02-22T14:19: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DF1EBE" w14:textId="77777777" w:rsidR="005E6DBB" w:rsidRPr="009C5807" w:rsidRDefault="005E6DBB" w:rsidP="00EC48C9">
            <w:pPr>
              <w:pStyle w:val="TAC"/>
              <w:rPr>
                <w:ins w:id="205" w:author="CATT" w:date="2021-02-22T14:19:00Z"/>
                <w:rFonts w:cs="Arial"/>
                <w:lang w:val="sv-SE"/>
              </w:rPr>
            </w:pPr>
            <w:ins w:id="206" w:author="CATT" w:date="2021-02-22T14:19:00Z">
              <w:r w:rsidRPr="003719CA">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AB3D95" w14:textId="77777777" w:rsidR="005E6DBB" w:rsidRPr="009C5807" w:rsidRDefault="005E6DBB" w:rsidP="00EC48C9">
            <w:pPr>
              <w:pStyle w:val="TAC"/>
              <w:rPr>
                <w:ins w:id="207" w:author="CATT" w:date="2021-02-22T14:19:00Z"/>
              </w:rPr>
            </w:pPr>
            <w:ins w:id="208"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6676D0" w14:textId="77777777" w:rsidR="005E6DBB" w:rsidRPr="009C5807" w:rsidRDefault="005E6DBB" w:rsidP="00EC48C9">
            <w:pPr>
              <w:pStyle w:val="TAC"/>
              <w:rPr>
                <w:ins w:id="209" w:author="CATT" w:date="2021-02-22T14:19:00Z"/>
              </w:rPr>
            </w:pPr>
            <w:ins w:id="210" w:author="CATT" w:date="2021-02-22T14:19:00Z">
              <w:r w:rsidRPr="009C5807">
                <w:t>-50</w:t>
              </w:r>
            </w:ins>
          </w:p>
        </w:tc>
      </w:tr>
      <w:tr w:rsidR="005E6DBB" w:rsidRPr="009C5807" w14:paraId="72908D08" w14:textId="77777777" w:rsidTr="00EC48C9">
        <w:trPr>
          <w:jc w:val="center"/>
          <w:ins w:id="211" w:author="CATT" w:date="2021-02-22T14:19:00Z"/>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351B920" w14:textId="77777777" w:rsidR="005E6DBB" w:rsidRPr="009C5807" w:rsidRDefault="005E6DBB" w:rsidP="00EC48C9">
            <w:pPr>
              <w:pStyle w:val="TAC"/>
              <w:rPr>
                <w:ins w:id="212" w:author="CATT" w:date="2021-02-22T14:19:00Z"/>
              </w:rPr>
            </w:pPr>
            <w:ins w:id="213" w:author="CATT" w:date="2021-02-22T14:19:00Z">
              <w:r w:rsidRPr="009C5807">
                <w:sym w:font="Symbol" w:char="F0B1"/>
              </w:r>
              <w:r w:rsidRPr="009C5807">
                <w:t>3.5</w:t>
              </w:r>
            </w:ins>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3137D49F" w14:textId="77777777" w:rsidR="005E6DBB" w:rsidRPr="009C5807" w:rsidRDefault="005E6DBB" w:rsidP="00EC48C9">
            <w:pPr>
              <w:pStyle w:val="TAC"/>
              <w:rPr>
                <w:ins w:id="214" w:author="CATT" w:date="2021-02-22T14:19:00Z"/>
              </w:rPr>
            </w:pPr>
            <w:ins w:id="215" w:author="CATT" w:date="2021-02-22T14:19:00Z">
              <w:r w:rsidRPr="009C5807">
                <w:sym w:font="Symbol" w:char="F0B1"/>
              </w:r>
              <w:r w:rsidRPr="009C5807">
                <w:t>4</w:t>
              </w:r>
            </w:ins>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45E4A2FD" w14:textId="77777777" w:rsidR="005E6DBB" w:rsidRPr="009C5807" w:rsidRDefault="005E6DBB" w:rsidP="00EC48C9">
            <w:pPr>
              <w:pStyle w:val="TAC"/>
              <w:rPr>
                <w:ins w:id="216" w:author="CATT" w:date="2021-02-22T14:19:00Z"/>
              </w:rPr>
            </w:pPr>
            <w:ins w:id="217" w:author="CATT" w:date="2021-02-22T14:19:00Z">
              <w:r w:rsidRPr="009C5807">
                <w:sym w:font="Symbol" w:char="F0B3"/>
              </w:r>
              <w:r w:rsidRPr="009C5807">
                <w:t>-6</w:t>
              </w:r>
            </w:ins>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F4DABD5" w14:textId="77777777" w:rsidR="005E6DBB" w:rsidRPr="009C5807" w:rsidRDefault="005E6DBB" w:rsidP="00EC48C9">
            <w:pPr>
              <w:pStyle w:val="TAC"/>
              <w:rPr>
                <w:ins w:id="218" w:author="CATT" w:date="2021-02-22T14:19:00Z"/>
              </w:rPr>
            </w:pPr>
            <w:ins w:id="219" w:author="CATT" w:date="2021-02-22T14:19:00Z">
              <w:r w:rsidRPr="009C5807">
                <w:t>Note 2</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1C6081D" w14:textId="77777777" w:rsidR="005E6DBB" w:rsidRPr="009C5807" w:rsidRDefault="005E6DBB" w:rsidP="00EC48C9">
            <w:pPr>
              <w:pStyle w:val="TAC"/>
              <w:rPr>
                <w:ins w:id="220" w:author="CATT" w:date="2021-02-22T14:19:00Z"/>
              </w:rPr>
            </w:pPr>
            <w:ins w:id="221" w:author="CATT" w:date="2021-02-22T14:19: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31EC11" w14:textId="77777777" w:rsidR="005E6DBB" w:rsidRPr="009C5807" w:rsidRDefault="005E6DBB" w:rsidP="00EC48C9">
            <w:pPr>
              <w:pStyle w:val="TAC"/>
              <w:rPr>
                <w:ins w:id="222" w:author="CATT" w:date="2021-02-22T14:19:00Z"/>
                <w:lang w:eastAsia="zh-CN"/>
              </w:rPr>
            </w:pPr>
            <w:ins w:id="223" w:author="CATT" w:date="2021-02-22T14:19: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3A3679" w14:textId="77777777" w:rsidR="005E6DBB" w:rsidRPr="009C5807" w:rsidRDefault="005E6DBB" w:rsidP="00EC48C9">
            <w:pPr>
              <w:pStyle w:val="TAC"/>
              <w:rPr>
                <w:ins w:id="224" w:author="CATT" w:date="2021-02-22T14:19:00Z"/>
                <w:lang w:eastAsia="zh-CN"/>
              </w:rPr>
            </w:pPr>
            <w:ins w:id="225" w:author="CATT" w:date="2021-02-22T14:19: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F4881D2" w14:textId="77777777" w:rsidR="005E6DBB" w:rsidRPr="009C5807" w:rsidRDefault="005E6DBB" w:rsidP="00EC48C9">
            <w:pPr>
              <w:pStyle w:val="TAC"/>
              <w:rPr>
                <w:ins w:id="226" w:author="CATT" w:date="2021-02-22T14:19:00Z"/>
              </w:rPr>
            </w:pPr>
            <w:ins w:id="227" w:author="CATT" w:date="2021-02-22T14:19: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BA9222B" w14:textId="77777777" w:rsidR="005E6DBB" w:rsidRPr="009C5807" w:rsidRDefault="005E6DBB" w:rsidP="00EC48C9">
            <w:pPr>
              <w:pStyle w:val="TAC"/>
              <w:rPr>
                <w:ins w:id="228" w:author="CATT" w:date="2021-02-22T14:19:00Z"/>
              </w:rPr>
            </w:pPr>
            <w:ins w:id="229" w:author="CATT" w:date="2021-02-22T14:19:00Z">
              <w:r w:rsidRPr="009C5807">
                <w:t>Note 2</w:t>
              </w:r>
            </w:ins>
          </w:p>
        </w:tc>
      </w:tr>
      <w:tr w:rsidR="005E6DBB" w:rsidRPr="009C5807" w14:paraId="63EB9BBD" w14:textId="77777777" w:rsidTr="00EC48C9">
        <w:trPr>
          <w:jc w:val="center"/>
          <w:ins w:id="230" w:author="CATT" w:date="2021-02-22T14:19: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E7F5BB3" w14:textId="77777777" w:rsidR="005E6DBB" w:rsidRPr="009C5807" w:rsidRDefault="005E6DBB" w:rsidP="00EC48C9">
            <w:pPr>
              <w:pStyle w:val="TAN"/>
              <w:rPr>
                <w:ins w:id="231" w:author="CATT" w:date="2021-02-22T14:19:00Z"/>
              </w:rPr>
            </w:pPr>
            <w:ins w:id="232" w:author="CATT" w:date="2021-02-22T14:19:00Z">
              <w:r w:rsidRPr="009C5807">
                <w:t>NOTE 1:</w:t>
              </w:r>
              <w:r w:rsidRPr="009C5807">
                <w:tab/>
                <w:t>Io is assumed to have constant EPRE across the bandwidth.</w:t>
              </w:r>
            </w:ins>
          </w:p>
          <w:p w14:paraId="66EDBC2A" w14:textId="77777777" w:rsidR="005E6DBB" w:rsidRPr="009C5807" w:rsidRDefault="005E6DBB" w:rsidP="00EC48C9">
            <w:pPr>
              <w:pStyle w:val="TAN"/>
              <w:rPr>
                <w:ins w:id="233" w:author="CATT" w:date="2021-02-22T14:19:00Z"/>
                <w:rFonts w:cs="Arial"/>
              </w:rPr>
            </w:pPr>
            <w:ins w:id="234" w:author="CATT" w:date="2021-02-22T14:1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495884CD" w14:textId="77777777" w:rsidR="005E6DBB" w:rsidRPr="009C5807" w:rsidRDefault="005E6DBB" w:rsidP="00EC48C9">
            <w:pPr>
              <w:pStyle w:val="TAN"/>
              <w:rPr>
                <w:ins w:id="235" w:author="CATT" w:date="2021-02-22T14:19:00Z"/>
              </w:rPr>
            </w:pPr>
            <w:ins w:id="236" w:author="CATT" w:date="2021-02-22T14:19:00Z">
              <w:r w:rsidRPr="009C5807">
                <w:t>NOTE 3:</w:t>
              </w:r>
              <w:r w:rsidRPr="009C5807">
                <w:tab/>
                <w:t>NR operating band groups in FR1 are as defined in clause 3.5.2.</w:t>
              </w:r>
            </w:ins>
          </w:p>
        </w:tc>
      </w:tr>
    </w:tbl>
    <w:p w14:paraId="60C297BF" w14:textId="77777777" w:rsidR="005E6DBB" w:rsidRPr="009E0798" w:rsidRDefault="005E6DBB" w:rsidP="005E6DBB">
      <w:pPr>
        <w:rPr>
          <w:lang w:eastAsia="zh-CN"/>
        </w:rPr>
      </w:pPr>
    </w:p>
    <w:p w14:paraId="24445E6B" w14:textId="0C72F3DF" w:rsidR="005E6DBB" w:rsidRDefault="005E6DBB" w:rsidP="005E6DBB">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1</w:t>
      </w:r>
      <w:r w:rsidRPr="00C643F8">
        <w:rPr>
          <w:rFonts w:hint="eastAsia"/>
          <w:noProof/>
          <w:highlight w:val="yellow"/>
          <w:lang w:eastAsia="zh-CN"/>
        </w:rPr>
        <w:t>&gt;</w:t>
      </w:r>
    </w:p>
    <w:p w14:paraId="6DE6F527" w14:textId="41F6D55C" w:rsidR="005E6DBB" w:rsidRDefault="005E6DBB" w:rsidP="005E6D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2</w:t>
      </w:r>
      <w:r w:rsidRPr="00C643F8">
        <w:rPr>
          <w:rFonts w:hint="eastAsia"/>
          <w:noProof/>
          <w:highlight w:val="yellow"/>
          <w:lang w:eastAsia="zh-CN"/>
        </w:rPr>
        <w:t>&gt;</w:t>
      </w:r>
    </w:p>
    <w:p w14:paraId="5057C18B" w14:textId="77777777" w:rsidR="005E6DBB" w:rsidRDefault="005E6DBB" w:rsidP="005E6DBB">
      <w:pPr>
        <w:rPr>
          <w:ins w:id="237" w:author="CATT" w:date="2020-10-22T02:03:00Z"/>
          <w:rFonts w:eastAsia="宋体"/>
          <w:noProof/>
          <w:color w:val="FF0000"/>
          <w:lang w:eastAsia="zh-CN"/>
        </w:rPr>
      </w:pPr>
    </w:p>
    <w:p w14:paraId="51A8CC62" w14:textId="77777777" w:rsidR="005E6DBB" w:rsidRDefault="005E6DBB" w:rsidP="005E6DBB">
      <w:pPr>
        <w:pStyle w:val="40"/>
        <w:rPr>
          <w:ins w:id="238" w:author="CATT" w:date="2021-02-22T14:20:00Z"/>
          <w:rFonts w:eastAsia="宋体"/>
          <w:lang w:val="en-US"/>
        </w:rPr>
      </w:pPr>
      <w:ins w:id="239" w:author="CATT" w:date="2021-02-22T14:20:00Z">
        <w:r>
          <w:rPr>
            <w:rFonts w:eastAsia="宋体"/>
            <w:lang w:val="en-US"/>
          </w:rPr>
          <w:lastRenderedPageBreak/>
          <w:t>10.1.8.2</w:t>
        </w:r>
        <w:r>
          <w:rPr>
            <w:rFonts w:eastAsia="宋体"/>
            <w:lang w:val="en-US"/>
          </w:rPr>
          <w:tab/>
          <w:t>Intra-frequency CSI-RSRQ accuracy requirements</w:t>
        </w:r>
      </w:ins>
    </w:p>
    <w:p w14:paraId="53B5B21A" w14:textId="77777777" w:rsidR="005E6DBB" w:rsidRDefault="005E6DBB" w:rsidP="005E6DBB">
      <w:pPr>
        <w:pStyle w:val="5"/>
        <w:rPr>
          <w:ins w:id="240" w:author="CATT" w:date="2021-02-22T14:20:00Z"/>
          <w:rFonts w:eastAsia="宋体"/>
        </w:rPr>
      </w:pPr>
      <w:ins w:id="241" w:author="CATT" w:date="2021-02-22T14:20:00Z">
        <w:r>
          <w:rPr>
            <w:rFonts w:eastAsia="宋体"/>
          </w:rPr>
          <w:t>10.1.8.2.1</w:t>
        </w:r>
        <w:r>
          <w:rPr>
            <w:rFonts w:eastAsia="宋体"/>
          </w:rPr>
          <w:tab/>
          <w:t xml:space="preserve">Absolute </w:t>
        </w:r>
        <w:r>
          <w:rPr>
            <w:rFonts w:eastAsia="宋体"/>
            <w:lang w:val="en-US"/>
          </w:rPr>
          <w:t xml:space="preserve">CSI-RSRQ </w:t>
        </w:r>
        <w:r>
          <w:rPr>
            <w:rFonts w:eastAsia="宋体"/>
          </w:rPr>
          <w:t>Accuracy</w:t>
        </w:r>
      </w:ins>
    </w:p>
    <w:p w14:paraId="7C7E7BDD" w14:textId="77777777" w:rsidR="005E6DBB" w:rsidRDefault="005E6DBB" w:rsidP="005E6DBB">
      <w:pPr>
        <w:rPr>
          <w:ins w:id="242" w:author="CATT" w:date="2021-02-22T14:20:00Z"/>
          <w:rFonts w:cs="v4.2.0"/>
        </w:rPr>
      </w:pPr>
      <w:ins w:id="243" w:author="CATT" w:date="2021-02-22T14:20: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ins>
    </w:p>
    <w:p w14:paraId="1B62C71F" w14:textId="77777777" w:rsidR="005E6DBB" w:rsidRDefault="005E6DBB" w:rsidP="005E6DBB">
      <w:pPr>
        <w:rPr>
          <w:ins w:id="244" w:author="CATT" w:date="2021-02-22T14:20:00Z"/>
          <w:rFonts w:cs="v4.2.0"/>
        </w:rPr>
      </w:pPr>
      <w:ins w:id="245" w:author="CATT" w:date="2021-02-22T14:20:00Z">
        <w:r>
          <w:rPr>
            <w:rFonts w:cs="v4.2.0"/>
          </w:rPr>
          <w:t xml:space="preserve">The accuracy requirements in Table </w:t>
        </w:r>
        <w:r>
          <w:rPr>
            <w:rFonts w:cs="v4.2.0"/>
            <w:lang w:eastAsia="zh-CN"/>
          </w:rPr>
          <w:t>10.1.8.2.1</w:t>
        </w:r>
        <w:r>
          <w:rPr>
            <w:rFonts w:cs="v4.2.0"/>
          </w:rPr>
          <w:t>-1 are valid under the following conditions:</w:t>
        </w:r>
      </w:ins>
    </w:p>
    <w:p w14:paraId="377DB113" w14:textId="77777777" w:rsidR="005E6DBB" w:rsidRDefault="005E6DBB" w:rsidP="005E6DBB">
      <w:pPr>
        <w:pStyle w:val="B1"/>
        <w:rPr>
          <w:ins w:id="246" w:author="CATT" w:date="2021-02-22T14:20:00Z"/>
          <w:lang w:eastAsia="zh-CN"/>
        </w:rPr>
      </w:pPr>
      <w:ins w:id="247" w:author="CATT" w:date="2021-02-22T14:20:00Z">
        <w:r>
          <w:t>-</w:t>
        </w:r>
        <w:r>
          <w:tab/>
          <w:t>Conditions defined in clause 7.3 of TS 38.101-2 [19] for reference sensitivity are fulfilled.</w:t>
        </w:r>
      </w:ins>
    </w:p>
    <w:p w14:paraId="6BFF044F" w14:textId="77777777" w:rsidR="005E6DBB" w:rsidRDefault="005E6DBB" w:rsidP="005E6DBB">
      <w:pPr>
        <w:pStyle w:val="B1"/>
        <w:rPr>
          <w:ins w:id="248" w:author="CATT" w:date="2021-02-22T14:20:00Z"/>
          <w:lang w:eastAsia="zh-CN"/>
        </w:rPr>
      </w:pPr>
      <w:ins w:id="249" w:author="CATT" w:date="2021-02-22T14:20:00Z">
        <w:r>
          <w:t>-</w:t>
        </w:r>
        <w:r>
          <w:tab/>
          <w:t xml:space="preserve">Conditions for intra-frequency measurements are fulfilled according to Annex B.2.2 for a corresponding Band </w:t>
        </w:r>
        <w:r>
          <w:rPr>
            <w:rFonts w:cs="v4.2.0"/>
            <w:lang w:eastAsia="ko-KR"/>
          </w:rPr>
          <w:t>for each relevant SSB</w:t>
        </w:r>
        <w:r>
          <w:t>.</w:t>
        </w:r>
      </w:ins>
    </w:p>
    <w:p w14:paraId="315545CF" w14:textId="77777777" w:rsidR="005E6DBB" w:rsidRPr="00A96A32" w:rsidRDefault="005E6DBB" w:rsidP="005E6DBB">
      <w:pPr>
        <w:pStyle w:val="B1"/>
        <w:rPr>
          <w:ins w:id="250" w:author="CATT" w:date="2021-02-22T14:20:00Z"/>
          <w:lang w:eastAsia="zh-CN"/>
        </w:rPr>
      </w:pPr>
      <w:ins w:id="251" w:author="CATT" w:date="2021-02-22T14:20: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2F63DA76" w14:textId="77777777" w:rsidR="005E6DBB" w:rsidRDefault="005E6DBB" w:rsidP="005E6DBB">
      <w:pPr>
        <w:pStyle w:val="B1"/>
        <w:rPr>
          <w:ins w:id="252" w:author="CATT" w:date="2021-02-22T14:20:00Z"/>
          <w:lang w:eastAsia="zh-CN"/>
        </w:rPr>
      </w:pPr>
      <w:ins w:id="253" w:author="CATT" w:date="2021-02-22T14:20: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24C0A68D" w14:textId="77777777" w:rsidR="005E6DBB" w:rsidRPr="001A10B7" w:rsidRDefault="005E6DBB" w:rsidP="005E6DBB">
      <w:pPr>
        <w:pStyle w:val="B1"/>
        <w:rPr>
          <w:ins w:id="254" w:author="CATT" w:date="2021-02-22T14:20:00Z"/>
          <w:lang w:eastAsia="zh-CN"/>
        </w:rPr>
      </w:pPr>
      <w:ins w:id="255" w:author="CATT" w:date="2021-02-22T14:20:00Z">
        <w:r>
          <w:rPr>
            <w:rFonts w:hint="eastAsia"/>
            <w:lang w:eastAsia="zh-CN"/>
          </w:rPr>
          <w:t>-</w:t>
        </w:r>
        <w:r>
          <w:tab/>
        </w:r>
        <w:r>
          <w:rPr>
            <w:rFonts w:hint="eastAsia"/>
            <w:lang w:eastAsia="zh-CN"/>
          </w:rPr>
          <w:t>T</w:t>
        </w:r>
        <w:r w:rsidRPr="00952C56">
          <w:rPr>
            <w:lang w:eastAsia="zh-CN"/>
          </w:rPr>
          <w:t>he timing offset between the reference measurement timing and the target CSI-RS in one layer is smaller or equal to [</w:t>
        </w:r>
        <w:r>
          <w:rPr>
            <w:rFonts w:hint="eastAsia"/>
            <w:lang w:eastAsia="zh-CN"/>
          </w:rPr>
          <w:t>TBD</w:t>
        </w:r>
        <w:r w:rsidRPr="00952C56">
          <w:rPr>
            <w:lang w:eastAsia="zh-CN"/>
          </w:rPr>
          <w:t>]</w:t>
        </w:r>
        <w:r>
          <w:rPr>
            <w:rFonts w:hint="eastAsia"/>
            <w:lang w:eastAsia="zh-CN"/>
          </w:rPr>
          <w:t xml:space="preserve">. </w:t>
        </w:r>
      </w:ins>
    </w:p>
    <w:p w14:paraId="0DC24638" w14:textId="77777777" w:rsidR="005E6DBB" w:rsidRPr="005560E1" w:rsidRDefault="005E6DBB" w:rsidP="005E6DBB">
      <w:pPr>
        <w:pStyle w:val="B1"/>
        <w:rPr>
          <w:ins w:id="256" w:author="CATT" w:date="2021-02-22T14:20:00Z"/>
          <w:lang w:eastAsia="zh-CN"/>
        </w:rPr>
      </w:pPr>
      <w:ins w:id="257" w:author="CATT" w:date="2021-02-22T14:20:00Z">
        <w:r>
          <w:t>-</w:t>
        </w:r>
        <w:r>
          <w:tab/>
          <w:t xml:space="preserve">The measured signals are in the directions covered by the percentile EIS spherical coverage of the UE, defined in </w:t>
        </w:r>
        <w:r>
          <w:rPr>
            <w:rFonts w:cs="Arial"/>
          </w:rPr>
          <w:t>clause 7.3.4 of TS 38.101-2 [19]</w:t>
        </w:r>
        <w:r>
          <w:t>.</w:t>
        </w:r>
      </w:ins>
    </w:p>
    <w:p w14:paraId="710C8165" w14:textId="77777777" w:rsidR="005E6DBB" w:rsidRDefault="005E6DBB" w:rsidP="005E6DBB">
      <w:pPr>
        <w:pStyle w:val="TH"/>
        <w:rPr>
          <w:ins w:id="258" w:author="CATT" w:date="2021-02-22T14:20:00Z"/>
          <w:lang w:eastAsia="zh-CN"/>
        </w:rPr>
      </w:pPr>
      <w:ins w:id="259" w:author="CATT" w:date="2021-02-22T14:20:00Z">
        <w:r>
          <w:t>Table 10.1.8.2.1-1: CSI-RSRQ Intra frequency absolute accuracy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5E6DBB" w:rsidRPr="009C5807" w14:paraId="357A4C9C" w14:textId="77777777" w:rsidTr="00EC48C9">
        <w:trPr>
          <w:jc w:val="center"/>
          <w:ins w:id="260" w:author="CATT" w:date="2021-02-22T14:20: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D0298" w14:textId="77777777" w:rsidR="005E6DBB" w:rsidRPr="009C5807" w:rsidRDefault="005E6DBB" w:rsidP="00EC48C9">
            <w:pPr>
              <w:pStyle w:val="TAH"/>
              <w:rPr>
                <w:ins w:id="261" w:author="CATT" w:date="2021-02-22T14:20:00Z"/>
              </w:rPr>
            </w:pPr>
            <w:ins w:id="262" w:author="CATT" w:date="2021-02-22T14:20: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E94148" w14:textId="77777777" w:rsidR="005E6DBB" w:rsidRPr="009C5807" w:rsidRDefault="005E6DBB" w:rsidP="00EC48C9">
            <w:pPr>
              <w:pStyle w:val="TAH"/>
              <w:rPr>
                <w:ins w:id="263" w:author="CATT" w:date="2021-02-22T14:20:00Z"/>
              </w:rPr>
            </w:pPr>
            <w:ins w:id="264" w:author="CATT" w:date="2021-02-22T14:20:00Z">
              <w:r w:rsidRPr="009C5807">
                <w:t>Conditions</w:t>
              </w:r>
            </w:ins>
          </w:p>
        </w:tc>
      </w:tr>
      <w:tr w:rsidR="005E6DBB" w:rsidRPr="009C5807" w14:paraId="6981E793" w14:textId="77777777" w:rsidTr="00EC48C9">
        <w:trPr>
          <w:jc w:val="center"/>
          <w:ins w:id="265" w:author="CATT" w:date="2021-02-22T14:20:00Z"/>
        </w:trPr>
        <w:tc>
          <w:tcPr>
            <w:tcW w:w="1122" w:type="dxa"/>
            <w:tcBorders>
              <w:left w:val="single" w:sz="4" w:space="0" w:color="auto"/>
              <w:right w:val="single" w:sz="4" w:space="0" w:color="auto"/>
            </w:tcBorders>
            <w:shd w:val="clear" w:color="auto" w:fill="auto"/>
            <w:vAlign w:val="center"/>
          </w:tcPr>
          <w:p w14:paraId="2FD9D444" w14:textId="77777777" w:rsidR="005E6DBB" w:rsidRPr="009C5807" w:rsidRDefault="005E6DBB" w:rsidP="00EC48C9">
            <w:pPr>
              <w:pStyle w:val="TAH"/>
              <w:rPr>
                <w:ins w:id="266" w:author="CATT" w:date="2021-02-22T14:20:00Z"/>
              </w:rPr>
            </w:pPr>
            <w:ins w:id="267" w:author="CATT" w:date="2021-02-22T14:20:00Z">
              <w:r w:rsidRPr="009C5807">
                <w:t>Normal condition</w:t>
              </w:r>
            </w:ins>
          </w:p>
        </w:tc>
        <w:tc>
          <w:tcPr>
            <w:tcW w:w="1119" w:type="dxa"/>
            <w:tcBorders>
              <w:left w:val="single" w:sz="4" w:space="0" w:color="auto"/>
              <w:right w:val="single" w:sz="4" w:space="0" w:color="auto"/>
            </w:tcBorders>
            <w:shd w:val="clear" w:color="auto" w:fill="auto"/>
            <w:vAlign w:val="center"/>
          </w:tcPr>
          <w:p w14:paraId="52B0F524" w14:textId="77777777" w:rsidR="005E6DBB" w:rsidRPr="009C5807" w:rsidRDefault="005E6DBB" w:rsidP="00EC48C9">
            <w:pPr>
              <w:pStyle w:val="TAH"/>
              <w:rPr>
                <w:ins w:id="268" w:author="CATT" w:date="2021-02-22T14:20:00Z"/>
              </w:rPr>
            </w:pPr>
            <w:ins w:id="269" w:author="CATT" w:date="2021-02-22T14:20:00Z">
              <w:r w:rsidRPr="009C5807">
                <w:t>Extreme condition</w:t>
              </w:r>
            </w:ins>
          </w:p>
        </w:tc>
        <w:tc>
          <w:tcPr>
            <w:tcW w:w="1119" w:type="dxa"/>
            <w:tcBorders>
              <w:left w:val="single" w:sz="4" w:space="0" w:color="auto"/>
              <w:right w:val="single" w:sz="4" w:space="0" w:color="auto"/>
            </w:tcBorders>
          </w:tcPr>
          <w:p w14:paraId="69B94802" w14:textId="77777777" w:rsidR="005E6DBB" w:rsidRPr="009C5807" w:rsidRDefault="005E6DBB" w:rsidP="00EC48C9">
            <w:pPr>
              <w:pStyle w:val="TAH"/>
              <w:rPr>
                <w:ins w:id="270" w:author="CATT" w:date="2021-02-22T14:20:00Z"/>
              </w:rPr>
            </w:pPr>
            <w:ins w:id="271" w:author="CATT" w:date="2021-02-22T14:20: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C5E14" w14:textId="77777777" w:rsidR="005E6DBB" w:rsidRPr="009C5807" w:rsidRDefault="005E6DBB" w:rsidP="00EC48C9">
            <w:pPr>
              <w:pStyle w:val="TAH"/>
              <w:rPr>
                <w:ins w:id="272" w:author="CATT" w:date="2021-02-22T14:20:00Z"/>
              </w:rPr>
            </w:pPr>
            <w:ins w:id="273" w:author="CATT" w:date="2021-02-22T14:20:00Z">
              <w:r w:rsidRPr="009C5807">
                <w:t>Io</w:t>
              </w:r>
              <w:r w:rsidRPr="009C5807">
                <w:rPr>
                  <w:vertAlign w:val="superscript"/>
                </w:rPr>
                <w:t xml:space="preserve"> Note 2</w:t>
              </w:r>
              <w:r w:rsidRPr="009C5807">
                <w:t xml:space="preserve"> range</w:t>
              </w:r>
            </w:ins>
          </w:p>
        </w:tc>
      </w:tr>
      <w:tr w:rsidR="005E6DBB" w:rsidRPr="009C5807" w14:paraId="2E611141" w14:textId="77777777" w:rsidTr="00EC48C9">
        <w:trPr>
          <w:jc w:val="center"/>
          <w:ins w:id="274" w:author="CATT" w:date="2021-02-22T14:20:00Z"/>
        </w:trPr>
        <w:tc>
          <w:tcPr>
            <w:tcW w:w="1122" w:type="dxa"/>
            <w:tcBorders>
              <w:left w:val="single" w:sz="4" w:space="0" w:color="auto"/>
              <w:bottom w:val="single" w:sz="4" w:space="0" w:color="auto"/>
              <w:right w:val="single" w:sz="4" w:space="0" w:color="auto"/>
            </w:tcBorders>
            <w:shd w:val="clear" w:color="auto" w:fill="auto"/>
          </w:tcPr>
          <w:p w14:paraId="379DE917" w14:textId="77777777" w:rsidR="005E6DBB" w:rsidRPr="009C5807" w:rsidRDefault="005E6DBB" w:rsidP="00EC48C9">
            <w:pPr>
              <w:pStyle w:val="TAH"/>
              <w:rPr>
                <w:ins w:id="275" w:author="CATT" w:date="2021-02-22T14:20:00Z"/>
              </w:rPr>
            </w:pPr>
          </w:p>
        </w:tc>
        <w:tc>
          <w:tcPr>
            <w:tcW w:w="1119" w:type="dxa"/>
            <w:tcBorders>
              <w:left w:val="single" w:sz="4" w:space="0" w:color="auto"/>
              <w:bottom w:val="single" w:sz="4" w:space="0" w:color="auto"/>
              <w:right w:val="single" w:sz="4" w:space="0" w:color="auto"/>
            </w:tcBorders>
            <w:shd w:val="clear" w:color="auto" w:fill="auto"/>
          </w:tcPr>
          <w:p w14:paraId="4003E668" w14:textId="77777777" w:rsidR="005E6DBB" w:rsidRPr="009C5807" w:rsidRDefault="005E6DBB" w:rsidP="00EC48C9">
            <w:pPr>
              <w:pStyle w:val="TAH"/>
              <w:rPr>
                <w:ins w:id="276" w:author="CATT" w:date="2021-02-22T14:20:00Z"/>
              </w:rPr>
            </w:pPr>
          </w:p>
        </w:tc>
        <w:tc>
          <w:tcPr>
            <w:tcW w:w="1119" w:type="dxa"/>
            <w:tcBorders>
              <w:left w:val="single" w:sz="4" w:space="0" w:color="auto"/>
              <w:bottom w:val="single" w:sz="4" w:space="0" w:color="auto"/>
              <w:right w:val="single" w:sz="4" w:space="0" w:color="auto"/>
            </w:tcBorders>
          </w:tcPr>
          <w:p w14:paraId="70AAEF75" w14:textId="77777777" w:rsidR="005E6DBB" w:rsidRPr="009C5807" w:rsidRDefault="005E6DBB" w:rsidP="00EC48C9">
            <w:pPr>
              <w:pStyle w:val="TAH"/>
              <w:rPr>
                <w:ins w:id="277" w:author="CATT" w:date="2021-02-22T14:20: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8B146E0" w14:textId="77777777" w:rsidR="005E6DBB" w:rsidRPr="009C5807" w:rsidRDefault="005E6DBB" w:rsidP="00EC48C9">
            <w:pPr>
              <w:pStyle w:val="TAH"/>
              <w:rPr>
                <w:ins w:id="278" w:author="CATT" w:date="2021-02-22T14:20:00Z"/>
              </w:rPr>
            </w:pPr>
            <w:ins w:id="279" w:author="CATT" w:date="2021-02-22T14:20: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F8E473" w14:textId="77777777" w:rsidR="005E6DBB" w:rsidRPr="009C5807" w:rsidRDefault="005E6DBB" w:rsidP="00EC48C9">
            <w:pPr>
              <w:pStyle w:val="TAH"/>
              <w:rPr>
                <w:ins w:id="280" w:author="CATT" w:date="2021-02-22T14:20:00Z"/>
              </w:rPr>
            </w:pPr>
            <w:ins w:id="281" w:author="CATT" w:date="2021-02-22T14:20:00Z">
              <w:r w:rsidRPr="009C5807">
                <w:t>Maximum Io</w:t>
              </w:r>
            </w:ins>
          </w:p>
        </w:tc>
      </w:tr>
      <w:tr w:rsidR="005E6DBB" w:rsidRPr="009C5807" w14:paraId="0E114A63" w14:textId="77777777" w:rsidTr="00EC48C9">
        <w:trPr>
          <w:jc w:val="center"/>
          <w:ins w:id="282" w:author="CATT" w:date="2021-02-22T14:20:00Z"/>
        </w:trPr>
        <w:tc>
          <w:tcPr>
            <w:tcW w:w="1122" w:type="dxa"/>
            <w:tcBorders>
              <w:top w:val="single" w:sz="4" w:space="0" w:color="auto"/>
              <w:left w:val="single" w:sz="4" w:space="0" w:color="auto"/>
              <w:right w:val="single" w:sz="4" w:space="0" w:color="auto"/>
            </w:tcBorders>
            <w:shd w:val="clear" w:color="auto" w:fill="auto"/>
          </w:tcPr>
          <w:p w14:paraId="5CDFBFA8" w14:textId="77777777" w:rsidR="005E6DBB" w:rsidRPr="009C5807" w:rsidRDefault="005E6DBB" w:rsidP="00EC48C9">
            <w:pPr>
              <w:pStyle w:val="TAH"/>
              <w:rPr>
                <w:ins w:id="283" w:author="CATT" w:date="2021-02-22T14:20:00Z"/>
              </w:rPr>
            </w:pPr>
            <w:ins w:id="284" w:author="CATT" w:date="2021-02-22T14:20:00Z">
              <w:r w:rsidRPr="009C5807">
                <w:t>dB</w:t>
              </w:r>
            </w:ins>
          </w:p>
        </w:tc>
        <w:tc>
          <w:tcPr>
            <w:tcW w:w="1119" w:type="dxa"/>
            <w:tcBorders>
              <w:top w:val="single" w:sz="4" w:space="0" w:color="auto"/>
              <w:left w:val="single" w:sz="4" w:space="0" w:color="auto"/>
              <w:right w:val="single" w:sz="4" w:space="0" w:color="auto"/>
            </w:tcBorders>
            <w:shd w:val="clear" w:color="auto" w:fill="auto"/>
          </w:tcPr>
          <w:p w14:paraId="0EC87018" w14:textId="77777777" w:rsidR="005E6DBB" w:rsidRPr="009C5807" w:rsidRDefault="005E6DBB" w:rsidP="00EC48C9">
            <w:pPr>
              <w:pStyle w:val="TAH"/>
              <w:rPr>
                <w:ins w:id="285" w:author="CATT" w:date="2021-02-22T14:20:00Z"/>
              </w:rPr>
            </w:pPr>
            <w:ins w:id="286" w:author="CATT" w:date="2021-02-22T14:20:00Z">
              <w:r w:rsidRPr="009C5807">
                <w:t>dB</w:t>
              </w:r>
            </w:ins>
          </w:p>
        </w:tc>
        <w:tc>
          <w:tcPr>
            <w:tcW w:w="1119" w:type="dxa"/>
            <w:tcBorders>
              <w:top w:val="single" w:sz="4" w:space="0" w:color="auto"/>
              <w:left w:val="single" w:sz="4" w:space="0" w:color="auto"/>
              <w:right w:val="single" w:sz="4" w:space="0" w:color="auto"/>
            </w:tcBorders>
          </w:tcPr>
          <w:p w14:paraId="3A80F6F3" w14:textId="77777777" w:rsidR="005E6DBB" w:rsidRPr="009C5807" w:rsidRDefault="005E6DBB" w:rsidP="00EC48C9">
            <w:pPr>
              <w:pStyle w:val="TAH"/>
              <w:rPr>
                <w:ins w:id="287" w:author="CATT" w:date="2021-02-22T14:20:00Z"/>
                <w:rFonts w:cs="Arial"/>
              </w:rPr>
            </w:pPr>
            <w:ins w:id="288" w:author="CATT" w:date="2021-02-22T14:20: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08EA4E5" w14:textId="77777777" w:rsidR="005E6DBB" w:rsidRPr="009C5807" w:rsidRDefault="005E6DBB" w:rsidP="00EC48C9">
            <w:pPr>
              <w:pStyle w:val="TAH"/>
              <w:rPr>
                <w:ins w:id="289" w:author="CATT" w:date="2021-02-22T14:20:00Z"/>
              </w:rPr>
            </w:pPr>
            <w:proofErr w:type="spellStart"/>
            <w:ins w:id="290" w:author="CATT" w:date="2021-02-22T14:20: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7B5885C8" w14:textId="77777777" w:rsidR="005E6DBB" w:rsidRPr="009C5807" w:rsidRDefault="005E6DBB" w:rsidP="00EC48C9">
            <w:pPr>
              <w:pStyle w:val="TAH"/>
              <w:rPr>
                <w:ins w:id="291" w:author="CATT" w:date="2021-02-22T14:20:00Z"/>
              </w:rPr>
            </w:pPr>
            <w:proofErr w:type="spellStart"/>
            <w:ins w:id="292" w:author="CATT" w:date="2021-02-22T14:20:00Z">
              <w:r w:rsidRPr="009C5807">
                <w:t>dBm</w:t>
              </w:r>
              <w:proofErr w:type="spellEnd"/>
              <w:r w:rsidRPr="009C5807">
                <w:t>/</w:t>
              </w:r>
              <w:proofErr w:type="spellStart"/>
              <w:r w:rsidRPr="009C5807">
                <w:t>BW</w:t>
              </w:r>
              <w:r w:rsidRPr="009C5807">
                <w:rPr>
                  <w:vertAlign w:val="subscript"/>
                </w:rPr>
                <w:t>Channel</w:t>
              </w:r>
              <w:proofErr w:type="spellEnd"/>
            </w:ins>
          </w:p>
        </w:tc>
      </w:tr>
      <w:tr w:rsidR="005E6DBB" w:rsidRPr="009C5807" w14:paraId="190F72B4" w14:textId="77777777" w:rsidTr="00EC48C9">
        <w:trPr>
          <w:jc w:val="center"/>
          <w:ins w:id="293" w:author="CATT" w:date="2021-02-22T14:20:00Z"/>
        </w:trPr>
        <w:tc>
          <w:tcPr>
            <w:tcW w:w="1122" w:type="dxa"/>
            <w:tcBorders>
              <w:left w:val="single" w:sz="4" w:space="0" w:color="auto"/>
              <w:bottom w:val="single" w:sz="4" w:space="0" w:color="auto"/>
              <w:right w:val="single" w:sz="4" w:space="0" w:color="auto"/>
            </w:tcBorders>
            <w:shd w:val="clear" w:color="auto" w:fill="auto"/>
          </w:tcPr>
          <w:p w14:paraId="485F793A" w14:textId="77777777" w:rsidR="005E6DBB" w:rsidRPr="009C5807" w:rsidRDefault="005E6DBB" w:rsidP="00EC48C9">
            <w:pPr>
              <w:pStyle w:val="TAH"/>
              <w:rPr>
                <w:ins w:id="294" w:author="CATT" w:date="2021-02-22T14:20:00Z"/>
              </w:rPr>
            </w:pPr>
          </w:p>
        </w:tc>
        <w:tc>
          <w:tcPr>
            <w:tcW w:w="1119" w:type="dxa"/>
            <w:tcBorders>
              <w:left w:val="single" w:sz="4" w:space="0" w:color="auto"/>
              <w:bottom w:val="single" w:sz="4" w:space="0" w:color="auto"/>
              <w:right w:val="single" w:sz="4" w:space="0" w:color="auto"/>
            </w:tcBorders>
            <w:shd w:val="clear" w:color="auto" w:fill="auto"/>
          </w:tcPr>
          <w:p w14:paraId="11BA87EE" w14:textId="77777777" w:rsidR="005E6DBB" w:rsidRPr="009C5807" w:rsidRDefault="005E6DBB" w:rsidP="00EC48C9">
            <w:pPr>
              <w:pStyle w:val="TAH"/>
              <w:rPr>
                <w:ins w:id="295" w:author="CATT" w:date="2021-02-22T14:20:00Z"/>
              </w:rPr>
            </w:pPr>
          </w:p>
        </w:tc>
        <w:tc>
          <w:tcPr>
            <w:tcW w:w="1119" w:type="dxa"/>
            <w:tcBorders>
              <w:left w:val="single" w:sz="4" w:space="0" w:color="auto"/>
              <w:bottom w:val="single" w:sz="4" w:space="0" w:color="auto"/>
              <w:right w:val="single" w:sz="4" w:space="0" w:color="auto"/>
            </w:tcBorders>
          </w:tcPr>
          <w:p w14:paraId="3BFD717B" w14:textId="77777777" w:rsidR="005E6DBB" w:rsidRPr="009C5807" w:rsidRDefault="005E6DBB" w:rsidP="00EC48C9">
            <w:pPr>
              <w:pStyle w:val="TAH"/>
              <w:rPr>
                <w:ins w:id="296" w:author="CATT" w:date="2021-02-22T14:20: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4F7421F" w14:textId="77777777" w:rsidR="005E6DBB" w:rsidRPr="009C5807" w:rsidRDefault="005E6DBB" w:rsidP="00EC48C9">
            <w:pPr>
              <w:pStyle w:val="TAH"/>
              <w:rPr>
                <w:ins w:id="297" w:author="CATT" w:date="2021-02-22T14:20:00Z"/>
              </w:rPr>
            </w:pPr>
            <w:ins w:id="298" w:author="CATT" w:date="2021-02-22T14:20: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CB048D9" w14:textId="77777777" w:rsidR="005E6DBB" w:rsidRPr="009C5807" w:rsidRDefault="005E6DBB" w:rsidP="00EC48C9">
            <w:pPr>
              <w:pStyle w:val="TAH"/>
              <w:rPr>
                <w:ins w:id="299" w:author="CATT" w:date="2021-02-22T14:20:00Z"/>
              </w:rPr>
            </w:pPr>
            <w:ins w:id="300" w:author="CATT" w:date="2021-02-22T14:20:00Z">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14:paraId="31E77F67" w14:textId="77777777" w:rsidR="005E6DBB" w:rsidRPr="009C5807" w:rsidRDefault="005E6DBB" w:rsidP="00EC48C9">
            <w:pPr>
              <w:pStyle w:val="TAH"/>
              <w:rPr>
                <w:ins w:id="301" w:author="CATT" w:date="2021-02-22T14:20:00Z"/>
              </w:rPr>
            </w:pPr>
          </w:p>
        </w:tc>
      </w:tr>
      <w:tr w:rsidR="005E6DBB" w:rsidRPr="009C5807" w14:paraId="71543DD4" w14:textId="77777777" w:rsidTr="00EC48C9">
        <w:trPr>
          <w:trHeight w:val="465"/>
          <w:jc w:val="center"/>
          <w:ins w:id="302" w:author="CATT" w:date="2021-02-22T14:20: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0B02688" w14:textId="77777777" w:rsidR="005E6DBB" w:rsidRPr="009C5807" w:rsidRDefault="005E6DBB" w:rsidP="00EC48C9">
            <w:pPr>
              <w:pStyle w:val="TAC"/>
              <w:rPr>
                <w:ins w:id="303" w:author="CATT" w:date="2021-02-22T14:20:00Z"/>
              </w:rPr>
            </w:pPr>
            <w:ins w:id="304" w:author="CATT" w:date="2021-02-22T14:20: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0C2D94C" w14:textId="77777777" w:rsidR="005E6DBB" w:rsidRPr="009C5807" w:rsidRDefault="005E6DBB" w:rsidP="00EC48C9">
            <w:pPr>
              <w:pStyle w:val="TAC"/>
              <w:rPr>
                <w:ins w:id="305" w:author="CATT" w:date="2021-02-22T14:20:00Z"/>
              </w:rPr>
            </w:pPr>
            <w:ins w:id="306" w:author="CATT" w:date="2021-02-22T14:2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4E16DA54" w14:textId="77777777" w:rsidR="005E6DBB" w:rsidRPr="009C5807" w:rsidRDefault="005E6DBB" w:rsidP="00EC48C9">
            <w:pPr>
              <w:pStyle w:val="TAC"/>
              <w:rPr>
                <w:ins w:id="307" w:author="CATT" w:date="2021-02-22T14:20:00Z"/>
              </w:rPr>
            </w:pPr>
            <w:ins w:id="308" w:author="CATT" w:date="2021-02-22T14:20: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5DC2A3D0" w14:textId="77777777" w:rsidR="005E6DBB" w:rsidRPr="009C5807" w:rsidRDefault="005E6DBB" w:rsidP="00EC48C9">
            <w:pPr>
              <w:pStyle w:val="TAL"/>
              <w:jc w:val="center"/>
              <w:rPr>
                <w:ins w:id="309" w:author="CATT" w:date="2021-02-22T14:20:00Z"/>
                <w:rFonts w:eastAsia="Yu Mincho"/>
                <w:lang w:eastAsia="ja-JP"/>
              </w:rPr>
            </w:pPr>
            <w:ins w:id="310" w:author="CATT" w:date="2021-02-22T14:20:00Z">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0F13453F" w14:textId="77777777" w:rsidR="005E6DBB" w:rsidRPr="009C5807" w:rsidRDefault="005E6DBB" w:rsidP="00EC48C9">
            <w:pPr>
              <w:pStyle w:val="TAC"/>
              <w:rPr>
                <w:ins w:id="311" w:author="CATT" w:date="2021-02-22T14:20:00Z"/>
              </w:rPr>
            </w:pPr>
            <w:ins w:id="312" w:author="CATT" w:date="2021-02-22T14:20:00Z">
              <w:r w:rsidRPr="009C5807">
                <w:t>-50</w:t>
              </w:r>
            </w:ins>
          </w:p>
        </w:tc>
      </w:tr>
      <w:tr w:rsidR="005E6DBB" w:rsidRPr="009C5807" w14:paraId="58827726" w14:textId="77777777" w:rsidTr="00EC48C9">
        <w:trPr>
          <w:trHeight w:val="465"/>
          <w:jc w:val="center"/>
          <w:ins w:id="313" w:author="CATT" w:date="2021-02-22T14:20: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7D4D3D8" w14:textId="77777777" w:rsidR="005E6DBB" w:rsidRPr="009C5807" w:rsidRDefault="005E6DBB" w:rsidP="00EC48C9">
            <w:pPr>
              <w:pStyle w:val="TAC"/>
              <w:rPr>
                <w:ins w:id="314" w:author="CATT" w:date="2021-02-22T14:20:00Z"/>
              </w:rPr>
            </w:pPr>
            <w:ins w:id="315" w:author="CATT" w:date="2021-02-22T14:20: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CFD99D" w14:textId="77777777" w:rsidR="005E6DBB" w:rsidRPr="009C5807" w:rsidRDefault="005E6DBB" w:rsidP="00EC48C9">
            <w:pPr>
              <w:pStyle w:val="TAC"/>
              <w:rPr>
                <w:ins w:id="316" w:author="CATT" w:date="2021-02-22T14:20:00Z"/>
              </w:rPr>
            </w:pPr>
            <w:ins w:id="317" w:author="CATT" w:date="2021-02-22T14:2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22DC3534" w14:textId="77777777" w:rsidR="005E6DBB" w:rsidRPr="009C5807" w:rsidRDefault="005E6DBB" w:rsidP="00EC48C9">
            <w:pPr>
              <w:pStyle w:val="TAC"/>
              <w:rPr>
                <w:ins w:id="318" w:author="CATT" w:date="2021-02-22T14:20:00Z"/>
              </w:rPr>
            </w:pPr>
            <w:ins w:id="319" w:author="CATT" w:date="2021-02-22T14:20:00Z">
              <w:r w:rsidRPr="009C5807">
                <w:rPr>
                  <w:rFonts w:eastAsia="Yu Mincho"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74F1C535" w14:textId="77777777" w:rsidR="005E6DBB" w:rsidRPr="009C5807" w:rsidRDefault="005E6DBB" w:rsidP="00EC48C9">
            <w:pPr>
              <w:keepNext/>
              <w:keepLines/>
              <w:spacing w:after="0"/>
              <w:jc w:val="center"/>
              <w:rPr>
                <w:ins w:id="320" w:author="CATT" w:date="2021-02-22T14:20: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7A2780BB" w14:textId="77777777" w:rsidR="005E6DBB" w:rsidRPr="009C5807" w:rsidRDefault="005E6DBB" w:rsidP="00EC48C9">
            <w:pPr>
              <w:keepNext/>
              <w:keepLines/>
              <w:spacing w:after="0"/>
              <w:jc w:val="center"/>
              <w:rPr>
                <w:ins w:id="321" w:author="CATT" w:date="2021-02-22T14:20:00Z"/>
                <w:rFonts w:ascii="Arial" w:hAnsi="Arial"/>
                <w:sz w:val="18"/>
              </w:rPr>
            </w:pPr>
          </w:p>
        </w:tc>
      </w:tr>
      <w:tr w:rsidR="005E6DBB" w:rsidRPr="009C5807" w14:paraId="5A5FF4AD" w14:textId="77777777" w:rsidTr="00EC48C9">
        <w:trPr>
          <w:jc w:val="center"/>
          <w:ins w:id="322" w:author="CATT" w:date="2021-02-22T14:20: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021D854" w14:textId="77777777" w:rsidR="005E6DBB" w:rsidRPr="009C5807" w:rsidRDefault="005E6DBB" w:rsidP="00EC48C9">
            <w:pPr>
              <w:pStyle w:val="TAN"/>
              <w:rPr>
                <w:ins w:id="323" w:author="CATT" w:date="2021-02-22T14:20:00Z"/>
              </w:rPr>
            </w:pPr>
            <w:ins w:id="324" w:author="CATT" w:date="2021-02-22T14:20: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4D74DB18" w14:textId="77777777" w:rsidR="005E6DBB" w:rsidRPr="009C5807" w:rsidRDefault="005E6DBB" w:rsidP="00EC48C9">
            <w:pPr>
              <w:pStyle w:val="TAN"/>
              <w:rPr>
                <w:ins w:id="325" w:author="CATT" w:date="2021-02-22T14:20:00Z"/>
              </w:rPr>
            </w:pPr>
            <w:ins w:id="326" w:author="CATT" w:date="2021-02-22T14:20:00Z">
              <w:r w:rsidRPr="009C5807">
                <w:t>Note 2:</w:t>
              </w:r>
              <w:r w:rsidRPr="009C5807">
                <w:tab/>
              </w:r>
              <w:r w:rsidRPr="009C5807">
                <w:rPr>
                  <w:rFonts w:eastAsia="MS Mincho"/>
                </w:rPr>
                <w:t>Io specified at the Reference point, and assumed to have constant EPRE across the bandwidth</w:t>
              </w:r>
              <w:r w:rsidRPr="009C5807">
                <w:t>.</w:t>
              </w:r>
            </w:ins>
          </w:p>
          <w:p w14:paraId="1705F3A0" w14:textId="77777777" w:rsidR="005E6DBB" w:rsidRPr="009C5807" w:rsidRDefault="005E6DBB" w:rsidP="00EC48C9">
            <w:pPr>
              <w:pStyle w:val="TAN"/>
              <w:rPr>
                <w:ins w:id="327" w:author="CATT" w:date="2021-02-22T14:20:00Z"/>
              </w:rPr>
            </w:pPr>
            <w:ins w:id="328" w:author="CATT" w:date="2021-02-22T14:20: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2E3A697D" w14:textId="77777777" w:rsidR="005E6DBB" w:rsidRPr="005E3B66" w:rsidRDefault="005E6DBB" w:rsidP="005E6DBB">
      <w:pPr>
        <w:rPr>
          <w:rFonts w:eastAsia="宋体"/>
          <w:noProof/>
          <w:color w:val="FF0000"/>
          <w:lang w:eastAsia="zh-CN"/>
        </w:rPr>
      </w:pPr>
    </w:p>
    <w:p w14:paraId="11EDB5AF" w14:textId="77777777" w:rsidR="005E6DBB" w:rsidRDefault="005E6DBB" w:rsidP="005E6DBB">
      <w:pPr>
        <w:rPr>
          <w:lang w:eastAsia="zh-CN"/>
        </w:rPr>
      </w:pPr>
    </w:p>
    <w:p w14:paraId="675FA2CF" w14:textId="5AE17A8B" w:rsidR="005E6DBB" w:rsidRDefault="005E6DBB" w:rsidP="005E6DBB">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2</w:t>
      </w:r>
      <w:r w:rsidRPr="00C643F8">
        <w:rPr>
          <w:rFonts w:hint="eastAsia"/>
          <w:noProof/>
          <w:highlight w:val="yellow"/>
          <w:lang w:eastAsia="zh-CN"/>
        </w:rPr>
        <w:t>&gt;</w:t>
      </w:r>
    </w:p>
    <w:p w14:paraId="5AF5CDCB" w14:textId="77777777" w:rsidR="005E6DBB" w:rsidRPr="00227A94" w:rsidRDefault="005E6DBB" w:rsidP="005E6DBB">
      <w:pPr>
        <w:rPr>
          <w:rFonts w:eastAsia="宋体"/>
          <w:noProof/>
          <w:highlight w:val="yellow"/>
          <w:lang w:eastAsia="zh-CN"/>
        </w:rPr>
      </w:pPr>
    </w:p>
    <w:p w14:paraId="22E4C27C" w14:textId="4F2AAA91" w:rsidR="005E6DBB" w:rsidRDefault="005E6DBB" w:rsidP="005E6D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3</w:t>
      </w:r>
      <w:r w:rsidRPr="00C643F8">
        <w:rPr>
          <w:rFonts w:hint="eastAsia"/>
          <w:noProof/>
          <w:highlight w:val="yellow"/>
          <w:lang w:eastAsia="zh-CN"/>
        </w:rPr>
        <w:t>&gt;</w:t>
      </w:r>
    </w:p>
    <w:p w14:paraId="3D05CB71" w14:textId="77777777" w:rsidR="005E6DBB" w:rsidRDefault="005E6DBB" w:rsidP="005E6DBB">
      <w:pPr>
        <w:rPr>
          <w:ins w:id="329" w:author="CATT" w:date="2020-10-22T02:09:00Z"/>
          <w:rFonts w:eastAsia="宋体"/>
          <w:noProof/>
          <w:color w:val="FF0000"/>
          <w:lang w:eastAsia="zh-CN"/>
        </w:rPr>
      </w:pPr>
    </w:p>
    <w:p w14:paraId="225A70F7" w14:textId="77777777" w:rsidR="005E6DBB" w:rsidRDefault="005E6DBB" w:rsidP="005E6DBB">
      <w:pPr>
        <w:pStyle w:val="40"/>
        <w:rPr>
          <w:ins w:id="330" w:author="CATT" w:date="2021-02-22T14:20:00Z"/>
          <w:rFonts w:eastAsia="宋体"/>
          <w:lang w:val="en-US"/>
        </w:rPr>
      </w:pPr>
      <w:ins w:id="331" w:author="CATT" w:date="2021-02-22T14:20:00Z">
        <w:r>
          <w:rPr>
            <w:rFonts w:eastAsia="宋体"/>
            <w:lang w:val="en-US"/>
          </w:rPr>
          <w:t>10.1.9.2</w:t>
        </w:r>
        <w:r>
          <w:rPr>
            <w:rFonts w:eastAsia="宋体"/>
            <w:lang w:val="en-US"/>
          </w:rPr>
          <w:tab/>
          <w:t>Int</w:t>
        </w:r>
        <w:r>
          <w:rPr>
            <w:rFonts w:eastAsia="宋体" w:hint="eastAsia"/>
            <w:lang w:val="en-US" w:eastAsia="zh-CN"/>
          </w:rPr>
          <w:t>er</w:t>
        </w:r>
        <w:r>
          <w:rPr>
            <w:rFonts w:eastAsia="宋体"/>
            <w:lang w:val="en-US"/>
          </w:rPr>
          <w:t>-frequency CSI-RSRQ accuracy requirements</w:t>
        </w:r>
      </w:ins>
    </w:p>
    <w:p w14:paraId="02AC6F14" w14:textId="77777777" w:rsidR="005E6DBB" w:rsidRDefault="005E6DBB" w:rsidP="005E6DBB">
      <w:pPr>
        <w:pStyle w:val="5"/>
        <w:rPr>
          <w:ins w:id="332" w:author="CATT" w:date="2021-02-22T14:20:00Z"/>
          <w:rFonts w:eastAsia="宋体"/>
        </w:rPr>
      </w:pPr>
      <w:ins w:id="333" w:author="CATT" w:date="2021-02-22T14:20:00Z">
        <w:r>
          <w:rPr>
            <w:rFonts w:eastAsia="宋体"/>
          </w:rPr>
          <w:t>10.1.9.2.1</w:t>
        </w:r>
        <w:r>
          <w:rPr>
            <w:rFonts w:eastAsia="宋体"/>
          </w:rPr>
          <w:tab/>
          <w:t xml:space="preserve">Absolute </w:t>
        </w:r>
        <w:r>
          <w:rPr>
            <w:rFonts w:eastAsia="宋体"/>
            <w:lang w:val="en-US"/>
          </w:rPr>
          <w:t xml:space="preserve">CSI-RSRQ </w:t>
        </w:r>
        <w:r>
          <w:rPr>
            <w:rFonts w:eastAsia="宋体"/>
          </w:rPr>
          <w:t>Accuracy</w:t>
        </w:r>
      </w:ins>
    </w:p>
    <w:p w14:paraId="2C2E0059" w14:textId="77777777" w:rsidR="005E6DBB" w:rsidRDefault="005E6DBB" w:rsidP="005E6DBB">
      <w:pPr>
        <w:rPr>
          <w:ins w:id="334" w:author="CATT" w:date="2021-02-22T14:20:00Z"/>
          <w:rFonts w:eastAsia="宋体" w:cs="v4.2.0"/>
          <w:i/>
        </w:rPr>
      </w:pPr>
      <w:ins w:id="335" w:author="CATT" w:date="2021-02-22T14:20: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ins>
    </w:p>
    <w:p w14:paraId="7BD02501" w14:textId="77777777" w:rsidR="005E6DBB" w:rsidRDefault="005E6DBB" w:rsidP="005E6DBB">
      <w:pPr>
        <w:rPr>
          <w:ins w:id="336" w:author="CATT" w:date="2021-02-22T14:20:00Z"/>
          <w:rFonts w:cs="v4.2.0"/>
        </w:rPr>
      </w:pPr>
      <w:ins w:id="337" w:author="CATT" w:date="2021-02-22T14:20:00Z">
        <w:r>
          <w:rPr>
            <w:rFonts w:cs="v4.2.0"/>
          </w:rPr>
          <w:t xml:space="preserve">The accuracy requirements in Table </w:t>
        </w:r>
        <w:r>
          <w:rPr>
            <w:rFonts w:cs="v4.2.0"/>
            <w:lang w:eastAsia="zh-CN"/>
          </w:rPr>
          <w:t>10.1.9.2.1</w:t>
        </w:r>
        <w:r>
          <w:rPr>
            <w:rFonts w:cs="v4.2.0"/>
          </w:rPr>
          <w:t>-1 are valid under the following conditions:</w:t>
        </w:r>
      </w:ins>
    </w:p>
    <w:p w14:paraId="7B28A3ED" w14:textId="77777777" w:rsidR="005E6DBB" w:rsidRPr="00B25D3D" w:rsidRDefault="005E6DBB" w:rsidP="005E6DBB">
      <w:pPr>
        <w:pStyle w:val="B1"/>
        <w:rPr>
          <w:ins w:id="338" w:author="CATT" w:date="2021-02-22T14:20:00Z"/>
          <w:rFonts w:cs="v4.2.0"/>
        </w:rPr>
      </w:pPr>
      <w:ins w:id="339" w:author="CATT" w:date="2021-02-22T14:20:00Z">
        <w:r>
          <w:lastRenderedPageBreak/>
          <w:t>-</w:t>
        </w:r>
        <w:r>
          <w:tab/>
        </w:r>
        <w:r w:rsidRPr="00B25D3D">
          <w:t>Conditions defined in clause 7.3 of TS 38.101-</w:t>
        </w:r>
      </w:ins>
      <w:ins w:id="340" w:author="CATT" w:date="2021-02-26T14:56:00Z">
        <w:r>
          <w:rPr>
            <w:rFonts w:hint="eastAsia"/>
            <w:lang w:eastAsia="zh-CN"/>
          </w:rPr>
          <w:t>1</w:t>
        </w:r>
      </w:ins>
      <w:ins w:id="341" w:author="CATT" w:date="2021-02-22T14:20:00Z">
        <w:r w:rsidRPr="00B25D3D">
          <w:t xml:space="preserve"> [1</w:t>
        </w:r>
      </w:ins>
      <w:ins w:id="342" w:author="CATT" w:date="2021-02-26T14:56:00Z">
        <w:r>
          <w:rPr>
            <w:rFonts w:hint="eastAsia"/>
            <w:lang w:eastAsia="zh-CN"/>
          </w:rPr>
          <w:t>8</w:t>
        </w:r>
      </w:ins>
      <w:ins w:id="343" w:author="CATT" w:date="2021-02-22T14:20:00Z">
        <w:r w:rsidRPr="00B25D3D">
          <w:t>] for reference sensitivity are fulfilled.</w:t>
        </w:r>
      </w:ins>
    </w:p>
    <w:p w14:paraId="6125B202" w14:textId="77777777" w:rsidR="005E6DBB" w:rsidRPr="00C25316" w:rsidRDefault="005E6DBB" w:rsidP="005E6DBB">
      <w:pPr>
        <w:pStyle w:val="B1"/>
        <w:rPr>
          <w:ins w:id="344" w:author="CATT" w:date="2021-02-22T14:20:00Z"/>
          <w:lang w:eastAsia="zh-CN"/>
        </w:rPr>
      </w:pPr>
      <w:ins w:id="345"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ins>
    </w:p>
    <w:p w14:paraId="7E2ADAC1" w14:textId="77777777" w:rsidR="005E6DBB" w:rsidRDefault="005E6DBB" w:rsidP="005E6DBB">
      <w:pPr>
        <w:pStyle w:val="B1"/>
        <w:rPr>
          <w:ins w:id="346" w:author="CATT" w:date="2021-02-22T14:20:00Z"/>
          <w:lang w:eastAsia="zh-CN"/>
        </w:rPr>
      </w:pPr>
      <w:ins w:id="347"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4D170AC2" w14:textId="77777777" w:rsidR="005E6DBB" w:rsidRDefault="005E6DBB" w:rsidP="005E6DBB">
      <w:pPr>
        <w:pStyle w:val="B1"/>
        <w:rPr>
          <w:ins w:id="348" w:author="CATT" w:date="2021-02-22T14:20:00Z"/>
          <w:lang w:eastAsia="zh-CN"/>
        </w:rPr>
      </w:pPr>
      <w:ins w:id="349" w:author="CATT" w:date="2021-02-22T14:20: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08049CDB" w14:textId="77777777" w:rsidR="005E6DBB" w:rsidRPr="0084651C" w:rsidRDefault="005E6DBB" w:rsidP="005E6DBB">
      <w:pPr>
        <w:pStyle w:val="B1"/>
        <w:rPr>
          <w:ins w:id="350" w:author="CATT" w:date="2021-02-22T14:20:00Z"/>
          <w:lang w:eastAsia="zh-CN"/>
        </w:rPr>
      </w:pPr>
      <w:ins w:id="351" w:author="CATT" w:date="2021-02-22T14:20:00Z">
        <w:r>
          <w:rPr>
            <w:rFonts w:hint="eastAsia"/>
            <w:lang w:eastAsia="zh-CN"/>
          </w:rPr>
          <w:t>-</w:t>
        </w:r>
        <w:r>
          <w:tab/>
        </w:r>
        <w:r>
          <w:rPr>
            <w:rFonts w:hint="eastAsia"/>
            <w:lang w:eastAsia="zh-CN"/>
          </w:rPr>
          <w:t>T</w:t>
        </w:r>
        <w:r w:rsidRPr="00952C56">
          <w:rPr>
            <w:lang w:eastAsia="zh-CN"/>
          </w:rPr>
          <w:t>he timing offset between the reference measurement timing and the target CSI-RS in one layer is smaller or equal to [</w:t>
        </w:r>
        <w:r>
          <w:rPr>
            <w:rFonts w:hint="eastAsia"/>
            <w:lang w:eastAsia="zh-CN"/>
          </w:rPr>
          <w:t>TBD</w:t>
        </w:r>
        <w:r w:rsidRPr="00952C56">
          <w:rPr>
            <w:lang w:eastAsia="zh-CN"/>
          </w:rPr>
          <w:t>]</w:t>
        </w:r>
        <w:r>
          <w:rPr>
            <w:rFonts w:hint="eastAsia"/>
            <w:lang w:eastAsia="zh-CN"/>
          </w:rPr>
          <w:t xml:space="preserve">. </w:t>
        </w:r>
      </w:ins>
    </w:p>
    <w:p w14:paraId="34023202" w14:textId="77777777" w:rsidR="005E6DBB" w:rsidRDefault="005E6DBB" w:rsidP="005E6DBB">
      <w:pPr>
        <w:pStyle w:val="B1"/>
        <w:rPr>
          <w:ins w:id="352" w:author="CATT" w:date="2021-02-22T14:20:00Z"/>
        </w:rPr>
      </w:pPr>
    </w:p>
    <w:p w14:paraId="53455642" w14:textId="77777777" w:rsidR="005E6DBB" w:rsidRDefault="005E6DBB" w:rsidP="005E6DBB">
      <w:pPr>
        <w:pStyle w:val="TH"/>
        <w:rPr>
          <w:ins w:id="353" w:author="CATT" w:date="2021-02-22T14:20:00Z"/>
        </w:rPr>
      </w:pPr>
      <w:ins w:id="354" w:author="CATT" w:date="2021-02-22T14:20:00Z">
        <w:r>
          <w:t>Table 10.1.9.2.1-1: CSI-RSRQ Int</w:t>
        </w:r>
      </w:ins>
      <w:ins w:id="355" w:author="CATT" w:date="2021-02-26T14:51:00Z">
        <w:r>
          <w:rPr>
            <w:rFonts w:hint="eastAsia"/>
            <w:lang w:eastAsia="zh-CN"/>
          </w:rPr>
          <w:t>er</w:t>
        </w:r>
      </w:ins>
      <w:ins w:id="356" w:author="CATT" w:date="2021-02-22T14:20:00Z">
        <w:r>
          <w:t xml:space="preserve"> frequency absolute accuracy in FR1</w:t>
        </w:r>
      </w:ins>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5E6DBB" w:rsidRPr="009C5807" w14:paraId="4BA3E5D8" w14:textId="77777777" w:rsidTr="00EC48C9">
        <w:trPr>
          <w:jc w:val="center"/>
          <w:ins w:id="357" w:author="CATT" w:date="2021-02-22T14:20:00Z"/>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0B1285" w14:textId="77777777" w:rsidR="005E6DBB" w:rsidRPr="009C5807" w:rsidRDefault="005E6DBB" w:rsidP="00EC48C9">
            <w:pPr>
              <w:pStyle w:val="TAH"/>
              <w:rPr>
                <w:ins w:id="358" w:author="CATT" w:date="2021-02-22T14:20:00Z"/>
              </w:rPr>
            </w:pPr>
            <w:ins w:id="359" w:author="CATT" w:date="2021-02-22T14:20:00Z">
              <w:r w:rsidRPr="009C5807">
                <w:t>Accuracy</w:t>
              </w:r>
            </w:ins>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D24B6A" w14:textId="77777777" w:rsidR="005E6DBB" w:rsidRPr="009C5807" w:rsidRDefault="005E6DBB" w:rsidP="00EC48C9">
            <w:pPr>
              <w:pStyle w:val="TAH"/>
              <w:rPr>
                <w:ins w:id="360" w:author="CATT" w:date="2021-02-22T14:20:00Z"/>
              </w:rPr>
            </w:pPr>
            <w:ins w:id="361" w:author="CATT" w:date="2021-02-22T14:20:00Z">
              <w:r w:rsidRPr="009C5807">
                <w:t>Conditions</w:t>
              </w:r>
            </w:ins>
          </w:p>
        </w:tc>
      </w:tr>
      <w:tr w:rsidR="005E6DBB" w:rsidRPr="009C5807" w14:paraId="159CE020" w14:textId="77777777" w:rsidTr="00EC48C9">
        <w:trPr>
          <w:jc w:val="center"/>
          <w:ins w:id="362" w:author="CATT" w:date="2021-02-22T14:20:00Z"/>
        </w:trPr>
        <w:tc>
          <w:tcPr>
            <w:tcW w:w="1030" w:type="dxa"/>
            <w:tcBorders>
              <w:top w:val="single" w:sz="6" w:space="0" w:color="auto"/>
              <w:left w:val="single" w:sz="4" w:space="0" w:color="auto"/>
              <w:right w:val="single" w:sz="6" w:space="0" w:color="auto"/>
            </w:tcBorders>
            <w:shd w:val="clear" w:color="auto" w:fill="auto"/>
            <w:vAlign w:val="center"/>
          </w:tcPr>
          <w:p w14:paraId="69B55C1E" w14:textId="77777777" w:rsidR="005E6DBB" w:rsidRPr="009C5807" w:rsidRDefault="005E6DBB" w:rsidP="00EC48C9">
            <w:pPr>
              <w:pStyle w:val="TAH"/>
              <w:rPr>
                <w:ins w:id="363" w:author="CATT" w:date="2021-02-22T14:20:00Z"/>
              </w:rPr>
            </w:pPr>
            <w:ins w:id="364" w:author="CATT" w:date="2021-02-22T14:20:00Z">
              <w:r w:rsidRPr="009C5807">
                <w:t>Normal condition</w:t>
              </w:r>
            </w:ins>
          </w:p>
        </w:tc>
        <w:tc>
          <w:tcPr>
            <w:tcW w:w="1033" w:type="dxa"/>
            <w:tcBorders>
              <w:top w:val="single" w:sz="6" w:space="0" w:color="auto"/>
              <w:left w:val="single" w:sz="6" w:space="0" w:color="auto"/>
              <w:right w:val="single" w:sz="6" w:space="0" w:color="auto"/>
            </w:tcBorders>
            <w:shd w:val="clear" w:color="auto" w:fill="auto"/>
            <w:vAlign w:val="center"/>
          </w:tcPr>
          <w:p w14:paraId="6D9BE421" w14:textId="77777777" w:rsidR="005E6DBB" w:rsidRPr="009C5807" w:rsidRDefault="005E6DBB" w:rsidP="00EC48C9">
            <w:pPr>
              <w:pStyle w:val="TAH"/>
              <w:rPr>
                <w:ins w:id="365" w:author="CATT" w:date="2021-02-22T14:20:00Z"/>
              </w:rPr>
            </w:pPr>
            <w:ins w:id="366" w:author="CATT" w:date="2021-02-22T14:20:00Z">
              <w:r w:rsidRPr="009C5807">
                <w:t>Extreme condition</w:t>
              </w:r>
            </w:ins>
          </w:p>
        </w:tc>
        <w:tc>
          <w:tcPr>
            <w:tcW w:w="739" w:type="dxa"/>
            <w:tcBorders>
              <w:top w:val="single" w:sz="6" w:space="0" w:color="auto"/>
              <w:left w:val="single" w:sz="6" w:space="0" w:color="auto"/>
              <w:right w:val="single" w:sz="6" w:space="0" w:color="auto"/>
            </w:tcBorders>
            <w:shd w:val="clear" w:color="auto" w:fill="auto"/>
            <w:vAlign w:val="center"/>
          </w:tcPr>
          <w:p w14:paraId="108BC226" w14:textId="77777777" w:rsidR="005E6DBB" w:rsidRPr="009C5807" w:rsidRDefault="005E6DBB" w:rsidP="00EC48C9">
            <w:pPr>
              <w:pStyle w:val="TAH"/>
              <w:rPr>
                <w:ins w:id="367" w:author="CATT" w:date="2021-02-22T14:20:00Z"/>
              </w:rPr>
            </w:pPr>
            <w:ins w:id="368" w:author="CATT" w:date="2021-02-22T14:20: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CA3DE88" w14:textId="77777777" w:rsidR="005E6DBB" w:rsidRPr="009C5807" w:rsidRDefault="005E6DBB" w:rsidP="00EC48C9">
            <w:pPr>
              <w:pStyle w:val="TAH"/>
              <w:rPr>
                <w:ins w:id="369" w:author="CATT" w:date="2021-02-22T14:20:00Z"/>
              </w:rPr>
            </w:pPr>
            <w:ins w:id="370" w:author="CATT" w:date="2021-02-22T14:20:00Z">
              <w:r w:rsidRPr="009C5807">
                <w:t>Io</w:t>
              </w:r>
              <w:r w:rsidRPr="009C5807">
                <w:rPr>
                  <w:vertAlign w:val="superscript"/>
                  <w:lang w:eastAsia="zh-CN"/>
                </w:rPr>
                <w:t xml:space="preserve"> Note 1</w:t>
              </w:r>
              <w:r w:rsidRPr="009C5807">
                <w:t xml:space="preserve"> range</w:t>
              </w:r>
            </w:ins>
          </w:p>
        </w:tc>
      </w:tr>
      <w:tr w:rsidR="005E6DBB" w:rsidRPr="009C5807" w14:paraId="5D324701" w14:textId="77777777" w:rsidTr="00EC48C9">
        <w:trPr>
          <w:jc w:val="center"/>
          <w:ins w:id="371" w:author="CATT" w:date="2021-02-22T14:20:00Z"/>
        </w:trPr>
        <w:tc>
          <w:tcPr>
            <w:tcW w:w="1030" w:type="dxa"/>
            <w:tcBorders>
              <w:left w:val="single" w:sz="4" w:space="0" w:color="auto"/>
              <w:bottom w:val="single" w:sz="6" w:space="0" w:color="auto"/>
              <w:right w:val="single" w:sz="6" w:space="0" w:color="auto"/>
            </w:tcBorders>
            <w:shd w:val="clear" w:color="auto" w:fill="auto"/>
            <w:vAlign w:val="center"/>
          </w:tcPr>
          <w:p w14:paraId="3E4EE180" w14:textId="77777777" w:rsidR="005E6DBB" w:rsidRPr="009C5807" w:rsidRDefault="005E6DBB" w:rsidP="00EC48C9">
            <w:pPr>
              <w:pStyle w:val="TAH"/>
              <w:rPr>
                <w:ins w:id="372" w:author="CATT" w:date="2021-02-22T14:20:00Z"/>
              </w:rPr>
            </w:pPr>
          </w:p>
        </w:tc>
        <w:tc>
          <w:tcPr>
            <w:tcW w:w="1033" w:type="dxa"/>
            <w:tcBorders>
              <w:left w:val="single" w:sz="6" w:space="0" w:color="auto"/>
              <w:bottom w:val="single" w:sz="6" w:space="0" w:color="auto"/>
              <w:right w:val="single" w:sz="6" w:space="0" w:color="auto"/>
            </w:tcBorders>
            <w:shd w:val="clear" w:color="auto" w:fill="auto"/>
            <w:vAlign w:val="center"/>
          </w:tcPr>
          <w:p w14:paraId="732DB5FA" w14:textId="77777777" w:rsidR="005E6DBB" w:rsidRPr="009C5807" w:rsidRDefault="005E6DBB" w:rsidP="00EC48C9">
            <w:pPr>
              <w:pStyle w:val="TAH"/>
              <w:rPr>
                <w:ins w:id="373" w:author="CATT" w:date="2021-02-22T14:20:00Z"/>
              </w:rPr>
            </w:pPr>
          </w:p>
        </w:tc>
        <w:tc>
          <w:tcPr>
            <w:tcW w:w="739" w:type="dxa"/>
            <w:tcBorders>
              <w:left w:val="single" w:sz="6" w:space="0" w:color="auto"/>
              <w:bottom w:val="single" w:sz="6" w:space="0" w:color="auto"/>
              <w:right w:val="single" w:sz="6" w:space="0" w:color="auto"/>
            </w:tcBorders>
            <w:shd w:val="clear" w:color="auto" w:fill="auto"/>
            <w:vAlign w:val="center"/>
          </w:tcPr>
          <w:p w14:paraId="3BAB26CA" w14:textId="77777777" w:rsidR="005E6DBB" w:rsidRPr="009C5807" w:rsidRDefault="005E6DBB" w:rsidP="00EC48C9">
            <w:pPr>
              <w:pStyle w:val="TAH"/>
              <w:rPr>
                <w:ins w:id="374"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2FFBEDAC" w14:textId="77777777" w:rsidR="005E6DBB" w:rsidRPr="009C5807" w:rsidRDefault="005E6DBB" w:rsidP="00EC48C9">
            <w:pPr>
              <w:pStyle w:val="TAH"/>
              <w:rPr>
                <w:ins w:id="375" w:author="CATT" w:date="2021-02-22T14:20:00Z"/>
              </w:rPr>
            </w:pPr>
            <w:ins w:id="376" w:author="CATT" w:date="2021-02-22T14:20:00Z">
              <w:r w:rsidRPr="009C5807">
                <w:t>NR operating band groups</w:t>
              </w:r>
              <w:r w:rsidRPr="009C5807">
                <w:rPr>
                  <w:vertAlign w:val="superscript"/>
                </w:rPr>
                <w:t xml:space="preserve"> </w:t>
              </w:r>
              <w:r w:rsidRPr="009C5807">
                <w:rPr>
                  <w:vertAlign w:val="superscript"/>
                  <w:lang w:eastAsia="zh-CN"/>
                </w:rPr>
                <w:t>Note 3</w:t>
              </w:r>
            </w:ins>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ED9B49A" w14:textId="77777777" w:rsidR="005E6DBB" w:rsidRPr="009C5807" w:rsidRDefault="005E6DBB" w:rsidP="00EC48C9">
            <w:pPr>
              <w:pStyle w:val="TAH"/>
              <w:rPr>
                <w:ins w:id="377" w:author="CATT" w:date="2021-02-22T14:20:00Z"/>
              </w:rPr>
            </w:pPr>
            <w:ins w:id="378" w:author="CATT" w:date="2021-02-22T14:2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F25EF9" w14:textId="77777777" w:rsidR="005E6DBB" w:rsidRPr="009C5807" w:rsidRDefault="005E6DBB" w:rsidP="00EC48C9">
            <w:pPr>
              <w:pStyle w:val="TAH"/>
              <w:rPr>
                <w:ins w:id="379" w:author="CATT" w:date="2021-02-22T14:20:00Z"/>
              </w:rPr>
            </w:pPr>
            <w:ins w:id="380" w:author="CATT" w:date="2021-02-22T14:20:00Z">
              <w:r w:rsidRPr="009C5807">
                <w:t>Maximum Io</w:t>
              </w:r>
            </w:ins>
          </w:p>
        </w:tc>
      </w:tr>
      <w:tr w:rsidR="005E6DBB" w:rsidRPr="009C5807" w14:paraId="18425833" w14:textId="77777777" w:rsidTr="00EC48C9">
        <w:trPr>
          <w:trHeight w:val="308"/>
          <w:jc w:val="center"/>
          <w:ins w:id="381" w:author="CATT" w:date="2021-02-22T14:20:00Z"/>
        </w:trPr>
        <w:tc>
          <w:tcPr>
            <w:tcW w:w="1030" w:type="dxa"/>
            <w:tcBorders>
              <w:top w:val="single" w:sz="6" w:space="0" w:color="auto"/>
              <w:left w:val="single" w:sz="4" w:space="0" w:color="auto"/>
              <w:right w:val="single" w:sz="6" w:space="0" w:color="auto"/>
            </w:tcBorders>
            <w:shd w:val="clear" w:color="auto" w:fill="auto"/>
          </w:tcPr>
          <w:p w14:paraId="6CDAD551" w14:textId="77777777" w:rsidR="005E6DBB" w:rsidRPr="009C5807" w:rsidRDefault="005E6DBB" w:rsidP="00EC48C9">
            <w:pPr>
              <w:pStyle w:val="TAH"/>
              <w:rPr>
                <w:ins w:id="382" w:author="CATT" w:date="2021-02-22T14:20:00Z"/>
              </w:rPr>
            </w:pPr>
            <w:ins w:id="383" w:author="CATT" w:date="2021-02-22T14:20:00Z">
              <w:r w:rsidRPr="009C5807">
                <w:t>dB</w:t>
              </w:r>
            </w:ins>
          </w:p>
        </w:tc>
        <w:tc>
          <w:tcPr>
            <w:tcW w:w="1033" w:type="dxa"/>
            <w:tcBorders>
              <w:top w:val="single" w:sz="6" w:space="0" w:color="auto"/>
              <w:left w:val="single" w:sz="6" w:space="0" w:color="auto"/>
              <w:right w:val="single" w:sz="6" w:space="0" w:color="auto"/>
            </w:tcBorders>
            <w:shd w:val="clear" w:color="auto" w:fill="auto"/>
          </w:tcPr>
          <w:p w14:paraId="22366A1B" w14:textId="77777777" w:rsidR="005E6DBB" w:rsidRPr="009C5807" w:rsidRDefault="005E6DBB" w:rsidP="00EC48C9">
            <w:pPr>
              <w:pStyle w:val="TAH"/>
              <w:rPr>
                <w:ins w:id="384" w:author="CATT" w:date="2021-02-22T14:20:00Z"/>
              </w:rPr>
            </w:pPr>
            <w:ins w:id="385" w:author="CATT" w:date="2021-02-22T14:20:00Z">
              <w:r w:rsidRPr="009C5807">
                <w:t>dB</w:t>
              </w:r>
            </w:ins>
          </w:p>
        </w:tc>
        <w:tc>
          <w:tcPr>
            <w:tcW w:w="739" w:type="dxa"/>
            <w:tcBorders>
              <w:top w:val="single" w:sz="6" w:space="0" w:color="auto"/>
              <w:left w:val="single" w:sz="6" w:space="0" w:color="auto"/>
              <w:right w:val="single" w:sz="6" w:space="0" w:color="auto"/>
            </w:tcBorders>
            <w:shd w:val="clear" w:color="auto" w:fill="auto"/>
          </w:tcPr>
          <w:p w14:paraId="1C915405" w14:textId="77777777" w:rsidR="005E6DBB" w:rsidRPr="009C5807" w:rsidRDefault="005E6DBB" w:rsidP="00EC48C9">
            <w:pPr>
              <w:pStyle w:val="TAH"/>
              <w:rPr>
                <w:ins w:id="386" w:author="CATT" w:date="2021-02-22T14:20:00Z"/>
              </w:rPr>
            </w:pPr>
            <w:ins w:id="387" w:author="CATT" w:date="2021-02-22T14:20:00Z">
              <w:r w:rsidRPr="009C5807">
                <w:t>dB</w:t>
              </w:r>
            </w:ins>
          </w:p>
        </w:tc>
        <w:tc>
          <w:tcPr>
            <w:tcW w:w="1881" w:type="dxa"/>
            <w:tcBorders>
              <w:top w:val="single" w:sz="6" w:space="0" w:color="auto"/>
              <w:left w:val="single" w:sz="6" w:space="0" w:color="auto"/>
              <w:right w:val="single" w:sz="4" w:space="0" w:color="auto"/>
            </w:tcBorders>
            <w:shd w:val="clear" w:color="auto" w:fill="auto"/>
          </w:tcPr>
          <w:p w14:paraId="0E50FEDD" w14:textId="77777777" w:rsidR="005E6DBB" w:rsidRPr="009C5807" w:rsidRDefault="005E6DBB" w:rsidP="00EC48C9">
            <w:pPr>
              <w:pStyle w:val="TAH"/>
              <w:rPr>
                <w:ins w:id="388" w:author="CATT" w:date="2021-02-22T14:20:00Z"/>
              </w:rPr>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544E1CDB" w14:textId="77777777" w:rsidR="005E6DBB" w:rsidRPr="009C5807" w:rsidRDefault="005E6DBB" w:rsidP="00EC48C9">
            <w:pPr>
              <w:pStyle w:val="TAH"/>
              <w:rPr>
                <w:ins w:id="389" w:author="CATT" w:date="2021-02-22T14:20:00Z"/>
                <w:lang w:eastAsia="zh-CN"/>
              </w:rPr>
            </w:pPr>
            <w:proofErr w:type="spellStart"/>
            <w:ins w:id="390" w:author="CATT" w:date="2021-02-22T14:20: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53B5DCB7" w14:textId="77777777" w:rsidR="005E6DBB" w:rsidRPr="009C5807" w:rsidRDefault="005E6DBB" w:rsidP="00EC48C9">
            <w:pPr>
              <w:pStyle w:val="TAH"/>
              <w:rPr>
                <w:ins w:id="391" w:author="CATT" w:date="2021-02-22T14:20:00Z"/>
              </w:rPr>
            </w:pPr>
            <w:proofErr w:type="spellStart"/>
            <w:ins w:id="392" w:author="CATT" w:date="2021-02-22T14:2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02E14C8C" w14:textId="77777777" w:rsidR="005E6DBB" w:rsidRPr="009C5807" w:rsidRDefault="005E6DBB" w:rsidP="00EC48C9">
            <w:pPr>
              <w:pStyle w:val="TAH"/>
              <w:rPr>
                <w:ins w:id="393" w:author="CATT" w:date="2021-02-22T14:20:00Z"/>
              </w:rPr>
            </w:pPr>
            <w:proofErr w:type="spellStart"/>
            <w:ins w:id="394" w:author="CATT" w:date="2021-02-22T14:20:00Z">
              <w:r w:rsidRPr="009C5807">
                <w:t>dBm</w:t>
              </w:r>
              <w:proofErr w:type="spellEnd"/>
              <w:r w:rsidRPr="009C5807">
                <w:t>/</w:t>
              </w:r>
              <w:proofErr w:type="spellStart"/>
              <w:r w:rsidRPr="009C5807">
                <w:t>BW</w:t>
              </w:r>
              <w:r w:rsidRPr="009C5807">
                <w:rPr>
                  <w:vertAlign w:val="subscript"/>
                </w:rPr>
                <w:t>Channel</w:t>
              </w:r>
              <w:proofErr w:type="spellEnd"/>
            </w:ins>
          </w:p>
        </w:tc>
      </w:tr>
      <w:tr w:rsidR="005E6DBB" w:rsidRPr="009C5807" w14:paraId="64F6502D" w14:textId="77777777" w:rsidTr="00EC48C9">
        <w:trPr>
          <w:trHeight w:val="307"/>
          <w:jc w:val="center"/>
          <w:ins w:id="395" w:author="CATT" w:date="2021-02-22T14:20:00Z"/>
        </w:trPr>
        <w:tc>
          <w:tcPr>
            <w:tcW w:w="1030" w:type="dxa"/>
            <w:tcBorders>
              <w:left w:val="single" w:sz="4" w:space="0" w:color="auto"/>
              <w:bottom w:val="single" w:sz="6" w:space="0" w:color="auto"/>
              <w:right w:val="single" w:sz="6" w:space="0" w:color="auto"/>
            </w:tcBorders>
            <w:shd w:val="clear" w:color="auto" w:fill="auto"/>
          </w:tcPr>
          <w:p w14:paraId="443E5EFE" w14:textId="77777777" w:rsidR="005E6DBB" w:rsidRPr="009C5807" w:rsidRDefault="005E6DBB" w:rsidP="00EC48C9">
            <w:pPr>
              <w:pStyle w:val="TAH"/>
              <w:rPr>
                <w:ins w:id="396" w:author="CATT" w:date="2021-02-22T14:20:00Z"/>
              </w:rPr>
            </w:pPr>
          </w:p>
        </w:tc>
        <w:tc>
          <w:tcPr>
            <w:tcW w:w="1033" w:type="dxa"/>
            <w:tcBorders>
              <w:left w:val="single" w:sz="6" w:space="0" w:color="auto"/>
              <w:bottom w:val="single" w:sz="6" w:space="0" w:color="auto"/>
              <w:right w:val="single" w:sz="6" w:space="0" w:color="auto"/>
            </w:tcBorders>
            <w:shd w:val="clear" w:color="auto" w:fill="auto"/>
          </w:tcPr>
          <w:p w14:paraId="27CF052D" w14:textId="77777777" w:rsidR="005E6DBB" w:rsidRPr="009C5807" w:rsidRDefault="005E6DBB" w:rsidP="00EC48C9">
            <w:pPr>
              <w:pStyle w:val="TAH"/>
              <w:rPr>
                <w:ins w:id="397" w:author="CATT" w:date="2021-02-22T14:20:00Z"/>
              </w:rPr>
            </w:pPr>
          </w:p>
        </w:tc>
        <w:tc>
          <w:tcPr>
            <w:tcW w:w="739" w:type="dxa"/>
            <w:tcBorders>
              <w:left w:val="single" w:sz="6" w:space="0" w:color="auto"/>
              <w:bottom w:val="single" w:sz="6" w:space="0" w:color="auto"/>
              <w:right w:val="single" w:sz="6" w:space="0" w:color="auto"/>
            </w:tcBorders>
            <w:shd w:val="clear" w:color="auto" w:fill="auto"/>
          </w:tcPr>
          <w:p w14:paraId="4C064D17" w14:textId="77777777" w:rsidR="005E6DBB" w:rsidRPr="009C5807" w:rsidRDefault="005E6DBB" w:rsidP="00EC48C9">
            <w:pPr>
              <w:pStyle w:val="TAH"/>
              <w:rPr>
                <w:ins w:id="398" w:author="CATT" w:date="2021-02-22T14:20:00Z"/>
              </w:rPr>
            </w:pPr>
          </w:p>
        </w:tc>
        <w:tc>
          <w:tcPr>
            <w:tcW w:w="1881" w:type="dxa"/>
            <w:tcBorders>
              <w:left w:val="single" w:sz="6" w:space="0" w:color="auto"/>
              <w:bottom w:val="single" w:sz="6" w:space="0" w:color="auto"/>
              <w:right w:val="single" w:sz="4" w:space="0" w:color="auto"/>
            </w:tcBorders>
            <w:shd w:val="clear" w:color="auto" w:fill="auto"/>
          </w:tcPr>
          <w:p w14:paraId="28C8389C" w14:textId="77777777" w:rsidR="005E6DBB" w:rsidRPr="009C5807" w:rsidRDefault="005E6DBB" w:rsidP="00EC48C9">
            <w:pPr>
              <w:pStyle w:val="TAH"/>
              <w:rPr>
                <w:ins w:id="399" w:author="CATT" w:date="2021-02-22T14:20:00Z"/>
              </w:rPr>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307691" w14:textId="77777777" w:rsidR="005E6DBB" w:rsidRPr="009C5807" w:rsidRDefault="005E6DBB" w:rsidP="00EC48C9">
            <w:pPr>
              <w:pStyle w:val="TAH"/>
              <w:rPr>
                <w:ins w:id="400" w:author="CATT" w:date="2021-02-22T14:20:00Z"/>
                <w:rFonts w:cs="Arial"/>
              </w:rPr>
            </w:pPr>
            <w:ins w:id="401" w:author="CATT" w:date="2021-02-22T14:20:00Z">
              <w:r w:rsidRPr="009C5807">
                <w:t>SCS</w:t>
              </w:r>
              <w:r>
                <w:rPr>
                  <w:rFonts w:hint="eastAsia"/>
                  <w:vertAlign w:val="subscript"/>
                  <w:lang w:eastAsia="zh-CN"/>
                </w:rPr>
                <w:t>CSI-RS</w:t>
              </w:r>
              <w:r w:rsidRPr="009C5807">
                <w:rPr>
                  <w:rFonts w:cs="Arial"/>
                </w:rPr>
                <w:t xml:space="preserve"> = 15 kHz</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2414D7F" w14:textId="77777777" w:rsidR="005E6DBB" w:rsidRPr="009C5807" w:rsidRDefault="005E6DBB" w:rsidP="00EC48C9">
            <w:pPr>
              <w:pStyle w:val="TAC"/>
              <w:rPr>
                <w:ins w:id="402" w:author="CATT" w:date="2021-02-22T14:20:00Z"/>
                <w:rFonts w:cs="Arial"/>
              </w:rPr>
            </w:pPr>
            <w:ins w:id="403" w:author="CATT" w:date="2021-02-22T14:20:00Z">
              <w:r w:rsidRPr="00AC722A">
                <w:rPr>
                  <w:b/>
                </w:rPr>
                <w:t>SCS</w:t>
              </w:r>
              <w:r w:rsidRPr="005560E1">
                <w:rPr>
                  <w:b/>
                  <w:vertAlign w:val="subscript"/>
                </w:rPr>
                <w:t>CSI-RS</w:t>
              </w:r>
              <w:r w:rsidRPr="00AC722A">
                <w:rPr>
                  <w:b/>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470383" w14:textId="77777777" w:rsidR="005E6DBB" w:rsidRPr="009C5807" w:rsidRDefault="005E6DBB" w:rsidP="00EC48C9">
            <w:pPr>
              <w:pStyle w:val="TAC"/>
              <w:rPr>
                <w:ins w:id="404" w:author="CATT" w:date="2021-02-22T14:20:00Z"/>
                <w:rFonts w:cs="Arial"/>
              </w:rPr>
            </w:pPr>
            <w:ins w:id="405" w:author="CATT" w:date="2021-02-22T14:20:00Z">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ins>
          </w:p>
        </w:tc>
        <w:tc>
          <w:tcPr>
            <w:tcW w:w="1440" w:type="dxa"/>
            <w:tcBorders>
              <w:left w:val="single" w:sz="6" w:space="0" w:color="auto"/>
              <w:bottom w:val="single" w:sz="6" w:space="0" w:color="auto"/>
              <w:right w:val="single" w:sz="6" w:space="0" w:color="auto"/>
            </w:tcBorders>
            <w:shd w:val="clear" w:color="auto" w:fill="auto"/>
          </w:tcPr>
          <w:p w14:paraId="155E9488" w14:textId="77777777" w:rsidR="005E6DBB" w:rsidRPr="009C5807" w:rsidRDefault="005E6DBB" w:rsidP="00EC48C9">
            <w:pPr>
              <w:pStyle w:val="TAH"/>
              <w:rPr>
                <w:ins w:id="406" w:author="CATT" w:date="2021-02-22T14:20:00Z"/>
              </w:rPr>
            </w:pPr>
          </w:p>
        </w:tc>
        <w:tc>
          <w:tcPr>
            <w:tcW w:w="1440" w:type="dxa"/>
            <w:tcBorders>
              <w:left w:val="single" w:sz="6" w:space="0" w:color="auto"/>
              <w:bottom w:val="single" w:sz="6" w:space="0" w:color="auto"/>
              <w:right w:val="single" w:sz="4" w:space="0" w:color="auto"/>
            </w:tcBorders>
            <w:shd w:val="clear" w:color="auto" w:fill="auto"/>
          </w:tcPr>
          <w:p w14:paraId="6874D402" w14:textId="77777777" w:rsidR="005E6DBB" w:rsidRPr="009C5807" w:rsidRDefault="005E6DBB" w:rsidP="00EC48C9">
            <w:pPr>
              <w:pStyle w:val="TAH"/>
              <w:rPr>
                <w:ins w:id="407" w:author="CATT" w:date="2021-02-22T14:20:00Z"/>
              </w:rPr>
            </w:pPr>
          </w:p>
        </w:tc>
      </w:tr>
      <w:tr w:rsidR="005E6DBB" w:rsidRPr="009C5807" w14:paraId="6DF062BA" w14:textId="77777777" w:rsidTr="00EC48C9">
        <w:trPr>
          <w:jc w:val="center"/>
          <w:ins w:id="408" w:author="CATT" w:date="2021-02-22T14:20:00Z"/>
        </w:trPr>
        <w:tc>
          <w:tcPr>
            <w:tcW w:w="1030" w:type="dxa"/>
            <w:tcBorders>
              <w:top w:val="single" w:sz="6" w:space="0" w:color="auto"/>
              <w:left w:val="single" w:sz="4" w:space="0" w:color="auto"/>
              <w:right w:val="single" w:sz="6" w:space="0" w:color="auto"/>
            </w:tcBorders>
            <w:shd w:val="clear" w:color="auto" w:fill="auto"/>
          </w:tcPr>
          <w:p w14:paraId="586ECD6D" w14:textId="77777777" w:rsidR="005E6DBB" w:rsidRPr="009C5807" w:rsidRDefault="005E6DBB" w:rsidP="00EC48C9">
            <w:pPr>
              <w:pStyle w:val="TAC"/>
              <w:rPr>
                <w:ins w:id="409" w:author="CATT" w:date="2021-02-22T14:20:00Z"/>
              </w:rPr>
            </w:pPr>
          </w:p>
        </w:tc>
        <w:tc>
          <w:tcPr>
            <w:tcW w:w="1033" w:type="dxa"/>
            <w:tcBorders>
              <w:top w:val="single" w:sz="6" w:space="0" w:color="auto"/>
              <w:left w:val="single" w:sz="6" w:space="0" w:color="auto"/>
              <w:right w:val="single" w:sz="6" w:space="0" w:color="auto"/>
            </w:tcBorders>
            <w:shd w:val="clear" w:color="auto" w:fill="auto"/>
          </w:tcPr>
          <w:p w14:paraId="2DCBAAD6" w14:textId="77777777" w:rsidR="005E6DBB" w:rsidRPr="009C5807" w:rsidRDefault="005E6DBB" w:rsidP="00EC48C9">
            <w:pPr>
              <w:pStyle w:val="TAC"/>
              <w:rPr>
                <w:ins w:id="410" w:author="CATT" w:date="2021-02-22T14:20:00Z"/>
              </w:rPr>
            </w:pPr>
          </w:p>
        </w:tc>
        <w:tc>
          <w:tcPr>
            <w:tcW w:w="739" w:type="dxa"/>
            <w:tcBorders>
              <w:top w:val="single" w:sz="6" w:space="0" w:color="auto"/>
              <w:left w:val="single" w:sz="6" w:space="0" w:color="auto"/>
              <w:right w:val="single" w:sz="6" w:space="0" w:color="auto"/>
            </w:tcBorders>
            <w:shd w:val="clear" w:color="auto" w:fill="auto"/>
          </w:tcPr>
          <w:p w14:paraId="79659E38" w14:textId="77777777" w:rsidR="005E6DBB" w:rsidRPr="009C5807" w:rsidRDefault="005E6DBB" w:rsidP="00EC48C9">
            <w:pPr>
              <w:pStyle w:val="TAC"/>
              <w:rPr>
                <w:ins w:id="411"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A73B950" w14:textId="77777777" w:rsidR="005E6DBB" w:rsidRPr="009C5807" w:rsidRDefault="005E6DBB" w:rsidP="00EC48C9">
            <w:pPr>
              <w:pStyle w:val="TAC"/>
              <w:rPr>
                <w:ins w:id="412" w:author="CATT" w:date="2021-02-22T14:20:00Z"/>
              </w:rPr>
            </w:pPr>
            <w:ins w:id="413" w:author="CATT" w:date="2021-02-22T14:20:00Z">
              <w:r w:rsidRPr="009C5807">
                <w:t>NR_FDD_FR1_A, NR_TDD_FR1_A,</w:t>
              </w:r>
            </w:ins>
          </w:p>
          <w:p w14:paraId="54990C5A" w14:textId="77777777" w:rsidR="005E6DBB" w:rsidRPr="009C5807" w:rsidRDefault="005E6DBB" w:rsidP="00EC48C9">
            <w:pPr>
              <w:pStyle w:val="TAC"/>
              <w:rPr>
                <w:ins w:id="414" w:author="CATT" w:date="2021-02-22T14:20:00Z"/>
              </w:rPr>
            </w:pPr>
            <w:ins w:id="415" w:author="CATT" w:date="2021-02-22T14:20:00Z">
              <w:r w:rsidRPr="009C5807">
                <w:t>NR_SDL_FR1_A</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E7BADD1" w14:textId="77777777" w:rsidR="005E6DBB" w:rsidRPr="009C5807" w:rsidRDefault="005E6DBB" w:rsidP="00EC48C9">
            <w:pPr>
              <w:pStyle w:val="TAC"/>
              <w:rPr>
                <w:ins w:id="416" w:author="CATT" w:date="2021-02-22T14:20:00Z"/>
              </w:rPr>
            </w:pPr>
            <w:ins w:id="417" w:author="CATT" w:date="2021-02-22T14:20:00Z">
              <w:r w:rsidRPr="009C5807">
                <w:t>-121</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9C7EB97" w14:textId="77777777" w:rsidR="005E6DBB" w:rsidRPr="009C5807" w:rsidRDefault="005E6DBB" w:rsidP="00EC48C9">
            <w:pPr>
              <w:pStyle w:val="TAC"/>
              <w:rPr>
                <w:ins w:id="418" w:author="CATT" w:date="2021-02-22T14:20:00Z"/>
                <w:rFonts w:cs="Arial"/>
              </w:rPr>
            </w:pPr>
            <w:ins w:id="419"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A5D054" w14:textId="77777777" w:rsidR="005E6DBB" w:rsidRPr="009C5807" w:rsidRDefault="005E6DBB" w:rsidP="00EC48C9">
            <w:pPr>
              <w:pStyle w:val="TAC"/>
              <w:rPr>
                <w:ins w:id="420" w:author="CATT" w:date="2021-02-22T14:20:00Z"/>
                <w:rFonts w:cs="Arial"/>
              </w:rPr>
            </w:pPr>
            <w:ins w:id="421" w:author="CATT" w:date="2021-02-22T14:20:00Z">
              <w:r w:rsidRPr="00C3342A">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360381" w14:textId="77777777" w:rsidR="005E6DBB" w:rsidRPr="009C5807" w:rsidRDefault="005E6DBB" w:rsidP="00EC48C9">
            <w:pPr>
              <w:pStyle w:val="TAC"/>
              <w:rPr>
                <w:ins w:id="422" w:author="CATT" w:date="2021-02-22T14:20:00Z"/>
              </w:rPr>
            </w:pPr>
            <w:ins w:id="423"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312F4D" w14:textId="77777777" w:rsidR="005E6DBB" w:rsidRPr="009C5807" w:rsidRDefault="005E6DBB" w:rsidP="00EC48C9">
            <w:pPr>
              <w:pStyle w:val="TAC"/>
              <w:rPr>
                <w:ins w:id="424" w:author="CATT" w:date="2021-02-22T14:20:00Z"/>
              </w:rPr>
            </w:pPr>
            <w:ins w:id="425" w:author="CATT" w:date="2021-02-22T14:20:00Z">
              <w:r w:rsidRPr="009C5807">
                <w:t>-50</w:t>
              </w:r>
            </w:ins>
          </w:p>
        </w:tc>
      </w:tr>
      <w:tr w:rsidR="005E6DBB" w:rsidRPr="009C5807" w14:paraId="253B4503" w14:textId="77777777" w:rsidTr="00EC48C9">
        <w:trPr>
          <w:jc w:val="center"/>
          <w:ins w:id="426" w:author="CATT" w:date="2021-02-22T14:20:00Z"/>
        </w:trPr>
        <w:tc>
          <w:tcPr>
            <w:tcW w:w="1030" w:type="dxa"/>
            <w:tcBorders>
              <w:left w:val="single" w:sz="4" w:space="0" w:color="auto"/>
              <w:right w:val="single" w:sz="6" w:space="0" w:color="auto"/>
            </w:tcBorders>
            <w:shd w:val="clear" w:color="auto" w:fill="auto"/>
          </w:tcPr>
          <w:p w14:paraId="3A087DE5" w14:textId="77777777" w:rsidR="005E6DBB" w:rsidRPr="009C5807" w:rsidRDefault="005E6DBB" w:rsidP="00EC48C9">
            <w:pPr>
              <w:pStyle w:val="TAC"/>
              <w:rPr>
                <w:ins w:id="427" w:author="CATT" w:date="2021-02-22T14:20:00Z"/>
              </w:rPr>
            </w:pPr>
          </w:p>
        </w:tc>
        <w:tc>
          <w:tcPr>
            <w:tcW w:w="1033" w:type="dxa"/>
            <w:tcBorders>
              <w:left w:val="single" w:sz="6" w:space="0" w:color="auto"/>
              <w:right w:val="single" w:sz="6" w:space="0" w:color="auto"/>
            </w:tcBorders>
            <w:shd w:val="clear" w:color="auto" w:fill="auto"/>
          </w:tcPr>
          <w:p w14:paraId="72D28B7C" w14:textId="77777777" w:rsidR="005E6DBB" w:rsidRPr="009C5807" w:rsidRDefault="005E6DBB" w:rsidP="00EC48C9">
            <w:pPr>
              <w:pStyle w:val="TAC"/>
              <w:rPr>
                <w:ins w:id="428" w:author="CATT" w:date="2021-02-22T14:20:00Z"/>
              </w:rPr>
            </w:pPr>
          </w:p>
        </w:tc>
        <w:tc>
          <w:tcPr>
            <w:tcW w:w="739" w:type="dxa"/>
            <w:tcBorders>
              <w:left w:val="single" w:sz="6" w:space="0" w:color="auto"/>
              <w:right w:val="single" w:sz="6" w:space="0" w:color="auto"/>
            </w:tcBorders>
            <w:shd w:val="clear" w:color="auto" w:fill="auto"/>
          </w:tcPr>
          <w:p w14:paraId="123E1753" w14:textId="77777777" w:rsidR="005E6DBB" w:rsidRPr="009C5807" w:rsidRDefault="005E6DBB" w:rsidP="00EC48C9">
            <w:pPr>
              <w:pStyle w:val="TAC"/>
              <w:rPr>
                <w:ins w:id="429"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311879E" w14:textId="77777777" w:rsidR="005E6DBB" w:rsidRPr="009C5807" w:rsidRDefault="005E6DBB" w:rsidP="00EC48C9">
            <w:pPr>
              <w:pStyle w:val="TAC"/>
              <w:rPr>
                <w:ins w:id="430" w:author="CATT" w:date="2021-02-22T14:20:00Z"/>
              </w:rPr>
            </w:pPr>
            <w:ins w:id="431" w:author="CATT" w:date="2021-02-22T14:20:00Z">
              <w:r w:rsidRPr="009C5807">
                <w:t>NR_FDD_FR1_B</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28CA8A5" w14:textId="77777777" w:rsidR="005E6DBB" w:rsidRPr="009C5807" w:rsidRDefault="005E6DBB" w:rsidP="00EC48C9">
            <w:pPr>
              <w:pStyle w:val="TAC"/>
              <w:rPr>
                <w:ins w:id="432" w:author="CATT" w:date="2021-02-22T14:20:00Z"/>
              </w:rPr>
            </w:pPr>
            <w:ins w:id="433" w:author="CATT" w:date="2021-02-22T14:20:00Z">
              <w:r w:rsidRPr="009C5807">
                <w:t>-120.5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692E7929" w14:textId="77777777" w:rsidR="005E6DBB" w:rsidRPr="009C5807" w:rsidRDefault="005E6DBB" w:rsidP="00EC48C9">
            <w:pPr>
              <w:pStyle w:val="TAC"/>
              <w:rPr>
                <w:ins w:id="434" w:author="CATT" w:date="2021-02-22T14:20:00Z"/>
                <w:rFonts w:cs="Arial"/>
                <w:lang w:val="sv-SE"/>
              </w:rPr>
            </w:pPr>
            <w:ins w:id="435"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EB1514" w14:textId="77777777" w:rsidR="005E6DBB" w:rsidRPr="009C5807" w:rsidRDefault="005E6DBB" w:rsidP="00EC48C9">
            <w:pPr>
              <w:pStyle w:val="TAC"/>
              <w:rPr>
                <w:ins w:id="436" w:author="CATT" w:date="2021-02-22T14:20:00Z"/>
                <w:rFonts w:cs="Arial"/>
                <w:lang w:val="sv-SE"/>
              </w:rPr>
            </w:pPr>
            <w:ins w:id="437" w:author="CATT" w:date="2021-02-22T14:20:00Z">
              <w:r w:rsidRPr="00C3342A">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94826B" w14:textId="77777777" w:rsidR="005E6DBB" w:rsidRPr="009C5807" w:rsidRDefault="005E6DBB" w:rsidP="00EC48C9">
            <w:pPr>
              <w:pStyle w:val="TAC"/>
              <w:rPr>
                <w:ins w:id="438" w:author="CATT" w:date="2021-02-22T14:20:00Z"/>
              </w:rPr>
            </w:pPr>
            <w:ins w:id="439" w:author="CATT" w:date="2021-02-22T14:2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5C4121" w14:textId="77777777" w:rsidR="005E6DBB" w:rsidRPr="009C5807" w:rsidRDefault="005E6DBB" w:rsidP="00EC48C9">
            <w:pPr>
              <w:pStyle w:val="TAC"/>
              <w:rPr>
                <w:ins w:id="440" w:author="CATT" w:date="2021-02-22T14:20:00Z"/>
              </w:rPr>
            </w:pPr>
            <w:ins w:id="441" w:author="CATT" w:date="2021-02-22T14:20:00Z">
              <w:r w:rsidRPr="009C5807">
                <w:t>-50</w:t>
              </w:r>
            </w:ins>
          </w:p>
        </w:tc>
      </w:tr>
      <w:tr w:rsidR="005E6DBB" w:rsidRPr="009C5807" w14:paraId="7035B904" w14:textId="77777777" w:rsidTr="00EC48C9">
        <w:trPr>
          <w:jc w:val="center"/>
          <w:ins w:id="442" w:author="CATT" w:date="2021-02-22T14:20:00Z"/>
        </w:trPr>
        <w:tc>
          <w:tcPr>
            <w:tcW w:w="1030" w:type="dxa"/>
            <w:tcBorders>
              <w:left w:val="single" w:sz="4" w:space="0" w:color="auto"/>
              <w:right w:val="single" w:sz="6" w:space="0" w:color="auto"/>
            </w:tcBorders>
            <w:shd w:val="clear" w:color="auto" w:fill="auto"/>
          </w:tcPr>
          <w:p w14:paraId="6DD35C81" w14:textId="77777777" w:rsidR="005E6DBB" w:rsidRPr="009C5807" w:rsidRDefault="005E6DBB" w:rsidP="00EC48C9">
            <w:pPr>
              <w:pStyle w:val="TAC"/>
              <w:rPr>
                <w:ins w:id="443" w:author="CATT" w:date="2021-02-22T14:20:00Z"/>
              </w:rPr>
            </w:pPr>
          </w:p>
        </w:tc>
        <w:tc>
          <w:tcPr>
            <w:tcW w:w="1033" w:type="dxa"/>
            <w:tcBorders>
              <w:left w:val="single" w:sz="6" w:space="0" w:color="auto"/>
              <w:right w:val="single" w:sz="6" w:space="0" w:color="auto"/>
            </w:tcBorders>
            <w:shd w:val="clear" w:color="auto" w:fill="auto"/>
          </w:tcPr>
          <w:p w14:paraId="6090A797" w14:textId="77777777" w:rsidR="005E6DBB" w:rsidRPr="009C5807" w:rsidRDefault="005E6DBB" w:rsidP="00EC48C9">
            <w:pPr>
              <w:pStyle w:val="TAC"/>
              <w:rPr>
                <w:ins w:id="444" w:author="CATT" w:date="2021-02-22T14:20:00Z"/>
              </w:rPr>
            </w:pPr>
          </w:p>
        </w:tc>
        <w:tc>
          <w:tcPr>
            <w:tcW w:w="739" w:type="dxa"/>
            <w:tcBorders>
              <w:left w:val="single" w:sz="6" w:space="0" w:color="auto"/>
              <w:right w:val="single" w:sz="6" w:space="0" w:color="auto"/>
            </w:tcBorders>
            <w:shd w:val="clear" w:color="auto" w:fill="auto"/>
          </w:tcPr>
          <w:p w14:paraId="287A26E5" w14:textId="77777777" w:rsidR="005E6DBB" w:rsidRPr="009C5807" w:rsidRDefault="005E6DBB" w:rsidP="00EC48C9">
            <w:pPr>
              <w:pStyle w:val="TAC"/>
              <w:rPr>
                <w:ins w:id="445"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132ED44" w14:textId="77777777" w:rsidR="005E6DBB" w:rsidRPr="009C5807" w:rsidRDefault="005E6DBB" w:rsidP="00EC48C9">
            <w:pPr>
              <w:pStyle w:val="TAC"/>
              <w:rPr>
                <w:ins w:id="446" w:author="CATT" w:date="2021-02-22T14:20:00Z"/>
              </w:rPr>
            </w:pPr>
            <w:ins w:id="447" w:author="CATT" w:date="2021-02-22T14:20:00Z">
              <w:r w:rsidRPr="009C5807">
                <w:t>NR_TDD_FR1_C</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9C52DE2" w14:textId="77777777" w:rsidR="005E6DBB" w:rsidRPr="009C5807" w:rsidRDefault="005E6DBB" w:rsidP="00EC48C9">
            <w:pPr>
              <w:pStyle w:val="TAC"/>
              <w:rPr>
                <w:ins w:id="448" w:author="CATT" w:date="2021-02-22T14:20:00Z"/>
              </w:rPr>
            </w:pPr>
            <w:ins w:id="449" w:author="CATT" w:date="2021-02-22T14:20:00Z">
              <w:r w:rsidRPr="009C5807">
                <w:t>-120</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C7E0B66" w14:textId="77777777" w:rsidR="005E6DBB" w:rsidRPr="009C5807" w:rsidRDefault="005E6DBB" w:rsidP="00EC48C9">
            <w:pPr>
              <w:pStyle w:val="TAC"/>
              <w:rPr>
                <w:ins w:id="450" w:author="CATT" w:date="2021-02-22T14:20:00Z"/>
                <w:rFonts w:cs="Arial"/>
                <w:lang w:val="sv-SE"/>
              </w:rPr>
            </w:pPr>
            <w:ins w:id="451" w:author="CATT" w:date="2021-02-22T14:2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A8808CA" w14:textId="77777777" w:rsidR="005E6DBB" w:rsidRPr="009C5807" w:rsidRDefault="005E6DBB" w:rsidP="00EC48C9">
            <w:pPr>
              <w:pStyle w:val="TAC"/>
              <w:rPr>
                <w:ins w:id="452" w:author="CATT" w:date="2021-02-22T14:20:00Z"/>
                <w:rFonts w:cs="Arial"/>
                <w:lang w:val="sv-SE"/>
              </w:rPr>
            </w:pPr>
            <w:ins w:id="453" w:author="CATT" w:date="2021-02-22T14:20:00Z">
              <w:r w:rsidRPr="00C3342A">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C62B30" w14:textId="77777777" w:rsidR="005E6DBB" w:rsidRPr="009C5807" w:rsidRDefault="005E6DBB" w:rsidP="00EC48C9">
            <w:pPr>
              <w:pStyle w:val="TAC"/>
              <w:rPr>
                <w:ins w:id="454" w:author="CATT" w:date="2021-02-22T14:20:00Z"/>
              </w:rPr>
            </w:pPr>
            <w:ins w:id="455"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73A962" w14:textId="77777777" w:rsidR="005E6DBB" w:rsidRPr="009C5807" w:rsidRDefault="005E6DBB" w:rsidP="00EC48C9">
            <w:pPr>
              <w:pStyle w:val="TAC"/>
              <w:rPr>
                <w:ins w:id="456" w:author="CATT" w:date="2021-02-22T14:20:00Z"/>
              </w:rPr>
            </w:pPr>
            <w:ins w:id="457" w:author="CATT" w:date="2021-02-22T14:20:00Z">
              <w:r w:rsidRPr="009C5807">
                <w:t>-50</w:t>
              </w:r>
            </w:ins>
          </w:p>
        </w:tc>
      </w:tr>
      <w:tr w:rsidR="005E6DBB" w:rsidRPr="009C5807" w14:paraId="2B3F20FB" w14:textId="77777777" w:rsidTr="00EC48C9">
        <w:trPr>
          <w:jc w:val="center"/>
          <w:ins w:id="458" w:author="CATT" w:date="2021-02-22T14:20:00Z"/>
        </w:trPr>
        <w:tc>
          <w:tcPr>
            <w:tcW w:w="1030" w:type="dxa"/>
            <w:tcBorders>
              <w:left w:val="single" w:sz="4" w:space="0" w:color="auto"/>
              <w:right w:val="single" w:sz="6" w:space="0" w:color="auto"/>
            </w:tcBorders>
            <w:shd w:val="clear" w:color="auto" w:fill="auto"/>
          </w:tcPr>
          <w:p w14:paraId="5807B2EF" w14:textId="77777777" w:rsidR="005E6DBB" w:rsidRPr="009C5807" w:rsidRDefault="005E6DBB" w:rsidP="00EC48C9">
            <w:pPr>
              <w:pStyle w:val="TAC"/>
              <w:rPr>
                <w:ins w:id="459" w:author="CATT" w:date="2021-02-22T14:20:00Z"/>
              </w:rPr>
            </w:pPr>
            <w:ins w:id="460" w:author="CATT" w:date="2021-02-22T14:20:00Z">
              <w:r w:rsidRPr="009C5807">
                <w:sym w:font="Symbol" w:char="F0B1"/>
              </w:r>
              <w:r w:rsidRPr="009C5807">
                <w:t>2.5</w:t>
              </w:r>
            </w:ins>
          </w:p>
        </w:tc>
        <w:tc>
          <w:tcPr>
            <w:tcW w:w="1033" w:type="dxa"/>
            <w:tcBorders>
              <w:left w:val="single" w:sz="6" w:space="0" w:color="auto"/>
              <w:right w:val="single" w:sz="6" w:space="0" w:color="auto"/>
            </w:tcBorders>
            <w:shd w:val="clear" w:color="auto" w:fill="auto"/>
          </w:tcPr>
          <w:p w14:paraId="3A685005" w14:textId="77777777" w:rsidR="005E6DBB" w:rsidRPr="009C5807" w:rsidRDefault="005E6DBB" w:rsidP="00EC48C9">
            <w:pPr>
              <w:pStyle w:val="TAC"/>
              <w:rPr>
                <w:ins w:id="461" w:author="CATT" w:date="2021-02-22T14:20:00Z"/>
              </w:rPr>
            </w:pPr>
            <w:ins w:id="462" w:author="CATT" w:date="2021-02-22T14:20:00Z">
              <w:r w:rsidRPr="009C5807">
                <w:sym w:font="Symbol" w:char="F0B1"/>
              </w:r>
              <w:r w:rsidRPr="009C5807">
                <w:t>4</w:t>
              </w:r>
            </w:ins>
          </w:p>
        </w:tc>
        <w:tc>
          <w:tcPr>
            <w:tcW w:w="739" w:type="dxa"/>
            <w:tcBorders>
              <w:left w:val="single" w:sz="6" w:space="0" w:color="auto"/>
              <w:right w:val="single" w:sz="6" w:space="0" w:color="auto"/>
            </w:tcBorders>
            <w:shd w:val="clear" w:color="auto" w:fill="auto"/>
          </w:tcPr>
          <w:p w14:paraId="4ED29773" w14:textId="77777777" w:rsidR="005E6DBB" w:rsidRPr="009C5807" w:rsidRDefault="005E6DBB" w:rsidP="00EC48C9">
            <w:pPr>
              <w:pStyle w:val="TAC"/>
              <w:rPr>
                <w:ins w:id="463" w:author="CATT" w:date="2021-02-22T14:20:00Z"/>
              </w:rPr>
            </w:pPr>
            <w:ins w:id="464" w:author="CATT" w:date="2021-02-22T14:20:00Z">
              <w:r w:rsidRPr="009C5807">
                <w:sym w:font="Symbol" w:char="F0B3"/>
              </w:r>
              <w:r w:rsidRPr="009C5807">
                <w:t>-3</w:t>
              </w:r>
            </w:ins>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008E322" w14:textId="77777777" w:rsidR="005E6DBB" w:rsidRPr="009C5807" w:rsidRDefault="005E6DBB" w:rsidP="00EC48C9">
            <w:pPr>
              <w:pStyle w:val="TAC"/>
              <w:rPr>
                <w:ins w:id="465" w:author="CATT" w:date="2021-02-22T14:20:00Z"/>
                <w:lang w:val="sv-SE"/>
              </w:rPr>
            </w:pPr>
            <w:ins w:id="466" w:author="CATT" w:date="2021-02-22T14:20:00Z">
              <w:r w:rsidRPr="009C5807">
                <w:rPr>
                  <w:lang w:val="sv-SE"/>
                </w:rPr>
                <w:t>NR_FDD_FR1_D, NR_TDD_FR1_D</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FFE4659" w14:textId="77777777" w:rsidR="005E6DBB" w:rsidRPr="009C5807" w:rsidRDefault="005E6DBB" w:rsidP="00EC48C9">
            <w:pPr>
              <w:pStyle w:val="TAC"/>
              <w:rPr>
                <w:ins w:id="467" w:author="CATT" w:date="2021-02-22T14:20:00Z"/>
              </w:rPr>
            </w:pPr>
            <w:ins w:id="468" w:author="CATT" w:date="2021-02-22T14:20:00Z">
              <w:r w:rsidRPr="009C5807">
                <w:t>-119.5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8DDAA9D" w14:textId="77777777" w:rsidR="005E6DBB" w:rsidRPr="009C5807" w:rsidRDefault="005E6DBB" w:rsidP="00EC48C9">
            <w:pPr>
              <w:pStyle w:val="TAC"/>
              <w:rPr>
                <w:ins w:id="469" w:author="CATT" w:date="2021-02-22T14:20:00Z"/>
                <w:rFonts w:cs="Arial"/>
              </w:rPr>
            </w:pPr>
            <w:ins w:id="470" w:author="CATT" w:date="2021-02-22T14:2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E707E7" w14:textId="77777777" w:rsidR="005E6DBB" w:rsidRPr="009C5807" w:rsidRDefault="005E6DBB" w:rsidP="00EC48C9">
            <w:pPr>
              <w:pStyle w:val="TAC"/>
              <w:rPr>
                <w:ins w:id="471" w:author="CATT" w:date="2021-02-22T14:20:00Z"/>
                <w:rFonts w:cs="Arial"/>
              </w:rPr>
            </w:pPr>
            <w:ins w:id="472" w:author="CATT" w:date="2021-02-22T14:20:00Z">
              <w:r w:rsidRPr="00C3342A">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26EB9B" w14:textId="77777777" w:rsidR="005E6DBB" w:rsidRPr="009C5807" w:rsidRDefault="005E6DBB" w:rsidP="00EC48C9">
            <w:pPr>
              <w:pStyle w:val="TAC"/>
              <w:rPr>
                <w:ins w:id="473" w:author="CATT" w:date="2021-02-22T14:20:00Z"/>
              </w:rPr>
            </w:pPr>
            <w:ins w:id="474"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29661D" w14:textId="77777777" w:rsidR="005E6DBB" w:rsidRPr="009C5807" w:rsidRDefault="005E6DBB" w:rsidP="00EC48C9">
            <w:pPr>
              <w:pStyle w:val="TAC"/>
              <w:rPr>
                <w:ins w:id="475" w:author="CATT" w:date="2021-02-22T14:20:00Z"/>
              </w:rPr>
            </w:pPr>
            <w:ins w:id="476" w:author="CATT" w:date="2021-02-22T14:20:00Z">
              <w:r w:rsidRPr="009C5807">
                <w:t>-50</w:t>
              </w:r>
            </w:ins>
          </w:p>
        </w:tc>
      </w:tr>
      <w:tr w:rsidR="005E6DBB" w:rsidRPr="009C5807" w14:paraId="53A524A3" w14:textId="77777777" w:rsidTr="00EC48C9">
        <w:trPr>
          <w:jc w:val="center"/>
          <w:ins w:id="477" w:author="CATT" w:date="2021-02-22T14:20:00Z"/>
        </w:trPr>
        <w:tc>
          <w:tcPr>
            <w:tcW w:w="1030" w:type="dxa"/>
            <w:tcBorders>
              <w:left w:val="single" w:sz="4" w:space="0" w:color="auto"/>
              <w:right w:val="single" w:sz="6" w:space="0" w:color="auto"/>
            </w:tcBorders>
            <w:shd w:val="clear" w:color="auto" w:fill="auto"/>
          </w:tcPr>
          <w:p w14:paraId="2FE10ABC" w14:textId="77777777" w:rsidR="005E6DBB" w:rsidRPr="009C5807" w:rsidRDefault="005E6DBB" w:rsidP="00EC48C9">
            <w:pPr>
              <w:pStyle w:val="TAC"/>
              <w:rPr>
                <w:ins w:id="478" w:author="CATT" w:date="2021-02-22T14:20:00Z"/>
              </w:rPr>
            </w:pPr>
          </w:p>
        </w:tc>
        <w:tc>
          <w:tcPr>
            <w:tcW w:w="1033" w:type="dxa"/>
            <w:tcBorders>
              <w:left w:val="single" w:sz="6" w:space="0" w:color="auto"/>
              <w:right w:val="single" w:sz="6" w:space="0" w:color="auto"/>
            </w:tcBorders>
            <w:shd w:val="clear" w:color="auto" w:fill="auto"/>
          </w:tcPr>
          <w:p w14:paraId="6765A80F" w14:textId="77777777" w:rsidR="005E6DBB" w:rsidRPr="009C5807" w:rsidRDefault="005E6DBB" w:rsidP="00EC48C9">
            <w:pPr>
              <w:pStyle w:val="TAC"/>
              <w:rPr>
                <w:ins w:id="479" w:author="CATT" w:date="2021-02-22T14:20:00Z"/>
              </w:rPr>
            </w:pPr>
          </w:p>
        </w:tc>
        <w:tc>
          <w:tcPr>
            <w:tcW w:w="739" w:type="dxa"/>
            <w:tcBorders>
              <w:left w:val="single" w:sz="6" w:space="0" w:color="auto"/>
              <w:right w:val="single" w:sz="6" w:space="0" w:color="auto"/>
            </w:tcBorders>
            <w:shd w:val="clear" w:color="auto" w:fill="auto"/>
          </w:tcPr>
          <w:p w14:paraId="41ED3884" w14:textId="77777777" w:rsidR="005E6DBB" w:rsidRPr="009C5807" w:rsidRDefault="005E6DBB" w:rsidP="00EC48C9">
            <w:pPr>
              <w:pStyle w:val="TAC"/>
              <w:rPr>
                <w:ins w:id="480"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49DFD77" w14:textId="77777777" w:rsidR="005E6DBB" w:rsidRPr="009C5807" w:rsidDel="00836998" w:rsidRDefault="005E6DBB" w:rsidP="00EC48C9">
            <w:pPr>
              <w:pStyle w:val="TAC"/>
              <w:rPr>
                <w:ins w:id="481" w:author="CATT" w:date="2021-02-22T14:20:00Z"/>
                <w:lang w:val="sv-SE"/>
              </w:rPr>
            </w:pPr>
            <w:ins w:id="482" w:author="CATT" w:date="2021-02-22T14:20:00Z">
              <w:r w:rsidRPr="009C5807">
                <w:rPr>
                  <w:lang w:val="sv-SE"/>
                </w:rPr>
                <w:t>NR_FDD_FR1_E, NR_TDD_FR1_E</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C118C14" w14:textId="77777777" w:rsidR="005E6DBB" w:rsidRPr="009C5807" w:rsidRDefault="005E6DBB" w:rsidP="00EC48C9">
            <w:pPr>
              <w:pStyle w:val="TAC"/>
              <w:rPr>
                <w:ins w:id="483" w:author="CATT" w:date="2021-02-22T14:20:00Z"/>
              </w:rPr>
            </w:pPr>
            <w:ins w:id="484" w:author="CATT" w:date="2021-02-22T14:20:00Z">
              <w:r w:rsidRPr="009C5807">
                <w:t>-119</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837D0E7" w14:textId="77777777" w:rsidR="005E6DBB" w:rsidRPr="009C5807" w:rsidRDefault="005E6DBB" w:rsidP="00EC48C9">
            <w:pPr>
              <w:pStyle w:val="TAC"/>
              <w:rPr>
                <w:ins w:id="485" w:author="CATT" w:date="2021-02-22T14:20:00Z"/>
                <w:rFonts w:cs="Arial"/>
                <w:lang w:val="sv-SE"/>
              </w:rPr>
            </w:pPr>
            <w:ins w:id="486" w:author="CATT" w:date="2021-02-22T14:2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560E81" w14:textId="77777777" w:rsidR="005E6DBB" w:rsidRPr="009C5807" w:rsidRDefault="005E6DBB" w:rsidP="00EC48C9">
            <w:pPr>
              <w:pStyle w:val="TAC"/>
              <w:rPr>
                <w:ins w:id="487" w:author="CATT" w:date="2021-02-22T14:20:00Z"/>
                <w:rFonts w:cs="Arial"/>
                <w:lang w:val="sv-SE"/>
              </w:rPr>
            </w:pPr>
            <w:ins w:id="488" w:author="CATT" w:date="2021-02-22T14:20:00Z">
              <w:r w:rsidRPr="00C3342A">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772383" w14:textId="77777777" w:rsidR="005E6DBB" w:rsidRPr="009C5807" w:rsidRDefault="005E6DBB" w:rsidP="00EC48C9">
            <w:pPr>
              <w:pStyle w:val="TAC"/>
              <w:rPr>
                <w:ins w:id="489" w:author="CATT" w:date="2021-02-22T14:20:00Z"/>
              </w:rPr>
            </w:pPr>
            <w:ins w:id="490"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A185B" w14:textId="77777777" w:rsidR="005E6DBB" w:rsidRPr="009C5807" w:rsidRDefault="005E6DBB" w:rsidP="00EC48C9">
            <w:pPr>
              <w:pStyle w:val="TAC"/>
              <w:rPr>
                <w:ins w:id="491" w:author="CATT" w:date="2021-02-22T14:20:00Z"/>
              </w:rPr>
            </w:pPr>
            <w:ins w:id="492" w:author="CATT" w:date="2021-02-22T14:20:00Z">
              <w:r w:rsidRPr="009C5807">
                <w:t>-50</w:t>
              </w:r>
            </w:ins>
          </w:p>
        </w:tc>
      </w:tr>
      <w:tr w:rsidR="005E6DBB" w:rsidRPr="009C5807" w14:paraId="240CB479" w14:textId="77777777" w:rsidTr="00EC48C9">
        <w:trPr>
          <w:jc w:val="center"/>
          <w:ins w:id="493" w:author="CATT" w:date="2021-02-22T14:20:00Z"/>
        </w:trPr>
        <w:tc>
          <w:tcPr>
            <w:tcW w:w="1030" w:type="dxa"/>
            <w:tcBorders>
              <w:left w:val="single" w:sz="4" w:space="0" w:color="auto"/>
              <w:right w:val="single" w:sz="6" w:space="0" w:color="auto"/>
            </w:tcBorders>
            <w:shd w:val="clear" w:color="auto" w:fill="auto"/>
          </w:tcPr>
          <w:p w14:paraId="017B694B" w14:textId="77777777" w:rsidR="005E6DBB" w:rsidRPr="009C5807" w:rsidRDefault="005E6DBB" w:rsidP="00EC48C9">
            <w:pPr>
              <w:pStyle w:val="TAC"/>
              <w:rPr>
                <w:ins w:id="494" w:author="CATT" w:date="2021-02-22T14:20:00Z"/>
              </w:rPr>
            </w:pPr>
          </w:p>
        </w:tc>
        <w:tc>
          <w:tcPr>
            <w:tcW w:w="1033" w:type="dxa"/>
            <w:tcBorders>
              <w:left w:val="single" w:sz="6" w:space="0" w:color="auto"/>
              <w:right w:val="single" w:sz="6" w:space="0" w:color="auto"/>
            </w:tcBorders>
            <w:shd w:val="clear" w:color="auto" w:fill="auto"/>
          </w:tcPr>
          <w:p w14:paraId="7683212F" w14:textId="77777777" w:rsidR="005E6DBB" w:rsidRPr="009C5807" w:rsidRDefault="005E6DBB" w:rsidP="00EC48C9">
            <w:pPr>
              <w:pStyle w:val="TAC"/>
              <w:rPr>
                <w:ins w:id="495" w:author="CATT" w:date="2021-02-22T14:20:00Z"/>
              </w:rPr>
            </w:pPr>
          </w:p>
        </w:tc>
        <w:tc>
          <w:tcPr>
            <w:tcW w:w="739" w:type="dxa"/>
            <w:tcBorders>
              <w:left w:val="single" w:sz="6" w:space="0" w:color="auto"/>
              <w:right w:val="single" w:sz="6" w:space="0" w:color="auto"/>
            </w:tcBorders>
            <w:shd w:val="clear" w:color="auto" w:fill="auto"/>
          </w:tcPr>
          <w:p w14:paraId="1F9CF818" w14:textId="77777777" w:rsidR="005E6DBB" w:rsidRPr="009C5807" w:rsidRDefault="005E6DBB" w:rsidP="00EC48C9">
            <w:pPr>
              <w:pStyle w:val="TAC"/>
              <w:rPr>
                <w:ins w:id="496"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63E684DD" w14:textId="77777777" w:rsidR="005E6DBB" w:rsidRPr="009C5807" w:rsidRDefault="005E6DBB" w:rsidP="00EC48C9">
            <w:pPr>
              <w:pStyle w:val="TAC"/>
              <w:rPr>
                <w:ins w:id="497" w:author="CATT" w:date="2021-02-22T14:20:00Z"/>
                <w:lang w:val="sv-SE"/>
              </w:rPr>
            </w:pPr>
            <w:ins w:id="498" w:author="CATT" w:date="2021-02-22T14:20:00Z">
              <w:r w:rsidRPr="009C5807">
                <w:rPr>
                  <w:lang w:eastAsia="zh-CN"/>
                </w:rPr>
                <w:t>NR_FDD_FR1_F</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83EB74" w14:textId="77777777" w:rsidR="005E6DBB" w:rsidRPr="009C5807" w:rsidRDefault="005E6DBB" w:rsidP="00EC48C9">
            <w:pPr>
              <w:pStyle w:val="TAC"/>
              <w:rPr>
                <w:ins w:id="499" w:author="CATT" w:date="2021-02-22T14:20:00Z"/>
              </w:rPr>
            </w:pPr>
            <w:ins w:id="500" w:author="CATT" w:date="2021-02-22T14:20:00Z">
              <w:r w:rsidRPr="009C5807">
                <w:t>-118.5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68EC7A75" w14:textId="77777777" w:rsidR="005E6DBB" w:rsidRPr="009C5807" w:rsidRDefault="005E6DBB" w:rsidP="00EC48C9">
            <w:pPr>
              <w:pStyle w:val="TAC"/>
              <w:rPr>
                <w:ins w:id="501" w:author="CATT" w:date="2021-02-22T14:20:00Z"/>
              </w:rPr>
            </w:pPr>
            <w:ins w:id="502" w:author="CATT" w:date="2021-02-22T14:2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322D8FB" w14:textId="77777777" w:rsidR="005E6DBB" w:rsidRPr="009C5807" w:rsidRDefault="005E6DBB" w:rsidP="00EC48C9">
            <w:pPr>
              <w:pStyle w:val="TAC"/>
              <w:rPr>
                <w:ins w:id="503" w:author="CATT" w:date="2021-02-22T14:20:00Z"/>
              </w:rPr>
            </w:pPr>
            <w:ins w:id="504" w:author="CATT" w:date="2021-02-22T14:20:00Z">
              <w:r w:rsidRPr="00C3342A">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EB0666" w14:textId="77777777" w:rsidR="005E6DBB" w:rsidRPr="009C5807" w:rsidRDefault="005E6DBB" w:rsidP="00EC48C9">
            <w:pPr>
              <w:pStyle w:val="TAC"/>
              <w:rPr>
                <w:ins w:id="505" w:author="CATT" w:date="2021-02-22T14:20:00Z"/>
              </w:rPr>
            </w:pPr>
            <w:ins w:id="506"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616281" w14:textId="77777777" w:rsidR="005E6DBB" w:rsidRPr="009C5807" w:rsidRDefault="005E6DBB" w:rsidP="00EC48C9">
            <w:pPr>
              <w:pStyle w:val="TAC"/>
              <w:rPr>
                <w:ins w:id="507" w:author="CATT" w:date="2021-02-22T14:20:00Z"/>
              </w:rPr>
            </w:pPr>
            <w:ins w:id="508" w:author="CATT" w:date="2021-02-22T14:20:00Z">
              <w:r w:rsidRPr="009C5807">
                <w:t>-50</w:t>
              </w:r>
            </w:ins>
          </w:p>
        </w:tc>
      </w:tr>
      <w:tr w:rsidR="005E6DBB" w:rsidRPr="009C5807" w14:paraId="471C9902" w14:textId="77777777" w:rsidTr="00EC48C9">
        <w:trPr>
          <w:jc w:val="center"/>
          <w:ins w:id="509" w:author="CATT" w:date="2021-02-22T14:20:00Z"/>
        </w:trPr>
        <w:tc>
          <w:tcPr>
            <w:tcW w:w="1030" w:type="dxa"/>
            <w:tcBorders>
              <w:left w:val="single" w:sz="4" w:space="0" w:color="auto"/>
              <w:right w:val="single" w:sz="6" w:space="0" w:color="auto"/>
            </w:tcBorders>
            <w:shd w:val="clear" w:color="auto" w:fill="auto"/>
          </w:tcPr>
          <w:p w14:paraId="167455FC" w14:textId="77777777" w:rsidR="005E6DBB" w:rsidRPr="009C5807" w:rsidRDefault="005E6DBB" w:rsidP="00EC48C9">
            <w:pPr>
              <w:pStyle w:val="TAC"/>
              <w:rPr>
                <w:ins w:id="510" w:author="CATT" w:date="2021-02-22T14:20:00Z"/>
              </w:rPr>
            </w:pPr>
          </w:p>
        </w:tc>
        <w:tc>
          <w:tcPr>
            <w:tcW w:w="1033" w:type="dxa"/>
            <w:tcBorders>
              <w:left w:val="single" w:sz="6" w:space="0" w:color="auto"/>
              <w:right w:val="single" w:sz="6" w:space="0" w:color="auto"/>
            </w:tcBorders>
            <w:shd w:val="clear" w:color="auto" w:fill="auto"/>
          </w:tcPr>
          <w:p w14:paraId="081357BA" w14:textId="77777777" w:rsidR="005E6DBB" w:rsidRPr="009C5807" w:rsidRDefault="005E6DBB" w:rsidP="00EC48C9">
            <w:pPr>
              <w:pStyle w:val="TAC"/>
              <w:rPr>
                <w:ins w:id="511" w:author="CATT" w:date="2021-02-22T14:20:00Z"/>
              </w:rPr>
            </w:pPr>
          </w:p>
        </w:tc>
        <w:tc>
          <w:tcPr>
            <w:tcW w:w="739" w:type="dxa"/>
            <w:tcBorders>
              <w:left w:val="single" w:sz="6" w:space="0" w:color="auto"/>
              <w:right w:val="single" w:sz="6" w:space="0" w:color="auto"/>
            </w:tcBorders>
            <w:shd w:val="clear" w:color="auto" w:fill="auto"/>
          </w:tcPr>
          <w:p w14:paraId="6919305E" w14:textId="77777777" w:rsidR="005E6DBB" w:rsidRPr="009C5807" w:rsidRDefault="005E6DBB" w:rsidP="00EC48C9">
            <w:pPr>
              <w:pStyle w:val="TAC"/>
              <w:rPr>
                <w:ins w:id="512"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6617007" w14:textId="77777777" w:rsidR="005E6DBB" w:rsidRPr="009C5807" w:rsidDel="00836998" w:rsidRDefault="005E6DBB" w:rsidP="00EC48C9">
            <w:pPr>
              <w:pStyle w:val="TAC"/>
              <w:rPr>
                <w:ins w:id="513" w:author="CATT" w:date="2021-02-22T14:20:00Z"/>
                <w:lang w:eastAsia="zh-CN"/>
              </w:rPr>
            </w:pPr>
            <w:ins w:id="514" w:author="CATT" w:date="2021-02-22T14:20:00Z">
              <w:r w:rsidRPr="009C5807">
                <w:rPr>
                  <w:lang w:eastAsia="zh-CN"/>
                </w:rPr>
                <w:t>NR</w:t>
              </w:r>
              <w:r w:rsidRPr="009C5807">
                <w:t>_</w:t>
              </w:r>
              <w:r w:rsidRPr="009C5807">
                <w:rPr>
                  <w:lang w:eastAsia="zh-CN"/>
                </w:rPr>
                <w:t>FDD_FR1_G</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31362E8" w14:textId="77777777" w:rsidR="005E6DBB" w:rsidRPr="009C5807" w:rsidRDefault="005E6DBB" w:rsidP="00EC48C9">
            <w:pPr>
              <w:pStyle w:val="TAC"/>
              <w:rPr>
                <w:ins w:id="515" w:author="CATT" w:date="2021-02-22T14:20:00Z"/>
              </w:rPr>
            </w:pPr>
            <w:ins w:id="516" w:author="CATT" w:date="2021-02-22T14:20:00Z">
              <w:r w:rsidRPr="009C5807">
                <w:t>-118</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9C6381E" w14:textId="77777777" w:rsidR="005E6DBB" w:rsidRPr="009C5807" w:rsidRDefault="005E6DBB" w:rsidP="00EC48C9">
            <w:pPr>
              <w:pStyle w:val="TAC"/>
              <w:rPr>
                <w:ins w:id="517" w:author="CATT" w:date="2021-02-22T14:20:00Z"/>
                <w:rFonts w:cs="Arial"/>
                <w:lang w:val="sv-SE"/>
              </w:rPr>
            </w:pPr>
            <w:ins w:id="518" w:author="CATT" w:date="2021-02-22T14:2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63CEEF" w14:textId="77777777" w:rsidR="005E6DBB" w:rsidRPr="009C5807" w:rsidRDefault="005E6DBB" w:rsidP="00EC48C9">
            <w:pPr>
              <w:pStyle w:val="TAC"/>
              <w:rPr>
                <w:ins w:id="519" w:author="CATT" w:date="2021-02-22T14:20:00Z"/>
                <w:rFonts w:cs="Arial"/>
                <w:lang w:val="sv-SE"/>
              </w:rPr>
            </w:pPr>
            <w:ins w:id="520" w:author="CATT" w:date="2021-02-22T14:20:00Z">
              <w:r w:rsidRPr="00C3342A">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068037" w14:textId="77777777" w:rsidR="005E6DBB" w:rsidRPr="009C5807" w:rsidRDefault="005E6DBB" w:rsidP="00EC48C9">
            <w:pPr>
              <w:pStyle w:val="TAC"/>
              <w:rPr>
                <w:ins w:id="521" w:author="CATT" w:date="2021-02-22T14:20:00Z"/>
              </w:rPr>
            </w:pPr>
            <w:ins w:id="522"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718C35" w14:textId="77777777" w:rsidR="005E6DBB" w:rsidRPr="009C5807" w:rsidRDefault="005E6DBB" w:rsidP="00EC48C9">
            <w:pPr>
              <w:pStyle w:val="TAC"/>
              <w:rPr>
                <w:ins w:id="523" w:author="CATT" w:date="2021-02-22T14:20:00Z"/>
              </w:rPr>
            </w:pPr>
            <w:ins w:id="524" w:author="CATT" w:date="2021-02-22T14:20:00Z">
              <w:r w:rsidRPr="009C5807">
                <w:t>-50</w:t>
              </w:r>
            </w:ins>
          </w:p>
        </w:tc>
      </w:tr>
      <w:tr w:rsidR="005E6DBB" w:rsidRPr="009C5807" w14:paraId="4E8A3E86" w14:textId="77777777" w:rsidTr="00EC48C9">
        <w:trPr>
          <w:jc w:val="center"/>
          <w:ins w:id="525" w:author="CATT" w:date="2021-02-22T14:20:00Z"/>
        </w:trPr>
        <w:tc>
          <w:tcPr>
            <w:tcW w:w="1030" w:type="dxa"/>
            <w:tcBorders>
              <w:left w:val="single" w:sz="4" w:space="0" w:color="auto"/>
              <w:right w:val="single" w:sz="6" w:space="0" w:color="auto"/>
            </w:tcBorders>
            <w:shd w:val="clear" w:color="auto" w:fill="auto"/>
          </w:tcPr>
          <w:p w14:paraId="2F26ADB5" w14:textId="77777777" w:rsidR="005E6DBB" w:rsidRPr="009C5807" w:rsidRDefault="005E6DBB" w:rsidP="00EC48C9">
            <w:pPr>
              <w:pStyle w:val="TAC"/>
              <w:rPr>
                <w:ins w:id="526" w:author="CATT" w:date="2021-02-22T14:20:00Z"/>
              </w:rPr>
            </w:pPr>
          </w:p>
        </w:tc>
        <w:tc>
          <w:tcPr>
            <w:tcW w:w="1033" w:type="dxa"/>
            <w:tcBorders>
              <w:left w:val="single" w:sz="6" w:space="0" w:color="auto"/>
              <w:right w:val="single" w:sz="6" w:space="0" w:color="auto"/>
            </w:tcBorders>
            <w:shd w:val="clear" w:color="auto" w:fill="auto"/>
          </w:tcPr>
          <w:p w14:paraId="79E2B345" w14:textId="77777777" w:rsidR="005E6DBB" w:rsidRPr="009C5807" w:rsidRDefault="005E6DBB" w:rsidP="00EC48C9">
            <w:pPr>
              <w:pStyle w:val="TAC"/>
              <w:rPr>
                <w:ins w:id="527" w:author="CATT" w:date="2021-02-22T14:20:00Z"/>
              </w:rPr>
            </w:pPr>
          </w:p>
        </w:tc>
        <w:tc>
          <w:tcPr>
            <w:tcW w:w="739" w:type="dxa"/>
            <w:tcBorders>
              <w:left w:val="single" w:sz="6" w:space="0" w:color="auto"/>
              <w:right w:val="single" w:sz="6" w:space="0" w:color="auto"/>
            </w:tcBorders>
            <w:shd w:val="clear" w:color="auto" w:fill="auto"/>
          </w:tcPr>
          <w:p w14:paraId="090458F4" w14:textId="77777777" w:rsidR="005E6DBB" w:rsidRPr="009C5807" w:rsidRDefault="005E6DBB" w:rsidP="00EC48C9">
            <w:pPr>
              <w:pStyle w:val="TAC"/>
              <w:rPr>
                <w:ins w:id="528"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6D537ED" w14:textId="77777777" w:rsidR="005E6DBB" w:rsidRPr="009C5807" w:rsidRDefault="005E6DBB" w:rsidP="00EC48C9">
            <w:pPr>
              <w:pStyle w:val="TAC"/>
              <w:rPr>
                <w:ins w:id="529" w:author="CATT" w:date="2021-02-22T14:20:00Z"/>
                <w:lang w:eastAsia="zh-CN"/>
              </w:rPr>
            </w:pPr>
            <w:ins w:id="530" w:author="CATT" w:date="2021-02-22T14:20:00Z">
              <w:r w:rsidRPr="009C5807">
                <w:rPr>
                  <w:lang w:eastAsia="zh-CN"/>
                </w:rPr>
                <w:t>NR</w:t>
              </w:r>
              <w:r w:rsidRPr="009C5807">
                <w:t>_</w:t>
              </w:r>
              <w:r w:rsidRPr="009C5807">
                <w:rPr>
                  <w:lang w:eastAsia="zh-CN"/>
                </w:rPr>
                <w:t>FDD_FR1_H</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CCF23D0" w14:textId="77777777" w:rsidR="005E6DBB" w:rsidRPr="009C5807" w:rsidRDefault="005E6DBB" w:rsidP="00EC48C9">
            <w:pPr>
              <w:pStyle w:val="TAC"/>
              <w:rPr>
                <w:ins w:id="531" w:author="CATT" w:date="2021-02-22T14:20:00Z"/>
              </w:rPr>
            </w:pPr>
            <w:ins w:id="532" w:author="CATT" w:date="2021-02-22T14:20:00Z">
              <w:r w:rsidRPr="009C5807">
                <w:t>-117.5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19DBC8C" w14:textId="77777777" w:rsidR="005E6DBB" w:rsidRPr="009C5807" w:rsidRDefault="005E6DBB" w:rsidP="00EC48C9">
            <w:pPr>
              <w:pStyle w:val="TAC"/>
              <w:rPr>
                <w:ins w:id="533" w:author="CATT" w:date="2021-02-22T14:20:00Z"/>
                <w:rFonts w:cs="Arial"/>
                <w:lang w:val="sv-SE"/>
              </w:rPr>
            </w:pPr>
            <w:ins w:id="534" w:author="CATT" w:date="2021-02-22T14:2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574CD5" w14:textId="77777777" w:rsidR="005E6DBB" w:rsidRPr="009C5807" w:rsidRDefault="005E6DBB" w:rsidP="00EC48C9">
            <w:pPr>
              <w:pStyle w:val="TAC"/>
              <w:rPr>
                <w:ins w:id="535" w:author="CATT" w:date="2021-02-22T14:20:00Z"/>
                <w:rFonts w:cs="Arial"/>
                <w:lang w:val="sv-SE"/>
              </w:rPr>
            </w:pPr>
            <w:ins w:id="536" w:author="CATT" w:date="2021-02-22T14:20:00Z">
              <w:r w:rsidRPr="00C3342A">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2B5886" w14:textId="77777777" w:rsidR="005E6DBB" w:rsidRPr="009C5807" w:rsidRDefault="005E6DBB" w:rsidP="00EC48C9">
            <w:pPr>
              <w:pStyle w:val="TAC"/>
              <w:rPr>
                <w:ins w:id="537" w:author="CATT" w:date="2021-02-22T14:20:00Z"/>
              </w:rPr>
            </w:pPr>
            <w:ins w:id="538"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F00204" w14:textId="77777777" w:rsidR="005E6DBB" w:rsidRPr="009C5807" w:rsidRDefault="005E6DBB" w:rsidP="00EC48C9">
            <w:pPr>
              <w:pStyle w:val="TAC"/>
              <w:rPr>
                <w:ins w:id="539" w:author="CATT" w:date="2021-02-22T14:20:00Z"/>
              </w:rPr>
            </w:pPr>
            <w:ins w:id="540" w:author="CATT" w:date="2021-02-22T14:20:00Z">
              <w:r w:rsidRPr="009C5807">
                <w:t>-50</w:t>
              </w:r>
            </w:ins>
          </w:p>
        </w:tc>
      </w:tr>
      <w:tr w:rsidR="005E6DBB" w:rsidRPr="009C5807" w14:paraId="19D3EA7E" w14:textId="77777777" w:rsidTr="00EC48C9">
        <w:trPr>
          <w:jc w:val="center"/>
          <w:ins w:id="541" w:author="CATT" w:date="2021-02-22T14:20:00Z"/>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288D8A40" w14:textId="77777777" w:rsidR="005E6DBB" w:rsidRPr="009C5807" w:rsidRDefault="005E6DBB" w:rsidP="00EC48C9">
            <w:pPr>
              <w:pStyle w:val="TAC"/>
              <w:rPr>
                <w:ins w:id="542" w:author="CATT" w:date="2021-02-22T14:20:00Z"/>
              </w:rPr>
            </w:pPr>
            <w:ins w:id="543" w:author="CATT" w:date="2021-02-22T14:20:00Z">
              <w:r w:rsidRPr="009C5807">
                <w:sym w:font="Symbol" w:char="F0B1"/>
              </w:r>
              <w:r w:rsidRPr="009C5807">
                <w:t>3.5</w:t>
              </w:r>
            </w:ins>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58FD7E7C" w14:textId="77777777" w:rsidR="005E6DBB" w:rsidRPr="009C5807" w:rsidRDefault="005E6DBB" w:rsidP="00EC48C9">
            <w:pPr>
              <w:pStyle w:val="TAC"/>
              <w:rPr>
                <w:ins w:id="544" w:author="CATT" w:date="2021-02-22T14:20:00Z"/>
              </w:rPr>
            </w:pPr>
            <w:ins w:id="545" w:author="CATT" w:date="2021-02-22T14:20:00Z">
              <w:r w:rsidRPr="009C5807">
                <w:sym w:font="Symbol" w:char="F0B1"/>
              </w:r>
              <w:r w:rsidRPr="009C5807">
                <w:t>4</w:t>
              </w:r>
            </w:ins>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0FEA2E98" w14:textId="77777777" w:rsidR="005E6DBB" w:rsidRPr="009C5807" w:rsidRDefault="005E6DBB" w:rsidP="00EC48C9">
            <w:pPr>
              <w:pStyle w:val="TAC"/>
              <w:rPr>
                <w:ins w:id="546" w:author="CATT" w:date="2021-02-22T14:20:00Z"/>
              </w:rPr>
            </w:pPr>
            <w:ins w:id="547" w:author="CATT" w:date="2021-02-22T14:20:00Z">
              <w:r w:rsidRPr="009C5807">
                <w:sym w:font="Symbol" w:char="F0B3"/>
              </w:r>
              <w:r w:rsidRPr="009C5807">
                <w:t>-</w:t>
              </w:r>
              <w:r w:rsidRPr="009C5807">
                <w:rPr>
                  <w:lang w:eastAsia="zh-CN"/>
                </w:rPr>
                <w:t>6</w:t>
              </w:r>
            </w:ins>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60A4501" w14:textId="77777777" w:rsidR="005E6DBB" w:rsidRPr="009C5807" w:rsidRDefault="005E6DBB" w:rsidP="00EC48C9">
            <w:pPr>
              <w:pStyle w:val="TAC"/>
              <w:rPr>
                <w:ins w:id="548" w:author="CATT" w:date="2021-02-22T14:20:00Z"/>
              </w:rPr>
            </w:pPr>
            <w:ins w:id="549" w:author="CATT" w:date="2021-02-22T14:20:00Z">
              <w:r w:rsidRPr="009C5807">
                <w:t>Note 2</w:t>
              </w:r>
            </w:ins>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7305EB49" w14:textId="77777777" w:rsidR="005E6DBB" w:rsidRPr="009C5807" w:rsidRDefault="005E6DBB" w:rsidP="00EC48C9">
            <w:pPr>
              <w:pStyle w:val="TAC"/>
              <w:rPr>
                <w:ins w:id="550" w:author="CATT" w:date="2021-02-22T14:20:00Z"/>
              </w:rPr>
            </w:pPr>
            <w:ins w:id="551" w:author="CATT" w:date="2021-02-22T14:20:00Z">
              <w:r w:rsidRPr="009C5807">
                <w:t>Note 2</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5204B00" w14:textId="77777777" w:rsidR="005E6DBB" w:rsidRPr="009C5807" w:rsidRDefault="005E6DBB" w:rsidP="00EC48C9">
            <w:pPr>
              <w:pStyle w:val="TAC"/>
              <w:rPr>
                <w:ins w:id="552" w:author="CATT" w:date="2021-02-22T14:20:00Z"/>
                <w:lang w:eastAsia="zh-CN"/>
              </w:rPr>
            </w:pPr>
            <w:ins w:id="553" w:author="CATT" w:date="2021-02-22T14:20: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EA2608" w14:textId="77777777" w:rsidR="005E6DBB" w:rsidRPr="009C5807" w:rsidRDefault="005E6DBB" w:rsidP="00EC48C9">
            <w:pPr>
              <w:pStyle w:val="TAC"/>
              <w:rPr>
                <w:ins w:id="554" w:author="CATT" w:date="2021-02-22T14:20:00Z"/>
                <w:lang w:eastAsia="zh-CN"/>
              </w:rPr>
            </w:pPr>
            <w:ins w:id="555" w:author="CATT" w:date="2021-02-22T14:20: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C1AB03" w14:textId="77777777" w:rsidR="005E6DBB" w:rsidRPr="009C5807" w:rsidRDefault="005E6DBB" w:rsidP="00EC48C9">
            <w:pPr>
              <w:pStyle w:val="TAC"/>
              <w:rPr>
                <w:ins w:id="556" w:author="CATT" w:date="2021-02-22T14:20:00Z"/>
              </w:rPr>
            </w:pPr>
            <w:ins w:id="557" w:author="CATT" w:date="2021-02-22T14:20: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FCA9570" w14:textId="77777777" w:rsidR="005E6DBB" w:rsidRPr="009C5807" w:rsidRDefault="005E6DBB" w:rsidP="00EC48C9">
            <w:pPr>
              <w:pStyle w:val="TAC"/>
              <w:rPr>
                <w:ins w:id="558" w:author="CATT" w:date="2021-02-22T14:20:00Z"/>
              </w:rPr>
            </w:pPr>
            <w:ins w:id="559" w:author="CATT" w:date="2021-02-22T14:20:00Z">
              <w:r w:rsidRPr="009C5807">
                <w:t>Note 2</w:t>
              </w:r>
            </w:ins>
          </w:p>
        </w:tc>
      </w:tr>
      <w:tr w:rsidR="005E6DBB" w:rsidRPr="009C5807" w14:paraId="40440912" w14:textId="77777777" w:rsidTr="00EC48C9">
        <w:trPr>
          <w:jc w:val="center"/>
          <w:ins w:id="560" w:author="CATT" w:date="2021-02-22T14:2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1D7A08A" w14:textId="77777777" w:rsidR="005E6DBB" w:rsidRPr="009C5807" w:rsidRDefault="005E6DBB" w:rsidP="00EC48C9">
            <w:pPr>
              <w:pStyle w:val="TAN"/>
              <w:rPr>
                <w:ins w:id="561" w:author="CATT" w:date="2021-02-22T14:20:00Z"/>
              </w:rPr>
            </w:pPr>
            <w:ins w:id="562" w:author="CATT" w:date="2021-02-22T14:20:00Z">
              <w:r w:rsidRPr="009C5807">
                <w:t>NOTE 1:</w:t>
              </w:r>
              <w:r w:rsidRPr="009C5807">
                <w:tab/>
                <w:t>Io is assumed to have constant EPRE across the bandwidth.</w:t>
              </w:r>
            </w:ins>
          </w:p>
          <w:p w14:paraId="7836B3E2" w14:textId="77777777" w:rsidR="005E6DBB" w:rsidRPr="009C5807" w:rsidRDefault="005E6DBB" w:rsidP="00EC48C9">
            <w:pPr>
              <w:pStyle w:val="TAN"/>
              <w:rPr>
                <w:ins w:id="563" w:author="CATT" w:date="2021-02-22T14:20:00Z"/>
                <w:rFonts w:cs="Arial"/>
              </w:rPr>
            </w:pPr>
            <w:ins w:id="564" w:author="CATT" w:date="2021-02-22T14:2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659FD890" w14:textId="77777777" w:rsidR="005E6DBB" w:rsidRPr="009C5807" w:rsidRDefault="005E6DBB" w:rsidP="00EC48C9">
            <w:pPr>
              <w:pStyle w:val="TAN"/>
              <w:rPr>
                <w:ins w:id="565" w:author="CATT" w:date="2021-02-22T14:20:00Z"/>
              </w:rPr>
            </w:pPr>
            <w:ins w:id="566" w:author="CATT" w:date="2021-02-22T14:20:00Z">
              <w:r w:rsidRPr="009C5807">
                <w:t>NOTE 3:</w:t>
              </w:r>
              <w:r w:rsidRPr="009C5807">
                <w:tab/>
                <w:t>NR operating band groups in FR1 are as defined in clause 3.5.2.</w:t>
              </w:r>
            </w:ins>
          </w:p>
        </w:tc>
      </w:tr>
    </w:tbl>
    <w:p w14:paraId="0D1CBB94" w14:textId="77777777" w:rsidR="005E6DBB" w:rsidRPr="00FC4D7D" w:rsidRDefault="005E6DBB" w:rsidP="005E6DBB">
      <w:pPr>
        <w:rPr>
          <w:ins w:id="567" w:author="CATT" w:date="2021-02-22T14:20:00Z"/>
          <w:lang w:eastAsia="zh-CN"/>
        </w:rPr>
      </w:pPr>
    </w:p>
    <w:p w14:paraId="2254CD8C" w14:textId="77777777" w:rsidR="005E6DBB" w:rsidRDefault="005E6DBB" w:rsidP="005E6DBB">
      <w:pPr>
        <w:pStyle w:val="5"/>
        <w:rPr>
          <w:ins w:id="568" w:author="CATT" w:date="2021-02-22T14:20:00Z"/>
          <w:rFonts w:eastAsia="宋体"/>
        </w:rPr>
      </w:pPr>
      <w:ins w:id="569" w:author="CATT" w:date="2021-02-22T14:20:00Z">
        <w:r>
          <w:rPr>
            <w:rFonts w:eastAsia="宋体"/>
          </w:rPr>
          <w:t>10.1.9.2.2</w:t>
        </w:r>
        <w:r>
          <w:rPr>
            <w:rFonts w:eastAsia="宋体"/>
          </w:rPr>
          <w:tab/>
          <w:t xml:space="preserve">Relative </w:t>
        </w:r>
        <w:r>
          <w:rPr>
            <w:rFonts w:eastAsia="宋体"/>
            <w:lang w:val="en-US"/>
          </w:rPr>
          <w:t xml:space="preserve">CSI-RSRQ </w:t>
        </w:r>
        <w:r>
          <w:rPr>
            <w:rFonts w:eastAsia="宋体"/>
          </w:rPr>
          <w:t>Accuracy</w:t>
        </w:r>
      </w:ins>
    </w:p>
    <w:p w14:paraId="2A5E30DA" w14:textId="77777777" w:rsidR="005E6DBB" w:rsidRDefault="005E6DBB" w:rsidP="005E6DBB">
      <w:pPr>
        <w:rPr>
          <w:ins w:id="570" w:author="CATT" w:date="2021-02-22T14:20:00Z"/>
          <w:rFonts w:eastAsia="宋体" w:cs="v4.2.0"/>
          <w:i/>
        </w:rPr>
      </w:pPr>
      <w:ins w:id="571" w:author="CATT" w:date="2021-02-22T14:20:00Z">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FR1.</w:t>
        </w:r>
      </w:ins>
    </w:p>
    <w:p w14:paraId="7A84EF7D" w14:textId="77777777" w:rsidR="005E6DBB" w:rsidRDefault="005E6DBB" w:rsidP="005E6DBB">
      <w:pPr>
        <w:rPr>
          <w:ins w:id="572" w:author="CATT" w:date="2021-02-22T14:20:00Z"/>
          <w:rFonts w:cs="v4.2.0"/>
        </w:rPr>
      </w:pPr>
      <w:ins w:id="573" w:author="CATT" w:date="2021-02-22T14:20:00Z">
        <w:r>
          <w:rPr>
            <w:rFonts w:cs="v4.2.0"/>
          </w:rPr>
          <w:t xml:space="preserve">The accuracy requirements in Table </w:t>
        </w:r>
        <w:r>
          <w:rPr>
            <w:lang w:eastAsia="zh-CN"/>
          </w:rPr>
          <w:t>10.1.9</w:t>
        </w:r>
        <w:r>
          <w:t>.2</w:t>
        </w:r>
        <w:r>
          <w:rPr>
            <w:lang w:eastAsia="zh-CN"/>
          </w:rPr>
          <w:t>.2</w:t>
        </w:r>
        <w:r>
          <w:rPr>
            <w:rFonts w:cs="v4.2.0"/>
          </w:rPr>
          <w:t>-1 are valid under the following conditions:</w:t>
        </w:r>
      </w:ins>
    </w:p>
    <w:p w14:paraId="58E47583" w14:textId="77777777" w:rsidR="005E6DBB" w:rsidRDefault="005E6DBB" w:rsidP="005E6DBB">
      <w:pPr>
        <w:ind w:left="568" w:hanging="284"/>
        <w:rPr>
          <w:ins w:id="574" w:author="CATT" w:date="2021-02-22T14:20:00Z"/>
          <w:lang w:eastAsia="zh-CN"/>
        </w:rPr>
      </w:pPr>
      <w:ins w:id="575" w:author="CATT" w:date="2021-02-22T14:20:00Z">
        <w:r>
          <w:t>-</w:t>
        </w:r>
        <w:r>
          <w:tab/>
          <w:t>Conditions defined in clause 7.3 of TS 38.101-</w:t>
        </w:r>
      </w:ins>
      <w:ins w:id="576" w:author="CATT" w:date="2021-02-26T14:56:00Z">
        <w:r>
          <w:rPr>
            <w:rFonts w:hint="eastAsia"/>
            <w:lang w:eastAsia="zh-CN"/>
          </w:rPr>
          <w:t>1</w:t>
        </w:r>
      </w:ins>
      <w:ins w:id="577" w:author="CATT" w:date="2021-02-22T14:20:00Z">
        <w:r>
          <w:t xml:space="preserve"> [1</w:t>
        </w:r>
      </w:ins>
      <w:ins w:id="578" w:author="CATT" w:date="2021-02-26T14:56:00Z">
        <w:r>
          <w:rPr>
            <w:rFonts w:hint="eastAsia"/>
            <w:lang w:eastAsia="zh-CN"/>
          </w:rPr>
          <w:t>8</w:t>
        </w:r>
      </w:ins>
      <w:ins w:id="579" w:author="CATT" w:date="2021-02-22T14:20:00Z">
        <w:r>
          <w:t>] for reference sensitivity are fulfilled.</w:t>
        </w:r>
      </w:ins>
    </w:p>
    <w:p w14:paraId="4F7CFA08" w14:textId="77777777" w:rsidR="005E6DBB" w:rsidRDefault="005E6DBB" w:rsidP="005E6DBB">
      <w:pPr>
        <w:ind w:left="568" w:hanging="284"/>
        <w:rPr>
          <w:ins w:id="580" w:author="CATT" w:date="2021-02-22T14:20:00Z"/>
          <w:lang w:eastAsia="zh-CN"/>
        </w:rPr>
      </w:pPr>
      <w:ins w:id="581" w:author="CATT" w:date="2021-02-22T14:20: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14:paraId="0890DDC6" w14:textId="77777777" w:rsidR="005E6DBB" w:rsidRPr="00826487" w:rsidRDefault="005E6DBB" w:rsidP="005E6DBB">
      <w:pPr>
        <w:pStyle w:val="B1"/>
        <w:rPr>
          <w:ins w:id="582" w:author="CATT" w:date="2021-02-22T14:20:00Z"/>
          <w:lang w:eastAsia="zh-CN"/>
        </w:rPr>
      </w:pPr>
      <w:ins w:id="583"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3898B8BE" w14:textId="77777777" w:rsidR="005E6DBB" w:rsidRDefault="005E6DBB" w:rsidP="005E6DBB">
      <w:pPr>
        <w:pStyle w:val="B1"/>
        <w:rPr>
          <w:ins w:id="584" w:author="CATT" w:date="2021-02-22T14:20:00Z"/>
        </w:rPr>
      </w:pPr>
      <w:ins w:id="585" w:author="CATT" w:date="2021-02-22T14:20: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55F41342" w14:textId="77777777" w:rsidR="005E6DBB" w:rsidRPr="00E63349" w:rsidRDefault="005E6DBB" w:rsidP="005E6DBB">
      <w:pPr>
        <w:pStyle w:val="B1"/>
        <w:rPr>
          <w:ins w:id="586" w:author="CATT" w:date="2021-02-22T14:20:00Z"/>
          <w:lang w:eastAsia="zh-CN"/>
        </w:rPr>
      </w:pPr>
      <w:ins w:id="587" w:author="CATT" w:date="2021-02-22T14:20:00Z">
        <w:r>
          <w:rPr>
            <w:rFonts w:hint="eastAsia"/>
            <w:lang w:eastAsia="zh-CN"/>
          </w:rPr>
          <w:t>-</w:t>
        </w:r>
        <w:r>
          <w:tab/>
        </w:r>
        <w:r>
          <w:rPr>
            <w:rFonts w:hint="eastAsia"/>
            <w:lang w:eastAsia="zh-CN"/>
          </w:rPr>
          <w:t>T</w:t>
        </w:r>
        <w:r w:rsidRPr="00952C56">
          <w:rPr>
            <w:lang w:eastAsia="zh-CN"/>
          </w:rPr>
          <w:t>he timing offset between the reference measurement timing and the target CSI-RS in one layer is smaller or equal to [</w:t>
        </w:r>
        <w:r>
          <w:rPr>
            <w:rFonts w:hint="eastAsia"/>
            <w:lang w:eastAsia="zh-CN"/>
          </w:rPr>
          <w:t>TBD</w:t>
        </w:r>
        <w:r w:rsidRPr="00952C56">
          <w:rPr>
            <w:lang w:eastAsia="zh-CN"/>
          </w:rPr>
          <w:t>]</w:t>
        </w:r>
        <w:r>
          <w:rPr>
            <w:rFonts w:hint="eastAsia"/>
            <w:lang w:eastAsia="zh-CN"/>
          </w:rPr>
          <w:t xml:space="preserve">. </w:t>
        </w:r>
      </w:ins>
    </w:p>
    <w:p w14:paraId="0F93BAB3" w14:textId="77777777" w:rsidR="005E6DBB" w:rsidRPr="008D6E31" w:rsidRDefault="005E6DBB" w:rsidP="005E6DBB">
      <w:pPr>
        <w:ind w:left="568" w:hanging="284"/>
        <w:rPr>
          <w:ins w:id="588" w:author="CATT" w:date="2021-02-22T14:20:00Z"/>
          <w:lang w:eastAsia="zh-CN"/>
        </w:rPr>
      </w:pPr>
    </w:p>
    <w:p w14:paraId="316E11D6" w14:textId="77777777" w:rsidR="005E6DBB" w:rsidRDefault="005E6DBB" w:rsidP="005E6DBB">
      <w:pPr>
        <w:pStyle w:val="TH"/>
        <w:rPr>
          <w:ins w:id="589" w:author="CATT" w:date="2021-02-22T14:20:00Z"/>
        </w:rPr>
      </w:pPr>
      <w:ins w:id="590" w:author="CATT" w:date="2021-02-22T14:20:00Z">
        <w:r>
          <w:t>Table 10.1.9.2.2-1: CSI-RSRQ Int</w:t>
        </w:r>
      </w:ins>
      <w:ins w:id="591" w:author="CATT" w:date="2021-02-26T14:52:00Z">
        <w:r>
          <w:rPr>
            <w:rFonts w:hint="eastAsia"/>
            <w:lang w:eastAsia="zh-CN"/>
          </w:rPr>
          <w:t>er</w:t>
        </w:r>
      </w:ins>
      <w:ins w:id="592" w:author="CATT" w:date="2021-02-22T14:20:00Z">
        <w:r>
          <w:t xml:space="preserve"> frequency relative accuracy in FR1</w:t>
        </w:r>
      </w:ins>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5E6DBB" w:rsidRPr="009C5807" w14:paraId="69439C12" w14:textId="77777777" w:rsidTr="00EC48C9">
        <w:trPr>
          <w:jc w:val="center"/>
          <w:ins w:id="593" w:author="CATT" w:date="2021-02-22T14:20:00Z"/>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6AF0A0B" w14:textId="77777777" w:rsidR="005E6DBB" w:rsidRPr="009C5807" w:rsidRDefault="005E6DBB" w:rsidP="00EC48C9">
            <w:pPr>
              <w:pStyle w:val="TAH"/>
              <w:rPr>
                <w:ins w:id="594" w:author="CATT" w:date="2021-02-22T14:20:00Z"/>
              </w:rPr>
            </w:pPr>
            <w:ins w:id="595" w:author="CATT" w:date="2021-02-22T14:20:00Z">
              <w:r w:rsidRPr="009C5807">
                <w:t>Accuracy</w:t>
              </w:r>
            </w:ins>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42136E3" w14:textId="77777777" w:rsidR="005E6DBB" w:rsidRPr="009C5807" w:rsidRDefault="005E6DBB" w:rsidP="00EC48C9">
            <w:pPr>
              <w:pStyle w:val="TAH"/>
              <w:rPr>
                <w:ins w:id="596" w:author="CATT" w:date="2021-02-22T14:20:00Z"/>
              </w:rPr>
            </w:pPr>
            <w:ins w:id="597" w:author="CATT" w:date="2021-02-22T14:20:00Z">
              <w:r w:rsidRPr="009C5807">
                <w:t>Conditions</w:t>
              </w:r>
            </w:ins>
          </w:p>
        </w:tc>
      </w:tr>
      <w:tr w:rsidR="005E6DBB" w:rsidRPr="009C5807" w14:paraId="1482218D" w14:textId="77777777" w:rsidTr="00EC48C9">
        <w:trPr>
          <w:jc w:val="center"/>
          <w:ins w:id="598" w:author="CATT" w:date="2021-02-22T14:20:00Z"/>
        </w:trPr>
        <w:tc>
          <w:tcPr>
            <w:tcW w:w="1031" w:type="dxa"/>
            <w:tcBorders>
              <w:top w:val="single" w:sz="4" w:space="0" w:color="auto"/>
              <w:left w:val="single" w:sz="4" w:space="0" w:color="auto"/>
              <w:right w:val="single" w:sz="4" w:space="0" w:color="auto"/>
            </w:tcBorders>
            <w:shd w:val="clear" w:color="auto" w:fill="auto"/>
            <w:vAlign w:val="center"/>
          </w:tcPr>
          <w:p w14:paraId="61C7572C" w14:textId="77777777" w:rsidR="005E6DBB" w:rsidRPr="009C5807" w:rsidRDefault="005E6DBB" w:rsidP="00EC48C9">
            <w:pPr>
              <w:pStyle w:val="TAH"/>
              <w:rPr>
                <w:ins w:id="599" w:author="CATT" w:date="2021-02-22T14:20:00Z"/>
              </w:rPr>
            </w:pPr>
            <w:ins w:id="600" w:author="CATT" w:date="2021-02-22T14:20:00Z">
              <w:r w:rsidRPr="009C5807">
                <w:t>Normal condition</w:t>
              </w:r>
            </w:ins>
          </w:p>
        </w:tc>
        <w:tc>
          <w:tcPr>
            <w:tcW w:w="1034" w:type="dxa"/>
            <w:tcBorders>
              <w:top w:val="single" w:sz="4" w:space="0" w:color="auto"/>
              <w:left w:val="single" w:sz="4" w:space="0" w:color="auto"/>
              <w:right w:val="single" w:sz="4" w:space="0" w:color="auto"/>
            </w:tcBorders>
            <w:shd w:val="clear" w:color="auto" w:fill="auto"/>
            <w:vAlign w:val="center"/>
          </w:tcPr>
          <w:p w14:paraId="37681DC2" w14:textId="77777777" w:rsidR="005E6DBB" w:rsidRPr="009C5807" w:rsidRDefault="005E6DBB" w:rsidP="00EC48C9">
            <w:pPr>
              <w:pStyle w:val="TAH"/>
              <w:rPr>
                <w:ins w:id="601" w:author="CATT" w:date="2021-02-22T14:20:00Z"/>
              </w:rPr>
            </w:pPr>
            <w:ins w:id="602" w:author="CATT" w:date="2021-02-22T14:20:00Z">
              <w:r w:rsidRPr="009C5807">
                <w:t>Extreme condition</w:t>
              </w:r>
            </w:ins>
          </w:p>
        </w:tc>
        <w:tc>
          <w:tcPr>
            <w:tcW w:w="745" w:type="dxa"/>
            <w:tcBorders>
              <w:top w:val="single" w:sz="4" w:space="0" w:color="auto"/>
              <w:left w:val="single" w:sz="4" w:space="0" w:color="auto"/>
              <w:right w:val="single" w:sz="4" w:space="0" w:color="auto"/>
            </w:tcBorders>
            <w:shd w:val="clear" w:color="auto" w:fill="auto"/>
            <w:vAlign w:val="center"/>
          </w:tcPr>
          <w:p w14:paraId="304A6F19" w14:textId="77777777" w:rsidR="005E6DBB" w:rsidRPr="009C5807" w:rsidRDefault="005E6DBB" w:rsidP="00EC48C9">
            <w:pPr>
              <w:pStyle w:val="TAH"/>
              <w:rPr>
                <w:ins w:id="603" w:author="CATT" w:date="2021-02-22T14:20:00Z"/>
              </w:rPr>
            </w:pPr>
            <w:ins w:id="604" w:author="CATT" w:date="2021-02-22T14:20: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3294E0D5" w14:textId="77777777" w:rsidR="005E6DBB" w:rsidRPr="009C5807" w:rsidRDefault="005E6DBB" w:rsidP="00EC48C9">
            <w:pPr>
              <w:pStyle w:val="TAH"/>
              <w:rPr>
                <w:ins w:id="605" w:author="CATT" w:date="2021-02-22T14:20:00Z"/>
              </w:rPr>
            </w:pPr>
            <w:ins w:id="606" w:author="CATT" w:date="2021-02-22T14:20:00Z">
              <w:r w:rsidRPr="009C5807">
                <w:t>Io</w:t>
              </w:r>
              <w:r w:rsidRPr="009C5807">
                <w:rPr>
                  <w:vertAlign w:val="superscript"/>
                  <w:lang w:eastAsia="zh-CN"/>
                </w:rPr>
                <w:t xml:space="preserve"> Note 1</w:t>
              </w:r>
              <w:r w:rsidRPr="009C5807">
                <w:t xml:space="preserve"> range</w:t>
              </w:r>
            </w:ins>
          </w:p>
        </w:tc>
      </w:tr>
      <w:tr w:rsidR="005E6DBB" w:rsidRPr="009C5807" w14:paraId="681C49A3" w14:textId="77777777" w:rsidTr="00EC48C9">
        <w:trPr>
          <w:jc w:val="center"/>
          <w:ins w:id="607" w:author="CATT" w:date="2021-02-22T14:20:00Z"/>
        </w:trPr>
        <w:tc>
          <w:tcPr>
            <w:tcW w:w="1031" w:type="dxa"/>
            <w:tcBorders>
              <w:left w:val="single" w:sz="4" w:space="0" w:color="auto"/>
              <w:bottom w:val="single" w:sz="4" w:space="0" w:color="auto"/>
              <w:right w:val="single" w:sz="4" w:space="0" w:color="auto"/>
            </w:tcBorders>
            <w:shd w:val="clear" w:color="auto" w:fill="auto"/>
            <w:vAlign w:val="center"/>
          </w:tcPr>
          <w:p w14:paraId="5F4DCD5A" w14:textId="77777777" w:rsidR="005E6DBB" w:rsidRPr="009C5807" w:rsidRDefault="005E6DBB" w:rsidP="00EC48C9">
            <w:pPr>
              <w:pStyle w:val="TAH"/>
              <w:rPr>
                <w:ins w:id="608" w:author="CATT" w:date="2021-02-22T14:20:00Z"/>
              </w:rPr>
            </w:pPr>
          </w:p>
        </w:tc>
        <w:tc>
          <w:tcPr>
            <w:tcW w:w="1034" w:type="dxa"/>
            <w:tcBorders>
              <w:left w:val="single" w:sz="4" w:space="0" w:color="auto"/>
              <w:bottom w:val="single" w:sz="4" w:space="0" w:color="auto"/>
              <w:right w:val="single" w:sz="4" w:space="0" w:color="auto"/>
            </w:tcBorders>
            <w:shd w:val="clear" w:color="auto" w:fill="auto"/>
            <w:vAlign w:val="center"/>
          </w:tcPr>
          <w:p w14:paraId="46CBD933" w14:textId="77777777" w:rsidR="005E6DBB" w:rsidRPr="009C5807" w:rsidRDefault="005E6DBB" w:rsidP="00EC48C9">
            <w:pPr>
              <w:pStyle w:val="TAH"/>
              <w:rPr>
                <w:ins w:id="609" w:author="CATT" w:date="2021-02-22T14:20:00Z"/>
              </w:rPr>
            </w:pPr>
          </w:p>
        </w:tc>
        <w:tc>
          <w:tcPr>
            <w:tcW w:w="745" w:type="dxa"/>
            <w:tcBorders>
              <w:left w:val="single" w:sz="4" w:space="0" w:color="auto"/>
              <w:bottom w:val="single" w:sz="4" w:space="0" w:color="auto"/>
              <w:right w:val="single" w:sz="4" w:space="0" w:color="auto"/>
            </w:tcBorders>
            <w:shd w:val="clear" w:color="auto" w:fill="auto"/>
          </w:tcPr>
          <w:p w14:paraId="15585BC3" w14:textId="77777777" w:rsidR="005E6DBB" w:rsidRPr="009C5807" w:rsidRDefault="005E6DBB" w:rsidP="00EC48C9">
            <w:pPr>
              <w:pStyle w:val="TAH"/>
              <w:rPr>
                <w:ins w:id="610" w:author="CATT" w:date="2021-02-22T14:20:00Z"/>
              </w:rPr>
            </w:pPr>
            <w:ins w:id="611" w:author="CATT" w:date="2021-02-22T14:20:00Z">
              <w:r w:rsidRPr="009C5807">
                <w:rPr>
                  <w:vertAlign w:val="superscript"/>
                  <w:lang w:eastAsia="zh-CN"/>
                </w:rPr>
                <w:t>Note 2</w:t>
              </w:r>
            </w:ins>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C50055" w14:textId="77777777" w:rsidR="005E6DBB" w:rsidRPr="009C5807" w:rsidRDefault="005E6DBB" w:rsidP="00EC48C9">
            <w:pPr>
              <w:pStyle w:val="TAH"/>
              <w:rPr>
                <w:ins w:id="612" w:author="CATT" w:date="2021-02-22T14:20:00Z"/>
              </w:rPr>
            </w:pPr>
            <w:ins w:id="613" w:author="CATT" w:date="2021-02-22T14:20:00Z">
              <w:r w:rsidRPr="009C5807">
                <w:t>NR operating band groups</w:t>
              </w:r>
              <w:r w:rsidRPr="009C5807">
                <w:rPr>
                  <w:vertAlign w:val="superscript"/>
                </w:rPr>
                <w:t xml:space="preserve"> </w:t>
              </w:r>
              <w:r w:rsidRPr="009C5807">
                <w:rPr>
                  <w:vertAlign w:val="superscript"/>
                  <w:lang w:eastAsia="zh-CN"/>
                </w:rPr>
                <w:t>Note 4</w:t>
              </w:r>
            </w:ins>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5AABB70" w14:textId="77777777" w:rsidR="005E6DBB" w:rsidRPr="009C5807" w:rsidRDefault="005E6DBB" w:rsidP="00EC48C9">
            <w:pPr>
              <w:pStyle w:val="TAH"/>
              <w:rPr>
                <w:ins w:id="614" w:author="CATT" w:date="2021-02-22T14:20:00Z"/>
              </w:rPr>
            </w:pPr>
            <w:ins w:id="615" w:author="CATT" w:date="2021-02-22T14:2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E56338" w14:textId="77777777" w:rsidR="005E6DBB" w:rsidRPr="009C5807" w:rsidRDefault="005E6DBB" w:rsidP="00EC48C9">
            <w:pPr>
              <w:pStyle w:val="TAH"/>
              <w:rPr>
                <w:ins w:id="616" w:author="CATT" w:date="2021-02-22T14:20:00Z"/>
              </w:rPr>
            </w:pPr>
            <w:ins w:id="617" w:author="CATT" w:date="2021-02-22T14:20:00Z">
              <w:r w:rsidRPr="009C5807">
                <w:t>Maximum Io</w:t>
              </w:r>
            </w:ins>
          </w:p>
        </w:tc>
      </w:tr>
      <w:tr w:rsidR="005E6DBB" w:rsidRPr="009C5807" w14:paraId="5E0FEDCA" w14:textId="77777777" w:rsidTr="00EC48C9">
        <w:trPr>
          <w:trHeight w:val="308"/>
          <w:jc w:val="center"/>
          <w:ins w:id="618" w:author="CATT" w:date="2021-02-22T14:20:00Z"/>
        </w:trPr>
        <w:tc>
          <w:tcPr>
            <w:tcW w:w="1031" w:type="dxa"/>
            <w:tcBorders>
              <w:top w:val="single" w:sz="4" w:space="0" w:color="auto"/>
              <w:left w:val="single" w:sz="4" w:space="0" w:color="auto"/>
              <w:right w:val="single" w:sz="6" w:space="0" w:color="auto"/>
            </w:tcBorders>
            <w:shd w:val="clear" w:color="auto" w:fill="auto"/>
          </w:tcPr>
          <w:p w14:paraId="2041DA71" w14:textId="77777777" w:rsidR="005E6DBB" w:rsidRPr="00AF6339" w:rsidRDefault="005E6DBB" w:rsidP="00EC48C9">
            <w:pPr>
              <w:pStyle w:val="TAC"/>
              <w:rPr>
                <w:ins w:id="619" w:author="CATT" w:date="2021-02-22T14:20:00Z"/>
                <w:b/>
              </w:rPr>
            </w:pPr>
            <w:ins w:id="620" w:author="CATT" w:date="2021-02-22T14:20:00Z">
              <w:r w:rsidRPr="00AF6339">
                <w:rPr>
                  <w:b/>
                </w:rPr>
                <w:t>dB</w:t>
              </w:r>
            </w:ins>
          </w:p>
        </w:tc>
        <w:tc>
          <w:tcPr>
            <w:tcW w:w="1034" w:type="dxa"/>
            <w:tcBorders>
              <w:top w:val="single" w:sz="4" w:space="0" w:color="auto"/>
              <w:left w:val="single" w:sz="6" w:space="0" w:color="auto"/>
              <w:right w:val="single" w:sz="6" w:space="0" w:color="auto"/>
            </w:tcBorders>
            <w:shd w:val="clear" w:color="auto" w:fill="auto"/>
          </w:tcPr>
          <w:p w14:paraId="1965EDEE" w14:textId="77777777" w:rsidR="005E6DBB" w:rsidRPr="00AF6339" w:rsidRDefault="005E6DBB" w:rsidP="00EC48C9">
            <w:pPr>
              <w:pStyle w:val="TAC"/>
              <w:rPr>
                <w:ins w:id="621" w:author="CATT" w:date="2021-02-22T14:20:00Z"/>
                <w:b/>
              </w:rPr>
            </w:pPr>
            <w:ins w:id="622" w:author="CATT" w:date="2021-02-22T14:20:00Z">
              <w:r w:rsidRPr="00AF6339">
                <w:rPr>
                  <w:b/>
                </w:rPr>
                <w:t>dB</w:t>
              </w:r>
            </w:ins>
          </w:p>
        </w:tc>
        <w:tc>
          <w:tcPr>
            <w:tcW w:w="745" w:type="dxa"/>
            <w:tcBorders>
              <w:top w:val="single" w:sz="4" w:space="0" w:color="auto"/>
              <w:left w:val="single" w:sz="6" w:space="0" w:color="auto"/>
              <w:right w:val="single" w:sz="6" w:space="0" w:color="auto"/>
            </w:tcBorders>
            <w:shd w:val="clear" w:color="auto" w:fill="auto"/>
          </w:tcPr>
          <w:p w14:paraId="766584DF" w14:textId="77777777" w:rsidR="005E6DBB" w:rsidRPr="00AF6339" w:rsidRDefault="005E6DBB" w:rsidP="00EC48C9">
            <w:pPr>
              <w:pStyle w:val="TAC"/>
              <w:rPr>
                <w:ins w:id="623" w:author="CATT" w:date="2021-02-22T14:20:00Z"/>
                <w:b/>
              </w:rPr>
            </w:pPr>
            <w:ins w:id="624" w:author="CATT" w:date="2021-02-22T14:20:00Z">
              <w:r w:rsidRPr="00AF6339">
                <w:rPr>
                  <w:b/>
                </w:rPr>
                <w:t>dB</w:t>
              </w:r>
            </w:ins>
          </w:p>
        </w:tc>
        <w:tc>
          <w:tcPr>
            <w:tcW w:w="1921" w:type="dxa"/>
            <w:tcBorders>
              <w:top w:val="single" w:sz="6" w:space="0" w:color="auto"/>
              <w:left w:val="single" w:sz="6" w:space="0" w:color="auto"/>
              <w:right w:val="single" w:sz="4" w:space="0" w:color="auto"/>
            </w:tcBorders>
            <w:shd w:val="clear" w:color="auto" w:fill="auto"/>
          </w:tcPr>
          <w:p w14:paraId="2FA74ECE" w14:textId="77777777" w:rsidR="005E6DBB" w:rsidRPr="00AF6339" w:rsidRDefault="005E6DBB" w:rsidP="00EC48C9">
            <w:pPr>
              <w:pStyle w:val="TAC"/>
              <w:rPr>
                <w:ins w:id="625" w:author="CATT" w:date="2021-02-22T14:20:00Z"/>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40870EFA" w14:textId="77777777" w:rsidR="005E6DBB" w:rsidRPr="00AF6339" w:rsidRDefault="005E6DBB" w:rsidP="00EC48C9">
            <w:pPr>
              <w:pStyle w:val="TAC"/>
              <w:rPr>
                <w:ins w:id="626" w:author="CATT" w:date="2021-02-22T14:20:00Z"/>
                <w:b/>
                <w:lang w:eastAsia="zh-CN"/>
              </w:rPr>
            </w:pPr>
            <w:proofErr w:type="spellStart"/>
            <w:ins w:id="627" w:author="CATT" w:date="2021-02-22T14:20:00Z">
              <w:r w:rsidRPr="00AF6339">
                <w:rPr>
                  <w:rFonts w:cs="Arial"/>
                  <w:b/>
                </w:rPr>
                <w:t>dBm</w:t>
              </w:r>
              <w:proofErr w:type="spellEnd"/>
              <w:r w:rsidRPr="00AF6339">
                <w:rPr>
                  <w:rFonts w:cs="Arial"/>
                  <w:b/>
                </w:rPr>
                <w:t xml:space="preserve"> / </w:t>
              </w:r>
              <w:r w:rsidRPr="00AF6339">
                <w:rPr>
                  <w:b/>
                </w:rPr>
                <w:t>SCS</w:t>
              </w:r>
              <w:r w:rsidRPr="00AF6339">
                <w:rPr>
                  <w:rFonts w:hint="eastAsia"/>
                  <w:b/>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18565401" w14:textId="77777777" w:rsidR="005E6DBB" w:rsidRPr="00AF6339" w:rsidRDefault="005E6DBB" w:rsidP="00EC48C9">
            <w:pPr>
              <w:pStyle w:val="TAC"/>
              <w:rPr>
                <w:ins w:id="628" w:author="CATT" w:date="2021-02-22T14:20:00Z"/>
                <w:b/>
              </w:rPr>
            </w:pPr>
            <w:proofErr w:type="spellStart"/>
            <w:ins w:id="629" w:author="CATT" w:date="2021-02-22T14:20:00Z">
              <w:r w:rsidRPr="005560E1">
                <w:rPr>
                  <w:b/>
                </w:rPr>
                <w:t>dBm</w:t>
              </w:r>
              <w:proofErr w:type="spellEnd"/>
              <w:r w:rsidRPr="005560E1">
                <w:rPr>
                  <w:b/>
                </w:rPr>
                <w:t>/</w:t>
              </w:r>
              <w:proofErr w:type="spellStart"/>
              <w:r w:rsidRPr="005560E1">
                <w:rPr>
                  <w:b/>
                </w:rPr>
                <w:t>BW</w:t>
              </w:r>
              <w:r w:rsidRPr="00AF6339">
                <w:rPr>
                  <w:b/>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42E17345" w14:textId="77777777" w:rsidR="005E6DBB" w:rsidRPr="00AF6339" w:rsidRDefault="005E6DBB" w:rsidP="00EC48C9">
            <w:pPr>
              <w:pStyle w:val="TAC"/>
              <w:rPr>
                <w:ins w:id="630" w:author="CATT" w:date="2021-02-22T14:20:00Z"/>
                <w:b/>
              </w:rPr>
            </w:pPr>
            <w:proofErr w:type="spellStart"/>
            <w:ins w:id="631" w:author="CATT" w:date="2021-02-22T14:20:00Z">
              <w:r w:rsidRPr="00AF6339">
                <w:rPr>
                  <w:b/>
                </w:rPr>
                <w:t>dBm</w:t>
              </w:r>
              <w:proofErr w:type="spellEnd"/>
              <w:r w:rsidRPr="00AF6339">
                <w:rPr>
                  <w:b/>
                </w:rPr>
                <w:t>/</w:t>
              </w:r>
              <w:proofErr w:type="spellStart"/>
              <w:r w:rsidRPr="00AF6339">
                <w:rPr>
                  <w:b/>
                </w:rPr>
                <w:t>BW</w:t>
              </w:r>
              <w:r w:rsidRPr="00AF6339">
                <w:rPr>
                  <w:b/>
                  <w:vertAlign w:val="subscript"/>
                </w:rPr>
                <w:t>Channel</w:t>
              </w:r>
              <w:proofErr w:type="spellEnd"/>
            </w:ins>
          </w:p>
        </w:tc>
      </w:tr>
      <w:tr w:rsidR="005E6DBB" w:rsidRPr="009C5807" w14:paraId="772D413C" w14:textId="77777777" w:rsidTr="00EC48C9">
        <w:trPr>
          <w:trHeight w:val="307"/>
          <w:jc w:val="center"/>
          <w:ins w:id="632" w:author="CATT" w:date="2021-02-22T14:20:00Z"/>
        </w:trPr>
        <w:tc>
          <w:tcPr>
            <w:tcW w:w="1031" w:type="dxa"/>
            <w:tcBorders>
              <w:left w:val="single" w:sz="4" w:space="0" w:color="auto"/>
              <w:bottom w:val="single" w:sz="6" w:space="0" w:color="auto"/>
              <w:right w:val="single" w:sz="6" w:space="0" w:color="auto"/>
            </w:tcBorders>
            <w:shd w:val="clear" w:color="auto" w:fill="auto"/>
          </w:tcPr>
          <w:p w14:paraId="2422426A" w14:textId="77777777" w:rsidR="005E6DBB" w:rsidRPr="00AF6339" w:rsidRDefault="005E6DBB" w:rsidP="00EC48C9">
            <w:pPr>
              <w:pStyle w:val="TAC"/>
              <w:rPr>
                <w:ins w:id="633" w:author="CATT" w:date="2021-02-22T14:20:00Z"/>
                <w:b/>
              </w:rPr>
            </w:pPr>
          </w:p>
        </w:tc>
        <w:tc>
          <w:tcPr>
            <w:tcW w:w="1034" w:type="dxa"/>
            <w:tcBorders>
              <w:left w:val="single" w:sz="6" w:space="0" w:color="auto"/>
              <w:bottom w:val="single" w:sz="6" w:space="0" w:color="auto"/>
              <w:right w:val="single" w:sz="6" w:space="0" w:color="auto"/>
            </w:tcBorders>
            <w:shd w:val="clear" w:color="auto" w:fill="auto"/>
          </w:tcPr>
          <w:p w14:paraId="515AA2CA" w14:textId="77777777" w:rsidR="005E6DBB" w:rsidRPr="00AF6339" w:rsidRDefault="005E6DBB" w:rsidP="00EC48C9">
            <w:pPr>
              <w:pStyle w:val="TAC"/>
              <w:rPr>
                <w:ins w:id="634" w:author="CATT" w:date="2021-02-22T14:20:00Z"/>
                <w:b/>
              </w:rPr>
            </w:pPr>
          </w:p>
        </w:tc>
        <w:tc>
          <w:tcPr>
            <w:tcW w:w="745" w:type="dxa"/>
            <w:tcBorders>
              <w:left w:val="single" w:sz="6" w:space="0" w:color="auto"/>
              <w:bottom w:val="single" w:sz="6" w:space="0" w:color="auto"/>
              <w:right w:val="single" w:sz="6" w:space="0" w:color="auto"/>
            </w:tcBorders>
            <w:shd w:val="clear" w:color="auto" w:fill="auto"/>
          </w:tcPr>
          <w:p w14:paraId="1D2407C3" w14:textId="77777777" w:rsidR="005E6DBB" w:rsidRPr="00AF6339" w:rsidRDefault="005E6DBB" w:rsidP="00EC48C9">
            <w:pPr>
              <w:pStyle w:val="TAC"/>
              <w:rPr>
                <w:ins w:id="635" w:author="CATT" w:date="2021-02-22T14:20:00Z"/>
                <w:b/>
              </w:rPr>
            </w:pPr>
          </w:p>
        </w:tc>
        <w:tc>
          <w:tcPr>
            <w:tcW w:w="1921" w:type="dxa"/>
            <w:tcBorders>
              <w:left w:val="single" w:sz="6" w:space="0" w:color="auto"/>
              <w:bottom w:val="single" w:sz="6" w:space="0" w:color="auto"/>
              <w:right w:val="single" w:sz="4" w:space="0" w:color="auto"/>
            </w:tcBorders>
            <w:shd w:val="clear" w:color="auto" w:fill="auto"/>
          </w:tcPr>
          <w:p w14:paraId="0A4A784B" w14:textId="77777777" w:rsidR="005E6DBB" w:rsidRPr="00AF6339" w:rsidRDefault="005E6DBB" w:rsidP="00EC48C9">
            <w:pPr>
              <w:pStyle w:val="TAC"/>
              <w:rPr>
                <w:ins w:id="636" w:author="CATT" w:date="2021-02-22T14:20:00Z"/>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5F58E6A" w14:textId="77777777" w:rsidR="005E6DBB" w:rsidRPr="00AF6339" w:rsidRDefault="005E6DBB" w:rsidP="00EC48C9">
            <w:pPr>
              <w:pStyle w:val="TAC"/>
              <w:rPr>
                <w:ins w:id="637" w:author="CATT" w:date="2021-02-22T14:20:00Z"/>
                <w:rFonts w:cs="Arial"/>
                <w:b/>
              </w:rPr>
            </w:pPr>
            <w:ins w:id="638" w:author="CATT" w:date="2021-02-22T14:20:00Z">
              <w:r w:rsidRPr="00AF6339">
                <w:rPr>
                  <w:b/>
                </w:rPr>
                <w:t>SCS</w:t>
              </w:r>
              <w:r w:rsidRPr="00AF6339">
                <w:rPr>
                  <w:rFonts w:hint="eastAsia"/>
                  <w:b/>
                  <w:vertAlign w:val="subscript"/>
                  <w:lang w:eastAsia="zh-CN"/>
                </w:rPr>
                <w:t>CSI-RS</w:t>
              </w:r>
              <w:r w:rsidRPr="00AF6339">
                <w:rPr>
                  <w:rFonts w:cs="Arial"/>
                  <w:b/>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65690E" w14:textId="77777777" w:rsidR="005E6DBB" w:rsidRPr="009C5807" w:rsidRDefault="005E6DBB" w:rsidP="00EC48C9">
            <w:pPr>
              <w:pStyle w:val="TAC"/>
              <w:rPr>
                <w:ins w:id="639" w:author="CATT" w:date="2021-02-22T14:20:00Z"/>
                <w:rFonts w:cs="Arial"/>
              </w:rPr>
            </w:pPr>
            <w:ins w:id="640" w:author="CATT" w:date="2021-02-22T14:20:00Z">
              <w:r w:rsidRPr="00AF6339">
                <w:rPr>
                  <w:b/>
                </w:rPr>
                <w:t>SCS</w:t>
              </w:r>
              <w:r w:rsidRPr="00AF6339">
                <w:rPr>
                  <w:rFonts w:hint="eastAsia"/>
                  <w:b/>
                  <w:vertAlign w:val="subscript"/>
                  <w:lang w:eastAsia="zh-CN"/>
                </w:rPr>
                <w:t>CSI-RS</w:t>
              </w:r>
              <w:r w:rsidRPr="00AF6339">
                <w:rPr>
                  <w:rFonts w:cs="Arial"/>
                  <w:b/>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7BEAD2" w14:textId="77777777" w:rsidR="005E6DBB" w:rsidRPr="00AF6339" w:rsidRDefault="005E6DBB" w:rsidP="00EC48C9">
            <w:pPr>
              <w:pStyle w:val="TAC"/>
              <w:rPr>
                <w:ins w:id="641" w:author="CATT" w:date="2021-02-22T14:20:00Z"/>
                <w:rFonts w:cs="Arial"/>
                <w:b/>
              </w:rPr>
            </w:pPr>
            <w:ins w:id="642" w:author="CATT" w:date="2021-02-22T14:20:00Z">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ins>
          </w:p>
        </w:tc>
        <w:tc>
          <w:tcPr>
            <w:tcW w:w="1440" w:type="dxa"/>
            <w:tcBorders>
              <w:left w:val="single" w:sz="6" w:space="0" w:color="auto"/>
              <w:bottom w:val="single" w:sz="6" w:space="0" w:color="auto"/>
              <w:right w:val="single" w:sz="6" w:space="0" w:color="auto"/>
            </w:tcBorders>
            <w:shd w:val="clear" w:color="auto" w:fill="auto"/>
          </w:tcPr>
          <w:p w14:paraId="7DEC3E9F" w14:textId="77777777" w:rsidR="005E6DBB" w:rsidRPr="005560E1" w:rsidRDefault="005E6DBB" w:rsidP="00EC48C9">
            <w:pPr>
              <w:pStyle w:val="TAC"/>
              <w:rPr>
                <w:ins w:id="643" w:author="CATT" w:date="2021-02-22T14:20:00Z"/>
                <w:b/>
              </w:rPr>
            </w:pPr>
          </w:p>
        </w:tc>
        <w:tc>
          <w:tcPr>
            <w:tcW w:w="1440" w:type="dxa"/>
            <w:tcBorders>
              <w:left w:val="single" w:sz="6" w:space="0" w:color="auto"/>
              <w:bottom w:val="single" w:sz="6" w:space="0" w:color="auto"/>
              <w:right w:val="single" w:sz="4" w:space="0" w:color="auto"/>
            </w:tcBorders>
            <w:shd w:val="clear" w:color="auto" w:fill="auto"/>
          </w:tcPr>
          <w:p w14:paraId="6B2B4CC6" w14:textId="77777777" w:rsidR="005E6DBB" w:rsidRPr="00AF6339" w:rsidRDefault="005E6DBB" w:rsidP="00EC48C9">
            <w:pPr>
              <w:pStyle w:val="TAC"/>
              <w:rPr>
                <w:ins w:id="644" w:author="CATT" w:date="2021-02-22T14:20:00Z"/>
                <w:b/>
              </w:rPr>
            </w:pPr>
          </w:p>
        </w:tc>
      </w:tr>
      <w:tr w:rsidR="005E6DBB" w:rsidRPr="009C5807" w14:paraId="5FF1928E" w14:textId="77777777" w:rsidTr="00EC48C9">
        <w:trPr>
          <w:jc w:val="center"/>
          <w:ins w:id="645" w:author="CATT" w:date="2021-02-22T14:20:00Z"/>
        </w:trPr>
        <w:tc>
          <w:tcPr>
            <w:tcW w:w="1031" w:type="dxa"/>
            <w:tcBorders>
              <w:top w:val="single" w:sz="6" w:space="0" w:color="auto"/>
              <w:left w:val="single" w:sz="4" w:space="0" w:color="auto"/>
              <w:right w:val="single" w:sz="6" w:space="0" w:color="auto"/>
            </w:tcBorders>
            <w:shd w:val="clear" w:color="auto" w:fill="auto"/>
          </w:tcPr>
          <w:p w14:paraId="1E2C9E00" w14:textId="77777777" w:rsidR="005E6DBB" w:rsidRPr="009C5807" w:rsidRDefault="005E6DBB" w:rsidP="00EC48C9">
            <w:pPr>
              <w:pStyle w:val="TAC"/>
              <w:rPr>
                <w:ins w:id="646" w:author="CATT" w:date="2021-02-22T14:20:00Z"/>
              </w:rPr>
            </w:pPr>
          </w:p>
        </w:tc>
        <w:tc>
          <w:tcPr>
            <w:tcW w:w="1034" w:type="dxa"/>
            <w:tcBorders>
              <w:top w:val="single" w:sz="6" w:space="0" w:color="auto"/>
              <w:left w:val="single" w:sz="6" w:space="0" w:color="auto"/>
              <w:right w:val="single" w:sz="6" w:space="0" w:color="auto"/>
            </w:tcBorders>
            <w:shd w:val="clear" w:color="auto" w:fill="auto"/>
          </w:tcPr>
          <w:p w14:paraId="30B61B93" w14:textId="77777777" w:rsidR="005E6DBB" w:rsidRPr="009C5807" w:rsidRDefault="005E6DBB" w:rsidP="00EC48C9">
            <w:pPr>
              <w:pStyle w:val="TAC"/>
              <w:rPr>
                <w:ins w:id="647" w:author="CATT" w:date="2021-02-22T14:20:00Z"/>
              </w:rPr>
            </w:pPr>
          </w:p>
        </w:tc>
        <w:tc>
          <w:tcPr>
            <w:tcW w:w="745" w:type="dxa"/>
            <w:tcBorders>
              <w:top w:val="single" w:sz="6" w:space="0" w:color="auto"/>
              <w:left w:val="single" w:sz="6" w:space="0" w:color="auto"/>
              <w:right w:val="single" w:sz="6" w:space="0" w:color="auto"/>
            </w:tcBorders>
            <w:shd w:val="clear" w:color="auto" w:fill="auto"/>
          </w:tcPr>
          <w:p w14:paraId="554CAB5F" w14:textId="77777777" w:rsidR="005E6DBB" w:rsidRPr="009C5807" w:rsidRDefault="005E6DBB" w:rsidP="00EC48C9">
            <w:pPr>
              <w:pStyle w:val="TAC"/>
              <w:rPr>
                <w:ins w:id="648"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9573499" w14:textId="77777777" w:rsidR="005E6DBB" w:rsidRPr="009C5807" w:rsidRDefault="005E6DBB" w:rsidP="00EC48C9">
            <w:pPr>
              <w:pStyle w:val="TAC"/>
              <w:rPr>
                <w:ins w:id="649" w:author="CATT" w:date="2021-02-22T14:20:00Z"/>
              </w:rPr>
            </w:pPr>
            <w:ins w:id="650" w:author="CATT" w:date="2021-02-22T14:20:00Z">
              <w:r w:rsidRPr="009C5807">
                <w:t>NR_FDD_FR1_A, NR_TDD_FR1_A,</w:t>
              </w:r>
            </w:ins>
          </w:p>
          <w:p w14:paraId="2189D0AA" w14:textId="77777777" w:rsidR="005E6DBB" w:rsidRPr="009C5807" w:rsidRDefault="005E6DBB" w:rsidP="00EC48C9">
            <w:pPr>
              <w:pStyle w:val="TAC"/>
              <w:rPr>
                <w:ins w:id="651" w:author="CATT" w:date="2021-02-22T14:20:00Z"/>
              </w:rPr>
            </w:pPr>
            <w:ins w:id="652" w:author="CATT" w:date="2021-02-22T14:20:00Z">
              <w:r w:rsidRPr="009C5807">
                <w:t>NR_SDL_FR1_A</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F16BFA2" w14:textId="77777777" w:rsidR="005E6DBB" w:rsidRPr="009C5807" w:rsidRDefault="005E6DBB" w:rsidP="00EC48C9">
            <w:pPr>
              <w:pStyle w:val="TAC"/>
              <w:rPr>
                <w:ins w:id="653" w:author="CATT" w:date="2021-02-22T14:20:00Z"/>
              </w:rPr>
            </w:pPr>
            <w:ins w:id="654" w:author="CATT" w:date="2021-02-22T14:2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C27454" w14:textId="77777777" w:rsidR="005E6DBB" w:rsidRPr="009C5807" w:rsidRDefault="005E6DBB" w:rsidP="00EC48C9">
            <w:pPr>
              <w:pStyle w:val="TAC"/>
              <w:rPr>
                <w:ins w:id="655" w:author="CATT" w:date="2021-02-22T14:20:00Z"/>
                <w:rFonts w:cs="Arial"/>
              </w:rPr>
            </w:pPr>
            <w:ins w:id="656"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F5A97C" w14:textId="77777777" w:rsidR="005E6DBB" w:rsidRPr="009C5807" w:rsidRDefault="005E6DBB" w:rsidP="00EC48C9">
            <w:pPr>
              <w:pStyle w:val="TAC"/>
              <w:rPr>
                <w:ins w:id="657" w:author="CATT" w:date="2021-02-22T14:20:00Z"/>
                <w:rFonts w:cs="Arial"/>
              </w:rPr>
            </w:pPr>
            <w:ins w:id="658" w:author="CATT" w:date="2021-02-22T14:20:00Z">
              <w:r w:rsidRPr="00BB519F">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73D444" w14:textId="77777777" w:rsidR="005E6DBB" w:rsidRPr="009C5807" w:rsidRDefault="005E6DBB" w:rsidP="00EC48C9">
            <w:pPr>
              <w:pStyle w:val="TAC"/>
              <w:rPr>
                <w:ins w:id="659" w:author="CATT" w:date="2021-02-22T14:20:00Z"/>
              </w:rPr>
            </w:pPr>
            <w:ins w:id="660"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A2DC7F" w14:textId="77777777" w:rsidR="005E6DBB" w:rsidRPr="009C5807" w:rsidRDefault="005E6DBB" w:rsidP="00EC48C9">
            <w:pPr>
              <w:pStyle w:val="TAC"/>
              <w:rPr>
                <w:ins w:id="661" w:author="CATT" w:date="2021-02-22T14:20:00Z"/>
              </w:rPr>
            </w:pPr>
            <w:ins w:id="662" w:author="CATT" w:date="2021-02-22T14:20:00Z">
              <w:r w:rsidRPr="009C5807">
                <w:t>-50</w:t>
              </w:r>
            </w:ins>
          </w:p>
        </w:tc>
      </w:tr>
      <w:tr w:rsidR="005E6DBB" w:rsidRPr="009C5807" w14:paraId="52CE6FAA" w14:textId="77777777" w:rsidTr="00EC48C9">
        <w:trPr>
          <w:jc w:val="center"/>
          <w:ins w:id="663" w:author="CATT" w:date="2021-02-22T14:20:00Z"/>
        </w:trPr>
        <w:tc>
          <w:tcPr>
            <w:tcW w:w="1031" w:type="dxa"/>
            <w:tcBorders>
              <w:left w:val="single" w:sz="4" w:space="0" w:color="auto"/>
              <w:right w:val="single" w:sz="6" w:space="0" w:color="auto"/>
            </w:tcBorders>
            <w:shd w:val="clear" w:color="auto" w:fill="auto"/>
          </w:tcPr>
          <w:p w14:paraId="5190480C" w14:textId="77777777" w:rsidR="005E6DBB" w:rsidRPr="009C5807" w:rsidRDefault="005E6DBB" w:rsidP="00EC48C9">
            <w:pPr>
              <w:pStyle w:val="TAC"/>
              <w:rPr>
                <w:ins w:id="664" w:author="CATT" w:date="2021-02-22T14:20:00Z"/>
              </w:rPr>
            </w:pPr>
          </w:p>
        </w:tc>
        <w:tc>
          <w:tcPr>
            <w:tcW w:w="1034" w:type="dxa"/>
            <w:tcBorders>
              <w:left w:val="single" w:sz="6" w:space="0" w:color="auto"/>
              <w:right w:val="single" w:sz="6" w:space="0" w:color="auto"/>
            </w:tcBorders>
            <w:shd w:val="clear" w:color="auto" w:fill="auto"/>
          </w:tcPr>
          <w:p w14:paraId="2728E055" w14:textId="77777777" w:rsidR="005E6DBB" w:rsidRPr="009C5807" w:rsidRDefault="005E6DBB" w:rsidP="00EC48C9">
            <w:pPr>
              <w:pStyle w:val="TAC"/>
              <w:rPr>
                <w:ins w:id="665" w:author="CATT" w:date="2021-02-22T14:20:00Z"/>
              </w:rPr>
            </w:pPr>
          </w:p>
        </w:tc>
        <w:tc>
          <w:tcPr>
            <w:tcW w:w="745" w:type="dxa"/>
            <w:tcBorders>
              <w:left w:val="single" w:sz="6" w:space="0" w:color="auto"/>
              <w:right w:val="single" w:sz="6" w:space="0" w:color="auto"/>
            </w:tcBorders>
            <w:shd w:val="clear" w:color="auto" w:fill="auto"/>
          </w:tcPr>
          <w:p w14:paraId="6632ECE6" w14:textId="77777777" w:rsidR="005E6DBB" w:rsidRPr="009C5807" w:rsidRDefault="005E6DBB" w:rsidP="00EC48C9">
            <w:pPr>
              <w:pStyle w:val="TAC"/>
              <w:rPr>
                <w:ins w:id="666"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AB73375" w14:textId="77777777" w:rsidR="005E6DBB" w:rsidRPr="009C5807" w:rsidRDefault="005E6DBB" w:rsidP="00EC48C9">
            <w:pPr>
              <w:pStyle w:val="TAC"/>
              <w:rPr>
                <w:ins w:id="667" w:author="CATT" w:date="2021-02-22T14:20:00Z"/>
              </w:rPr>
            </w:pPr>
            <w:ins w:id="668" w:author="CATT" w:date="2021-02-22T14:20:00Z">
              <w:r w:rsidRPr="009C5807">
                <w:t>NR_FDD_FR1_B</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13DEBAA" w14:textId="77777777" w:rsidR="005E6DBB" w:rsidRPr="009C5807" w:rsidRDefault="005E6DBB" w:rsidP="00EC48C9">
            <w:pPr>
              <w:pStyle w:val="TAC"/>
              <w:rPr>
                <w:ins w:id="669" w:author="CATT" w:date="2021-02-22T14:20:00Z"/>
              </w:rPr>
            </w:pPr>
            <w:ins w:id="670" w:author="CATT" w:date="2021-02-22T14:2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86C2A1" w14:textId="77777777" w:rsidR="005E6DBB" w:rsidRPr="009C5807" w:rsidRDefault="005E6DBB" w:rsidP="00EC48C9">
            <w:pPr>
              <w:pStyle w:val="TAC"/>
              <w:rPr>
                <w:ins w:id="671" w:author="CATT" w:date="2021-02-22T14:20:00Z"/>
                <w:rFonts w:cs="Arial"/>
                <w:lang w:val="sv-SE"/>
              </w:rPr>
            </w:pPr>
            <w:ins w:id="672"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E58DA8" w14:textId="77777777" w:rsidR="005E6DBB" w:rsidRPr="009C5807" w:rsidRDefault="005E6DBB" w:rsidP="00EC48C9">
            <w:pPr>
              <w:pStyle w:val="TAC"/>
              <w:rPr>
                <w:ins w:id="673" w:author="CATT" w:date="2021-02-22T14:20:00Z"/>
                <w:rFonts w:cs="Arial"/>
                <w:lang w:val="sv-SE"/>
              </w:rPr>
            </w:pPr>
            <w:ins w:id="674" w:author="CATT" w:date="2021-02-22T14:20:00Z">
              <w:r w:rsidRPr="00BB519F">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78208D" w14:textId="77777777" w:rsidR="005E6DBB" w:rsidRPr="009C5807" w:rsidRDefault="005E6DBB" w:rsidP="00EC48C9">
            <w:pPr>
              <w:pStyle w:val="TAC"/>
              <w:rPr>
                <w:ins w:id="675" w:author="CATT" w:date="2021-02-22T14:20:00Z"/>
              </w:rPr>
            </w:pPr>
            <w:ins w:id="676" w:author="CATT" w:date="2021-02-22T14:2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8595BE" w14:textId="77777777" w:rsidR="005E6DBB" w:rsidRPr="009C5807" w:rsidRDefault="005E6DBB" w:rsidP="00EC48C9">
            <w:pPr>
              <w:pStyle w:val="TAC"/>
              <w:rPr>
                <w:ins w:id="677" w:author="CATT" w:date="2021-02-22T14:20:00Z"/>
              </w:rPr>
            </w:pPr>
            <w:ins w:id="678" w:author="CATT" w:date="2021-02-22T14:20:00Z">
              <w:r w:rsidRPr="009C5807">
                <w:t>-50</w:t>
              </w:r>
            </w:ins>
          </w:p>
        </w:tc>
      </w:tr>
      <w:tr w:rsidR="005E6DBB" w:rsidRPr="009C5807" w14:paraId="7E481F22" w14:textId="77777777" w:rsidTr="00EC48C9">
        <w:trPr>
          <w:jc w:val="center"/>
          <w:ins w:id="679" w:author="CATT" w:date="2021-02-22T14:20:00Z"/>
        </w:trPr>
        <w:tc>
          <w:tcPr>
            <w:tcW w:w="1031" w:type="dxa"/>
            <w:tcBorders>
              <w:left w:val="single" w:sz="4" w:space="0" w:color="auto"/>
              <w:right w:val="single" w:sz="6" w:space="0" w:color="auto"/>
            </w:tcBorders>
            <w:shd w:val="clear" w:color="auto" w:fill="auto"/>
          </w:tcPr>
          <w:p w14:paraId="549EBE33" w14:textId="77777777" w:rsidR="005E6DBB" w:rsidRPr="009C5807" w:rsidRDefault="005E6DBB" w:rsidP="00EC48C9">
            <w:pPr>
              <w:pStyle w:val="TAC"/>
              <w:rPr>
                <w:ins w:id="680" w:author="CATT" w:date="2021-02-22T14:20:00Z"/>
              </w:rPr>
            </w:pPr>
          </w:p>
        </w:tc>
        <w:tc>
          <w:tcPr>
            <w:tcW w:w="1034" w:type="dxa"/>
            <w:tcBorders>
              <w:left w:val="single" w:sz="6" w:space="0" w:color="auto"/>
              <w:right w:val="single" w:sz="6" w:space="0" w:color="auto"/>
            </w:tcBorders>
            <w:shd w:val="clear" w:color="auto" w:fill="auto"/>
          </w:tcPr>
          <w:p w14:paraId="68F38484" w14:textId="77777777" w:rsidR="005E6DBB" w:rsidRPr="009C5807" w:rsidRDefault="005E6DBB" w:rsidP="00EC48C9">
            <w:pPr>
              <w:pStyle w:val="TAC"/>
              <w:rPr>
                <w:ins w:id="681" w:author="CATT" w:date="2021-02-22T14:20:00Z"/>
              </w:rPr>
            </w:pPr>
          </w:p>
        </w:tc>
        <w:tc>
          <w:tcPr>
            <w:tcW w:w="745" w:type="dxa"/>
            <w:tcBorders>
              <w:left w:val="single" w:sz="6" w:space="0" w:color="auto"/>
              <w:right w:val="single" w:sz="6" w:space="0" w:color="auto"/>
            </w:tcBorders>
            <w:shd w:val="clear" w:color="auto" w:fill="auto"/>
          </w:tcPr>
          <w:p w14:paraId="612F9B8F" w14:textId="77777777" w:rsidR="005E6DBB" w:rsidRPr="009C5807" w:rsidRDefault="005E6DBB" w:rsidP="00EC48C9">
            <w:pPr>
              <w:pStyle w:val="TAC"/>
              <w:rPr>
                <w:ins w:id="682"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A6FB475" w14:textId="77777777" w:rsidR="005E6DBB" w:rsidRPr="009C5807" w:rsidRDefault="005E6DBB" w:rsidP="00EC48C9">
            <w:pPr>
              <w:pStyle w:val="TAC"/>
              <w:rPr>
                <w:ins w:id="683" w:author="CATT" w:date="2021-02-22T14:20:00Z"/>
              </w:rPr>
            </w:pPr>
            <w:ins w:id="684" w:author="CATT" w:date="2021-02-22T14:20:00Z">
              <w:r w:rsidRPr="009C5807">
                <w:t>NR_TDD_FR1_C</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A6AE1D8" w14:textId="77777777" w:rsidR="005E6DBB" w:rsidRPr="009C5807" w:rsidRDefault="005E6DBB" w:rsidP="00EC48C9">
            <w:pPr>
              <w:pStyle w:val="TAC"/>
              <w:rPr>
                <w:ins w:id="685" w:author="CATT" w:date="2021-02-22T14:20:00Z"/>
              </w:rPr>
            </w:pPr>
            <w:ins w:id="686" w:author="CATT" w:date="2021-02-22T14:2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66E02D" w14:textId="77777777" w:rsidR="005E6DBB" w:rsidRPr="009C5807" w:rsidRDefault="005E6DBB" w:rsidP="00EC48C9">
            <w:pPr>
              <w:pStyle w:val="TAC"/>
              <w:rPr>
                <w:ins w:id="687" w:author="CATT" w:date="2021-02-22T14:20:00Z"/>
                <w:rFonts w:cs="Arial"/>
                <w:lang w:val="sv-SE"/>
              </w:rPr>
            </w:pPr>
            <w:ins w:id="688" w:author="CATT" w:date="2021-02-22T14:2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B30DD7" w14:textId="77777777" w:rsidR="005E6DBB" w:rsidRPr="009C5807" w:rsidRDefault="005E6DBB" w:rsidP="00EC48C9">
            <w:pPr>
              <w:pStyle w:val="TAC"/>
              <w:rPr>
                <w:ins w:id="689" w:author="CATT" w:date="2021-02-22T14:20:00Z"/>
                <w:rFonts w:cs="Arial"/>
                <w:lang w:val="sv-SE"/>
              </w:rPr>
            </w:pPr>
            <w:ins w:id="690" w:author="CATT" w:date="2021-02-22T14:20:00Z">
              <w:r w:rsidRPr="00BB519F">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26D5BB" w14:textId="77777777" w:rsidR="005E6DBB" w:rsidRPr="009C5807" w:rsidRDefault="005E6DBB" w:rsidP="00EC48C9">
            <w:pPr>
              <w:pStyle w:val="TAC"/>
              <w:rPr>
                <w:ins w:id="691" w:author="CATT" w:date="2021-02-22T14:20:00Z"/>
              </w:rPr>
            </w:pPr>
            <w:ins w:id="692"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E264F6" w14:textId="77777777" w:rsidR="005E6DBB" w:rsidRPr="009C5807" w:rsidRDefault="005E6DBB" w:rsidP="00EC48C9">
            <w:pPr>
              <w:pStyle w:val="TAC"/>
              <w:rPr>
                <w:ins w:id="693" w:author="CATT" w:date="2021-02-22T14:20:00Z"/>
              </w:rPr>
            </w:pPr>
            <w:ins w:id="694" w:author="CATT" w:date="2021-02-22T14:20:00Z">
              <w:r w:rsidRPr="009C5807">
                <w:t>-50</w:t>
              </w:r>
            </w:ins>
          </w:p>
        </w:tc>
      </w:tr>
      <w:tr w:rsidR="005E6DBB" w:rsidRPr="009C5807" w14:paraId="0CDE607C" w14:textId="77777777" w:rsidTr="00EC48C9">
        <w:trPr>
          <w:jc w:val="center"/>
          <w:ins w:id="695" w:author="CATT" w:date="2021-02-22T14:20:00Z"/>
        </w:trPr>
        <w:tc>
          <w:tcPr>
            <w:tcW w:w="1031" w:type="dxa"/>
            <w:tcBorders>
              <w:left w:val="single" w:sz="4" w:space="0" w:color="auto"/>
              <w:right w:val="single" w:sz="6" w:space="0" w:color="auto"/>
            </w:tcBorders>
            <w:shd w:val="clear" w:color="auto" w:fill="auto"/>
          </w:tcPr>
          <w:p w14:paraId="2FDF5F9A" w14:textId="77777777" w:rsidR="005E6DBB" w:rsidRPr="009C5807" w:rsidRDefault="005E6DBB" w:rsidP="00EC48C9">
            <w:pPr>
              <w:pStyle w:val="TAC"/>
              <w:rPr>
                <w:ins w:id="696" w:author="CATT" w:date="2021-02-22T14:20:00Z"/>
              </w:rPr>
            </w:pPr>
            <w:ins w:id="697" w:author="CATT" w:date="2021-02-22T14:20:00Z">
              <w:r w:rsidRPr="009C5807">
                <w:sym w:font="Symbol" w:char="F0B1"/>
              </w:r>
              <w:r w:rsidRPr="009C5807">
                <w:t>3</w:t>
              </w:r>
            </w:ins>
          </w:p>
        </w:tc>
        <w:tc>
          <w:tcPr>
            <w:tcW w:w="1034" w:type="dxa"/>
            <w:tcBorders>
              <w:left w:val="single" w:sz="6" w:space="0" w:color="auto"/>
              <w:right w:val="single" w:sz="6" w:space="0" w:color="auto"/>
            </w:tcBorders>
            <w:shd w:val="clear" w:color="auto" w:fill="auto"/>
          </w:tcPr>
          <w:p w14:paraId="2763615A" w14:textId="77777777" w:rsidR="005E6DBB" w:rsidRPr="009C5807" w:rsidRDefault="005E6DBB" w:rsidP="00EC48C9">
            <w:pPr>
              <w:pStyle w:val="TAC"/>
              <w:rPr>
                <w:ins w:id="698" w:author="CATT" w:date="2021-02-22T14:20:00Z"/>
              </w:rPr>
            </w:pPr>
            <w:ins w:id="699" w:author="CATT" w:date="2021-02-22T14:20:00Z">
              <w:r w:rsidRPr="009C5807">
                <w:sym w:font="Symbol" w:char="F0B1"/>
              </w:r>
              <w:r w:rsidRPr="009C5807">
                <w:t>4</w:t>
              </w:r>
            </w:ins>
          </w:p>
        </w:tc>
        <w:tc>
          <w:tcPr>
            <w:tcW w:w="745" w:type="dxa"/>
            <w:tcBorders>
              <w:left w:val="single" w:sz="6" w:space="0" w:color="auto"/>
              <w:right w:val="single" w:sz="6" w:space="0" w:color="auto"/>
            </w:tcBorders>
            <w:shd w:val="clear" w:color="auto" w:fill="auto"/>
          </w:tcPr>
          <w:p w14:paraId="2A9A7B56" w14:textId="77777777" w:rsidR="005E6DBB" w:rsidRPr="009C5807" w:rsidRDefault="005E6DBB" w:rsidP="00EC48C9">
            <w:pPr>
              <w:pStyle w:val="TAC"/>
              <w:rPr>
                <w:ins w:id="700" w:author="CATT" w:date="2021-02-22T14:20:00Z"/>
              </w:rPr>
            </w:pPr>
            <w:ins w:id="701" w:author="CATT" w:date="2021-02-22T14:20:00Z">
              <w:r w:rsidRPr="009C5807">
                <w:sym w:font="Symbol" w:char="F0B3"/>
              </w:r>
              <w:r w:rsidRPr="009C5807">
                <w:t>-3</w:t>
              </w:r>
            </w:ins>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37A4A38" w14:textId="77777777" w:rsidR="005E6DBB" w:rsidRPr="009C5807" w:rsidRDefault="005E6DBB" w:rsidP="00EC48C9">
            <w:pPr>
              <w:pStyle w:val="TAC"/>
              <w:rPr>
                <w:ins w:id="702" w:author="CATT" w:date="2021-02-22T14:20:00Z"/>
                <w:lang w:val="sv-FI"/>
              </w:rPr>
            </w:pPr>
            <w:ins w:id="703" w:author="CATT" w:date="2021-02-22T14:20:00Z">
              <w:r w:rsidRPr="009C5807">
                <w:rPr>
                  <w:lang w:val="sv-SE"/>
                </w:rPr>
                <w:t>NR_FDD_FR1_D, NR_TDD_FR1_D</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057DEDC3" w14:textId="77777777" w:rsidR="005E6DBB" w:rsidRPr="009C5807" w:rsidRDefault="005E6DBB" w:rsidP="00EC48C9">
            <w:pPr>
              <w:pStyle w:val="TAC"/>
              <w:rPr>
                <w:ins w:id="704" w:author="CATT" w:date="2021-02-22T14:20:00Z"/>
              </w:rPr>
            </w:pPr>
            <w:ins w:id="705" w:author="CATT" w:date="2021-02-22T14:2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16F3C8" w14:textId="77777777" w:rsidR="005E6DBB" w:rsidRPr="009C5807" w:rsidRDefault="005E6DBB" w:rsidP="00EC48C9">
            <w:pPr>
              <w:pStyle w:val="TAC"/>
              <w:rPr>
                <w:ins w:id="706" w:author="CATT" w:date="2021-02-22T14:20:00Z"/>
                <w:rFonts w:cs="Arial"/>
              </w:rPr>
            </w:pPr>
            <w:ins w:id="707" w:author="CATT" w:date="2021-02-22T14:2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93245C" w14:textId="77777777" w:rsidR="005E6DBB" w:rsidRPr="009C5807" w:rsidRDefault="005E6DBB" w:rsidP="00EC48C9">
            <w:pPr>
              <w:pStyle w:val="TAC"/>
              <w:rPr>
                <w:ins w:id="708" w:author="CATT" w:date="2021-02-22T14:20:00Z"/>
                <w:rFonts w:cs="Arial"/>
              </w:rPr>
            </w:pPr>
            <w:ins w:id="709" w:author="CATT" w:date="2021-02-22T14:20:00Z">
              <w:r w:rsidRPr="00BB519F">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E6BC0F" w14:textId="77777777" w:rsidR="005E6DBB" w:rsidRPr="009C5807" w:rsidRDefault="005E6DBB" w:rsidP="00EC48C9">
            <w:pPr>
              <w:pStyle w:val="TAC"/>
              <w:rPr>
                <w:ins w:id="710" w:author="CATT" w:date="2021-02-22T14:20:00Z"/>
              </w:rPr>
            </w:pPr>
            <w:ins w:id="711"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C94EBB" w14:textId="77777777" w:rsidR="005E6DBB" w:rsidRPr="009C5807" w:rsidRDefault="005E6DBB" w:rsidP="00EC48C9">
            <w:pPr>
              <w:pStyle w:val="TAC"/>
              <w:rPr>
                <w:ins w:id="712" w:author="CATT" w:date="2021-02-22T14:20:00Z"/>
              </w:rPr>
            </w:pPr>
            <w:ins w:id="713" w:author="CATT" w:date="2021-02-22T14:20:00Z">
              <w:r w:rsidRPr="009C5807">
                <w:t>-50</w:t>
              </w:r>
            </w:ins>
          </w:p>
        </w:tc>
      </w:tr>
      <w:tr w:rsidR="005E6DBB" w:rsidRPr="009C5807" w14:paraId="7B331C64" w14:textId="77777777" w:rsidTr="00EC48C9">
        <w:trPr>
          <w:jc w:val="center"/>
          <w:ins w:id="714" w:author="CATT" w:date="2021-02-22T14:20:00Z"/>
        </w:trPr>
        <w:tc>
          <w:tcPr>
            <w:tcW w:w="1031" w:type="dxa"/>
            <w:tcBorders>
              <w:left w:val="single" w:sz="4" w:space="0" w:color="auto"/>
              <w:right w:val="single" w:sz="6" w:space="0" w:color="auto"/>
            </w:tcBorders>
            <w:shd w:val="clear" w:color="auto" w:fill="auto"/>
          </w:tcPr>
          <w:p w14:paraId="4A2834F6" w14:textId="77777777" w:rsidR="005E6DBB" w:rsidRPr="009C5807" w:rsidRDefault="005E6DBB" w:rsidP="00EC48C9">
            <w:pPr>
              <w:pStyle w:val="TAC"/>
              <w:rPr>
                <w:ins w:id="715" w:author="CATT" w:date="2021-02-22T14:20:00Z"/>
              </w:rPr>
            </w:pPr>
          </w:p>
        </w:tc>
        <w:tc>
          <w:tcPr>
            <w:tcW w:w="1034" w:type="dxa"/>
            <w:tcBorders>
              <w:left w:val="single" w:sz="6" w:space="0" w:color="auto"/>
              <w:right w:val="single" w:sz="6" w:space="0" w:color="auto"/>
            </w:tcBorders>
            <w:shd w:val="clear" w:color="auto" w:fill="auto"/>
          </w:tcPr>
          <w:p w14:paraId="038498E3" w14:textId="77777777" w:rsidR="005E6DBB" w:rsidRPr="009C5807" w:rsidRDefault="005E6DBB" w:rsidP="00EC48C9">
            <w:pPr>
              <w:pStyle w:val="TAC"/>
              <w:rPr>
                <w:ins w:id="716" w:author="CATT" w:date="2021-02-22T14:20:00Z"/>
              </w:rPr>
            </w:pPr>
          </w:p>
        </w:tc>
        <w:tc>
          <w:tcPr>
            <w:tcW w:w="745" w:type="dxa"/>
            <w:tcBorders>
              <w:left w:val="single" w:sz="6" w:space="0" w:color="auto"/>
              <w:right w:val="single" w:sz="6" w:space="0" w:color="auto"/>
            </w:tcBorders>
            <w:shd w:val="clear" w:color="auto" w:fill="auto"/>
          </w:tcPr>
          <w:p w14:paraId="10E9F5F0" w14:textId="77777777" w:rsidR="005E6DBB" w:rsidRPr="009C5807" w:rsidRDefault="005E6DBB" w:rsidP="00EC48C9">
            <w:pPr>
              <w:pStyle w:val="TAC"/>
              <w:rPr>
                <w:ins w:id="717"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A8CB7E0" w14:textId="77777777" w:rsidR="005E6DBB" w:rsidRPr="009C5807" w:rsidDel="00836998" w:rsidRDefault="005E6DBB" w:rsidP="00EC48C9">
            <w:pPr>
              <w:pStyle w:val="TAC"/>
              <w:rPr>
                <w:ins w:id="718" w:author="CATT" w:date="2021-02-22T14:20:00Z"/>
                <w:lang w:val="sv-SE"/>
              </w:rPr>
            </w:pPr>
            <w:ins w:id="719" w:author="CATT" w:date="2021-02-22T14:20:00Z">
              <w:r w:rsidRPr="009C5807">
                <w:rPr>
                  <w:lang w:val="sv-SE"/>
                </w:rPr>
                <w:t>NR_FDD_FR1_E, NR_TDD_FR1_E</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0376F55B" w14:textId="77777777" w:rsidR="005E6DBB" w:rsidRPr="009C5807" w:rsidRDefault="005E6DBB" w:rsidP="00EC48C9">
            <w:pPr>
              <w:pStyle w:val="TAC"/>
              <w:rPr>
                <w:ins w:id="720" w:author="CATT" w:date="2021-02-22T14:20:00Z"/>
              </w:rPr>
            </w:pPr>
            <w:ins w:id="721" w:author="CATT" w:date="2021-02-22T14:2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AF439B" w14:textId="77777777" w:rsidR="005E6DBB" w:rsidRPr="009C5807" w:rsidRDefault="005E6DBB" w:rsidP="00EC48C9">
            <w:pPr>
              <w:pStyle w:val="TAC"/>
              <w:rPr>
                <w:ins w:id="722" w:author="CATT" w:date="2021-02-22T14:20:00Z"/>
                <w:rFonts w:cs="Arial"/>
                <w:lang w:val="sv-SE"/>
              </w:rPr>
            </w:pPr>
            <w:ins w:id="723" w:author="CATT" w:date="2021-02-22T14:2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FC156D8" w14:textId="77777777" w:rsidR="005E6DBB" w:rsidRPr="009C5807" w:rsidRDefault="005E6DBB" w:rsidP="00EC48C9">
            <w:pPr>
              <w:pStyle w:val="TAC"/>
              <w:rPr>
                <w:ins w:id="724" w:author="CATT" w:date="2021-02-22T14:20:00Z"/>
                <w:rFonts w:cs="Arial"/>
                <w:lang w:val="sv-SE"/>
              </w:rPr>
            </w:pPr>
            <w:ins w:id="725" w:author="CATT" w:date="2021-02-22T14:20:00Z">
              <w:r w:rsidRPr="00BB519F">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2D6587" w14:textId="77777777" w:rsidR="005E6DBB" w:rsidRPr="009C5807" w:rsidRDefault="005E6DBB" w:rsidP="00EC48C9">
            <w:pPr>
              <w:pStyle w:val="TAC"/>
              <w:rPr>
                <w:ins w:id="726" w:author="CATT" w:date="2021-02-22T14:20:00Z"/>
              </w:rPr>
            </w:pPr>
            <w:ins w:id="727"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9CA358" w14:textId="77777777" w:rsidR="005E6DBB" w:rsidRPr="009C5807" w:rsidRDefault="005E6DBB" w:rsidP="00EC48C9">
            <w:pPr>
              <w:pStyle w:val="TAC"/>
              <w:rPr>
                <w:ins w:id="728" w:author="CATT" w:date="2021-02-22T14:20:00Z"/>
              </w:rPr>
            </w:pPr>
            <w:ins w:id="729" w:author="CATT" w:date="2021-02-22T14:20:00Z">
              <w:r w:rsidRPr="009C5807">
                <w:t>-50</w:t>
              </w:r>
            </w:ins>
          </w:p>
        </w:tc>
      </w:tr>
      <w:tr w:rsidR="005E6DBB" w:rsidRPr="009C5807" w14:paraId="59BED0D5" w14:textId="77777777" w:rsidTr="00EC48C9">
        <w:trPr>
          <w:jc w:val="center"/>
          <w:ins w:id="730" w:author="CATT" w:date="2021-02-22T14:20:00Z"/>
        </w:trPr>
        <w:tc>
          <w:tcPr>
            <w:tcW w:w="1031" w:type="dxa"/>
            <w:tcBorders>
              <w:left w:val="single" w:sz="4" w:space="0" w:color="auto"/>
              <w:right w:val="single" w:sz="6" w:space="0" w:color="auto"/>
            </w:tcBorders>
            <w:shd w:val="clear" w:color="auto" w:fill="auto"/>
          </w:tcPr>
          <w:p w14:paraId="72D515B8" w14:textId="77777777" w:rsidR="005E6DBB" w:rsidRPr="009C5807" w:rsidRDefault="005E6DBB" w:rsidP="00EC48C9">
            <w:pPr>
              <w:pStyle w:val="TAC"/>
              <w:rPr>
                <w:ins w:id="731" w:author="CATT" w:date="2021-02-22T14:20:00Z"/>
              </w:rPr>
            </w:pPr>
          </w:p>
        </w:tc>
        <w:tc>
          <w:tcPr>
            <w:tcW w:w="1034" w:type="dxa"/>
            <w:tcBorders>
              <w:left w:val="single" w:sz="6" w:space="0" w:color="auto"/>
              <w:right w:val="single" w:sz="6" w:space="0" w:color="auto"/>
            </w:tcBorders>
            <w:shd w:val="clear" w:color="auto" w:fill="auto"/>
          </w:tcPr>
          <w:p w14:paraId="73AF3B89" w14:textId="77777777" w:rsidR="005E6DBB" w:rsidRPr="009C5807" w:rsidRDefault="005E6DBB" w:rsidP="00EC48C9">
            <w:pPr>
              <w:pStyle w:val="TAC"/>
              <w:rPr>
                <w:ins w:id="732" w:author="CATT" w:date="2021-02-22T14:20:00Z"/>
              </w:rPr>
            </w:pPr>
          </w:p>
        </w:tc>
        <w:tc>
          <w:tcPr>
            <w:tcW w:w="745" w:type="dxa"/>
            <w:tcBorders>
              <w:left w:val="single" w:sz="6" w:space="0" w:color="auto"/>
              <w:right w:val="single" w:sz="6" w:space="0" w:color="auto"/>
            </w:tcBorders>
            <w:shd w:val="clear" w:color="auto" w:fill="auto"/>
          </w:tcPr>
          <w:p w14:paraId="248BF52D" w14:textId="77777777" w:rsidR="005E6DBB" w:rsidRPr="009C5807" w:rsidRDefault="005E6DBB" w:rsidP="00EC48C9">
            <w:pPr>
              <w:pStyle w:val="TAC"/>
              <w:rPr>
                <w:ins w:id="733"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849834F" w14:textId="77777777" w:rsidR="005E6DBB" w:rsidRPr="009C5807" w:rsidRDefault="005E6DBB" w:rsidP="00EC48C9">
            <w:pPr>
              <w:pStyle w:val="TAC"/>
              <w:rPr>
                <w:ins w:id="734" w:author="CATT" w:date="2021-02-22T14:20:00Z"/>
                <w:lang w:val="sv-SE"/>
              </w:rPr>
            </w:pPr>
            <w:ins w:id="735" w:author="CATT" w:date="2021-02-22T14:20:00Z">
              <w:r w:rsidRPr="009C5807">
                <w:rPr>
                  <w:lang w:eastAsia="zh-CN"/>
                </w:rPr>
                <w:t>NR_FDD_FR1_F</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73F3DE0" w14:textId="77777777" w:rsidR="005E6DBB" w:rsidRPr="009C5807" w:rsidRDefault="005E6DBB" w:rsidP="00EC48C9">
            <w:pPr>
              <w:pStyle w:val="TAC"/>
              <w:rPr>
                <w:ins w:id="736" w:author="CATT" w:date="2021-02-22T14:20:00Z"/>
              </w:rPr>
            </w:pPr>
            <w:ins w:id="737" w:author="CATT" w:date="2021-02-22T14:2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357B7D" w14:textId="77777777" w:rsidR="005E6DBB" w:rsidRPr="009C5807" w:rsidRDefault="005E6DBB" w:rsidP="00EC48C9">
            <w:pPr>
              <w:pStyle w:val="TAC"/>
              <w:rPr>
                <w:ins w:id="738" w:author="CATT" w:date="2021-02-22T14:20:00Z"/>
              </w:rPr>
            </w:pPr>
            <w:ins w:id="739" w:author="CATT" w:date="2021-02-22T14:2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CF3E54" w14:textId="77777777" w:rsidR="005E6DBB" w:rsidRPr="009C5807" w:rsidRDefault="005E6DBB" w:rsidP="00EC48C9">
            <w:pPr>
              <w:pStyle w:val="TAC"/>
              <w:rPr>
                <w:ins w:id="740" w:author="CATT" w:date="2021-02-22T14:20:00Z"/>
              </w:rPr>
            </w:pPr>
            <w:ins w:id="741" w:author="CATT" w:date="2021-02-22T14:20:00Z">
              <w:r w:rsidRPr="00BB519F">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970723" w14:textId="77777777" w:rsidR="005E6DBB" w:rsidRPr="009C5807" w:rsidRDefault="005E6DBB" w:rsidP="00EC48C9">
            <w:pPr>
              <w:pStyle w:val="TAC"/>
              <w:rPr>
                <w:ins w:id="742" w:author="CATT" w:date="2021-02-22T14:20:00Z"/>
              </w:rPr>
            </w:pPr>
            <w:ins w:id="743"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9B5C2" w14:textId="77777777" w:rsidR="005E6DBB" w:rsidRPr="009C5807" w:rsidRDefault="005E6DBB" w:rsidP="00EC48C9">
            <w:pPr>
              <w:pStyle w:val="TAC"/>
              <w:rPr>
                <w:ins w:id="744" w:author="CATT" w:date="2021-02-22T14:20:00Z"/>
              </w:rPr>
            </w:pPr>
            <w:ins w:id="745" w:author="CATT" w:date="2021-02-22T14:20:00Z">
              <w:r w:rsidRPr="009C5807">
                <w:t>-50</w:t>
              </w:r>
            </w:ins>
          </w:p>
        </w:tc>
      </w:tr>
      <w:tr w:rsidR="005E6DBB" w:rsidRPr="009C5807" w14:paraId="3262DD72" w14:textId="77777777" w:rsidTr="00EC48C9">
        <w:trPr>
          <w:jc w:val="center"/>
          <w:ins w:id="746" w:author="CATT" w:date="2021-02-22T14:20:00Z"/>
        </w:trPr>
        <w:tc>
          <w:tcPr>
            <w:tcW w:w="1031" w:type="dxa"/>
            <w:tcBorders>
              <w:left w:val="single" w:sz="4" w:space="0" w:color="auto"/>
              <w:right w:val="single" w:sz="6" w:space="0" w:color="auto"/>
            </w:tcBorders>
            <w:shd w:val="clear" w:color="auto" w:fill="auto"/>
          </w:tcPr>
          <w:p w14:paraId="085E50E0" w14:textId="77777777" w:rsidR="005E6DBB" w:rsidRPr="009C5807" w:rsidRDefault="005E6DBB" w:rsidP="00EC48C9">
            <w:pPr>
              <w:pStyle w:val="TAC"/>
              <w:rPr>
                <w:ins w:id="747" w:author="CATT" w:date="2021-02-22T14:20:00Z"/>
              </w:rPr>
            </w:pPr>
          </w:p>
        </w:tc>
        <w:tc>
          <w:tcPr>
            <w:tcW w:w="1034" w:type="dxa"/>
            <w:tcBorders>
              <w:left w:val="single" w:sz="6" w:space="0" w:color="auto"/>
              <w:right w:val="single" w:sz="6" w:space="0" w:color="auto"/>
            </w:tcBorders>
            <w:shd w:val="clear" w:color="auto" w:fill="auto"/>
          </w:tcPr>
          <w:p w14:paraId="25515E85" w14:textId="77777777" w:rsidR="005E6DBB" w:rsidRPr="009C5807" w:rsidRDefault="005E6DBB" w:rsidP="00EC48C9">
            <w:pPr>
              <w:pStyle w:val="TAC"/>
              <w:rPr>
                <w:ins w:id="748" w:author="CATT" w:date="2021-02-22T14:20:00Z"/>
              </w:rPr>
            </w:pPr>
          </w:p>
        </w:tc>
        <w:tc>
          <w:tcPr>
            <w:tcW w:w="745" w:type="dxa"/>
            <w:tcBorders>
              <w:left w:val="single" w:sz="6" w:space="0" w:color="auto"/>
              <w:right w:val="single" w:sz="6" w:space="0" w:color="auto"/>
            </w:tcBorders>
            <w:shd w:val="clear" w:color="auto" w:fill="auto"/>
          </w:tcPr>
          <w:p w14:paraId="3DA3D02F" w14:textId="77777777" w:rsidR="005E6DBB" w:rsidRPr="009C5807" w:rsidRDefault="005E6DBB" w:rsidP="00EC48C9">
            <w:pPr>
              <w:pStyle w:val="TAC"/>
              <w:rPr>
                <w:ins w:id="749"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507679EF" w14:textId="77777777" w:rsidR="005E6DBB" w:rsidRPr="009C5807" w:rsidDel="00836998" w:rsidRDefault="005E6DBB" w:rsidP="00EC48C9">
            <w:pPr>
              <w:pStyle w:val="TAC"/>
              <w:rPr>
                <w:ins w:id="750" w:author="CATT" w:date="2021-02-22T14:20:00Z"/>
                <w:lang w:eastAsia="zh-CN"/>
              </w:rPr>
            </w:pPr>
            <w:ins w:id="751" w:author="CATT" w:date="2021-02-22T14:20:00Z">
              <w:r w:rsidRPr="009C5807">
                <w:rPr>
                  <w:lang w:eastAsia="zh-CN"/>
                </w:rPr>
                <w:t>NR_FDD_FR1_G</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C309E03" w14:textId="77777777" w:rsidR="005E6DBB" w:rsidRPr="009C5807" w:rsidRDefault="005E6DBB" w:rsidP="00EC48C9">
            <w:pPr>
              <w:pStyle w:val="TAC"/>
              <w:rPr>
                <w:ins w:id="752" w:author="CATT" w:date="2021-02-22T14:20:00Z"/>
              </w:rPr>
            </w:pPr>
            <w:ins w:id="753"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2AD147" w14:textId="77777777" w:rsidR="005E6DBB" w:rsidRPr="009C5807" w:rsidRDefault="005E6DBB" w:rsidP="00EC48C9">
            <w:pPr>
              <w:pStyle w:val="TAC"/>
              <w:rPr>
                <w:ins w:id="754" w:author="CATT" w:date="2021-02-22T14:20:00Z"/>
                <w:rFonts w:cs="Arial"/>
                <w:lang w:val="sv-SE"/>
              </w:rPr>
            </w:pPr>
            <w:ins w:id="755" w:author="CATT" w:date="2021-02-22T14:2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AB51C2" w14:textId="77777777" w:rsidR="005E6DBB" w:rsidRPr="009C5807" w:rsidRDefault="005E6DBB" w:rsidP="00EC48C9">
            <w:pPr>
              <w:pStyle w:val="TAC"/>
              <w:rPr>
                <w:ins w:id="756" w:author="CATT" w:date="2021-02-22T14:20:00Z"/>
                <w:rFonts w:cs="Arial"/>
                <w:lang w:val="sv-SE"/>
              </w:rPr>
            </w:pPr>
            <w:ins w:id="757" w:author="CATT" w:date="2021-02-22T14:20:00Z">
              <w:r w:rsidRPr="00BB519F">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6C4576" w14:textId="77777777" w:rsidR="005E6DBB" w:rsidRPr="009C5807" w:rsidRDefault="005E6DBB" w:rsidP="00EC48C9">
            <w:pPr>
              <w:pStyle w:val="TAC"/>
              <w:rPr>
                <w:ins w:id="758" w:author="CATT" w:date="2021-02-22T14:20:00Z"/>
              </w:rPr>
            </w:pPr>
            <w:ins w:id="759"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18C5F" w14:textId="77777777" w:rsidR="005E6DBB" w:rsidRPr="009C5807" w:rsidRDefault="005E6DBB" w:rsidP="00EC48C9">
            <w:pPr>
              <w:pStyle w:val="TAC"/>
              <w:rPr>
                <w:ins w:id="760" w:author="CATT" w:date="2021-02-22T14:20:00Z"/>
              </w:rPr>
            </w:pPr>
            <w:ins w:id="761" w:author="CATT" w:date="2021-02-22T14:20:00Z">
              <w:r w:rsidRPr="009C5807">
                <w:t>-50</w:t>
              </w:r>
            </w:ins>
          </w:p>
        </w:tc>
      </w:tr>
      <w:tr w:rsidR="005E6DBB" w:rsidRPr="009C5807" w14:paraId="640488ED" w14:textId="77777777" w:rsidTr="00EC48C9">
        <w:trPr>
          <w:trHeight w:val="65"/>
          <w:jc w:val="center"/>
          <w:ins w:id="762" w:author="CATT" w:date="2021-02-22T14:20:00Z"/>
        </w:trPr>
        <w:tc>
          <w:tcPr>
            <w:tcW w:w="1031" w:type="dxa"/>
            <w:tcBorders>
              <w:left w:val="single" w:sz="4" w:space="0" w:color="auto"/>
              <w:right w:val="single" w:sz="6" w:space="0" w:color="auto"/>
            </w:tcBorders>
            <w:shd w:val="clear" w:color="auto" w:fill="auto"/>
          </w:tcPr>
          <w:p w14:paraId="15D63C74" w14:textId="77777777" w:rsidR="005E6DBB" w:rsidRPr="009C5807" w:rsidRDefault="005E6DBB" w:rsidP="00EC48C9">
            <w:pPr>
              <w:pStyle w:val="TAC"/>
              <w:rPr>
                <w:ins w:id="763" w:author="CATT" w:date="2021-02-22T14:20:00Z"/>
              </w:rPr>
            </w:pPr>
          </w:p>
        </w:tc>
        <w:tc>
          <w:tcPr>
            <w:tcW w:w="1034" w:type="dxa"/>
            <w:tcBorders>
              <w:left w:val="single" w:sz="6" w:space="0" w:color="auto"/>
              <w:right w:val="single" w:sz="6" w:space="0" w:color="auto"/>
            </w:tcBorders>
            <w:shd w:val="clear" w:color="auto" w:fill="auto"/>
          </w:tcPr>
          <w:p w14:paraId="56D9E00B" w14:textId="77777777" w:rsidR="005E6DBB" w:rsidRPr="009C5807" w:rsidRDefault="005E6DBB" w:rsidP="00EC48C9">
            <w:pPr>
              <w:pStyle w:val="TAC"/>
              <w:rPr>
                <w:ins w:id="764" w:author="CATT" w:date="2021-02-22T14:20:00Z"/>
              </w:rPr>
            </w:pPr>
          </w:p>
        </w:tc>
        <w:tc>
          <w:tcPr>
            <w:tcW w:w="745" w:type="dxa"/>
            <w:tcBorders>
              <w:left w:val="single" w:sz="6" w:space="0" w:color="auto"/>
              <w:right w:val="single" w:sz="6" w:space="0" w:color="auto"/>
            </w:tcBorders>
            <w:shd w:val="clear" w:color="auto" w:fill="auto"/>
          </w:tcPr>
          <w:p w14:paraId="7F74DEC8" w14:textId="77777777" w:rsidR="005E6DBB" w:rsidRPr="009C5807" w:rsidRDefault="005E6DBB" w:rsidP="00EC48C9">
            <w:pPr>
              <w:pStyle w:val="TAC"/>
              <w:rPr>
                <w:ins w:id="765"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193A83A" w14:textId="77777777" w:rsidR="005E6DBB" w:rsidRPr="009C5807" w:rsidRDefault="005E6DBB" w:rsidP="00EC48C9">
            <w:pPr>
              <w:pStyle w:val="TAC"/>
              <w:rPr>
                <w:ins w:id="766" w:author="CATT" w:date="2021-02-22T14:20:00Z"/>
                <w:lang w:eastAsia="zh-CN"/>
              </w:rPr>
            </w:pPr>
            <w:ins w:id="767" w:author="CATT" w:date="2021-02-22T14:20:00Z">
              <w:r w:rsidRPr="009C5807">
                <w:rPr>
                  <w:lang w:eastAsia="zh-CN"/>
                </w:rPr>
                <w:t>NR_FDD_FR1_H</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8A97F6D" w14:textId="77777777" w:rsidR="005E6DBB" w:rsidRPr="009C5807" w:rsidRDefault="005E6DBB" w:rsidP="00EC48C9">
            <w:pPr>
              <w:pStyle w:val="TAC"/>
              <w:rPr>
                <w:ins w:id="768" w:author="CATT" w:date="2021-02-22T14:20:00Z"/>
              </w:rPr>
            </w:pPr>
            <w:ins w:id="769"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8A67F0" w14:textId="77777777" w:rsidR="005E6DBB" w:rsidRPr="009C5807" w:rsidRDefault="005E6DBB" w:rsidP="00EC48C9">
            <w:pPr>
              <w:pStyle w:val="TAC"/>
              <w:rPr>
                <w:ins w:id="770" w:author="CATT" w:date="2021-02-22T14:20:00Z"/>
                <w:rFonts w:cs="Arial"/>
                <w:lang w:val="sv-SE"/>
              </w:rPr>
            </w:pPr>
            <w:ins w:id="771" w:author="CATT" w:date="2021-02-22T14:2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C25F3E" w14:textId="77777777" w:rsidR="005E6DBB" w:rsidRPr="009C5807" w:rsidRDefault="005E6DBB" w:rsidP="00EC48C9">
            <w:pPr>
              <w:pStyle w:val="TAC"/>
              <w:rPr>
                <w:ins w:id="772" w:author="CATT" w:date="2021-02-22T14:20:00Z"/>
                <w:rFonts w:cs="Arial"/>
                <w:lang w:val="sv-SE"/>
              </w:rPr>
            </w:pPr>
            <w:ins w:id="773" w:author="CATT" w:date="2021-02-22T14:20:00Z">
              <w:r w:rsidRPr="00BB519F">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CCAD82" w14:textId="77777777" w:rsidR="005E6DBB" w:rsidRPr="009C5807" w:rsidRDefault="005E6DBB" w:rsidP="00EC48C9">
            <w:pPr>
              <w:pStyle w:val="TAC"/>
              <w:rPr>
                <w:ins w:id="774" w:author="CATT" w:date="2021-02-22T14:20:00Z"/>
              </w:rPr>
            </w:pPr>
            <w:ins w:id="775"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2921DB" w14:textId="77777777" w:rsidR="005E6DBB" w:rsidRPr="009C5807" w:rsidRDefault="005E6DBB" w:rsidP="00EC48C9">
            <w:pPr>
              <w:pStyle w:val="TAC"/>
              <w:rPr>
                <w:ins w:id="776" w:author="CATT" w:date="2021-02-22T14:20:00Z"/>
              </w:rPr>
            </w:pPr>
            <w:ins w:id="777" w:author="CATT" w:date="2021-02-22T14:20:00Z">
              <w:r w:rsidRPr="009C5807">
                <w:t>-50</w:t>
              </w:r>
            </w:ins>
          </w:p>
        </w:tc>
      </w:tr>
      <w:tr w:rsidR="005E6DBB" w:rsidRPr="009C5807" w14:paraId="6803784B" w14:textId="77777777" w:rsidTr="00EC48C9">
        <w:trPr>
          <w:jc w:val="center"/>
          <w:ins w:id="778" w:author="CATT" w:date="2021-02-22T14:20:00Z"/>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1D05D90C" w14:textId="77777777" w:rsidR="005E6DBB" w:rsidRPr="009C5807" w:rsidRDefault="005E6DBB" w:rsidP="00EC48C9">
            <w:pPr>
              <w:pStyle w:val="TAC"/>
              <w:rPr>
                <w:ins w:id="779" w:author="CATT" w:date="2021-02-22T14:20:00Z"/>
              </w:rPr>
            </w:pPr>
            <w:ins w:id="780" w:author="CATT" w:date="2021-02-22T14:20:00Z">
              <w:r w:rsidRPr="009C5807">
                <w:sym w:font="Symbol" w:char="F0B1"/>
              </w:r>
              <w:r w:rsidRPr="009C5807">
                <w:t>4</w:t>
              </w:r>
            </w:ins>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046458E3" w14:textId="77777777" w:rsidR="005E6DBB" w:rsidRPr="009C5807" w:rsidRDefault="005E6DBB" w:rsidP="00EC48C9">
            <w:pPr>
              <w:pStyle w:val="TAC"/>
              <w:rPr>
                <w:ins w:id="781" w:author="CATT" w:date="2021-02-22T14:20:00Z"/>
              </w:rPr>
            </w:pPr>
            <w:ins w:id="782" w:author="CATT" w:date="2021-02-22T14:20:00Z">
              <w:r w:rsidRPr="009C5807">
                <w:sym w:font="Symbol" w:char="F0B1"/>
              </w:r>
              <w:r w:rsidRPr="009C5807">
                <w:t>4</w:t>
              </w:r>
            </w:ins>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18B2A06F" w14:textId="77777777" w:rsidR="005E6DBB" w:rsidRPr="009C5807" w:rsidRDefault="005E6DBB" w:rsidP="00EC48C9">
            <w:pPr>
              <w:pStyle w:val="TAC"/>
              <w:rPr>
                <w:ins w:id="783" w:author="CATT" w:date="2021-02-22T14:20:00Z"/>
              </w:rPr>
            </w:pPr>
            <w:ins w:id="784" w:author="CATT" w:date="2021-02-22T14:20:00Z">
              <w:r w:rsidRPr="009C5807">
                <w:sym w:font="Symbol" w:char="F0B3"/>
              </w:r>
              <w:r w:rsidRPr="009C5807">
                <w:t>-</w:t>
              </w:r>
              <w:r w:rsidRPr="009C5807">
                <w:rPr>
                  <w:lang w:eastAsia="zh-CN"/>
                </w:rPr>
                <w:t>6</w:t>
              </w:r>
            </w:ins>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7C17CFF" w14:textId="77777777" w:rsidR="005E6DBB" w:rsidRPr="009C5807" w:rsidRDefault="005E6DBB" w:rsidP="00EC48C9">
            <w:pPr>
              <w:pStyle w:val="TAC"/>
              <w:rPr>
                <w:ins w:id="785" w:author="CATT" w:date="2021-02-22T14:20:00Z"/>
              </w:rPr>
            </w:pPr>
            <w:ins w:id="786" w:author="CATT" w:date="2021-02-22T14:20:00Z">
              <w:r w:rsidRPr="009C5807">
                <w:t>Note 3</w:t>
              </w:r>
            </w:ins>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74E4FEBA" w14:textId="77777777" w:rsidR="005E6DBB" w:rsidRPr="009C5807" w:rsidRDefault="005E6DBB" w:rsidP="00EC48C9">
            <w:pPr>
              <w:pStyle w:val="TAC"/>
              <w:rPr>
                <w:ins w:id="787" w:author="CATT" w:date="2021-02-22T14:20:00Z"/>
              </w:rPr>
            </w:pPr>
            <w:ins w:id="788" w:author="CATT" w:date="2021-02-22T14:20:00Z">
              <w:r w:rsidRPr="009C5807">
                <w:t>Note 3</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0D1956" w14:textId="77777777" w:rsidR="005E6DBB" w:rsidRPr="009C5807" w:rsidRDefault="005E6DBB" w:rsidP="00EC48C9">
            <w:pPr>
              <w:pStyle w:val="TAC"/>
              <w:rPr>
                <w:ins w:id="789" w:author="CATT" w:date="2021-02-22T14:20:00Z"/>
                <w:lang w:eastAsia="zh-CN"/>
              </w:rPr>
            </w:pPr>
            <w:ins w:id="790" w:author="CATT" w:date="2021-02-22T14:20:00Z">
              <w:r w:rsidRPr="009C5807">
                <w:t>Note 3</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C425" w14:textId="77777777" w:rsidR="005E6DBB" w:rsidRPr="009C5807" w:rsidRDefault="005E6DBB" w:rsidP="00EC48C9">
            <w:pPr>
              <w:pStyle w:val="TAC"/>
              <w:rPr>
                <w:ins w:id="791" w:author="CATT" w:date="2021-02-22T14:20:00Z"/>
                <w:lang w:eastAsia="zh-CN"/>
              </w:rPr>
            </w:pPr>
            <w:ins w:id="792" w:author="CATT" w:date="2021-02-22T14:20: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01E995B" w14:textId="77777777" w:rsidR="005E6DBB" w:rsidRPr="009C5807" w:rsidRDefault="005E6DBB" w:rsidP="00EC48C9">
            <w:pPr>
              <w:pStyle w:val="TAC"/>
              <w:rPr>
                <w:ins w:id="793" w:author="CATT" w:date="2021-02-22T14:20:00Z"/>
              </w:rPr>
            </w:pPr>
            <w:ins w:id="794" w:author="CATT" w:date="2021-02-22T14:20: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0EE10B3" w14:textId="77777777" w:rsidR="005E6DBB" w:rsidRPr="009C5807" w:rsidRDefault="005E6DBB" w:rsidP="00EC48C9">
            <w:pPr>
              <w:pStyle w:val="TAC"/>
              <w:rPr>
                <w:ins w:id="795" w:author="CATT" w:date="2021-02-22T14:20:00Z"/>
              </w:rPr>
            </w:pPr>
            <w:ins w:id="796" w:author="CATT" w:date="2021-02-22T14:20:00Z">
              <w:r w:rsidRPr="009C5807">
                <w:t>Note 3</w:t>
              </w:r>
            </w:ins>
          </w:p>
        </w:tc>
      </w:tr>
      <w:tr w:rsidR="005E6DBB" w:rsidRPr="009C5807" w14:paraId="34CFA53C" w14:textId="77777777" w:rsidTr="00EC48C9">
        <w:trPr>
          <w:jc w:val="center"/>
          <w:ins w:id="797" w:author="CATT" w:date="2021-02-22T14:2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82ACA35" w14:textId="77777777" w:rsidR="005E6DBB" w:rsidRPr="009C5807" w:rsidRDefault="005E6DBB" w:rsidP="00EC48C9">
            <w:pPr>
              <w:pStyle w:val="TAN"/>
              <w:rPr>
                <w:ins w:id="798" w:author="CATT" w:date="2021-02-22T14:20:00Z"/>
              </w:rPr>
            </w:pPr>
            <w:ins w:id="799" w:author="CATT" w:date="2021-02-22T14:20:00Z">
              <w:r w:rsidRPr="009C5807">
                <w:t>N</w:t>
              </w:r>
              <w:r w:rsidRPr="009C5807">
                <w:rPr>
                  <w:lang w:eastAsia="zh-CN"/>
                </w:rPr>
                <w:t>OTE</w:t>
              </w:r>
              <w:r w:rsidRPr="009C5807">
                <w:t xml:space="preserve"> 1:</w:t>
              </w:r>
              <w:r w:rsidRPr="009C5807">
                <w:tab/>
                <w:t>Io is assumed to have constant EPRE across the bandwidth.</w:t>
              </w:r>
            </w:ins>
          </w:p>
          <w:p w14:paraId="4C9C41D9" w14:textId="77777777" w:rsidR="005E6DBB" w:rsidRPr="009C5807" w:rsidRDefault="005E6DBB" w:rsidP="00EC48C9">
            <w:pPr>
              <w:pStyle w:val="TAN"/>
              <w:rPr>
                <w:ins w:id="800" w:author="CATT" w:date="2021-02-22T14:20:00Z"/>
              </w:rPr>
            </w:pPr>
            <w:ins w:id="801" w:author="CATT" w:date="2021-02-22T14:20:00Z">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2196FF92" w14:textId="77777777" w:rsidR="005E6DBB" w:rsidRPr="009C5807" w:rsidRDefault="005E6DBB" w:rsidP="00EC48C9">
            <w:pPr>
              <w:pStyle w:val="TAN"/>
              <w:rPr>
                <w:ins w:id="802" w:author="CATT" w:date="2021-02-22T14:20:00Z"/>
                <w:rFonts w:cs="Arial"/>
              </w:rPr>
            </w:pPr>
            <w:ins w:id="803" w:author="CATT" w:date="2021-02-22T14:20: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38D7406F" w14:textId="77777777" w:rsidR="005E6DBB" w:rsidRPr="009C5807" w:rsidRDefault="005E6DBB" w:rsidP="00EC48C9">
            <w:pPr>
              <w:pStyle w:val="TAN"/>
              <w:rPr>
                <w:ins w:id="804" w:author="CATT" w:date="2021-02-22T14:20:00Z"/>
              </w:rPr>
            </w:pPr>
            <w:ins w:id="805" w:author="CATT" w:date="2021-02-22T14:20:00Z">
              <w:r w:rsidRPr="009C5807">
                <w:t>NOTE 4:</w:t>
              </w:r>
              <w:r w:rsidRPr="009C5807">
                <w:tab/>
                <w:t>NR operating band groups in FR1 are as defined in clause 3.5.2.</w:t>
              </w:r>
            </w:ins>
          </w:p>
        </w:tc>
      </w:tr>
    </w:tbl>
    <w:p w14:paraId="1D02D081" w14:textId="77777777" w:rsidR="005E6DBB" w:rsidRPr="00F406E9" w:rsidRDefault="005E6DBB" w:rsidP="005E6DBB">
      <w:pPr>
        <w:rPr>
          <w:rFonts w:eastAsia="宋体"/>
          <w:noProof/>
          <w:color w:val="FF0000"/>
          <w:lang w:eastAsia="zh-CN"/>
        </w:rPr>
      </w:pPr>
    </w:p>
    <w:p w14:paraId="1005B950" w14:textId="18EE7D81" w:rsidR="005E6DBB" w:rsidRDefault="005E6DBB" w:rsidP="005E6DBB">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3</w:t>
      </w:r>
      <w:r w:rsidRPr="00C643F8">
        <w:rPr>
          <w:rFonts w:hint="eastAsia"/>
          <w:noProof/>
          <w:highlight w:val="yellow"/>
          <w:lang w:eastAsia="zh-CN"/>
        </w:rPr>
        <w:t>&gt;</w:t>
      </w:r>
    </w:p>
    <w:p w14:paraId="46A2DA60" w14:textId="211F5524" w:rsidR="005E6DBB" w:rsidRDefault="005E6DBB" w:rsidP="005E6D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4</w:t>
      </w:r>
      <w:r w:rsidRPr="00C643F8">
        <w:rPr>
          <w:rFonts w:hint="eastAsia"/>
          <w:noProof/>
          <w:highlight w:val="yellow"/>
          <w:lang w:eastAsia="zh-CN"/>
        </w:rPr>
        <w:t>&gt;</w:t>
      </w:r>
    </w:p>
    <w:p w14:paraId="70A06412" w14:textId="77777777" w:rsidR="005E6DBB" w:rsidRDefault="005E6DBB" w:rsidP="005E6DBB">
      <w:pPr>
        <w:pStyle w:val="40"/>
        <w:rPr>
          <w:ins w:id="806" w:author="CATT" w:date="2021-02-22T14:21:00Z"/>
          <w:rFonts w:eastAsia="宋体"/>
          <w:lang w:val="en-US"/>
        </w:rPr>
      </w:pPr>
      <w:ins w:id="807" w:author="CATT" w:date="2021-02-22T14:21:00Z">
        <w:r>
          <w:rPr>
            <w:rFonts w:eastAsia="宋体"/>
            <w:lang w:val="en-US"/>
          </w:rPr>
          <w:t>10.1.10.2</w:t>
        </w:r>
        <w:r>
          <w:rPr>
            <w:rFonts w:eastAsia="宋体"/>
            <w:lang w:val="en-US"/>
          </w:rPr>
          <w:tab/>
          <w:t>Int</w:t>
        </w:r>
        <w:r>
          <w:rPr>
            <w:rFonts w:eastAsia="宋体" w:hint="eastAsia"/>
            <w:lang w:val="en-US" w:eastAsia="zh-CN"/>
          </w:rPr>
          <w:t>er</w:t>
        </w:r>
        <w:r>
          <w:rPr>
            <w:rFonts w:eastAsia="宋体"/>
            <w:lang w:val="en-US"/>
          </w:rPr>
          <w:t>-frequency CSI-RSRQ accuracy requirements</w:t>
        </w:r>
      </w:ins>
    </w:p>
    <w:p w14:paraId="542C0684" w14:textId="77777777" w:rsidR="005E6DBB" w:rsidRDefault="005E6DBB" w:rsidP="005E6DBB">
      <w:pPr>
        <w:pStyle w:val="5"/>
        <w:rPr>
          <w:ins w:id="808" w:author="CATT" w:date="2021-02-22T14:21:00Z"/>
          <w:rFonts w:eastAsia="宋体"/>
        </w:rPr>
      </w:pPr>
      <w:ins w:id="809" w:author="CATT" w:date="2021-02-22T14:21:00Z">
        <w:r>
          <w:rPr>
            <w:rFonts w:eastAsia="宋体"/>
          </w:rPr>
          <w:t>10.1.10.2.1</w:t>
        </w:r>
        <w:r>
          <w:rPr>
            <w:rFonts w:eastAsia="宋体"/>
          </w:rPr>
          <w:tab/>
          <w:t xml:space="preserve">Absolute </w:t>
        </w:r>
        <w:r>
          <w:rPr>
            <w:rFonts w:eastAsia="宋体"/>
            <w:lang w:val="en-US"/>
          </w:rPr>
          <w:t xml:space="preserve">CSI-RSRQ </w:t>
        </w:r>
        <w:r>
          <w:rPr>
            <w:rFonts w:eastAsia="宋体"/>
          </w:rPr>
          <w:t>Accuracy</w:t>
        </w:r>
      </w:ins>
    </w:p>
    <w:p w14:paraId="3802D916" w14:textId="77777777" w:rsidR="005E6DBB" w:rsidRDefault="005E6DBB" w:rsidP="005E6DBB">
      <w:pPr>
        <w:rPr>
          <w:ins w:id="810" w:author="CATT" w:date="2021-02-22T14:21:00Z"/>
          <w:rFonts w:eastAsia="宋体" w:cs="v4.2.0"/>
          <w:i/>
        </w:rPr>
      </w:pPr>
      <w:ins w:id="811" w:author="CATT" w:date="2021-02-22T14:21:00Z">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ins>
    </w:p>
    <w:p w14:paraId="604EE061" w14:textId="77777777" w:rsidR="005E6DBB" w:rsidRDefault="005E6DBB" w:rsidP="005E6DBB">
      <w:pPr>
        <w:rPr>
          <w:ins w:id="812" w:author="CATT" w:date="2021-02-22T14:21:00Z"/>
          <w:rFonts w:cs="v4.2.0"/>
        </w:rPr>
      </w:pPr>
      <w:ins w:id="813" w:author="CATT" w:date="2021-02-22T14:21:00Z">
        <w:r>
          <w:rPr>
            <w:rFonts w:cs="v4.2.0"/>
          </w:rPr>
          <w:t xml:space="preserve">The accuracy requirements in Table </w:t>
        </w:r>
        <w:r>
          <w:rPr>
            <w:rFonts w:cs="v4.2.0"/>
            <w:lang w:eastAsia="zh-CN"/>
          </w:rPr>
          <w:t>10.1.10.2.1</w:t>
        </w:r>
        <w:r>
          <w:rPr>
            <w:rFonts w:cs="v4.2.0"/>
          </w:rPr>
          <w:t>-1 are valid under the following conditions:</w:t>
        </w:r>
      </w:ins>
    </w:p>
    <w:p w14:paraId="4D02DCB4" w14:textId="77777777" w:rsidR="005E6DBB" w:rsidRPr="00B25D3D" w:rsidRDefault="005E6DBB" w:rsidP="005E6DBB">
      <w:pPr>
        <w:pStyle w:val="B1"/>
        <w:rPr>
          <w:ins w:id="814" w:author="CATT" w:date="2021-02-22T14:21:00Z"/>
          <w:rFonts w:cs="v4.2.0"/>
        </w:rPr>
      </w:pPr>
      <w:ins w:id="815" w:author="CATT" w:date="2021-02-22T14:21:00Z">
        <w:r>
          <w:t>-</w:t>
        </w:r>
        <w:r>
          <w:tab/>
        </w:r>
        <w:r w:rsidRPr="00B25D3D">
          <w:t>Conditions defined in clause 7.3 of TS 38.101-</w:t>
        </w:r>
      </w:ins>
      <w:ins w:id="816" w:author="CATT" w:date="2021-02-26T14:54:00Z">
        <w:r>
          <w:rPr>
            <w:rFonts w:hint="eastAsia"/>
            <w:lang w:eastAsia="zh-CN"/>
          </w:rPr>
          <w:t>2</w:t>
        </w:r>
      </w:ins>
      <w:ins w:id="817" w:author="CATT" w:date="2021-02-22T14:21:00Z">
        <w:r w:rsidRPr="00B25D3D">
          <w:t xml:space="preserve"> [1</w:t>
        </w:r>
      </w:ins>
      <w:ins w:id="818" w:author="CATT" w:date="2021-02-26T14:54:00Z">
        <w:r>
          <w:rPr>
            <w:rFonts w:hint="eastAsia"/>
            <w:lang w:eastAsia="zh-CN"/>
          </w:rPr>
          <w:t>9</w:t>
        </w:r>
      </w:ins>
      <w:ins w:id="819" w:author="CATT" w:date="2021-02-22T14:21:00Z">
        <w:r w:rsidRPr="00B25D3D">
          <w:t>] for reference sensitivity are fulfilled.</w:t>
        </w:r>
      </w:ins>
    </w:p>
    <w:p w14:paraId="01D9BBB6" w14:textId="77777777" w:rsidR="005E6DBB" w:rsidRDefault="005E6DBB" w:rsidP="005E6DBB">
      <w:pPr>
        <w:pStyle w:val="B1"/>
        <w:rPr>
          <w:ins w:id="820" w:author="CATT" w:date="2021-02-22T14:21:00Z"/>
          <w:lang w:eastAsia="zh-CN"/>
        </w:rPr>
      </w:pPr>
      <w:ins w:id="821" w:author="CATT" w:date="2021-02-22T14:21:00Z">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ins>
    </w:p>
    <w:p w14:paraId="1902F230" w14:textId="77777777" w:rsidR="005E6DBB" w:rsidRPr="000D22F0" w:rsidRDefault="005E6DBB" w:rsidP="005E6DBB">
      <w:pPr>
        <w:pStyle w:val="B1"/>
        <w:rPr>
          <w:ins w:id="822" w:author="CATT" w:date="2021-02-22T14:21:00Z"/>
          <w:lang w:eastAsia="zh-CN"/>
        </w:rPr>
      </w:pPr>
      <w:ins w:id="823" w:author="CATT" w:date="2021-02-22T14:21: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2111D057" w14:textId="77777777" w:rsidR="005E6DBB" w:rsidRDefault="005E6DBB" w:rsidP="005E6DBB">
      <w:pPr>
        <w:pStyle w:val="B1"/>
        <w:rPr>
          <w:ins w:id="824" w:author="CATT" w:date="2021-02-22T14:21:00Z"/>
        </w:rPr>
      </w:pPr>
      <w:ins w:id="825" w:author="CATT" w:date="2021-02-22T14:21: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43726D3A" w14:textId="77777777" w:rsidR="005E6DBB" w:rsidRPr="00E63349" w:rsidRDefault="005E6DBB" w:rsidP="005E6DBB">
      <w:pPr>
        <w:pStyle w:val="B1"/>
        <w:rPr>
          <w:ins w:id="826" w:author="CATT" w:date="2021-02-22T14:21:00Z"/>
          <w:lang w:eastAsia="zh-CN"/>
        </w:rPr>
      </w:pPr>
      <w:ins w:id="827" w:author="CATT" w:date="2021-02-22T14:21:00Z">
        <w:r>
          <w:rPr>
            <w:rFonts w:hint="eastAsia"/>
            <w:lang w:eastAsia="zh-CN"/>
          </w:rPr>
          <w:t>-</w:t>
        </w:r>
        <w:r>
          <w:tab/>
        </w:r>
        <w:r>
          <w:rPr>
            <w:rFonts w:hint="eastAsia"/>
            <w:lang w:eastAsia="zh-CN"/>
          </w:rPr>
          <w:t>T</w:t>
        </w:r>
        <w:r w:rsidRPr="00952C56">
          <w:rPr>
            <w:lang w:eastAsia="zh-CN"/>
          </w:rPr>
          <w:t>he timing offset between the reference measurement timing and the target CSI-RS in one layer is smaller or equal to [</w:t>
        </w:r>
        <w:r>
          <w:rPr>
            <w:rFonts w:hint="eastAsia"/>
            <w:lang w:eastAsia="zh-CN"/>
          </w:rPr>
          <w:t>TBD</w:t>
        </w:r>
        <w:r w:rsidRPr="00952C56">
          <w:rPr>
            <w:lang w:eastAsia="zh-CN"/>
          </w:rPr>
          <w:t>]</w:t>
        </w:r>
        <w:r>
          <w:rPr>
            <w:rFonts w:hint="eastAsia"/>
            <w:lang w:eastAsia="zh-CN"/>
          </w:rPr>
          <w:t xml:space="preserve">. </w:t>
        </w:r>
      </w:ins>
    </w:p>
    <w:p w14:paraId="17D518D3" w14:textId="77777777" w:rsidR="005E6DBB" w:rsidRPr="00DE353A" w:rsidRDefault="005E6DBB" w:rsidP="005E6DBB">
      <w:pPr>
        <w:pStyle w:val="B1"/>
        <w:rPr>
          <w:ins w:id="828" w:author="CATT" w:date="2021-02-22T14:21:00Z"/>
        </w:rPr>
      </w:pPr>
    </w:p>
    <w:p w14:paraId="65260674" w14:textId="77777777" w:rsidR="005E6DBB" w:rsidRDefault="005E6DBB" w:rsidP="005E6DBB">
      <w:pPr>
        <w:pStyle w:val="TH"/>
        <w:rPr>
          <w:ins w:id="829" w:author="CATT" w:date="2021-02-22T14:21:00Z"/>
          <w:lang w:eastAsia="zh-CN"/>
        </w:rPr>
      </w:pPr>
      <w:ins w:id="830" w:author="CATT" w:date="2021-02-22T14:21:00Z">
        <w:r>
          <w:lastRenderedPageBreak/>
          <w:t>Table 10.1.10.2.1-1: CSI-RSRQ Int</w:t>
        </w:r>
      </w:ins>
      <w:ins w:id="831" w:author="CATT" w:date="2021-02-26T14:48:00Z">
        <w:r>
          <w:rPr>
            <w:rFonts w:hint="eastAsia"/>
            <w:lang w:eastAsia="zh-CN"/>
          </w:rPr>
          <w:t>er</w:t>
        </w:r>
      </w:ins>
      <w:ins w:id="832" w:author="CATT" w:date="2021-02-22T14:21:00Z">
        <w:r>
          <w:t xml:space="preserve"> frequency absolute accuracy in FR</w:t>
        </w:r>
        <w:r>
          <w:rPr>
            <w:rFonts w:hint="eastAsia"/>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5E6DBB" w:rsidRPr="009C5807" w14:paraId="4B6CDC4F" w14:textId="77777777" w:rsidTr="00EC48C9">
        <w:trPr>
          <w:jc w:val="center"/>
          <w:ins w:id="833" w:author="CATT" w:date="2021-02-22T14:21: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8BFE" w14:textId="77777777" w:rsidR="005E6DBB" w:rsidRPr="009C5807" w:rsidRDefault="005E6DBB" w:rsidP="00EC48C9">
            <w:pPr>
              <w:pStyle w:val="TAH"/>
              <w:rPr>
                <w:ins w:id="834" w:author="CATT" w:date="2021-02-22T14:21:00Z"/>
              </w:rPr>
            </w:pPr>
            <w:ins w:id="835" w:author="CATT" w:date="2021-02-22T14:21: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E519924" w14:textId="77777777" w:rsidR="005E6DBB" w:rsidRPr="009C5807" w:rsidRDefault="005E6DBB" w:rsidP="00EC48C9">
            <w:pPr>
              <w:pStyle w:val="TAH"/>
              <w:rPr>
                <w:ins w:id="836" w:author="CATT" w:date="2021-02-22T14:21:00Z"/>
              </w:rPr>
            </w:pPr>
            <w:ins w:id="837" w:author="CATT" w:date="2021-02-22T14:21:00Z">
              <w:r w:rsidRPr="009C5807">
                <w:t>Conditions</w:t>
              </w:r>
            </w:ins>
          </w:p>
        </w:tc>
      </w:tr>
      <w:tr w:rsidR="005E6DBB" w:rsidRPr="009C5807" w14:paraId="04D4D675" w14:textId="77777777" w:rsidTr="00EC48C9">
        <w:trPr>
          <w:jc w:val="center"/>
          <w:ins w:id="838" w:author="CATT" w:date="2021-02-22T14:21:00Z"/>
        </w:trPr>
        <w:tc>
          <w:tcPr>
            <w:tcW w:w="1122" w:type="dxa"/>
            <w:tcBorders>
              <w:top w:val="single" w:sz="4" w:space="0" w:color="auto"/>
              <w:left w:val="single" w:sz="4" w:space="0" w:color="auto"/>
              <w:right w:val="single" w:sz="4" w:space="0" w:color="auto"/>
            </w:tcBorders>
            <w:shd w:val="clear" w:color="auto" w:fill="auto"/>
            <w:vAlign w:val="center"/>
          </w:tcPr>
          <w:p w14:paraId="2A4CA1A3" w14:textId="77777777" w:rsidR="005E6DBB" w:rsidRPr="009C5807" w:rsidRDefault="005E6DBB" w:rsidP="00EC48C9">
            <w:pPr>
              <w:pStyle w:val="TAH"/>
              <w:rPr>
                <w:ins w:id="839" w:author="CATT" w:date="2021-02-22T14:21:00Z"/>
              </w:rPr>
            </w:pPr>
            <w:ins w:id="840" w:author="CATT" w:date="2021-02-22T14:21: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58E1A302" w14:textId="77777777" w:rsidR="005E6DBB" w:rsidRPr="009C5807" w:rsidRDefault="005E6DBB" w:rsidP="00EC48C9">
            <w:pPr>
              <w:pStyle w:val="TAH"/>
              <w:rPr>
                <w:ins w:id="841" w:author="CATT" w:date="2021-02-22T14:21:00Z"/>
              </w:rPr>
            </w:pPr>
            <w:ins w:id="842" w:author="CATT" w:date="2021-02-22T14:21:00Z">
              <w:r w:rsidRPr="009C5807">
                <w:t>Extreme condition</w:t>
              </w:r>
            </w:ins>
          </w:p>
        </w:tc>
        <w:tc>
          <w:tcPr>
            <w:tcW w:w="1119" w:type="dxa"/>
            <w:tcBorders>
              <w:left w:val="single" w:sz="4" w:space="0" w:color="auto"/>
              <w:right w:val="single" w:sz="4" w:space="0" w:color="auto"/>
            </w:tcBorders>
          </w:tcPr>
          <w:p w14:paraId="633777CA" w14:textId="77777777" w:rsidR="005E6DBB" w:rsidRPr="009C5807" w:rsidRDefault="005E6DBB" w:rsidP="00EC48C9">
            <w:pPr>
              <w:pStyle w:val="TAH"/>
              <w:rPr>
                <w:ins w:id="843" w:author="CATT" w:date="2021-02-22T14:21:00Z"/>
              </w:rPr>
            </w:pPr>
            <w:ins w:id="844" w:author="CATT" w:date="2021-02-22T14:21: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B6815" w14:textId="77777777" w:rsidR="005E6DBB" w:rsidRPr="009C5807" w:rsidRDefault="005E6DBB" w:rsidP="00EC48C9">
            <w:pPr>
              <w:pStyle w:val="TAH"/>
              <w:rPr>
                <w:ins w:id="845" w:author="CATT" w:date="2021-02-22T14:21:00Z"/>
              </w:rPr>
            </w:pPr>
            <w:ins w:id="846" w:author="CATT" w:date="2021-02-22T14:21:00Z">
              <w:r w:rsidRPr="009C5807">
                <w:t>Io</w:t>
              </w:r>
              <w:r w:rsidRPr="009C5807">
                <w:rPr>
                  <w:vertAlign w:val="superscript"/>
                </w:rPr>
                <w:t xml:space="preserve"> Note 2</w:t>
              </w:r>
              <w:r w:rsidRPr="009C5807">
                <w:t xml:space="preserve"> range</w:t>
              </w:r>
            </w:ins>
          </w:p>
        </w:tc>
      </w:tr>
      <w:tr w:rsidR="005E6DBB" w:rsidRPr="009C5807" w14:paraId="7386720E" w14:textId="77777777" w:rsidTr="00EC48C9">
        <w:trPr>
          <w:jc w:val="center"/>
          <w:ins w:id="847" w:author="CATT" w:date="2021-02-22T14:21:00Z"/>
        </w:trPr>
        <w:tc>
          <w:tcPr>
            <w:tcW w:w="1122" w:type="dxa"/>
            <w:tcBorders>
              <w:left w:val="single" w:sz="4" w:space="0" w:color="auto"/>
              <w:bottom w:val="single" w:sz="4" w:space="0" w:color="auto"/>
              <w:right w:val="single" w:sz="4" w:space="0" w:color="auto"/>
            </w:tcBorders>
            <w:shd w:val="clear" w:color="auto" w:fill="auto"/>
            <w:vAlign w:val="center"/>
          </w:tcPr>
          <w:p w14:paraId="7433FE66" w14:textId="77777777" w:rsidR="005E6DBB" w:rsidRPr="009C5807" w:rsidRDefault="005E6DBB" w:rsidP="00EC48C9">
            <w:pPr>
              <w:pStyle w:val="TAH"/>
              <w:rPr>
                <w:ins w:id="848" w:author="CATT" w:date="2021-02-22T14:21:00Z"/>
              </w:rPr>
            </w:pPr>
          </w:p>
        </w:tc>
        <w:tc>
          <w:tcPr>
            <w:tcW w:w="1119" w:type="dxa"/>
            <w:tcBorders>
              <w:left w:val="single" w:sz="4" w:space="0" w:color="auto"/>
              <w:bottom w:val="single" w:sz="4" w:space="0" w:color="auto"/>
              <w:right w:val="single" w:sz="4" w:space="0" w:color="auto"/>
            </w:tcBorders>
            <w:shd w:val="clear" w:color="auto" w:fill="auto"/>
            <w:vAlign w:val="center"/>
          </w:tcPr>
          <w:p w14:paraId="09B37C3B" w14:textId="77777777" w:rsidR="005E6DBB" w:rsidRPr="009C5807" w:rsidRDefault="005E6DBB" w:rsidP="00EC48C9">
            <w:pPr>
              <w:pStyle w:val="TAH"/>
              <w:rPr>
                <w:ins w:id="849" w:author="CATT" w:date="2021-02-22T14:21:00Z"/>
              </w:rPr>
            </w:pPr>
          </w:p>
        </w:tc>
        <w:tc>
          <w:tcPr>
            <w:tcW w:w="1119" w:type="dxa"/>
            <w:tcBorders>
              <w:left w:val="single" w:sz="4" w:space="0" w:color="auto"/>
              <w:bottom w:val="single" w:sz="4" w:space="0" w:color="auto"/>
              <w:right w:val="single" w:sz="4" w:space="0" w:color="auto"/>
            </w:tcBorders>
            <w:vAlign w:val="center"/>
          </w:tcPr>
          <w:p w14:paraId="45B18992" w14:textId="77777777" w:rsidR="005E6DBB" w:rsidRPr="009C5807" w:rsidRDefault="005E6DBB" w:rsidP="00EC48C9">
            <w:pPr>
              <w:pStyle w:val="TAH"/>
              <w:rPr>
                <w:ins w:id="850" w:author="CATT" w:date="2021-02-22T14:21: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79156" w14:textId="77777777" w:rsidR="005E6DBB" w:rsidRPr="009C5807" w:rsidRDefault="005E6DBB" w:rsidP="00EC48C9">
            <w:pPr>
              <w:pStyle w:val="TAH"/>
              <w:rPr>
                <w:ins w:id="851" w:author="CATT" w:date="2021-02-22T14:21:00Z"/>
              </w:rPr>
            </w:pPr>
            <w:ins w:id="852" w:author="CATT" w:date="2021-02-22T14:21: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8F6E48" w14:textId="77777777" w:rsidR="005E6DBB" w:rsidRPr="009C5807" w:rsidRDefault="005E6DBB" w:rsidP="00EC48C9">
            <w:pPr>
              <w:pStyle w:val="TAH"/>
              <w:rPr>
                <w:ins w:id="853" w:author="CATT" w:date="2021-02-22T14:21:00Z"/>
              </w:rPr>
            </w:pPr>
            <w:ins w:id="854" w:author="CATT" w:date="2021-02-22T14:21:00Z">
              <w:r w:rsidRPr="009C5807">
                <w:t>Maximum Io</w:t>
              </w:r>
            </w:ins>
          </w:p>
        </w:tc>
      </w:tr>
      <w:tr w:rsidR="005E6DBB" w:rsidRPr="009C5807" w14:paraId="4AFF0731" w14:textId="77777777" w:rsidTr="00EC48C9">
        <w:trPr>
          <w:jc w:val="center"/>
          <w:ins w:id="855" w:author="CATT" w:date="2021-02-22T14:21:00Z"/>
        </w:trPr>
        <w:tc>
          <w:tcPr>
            <w:tcW w:w="1122" w:type="dxa"/>
            <w:tcBorders>
              <w:top w:val="single" w:sz="4" w:space="0" w:color="auto"/>
              <w:left w:val="single" w:sz="4" w:space="0" w:color="auto"/>
              <w:right w:val="single" w:sz="4" w:space="0" w:color="auto"/>
            </w:tcBorders>
            <w:shd w:val="clear" w:color="auto" w:fill="auto"/>
          </w:tcPr>
          <w:p w14:paraId="07D2823E" w14:textId="77777777" w:rsidR="005E6DBB" w:rsidRPr="009C5807" w:rsidRDefault="005E6DBB" w:rsidP="00EC48C9">
            <w:pPr>
              <w:pStyle w:val="TAH"/>
              <w:rPr>
                <w:ins w:id="856" w:author="CATT" w:date="2021-02-22T14:21:00Z"/>
              </w:rPr>
            </w:pPr>
            <w:ins w:id="857" w:author="CATT" w:date="2021-02-22T14:21:00Z">
              <w:r w:rsidRPr="009C5807">
                <w:t>dB</w:t>
              </w:r>
            </w:ins>
          </w:p>
        </w:tc>
        <w:tc>
          <w:tcPr>
            <w:tcW w:w="1119" w:type="dxa"/>
            <w:tcBorders>
              <w:top w:val="single" w:sz="4" w:space="0" w:color="auto"/>
              <w:left w:val="single" w:sz="4" w:space="0" w:color="auto"/>
              <w:right w:val="single" w:sz="4" w:space="0" w:color="auto"/>
            </w:tcBorders>
            <w:shd w:val="clear" w:color="auto" w:fill="auto"/>
          </w:tcPr>
          <w:p w14:paraId="31DB4171" w14:textId="77777777" w:rsidR="005E6DBB" w:rsidRPr="009C5807" w:rsidRDefault="005E6DBB" w:rsidP="00EC48C9">
            <w:pPr>
              <w:pStyle w:val="TAH"/>
              <w:rPr>
                <w:ins w:id="858" w:author="CATT" w:date="2021-02-22T14:21:00Z"/>
              </w:rPr>
            </w:pPr>
            <w:ins w:id="859" w:author="CATT" w:date="2021-02-22T14:21:00Z">
              <w:r w:rsidRPr="009C5807">
                <w:t>dB</w:t>
              </w:r>
            </w:ins>
          </w:p>
        </w:tc>
        <w:tc>
          <w:tcPr>
            <w:tcW w:w="1119" w:type="dxa"/>
            <w:tcBorders>
              <w:top w:val="single" w:sz="4" w:space="0" w:color="auto"/>
              <w:left w:val="single" w:sz="4" w:space="0" w:color="auto"/>
              <w:right w:val="single" w:sz="4" w:space="0" w:color="auto"/>
            </w:tcBorders>
          </w:tcPr>
          <w:p w14:paraId="436A5960" w14:textId="77777777" w:rsidR="005E6DBB" w:rsidRPr="009C5807" w:rsidRDefault="005E6DBB" w:rsidP="00EC48C9">
            <w:pPr>
              <w:pStyle w:val="TAH"/>
              <w:rPr>
                <w:ins w:id="860" w:author="CATT" w:date="2021-02-22T14:21:00Z"/>
                <w:rFonts w:cs="Arial"/>
              </w:rPr>
            </w:pPr>
            <w:ins w:id="861" w:author="CATT" w:date="2021-02-22T14:21: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1F3A318" w14:textId="77777777" w:rsidR="005E6DBB" w:rsidRPr="009C5807" w:rsidRDefault="005E6DBB" w:rsidP="00EC48C9">
            <w:pPr>
              <w:pStyle w:val="TAH"/>
              <w:rPr>
                <w:ins w:id="862" w:author="CATT" w:date="2021-02-22T14:21:00Z"/>
              </w:rPr>
            </w:pPr>
            <w:proofErr w:type="spellStart"/>
            <w:ins w:id="863" w:author="CATT" w:date="2021-02-22T14:21: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AC4CD26" w14:textId="77777777" w:rsidR="005E6DBB" w:rsidRPr="009C5807" w:rsidRDefault="005E6DBB" w:rsidP="00EC48C9">
            <w:pPr>
              <w:pStyle w:val="TAH"/>
              <w:rPr>
                <w:ins w:id="864" w:author="CATT" w:date="2021-02-22T14:21:00Z"/>
              </w:rPr>
            </w:pPr>
            <w:proofErr w:type="spellStart"/>
            <w:ins w:id="865" w:author="CATT" w:date="2021-02-22T14:21:00Z">
              <w:r w:rsidRPr="009C5807">
                <w:t>dBm</w:t>
              </w:r>
              <w:proofErr w:type="spellEnd"/>
              <w:r w:rsidRPr="009C5807">
                <w:t>/</w:t>
              </w:r>
              <w:proofErr w:type="spellStart"/>
              <w:r w:rsidRPr="009C5807">
                <w:t>BW</w:t>
              </w:r>
              <w:r w:rsidRPr="009C5807">
                <w:rPr>
                  <w:vertAlign w:val="subscript"/>
                </w:rPr>
                <w:t>Channel</w:t>
              </w:r>
              <w:proofErr w:type="spellEnd"/>
            </w:ins>
          </w:p>
        </w:tc>
      </w:tr>
      <w:tr w:rsidR="005E6DBB" w:rsidRPr="009C5807" w14:paraId="6ADF7153" w14:textId="77777777" w:rsidTr="00EC48C9">
        <w:trPr>
          <w:jc w:val="center"/>
          <w:ins w:id="866" w:author="CATT" w:date="2021-02-22T14:21:00Z"/>
        </w:trPr>
        <w:tc>
          <w:tcPr>
            <w:tcW w:w="1122" w:type="dxa"/>
            <w:tcBorders>
              <w:left w:val="single" w:sz="4" w:space="0" w:color="auto"/>
              <w:bottom w:val="single" w:sz="4" w:space="0" w:color="auto"/>
              <w:right w:val="single" w:sz="4" w:space="0" w:color="auto"/>
            </w:tcBorders>
            <w:shd w:val="clear" w:color="auto" w:fill="auto"/>
          </w:tcPr>
          <w:p w14:paraId="34C3BB38" w14:textId="77777777" w:rsidR="005E6DBB" w:rsidRPr="009C5807" w:rsidRDefault="005E6DBB" w:rsidP="00EC48C9">
            <w:pPr>
              <w:pStyle w:val="TAH"/>
              <w:rPr>
                <w:ins w:id="867" w:author="CATT" w:date="2021-02-22T14:21:00Z"/>
              </w:rPr>
            </w:pPr>
          </w:p>
        </w:tc>
        <w:tc>
          <w:tcPr>
            <w:tcW w:w="1119" w:type="dxa"/>
            <w:tcBorders>
              <w:left w:val="single" w:sz="4" w:space="0" w:color="auto"/>
              <w:bottom w:val="single" w:sz="4" w:space="0" w:color="auto"/>
              <w:right w:val="single" w:sz="4" w:space="0" w:color="auto"/>
            </w:tcBorders>
            <w:shd w:val="clear" w:color="auto" w:fill="auto"/>
          </w:tcPr>
          <w:p w14:paraId="53F213B5" w14:textId="77777777" w:rsidR="005E6DBB" w:rsidRPr="009C5807" w:rsidRDefault="005E6DBB" w:rsidP="00EC48C9">
            <w:pPr>
              <w:pStyle w:val="TAH"/>
              <w:rPr>
                <w:ins w:id="868" w:author="CATT" w:date="2021-02-22T14:21:00Z"/>
              </w:rPr>
            </w:pPr>
          </w:p>
        </w:tc>
        <w:tc>
          <w:tcPr>
            <w:tcW w:w="1119" w:type="dxa"/>
            <w:tcBorders>
              <w:left w:val="single" w:sz="4" w:space="0" w:color="auto"/>
              <w:bottom w:val="single" w:sz="4" w:space="0" w:color="auto"/>
              <w:right w:val="single" w:sz="4" w:space="0" w:color="auto"/>
            </w:tcBorders>
          </w:tcPr>
          <w:p w14:paraId="08EAE1B8" w14:textId="77777777" w:rsidR="005E6DBB" w:rsidRPr="009C5807" w:rsidRDefault="005E6DBB" w:rsidP="00EC48C9">
            <w:pPr>
              <w:pStyle w:val="TAH"/>
              <w:rPr>
                <w:ins w:id="869" w:author="CATT" w:date="2021-02-22T14:21: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5E216F4" w14:textId="77777777" w:rsidR="005E6DBB" w:rsidRPr="009C5807" w:rsidRDefault="005E6DBB" w:rsidP="00EC48C9">
            <w:pPr>
              <w:pStyle w:val="TAH"/>
              <w:rPr>
                <w:ins w:id="870" w:author="CATT" w:date="2021-02-22T14:21:00Z"/>
              </w:rPr>
            </w:pPr>
            <w:ins w:id="871"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75094" w14:textId="77777777" w:rsidR="005E6DBB" w:rsidRPr="009C5807" w:rsidRDefault="005E6DBB" w:rsidP="00EC48C9">
            <w:pPr>
              <w:pStyle w:val="TAH"/>
              <w:rPr>
                <w:ins w:id="872" w:author="CATT" w:date="2021-02-22T14:21:00Z"/>
              </w:rPr>
            </w:pPr>
            <w:ins w:id="873"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ins>
          </w:p>
        </w:tc>
        <w:tc>
          <w:tcPr>
            <w:tcW w:w="2268" w:type="dxa"/>
            <w:tcBorders>
              <w:left w:val="single" w:sz="4" w:space="0" w:color="auto"/>
              <w:bottom w:val="single" w:sz="4" w:space="0" w:color="auto"/>
              <w:right w:val="single" w:sz="4" w:space="0" w:color="auto"/>
            </w:tcBorders>
            <w:shd w:val="clear" w:color="auto" w:fill="auto"/>
          </w:tcPr>
          <w:p w14:paraId="70FB119C" w14:textId="77777777" w:rsidR="005E6DBB" w:rsidRPr="009C5807" w:rsidRDefault="005E6DBB" w:rsidP="00EC48C9">
            <w:pPr>
              <w:pStyle w:val="TAH"/>
              <w:rPr>
                <w:ins w:id="874" w:author="CATT" w:date="2021-02-22T14:21:00Z"/>
              </w:rPr>
            </w:pPr>
          </w:p>
        </w:tc>
      </w:tr>
      <w:tr w:rsidR="005E6DBB" w:rsidRPr="009C5807" w14:paraId="4D0CBFA4" w14:textId="77777777" w:rsidTr="00EC48C9">
        <w:trPr>
          <w:trHeight w:val="465"/>
          <w:jc w:val="center"/>
          <w:ins w:id="875"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0B6D53" w14:textId="77777777" w:rsidR="005E6DBB" w:rsidRPr="009C5807" w:rsidRDefault="005E6DBB" w:rsidP="00EC48C9">
            <w:pPr>
              <w:pStyle w:val="TAC"/>
              <w:rPr>
                <w:ins w:id="876" w:author="CATT" w:date="2021-02-22T14:21:00Z"/>
              </w:rPr>
            </w:pPr>
            <w:ins w:id="877" w:author="CATT" w:date="2021-02-22T14:21: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66DB97B" w14:textId="77777777" w:rsidR="005E6DBB" w:rsidRPr="009C5807" w:rsidRDefault="005E6DBB" w:rsidP="00EC48C9">
            <w:pPr>
              <w:pStyle w:val="TAC"/>
              <w:rPr>
                <w:ins w:id="878" w:author="CATT" w:date="2021-02-22T14:21:00Z"/>
              </w:rPr>
            </w:pPr>
            <w:ins w:id="879"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1A718398" w14:textId="77777777" w:rsidR="005E6DBB" w:rsidRPr="009C5807" w:rsidRDefault="005E6DBB" w:rsidP="00EC48C9">
            <w:pPr>
              <w:pStyle w:val="TAC"/>
              <w:rPr>
                <w:ins w:id="880" w:author="CATT" w:date="2021-02-22T14:21:00Z"/>
              </w:rPr>
            </w:pPr>
            <w:ins w:id="881" w:author="CATT" w:date="2021-02-22T14:21: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0FD224E1" w14:textId="77777777" w:rsidR="005E6DBB" w:rsidRPr="009C5807" w:rsidRDefault="005E6DBB" w:rsidP="00EC48C9">
            <w:pPr>
              <w:pStyle w:val="TAC"/>
              <w:rPr>
                <w:ins w:id="882" w:author="CATT" w:date="2021-02-22T14:21:00Z"/>
                <w:rFonts w:eastAsia="Yu Mincho"/>
                <w:lang w:eastAsia="ja-JP"/>
              </w:rPr>
            </w:pPr>
            <w:ins w:id="883" w:author="CATT" w:date="2021-02-22T14:21: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0BDD8A3B" w14:textId="77777777" w:rsidR="005E6DBB" w:rsidRPr="009C5807" w:rsidRDefault="005E6DBB" w:rsidP="00EC48C9">
            <w:pPr>
              <w:pStyle w:val="TAC"/>
              <w:rPr>
                <w:ins w:id="884" w:author="CATT" w:date="2021-02-22T14:21:00Z"/>
              </w:rPr>
            </w:pPr>
            <w:ins w:id="885" w:author="CATT" w:date="2021-02-22T14:21:00Z">
              <w:r w:rsidRPr="009C5807">
                <w:t>-50</w:t>
              </w:r>
            </w:ins>
          </w:p>
        </w:tc>
      </w:tr>
      <w:tr w:rsidR="005E6DBB" w:rsidRPr="009C5807" w14:paraId="23709BB6" w14:textId="77777777" w:rsidTr="00EC48C9">
        <w:trPr>
          <w:trHeight w:val="465"/>
          <w:jc w:val="center"/>
          <w:ins w:id="886"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20D7FB" w14:textId="77777777" w:rsidR="005E6DBB" w:rsidRPr="009C5807" w:rsidRDefault="005E6DBB" w:rsidP="00EC48C9">
            <w:pPr>
              <w:pStyle w:val="TAC"/>
              <w:rPr>
                <w:ins w:id="887" w:author="CATT" w:date="2021-02-22T14:21:00Z"/>
              </w:rPr>
            </w:pPr>
            <w:ins w:id="888" w:author="CATT" w:date="2021-02-22T14:21: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00ABD7A" w14:textId="77777777" w:rsidR="005E6DBB" w:rsidRPr="009C5807" w:rsidRDefault="005E6DBB" w:rsidP="00EC48C9">
            <w:pPr>
              <w:pStyle w:val="TAC"/>
              <w:rPr>
                <w:ins w:id="889" w:author="CATT" w:date="2021-02-22T14:21:00Z"/>
              </w:rPr>
            </w:pPr>
            <w:ins w:id="890"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6713F6EA" w14:textId="77777777" w:rsidR="005E6DBB" w:rsidRPr="009C5807" w:rsidRDefault="005E6DBB" w:rsidP="00EC48C9">
            <w:pPr>
              <w:pStyle w:val="TAC"/>
              <w:rPr>
                <w:ins w:id="891" w:author="CATT" w:date="2021-02-22T14:21:00Z"/>
              </w:rPr>
            </w:pPr>
            <w:ins w:id="892" w:author="CATT" w:date="2021-02-22T14:21: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03F46A1E" w14:textId="77777777" w:rsidR="005E6DBB" w:rsidRPr="009C5807" w:rsidRDefault="005E6DBB" w:rsidP="00EC48C9">
            <w:pPr>
              <w:pStyle w:val="TAC"/>
              <w:rPr>
                <w:ins w:id="893" w:author="CATT" w:date="2021-02-22T14:21:00Z"/>
              </w:rPr>
            </w:pPr>
          </w:p>
        </w:tc>
        <w:tc>
          <w:tcPr>
            <w:tcW w:w="2268" w:type="dxa"/>
            <w:tcBorders>
              <w:left w:val="single" w:sz="4" w:space="0" w:color="auto"/>
              <w:bottom w:val="single" w:sz="4" w:space="0" w:color="auto"/>
              <w:right w:val="single" w:sz="4" w:space="0" w:color="auto"/>
            </w:tcBorders>
            <w:shd w:val="clear" w:color="auto" w:fill="auto"/>
          </w:tcPr>
          <w:p w14:paraId="5297C515" w14:textId="77777777" w:rsidR="005E6DBB" w:rsidRPr="009C5807" w:rsidRDefault="005E6DBB" w:rsidP="00EC48C9">
            <w:pPr>
              <w:pStyle w:val="TAC"/>
              <w:rPr>
                <w:ins w:id="894" w:author="CATT" w:date="2021-02-22T14:21:00Z"/>
              </w:rPr>
            </w:pPr>
          </w:p>
        </w:tc>
      </w:tr>
      <w:tr w:rsidR="005E6DBB" w:rsidRPr="009C5807" w14:paraId="4698BA05" w14:textId="77777777" w:rsidTr="00EC48C9">
        <w:trPr>
          <w:jc w:val="center"/>
          <w:ins w:id="895" w:author="CATT" w:date="2021-02-22T14:21: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1249DE" w14:textId="77777777" w:rsidR="005E6DBB" w:rsidRPr="009C5807" w:rsidRDefault="005E6DBB" w:rsidP="00EC48C9">
            <w:pPr>
              <w:pStyle w:val="TAN"/>
              <w:rPr>
                <w:ins w:id="896" w:author="CATT" w:date="2021-02-22T14:21:00Z"/>
              </w:rPr>
            </w:pPr>
            <w:ins w:id="897" w:author="CATT" w:date="2021-02-22T14:21: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02A89EB2" w14:textId="77777777" w:rsidR="005E6DBB" w:rsidRPr="009C5807" w:rsidRDefault="005E6DBB" w:rsidP="00EC48C9">
            <w:pPr>
              <w:pStyle w:val="TAN"/>
              <w:rPr>
                <w:ins w:id="898" w:author="CATT" w:date="2021-02-22T14:21:00Z"/>
              </w:rPr>
            </w:pPr>
            <w:ins w:id="899" w:author="CATT" w:date="2021-02-22T14:21:00Z">
              <w:r w:rsidRPr="009C5807">
                <w:t>Note 2:</w:t>
              </w:r>
              <w:r w:rsidRPr="009C5807">
                <w:tab/>
              </w:r>
              <w:r w:rsidRPr="009C5807">
                <w:rPr>
                  <w:rFonts w:eastAsia="MS Mincho"/>
                </w:rPr>
                <w:t>Io specified at the Reference point, and assumed to have constant EPRE across the bandwidth</w:t>
              </w:r>
              <w:r w:rsidRPr="009C5807">
                <w:t>.</w:t>
              </w:r>
            </w:ins>
          </w:p>
          <w:p w14:paraId="19DCCC5D" w14:textId="77777777" w:rsidR="005E6DBB" w:rsidRPr="009C5807" w:rsidRDefault="005E6DBB" w:rsidP="00EC48C9">
            <w:pPr>
              <w:pStyle w:val="TAN"/>
              <w:rPr>
                <w:ins w:id="900" w:author="CATT" w:date="2021-02-22T14:21:00Z"/>
              </w:rPr>
            </w:pPr>
            <w:ins w:id="901" w:author="CATT" w:date="2021-02-22T14:21: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6C251F11" w14:textId="77777777" w:rsidR="005E6DBB" w:rsidRPr="00DC18B8" w:rsidRDefault="005E6DBB" w:rsidP="005E6DBB">
      <w:pPr>
        <w:rPr>
          <w:ins w:id="902" w:author="CATT" w:date="2021-02-22T14:21:00Z"/>
          <w:lang w:eastAsia="zh-CN"/>
        </w:rPr>
      </w:pPr>
    </w:p>
    <w:p w14:paraId="6725B36E" w14:textId="77777777" w:rsidR="005E6DBB" w:rsidRDefault="005E6DBB" w:rsidP="005E6DBB">
      <w:pPr>
        <w:pStyle w:val="5"/>
        <w:rPr>
          <w:ins w:id="903" w:author="CATT" w:date="2021-02-22T14:21:00Z"/>
          <w:rFonts w:eastAsia="宋体"/>
        </w:rPr>
      </w:pPr>
      <w:bookmarkStart w:id="904" w:name="OLE_LINK5"/>
      <w:bookmarkStart w:id="905" w:name="OLE_LINK6"/>
      <w:ins w:id="906" w:author="CATT" w:date="2021-02-22T14:21:00Z">
        <w:r>
          <w:rPr>
            <w:rFonts w:eastAsia="宋体"/>
          </w:rPr>
          <w:t>10.1.10.2.2</w:t>
        </w:r>
        <w:bookmarkEnd w:id="904"/>
        <w:bookmarkEnd w:id="905"/>
        <w:r>
          <w:rPr>
            <w:rFonts w:eastAsia="宋体"/>
          </w:rPr>
          <w:tab/>
          <w:t xml:space="preserve">Relative </w:t>
        </w:r>
        <w:r>
          <w:rPr>
            <w:rFonts w:eastAsia="宋体"/>
            <w:lang w:val="en-US"/>
          </w:rPr>
          <w:t xml:space="preserve">CSI-RSRQ </w:t>
        </w:r>
        <w:r>
          <w:rPr>
            <w:rFonts w:eastAsia="宋体"/>
          </w:rPr>
          <w:t>Accuracy</w:t>
        </w:r>
      </w:ins>
    </w:p>
    <w:p w14:paraId="2C615E26" w14:textId="77777777" w:rsidR="005E6DBB" w:rsidRDefault="005E6DBB" w:rsidP="005E6DBB">
      <w:pPr>
        <w:rPr>
          <w:ins w:id="907" w:author="CATT" w:date="2021-02-22T14:21:00Z"/>
          <w:rFonts w:eastAsia="宋体" w:cs="v4.2.0"/>
          <w:i/>
        </w:rPr>
      </w:pPr>
      <w:ins w:id="908" w:author="CATT" w:date="2021-02-22T14:21:00Z">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w:t>
        </w:r>
      </w:ins>
      <w:ins w:id="909" w:author="CATT" w:date="2021-02-26T14:46:00Z">
        <w:r>
          <w:rPr>
            <w:rFonts w:cs="v4.2.0" w:hint="eastAsia"/>
            <w:lang w:eastAsia="zh-CN"/>
          </w:rPr>
          <w:t>2</w:t>
        </w:r>
      </w:ins>
      <w:ins w:id="910" w:author="CATT" w:date="2021-02-22T14:21:00Z">
        <w:r>
          <w:rPr>
            <w:rFonts w:cs="v4.2.0"/>
          </w:rPr>
          <w:t>.</w:t>
        </w:r>
      </w:ins>
    </w:p>
    <w:p w14:paraId="2E65B3D1" w14:textId="77777777" w:rsidR="005E6DBB" w:rsidRDefault="005E6DBB" w:rsidP="005E6DBB">
      <w:pPr>
        <w:rPr>
          <w:ins w:id="911" w:author="CATT" w:date="2021-02-22T14:21:00Z"/>
          <w:rFonts w:cs="v4.2.0"/>
        </w:rPr>
      </w:pPr>
      <w:ins w:id="912" w:author="CATT" w:date="2021-02-22T14:21:00Z">
        <w:r>
          <w:rPr>
            <w:rFonts w:cs="v4.2.0"/>
          </w:rPr>
          <w:t xml:space="preserve">The accuracy requirements in Table </w:t>
        </w:r>
        <w:r>
          <w:rPr>
            <w:lang w:eastAsia="zh-CN"/>
          </w:rPr>
          <w:t>10.1.10</w:t>
        </w:r>
        <w:r>
          <w:t>.2</w:t>
        </w:r>
        <w:r>
          <w:rPr>
            <w:lang w:eastAsia="zh-CN"/>
          </w:rPr>
          <w:t>.2</w:t>
        </w:r>
        <w:r>
          <w:rPr>
            <w:rFonts w:cs="v4.2.0"/>
          </w:rPr>
          <w:t>-1 are valid under the following conditions:</w:t>
        </w:r>
      </w:ins>
    </w:p>
    <w:p w14:paraId="0EB034DE" w14:textId="77777777" w:rsidR="005E6DBB" w:rsidRDefault="005E6DBB" w:rsidP="005E6DBB">
      <w:pPr>
        <w:ind w:left="568" w:hanging="284"/>
        <w:rPr>
          <w:ins w:id="913" w:author="CATT" w:date="2021-02-22T14:21:00Z"/>
          <w:lang w:eastAsia="zh-CN"/>
        </w:rPr>
      </w:pPr>
      <w:ins w:id="914" w:author="CATT" w:date="2021-02-22T14:21:00Z">
        <w:r>
          <w:t>-</w:t>
        </w:r>
        <w:r>
          <w:tab/>
          <w:t>Conditions defined in clause 7.3 of TS </w:t>
        </w:r>
        <w:bookmarkStart w:id="915" w:name="OLE_LINK7"/>
        <w:bookmarkStart w:id="916" w:name="OLE_LINK8"/>
        <w:r>
          <w:t>38.101-</w:t>
        </w:r>
      </w:ins>
      <w:ins w:id="917" w:author="CATT" w:date="2021-02-26T14:55:00Z">
        <w:r>
          <w:rPr>
            <w:rFonts w:hint="eastAsia"/>
            <w:lang w:eastAsia="zh-CN"/>
          </w:rPr>
          <w:t>2</w:t>
        </w:r>
      </w:ins>
      <w:ins w:id="918" w:author="CATT" w:date="2021-02-22T14:21:00Z">
        <w:r>
          <w:t xml:space="preserve"> </w:t>
        </w:r>
        <w:bookmarkEnd w:id="915"/>
        <w:bookmarkEnd w:id="916"/>
        <w:r>
          <w:t>[1</w:t>
        </w:r>
      </w:ins>
      <w:ins w:id="919" w:author="CATT" w:date="2021-02-26T14:55:00Z">
        <w:r>
          <w:rPr>
            <w:rFonts w:hint="eastAsia"/>
            <w:lang w:eastAsia="zh-CN"/>
          </w:rPr>
          <w:t>9</w:t>
        </w:r>
      </w:ins>
      <w:ins w:id="920" w:author="CATT" w:date="2021-02-22T14:21:00Z">
        <w:r>
          <w:t>] for reference sensitivity are fulfilled.</w:t>
        </w:r>
      </w:ins>
    </w:p>
    <w:p w14:paraId="18E8D742" w14:textId="77777777" w:rsidR="005E6DBB" w:rsidRDefault="005E6DBB" w:rsidP="005E6DBB">
      <w:pPr>
        <w:ind w:left="568" w:hanging="284"/>
        <w:rPr>
          <w:ins w:id="921" w:author="CATT" w:date="2021-02-22T14:21:00Z"/>
          <w:lang w:eastAsia="zh-CN"/>
        </w:rPr>
      </w:pPr>
      <w:ins w:id="922" w:author="CATT" w:date="2021-02-22T14:21: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14:paraId="3796B1B4" w14:textId="77777777" w:rsidR="005E6DBB" w:rsidRPr="000D22F0" w:rsidRDefault="005E6DBB" w:rsidP="005E6DBB">
      <w:pPr>
        <w:pStyle w:val="B1"/>
        <w:rPr>
          <w:ins w:id="923" w:author="CATT" w:date="2021-02-22T14:21:00Z"/>
          <w:lang w:eastAsia="zh-CN"/>
        </w:rPr>
      </w:pPr>
      <w:ins w:id="924" w:author="CATT" w:date="2021-02-22T14:21: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2B2C1F1B" w14:textId="77777777" w:rsidR="005E6DBB" w:rsidRDefault="005E6DBB" w:rsidP="005E6DBB">
      <w:pPr>
        <w:pStyle w:val="B1"/>
        <w:rPr>
          <w:ins w:id="925" w:author="CATT" w:date="2021-02-22T14:21:00Z"/>
        </w:rPr>
      </w:pPr>
      <w:ins w:id="926" w:author="CATT" w:date="2021-02-22T14:21: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56B22B0B" w14:textId="77777777" w:rsidR="005E6DBB" w:rsidRPr="00E63349" w:rsidRDefault="005E6DBB" w:rsidP="005E6DBB">
      <w:pPr>
        <w:pStyle w:val="B1"/>
        <w:rPr>
          <w:ins w:id="927" w:author="CATT" w:date="2021-02-22T14:21:00Z"/>
          <w:lang w:eastAsia="zh-CN"/>
        </w:rPr>
      </w:pPr>
      <w:ins w:id="928" w:author="CATT" w:date="2021-02-22T14:21:00Z">
        <w:r>
          <w:rPr>
            <w:rFonts w:hint="eastAsia"/>
            <w:lang w:eastAsia="zh-CN"/>
          </w:rPr>
          <w:t>-</w:t>
        </w:r>
        <w:r>
          <w:tab/>
        </w:r>
        <w:r>
          <w:rPr>
            <w:rFonts w:hint="eastAsia"/>
            <w:lang w:eastAsia="zh-CN"/>
          </w:rPr>
          <w:t>T</w:t>
        </w:r>
        <w:r w:rsidRPr="00952C56">
          <w:rPr>
            <w:lang w:eastAsia="zh-CN"/>
          </w:rPr>
          <w:t>he timing offset between the reference measurement timing and the target CSI-RS in one layer is smaller or equal to [</w:t>
        </w:r>
        <w:r>
          <w:rPr>
            <w:rFonts w:hint="eastAsia"/>
            <w:lang w:eastAsia="zh-CN"/>
          </w:rPr>
          <w:t>TBD</w:t>
        </w:r>
        <w:r w:rsidRPr="00952C56">
          <w:rPr>
            <w:lang w:eastAsia="zh-CN"/>
          </w:rPr>
          <w:t>]</w:t>
        </w:r>
        <w:r>
          <w:rPr>
            <w:rFonts w:hint="eastAsia"/>
            <w:lang w:eastAsia="zh-CN"/>
          </w:rPr>
          <w:t xml:space="preserve">. </w:t>
        </w:r>
      </w:ins>
    </w:p>
    <w:p w14:paraId="0C2A35D7" w14:textId="77777777" w:rsidR="005E6DBB" w:rsidRPr="00DE353A" w:rsidRDefault="005E6DBB" w:rsidP="005E6DBB">
      <w:pPr>
        <w:ind w:left="568" w:hanging="284"/>
        <w:rPr>
          <w:ins w:id="929" w:author="CATT" w:date="2021-02-22T14:21:00Z"/>
          <w:lang w:eastAsia="zh-CN"/>
        </w:rPr>
      </w:pPr>
    </w:p>
    <w:p w14:paraId="4A6041B6" w14:textId="77777777" w:rsidR="005E6DBB" w:rsidRDefault="005E6DBB" w:rsidP="005E6DBB">
      <w:pPr>
        <w:pStyle w:val="TH"/>
        <w:rPr>
          <w:ins w:id="930" w:author="CATT" w:date="2021-02-22T14:21:00Z"/>
          <w:lang w:eastAsia="zh-CN"/>
        </w:rPr>
      </w:pPr>
      <w:ins w:id="931" w:author="CATT" w:date="2021-02-22T14:21:00Z">
        <w:r>
          <w:lastRenderedPageBreak/>
          <w:t>Table 10.1.10.2.2-1: CSI-RSRQ Int</w:t>
        </w:r>
      </w:ins>
      <w:ins w:id="932" w:author="CATT" w:date="2021-02-26T14:48:00Z">
        <w:r>
          <w:rPr>
            <w:rFonts w:hint="eastAsia"/>
            <w:lang w:eastAsia="zh-CN"/>
          </w:rPr>
          <w:t>er</w:t>
        </w:r>
      </w:ins>
      <w:ins w:id="933" w:author="CATT" w:date="2021-02-22T14:21:00Z">
        <w:r>
          <w:t xml:space="preserve"> frequency relative accuracy in FR</w:t>
        </w:r>
        <w:r>
          <w:rPr>
            <w:rFonts w:hint="eastAsia"/>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5E6DBB" w:rsidRPr="009C5807" w14:paraId="49C1DBB1" w14:textId="77777777" w:rsidTr="00EC48C9">
        <w:trPr>
          <w:jc w:val="center"/>
          <w:ins w:id="934" w:author="CATT" w:date="2021-02-22T14:21: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5BD54" w14:textId="77777777" w:rsidR="005E6DBB" w:rsidRPr="009C5807" w:rsidRDefault="005E6DBB" w:rsidP="00EC48C9">
            <w:pPr>
              <w:pStyle w:val="TAH"/>
              <w:rPr>
                <w:ins w:id="935" w:author="CATT" w:date="2021-02-22T14:21:00Z"/>
              </w:rPr>
            </w:pPr>
            <w:ins w:id="936" w:author="CATT" w:date="2021-02-22T14:21: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1FD3407" w14:textId="77777777" w:rsidR="005E6DBB" w:rsidRPr="009C5807" w:rsidRDefault="005E6DBB" w:rsidP="00EC48C9">
            <w:pPr>
              <w:pStyle w:val="TAH"/>
              <w:rPr>
                <w:ins w:id="937" w:author="CATT" w:date="2021-02-22T14:21:00Z"/>
              </w:rPr>
            </w:pPr>
            <w:ins w:id="938" w:author="CATT" w:date="2021-02-22T14:21:00Z">
              <w:r w:rsidRPr="009C5807">
                <w:t>Conditions</w:t>
              </w:r>
            </w:ins>
          </w:p>
        </w:tc>
      </w:tr>
      <w:tr w:rsidR="005E6DBB" w:rsidRPr="009C5807" w14:paraId="3B46A91F" w14:textId="77777777" w:rsidTr="00EC48C9">
        <w:trPr>
          <w:jc w:val="center"/>
          <w:ins w:id="939" w:author="CATT" w:date="2021-02-22T14:21:00Z"/>
        </w:trPr>
        <w:tc>
          <w:tcPr>
            <w:tcW w:w="1122" w:type="dxa"/>
            <w:tcBorders>
              <w:top w:val="single" w:sz="4" w:space="0" w:color="auto"/>
              <w:left w:val="single" w:sz="4" w:space="0" w:color="auto"/>
              <w:right w:val="single" w:sz="4" w:space="0" w:color="auto"/>
            </w:tcBorders>
            <w:shd w:val="clear" w:color="auto" w:fill="auto"/>
            <w:vAlign w:val="center"/>
          </w:tcPr>
          <w:p w14:paraId="2D15E567" w14:textId="77777777" w:rsidR="005E6DBB" w:rsidRPr="009C5807" w:rsidRDefault="005E6DBB" w:rsidP="00EC48C9">
            <w:pPr>
              <w:pStyle w:val="TAH"/>
              <w:rPr>
                <w:ins w:id="940" w:author="CATT" w:date="2021-02-22T14:21:00Z"/>
              </w:rPr>
            </w:pPr>
            <w:ins w:id="941" w:author="CATT" w:date="2021-02-22T14:21: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3C0E5A90" w14:textId="77777777" w:rsidR="005E6DBB" w:rsidRPr="009C5807" w:rsidRDefault="005E6DBB" w:rsidP="00EC48C9">
            <w:pPr>
              <w:pStyle w:val="TAH"/>
              <w:rPr>
                <w:ins w:id="942" w:author="CATT" w:date="2021-02-22T14:21:00Z"/>
              </w:rPr>
            </w:pPr>
            <w:ins w:id="943" w:author="CATT" w:date="2021-02-22T14:21:00Z">
              <w:r w:rsidRPr="009C5807">
                <w:t>Extreme condition</w:t>
              </w:r>
            </w:ins>
          </w:p>
        </w:tc>
        <w:tc>
          <w:tcPr>
            <w:tcW w:w="1119" w:type="dxa"/>
            <w:tcBorders>
              <w:top w:val="single" w:sz="4" w:space="0" w:color="auto"/>
              <w:left w:val="single" w:sz="4" w:space="0" w:color="auto"/>
              <w:right w:val="single" w:sz="4" w:space="0" w:color="auto"/>
            </w:tcBorders>
          </w:tcPr>
          <w:p w14:paraId="0DB51E5B" w14:textId="77777777" w:rsidR="005E6DBB" w:rsidRPr="009C5807" w:rsidRDefault="005E6DBB" w:rsidP="00EC48C9">
            <w:pPr>
              <w:pStyle w:val="TAH"/>
              <w:rPr>
                <w:ins w:id="944" w:author="CATT" w:date="2021-02-22T14:21:00Z"/>
              </w:rPr>
            </w:pPr>
            <w:ins w:id="945" w:author="CATT" w:date="2021-02-22T14:21: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A4CF1" w14:textId="77777777" w:rsidR="005E6DBB" w:rsidRPr="009C5807" w:rsidRDefault="005E6DBB" w:rsidP="00EC48C9">
            <w:pPr>
              <w:pStyle w:val="TAH"/>
              <w:rPr>
                <w:ins w:id="946" w:author="CATT" w:date="2021-02-22T14:21:00Z"/>
              </w:rPr>
            </w:pPr>
            <w:ins w:id="947" w:author="CATT" w:date="2021-02-22T14:21:00Z">
              <w:r w:rsidRPr="009C5807">
                <w:t>Io</w:t>
              </w:r>
              <w:r w:rsidRPr="009C5807">
                <w:rPr>
                  <w:vertAlign w:val="superscript"/>
                </w:rPr>
                <w:t xml:space="preserve"> Note 2</w:t>
              </w:r>
              <w:r w:rsidRPr="009C5807">
                <w:t xml:space="preserve"> range</w:t>
              </w:r>
            </w:ins>
          </w:p>
        </w:tc>
      </w:tr>
      <w:tr w:rsidR="005E6DBB" w:rsidRPr="009C5807" w14:paraId="46549CC9" w14:textId="77777777" w:rsidTr="00EC48C9">
        <w:trPr>
          <w:jc w:val="center"/>
          <w:ins w:id="948" w:author="CATT" w:date="2021-02-22T14:21:00Z"/>
        </w:trPr>
        <w:tc>
          <w:tcPr>
            <w:tcW w:w="1122" w:type="dxa"/>
            <w:tcBorders>
              <w:left w:val="single" w:sz="4" w:space="0" w:color="auto"/>
              <w:bottom w:val="single" w:sz="4" w:space="0" w:color="auto"/>
              <w:right w:val="single" w:sz="4" w:space="0" w:color="auto"/>
            </w:tcBorders>
            <w:shd w:val="clear" w:color="auto" w:fill="auto"/>
            <w:vAlign w:val="center"/>
          </w:tcPr>
          <w:p w14:paraId="20D2CF93" w14:textId="77777777" w:rsidR="005E6DBB" w:rsidRPr="009C5807" w:rsidRDefault="005E6DBB" w:rsidP="00EC48C9">
            <w:pPr>
              <w:pStyle w:val="TAH"/>
              <w:rPr>
                <w:ins w:id="949" w:author="CATT" w:date="2021-02-22T14:21:00Z"/>
              </w:rPr>
            </w:pPr>
          </w:p>
        </w:tc>
        <w:tc>
          <w:tcPr>
            <w:tcW w:w="1119" w:type="dxa"/>
            <w:tcBorders>
              <w:left w:val="single" w:sz="4" w:space="0" w:color="auto"/>
              <w:bottom w:val="single" w:sz="4" w:space="0" w:color="auto"/>
              <w:right w:val="single" w:sz="4" w:space="0" w:color="auto"/>
            </w:tcBorders>
            <w:shd w:val="clear" w:color="auto" w:fill="auto"/>
            <w:vAlign w:val="center"/>
          </w:tcPr>
          <w:p w14:paraId="5271EE8D" w14:textId="77777777" w:rsidR="005E6DBB" w:rsidRPr="009C5807" w:rsidRDefault="005E6DBB" w:rsidP="00EC48C9">
            <w:pPr>
              <w:pStyle w:val="TAH"/>
              <w:rPr>
                <w:ins w:id="950" w:author="CATT" w:date="2021-02-22T14:21:00Z"/>
              </w:rPr>
            </w:pPr>
          </w:p>
        </w:tc>
        <w:tc>
          <w:tcPr>
            <w:tcW w:w="1119" w:type="dxa"/>
            <w:tcBorders>
              <w:left w:val="single" w:sz="4" w:space="0" w:color="auto"/>
              <w:bottom w:val="single" w:sz="4" w:space="0" w:color="auto"/>
              <w:right w:val="single" w:sz="4" w:space="0" w:color="auto"/>
            </w:tcBorders>
            <w:vAlign w:val="center"/>
          </w:tcPr>
          <w:p w14:paraId="77D9813E" w14:textId="77777777" w:rsidR="005E6DBB" w:rsidRPr="009C5807" w:rsidRDefault="005E6DBB" w:rsidP="00EC48C9">
            <w:pPr>
              <w:pStyle w:val="TAH"/>
              <w:rPr>
                <w:ins w:id="951" w:author="CATT" w:date="2021-02-22T14:21: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0288C" w14:textId="77777777" w:rsidR="005E6DBB" w:rsidRPr="009C5807" w:rsidRDefault="005E6DBB" w:rsidP="00EC48C9">
            <w:pPr>
              <w:pStyle w:val="TAH"/>
              <w:rPr>
                <w:ins w:id="952" w:author="CATT" w:date="2021-02-22T14:21:00Z"/>
              </w:rPr>
            </w:pPr>
            <w:ins w:id="953" w:author="CATT" w:date="2021-02-22T14:21: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607AD2" w14:textId="77777777" w:rsidR="005E6DBB" w:rsidRPr="009C5807" w:rsidRDefault="005E6DBB" w:rsidP="00EC48C9">
            <w:pPr>
              <w:pStyle w:val="TAH"/>
              <w:rPr>
                <w:ins w:id="954" w:author="CATT" w:date="2021-02-22T14:21:00Z"/>
              </w:rPr>
            </w:pPr>
            <w:ins w:id="955" w:author="CATT" w:date="2021-02-22T14:21:00Z">
              <w:r w:rsidRPr="009C5807">
                <w:t>Maximum Io</w:t>
              </w:r>
            </w:ins>
          </w:p>
        </w:tc>
      </w:tr>
      <w:tr w:rsidR="005E6DBB" w:rsidRPr="009C5807" w14:paraId="42A55055" w14:textId="77777777" w:rsidTr="00EC48C9">
        <w:trPr>
          <w:jc w:val="center"/>
          <w:ins w:id="956" w:author="CATT" w:date="2021-02-22T14:21:00Z"/>
        </w:trPr>
        <w:tc>
          <w:tcPr>
            <w:tcW w:w="1122" w:type="dxa"/>
            <w:tcBorders>
              <w:top w:val="single" w:sz="4" w:space="0" w:color="auto"/>
              <w:left w:val="single" w:sz="4" w:space="0" w:color="auto"/>
              <w:right w:val="single" w:sz="4" w:space="0" w:color="auto"/>
            </w:tcBorders>
            <w:shd w:val="clear" w:color="auto" w:fill="auto"/>
          </w:tcPr>
          <w:p w14:paraId="370FA456" w14:textId="77777777" w:rsidR="005E6DBB" w:rsidRPr="009C5807" w:rsidRDefault="005E6DBB" w:rsidP="00EC48C9">
            <w:pPr>
              <w:pStyle w:val="TAH"/>
              <w:rPr>
                <w:ins w:id="957" w:author="CATT" w:date="2021-02-22T14:21:00Z"/>
              </w:rPr>
            </w:pPr>
            <w:ins w:id="958" w:author="CATT" w:date="2021-02-22T14:21:00Z">
              <w:r w:rsidRPr="009C5807">
                <w:t>dB</w:t>
              </w:r>
            </w:ins>
          </w:p>
        </w:tc>
        <w:tc>
          <w:tcPr>
            <w:tcW w:w="1119" w:type="dxa"/>
            <w:tcBorders>
              <w:top w:val="single" w:sz="4" w:space="0" w:color="auto"/>
              <w:left w:val="single" w:sz="4" w:space="0" w:color="auto"/>
              <w:right w:val="single" w:sz="4" w:space="0" w:color="auto"/>
            </w:tcBorders>
            <w:shd w:val="clear" w:color="auto" w:fill="auto"/>
          </w:tcPr>
          <w:p w14:paraId="6E203E7F" w14:textId="77777777" w:rsidR="005E6DBB" w:rsidRPr="009C5807" w:rsidRDefault="005E6DBB" w:rsidP="00EC48C9">
            <w:pPr>
              <w:pStyle w:val="TAH"/>
              <w:rPr>
                <w:ins w:id="959" w:author="CATT" w:date="2021-02-22T14:21:00Z"/>
              </w:rPr>
            </w:pPr>
            <w:ins w:id="960" w:author="CATT" w:date="2021-02-22T14:21:00Z">
              <w:r w:rsidRPr="009C5807">
                <w:t>dB</w:t>
              </w:r>
            </w:ins>
          </w:p>
        </w:tc>
        <w:tc>
          <w:tcPr>
            <w:tcW w:w="1119" w:type="dxa"/>
            <w:tcBorders>
              <w:top w:val="single" w:sz="4" w:space="0" w:color="auto"/>
              <w:left w:val="single" w:sz="4" w:space="0" w:color="auto"/>
              <w:right w:val="single" w:sz="4" w:space="0" w:color="auto"/>
            </w:tcBorders>
          </w:tcPr>
          <w:p w14:paraId="660A845F" w14:textId="77777777" w:rsidR="005E6DBB" w:rsidRPr="009C5807" w:rsidRDefault="005E6DBB" w:rsidP="00EC48C9">
            <w:pPr>
              <w:pStyle w:val="TAH"/>
              <w:rPr>
                <w:ins w:id="961" w:author="CATT" w:date="2021-02-22T14:21:00Z"/>
                <w:rFonts w:cs="Arial"/>
              </w:rPr>
            </w:pPr>
            <w:ins w:id="962" w:author="CATT" w:date="2021-02-22T14:21: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C85227A" w14:textId="77777777" w:rsidR="005E6DBB" w:rsidRPr="009C5807" w:rsidRDefault="005E6DBB" w:rsidP="00EC48C9">
            <w:pPr>
              <w:pStyle w:val="TAH"/>
              <w:rPr>
                <w:ins w:id="963" w:author="CATT" w:date="2021-02-22T14:21:00Z"/>
              </w:rPr>
            </w:pPr>
            <w:proofErr w:type="spellStart"/>
            <w:ins w:id="964" w:author="CATT" w:date="2021-02-22T14:21: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A8886B9" w14:textId="77777777" w:rsidR="005E6DBB" w:rsidRPr="009C5807" w:rsidRDefault="005E6DBB" w:rsidP="00EC48C9">
            <w:pPr>
              <w:pStyle w:val="TAH"/>
              <w:rPr>
                <w:ins w:id="965" w:author="CATT" w:date="2021-02-22T14:21:00Z"/>
              </w:rPr>
            </w:pPr>
            <w:proofErr w:type="spellStart"/>
            <w:ins w:id="966" w:author="CATT" w:date="2021-02-22T14:21:00Z">
              <w:r w:rsidRPr="009C5807">
                <w:t>dBm</w:t>
              </w:r>
              <w:proofErr w:type="spellEnd"/>
              <w:r w:rsidRPr="009C5807">
                <w:t>/</w:t>
              </w:r>
              <w:proofErr w:type="spellStart"/>
              <w:r w:rsidRPr="009C5807">
                <w:t>BW</w:t>
              </w:r>
              <w:r w:rsidRPr="009C5807">
                <w:rPr>
                  <w:vertAlign w:val="subscript"/>
                </w:rPr>
                <w:t>Channel</w:t>
              </w:r>
              <w:proofErr w:type="spellEnd"/>
            </w:ins>
          </w:p>
        </w:tc>
      </w:tr>
      <w:tr w:rsidR="005E6DBB" w:rsidRPr="009C5807" w14:paraId="130F03B5" w14:textId="77777777" w:rsidTr="00EC48C9">
        <w:trPr>
          <w:jc w:val="center"/>
          <w:ins w:id="967" w:author="CATT" w:date="2021-02-22T14:21:00Z"/>
        </w:trPr>
        <w:tc>
          <w:tcPr>
            <w:tcW w:w="1122" w:type="dxa"/>
            <w:tcBorders>
              <w:left w:val="single" w:sz="4" w:space="0" w:color="auto"/>
              <w:bottom w:val="single" w:sz="4" w:space="0" w:color="auto"/>
              <w:right w:val="single" w:sz="4" w:space="0" w:color="auto"/>
            </w:tcBorders>
            <w:shd w:val="clear" w:color="auto" w:fill="auto"/>
          </w:tcPr>
          <w:p w14:paraId="5B07A0A6" w14:textId="77777777" w:rsidR="005E6DBB" w:rsidRPr="009C5807" w:rsidRDefault="005E6DBB" w:rsidP="00EC48C9">
            <w:pPr>
              <w:pStyle w:val="TAH"/>
              <w:rPr>
                <w:ins w:id="968" w:author="CATT" w:date="2021-02-22T14:21:00Z"/>
              </w:rPr>
            </w:pPr>
          </w:p>
        </w:tc>
        <w:tc>
          <w:tcPr>
            <w:tcW w:w="1119" w:type="dxa"/>
            <w:tcBorders>
              <w:left w:val="single" w:sz="4" w:space="0" w:color="auto"/>
              <w:bottom w:val="single" w:sz="4" w:space="0" w:color="auto"/>
              <w:right w:val="single" w:sz="4" w:space="0" w:color="auto"/>
            </w:tcBorders>
            <w:shd w:val="clear" w:color="auto" w:fill="auto"/>
          </w:tcPr>
          <w:p w14:paraId="4EAADCFE" w14:textId="77777777" w:rsidR="005E6DBB" w:rsidRPr="009C5807" w:rsidRDefault="005E6DBB" w:rsidP="00EC48C9">
            <w:pPr>
              <w:pStyle w:val="TAH"/>
              <w:rPr>
                <w:ins w:id="969" w:author="CATT" w:date="2021-02-22T14:21:00Z"/>
              </w:rPr>
            </w:pPr>
          </w:p>
        </w:tc>
        <w:tc>
          <w:tcPr>
            <w:tcW w:w="1119" w:type="dxa"/>
            <w:tcBorders>
              <w:left w:val="single" w:sz="4" w:space="0" w:color="auto"/>
              <w:bottom w:val="single" w:sz="4" w:space="0" w:color="auto"/>
              <w:right w:val="single" w:sz="4" w:space="0" w:color="auto"/>
            </w:tcBorders>
          </w:tcPr>
          <w:p w14:paraId="0BECCA34" w14:textId="77777777" w:rsidR="005E6DBB" w:rsidRPr="009C5807" w:rsidRDefault="005E6DBB" w:rsidP="00EC48C9">
            <w:pPr>
              <w:pStyle w:val="TAH"/>
              <w:rPr>
                <w:ins w:id="970" w:author="CATT" w:date="2021-02-22T14:21: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1615DCC6" w14:textId="77777777" w:rsidR="005E6DBB" w:rsidRPr="009C5807" w:rsidRDefault="005E6DBB" w:rsidP="00EC48C9">
            <w:pPr>
              <w:pStyle w:val="TAH"/>
              <w:rPr>
                <w:ins w:id="971" w:author="CATT" w:date="2021-02-22T14:21:00Z"/>
              </w:rPr>
            </w:pPr>
            <w:ins w:id="972"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FC34E07" w14:textId="77777777" w:rsidR="005E6DBB" w:rsidRPr="009C5807" w:rsidRDefault="005E6DBB" w:rsidP="00EC48C9">
            <w:pPr>
              <w:pStyle w:val="TAH"/>
              <w:rPr>
                <w:ins w:id="973" w:author="CATT" w:date="2021-02-22T14:21:00Z"/>
              </w:rPr>
            </w:pPr>
            <w:ins w:id="974" w:author="CATT" w:date="2021-02-22T14:21:00Z">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14:paraId="629541ED" w14:textId="77777777" w:rsidR="005E6DBB" w:rsidRPr="009C5807" w:rsidRDefault="005E6DBB" w:rsidP="00EC48C9">
            <w:pPr>
              <w:pStyle w:val="TAH"/>
              <w:rPr>
                <w:ins w:id="975" w:author="CATT" w:date="2021-02-22T14:21:00Z"/>
              </w:rPr>
            </w:pPr>
          </w:p>
        </w:tc>
      </w:tr>
      <w:tr w:rsidR="005E6DBB" w:rsidRPr="009C5807" w14:paraId="13585BC2" w14:textId="77777777" w:rsidTr="00EC48C9">
        <w:trPr>
          <w:trHeight w:val="465"/>
          <w:jc w:val="center"/>
          <w:ins w:id="976"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20DEBBA" w14:textId="77777777" w:rsidR="005E6DBB" w:rsidRPr="009C5807" w:rsidRDefault="005E6DBB" w:rsidP="00EC48C9">
            <w:pPr>
              <w:pStyle w:val="TAC"/>
              <w:rPr>
                <w:ins w:id="977" w:author="CATT" w:date="2021-02-22T14:21:00Z"/>
              </w:rPr>
            </w:pPr>
            <w:ins w:id="978" w:author="CATT" w:date="2021-02-22T14:21:00Z">
              <w:r w:rsidRPr="009C5807">
                <w:sym w:font="Symbol" w:char="F0B1"/>
              </w:r>
              <w:r w:rsidRPr="009C5807">
                <w:t>3</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B192885" w14:textId="77777777" w:rsidR="005E6DBB" w:rsidRPr="009C5807" w:rsidRDefault="005E6DBB" w:rsidP="00EC48C9">
            <w:pPr>
              <w:pStyle w:val="TAC"/>
              <w:rPr>
                <w:ins w:id="979" w:author="CATT" w:date="2021-02-22T14:21:00Z"/>
              </w:rPr>
            </w:pPr>
            <w:ins w:id="980"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7F344A02" w14:textId="77777777" w:rsidR="005E6DBB" w:rsidRPr="009C5807" w:rsidRDefault="005E6DBB" w:rsidP="00EC48C9">
            <w:pPr>
              <w:pStyle w:val="TAC"/>
              <w:rPr>
                <w:ins w:id="981" w:author="CATT" w:date="2021-02-22T14:21:00Z"/>
              </w:rPr>
            </w:pPr>
            <w:ins w:id="982" w:author="CATT" w:date="2021-02-22T14:21: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14082AD0" w14:textId="77777777" w:rsidR="005E6DBB" w:rsidRPr="009C5807" w:rsidRDefault="005E6DBB" w:rsidP="00EC48C9">
            <w:pPr>
              <w:pStyle w:val="TAC"/>
              <w:rPr>
                <w:ins w:id="983" w:author="CATT" w:date="2021-02-22T14:21:00Z"/>
                <w:rFonts w:eastAsia="Yu Mincho"/>
                <w:lang w:eastAsia="ja-JP"/>
              </w:rPr>
            </w:pPr>
            <w:ins w:id="984" w:author="CATT" w:date="2021-02-22T14:21: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185F1940" w14:textId="77777777" w:rsidR="005E6DBB" w:rsidRPr="009C5807" w:rsidRDefault="005E6DBB" w:rsidP="00EC48C9">
            <w:pPr>
              <w:pStyle w:val="TAC"/>
              <w:rPr>
                <w:ins w:id="985" w:author="CATT" w:date="2021-02-22T14:21:00Z"/>
              </w:rPr>
            </w:pPr>
            <w:ins w:id="986" w:author="CATT" w:date="2021-02-22T14:21:00Z">
              <w:r w:rsidRPr="009C5807">
                <w:t>-50</w:t>
              </w:r>
            </w:ins>
          </w:p>
        </w:tc>
      </w:tr>
      <w:tr w:rsidR="005E6DBB" w:rsidRPr="009C5807" w14:paraId="43D8231D" w14:textId="77777777" w:rsidTr="00EC48C9">
        <w:trPr>
          <w:trHeight w:val="465"/>
          <w:jc w:val="center"/>
          <w:ins w:id="987"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FC4DB19" w14:textId="77777777" w:rsidR="005E6DBB" w:rsidRPr="009C5807" w:rsidRDefault="005E6DBB" w:rsidP="00EC48C9">
            <w:pPr>
              <w:pStyle w:val="TAC"/>
              <w:rPr>
                <w:ins w:id="988" w:author="CATT" w:date="2021-02-22T14:21:00Z"/>
              </w:rPr>
            </w:pPr>
            <w:ins w:id="989"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E161BB4" w14:textId="77777777" w:rsidR="005E6DBB" w:rsidRPr="009C5807" w:rsidRDefault="005E6DBB" w:rsidP="00EC48C9">
            <w:pPr>
              <w:pStyle w:val="TAC"/>
              <w:rPr>
                <w:ins w:id="990" w:author="CATT" w:date="2021-02-22T14:21:00Z"/>
              </w:rPr>
            </w:pPr>
            <w:ins w:id="991"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3131CF7D" w14:textId="77777777" w:rsidR="005E6DBB" w:rsidRPr="009C5807" w:rsidRDefault="005E6DBB" w:rsidP="00EC48C9">
            <w:pPr>
              <w:pStyle w:val="TAC"/>
              <w:rPr>
                <w:ins w:id="992" w:author="CATT" w:date="2021-02-22T14:21:00Z"/>
              </w:rPr>
            </w:pPr>
            <w:ins w:id="993" w:author="CATT" w:date="2021-02-22T14:21: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5EF1B511" w14:textId="77777777" w:rsidR="005E6DBB" w:rsidRPr="009C5807" w:rsidRDefault="005E6DBB" w:rsidP="00EC48C9">
            <w:pPr>
              <w:pStyle w:val="TAC"/>
              <w:rPr>
                <w:ins w:id="994" w:author="CATT" w:date="2021-02-22T14:21:00Z"/>
              </w:rPr>
            </w:pPr>
          </w:p>
        </w:tc>
        <w:tc>
          <w:tcPr>
            <w:tcW w:w="2268" w:type="dxa"/>
            <w:tcBorders>
              <w:left w:val="single" w:sz="4" w:space="0" w:color="auto"/>
              <w:bottom w:val="single" w:sz="4" w:space="0" w:color="auto"/>
              <w:right w:val="single" w:sz="4" w:space="0" w:color="auto"/>
            </w:tcBorders>
            <w:shd w:val="clear" w:color="auto" w:fill="auto"/>
          </w:tcPr>
          <w:p w14:paraId="79BC3207" w14:textId="77777777" w:rsidR="005E6DBB" w:rsidRPr="009C5807" w:rsidRDefault="005E6DBB" w:rsidP="00EC48C9">
            <w:pPr>
              <w:pStyle w:val="TAC"/>
              <w:rPr>
                <w:ins w:id="995" w:author="CATT" w:date="2021-02-22T14:21:00Z"/>
              </w:rPr>
            </w:pPr>
          </w:p>
        </w:tc>
      </w:tr>
      <w:tr w:rsidR="005E6DBB" w:rsidRPr="009C5807" w14:paraId="17882595" w14:textId="77777777" w:rsidTr="00EC48C9">
        <w:trPr>
          <w:jc w:val="center"/>
          <w:ins w:id="996" w:author="CATT" w:date="2021-02-22T14:21: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C7F104" w14:textId="77777777" w:rsidR="005E6DBB" w:rsidRPr="009C5807" w:rsidRDefault="005E6DBB" w:rsidP="00EC48C9">
            <w:pPr>
              <w:pStyle w:val="TAN"/>
              <w:rPr>
                <w:ins w:id="997" w:author="CATT" w:date="2021-02-22T14:21:00Z"/>
              </w:rPr>
            </w:pPr>
            <w:ins w:id="998" w:author="CATT" w:date="2021-02-22T14:21: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72760C5A" w14:textId="77777777" w:rsidR="005E6DBB" w:rsidRPr="009C5807" w:rsidRDefault="005E6DBB" w:rsidP="00EC48C9">
            <w:pPr>
              <w:pStyle w:val="TAN"/>
              <w:rPr>
                <w:ins w:id="999" w:author="CATT" w:date="2021-02-22T14:21:00Z"/>
              </w:rPr>
            </w:pPr>
            <w:ins w:id="1000" w:author="CATT" w:date="2021-02-22T14:21:00Z">
              <w:r w:rsidRPr="009C5807">
                <w:t>Note 2:</w:t>
              </w:r>
              <w:r w:rsidRPr="009C5807">
                <w:tab/>
              </w:r>
              <w:r w:rsidRPr="009C5807">
                <w:rPr>
                  <w:rFonts w:eastAsia="MS Mincho"/>
                </w:rPr>
                <w:t>Io specified at the Reference point, and assumed to have constant EPRE across the bandwidth</w:t>
              </w:r>
              <w:r w:rsidRPr="009C5807">
                <w:t>.</w:t>
              </w:r>
            </w:ins>
          </w:p>
          <w:p w14:paraId="35C4DA19" w14:textId="77777777" w:rsidR="005E6DBB" w:rsidRPr="009C5807" w:rsidRDefault="005E6DBB" w:rsidP="00EC48C9">
            <w:pPr>
              <w:pStyle w:val="TAN"/>
              <w:rPr>
                <w:ins w:id="1001" w:author="CATT" w:date="2021-02-22T14:21:00Z"/>
              </w:rPr>
            </w:pPr>
            <w:ins w:id="1002" w:author="CATT" w:date="2021-02-22T14:21:00Z">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ins>
          </w:p>
          <w:p w14:paraId="5BEFBF3B" w14:textId="77777777" w:rsidR="005E6DBB" w:rsidRPr="009C5807" w:rsidRDefault="005E6DBB" w:rsidP="00EC48C9">
            <w:pPr>
              <w:pStyle w:val="TAN"/>
              <w:rPr>
                <w:ins w:id="1003" w:author="CATT" w:date="2021-02-22T14:21:00Z"/>
              </w:rPr>
            </w:pPr>
            <w:ins w:id="1004" w:author="CATT" w:date="2021-02-22T14:21:00Z">
              <w:r w:rsidRPr="009C5807">
                <w:t>Note 4:</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5D16953A" w14:textId="77777777" w:rsidR="005E6DBB" w:rsidRPr="00910215" w:rsidRDefault="005E6DBB" w:rsidP="005E6DBB">
      <w:pPr>
        <w:rPr>
          <w:ins w:id="1005" w:author="CATT" w:date="2020-10-20T00:53:00Z"/>
          <w:rFonts w:eastAsia="宋体"/>
          <w:noProof/>
          <w:color w:val="FF0000"/>
          <w:lang w:eastAsia="zh-CN"/>
        </w:rPr>
      </w:pPr>
    </w:p>
    <w:p w14:paraId="4667B294" w14:textId="2F23C84F" w:rsidR="005E6DBB" w:rsidRDefault="005E6DBB" w:rsidP="005E6DBB">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4</w:t>
      </w:r>
      <w:r w:rsidRPr="00C643F8">
        <w:rPr>
          <w:rFonts w:hint="eastAsia"/>
          <w:noProof/>
          <w:highlight w:val="yellow"/>
          <w:lang w:eastAsia="zh-CN"/>
        </w:rPr>
        <w:t>&gt;</w:t>
      </w:r>
    </w:p>
    <w:p w14:paraId="133AAFCF" w14:textId="433E74B3" w:rsidR="005E6DBB" w:rsidRDefault="005E6DBB" w:rsidP="005E6D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5</w:t>
      </w:r>
      <w:r w:rsidRPr="00C643F8">
        <w:rPr>
          <w:rFonts w:hint="eastAsia"/>
          <w:noProof/>
          <w:highlight w:val="yellow"/>
          <w:lang w:eastAsia="zh-CN"/>
        </w:rPr>
        <w:t>&gt;</w:t>
      </w:r>
    </w:p>
    <w:p w14:paraId="4D775C15" w14:textId="77777777" w:rsidR="005E6DBB" w:rsidRPr="00C71E60" w:rsidRDefault="005E6DBB" w:rsidP="005E6DBB">
      <w:pPr>
        <w:rPr>
          <w:rFonts w:eastAsia="宋体"/>
          <w:noProof/>
          <w:color w:val="FF0000"/>
          <w:lang w:eastAsia="zh-CN"/>
        </w:rPr>
      </w:pPr>
    </w:p>
    <w:p w14:paraId="77148132" w14:textId="77777777" w:rsidR="005E6DBB" w:rsidRDefault="005E6DBB" w:rsidP="005E6DBB">
      <w:pPr>
        <w:pStyle w:val="30"/>
        <w:rPr>
          <w:lang w:val="en-US" w:eastAsia="zh-CN"/>
        </w:rPr>
      </w:pPr>
      <w:r w:rsidRPr="009C5807">
        <w:rPr>
          <w:lang w:val="en-US" w:eastAsia="ko-KR"/>
        </w:rPr>
        <w:t>10.1.11</w:t>
      </w:r>
      <w:r w:rsidRPr="009C5807">
        <w:rPr>
          <w:lang w:val="en-US" w:eastAsia="ko-KR"/>
        </w:rPr>
        <w:tab/>
        <w:t>RSRQ report mapping</w:t>
      </w:r>
    </w:p>
    <w:p w14:paraId="6943E5A3" w14:textId="086DE5D4" w:rsidR="000476AC" w:rsidRPr="009C5807" w:rsidRDefault="000476AC" w:rsidP="000476A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ins w:id="1006" w:author="CATT1" w:date="2021-03-12T14:05:00Z">
        <w:r w:rsidR="00D41FC8">
          <w:rPr>
            <w:rFonts w:ascii="Arial" w:hAnsi="Arial" w:hint="eastAsia"/>
            <w:sz w:val="24"/>
            <w:lang w:val="en-US" w:eastAsia="zh-CN"/>
          </w:rPr>
          <w:t xml:space="preserve">and CSI-RSRQ </w:t>
        </w:r>
      </w:ins>
      <w:r w:rsidRPr="009C5807">
        <w:rPr>
          <w:rFonts w:ascii="Arial" w:hAnsi="Arial"/>
          <w:sz w:val="24"/>
          <w:lang w:val="en-US" w:eastAsia="ko-KR"/>
        </w:rPr>
        <w:t>measurement report mapping</w:t>
      </w:r>
    </w:p>
    <w:p w14:paraId="6CCDA070" w14:textId="64414F79" w:rsidR="000476AC" w:rsidRPr="009C5807" w:rsidRDefault="000476AC" w:rsidP="000476AC">
      <w:pPr>
        <w:rPr>
          <w:rFonts w:cs="v4.2.0"/>
        </w:rPr>
      </w:pPr>
      <w:r w:rsidRPr="009C5807">
        <w:rPr>
          <w:sz w:val="22"/>
          <w:szCs w:val="22"/>
        </w:rPr>
        <w:t>T</w:t>
      </w:r>
      <w:r w:rsidRPr="009C5807">
        <w:rPr>
          <w:rFonts w:cs="v4.2.0"/>
        </w:rPr>
        <w:t xml:space="preserve">he reporting range of SS-RSRQ </w:t>
      </w:r>
      <w:ins w:id="1007" w:author="CATT1" w:date="2021-03-12T14:05:00Z">
        <w:r w:rsidR="00D41FC8">
          <w:rPr>
            <w:rFonts w:cs="v4.2.0" w:hint="eastAsia"/>
            <w:lang w:eastAsia="zh-CN"/>
          </w:rPr>
          <w:t xml:space="preserve">and CSI-RSRQ measurement </w:t>
        </w:r>
      </w:ins>
      <w:r w:rsidRPr="009C5807">
        <w:rPr>
          <w:rFonts w:cs="v4.2.0"/>
        </w:rPr>
        <w:t>is defined from -</w:t>
      </w:r>
      <w:r w:rsidRPr="009C5807">
        <w:rPr>
          <w:rFonts w:cs="v4.2.0"/>
          <w:lang w:eastAsia="zh-CN"/>
        </w:rPr>
        <w:t>43</w:t>
      </w:r>
      <w:r w:rsidRPr="009C5807">
        <w:rPr>
          <w:rFonts w:cs="v4.2.0"/>
        </w:rPr>
        <w:t xml:space="preserve"> dB to 20 dB with 0.5 dB </w:t>
      </w:r>
      <w:proofErr w:type="gramStart"/>
      <w:r w:rsidRPr="009C5807">
        <w:rPr>
          <w:rFonts w:cs="v4.2.0"/>
        </w:rPr>
        <w:t>resolution</w:t>
      </w:r>
      <w:proofErr w:type="gramEnd"/>
      <w:r w:rsidRPr="009C5807">
        <w:rPr>
          <w:rFonts w:cs="v4.2.0"/>
        </w:rPr>
        <w:t>. The mapping of measured quantity is defined in Table 10.1.11.1-1. The range in the signalling may be larger than the guaranteed accuracy range.</w:t>
      </w:r>
    </w:p>
    <w:p w14:paraId="2790DD0E" w14:textId="197E5AC5" w:rsidR="000476AC" w:rsidRPr="009C5807" w:rsidRDefault="000476AC" w:rsidP="000476AC">
      <w:pPr>
        <w:pStyle w:val="TH"/>
      </w:pPr>
      <w:r w:rsidRPr="009C5807">
        <w:t xml:space="preserve">Table 10.1.11.1-1: SS-RSRQ </w:t>
      </w:r>
      <w:ins w:id="1008" w:author="CATT1" w:date="2021-03-12T14:05:00Z">
        <w:r w:rsidR="00D41FC8">
          <w:rPr>
            <w:rFonts w:hint="eastAsia"/>
            <w:lang w:eastAsia="zh-CN"/>
          </w:rPr>
          <w:t xml:space="preserve">and CSI-RSRQ </w:t>
        </w:r>
      </w:ins>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0476AC" w:rsidRPr="009C5807" w14:paraId="15DD90BE" w14:textId="77777777" w:rsidTr="00491FB8">
        <w:trPr>
          <w:trHeight w:val="300"/>
          <w:jc w:val="center"/>
        </w:trPr>
        <w:tc>
          <w:tcPr>
            <w:tcW w:w="1640" w:type="dxa"/>
            <w:shd w:val="clear" w:color="auto" w:fill="auto"/>
            <w:noWrap/>
            <w:hideMark/>
          </w:tcPr>
          <w:p w14:paraId="7B7D1901" w14:textId="77777777" w:rsidR="000476AC" w:rsidRPr="009C5807" w:rsidRDefault="000476AC" w:rsidP="00491FB8">
            <w:pPr>
              <w:pStyle w:val="TAH"/>
              <w:rPr>
                <w:lang w:eastAsia="ko-KR"/>
              </w:rPr>
            </w:pPr>
            <w:r w:rsidRPr="009C5807">
              <w:rPr>
                <w:lang w:eastAsia="ko-KR"/>
              </w:rPr>
              <w:t>Reported value</w:t>
            </w:r>
          </w:p>
        </w:tc>
        <w:tc>
          <w:tcPr>
            <w:tcW w:w="2154" w:type="dxa"/>
            <w:shd w:val="clear" w:color="auto" w:fill="auto"/>
            <w:noWrap/>
            <w:hideMark/>
          </w:tcPr>
          <w:p w14:paraId="0935410A" w14:textId="77777777" w:rsidR="000476AC" w:rsidRPr="009C5807" w:rsidRDefault="000476AC" w:rsidP="00491FB8">
            <w:pPr>
              <w:pStyle w:val="TAH"/>
              <w:rPr>
                <w:lang w:eastAsia="ko-KR"/>
              </w:rPr>
            </w:pPr>
            <w:r w:rsidRPr="009C5807">
              <w:rPr>
                <w:lang w:eastAsia="ko-KR"/>
              </w:rPr>
              <w:t>Measured quantity value</w:t>
            </w:r>
          </w:p>
        </w:tc>
        <w:tc>
          <w:tcPr>
            <w:tcW w:w="710" w:type="dxa"/>
            <w:shd w:val="clear" w:color="auto" w:fill="auto"/>
            <w:noWrap/>
            <w:hideMark/>
          </w:tcPr>
          <w:p w14:paraId="5B0CD1E8" w14:textId="77777777" w:rsidR="000476AC" w:rsidRPr="009C5807" w:rsidRDefault="000476AC" w:rsidP="00491FB8">
            <w:pPr>
              <w:pStyle w:val="TAH"/>
              <w:rPr>
                <w:lang w:eastAsia="ko-KR"/>
              </w:rPr>
            </w:pPr>
            <w:r w:rsidRPr="009C5807">
              <w:rPr>
                <w:lang w:eastAsia="ko-KR"/>
              </w:rPr>
              <w:t>Unit</w:t>
            </w:r>
          </w:p>
        </w:tc>
      </w:tr>
      <w:tr w:rsidR="000476AC" w:rsidRPr="009C5807" w14:paraId="69AB74AE" w14:textId="77777777" w:rsidTr="00491FB8">
        <w:trPr>
          <w:trHeight w:val="300"/>
          <w:jc w:val="center"/>
        </w:trPr>
        <w:tc>
          <w:tcPr>
            <w:tcW w:w="1640" w:type="dxa"/>
            <w:shd w:val="clear" w:color="auto" w:fill="auto"/>
            <w:noWrap/>
            <w:hideMark/>
          </w:tcPr>
          <w:p w14:paraId="70068C3B" w14:textId="1F6CE460" w:rsidR="000476AC" w:rsidRPr="009C5807" w:rsidRDefault="000476AC" w:rsidP="00491FB8">
            <w:pPr>
              <w:pStyle w:val="TAC"/>
              <w:rPr>
                <w:lang w:eastAsia="ko-KR"/>
              </w:rPr>
            </w:pPr>
            <w:del w:id="1009" w:author="CATT1" w:date="2021-03-12T14:06:00Z">
              <w:r w:rsidRPr="009C5807" w:rsidDel="00D41FC8">
                <w:delText>SS-</w:delText>
              </w:r>
            </w:del>
            <w:r w:rsidRPr="009C5807">
              <w:t>RSRQ_0</w:t>
            </w:r>
          </w:p>
        </w:tc>
        <w:tc>
          <w:tcPr>
            <w:tcW w:w="2154" w:type="dxa"/>
            <w:shd w:val="clear" w:color="auto" w:fill="auto"/>
            <w:noWrap/>
            <w:hideMark/>
          </w:tcPr>
          <w:p w14:paraId="463EB103" w14:textId="579867B4" w:rsidR="000476AC" w:rsidRPr="009C5807" w:rsidRDefault="000476AC" w:rsidP="00491FB8">
            <w:pPr>
              <w:pStyle w:val="TAC"/>
              <w:rPr>
                <w:lang w:eastAsia="ko-KR"/>
              </w:rPr>
            </w:pPr>
            <w:del w:id="1010" w:author="CATT1" w:date="2021-03-12T14:06:00Z">
              <w:r w:rsidRPr="009C5807" w:rsidDel="00D41FC8">
                <w:delText>SS-</w:delText>
              </w:r>
            </w:del>
            <w:r w:rsidRPr="009C5807">
              <w:t>RSRQ&lt;-43</w:t>
            </w:r>
          </w:p>
        </w:tc>
        <w:tc>
          <w:tcPr>
            <w:tcW w:w="710" w:type="dxa"/>
            <w:shd w:val="clear" w:color="auto" w:fill="auto"/>
            <w:noWrap/>
            <w:hideMark/>
          </w:tcPr>
          <w:p w14:paraId="6E19AA69" w14:textId="77777777" w:rsidR="000476AC" w:rsidRPr="009C5807" w:rsidRDefault="000476AC" w:rsidP="00491FB8">
            <w:pPr>
              <w:pStyle w:val="TAC"/>
              <w:rPr>
                <w:lang w:eastAsia="ko-KR"/>
              </w:rPr>
            </w:pPr>
            <w:r w:rsidRPr="009C5807">
              <w:t>dB</w:t>
            </w:r>
          </w:p>
        </w:tc>
      </w:tr>
      <w:tr w:rsidR="000476AC" w:rsidRPr="009C5807" w14:paraId="5DBFBDC2" w14:textId="77777777" w:rsidTr="00491FB8">
        <w:trPr>
          <w:trHeight w:val="300"/>
          <w:jc w:val="center"/>
        </w:trPr>
        <w:tc>
          <w:tcPr>
            <w:tcW w:w="1640" w:type="dxa"/>
            <w:shd w:val="clear" w:color="auto" w:fill="auto"/>
            <w:noWrap/>
            <w:hideMark/>
          </w:tcPr>
          <w:p w14:paraId="71A81EAF" w14:textId="2F82022E" w:rsidR="000476AC" w:rsidRPr="009C5807" w:rsidRDefault="000476AC" w:rsidP="00491FB8">
            <w:pPr>
              <w:pStyle w:val="TAC"/>
              <w:rPr>
                <w:lang w:eastAsia="ko-KR"/>
              </w:rPr>
            </w:pPr>
            <w:del w:id="1011" w:author="CATT1" w:date="2021-03-12T14:06:00Z">
              <w:r w:rsidRPr="009C5807" w:rsidDel="00D41FC8">
                <w:delText>SS-</w:delText>
              </w:r>
            </w:del>
            <w:r w:rsidRPr="009C5807">
              <w:t>RSRQ_1</w:t>
            </w:r>
          </w:p>
        </w:tc>
        <w:tc>
          <w:tcPr>
            <w:tcW w:w="2154" w:type="dxa"/>
            <w:shd w:val="clear" w:color="auto" w:fill="auto"/>
            <w:noWrap/>
            <w:hideMark/>
          </w:tcPr>
          <w:p w14:paraId="59AE19DB" w14:textId="0CCF4354" w:rsidR="000476AC" w:rsidRPr="009C5807" w:rsidRDefault="000476AC" w:rsidP="00D41FC8">
            <w:pPr>
              <w:pStyle w:val="TAC"/>
              <w:rPr>
                <w:lang w:eastAsia="ko-KR"/>
              </w:rPr>
            </w:pPr>
            <w:r w:rsidRPr="009C5807">
              <w:t>-43</w:t>
            </w:r>
            <w:r w:rsidRPr="009C5807">
              <w:rPr>
                <w:rFonts w:hint="eastAsia"/>
              </w:rPr>
              <w:t>≤</w:t>
            </w:r>
            <w:r w:rsidRPr="009C5807">
              <w:t xml:space="preserve"> </w:t>
            </w:r>
            <w:del w:id="1012" w:author="CATT1" w:date="2021-03-12T14:06:00Z">
              <w:r w:rsidRPr="009C5807" w:rsidDel="00D41FC8">
                <w:delText>SS-</w:delText>
              </w:r>
            </w:del>
            <w:r w:rsidRPr="009C5807">
              <w:t>RSRQ&lt;-42.5</w:t>
            </w:r>
          </w:p>
        </w:tc>
        <w:tc>
          <w:tcPr>
            <w:tcW w:w="710" w:type="dxa"/>
            <w:shd w:val="clear" w:color="auto" w:fill="auto"/>
            <w:noWrap/>
            <w:hideMark/>
          </w:tcPr>
          <w:p w14:paraId="0722D12F" w14:textId="77777777" w:rsidR="000476AC" w:rsidRPr="009C5807" w:rsidRDefault="000476AC" w:rsidP="00491FB8">
            <w:pPr>
              <w:pStyle w:val="TAC"/>
              <w:rPr>
                <w:lang w:eastAsia="ko-KR"/>
              </w:rPr>
            </w:pPr>
            <w:r w:rsidRPr="009C5807">
              <w:t>dB</w:t>
            </w:r>
          </w:p>
        </w:tc>
      </w:tr>
      <w:tr w:rsidR="000476AC" w:rsidRPr="009C5807" w14:paraId="02A1867B" w14:textId="77777777" w:rsidTr="00491FB8">
        <w:trPr>
          <w:trHeight w:val="300"/>
          <w:jc w:val="center"/>
        </w:trPr>
        <w:tc>
          <w:tcPr>
            <w:tcW w:w="1640" w:type="dxa"/>
            <w:shd w:val="clear" w:color="auto" w:fill="auto"/>
            <w:noWrap/>
            <w:hideMark/>
          </w:tcPr>
          <w:p w14:paraId="1FDF9278" w14:textId="299A673E" w:rsidR="000476AC" w:rsidRPr="009C5807" w:rsidRDefault="000476AC" w:rsidP="00491FB8">
            <w:pPr>
              <w:pStyle w:val="TAC"/>
              <w:rPr>
                <w:lang w:eastAsia="ko-KR"/>
              </w:rPr>
            </w:pPr>
            <w:del w:id="1013" w:author="CATT1" w:date="2021-03-12T14:06:00Z">
              <w:r w:rsidRPr="009C5807" w:rsidDel="00D41FC8">
                <w:delText>SS-</w:delText>
              </w:r>
            </w:del>
            <w:r w:rsidRPr="009C5807">
              <w:t>RSRQ_2</w:t>
            </w:r>
          </w:p>
        </w:tc>
        <w:tc>
          <w:tcPr>
            <w:tcW w:w="2154" w:type="dxa"/>
            <w:shd w:val="clear" w:color="auto" w:fill="auto"/>
            <w:noWrap/>
            <w:hideMark/>
          </w:tcPr>
          <w:p w14:paraId="5F02DB03" w14:textId="0656A651" w:rsidR="000476AC" w:rsidRPr="009C5807" w:rsidRDefault="000476AC" w:rsidP="00D41FC8">
            <w:pPr>
              <w:pStyle w:val="TAC"/>
              <w:rPr>
                <w:lang w:eastAsia="ko-KR"/>
              </w:rPr>
            </w:pPr>
            <w:r w:rsidRPr="009C5807">
              <w:t>-42.5</w:t>
            </w:r>
            <w:r w:rsidRPr="009C5807">
              <w:rPr>
                <w:rFonts w:hint="eastAsia"/>
              </w:rPr>
              <w:t>≤</w:t>
            </w:r>
            <w:del w:id="1014" w:author="CATT1" w:date="2021-03-12T14:06:00Z">
              <w:r w:rsidRPr="009C5807" w:rsidDel="00D41FC8">
                <w:delText xml:space="preserve"> SS-</w:delText>
              </w:r>
            </w:del>
            <w:r w:rsidRPr="009C5807">
              <w:t>RSRQ&lt;-42</w:t>
            </w:r>
          </w:p>
        </w:tc>
        <w:tc>
          <w:tcPr>
            <w:tcW w:w="710" w:type="dxa"/>
            <w:shd w:val="clear" w:color="auto" w:fill="auto"/>
            <w:noWrap/>
            <w:hideMark/>
          </w:tcPr>
          <w:p w14:paraId="0B98DEA1" w14:textId="77777777" w:rsidR="000476AC" w:rsidRPr="009C5807" w:rsidRDefault="000476AC" w:rsidP="00491FB8">
            <w:pPr>
              <w:pStyle w:val="TAC"/>
              <w:rPr>
                <w:lang w:eastAsia="ko-KR"/>
              </w:rPr>
            </w:pPr>
            <w:r w:rsidRPr="009C5807">
              <w:t>dB</w:t>
            </w:r>
          </w:p>
        </w:tc>
      </w:tr>
      <w:tr w:rsidR="000476AC" w:rsidRPr="009C5807" w14:paraId="76F9DD41" w14:textId="77777777" w:rsidTr="00491FB8">
        <w:trPr>
          <w:trHeight w:val="300"/>
          <w:jc w:val="center"/>
        </w:trPr>
        <w:tc>
          <w:tcPr>
            <w:tcW w:w="1640" w:type="dxa"/>
            <w:shd w:val="clear" w:color="auto" w:fill="auto"/>
            <w:noWrap/>
            <w:hideMark/>
          </w:tcPr>
          <w:p w14:paraId="09B0D4CF" w14:textId="237788C5" w:rsidR="000476AC" w:rsidRPr="009C5807" w:rsidRDefault="000476AC" w:rsidP="00491FB8">
            <w:pPr>
              <w:pStyle w:val="TAC"/>
              <w:rPr>
                <w:lang w:eastAsia="ko-KR"/>
              </w:rPr>
            </w:pPr>
            <w:del w:id="1015" w:author="CATT1" w:date="2021-03-12T14:06:00Z">
              <w:r w:rsidRPr="009C5807" w:rsidDel="00D41FC8">
                <w:delText>SS-</w:delText>
              </w:r>
            </w:del>
            <w:r w:rsidRPr="009C5807">
              <w:t>RSRQ_3</w:t>
            </w:r>
          </w:p>
        </w:tc>
        <w:tc>
          <w:tcPr>
            <w:tcW w:w="2154" w:type="dxa"/>
            <w:shd w:val="clear" w:color="auto" w:fill="auto"/>
            <w:noWrap/>
            <w:hideMark/>
          </w:tcPr>
          <w:p w14:paraId="5FE0BE8D" w14:textId="453718C3" w:rsidR="000476AC" w:rsidRPr="009C5807" w:rsidRDefault="000476AC" w:rsidP="00D41FC8">
            <w:pPr>
              <w:pStyle w:val="TAC"/>
              <w:rPr>
                <w:lang w:eastAsia="ko-KR"/>
              </w:rPr>
            </w:pPr>
            <w:r w:rsidRPr="009C5807">
              <w:t>-42</w:t>
            </w:r>
            <w:r w:rsidRPr="009C5807">
              <w:rPr>
                <w:rFonts w:hint="eastAsia"/>
              </w:rPr>
              <w:t>≤</w:t>
            </w:r>
            <w:del w:id="1016" w:author="CATT1" w:date="2021-03-12T14:06:00Z">
              <w:r w:rsidRPr="009C5807" w:rsidDel="00D41FC8">
                <w:delText xml:space="preserve"> SS-</w:delText>
              </w:r>
            </w:del>
            <w:r w:rsidRPr="009C5807">
              <w:t>RSRQ&lt;-41.5</w:t>
            </w:r>
          </w:p>
        </w:tc>
        <w:tc>
          <w:tcPr>
            <w:tcW w:w="710" w:type="dxa"/>
            <w:shd w:val="clear" w:color="auto" w:fill="auto"/>
            <w:noWrap/>
            <w:hideMark/>
          </w:tcPr>
          <w:p w14:paraId="4BFAFE48" w14:textId="77777777" w:rsidR="000476AC" w:rsidRPr="009C5807" w:rsidRDefault="000476AC" w:rsidP="00491FB8">
            <w:pPr>
              <w:pStyle w:val="TAC"/>
              <w:rPr>
                <w:lang w:eastAsia="ko-KR"/>
              </w:rPr>
            </w:pPr>
            <w:r w:rsidRPr="009C5807">
              <w:t>dB</w:t>
            </w:r>
          </w:p>
        </w:tc>
      </w:tr>
      <w:tr w:rsidR="000476AC" w:rsidRPr="009C5807" w14:paraId="1012EC28" w14:textId="77777777" w:rsidTr="00491FB8">
        <w:trPr>
          <w:trHeight w:val="300"/>
          <w:jc w:val="center"/>
        </w:trPr>
        <w:tc>
          <w:tcPr>
            <w:tcW w:w="1640" w:type="dxa"/>
            <w:shd w:val="clear" w:color="auto" w:fill="auto"/>
            <w:noWrap/>
            <w:hideMark/>
          </w:tcPr>
          <w:p w14:paraId="6AAA034B" w14:textId="3BC6BFD7" w:rsidR="000476AC" w:rsidRPr="009C5807" w:rsidRDefault="000476AC" w:rsidP="00491FB8">
            <w:pPr>
              <w:pStyle w:val="TAC"/>
              <w:rPr>
                <w:lang w:eastAsia="ko-KR"/>
              </w:rPr>
            </w:pPr>
            <w:del w:id="1017" w:author="CATT1" w:date="2021-03-12T14:06:00Z">
              <w:r w:rsidRPr="009C5807" w:rsidDel="00D41FC8">
                <w:delText>SS-</w:delText>
              </w:r>
            </w:del>
            <w:r w:rsidRPr="009C5807">
              <w:t>RSRQ_4</w:t>
            </w:r>
          </w:p>
        </w:tc>
        <w:tc>
          <w:tcPr>
            <w:tcW w:w="2154" w:type="dxa"/>
            <w:shd w:val="clear" w:color="auto" w:fill="auto"/>
            <w:noWrap/>
            <w:hideMark/>
          </w:tcPr>
          <w:p w14:paraId="174D37AE" w14:textId="6DBDD88A" w:rsidR="000476AC" w:rsidRPr="009C5807" w:rsidRDefault="000476AC" w:rsidP="00D41FC8">
            <w:pPr>
              <w:pStyle w:val="TAC"/>
              <w:rPr>
                <w:lang w:eastAsia="ko-KR"/>
              </w:rPr>
            </w:pPr>
            <w:r w:rsidRPr="009C5807">
              <w:t>-41.5</w:t>
            </w:r>
            <w:r w:rsidRPr="009C5807">
              <w:rPr>
                <w:rFonts w:hint="eastAsia"/>
              </w:rPr>
              <w:t>≤</w:t>
            </w:r>
            <w:del w:id="1018" w:author="CATT1" w:date="2021-03-12T14:06:00Z">
              <w:r w:rsidRPr="009C5807" w:rsidDel="00D41FC8">
                <w:delText xml:space="preserve"> SS-</w:delText>
              </w:r>
            </w:del>
            <w:r w:rsidRPr="009C5807">
              <w:t>RSRQ&lt;-41</w:t>
            </w:r>
          </w:p>
        </w:tc>
        <w:tc>
          <w:tcPr>
            <w:tcW w:w="710" w:type="dxa"/>
            <w:shd w:val="clear" w:color="auto" w:fill="auto"/>
            <w:noWrap/>
            <w:hideMark/>
          </w:tcPr>
          <w:p w14:paraId="085DC31D" w14:textId="77777777" w:rsidR="000476AC" w:rsidRPr="009C5807" w:rsidRDefault="000476AC" w:rsidP="00491FB8">
            <w:pPr>
              <w:pStyle w:val="TAC"/>
              <w:rPr>
                <w:lang w:eastAsia="ko-KR"/>
              </w:rPr>
            </w:pPr>
            <w:r w:rsidRPr="009C5807">
              <w:t>dB</w:t>
            </w:r>
          </w:p>
        </w:tc>
      </w:tr>
      <w:tr w:rsidR="000476AC" w:rsidRPr="009C5807" w14:paraId="2B9C7C2B" w14:textId="77777777" w:rsidTr="00491FB8">
        <w:trPr>
          <w:trHeight w:val="300"/>
          <w:jc w:val="center"/>
        </w:trPr>
        <w:tc>
          <w:tcPr>
            <w:tcW w:w="1640" w:type="dxa"/>
            <w:shd w:val="clear" w:color="auto" w:fill="auto"/>
            <w:noWrap/>
            <w:hideMark/>
          </w:tcPr>
          <w:p w14:paraId="40FA6BFC" w14:textId="77777777" w:rsidR="000476AC" w:rsidRPr="009C5807" w:rsidRDefault="000476AC" w:rsidP="00491FB8">
            <w:pPr>
              <w:pStyle w:val="TAC"/>
              <w:rPr>
                <w:lang w:eastAsia="ko-KR"/>
              </w:rPr>
            </w:pPr>
            <w:r w:rsidRPr="009C5807">
              <w:rPr>
                <w:lang w:eastAsia="ko-KR"/>
              </w:rPr>
              <w:t>..</w:t>
            </w:r>
          </w:p>
        </w:tc>
        <w:tc>
          <w:tcPr>
            <w:tcW w:w="2154" w:type="dxa"/>
            <w:shd w:val="clear" w:color="auto" w:fill="auto"/>
            <w:noWrap/>
            <w:hideMark/>
          </w:tcPr>
          <w:p w14:paraId="620D77E3" w14:textId="77777777" w:rsidR="000476AC" w:rsidRPr="009C5807" w:rsidRDefault="000476AC" w:rsidP="00491FB8">
            <w:pPr>
              <w:pStyle w:val="TAC"/>
              <w:rPr>
                <w:lang w:eastAsia="ko-KR"/>
              </w:rPr>
            </w:pPr>
            <w:r w:rsidRPr="009C5807">
              <w:rPr>
                <w:lang w:eastAsia="ko-KR"/>
              </w:rPr>
              <w:t>..</w:t>
            </w:r>
          </w:p>
        </w:tc>
        <w:tc>
          <w:tcPr>
            <w:tcW w:w="710" w:type="dxa"/>
            <w:shd w:val="clear" w:color="auto" w:fill="auto"/>
            <w:noWrap/>
            <w:hideMark/>
          </w:tcPr>
          <w:p w14:paraId="39BD3B66" w14:textId="77777777" w:rsidR="000476AC" w:rsidRPr="009C5807" w:rsidRDefault="000476AC" w:rsidP="00491FB8">
            <w:pPr>
              <w:pStyle w:val="TAC"/>
              <w:rPr>
                <w:lang w:eastAsia="ko-KR"/>
              </w:rPr>
            </w:pPr>
            <w:r w:rsidRPr="009C5807">
              <w:rPr>
                <w:lang w:eastAsia="ko-KR"/>
              </w:rPr>
              <w:t>…</w:t>
            </w:r>
          </w:p>
        </w:tc>
      </w:tr>
      <w:tr w:rsidR="000476AC" w:rsidRPr="009C5807" w14:paraId="5EC694A5" w14:textId="77777777" w:rsidTr="00491FB8">
        <w:trPr>
          <w:trHeight w:val="300"/>
          <w:jc w:val="center"/>
        </w:trPr>
        <w:tc>
          <w:tcPr>
            <w:tcW w:w="1640" w:type="dxa"/>
            <w:shd w:val="clear" w:color="auto" w:fill="auto"/>
            <w:noWrap/>
            <w:hideMark/>
          </w:tcPr>
          <w:p w14:paraId="2D54355F" w14:textId="52BA5F84" w:rsidR="000476AC" w:rsidRPr="009C5807" w:rsidRDefault="000476AC" w:rsidP="00491FB8">
            <w:pPr>
              <w:pStyle w:val="TAC"/>
              <w:rPr>
                <w:lang w:eastAsia="ko-KR"/>
              </w:rPr>
            </w:pPr>
            <w:del w:id="1019" w:author="CATT1" w:date="2021-03-12T14:06:00Z">
              <w:r w:rsidRPr="009C5807" w:rsidDel="00D41FC8">
                <w:delText>SS-</w:delText>
              </w:r>
            </w:del>
            <w:r w:rsidRPr="009C5807">
              <w:t>RSRQ_122</w:t>
            </w:r>
          </w:p>
        </w:tc>
        <w:tc>
          <w:tcPr>
            <w:tcW w:w="2154" w:type="dxa"/>
            <w:shd w:val="clear" w:color="auto" w:fill="auto"/>
            <w:noWrap/>
            <w:hideMark/>
          </w:tcPr>
          <w:p w14:paraId="12903663" w14:textId="27290EF6" w:rsidR="000476AC" w:rsidRPr="009C5807" w:rsidRDefault="000476AC" w:rsidP="00D41FC8">
            <w:pPr>
              <w:pStyle w:val="TAC"/>
              <w:rPr>
                <w:lang w:eastAsia="ko-KR"/>
              </w:rPr>
            </w:pPr>
            <w:r w:rsidRPr="009C5807">
              <w:t>17.5</w:t>
            </w:r>
            <w:r w:rsidRPr="009C5807">
              <w:rPr>
                <w:rFonts w:hint="eastAsia"/>
              </w:rPr>
              <w:t>≤</w:t>
            </w:r>
            <w:del w:id="1020" w:author="CATT1" w:date="2021-03-12T14:06:00Z">
              <w:r w:rsidRPr="009C5807" w:rsidDel="00D41FC8">
                <w:delText xml:space="preserve"> SS-</w:delText>
              </w:r>
            </w:del>
            <w:r w:rsidRPr="009C5807">
              <w:t>RSRQ&lt;18</w:t>
            </w:r>
          </w:p>
        </w:tc>
        <w:tc>
          <w:tcPr>
            <w:tcW w:w="710" w:type="dxa"/>
            <w:shd w:val="clear" w:color="auto" w:fill="auto"/>
            <w:noWrap/>
            <w:hideMark/>
          </w:tcPr>
          <w:p w14:paraId="41832245" w14:textId="77777777" w:rsidR="000476AC" w:rsidRPr="009C5807" w:rsidRDefault="000476AC" w:rsidP="00491FB8">
            <w:pPr>
              <w:pStyle w:val="TAC"/>
              <w:rPr>
                <w:lang w:eastAsia="ko-KR"/>
              </w:rPr>
            </w:pPr>
            <w:r w:rsidRPr="009C5807">
              <w:t>dB</w:t>
            </w:r>
          </w:p>
        </w:tc>
      </w:tr>
      <w:tr w:rsidR="000476AC" w:rsidRPr="009C5807" w14:paraId="50FC8300" w14:textId="77777777" w:rsidTr="00491FB8">
        <w:trPr>
          <w:trHeight w:val="300"/>
          <w:jc w:val="center"/>
        </w:trPr>
        <w:tc>
          <w:tcPr>
            <w:tcW w:w="1640" w:type="dxa"/>
            <w:shd w:val="clear" w:color="auto" w:fill="auto"/>
            <w:noWrap/>
            <w:hideMark/>
          </w:tcPr>
          <w:p w14:paraId="03416725" w14:textId="52EF1E93" w:rsidR="000476AC" w:rsidRPr="009C5807" w:rsidRDefault="000476AC" w:rsidP="00491FB8">
            <w:pPr>
              <w:pStyle w:val="TAC"/>
              <w:rPr>
                <w:lang w:eastAsia="ko-KR"/>
              </w:rPr>
            </w:pPr>
            <w:del w:id="1021" w:author="CATT1" w:date="2021-03-12T14:06:00Z">
              <w:r w:rsidRPr="009C5807" w:rsidDel="00D41FC8">
                <w:delText>SS-</w:delText>
              </w:r>
            </w:del>
            <w:r w:rsidRPr="009C5807">
              <w:t>RSRQ_123</w:t>
            </w:r>
          </w:p>
        </w:tc>
        <w:tc>
          <w:tcPr>
            <w:tcW w:w="2154" w:type="dxa"/>
            <w:shd w:val="clear" w:color="auto" w:fill="auto"/>
            <w:noWrap/>
            <w:hideMark/>
          </w:tcPr>
          <w:p w14:paraId="7F1EAAD0" w14:textId="6D2FAB56" w:rsidR="000476AC" w:rsidRPr="009C5807" w:rsidRDefault="000476AC" w:rsidP="00D41FC8">
            <w:pPr>
              <w:pStyle w:val="TAC"/>
              <w:rPr>
                <w:lang w:eastAsia="ko-KR"/>
              </w:rPr>
            </w:pPr>
            <w:r w:rsidRPr="009C5807">
              <w:t>18</w:t>
            </w:r>
            <w:r w:rsidRPr="009C5807">
              <w:rPr>
                <w:rFonts w:hint="eastAsia"/>
              </w:rPr>
              <w:t>≤</w:t>
            </w:r>
            <w:del w:id="1022" w:author="CATT1" w:date="2021-03-12T14:06:00Z">
              <w:r w:rsidRPr="009C5807" w:rsidDel="00D41FC8">
                <w:delText xml:space="preserve"> SS-</w:delText>
              </w:r>
            </w:del>
            <w:r w:rsidRPr="009C5807">
              <w:t>RSRQ&lt;18.5</w:t>
            </w:r>
          </w:p>
        </w:tc>
        <w:tc>
          <w:tcPr>
            <w:tcW w:w="710" w:type="dxa"/>
            <w:shd w:val="clear" w:color="auto" w:fill="auto"/>
            <w:noWrap/>
            <w:hideMark/>
          </w:tcPr>
          <w:p w14:paraId="568BEC7E" w14:textId="77777777" w:rsidR="000476AC" w:rsidRPr="009C5807" w:rsidRDefault="000476AC" w:rsidP="00491FB8">
            <w:pPr>
              <w:pStyle w:val="TAC"/>
              <w:rPr>
                <w:lang w:eastAsia="ko-KR"/>
              </w:rPr>
            </w:pPr>
            <w:r w:rsidRPr="009C5807">
              <w:t>dB</w:t>
            </w:r>
          </w:p>
        </w:tc>
      </w:tr>
      <w:tr w:rsidR="000476AC" w:rsidRPr="009C5807" w14:paraId="3C3217F7" w14:textId="77777777" w:rsidTr="00491FB8">
        <w:trPr>
          <w:trHeight w:val="300"/>
          <w:jc w:val="center"/>
        </w:trPr>
        <w:tc>
          <w:tcPr>
            <w:tcW w:w="1640" w:type="dxa"/>
            <w:shd w:val="clear" w:color="auto" w:fill="auto"/>
            <w:noWrap/>
            <w:hideMark/>
          </w:tcPr>
          <w:p w14:paraId="023A800E" w14:textId="3A74BC27" w:rsidR="000476AC" w:rsidRPr="009C5807" w:rsidRDefault="000476AC" w:rsidP="00491FB8">
            <w:pPr>
              <w:pStyle w:val="TAC"/>
              <w:rPr>
                <w:lang w:eastAsia="ko-KR"/>
              </w:rPr>
            </w:pPr>
            <w:del w:id="1023" w:author="CATT1" w:date="2021-03-12T14:06:00Z">
              <w:r w:rsidRPr="009C5807" w:rsidDel="00D41FC8">
                <w:delText>SS-</w:delText>
              </w:r>
            </w:del>
            <w:r w:rsidRPr="009C5807">
              <w:t>RSRQ_124</w:t>
            </w:r>
          </w:p>
        </w:tc>
        <w:tc>
          <w:tcPr>
            <w:tcW w:w="2154" w:type="dxa"/>
            <w:shd w:val="clear" w:color="auto" w:fill="auto"/>
            <w:noWrap/>
            <w:hideMark/>
          </w:tcPr>
          <w:p w14:paraId="194F3F87" w14:textId="58CCF661" w:rsidR="000476AC" w:rsidRPr="009C5807" w:rsidRDefault="000476AC" w:rsidP="00D41FC8">
            <w:pPr>
              <w:pStyle w:val="TAC"/>
              <w:rPr>
                <w:lang w:eastAsia="ko-KR"/>
              </w:rPr>
            </w:pPr>
            <w:r w:rsidRPr="009C5807">
              <w:t>18.5</w:t>
            </w:r>
            <w:r w:rsidRPr="009C5807">
              <w:rPr>
                <w:rFonts w:hint="eastAsia"/>
              </w:rPr>
              <w:t>≤</w:t>
            </w:r>
            <w:del w:id="1024" w:author="CATT1" w:date="2021-03-12T14:06:00Z">
              <w:r w:rsidRPr="009C5807" w:rsidDel="00D41FC8">
                <w:delText xml:space="preserve"> SS-</w:delText>
              </w:r>
            </w:del>
            <w:r w:rsidRPr="009C5807">
              <w:t>RSRQ&lt;19</w:t>
            </w:r>
          </w:p>
        </w:tc>
        <w:tc>
          <w:tcPr>
            <w:tcW w:w="710" w:type="dxa"/>
            <w:shd w:val="clear" w:color="auto" w:fill="auto"/>
            <w:noWrap/>
            <w:hideMark/>
          </w:tcPr>
          <w:p w14:paraId="1044D87E" w14:textId="77777777" w:rsidR="000476AC" w:rsidRPr="009C5807" w:rsidRDefault="000476AC" w:rsidP="00491FB8">
            <w:pPr>
              <w:pStyle w:val="TAC"/>
              <w:rPr>
                <w:lang w:eastAsia="ko-KR"/>
              </w:rPr>
            </w:pPr>
            <w:r w:rsidRPr="009C5807">
              <w:t>dB</w:t>
            </w:r>
          </w:p>
        </w:tc>
      </w:tr>
      <w:tr w:rsidR="000476AC" w:rsidRPr="009C5807" w14:paraId="645E2DB6" w14:textId="77777777" w:rsidTr="00491FB8">
        <w:trPr>
          <w:trHeight w:val="300"/>
          <w:jc w:val="center"/>
        </w:trPr>
        <w:tc>
          <w:tcPr>
            <w:tcW w:w="1640" w:type="dxa"/>
            <w:shd w:val="clear" w:color="auto" w:fill="auto"/>
            <w:noWrap/>
            <w:hideMark/>
          </w:tcPr>
          <w:p w14:paraId="68CE2F6D" w14:textId="2B62FA56" w:rsidR="000476AC" w:rsidRPr="009C5807" w:rsidRDefault="000476AC" w:rsidP="00491FB8">
            <w:pPr>
              <w:pStyle w:val="TAC"/>
              <w:rPr>
                <w:lang w:eastAsia="ko-KR"/>
              </w:rPr>
            </w:pPr>
            <w:del w:id="1025" w:author="CATT1" w:date="2021-03-12T14:06:00Z">
              <w:r w:rsidRPr="009C5807" w:rsidDel="00D41FC8">
                <w:delText>SS-</w:delText>
              </w:r>
            </w:del>
            <w:r w:rsidRPr="009C5807">
              <w:t>RSRQ_125</w:t>
            </w:r>
          </w:p>
        </w:tc>
        <w:tc>
          <w:tcPr>
            <w:tcW w:w="2154" w:type="dxa"/>
            <w:shd w:val="clear" w:color="auto" w:fill="auto"/>
            <w:noWrap/>
            <w:hideMark/>
          </w:tcPr>
          <w:p w14:paraId="48FE5A7D" w14:textId="4A14D5E8" w:rsidR="000476AC" w:rsidRPr="009C5807" w:rsidRDefault="000476AC" w:rsidP="00D41FC8">
            <w:pPr>
              <w:pStyle w:val="TAC"/>
              <w:rPr>
                <w:lang w:eastAsia="ko-KR"/>
              </w:rPr>
            </w:pPr>
            <w:r w:rsidRPr="009C5807">
              <w:t>19</w:t>
            </w:r>
            <w:r w:rsidRPr="009C5807">
              <w:rPr>
                <w:rFonts w:hint="eastAsia"/>
              </w:rPr>
              <w:t>≤</w:t>
            </w:r>
            <w:del w:id="1026" w:author="CATT1" w:date="2021-03-12T14:06:00Z">
              <w:r w:rsidRPr="009C5807" w:rsidDel="00D41FC8">
                <w:delText xml:space="preserve"> SS-</w:delText>
              </w:r>
            </w:del>
            <w:r w:rsidRPr="009C5807">
              <w:t>RSRQ&lt;19.5</w:t>
            </w:r>
          </w:p>
        </w:tc>
        <w:tc>
          <w:tcPr>
            <w:tcW w:w="710" w:type="dxa"/>
            <w:shd w:val="clear" w:color="auto" w:fill="auto"/>
            <w:noWrap/>
            <w:hideMark/>
          </w:tcPr>
          <w:p w14:paraId="60E24AD8" w14:textId="77777777" w:rsidR="000476AC" w:rsidRPr="009C5807" w:rsidRDefault="000476AC" w:rsidP="00491FB8">
            <w:pPr>
              <w:pStyle w:val="TAC"/>
              <w:rPr>
                <w:lang w:eastAsia="ko-KR"/>
              </w:rPr>
            </w:pPr>
            <w:r w:rsidRPr="009C5807">
              <w:t>dB</w:t>
            </w:r>
          </w:p>
        </w:tc>
      </w:tr>
      <w:tr w:rsidR="000476AC" w:rsidRPr="009C5807" w14:paraId="7BD776C3" w14:textId="77777777" w:rsidTr="00491FB8">
        <w:trPr>
          <w:trHeight w:val="300"/>
          <w:jc w:val="center"/>
        </w:trPr>
        <w:tc>
          <w:tcPr>
            <w:tcW w:w="1640" w:type="dxa"/>
            <w:shd w:val="clear" w:color="auto" w:fill="auto"/>
            <w:noWrap/>
            <w:hideMark/>
          </w:tcPr>
          <w:p w14:paraId="0C0C98E1" w14:textId="0F2A8ABD" w:rsidR="000476AC" w:rsidRPr="009C5807" w:rsidRDefault="000476AC" w:rsidP="00491FB8">
            <w:pPr>
              <w:pStyle w:val="TAC"/>
              <w:rPr>
                <w:lang w:eastAsia="ko-KR"/>
              </w:rPr>
            </w:pPr>
            <w:del w:id="1027" w:author="CATT1" w:date="2021-03-12T14:06:00Z">
              <w:r w:rsidRPr="009C5807" w:rsidDel="00D41FC8">
                <w:delText>SS-</w:delText>
              </w:r>
            </w:del>
            <w:r w:rsidRPr="009C5807">
              <w:t>RSRQ_126</w:t>
            </w:r>
          </w:p>
        </w:tc>
        <w:tc>
          <w:tcPr>
            <w:tcW w:w="2154" w:type="dxa"/>
            <w:shd w:val="clear" w:color="auto" w:fill="auto"/>
            <w:noWrap/>
            <w:hideMark/>
          </w:tcPr>
          <w:p w14:paraId="5A51A995" w14:textId="1C5F09FD" w:rsidR="000476AC" w:rsidRPr="009C5807" w:rsidRDefault="000476AC" w:rsidP="00D41FC8">
            <w:pPr>
              <w:pStyle w:val="TAC"/>
              <w:rPr>
                <w:lang w:eastAsia="ko-KR"/>
              </w:rPr>
            </w:pPr>
            <w:r w:rsidRPr="009C5807">
              <w:t>19.5</w:t>
            </w:r>
            <w:r w:rsidRPr="009C5807">
              <w:rPr>
                <w:rFonts w:hint="eastAsia"/>
              </w:rPr>
              <w:t>≤</w:t>
            </w:r>
            <w:del w:id="1028" w:author="CATT1" w:date="2021-03-12T14:06:00Z">
              <w:r w:rsidRPr="009C5807" w:rsidDel="00D41FC8">
                <w:delText xml:space="preserve"> SS-</w:delText>
              </w:r>
            </w:del>
            <w:r w:rsidRPr="009C5807">
              <w:t>RSRQ&lt;20</w:t>
            </w:r>
          </w:p>
        </w:tc>
        <w:tc>
          <w:tcPr>
            <w:tcW w:w="710" w:type="dxa"/>
            <w:shd w:val="clear" w:color="auto" w:fill="auto"/>
            <w:noWrap/>
            <w:hideMark/>
          </w:tcPr>
          <w:p w14:paraId="09E39BAA" w14:textId="77777777" w:rsidR="000476AC" w:rsidRPr="009C5807" w:rsidRDefault="000476AC" w:rsidP="00491FB8">
            <w:pPr>
              <w:pStyle w:val="TAC"/>
              <w:rPr>
                <w:lang w:eastAsia="ko-KR"/>
              </w:rPr>
            </w:pPr>
            <w:r w:rsidRPr="009C5807">
              <w:t>dB</w:t>
            </w:r>
          </w:p>
        </w:tc>
      </w:tr>
      <w:tr w:rsidR="000476AC" w:rsidRPr="009C5807" w14:paraId="3E25DFA3" w14:textId="77777777" w:rsidTr="00491FB8">
        <w:trPr>
          <w:trHeight w:val="300"/>
          <w:jc w:val="center"/>
        </w:trPr>
        <w:tc>
          <w:tcPr>
            <w:tcW w:w="1640" w:type="dxa"/>
            <w:shd w:val="clear" w:color="auto" w:fill="auto"/>
            <w:noWrap/>
          </w:tcPr>
          <w:p w14:paraId="13F404EA" w14:textId="6E1931CD" w:rsidR="000476AC" w:rsidRPr="009C5807" w:rsidRDefault="000476AC" w:rsidP="00491FB8">
            <w:pPr>
              <w:pStyle w:val="TAC"/>
            </w:pPr>
            <w:del w:id="1029" w:author="CATT1" w:date="2021-03-12T14:06:00Z">
              <w:r w:rsidRPr="009C5807" w:rsidDel="00D41FC8">
                <w:delText>SS-</w:delText>
              </w:r>
            </w:del>
            <w:r w:rsidRPr="009C5807">
              <w:t>RSRQ_127</w:t>
            </w:r>
          </w:p>
        </w:tc>
        <w:tc>
          <w:tcPr>
            <w:tcW w:w="2154" w:type="dxa"/>
            <w:shd w:val="clear" w:color="auto" w:fill="auto"/>
            <w:noWrap/>
          </w:tcPr>
          <w:p w14:paraId="136D320B" w14:textId="050EE72F" w:rsidR="000476AC" w:rsidRPr="009C5807" w:rsidRDefault="000476AC" w:rsidP="00D41FC8">
            <w:pPr>
              <w:pStyle w:val="TAC"/>
            </w:pPr>
            <w:r w:rsidRPr="009C5807">
              <w:t xml:space="preserve">20 </w:t>
            </w:r>
            <w:r w:rsidRPr="009C5807">
              <w:rPr>
                <w:rFonts w:hint="eastAsia"/>
              </w:rPr>
              <w:t>≤</w:t>
            </w:r>
            <w:del w:id="1030" w:author="CATT1" w:date="2021-03-12T14:06:00Z">
              <w:r w:rsidRPr="009C5807" w:rsidDel="00D41FC8">
                <w:delText xml:space="preserve"> SS-</w:delText>
              </w:r>
            </w:del>
            <w:r w:rsidRPr="009C5807">
              <w:t>RSRQ</w:t>
            </w:r>
          </w:p>
        </w:tc>
        <w:tc>
          <w:tcPr>
            <w:tcW w:w="710" w:type="dxa"/>
            <w:shd w:val="clear" w:color="auto" w:fill="auto"/>
            <w:noWrap/>
          </w:tcPr>
          <w:p w14:paraId="5F2589D7" w14:textId="77777777" w:rsidR="000476AC" w:rsidRPr="009C5807" w:rsidRDefault="000476AC" w:rsidP="00491FB8">
            <w:pPr>
              <w:pStyle w:val="TAC"/>
            </w:pPr>
            <w:r w:rsidRPr="009C5807">
              <w:t>dB</w:t>
            </w:r>
          </w:p>
        </w:tc>
      </w:tr>
    </w:tbl>
    <w:p w14:paraId="64534326" w14:textId="77777777" w:rsidR="000476AC" w:rsidRPr="000476AC" w:rsidRDefault="000476AC" w:rsidP="000476AC">
      <w:pPr>
        <w:rPr>
          <w:lang w:val="en-US" w:eastAsia="zh-CN"/>
        </w:rPr>
      </w:pPr>
    </w:p>
    <w:p w14:paraId="68AD46C2" w14:textId="440C37D1" w:rsidR="005E6DBB" w:rsidRPr="009C5807" w:rsidDel="00063EFD" w:rsidRDefault="005E6DBB" w:rsidP="005E6DBB">
      <w:pPr>
        <w:keepNext/>
        <w:keepLines/>
        <w:overflowPunct w:val="0"/>
        <w:autoSpaceDE w:val="0"/>
        <w:autoSpaceDN w:val="0"/>
        <w:adjustRightInd w:val="0"/>
        <w:spacing w:before="120"/>
        <w:ind w:left="1418" w:hanging="1418"/>
        <w:textAlignment w:val="baseline"/>
        <w:outlineLvl w:val="3"/>
        <w:rPr>
          <w:ins w:id="1031" w:author="CATT" w:date="2020-10-20T01:12:00Z"/>
          <w:del w:id="1032" w:author="CATT1" w:date="2021-03-12T14:00:00Z"/>
          <w:rFonts w:ascii="Arial" w:hAnsi="Arial"/>
          <w:sz w:val="24"/>
          <w:lang w:val="en-US" w:eastAsia="zh-CN"/>
        </w:rPr>
      </w:pPr>
      <w:bookmarkStart w:id="1033" w:name="_Hlk517166845"/>
      <w:ins w:id="1034" w:author="CATT" w:date="2020-10-20T01:12:00Z">
        <w:del w:id="1035" w:author="CATT1" w:date="2021-03-12T14:00:00Z">
          <w:r w:rsidRPr="009C5807" w:rsidDel="00063EFD">
            <w:rPr>
              <w:rFonts w:ascii="Arial" w:hAnsi="Arial"/>
              <w:sz w:val="24"/>
              <w:lang w:val="en-US" w:eastAsia="zh-CN"/>
            </w:rPr>
            <w:lastRenderedPageBreak/>
            <w:delText>10.1.11.</w:delText>
          </w:r>
        </w:del>
      </w:ins>
      <w:ins w:id="1036" w:author="CATT" w:date="2020-10-20T01:13:00Z">
        <w:del w:id="1037" w:author="CATT1" w:date="2021-03-12T14:00:00Z">
          <w:r w:rsidDel="00063EFD">
            <w:rPr>
              <w:rFonts w:ascii="Arial" w:hAnsi="Arial" w:hint="eastAsia"/>
              <w:sz w:val="24"/>
              <w:lang w:val="en-US" w:eastAsia="zh-CN"/>
            </w:rPr>
            <w:delText>2</w:delText>
          </w:r>
        </w:del>
      </w:ins>
      <w:ins w:id="1038" w:author="CATT" w:date="2020-10-20T01:12:00Z">
        <w:del w:id="1039" w:author="CATT1" w:date="2021-03-12T14:00:00Z">
          <w:r w:rsidRPr="009C5807" w:rsidDel="00063EFD">
            <w:rPr>
              <w:rFonts w:ascii="Arial" w:hAnsi="Arial"/>
              <w:sz w:val="24"/>
              <w:lang w:val="en-US" w:eastAsia="zh-CN"/>
            </w:rPr>
            <w:tab/>
          </w:r>
        </w:del>
      </w:ins>
      <w:ins w:id="1040" w:author="CATT" w:date="2020-10-20T01:13:00Z">
        <w:del w:id="1041" w:author="CATT1" w:date="2021-03-12T14:00:00Z">
          <w:r w:rsidDel="00063EFD">
            <w:rPr>
              <w:rFonts w:ascii="Arial" w:hAnsi="Arial" w:hint="eastAsia"/>
              <w:sz w:val="24"/>
              <w:lang w:val="en-US" w:eastAsia="zh-CN"/>
            </w:rPr>
            <w:delText>CSI</w:delText>
          </w:r>
        </w:del>
      </w:ins>
      <w:ins w:id="1042" w:author="CATT" w:date="2020-10-20T01:12:00Z">
        <w:del w:id="1043" w:author="CATT1" w:date="2021-03-12T14:00:00Z">
          <w:r w:rsidRPr="009C5807" w:rsidDel="00063EFD">
            <w:rPr>
              <w:rFonts w:ascii="Arial" w:hAnsi="Arial"/>
              <w:sz w:val="24"/>
              <w:lang w:val="en-US" w:eastAsia="ko-KR"/>
            </w:rPr>
            <w:delText>-RSRQ measurement report mapping</w:delText>
          </w:r>
        </w:del>
      </w:ins>
    </w:p>
    <w:p w14:paraId="5A807A62" w14:textId="74C87E83" w:rsidR="005E6DBB" w:rsidDel="00063EFD" w:rsidRDefault="005E6DBB" w:rsidP="005E6DBB">
      <w:pPr>
        <w:rPr>
          <w:del w:id="1044" w:author="CATT1" w:date="2021-03-12T14:00:00Z"/>
          <w:rFonts w:cs="v4.2.0"/>
          <w:lang w:eastAsia="zh-CN"/>
        </w:rPr>
      </w:pPr>
      <w:ins w:id="1045" w:author="CATT" w:date="2020-10-22T02:35:00Z">
        <w:del w:id="1046" w:author="CATT1" w:date="2021-03-12T14:00:00Z">
          <w:r w:rsidRPr="009C5807" w:rsidDel="00063EFD">
            <w:rPr>
              <w:sz w:val="22"/>
              <w:szCs w:val="22"/>
            </w:rPr>
            <w:delText>T</w:delText>
          </w:r>
          <w:r w:rsidDel="00063EFD">
            <w:rPr>
              <w:rFonts w:cs="v4.2.0"/>
            </w:rPr>
            <w:delText xml:space="preserve">he reporting range of </w:delText>
          </w:r>
          <w:r w:rsidDel="00063EFD">
            <w:rPr>
              <w:rFonts w:cs="v4.2.0" w:hint="eastAsia"/>
              <w:lang w:eastAsia="zh-CN"/>
            </w:rPr>
            <w:delText>CSI</w:delText>
          </w:r>
          <w:r w:rsidRPr="009C5807" w:rsidDel="00063EFD">
            <w:rPr>
              <w:rFonts w:cs="v4.2.0"/>
            </w:rPr>
            <w:delText>-RSRQ is defined from -</w:delText>
          </w:r>
          <w:r w:rsidRPr="009C5807" w:rsidDel="00063EFD">
            <w:rPr>
              <w:rFonts w:cs="v4.2.0"/>
              <w:lang w:eastAsia="zh-CN"/>
            </w:rPr>
            <w:delText>43</w:delText>
          </w:r>
          <w:r w:rsidRPr="009C5807" w:rsidDel="00063EFD">
            <w:rPr>
              <w:rFonts w:cs="v4.2.0"/>
            </w:rPr>
            <w:delText xml:space="preserve"> dB to 20 dB with 0.5 dB resolution. The mapping of measured quantity is defined in Table 10.1.11.1-</w:delText>
          </w:r>
        </w:del>
      </w:ins>
      <w:ins w:id="1047" w:author="CATT" w:date="2020-10-22T02:39:00Z">
        <w:del w:id="1048" w:author="CATT1" w:date="2021-03-12T14:00:00Z">
          <w:r w:rsidDel="00063EFD">
            <w:rPr>
              <w:rFonts w:cs="v4.2.0" w:hint="eastAsia"/>
              <w:lang w:eastAsia="zh-CN"/>
            </w:rPr>
            <w:delText>2</w:delText>
          </w:r>
        </w:del>
      </w:ins>
      <w:ins w:id="1049" w:author="CATT" w:date="2020-10-22T02:35:00Z">
        <w:del w:id="1050" w:author="CATT1" w:date="2021-03-12T14:00:00Z">
          <w:r w:rsidRPr="009C5807" w:rsidDel="00063EFD">
            <w:rPr>
              <w:rFonts w:cs="v4.2.0"/>
            </w:rPr>
            <w:delText>. The range in the signalling may be larger than the guaranteed accuracy range.</w:delText>
          </w:r>
        </w:del>
      </w:ins>
      <w:bookmarkEnd w:id="1033"/>
    </w:p>
    <w:p w14:paraId="0DE3EFC0" w14:textId="4AAA4D44" w:rsidR="005E6DBB" w:rsidRPr="00D11415" w:rsidDel="00063EFD" w:rsidRDefault="005E6DBB" w:rsidP="005E6DBB">
      <w:pPr>
        <w:rPr>
          <w:ins w:id="1051" w:author="CATT" w:date="2020-10-22T02:35:00Z"/>
          <w:del w:id="1052" w:author="CATT1" w:date="2021-03-12T14:00:00Z"/>
          <w:rFonts w:cs="v4.2.0"/>
          <w:lang w:eastAsia="zh-CN"/>
        </w:rPr>
      </w:pPr>
    </w:p>
    <w:p w14:paraId="7C714CAC" w14:textId="6F68A3BB" w:rsidR="005E6DBB" w:rsidRPr="009C5807" w:rsidDel="00063EFD" w:rsidRDefault="005E6DBB" w:rsidP="005E6DBB">
      <w:pPr>
        <w:pStyle w:val="TH"/>
        <w:rPr>
          <w:ins w:id="1053" w:author="CATT" w:date="2020-10-22T02:36:00Z"/>
          <w:del w:id="1054" w:author="CATT1" w:date="2021-03-12T14:00:00Z"/>
        </w:rPr>
      </w:pPr>
      <w:ins w:id="1055" w:author="CATT" w:date="2020-10-22T02:36:00Z">
        <w:del w:id="1056" w:author="CATT1" w:date="2021-03-12T14:00:00Z">
          <w:r w:rsidRPr="009C5807" w:rsidDel="00063EFD">
            <w:delText>Table 10.1.11.1-</w:delText>
          </w:r>
          <w:r w:rsidDel="00063EFD">
            <w:rPr>
              <w:rFonts w:hint="eastAsia"/>
              <w:lang w:eastAsia="zh-CN"/>
            </w:rPr>
            <w:delText>2</w:delText>
          </w:r>
          <w:r w:rsidDel="00063EFD">
            <w:delText xml:space="preserve">: </w:delText>
          </w:r>
          <w:r w:rsidDel="00063EFD">
            <w:rPr>
              <w:rFonts w:hint="eastAsia"/>
              <w:lang w:eastAsia="zh-CN"/>
            </w:rPr>
            <w:delText>CSI</w:delText>
          </w:r>
          <w:r w:rsidRPr="009C5807" w:rsidDel="00063EFD">
            <w:delText>-RSRQ measurement report mapping</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5E6DBB" w:rsidRPr="009C5807" w:rsidDel="00063EFD" w14:paraId="0A83EC44" w14:textId="2D839753" w:rsidTr="00EC48C9">
        <w:trPr>
          <w:trHeight w:val="300"/>
          <w:jc w:val="center"/>
          <w:ins w:id="1057" w:author="CATT" w:date="2020-10-22T02:36:00Z"/>
          <w:del w:id="1058" w:author="CATT1" w:date="2021-03-12T14:00:00Z"/>
        </w:trPr>
        <w:tc>
          <w:tcPr>
            <w:tcW w:w="1640" w:type="dxa"/>
            <w:shd w:val="clear" w:color="auto" w:fill="auto"/>
            <w:noWrap/>
            <w:hideMark/>
          </w:tcPr>
          <w:p w14:paraId="21975DF8" w14:textId="62D881DD" w:rsidR="005E6DBB" w:rsidRPr="009C5807" w:rsidDel="00063EFD" w:rsidRDefault="005E6DBB" w:rsidP="00EC48C9">
            <w:pPr>
              <w:pStyle w:val="TAH"/>
              <w:rPr>
                <w:ins w:id="1059" w:author="CATT" w:date="2020-10-22T02:36:00Z"/>
                <w:del w:id="1060" w:author="CATT1" w:date="2021-03-12T14:00:00Z"/>
                <w:lang w:eastAsia="ko-KR"/>
              </w:rPr>
            </w:pPr>
            <w:ins w:id="1061" w:author="CATT" w:date="2020-10-22T02:36:00Z">
              <w:del w:id="1062" w:author="CATT1" w:date="2021-03-12T14:00:00Z">
                <w:r w:rsidRPr="009C5807" w:rsidDel="00063EFD">
                  <w:rPr>
                    <w:lang w:eastAsia="ko-KR"/>
                  </w:rPr>
                  <w:delText>Reported value</w:delText>
                </w:r>
              </w:del>
            </w:ins>
          </w:p>
        </w:tc>
        <w:tc>
          <w:tcPr>
            <w:tcW w:w="2154" w:type="dxa"/>
            <w:shd w:val="clear" w:color="auto" w:fill="auto"/>
            <w:noWrap/>
            <w:hideMark/>
          </w:tcPr>
          <w:p w14:paraId="46FCB3C2" w14:textId="0352B5D2" w:rsidR="005E6DBB" w:rsidRPr="009C5807" w:rsidDel="00063EFD" w:rsidRDefault="005E6DBB" w:rsidP="00EC48C9">
            <w:pPr>
              <w:pStyle w:val="TAH"/>
              <w:rPr>
                <w:ins w:id="1063" w:author="CATT" w:date="2020-10-22T02:36:00Z"/>
                <w:del w:id="1064" w:author="CATT1" w:date="2021-03-12T14:00:00Z"/>
                <w:lang w:eastAsia="ko-KR"/>
              </w:rPr>
            </w:pPr>
            <w:ins w:id="1065" w:author="CATT" w:date="2020-10-22T02:36:00Z">
              <w:del w:id="1066" w:author="CATT1" w:date="2021-03-12T14:00:00Z">
                <w:r w:rsidRPr="009C5807" w:rsidDel="00063EFD">
                  <w:rPr>
                    <w:lang w:eastAsia="ko-KR"/>
                  </w:rPr>
                  <w:delText>Measured quantity value</w:delText>
                </w:r>
              </w:del>
            </w:ins>
          </w:p>
        </w:tc>
        <w:tc>
          <w:tcPr>
            <w:tcW w:w="710" w:type="dxa"/>
            <w:shd w:val="clear" w:color="auto" w:fill="auto"/>
            <w:noWrap/>
            <w:hideMark/>
          </w:tcPr>
          <w:p w14:paraId="6788E9F3" w14:textId="414274B2" w:rsidR="005E6DBB" w:rsidRPr="009C5807" w:rsidDel="00063EFD" w:rsidRDefault="005E6DBB" w:rsidP="00EC48C9">
            <w:pPr>
              <w:pStyle w:val="TAH"/>
              <w:rPr>
                <w:ins w:id="1067" w:author="CATT" w:date="2020-10-22T02:36:00Z"/>
                <w:del w:id="1068" w:author="CATT1" w:date="2021-03-12T14:00:00Z"/>
                <w:lang w:eastAsia="ko-KR"/>
              </w:rPr>
            </w:pPr>
            <w:ins w:id="1069" w:author="CATT" w:date="2020-10-22T02:36:00Z">
              <w:del w:id="1070" w:author="CATT1" w:date="2021-03-12T14:00:00Z">
                <w:r w:rsidRPr="009C5807" w:rsidDel="00063EFD">
                  <w:rPr>
                    <w:lang w:eastAsia="ko-KR"/>
                  </w:rPr>
                  <w:delText>Unit</w:delText>
                </w:r>
              </w:del>
            </w:ins>
          </w:p>
        </w:tc>
      </w:tr>
      <w:tr w:rsidR="005E6DBB" w:rsidRPr="009C5807" w:rsidDel="00063EFD" w14:paraId="61F41EB0" w14:textId="146A1DDA" w:rsidTr="00EC48C9">
        <w:trPr>
          <w:trHeight w:val="300"/>
          <w:jc w:val="center"/>
          <w:ins w:id="1071" w:author="CATT" w:date="2020-10-22T02:36:00Z"/>
          <w:del w:id="1072" w:author="CATT1" w:date="2021-03-12T14:00:00Z"/>
        </w:trPr>
        <w:tc>
          <w:tcPr>
            <w:tcW w:w="1640" w:type="dxa"/>
            <w:shd w:val="clear" w:color="auto" w:fill="auto"/>
            <w:noWrap/>
            <w:hideMark/>
          </w:tcPr>
          <w:p w14:paraId="020BB025" w14:textId="5EF72436" w:rsidR="005E6DBB" w:rsidRPr="009C5807" w:rsidDel="00063EFD" w:rsidRDefault="005E6DBB" w:rsidP="00EC48C9">
            <w:pPr>
              <w:pStyle w:val="TAC"/>
              <w:rPr>
                <w:ins w:id="1073" w:author="CATT" w:date="2020-10-22T02:36:00Z"/>
                <w:del w:id="1074" w:author="CATT1" w:date="2021-03-12T14:00:00Z"/>
                <w:lang w:eastAsia="ko-KR"/>
              </w:rPr>
            </w:pPr>
            <w:ins w:id="1075" w:author="CATT" w:date="2020-10-22T02:37:00Z">
              <w:del w:id="1076" w:author="CATT1" w:date="2021-03-12T14:00:00Z">
                <w:r w:rsidDel="00063EFD">
                  <w:delText>CSI</w:delText>
                </w:r>
              </w:del>
            </w:ins>
            <w:ins w:id="1077" w:author="CATT" w:date="2020-10-22T02:36:00Z">
              <w:del w:id="1078" w:author="CATT1" w:date="2021-03-12T14:00:00Z">
                <w:r w:rsidRPr="009C5807" w:rsidDel="00063EFD">
                  <w:delText>-RSRQ_0</w:delText>
                </w:r>
              </w:del>
            </w:ins>
          </w:p>
        </w:tc>
        <w:tc>
          <w:tcPr>
            <w:tcW w:w="2154" w:type="dxa"/>
            <w:shd w:val="clear" w:color="auto" w:fill="auto"/>
            <w:noWrap/>
            <w:hideMark/>
          </w:tcPr>
          <w:p w14:paraId="15711AD7" w14:textId="647C574D" w:rsidR="005E6DBB" w:rsidRPr="009C5807" w:rsidDel="00063EFD" w:rsidRDefault="005E6DBB" w:rsidP="00EC48C9">
            <w:pPr>
              <w:pStyle w:val="TAC"/>
              <w:rPr>
                <w:ins w:id="1079" w:author="CATT" w:date="2020-10-22T02:36:00Z"/>
                <w:del w:id="1080" w:author="CATT1" w:date="2021-03-12T14:00:00Z"/>
                <w:lang w:eastAsia="ko-KR"/>
              </w:rPr>
            </w:pPr>
            <w:ins w:id="1081" w:author="CATT" w:date="2020-10-22T02:38:00Z">
              <w:del w:id="1082" w:author="CATT1" w:date="2021-03-12T14:00:00Z">
                <w:r w:rsidDel="00063EFD">
                  <w:rPr>
                    <w:rFonts w:hint="eastAsia"/>
                    <w:lang w:eastAsia="zh-CN"/>
                  </w:rPr>
                  <w:delText>CSI</w:delText>
                </w:r>
              </w:del>
            </w:ins>
            <w:ins w:id="1083" w:author="CATT" w:date="2020-10-22T02:36:00Z">
              <w:del w:id="1084" w:author="CATT1" w:date="2021-03-12T14:00:00Z">
                <w:r w:rsidRPr="009C5807" w:rsidDel="00063EFD">
                  <w:delText>-RSRQ&lt;-43</w:delText>
                </w:r>
              </w:del>
            </w:ins>
          </w:p>
        </w:tc>
        <w:tc>
          <w:tcPr>
            <w:tcW w:w="710" w:type="dxa"/>
            <w:shd w:val="clear" w:color="auto" w:fill="auto"/>
            <w:noWrap/>
            <w:hideMark/>
          </w:tcPr>
          <w:p w14:paraId="2F1F61B5" w14:textId="2EABEB2E" w:rsidR="005E6DBB" w:rsidRPr="009C5807" w:rsidDel="00063EFD" w:rsidRDefault="005E6DBB" w:rsidP="00EC48C9">
            <w:pPr>
              <w:pStyle w:val="TAC"/>
              <w:rPr>
                <w:ins w:id="1085" w:author="CATT" w:date="2020-10-22T02:36:00Z"/>
                <w:del w:id="1086" w:author="CATT1" w:date="2021-03-12T14:00:00Z"/>
                <w:lang w:eastAsia="ko-KR"/>
              </w:rPr>
            </w:pPr>
            <w:ins w:id="1087" w:author="CATT" w:date="2020-10-22T02:36:00Z">
              <w:del w:id="1088" w:author="CATT1" w:date="2021-03-12T14:00:00Z">
                <w:r w:rsidRPr="009C5807" w:rsidDel="00063EFD">
                  <w:delText>dB</w:delText>
                </w:r>
              </w:del>
            </w:ins>
          </w:p>
        </w:tc>
      </w:tr>
      <w:tr w:rsidR="005E6DBB" w:rsidRPr="009C5807" w:rsidDel="00063EFD" w14:paraId="773FAA14" w14:textId="3B8E9DA7" w:rsidTr="00EC48C9">
        <w:trPr>
          <w:trHeight w:val="300"/>
          <w:jc w:val="center"/>
          <w:ins w:id="1089" w:author="CATT" w:date="2020-10-22T02:36:00Z"/>
          <w:del w:id="1090" w:author="CATT1" w:date="2021-03-12T14:00:00Z"/>
        </w:trPr>
        <w:tc>
          <w:tcPr>
            <w:tcW w:w="1640" w:type="dxa"/>
            <w:shd w:val="clear" w:color="auto" w:fill="auto"/>
            <w:noWrap/>
            <w:hideMark/>
          </w:tcPr>
          <w:p w14:paraId="6D4A4025" w14:textId="27BE382B" w:rsidR="005E6DBB" w:rsidRPr="009C5807" w:rsidDel="00063EFD" w:rsidRDefault="005E6DBB" w:rsidP="00EC48C9">
            <w:pPr>
              <w:pStyle w:val="TAC"/>
              <w:rPr>
                <w:ins w:id="1091" w:author="CATT" w:date="2020-10-22T02:36:00Z"/>
                <w:del w:id="1092" w:author="CATT1" w:date="2021-03-12T14:00:00Z"/>
                <w:lang w:eastAsia="ko-KR"/>
              </w:rPr>
            </w:pPr>
            <w:ins w:id="1093" w:author="CATT" w:date="2020-10-22T02:37:00Z">
              <w:del w:id="1094" w:author="CATT1" w:date="2021-03-12T14:00:00Z">
                <w:r w:rsidDel="00063EFD">
                  <w:delText>CSI</w:delText>
                </w:r>
              </w:del>
            </w:ins>
            <w:ins w:id="1095" w:author="CATT" w:date="2020-10-22T02:36:00Z">
              <w:del w:id="1096" w:author="CATT1" w:date="2021-03-12T14:00:00Z">
                <w:r w:rsidRPr="009C5807" w:rsidDel="00063EFD">
                  <w:delText>-RSRQ_1</w:delText>
                </w:r>
              </w:del>
            </w:ins>
          </w:p>
        </w:tc>
        <w:tc>
          <w:tcPr>
            <w:tcW w:w="2154" w:type="dxa"/>
            <w:shd w:val="clear" w:color="auto" w:fill="auto"/>
            <w:noWrap/>
            <w:hideMark/>
          </w:tcPr>
          <w:p w14:paraId="548BAF18" w14:textId="0AB8AC6E" w:rsidR="005E6DBB" w:rsidRPr="009C5807" w:rsidDel="00063EFD" w:rsidRDefault="005E6DBB" w:rsidP="00EC48C9">
            <w:pPr>
              <w:pStyle w:val="TAC"/>
              <w:rPr>
                <w:ins w:id="1097" w:author="CATT" w:date="2020-10-22T02:36:00Z"/>
                <w:del w:id="1098" w:author="CATT1" w:date="2021-03-12T14:00:00Z"/>
                <w:lang w:eastAsia="ko-KR"/>
              </w:rPr>
            </w:pPr>
            <w:ins w:id="1099" w:author="CATT" w:date="2020-10-22T02:36:00Z">
              <w:del w:id="1100" w:author="CATT1" w:date="2021-03-12T14:00:00Z">
                <w:r w:rsidRPr="009C5807" w:rsidDel="00063EFD">
                  <w:delText>-43</w:delText>
                </w:r>
                <w:r w:rsidRPr="009C5807" w:rsidDel="00063EFD">
                  <w:rPr>
                    <w:rFonts w:hint="eastAsia"/>
                  </w:rPr>
                  <w:delText>≤</w:delText>
                </w:r>
                <w:r w:rsidRPr="009C5807" w:rsidDel="00063EFD">
                  <w:delText xml:space="preserve"> </w:delText>
                </w:r>
              </w:del>
            </w:ins>
            <w:ins w:id="1101" w:author="CATT" w:date="2020-10-22T02:38:00Z">
              <w:del w:id="1102" w:author="CATT1" w:date="2021-03-12T14:00:00Z">
                <w:r w:rsidDel="00063EFD">
                  <w:rPr>
                    <w:rFonts w:hint="eastAsia"/>
                    <w:lang w:eastAsia="zh-CN"/>
                  </w:rPr>
                  <w:delText>CSI</w:delText>
                </w:r>
              </w:del>
            </w:ins>
            <w:ins w:id="1103" w:author="CATT" w:date="2020-10-22T02:36:00Z">
              <w:del w:id="1104" w:author="CATT1" w:date="2021-03-12T14:00:00Z">
                <w:r w:rsidRPr="009C5807" w:rsidDel="00063EFD">
                  <w:delText>-RSRQ&lt;-42.5</w:delText>
                </w:r>
              </w:del>
            </w:ins>
          </w:p>
        </w:tc>
        <w:tc>
          <w:tcPr>
            <w:tcW w:w="710" w:type="dxa"/>
            <w:shd w:val="clear" w:color="auto" w:fill="auto"/>
            <w:noWrap/>
            <w:hideMark/>
          </w:tcPr>
          <w:p w14:paraId="0DC91BE4" w14:textId="5EAA04FF" w:rsidR="005E6DBB" w:rsidRPr="009C5807" w:rsidDel="00063EFD" w:rsidRDefault="005E6DBB" w:rsidP="00EC48C9">
            <w:pPr>
              <w:pStyle w:val="TAC"/>
              <w:rPr>
                <w:ins w:id="1105" w:author="CATT" w:date="2020-10-22T02:36:00Z"/>
                <w:del w:id="1106" w:author="CATT1" w:date="2021-03-12T14:00:00Z"/>
                <w:lang w:eastAsia="ko-KR"/>
              </w:rPr>
            </w:pPr>
            <w:ins w:id="1107" w:author="CATT" w:date="2020-10-22T02:36:00Z">
              <w:del w:id="1108" w:author="CATT1" w:date="2021-03-12T14:00:00Z">
                <w:r w:rsidRPr="009C5807" w:rsidDel="00063EFD">
                  <w:delText>dB</w:delText>
                </w:r>
              </w:del>
            </w:ins>
          </w:p>
        </w:tc>
      </w:tr>
      <w:tr w:rsidR="005E6DBB" w:rsidRPr="009C5807" w:rsidDel="00063EFD" w14:paraId="0C0D6A68" w14:textId="3AF3E12D" w:rsidTr="00EC48C9">
        <w:trPr>
          <w:trHeight w:val="300"/>
          <w:jc w:val="center"/>
          <w:ins w:id="1109" w:author="CATT" w:date="2020-10-22T02:36:00Z"/>
          <w:del w:id="1110" w:author="CATT1" w:date="2021-03-12T14:00:00Z"/>
        </w:trPr>
        <w:tc>
          <w:tcPr>
            <w:tcW w:w="1640" w:type="dxa"/>
            <w:shd w:val="clear" w:color="auto" w:fill="auto"/>
            <w:noWrap/>
            <w:hideMark/>
          </w:tcPr>
          <w:p w14:paraId="606CC091" w14:textId="142C661E" w:rsidR="005E6DBB" w:rsidRPr="009C5807" w:rsidDel="00063EFD" w:rsidRDefault="005E6DBB" w:rsidP="00EC48C9">
            <w:pPr>
              <w:pStyle w:val="TAC"/>
              <w:rPr>
                <w:ins w:id="1111" w:author="CATT" w:date="2020-10-22T02:36:00Z"/>
                <w:del w:id="1112" w:author="CATT1" w:date="2021-03-12T14:00:00Z"/>
                <w:lang w:eastAsia="ko-KR"/>
              </w:rPr>
            </w:pPr>
            <w:ins w:id="1113" w:author="CATT" w:date="2020-10-22T02:37:00Z">
              <w:del w:id="1114" w:author="CATT1" w:date="2021-03-12T14:00:00Z">
                <w:r w:rsidDel="00063EFD">
                  <w:delText>CSI</w:delText>
                </w:r>
              </w:del>
            </w:ins>
            <w:ins w:id="1115" w:author="CATT" w:date="2020-10-22T02:36:00Z">
              <w:del w:id="1116" w:author="CATT1" w:date="2021-03-12T14:00:00Z">
                <w:r w:rsidRPr="009C5807" w:rsidDel="00063EFD">
                  <w:delText>-RSRQ_2</w:delText>
                </w:r>
              </w:del>
            </w:ins>
          </w:p>
        </w:tc>
        <w:tc>
          <w:tcPr>
            <w:tcW w:w="2154" w:type="dxa"/>
            <w:shd w:val="clear" w:color="auto" w:fill="auto"/>
            <w:noWrap/>
            <w:hideMark/>
          </w:tcPr>
          <w:p w14:paraId="47246BE4" w14:textId="2897D3FD" w:rsidR="005E6DBB" w:rsidRPr="009C5807" w:rsidDel="00063EFD" w:rsidRDefault="005E6DBB" w:rsidP="00EC48C9">
            <w:pPr>
              <w:pStyle w:val="TAC"/>
              <w:rPr>
                <w:ins w:id="1117" w:author="CATT" w:date="2020-10-22T02:36:00Z"/>
                <w:del w:id="1118" w:author="CATT1" w:date="2021-03-12T14:00:00Z"/>
                <w:lang w:eastAsia="ko-KR"/>
              </w:rPr>
            </w:pPr>
            <w:ins w:id="1119" w:author="CATT" w:date="2020-10-22T02:36:00Z">
              <w:del w:id="1120" w:author="CATT1" w:date="2021-03-12T14:00:00Z">
                <w:r w:rsidRPr="009C5807" w:rsidDel="00063EFD">
                  <w:delText>-42.5</w:delText>
                </w:r>
                <w:r w:rsidRPr="009C5807" w:rsidDel="00063EFD">
                  <w:rPr>
                    <w:rFonts w:hint="eastAsia"/>
                  </w:rPr>
                  <w:delText>≤</w:delText>
                </w:r>
                <w:r w:rsidRPr="009C5807" w:rsidDel="00063EFD">
                  <w:delText xml:space="preserve"> </w:delText>
                </w:r>
              </w:del>
            </w:ins>
            <w:ins w:id="1121" w:author="CATT" w:date="2020-10-22T02:38:00Z">
              <w:del w:id="1122" w:author="CATT1" w:date="2021-03-12T14:00:00Z">
                <w:r w:rsidDel="00063EFD">
                  <w:delText>CSI</w:delText>
                </w:r>
              </w:del>
            </w:ins>
            <w:ins w:id="1123" w:author="CATT" w:date="2020-10-22T02:36:00Z">
              <w:del w:id="1124" w:author="CATT1" w:date="2021-03-12T14:00:00Z">
                <w:r w:rsidRPr="009C5807" w:rsidDel="00063EFD">
                  <w:delText>-RSRQ&lt;-42</w:delText>
                </w:r>
              </w:del>
            </w:ins>
          </w:p>
        </w:tc>
        <w:tc>
          <w:tcPr>
            <w:tcW w:w="710" w:type="dxa"/>
            <w:shd w:val="clear" w:color="auto" w:fill="auto"/>
            <w:noWrap/>
            <w:hideMark/>
          </w:tcPr>
          <w:p w14:paraId="5B4BF546" w14:textId="65B3BA03" w:rsidR="005E6DBB" w:rsidRPr="009C5807" w:rsidDel="00063EFD" w:rsidRDefault="005E6DBB" w:rsidP="00EC48C9">
            <w:pPr>
              <w:pStyle w:val="TAC"/>
              <w:rPr>
                <w:ins w:id="1125" w:author="CATT" w:date="2020-10-22T02:36:00Z"/>
                <w:del w:id="1126" w:author="CATT1" w:date="2021-03-12T14:00:00Z"/>
                <w:lang w:eastAsia="ko-KR"/>
              </w:rPr>
            </w:pPr>
            <w:ins w:id="1127" w:author="CATT" w:date="2020-10-22T02:36:00Z">
              <w:del w:id="1128" w:author="CATT1" w:date="2021-03-12T14:00:00Z">
                <w:r w:rsidRPr="009C5807" w:rsidDel="00063EFD">
                  <w:delText>dB</w:delText>
                </w:r>
              </w:del>
            </w:ins>
          </w:p>
        </w:tc>
      </w:tr>
      <w:tr w:rsidR="005E6DBB" w:rsidRPr="009C5807" w:rsidDel="00063EFD" w14:paraId="3CEB9933" w14:textId="05417CF5" w:rsidTr="00EC48C9">
        <w:trPr>
          <w:trHeight w:val="300"/>
          <w:jc w:val="center"/>
          <w:ins w:id="1129" w:author="CATT" w:date="2020-10-22T02:36:00Z"/>
          <w:del w:id="1130" w:author="CATT1" w:date="2021-03-12T14:00:00Z"/>
        </w:trPr>
        <w:tc>
          <w:tcPr>
            <w:tcW w:w="1640" w:type="dxa"/>
            <w:shd w:val="clear" w:color="auto" w:fill="auto"/>
            <w:noWrap/>
            <w:hideMark/>
          </w:tcPr>
          <w:p w14:paraId="79B7C170" w14:textId="4C35EC55" w:rsidR="005E6DBB" w:rsidRPr="009C5807" w:rsidDel="00063EFD" w:rsidRDefault="005E6DBB" w:rsidP="00EC48C9">
            <w:pPr>
              <w:pStyle w:val="TAC"/>
              <w:rPr>
                <w:ins w:id="1131" w:author="CATT" w:date="2020-10-22T02:36:00Z"/>
                <w:del w:id="1132" w:author="CATT1" w:date="2021-03-12T14:00:00Z"/>
                <w:lang w:eastAsia="ko-KR"/>
              </w:rPr>
            </w:pPr>
            <w:ins w:id="1133" w:author="CATT" w:date="2020-10-22T02:37:00Z">
              <w:del w:id="1134" w:author="CATT1" w:date="2021-03-12T14:00:00Z">
                <w:r w:rsidDel="00063EFD">
                  <w:delText>CSI</w:delText>
                </w:r>
              </w:del>
            </w:ins>
            <w:ins w:id="1135" w:author="CATT" w:date="2020-10-22T02:36:00Z">
              <w:del w:id="1136" w:author="CATT1" w:date="2021-03-12T14:00:00Z">
                <w:r w:rsidRPr="009C5807" w:rsidDel="00063EFD">
                  <w:delText>-RSRQ_3</w:delText>
                </w:r>
              </w:del>
            </w:ins>
          </w:p>
        </w:tc>
        <w:tc>
          <w:tcPr>
            <w:tcW w:w="2154" w:type="dxa"/>
            <w:shd w:val="clear" w:color="auto" w:fill="auto"/>
            <w:noWrap/>
            <w:hideMark/>
          </w:tcPr>
          <w:p w14:paraId="1984E598" w14:textId="2A54BEE9" w:rsidR="005E6DBB" w:rsidRPr="009C5807" w:rsidDel="00063EFD" w:rsidRDefault="005E6DBB" w:rsidP="00EC48C9">
            <w:pPr>
              <w:pStyle w:val="TAC"/>
              <w:rPr>
                <w:ins w:id="1137" w:author="CATT" w:date="2020-10-22T02:36:00Z"/>
                <w:del w:id="1138" w:author="CATT1" w:date="2021-03-12T14:00:00Z"/>
                <w:lang w:eastAsia="ko-KR"/>
              </w:rPr>
            </w:pPr>
            <w:ins w:id="1139" w:author="CATT" w:date="2020-10-22T02:36:00Z">
              <w:del w:id="1140" w:author="CATT1" w:date="2021-03-12T14:00:00Z">
                <w:r w:rsidRPr="009C5807" w:rsidDel="00063EFD">
                  <w:delText>-42</w:delText>
                </w:r>
                <w:r w:rsidRPr="009C5807" w:rsidDel="00063EFD">
                  <w:rPr>
                    <w:rFonts w:hint="eastAsia"/>
                  </w:rPr>
                  <w:delText>≤</w:delText>
                </w:r>
                <w:r w:rsidRPr="009C5807" w:rsidDel="00063EFD">
                  <w:delText xml:space="preserve"> </w:delText>
                </w:r>
              </w:del>
            </w:ins>
            <w:ins w:id="1141" w:author="CATT" w:date="2020-10-22T02:38:00Z">
              <w:del w:id="1142" w:author="CATT1" w:date="2021-03-12T14:00:00Z">
                <w:r w:rsidDel="00063EFD">
                  <w:delText>CSI</w:delText>
                </w:r>
              </w:del>
            </w:ins>
            <w:ins w:id="1143" w:author="CATT" w:date="2020-10-22T02:36:00Z">
              <w:del w:id="1144" w:author="CATT1" w:date="2021-03-12T14:00:00Z">
                <w:r w:rsidRPr="009C5807" w:rsidDel="00063EFD">
                  <w:delText>-RSRQ&lt;-41.5</w:delText>
                </w:r>
              </w:del>
            </w:ins>
          </w:p>
        </w:tc>
        <w:tc>
          <w:tcPr>
            <w:tcW w:w="710" w:type="dxa"/>
            <w:shd w:val="clear" w:color="auto" w:fill="auto"/>
            <w:noWrap/>
            <w:hideMark/>
          </w:tcPr>
          <w:p w14:paraId="1A68AE18" w14:textId="21B704D7" w:rsidR="005E6DBB" w:rsidRPr="009C5807" w:rsidDel="00063EFD" w:rsidRDefault="005E6DBB" w:rsidP="00EC48C9">
            <w:pPr>
              <w:pStyle w:val="TAC"/>
              <w:rPr>
                <w:ins w:id="1145" w:author="CATT" w:date="2020-10-22T02:36:00Z"/>
                <w:del w:id="1146" w:author="CATT1" w:date="2021-03-12T14:00:00Z"/>
                <w:lang w:eastAsia="ko-KR"/>
              </w:rPr>
            </w:pPr>
            <w:ins w:id="1147" w:author="CATT" w:date="2020-10-22T02:36:00Z">
              <w:del w:id="1148" w:author="CATT1" w:date="2021-03-12T14:00:00Z">
                <w:r w:rsidRPr="009C5807" w:rsidDel="00063EFD">
                  <w:delText>dB</w:delText>
                </w:r>
              </w:del>
            </w:ins>
          </w:p>
        </w:tc>
      </w:tr>
      <w:tr w:rsidR="005E6DBB" w:rsidRPr="009C5807" w:rsidDel="00063EFD" w14:paraId="201DFDCD" w14:textId="77736D69" w:rsidTr="00EC48C9">
        <w:trPr>
          <w:trHeight w:val="300"/>
          <w:jc w:val="center"/>
          <w:ins w:id="1149" w:author="CATT" w:date="2020-10-22T02:36:00Z"/>
          <w:del w:id="1150" w:author="CATT1" w:date="2021-03-12T14:00:00Z"/>
        </w:trPr>
        <w:tc>
          <w:tcPr>
            <w:tcW w:w="1640" w:type="dxa"/>
            <w:shd w:val="clear" w:color="auto" w:fill="auto"/>
            <w:noWrap/>
            <w:hideMark/>
          </w:tcPr>
          <w:p w14:paraId="35610222" w14:textId="53CA50FE" w:rsidR="005E6DBB" w:rsidRPr="009C5807" w:rsidDel="00063EFD" w:rsidRDefault="005E6DBB" w:rsidP="00EC48C9">
            <w:pPr>
              <w:pStyle w:val="TAC"/>
              <w:rPr>
                <w:ins w:id="1151" w:author="CATT" w:date="2020-10-22T02:36:00Z"/>
                <w:del w:id="1152" w:author="CATT1" w:date="2021-03-12T14:00:00Z"/>
                <w:lang w:eastAsia="ko-KR"/>
              </w:rPr>
            </w:pPr>
            <w:ins w:id="1153" w:author="CATT" w:date="2020-10-22T02:37:00Z">
              <w:del w:id="1154" w:author="CATT1" w:date="2021-03-12T14:00:00Z">
                <w:r w:rsidDel="00063EFD">
                  <w:delText>CSI</w:delText>
                </w:r>
              </w:del>
            </w:ins>
            <w:ins w:id="1155" w:author="CATT" w:date="2020-10-22T02:36:00Z">
              <w:del w:id="1156" w:author="CATT1" w:date="2021-03-12T14:00:00Z">
                <w:r w:rsidRPr="009C5807" w:rsidDel="00063EFD">
                  <w:delText>-RSRQ_4</w:delText>
                </w:r>
              </w:del>
            </w:ins>
          </w:p>
        </w:tc>
        <w:tc>
          <w:tcPr>
            <w:tcW w:w="2154" w:type="dxa"/>
            <w:shd w:val="clear" w:color="auto" w:fill="auto"/>
            <w:noWrap/>
            <w:hideMark/>
          </w:tcPr>
          <w:p w14:paraId="659BAC90" w14:textId="708292CA" w:rsidR="005E6DBB" w:rsidRPr="009C5807" w:rsidDel="00063EFD" w:rsidRDefault="005E6DBB" w:rsidP="00EC48C9">
            <w:pPr>
              <w:pStyle w:val="TAC"/>
              <w:rPr>
                <w:ins w:id="1157" w:author="CATT" w:date="2020-10-22T02:36:00Z"/>
                <w:del w:id="1158" w:author="CATT1" w:date="2021-03-12T14:00:00Z"/>
                <w:lang w:eastAsia="ko-KR"/>
              </w:rPr>
            </w:pPr>
            <w:ins w:id="1159" w:author="CATT" w:date="2020-10-22T02:36:00Z">
              <w:del w:id="1160" w:author="CATT1" w:date="2021-03-12T14:00:00Z">
                <w:r w:rsidRPr="009C5807" w:rsidDel="00063EFD">
                  <w:delText>-41.5</w:delText>
                </w:r>
                <w:r w:rsidRPr="009C5807" w:rsidDel="00063EFD">
                  <w:rPr>
                    <w:rFonts w:hint="eastAsia"/>
                  </w:rPr>
                  <w:delText>≤</w:delText>
                </w:r>
                <w:r w:rsidRPr="009C5807" w:rsidDel="00063EFD">
                  <w:delText xml:space="preserve"> </w:delText>
                </w:r>
              </w:del>
            </w:ins>
            <w:ins w:id="1161" w:author="CATT" w:date="2020-10-22T02:38:00Z">
              <w:del w:id="1162" w:author="CATT1" w:date="2021-03-12T14:00:00Z">
                <w:r w:rsidDel="00063EFD">
                  <w:delText>CSI</w:delText>
                </w:r>
              </w:del>
            </w:ins>
            <w:ins w:id="1163" w:author="CATT" w:date="2020-10-22T02:36:00Z">
              <w:del w:id="1164" w:author="CATT1" w:date="2021-03-12T14:00:00Z">
                <w:r w:rsidRPr="009C5807" w:rsidDel="00063EFD">
                  <w:delText>-RSRQ&lt;-41</w:delText>
                </w:r>
              </w:del>
            </w:ins>
          </w:p>
        </w:tc>
        <w:tc>
          <w:tcPr>
            <w:tcW w:w="710" w:type="dxa"/>
            <w:shd w:val="clear" w:color="auto" w:fill="auto"/>
            <w:noWrap/>
            <w:hideMark/>
          </w:tcPr>
          <w:p w14:paraId="203804D4" w14:textId="0CECE755" w:rsidR="005E6DBB" w:rsidRPr="009C5807" w:rsidDel="00063EFD" w:rsidRDefault="005E6DBB" w:rsidP="00EC48C9">
            <w:pPr>
              <w:pStyle w:val="TAC"/>
              <w:rPr>
                <w:ins w:id="1165" w:author="CATT" w:date="2020-10-22T02:36:00Z"/>
                <w:del w:id="1166" w:author="CATT1" w:date="2021-03-12T14:00:00Z"/>
                <w:lang w:eastAsia="ko-KR"/>
              </w:rPr>
            </w:pPr>
            <w:ins w:id="1167" w:author="CATT" w:date="2020-10-22T02:36:00Z">
              <w:del w:id="1168" w:author="CATT1" w:date="2021-03-12T14:00:00Z">
                <w:r w:rsidRPr="009C5807" w:rsidDel="00063EFD">
                  <w:delText>dB</w:delText>
                </w:r>
              </w:del>
            </w:ins>
          </w:p>
        </w:tc>
      </w:tr>
      <w:tr w:rsidR="005E6DBB" w:rsidRPr="009C5807" w:rsidDel="00063EFD" w14:paraId="7CCB69CD" w14:textId="60863822" w:rsidTr="00EC48C9">
        <w:trPr>
          <w:trHeight w:val="300"/>
          <w:jc w:val="center"/>
          <w:ins w:id="1169" w:author="CATT" w:date="2020-10-22T02:36:00Z"/>
          <w:del w:id="1170" w:author="CATT1" w:date="2021-03-12T14:00:00Z"/>
        </w:trPr>
        <w:tc>
          <w:tcPr>
            <w:tcW w:w="1640" w:type="dxa"/>
            <w:shd w:val="clear" w:color="auto" w:fill="auto"/>
            <w:noWrap/>
            <w:hideMark/>
          </w:tcPr>
          <w:p w14:paraId="399E7192" w14:textId="0A08260D" w:rsidR="005E6DBB" w:rsidRPr="009C5807" w:rsidDel="00063EFD" w:rsidRDefault="005E6DBB" w:rsidP="00EC48C9">
            <w:pPr>
              <w:pStyle w:val="TAC"/>
              <w:rPr>
                <w:ins w:id="1171" w:author="CATT" w:date="2020-10-22T02:36:00Z"/>
                <w:del w:id="1172" w:author="CATT1" w:date="2021-03-12T14:00:00Z"/>
                <w:lang w:eastAsia="ko-KR"/>
              </w:rPr>
            </w:pPr>
            <w:ins w:id="1173" w:author="CATT" w:date="2020-10-22T02:36:00Z">
              <w:del w:id="1174" w:author="CATT1" w:date="2021-03-12T14:00:00Z">
                <w:r w:rsidRPr="009C5807" w:rsidDel="00063EFD">
                  <w:rPr>
                    <w:lang w:eastAsia="ko-KR"/>
                  </w:rPr>
                  <w:delText>..</w:delText>
                </w:r>
              </w:del>
            </w:ins>
          </w:p>
        </w:tc>
        <w:tc>
          <w:tcPr>
            <w:tcW w:w="2154" w:type="dxa"/>
            <w:shd w:val="clear" w:color="auto" w:fill="auto"/>
            <w:noWrap/>
            <w:hideMark/>
          </w:tcPr>
          <w:p w14:paraId="0E77CE8D" w14:textId="5BD4AACF" w:rsidR="005E6DBB" w:rsidRPr="009C5807" w:rsidDel="00063EFD" w:rsidRDefault="005E6DBB" w:rsidP="00EC48C9">
            <w:pPr>
              <w:pStyle w:val="TAC"/>
              <w:rPr>
                <w:ins w:id="1175" w:author="CATT" w:date="2020-10-22T02:36:00Z"/>
                <w:del w:id="1176" w:author="CATT1" w:date="2021-03-12T14:00:00Z"/>
                <w:lang w:eastAsia="ko-KR"/>
              </w:rPr>
            </w:pPr>
            <w:ins w:id="1177" w:author="CATT" w:date="2020-10-22T02:36:00Z">
              <w:del w:id="1178" w:author="CATT1" w:date="2021-03-12T14:00:00Z">
                <w:r w:rsidRPr="009C5807" w:rsidDel="00063EFD">
                  <w:rPr>
                    <w:lang w:eastAsia="ko-KR"/>
                  </w:rPr>
                  <w:delText>..</w:delText>
                </w:r>
              </w:del>
            </w:ins>
          </w:p>
        </w:tc>
        <w:tc>
          <w:tcPr>
            <w:tcW w:w="710" w:type="dxa"/>
            <w:shd w:val="clear" w:color="auto" w:fill="auto"/>
            <w:noWrap/>
            <w:hideMark/>
          </w:tcPr>
          <w:p w14:paraId="253BA8E7" w14:textId="6FC48098" w:rsidR="005E6DBB" w:rsidRPr="009C5807" w:rsidDel="00063EFD" w:rsidRDefault="005E6DBB" w:rsidP="00EC48C9">
            <w:pPr>
              <w:pStyle w:val="TAC"/>
              <w:rPr>
                <w:ins w:id="1179" w:author="CATT" w:date="2020-10-22T02:36:00Z"/>
                <w:del w:id="1180" w:author="CATT1" w:date="2021-03-12T14:00:00Z"/>
                <w:lang w:eastAsia="ko-KR"/>
              </w:rPr>
            </w:pPr>
            <w:ins w:id="1181" w:author="CATT" w:date="2020-10-22T02:36:00Z">
              <w:del w:id="1182" w:author="CATT1" w:date="2021-03-12T14:00:00Z">
                <w:r w:rsidRPr="009C5807" w:rsidDel="00063EFD">
                  <w:rPr>
                    <w:lang w:eastAsia="ko-KR"/>
                  </w:rPr>
                  <w:delText>…</w:delText>
                </w:r>
              </w:del>
            </w:ins>
          </w:p>
        </w:tc>
      </w:tr>
      <w:tr w:rsidR="005E6DBB" w:rsidRPr="009C5807" w:rsidDel="00063EFD" w14:paraId="444E94DB" w14:textId="662C4EE1" w:rsidTr="00EC48C9">
        <w:trPr>
          <w:trHeight w:val="300"/>
          <w:jc w:val="center"/>
          <w:ins w:id="1183" w:author="CATT" w:date="2020-10-22T02:36:00Z"/>
          <w:del w:id="1184" w:author="CATT1" w:date="2021-03-12T14:00:00Z"/>
        </w:trPr>
        <w:tc>
          <w:tcPr>
            <w:tcW w:w="1640" w:type="dxa"/>
            <w:shd w:val="clear" w:color="auto" w:fill="auto"/>
            <w:noWrap/>
            <w:hideMark/>
          </w:tcPr>
          <w:p w14:paraId="22A6CD0B" w14:textId="5C13813C" w:rsidR="005E6DBB" w:rsidRPr="009C5807" w:rsidDel="00063EFD" w:rsidRDefault="005E6DBB" w:rsidP="00EC48C9">
            <w:pPr>
              <w:pStyle w:val="TAC"/>
              <w:rPr>
                <w:ins w:id="1185" w:author="CATT" w:date="2020-10-22T02:36:00Z"/>
                <w:del w:id="1186" w:author="CATT1" w:date="2021-03-12T14:00:00Z"/>
                <w:lang w:eastAsia="ko-KR"/>
              </w:rPr>
            </w:pPr>
            <w:ins w:id="1187" w:author="CATT" w:date="2020-10-22T02:37:00Z">
              <w:del w:id="1188" w:author="CATT1" w:date="2021-03-12T14:00:00Z">
                <w:r w:rsidDel="00063EFD">
                  <w:delText>CSI</w:delText>
                </w:r>
              </w:del>
            </w:ins>
            <w:ins w:id="1189" w:author="CATT" w:date="2020-10-22T02:36:00Z">
              <w:del w:id="1190" w:author="CATT1" w:date="2021-03-12T14:00:00Z">
                <w:r w:rsidRPr="009C5807" w:rsidDel="00063EFD">
                  <w:delText>-RSRQ_122</w:delText>
                </w:r>
              </w:del>
            </w:ins>
          </w:p>
        </w:tc>
        <w:tc>
          <w:tcPr>
            <w:tcW w:w="2154" w:type="dxa"/>
            <w:shd w:val="clear" w:color="auto" w:fill="auto"/>
            <w:noWrap/>
            <w:hideMark/>
          </w:tcPr>
          <w:p w14:paraId="7414E44D" w14:textId="413D996D" w:rsidR="005E6DBB" w:rsidRPr="009C5807" w:rsidDel="00063EFD" w:rsidRDefault="005E6DBB" w:rsidP="00EC48C9">
            <w:pPr>
              <w:pStyle w:val="TAC"/>
              <w:rPr>
                <w:ins w:id="1191" w:author="CATT" w:date="2020-10-22T02:36:00Z"/>
                <w:del w:id="1192" w:author="CATT1" w:date="2021-03-12T14:00:00Z"/>
                <w:lang w:eastAsia="ko-KR"/>
              </w:rPr>
            </w:pPr>
            <w:ins w:id="1193" w:author="CATT" w:date="2020-10-22T02:36:00Z">
              <w:del w:id="1194" w:author="CATT1" w:date="2021-03-12T14:00:00Z">
                <w:r w:rsidRPr="009C5807" w:rsidDel="00063EFD">
                  <w:delText>17.5</w:delText>
                </w:r>
                <w:r w:rsidRPr="009C5807" w:rsidDel="00063EFD">
                  <w:rPr>
                    <w:rFonts w:hint="eastAsia"/>
                  </w:rPr>
                  <w:delText>≤</w:delText>
                </w:r>
                <w:r w:rsidRPr="009C5807" w:rsidDel="00063EFD">
                  <w:delText xml:space="preserve"> </w:delText>
                </w:r>
              </w:del>
            </w:ins>
            <w:ins w:id="1195" w:author="CATT" w:date="2020-10-22T02:37:00Z">
              <w:del w:id="1196" w:author="CATT1" w:date="2021-03-12T14:00:00Z">
                <w:r w:rsidDel="00063EFD">
                  <w:delText>CSI</w:delText>
                </w:r>
              </w:del>
            </w:ins>
            <w:ins w:id="1197" w:author="CATT" w:date="2020-10-22T02:36:00Z">
              <w:del w:id="1198" w:author="CATT1" w:date="2021-03-12T14:00:00Z">
                <w:r w:rsidRPr="009C5807" w:rsidDel="00063EFD">
                  <w:delText>-RSRQ&lt;18</w:delText>
                </w:r>
              </w:del>
            </w:ins>
          </w:p>
        </w:tc>
        <w:tc>
          <w:tcPr>
            <w:tcW w:w="710" w:type="dxa"/>
            <w:shd w:val="clear" w:color="auto" w:fill="auto"/>
            <w:noWrap/>
            <w:hideMark/>
          </w:tcPr>
          <w:p w14:paraId="60875ED9" w14:textId="25DB3927" w:rsidR="005E6DBB" w:rsidRPr="009C5807" w:rsidDel="00063EFD" w:rsidRDefault="005E6DBB" w:rsidP="00EC48C9">
            <w:pPr>
              <w:pStyle w:val="TAC"/>
              <w:rPr>
                <w:ins w:id="1199" w:author="CATT" w:date="2020-10-22T02:36:00Z"/>
                <w:del w:id="1200" w:author="CATT1" w:date="2021-03-12T14:00:00Z"/>
                <w:lang w:eastAsia="ko-KR"/>
              </w:rPr>
            </w:pPr>
            <w:ins w:id="1201" w:author="CATT" w:date="2020-10-22T02:36:00Z">
              <w:del w:id="1202" w:author="CATT1" w:date="2021-03-12T14:00:00Z">
                <w:r w:rsidRPr="009C5807" w:rsidDel="00063EFD">
                  <w:delText>dB</w:delText>
                </w:r>
              </w:del>
            </w:ins>
          </w:p>
        </w:tc>
      </w:tr>
      <w:tr w:rsidR="005E6DBB" w:rsidRPr="009C5807" w:rsidDel="00063EFD" w14:paraId="1F058AD3" w14:textId="292BC128" w:rsidTr="00EC48C9">
        <w:trPr>
          <w:trHeight w:val="300"/>
          <w:jc w:val="center"/>
          <w:ins w:id="1203" w:author="CATT" w:date="2020-10-22T02:36:00Z"/>
          <w:del w:id="1204" w:author="CATT1" w:date="2021-03-12T14:00:00Z"/>
        </w:trPr>
        <w:tc>
          <w:tcPr>
            <w:tcW w:w="1640" w:type="dxa"/>
            <w:shd w:val="clear" w:color="auto" w:fill="auto"/>
            <w:noWrap/>
            <w:hideMark/>
          </w:tcPr>
          <w:p w14:paraId="15B1703A" w14:textId="5E2DED59" w:rsidR="005E6DBB" w:rsidRPr="009C5807" w:rsidDel="00063EFD" w:rsidRDefault="005E6DBB" w:rsidP="00EC48C9">
            <w:pPr>
              <w:pStyle w:val="TAC"/>
              <w:rPr>
                <w:ins w:id="1205" w:author="CATT" w:date="2020-10-22T02:36:00Z"/>
                <w:del w:id="1206" w:author="CATT1" w:date="2021-03-12T14:00:00Z"/>
                <w:lang w:eastAsia="ko-KR"/>
              </w:rPr>
            </w:pPr>
            <w:ins w:id="1207" w:author="CATT" w:date="2020-10-22T02:37:00Z">
              <w:del w:id="1208" w:author="CATT1" w:date="2021-03-12T14:00:00Z">
                <w:r w:rsidDel="00063EFD">
                  <w:delText>CSI</w:delText>
                </w:r>
              </w:del>
            </w:ins>
            <w:ins w:id="1209" w:author="CATT" w:date="2020-10-22T02:36:00Z">
              <w:del w:id="1210" w:author="CATT1" w:date="2021-03-12T14:00:00Z">
                <w:r w:rsidRPr="009C5807" w:rsidDel="00063EFD">
                  <w:delText>-RSRQ_123</w:delText>
                </w:r>
              </w:del>
            </w:ins>
          </w:p>
        </w:tc>
        <w:tc>
          <w:tcPr>
            <w:tcW w:w="2154" w:type="dxa"/>
            <w:shd w:val="clear" w:color="auto" w:fill="auto"/>
            <w:noWrap/>
            <w:hideMark/>
          </w:tcPr>
          <w:p w14:paraId="532B0C4E" w14:textId="75149F91" w:rsidR="005E6DBB" w:rsidRPr="009C5807" w:rsidDel="00063EFD" w:rsidRDefault="005E6DBB" w:rsidP="00EC48C9">
            <w:pPr>
              <w:pStyle w:val="TAC"/>
              <w:rPr>
                <w:ins w:id="1211" w:author="CATT" w:date="2020-10-22T02:36:00Z"/>
                <w:del w:id="1212" w:author="CATT1" w:date="2021-03-12T14:00:00Z"/>
                <w:lang w:eastAsia="ko-KR"/>
              </w:rPr>
            </w:pPr>
            <w:ins w:id="1213" w:author="CATT" w:date="2020-10-22T02:36:00Z">
              <w:del w:id="1214" w:author="CATT1" w:date="2021-03-12T14:00:00Z">
                <w:r w:rsidRPr="009C5807" w:rsidDel="00063EFD">
                  <w:delText>18</w:delText>
                </w:r>
                <w:r w:rsidRPr="009C5807" w:rsidDel="00063EFD">
                  <w:rPr>
                    <w:rFonts w:hint="eastAsia"/>
                  </w:rPr>
                  <w:delText>≤</w:delText>
                </w:r>
                <w:r w:rsidRPr="009C5807" w:rsidDel="00063EFD">
                  <w:delText xml:space="preserve"> </w:delText>
                </w:r>
              </w:del>
            </w:ins>
            <w:ins w:id="1215" w:author="CATT" w:date="2020-10-22T02:37:00Z">
              <w:del w:id="1216" w:author="CATT1" w:date="2021-03-12T14:00:00Z">
                <w:r w:rsidDel="00063EFD">
                  <w:delText>CSI</w:delText>
                </w:r>
              </w:del>
            </w:ins>
            <w:ins w:id="1217" w:author="CATT" w:date="2020-10-22T02:36:00Z">
              <w:del w:id="1218" w:author="CATT1" w:date="2021-03-12T14:00:00Z">
                <w:r w:rsidRPr="009C5807" w:rsidDel="00063EFD">
                  <w:delText>-RSRQ&lt;18.5</w:delText>
                </w:r>
              </w:del>
            </w:ins>
          </w:p>
        </w:tc>
        <w:tc>
          <w:tcPr>
            <w:tcW w:w="710" w:type="dxa"/>
            <w:shd w:val="clear" w:color="auto" w:fill="auto"/>
            <w:noWrap/>
            <w:hideMark/>
          </w:tcPr>
          <w:p w14:paraId="3583DEC2" w14:textId="65CDF48D" w:rsidR="005E6DBB" w:rsidRPr="009C5807" w:rsidDel="00063EFD" w:rsidRDefault="005E6DBB" w:rsidP="00EC48C9">
            <w:pPr>
              <w:pStyle w:val="TAC"/>
              <w:rPr>
                <w:ins w:id="1219" w:author="CATT" w:date="2020-10-22T02:36:00Z"/>
                <w:del w:id="1220" w:author="CATT1" w:date="2021-03-12T14:00:00Z"/>
                <w:lang w:eastAsia="ko-KR"/>
              </w:rPr>
            </w:pPr>
            <w:ins w:id="1221" w:author="CATT" w:date="2020-10-22T02:36:00Z">
              <w:del w:id="1222" w:author="CATT1" w:date="2021-03-12T14:00:00Z">
                <w:r w:rsidRPr="009C5807" w:rsidDel="00063EFD">
                  <w:delText>dB</w:delText>
                </w:r>
              </w:del>
            </w:ins>
          </w:p>
        </w:tc>
      </w:tr>
      <w:tr w:rsidR="005E6DBB" w:rsidRPr="009C5807" w:rsidDel="00063EFD" w14:paraId="258B38EE" w14:textId="3453893B" w:rsidTr="00EC48C9">
        <w:trPr>
          <w:trHeight w:val="300"/>
          <w:jc w:val="center"/>
          <w:ins w:id="1223" w:author="CATT" w:date="2020-10-22T02:36:00Z"/>
          <w:del w:id="1224" w:author="CATT1" w:date="2021-03-12T14:00:00Z"/>
        </w:trPr>
        <w:tc>
          <w:tcPr>
            <w:tcW w:w="1640" w:type="dxa"/>
            <w:shd w:val="clear" w:color="auto" w:fill="auto"/>
            <w:noWrap/>
            <w:hideMark/>
          </w:tcPr>
          <w:p w14:paraId="32AB8C08" w14:textId="6F1E632B" w:rsidR="005E6DBB" w:rsidRPr="009C5807" w:rsidDel="00063EFD" w:rsidRDefault="005E6DBB" w:rsidP="00EC48C9">
            <w:pPr>
              <w:pStyle w:val="TAC"/>
              <w:rPr>
                <w:ins w:id="1225" w:author="CATT" w:date="2020-10-22T02:36:00Z"/>
                <w:del w:id="1226" w:author="CATT1" w:date="2021-03-12T14:00:00Z"/>
                <w:lang w:eastAsia="ko-KR"/>
              </w:rPr>
            </w:pPr>
            <w:ins w:id="1227" w:author="CATT" w:date="2020-10-22T02:37:00Z">
              <w:del w:id="1228" w:author="CATT1" w:date="2021-03-12T14:00:00Z">
                <w:r w:rsidDel="00063EFD">
                  <w:delText>CSI</w:delText>
                </w:r>
              </w:del>
            </w:ins>
            <w:ins w:id="1229" w:author="CATT" w:date="2020-10-22T02:36:00Z">
              <w:del w:id="1230" w:author="CATT1" w:date="2021-03-12T14:00:00Z">
                <w:r w:rsidRPr="009C5807" w:rsidDel="00063EFD">
                  <w:delText>-RSRQ_124</w:delText>
                </w:r>
              </w:del>
            </w:ins>
          </w:p>
        </w:tc>
        <w:tc>
          <w:tcPr>
            <w:tcW w:w="2154" w:type="dxa"/>
            <w:shd w:val="clear" w:color="auto" w:fill="auto"/>
            <w:noWrap/>
            <w:hideMark/>
          </w:tcPr>
          <w:p w14:paraId="7A27DE67" w14:textId="1F813C01" w:rsidR="005E6DBB" w:rsidRPr="009C5807" w:rsidDel="00063EFD" w:rsidRDefault="005E6DBB" w:rsidP="00EC48C9">
            <w:pPr>
              <w:pStyle w:val="TAC"/>
              <w:rPr>
                <w:ins w:id="1231" w:author="CATT" w:date="2020-10-22T02:36:00Z"/>
                <w:del w:id="1232" w:author="CATT1" w:date="2021-03-12T14:00:00Z"/>
                <w:lang w:eastAsia="ko-KR"/>
              </w:rPr>
            </w:pPr>
            <w:ins w:id="1233" w:author="CATT" w:date="2020-10-22T02:36:00Z">
              <w:del w:id="1234" w:author="CATT1" w:date="2021-03-12T14:00:00Z">
                <w:r w:rsidRPr="009C5807" w:rsidDel="00063EFD">
                  <w:delText>18.5</w:delText>
                </w:r>
                <w:r w:rsidRPr="009C5807" w:rsidDel="00063EFD">
                  <w:rPr>
                    <w:rFonts w:hint="eastAsia"/>
                  </w:rPr>
                  <w:delText>≤</w:delText>
                </w:r>
                <w:r w:rsidRPr="009C5807" w:rsidDel="00063EFD">
                  <w:delText xml:space="preserve"> </w:delText>
                </w:r>
              </w:del>
            </w:ins>
            <w:ins w:id="1235" w:author="CATT" w:date="2020-10-22T02:37:00Z">
              <w:del w:id="1236" w:author="CATT1" w:date="2021-03-12T14:00:00Z">
                <w:r w:rsidDel="00063EFD">
                  <w:delText>CSI</w:delText>
                </w:r>
              </w:del>
            </w:ins>
            <w:ins w:id="1237" w:author="CATT" w:date="2020-10-22T02:36:00Z">
              <w:del w:id="1238" w:author="CATT1" w:date="2021-03-12T14:00:00Z">
                <w:r w:rsidRPr="009C5807" w:rsidDel="00063EFD">
                  <w:delText>-RSRQ&lt;19</w:delText>
                </w:r>
              </w:del>
            </w:ins>
          </w:p>
        </w:tc>
        <w:tc>
          <w:tcPr>
            <w:tcW w:w="710" w:type="dxa"/>
            <w:shd w:val="clear" w:color="auto" w:fill="auto"/>
            <w:noWrap/>
            <w:hideMark/>
          </w:tcPr>
          <w:p w14:paraId="668C0AE7" w14:textId="44F98AED" w:rsidR="005E6DBB" w:rsidRPr="009C5807" w:rsidDel="00063EFD" w:rsidRDefault="005E6DBB" w:rsidP="00EC48C9">
            <w:pPr>
              <w:pStyle w:val="TAC"/>
              <w:rPr>
                <w:ins w:id="1239" w:author="CATT" w:date="2020-10-22T02:36:00Z"/>
                <w:del w:id="1240" w:author="CATT1" w:date="2021-03-12T14:00:00Z"/>
                <w:lang w:eastAsia="ko-KR"/>
              </w:rPr>
            </w:pPr>
            <w:ins w:id="1241" w:author="CATT" w:date="2020-10-22T02:36:00Z">
              <w:del w:id="1242" w:author="CATT1" w:date="2021-03-12T14:00:00Z">
                <w:r w:rsidRPr="009C5807" w:rsidDel="00063EFD">
                  <w:delText>dB</w:delText>
                </w:r>
              </w:del>
            </w:ins>
          </w:p>
        </w:tc>
      </w:tr>
      <w:tr w:rsidR="005E6DBB" w:rsidRPr="009C5807" w:rsidDel="00063EFD" w14:paraId="4CDF5D95" w14:textId="6B695C78" w:rsidTr="00EC48C9">
        <w:trPr>
          <w:trHeight w:val="300"/>
          <w:jc w:val="center"/>
          <w:ins w:id="1243" w:author="CATT" w:date="2020-10-22T02:36:00Z"/>
          <w:del w:id="1244" w:author="CATT1" w:date="2021-03-12T14:00:00Z"/>
        </w:trPr>
        <w:tc>
          <w:tcPr>
            <w:tcW w:w="1640" w:type="dxa"/>
            <w:shd w:val="clear" w:color="auto" w:fill="auto"/>
            <w:noWrap/>
            <w:hideMark/>
          </w:tcPr>
          <w:p w14:paraId="6913C359" w14:textId="6389146E" w:rsidR="005E6DBB" w:rsidRPr="009C5807" w:rsidDel="00063EFD" w:rsidRDefault="005E6DBB" w:rsidP="00EC48C9">
            <w:pPr>
              <w:pStyle w:val="TAC"/>
              <w:rPr>
                <w:ins w:id="1245" w:author="CATT" w:date="2020-10-22T02:36:00Z"/>
                <w:del w:id="1246" w:author="CATT1" w:date="2021-03-12T14:00:00Z"/>
                <w:lang w:eastAsia="ko-KR"/>
              </w:rPr>
            </w:pPr>
            <w:ins w:id="1247" w:author="CATT" w:date="2020-10-22T02:37:00Z">
              <w:del w:id="1248" w:author="CATT1" w:date="2021-03-12T14:00:00Z">
                <w:r w:rsidDel="00063EFD">
                  <w:delText>CSI</w:delText>
                </w:r>
              </w:del>
            </w:ins>
            <w:ins w:id="1249" w:author="CATT" w:date="2020-10-22T02:36:00Z">
              <w:del w:id="1250" w:author="CATT1" w:date="2021-03-12T14:00:00Z">
                <w:r w:rsidRPr="009C5807" w:rsidDel="00063EFD">
                  <w:delText>-RSRQ_125</w:delText>
                </w:r>
              </w:del>
            </w:ins>
          </w:p>
        </w:tc>
        <w:tc>
          <w:tcPr>
            <w:tcW w:w="2154" w:type="dxa"/>
            <w:shd w:val="clear" w:color="auto" w:fill="auto"/>
            <w:noWrap/>
            <w:hideMark/>
          </w:tcPr>
          <w:p w14:paraId="363A12B6" w14:textId="10A157D1" w:rsidR="005E6DBB" w:rsidRPr="009C5807" w:rsidDel="00063EFD" w:rsidRDefault="005E6DBB" w:rsidP="00EC48C9">
            <w:pPr>
              <w:pStyle w:val="TAC"/>
              <w:rPr>
                <w:ins w:id="1251" w:author="CATT" w:date="2020-10-22T02:36:00Z"/>
                <w:del w:id="1252" w:author="CATT1" w:date="2021-03-12T14:00:00Z"/>
                <w:lang w:eastAsia="ko-KR"/>
              </w:rPr>
            </w:pPr>
            <w:ins w:id="1253" w:author="CATT" w:date="2020-10-22T02:36:00Z">
              <w:del w:id="1254" w:author="CATT1" w:date="2021-03-12T14:00:00Z">
                <w:r w:rsidRPr="009C5807" w:rsidDel="00063EFD">
                  <w:delText>19</w:delText>
                </w:r>
                <w:r w:rsidRPr="009C5807" w:rsidDel="00063EFD">
                  <w:rPr>
                    <w:rFonts w:hint="eastAsia"/>
                  </w:rPr>
                  <w:delText>≤</w:delText>
                </w:r>
                <w:r w:rsidRPr="009C5807" w:rsidDel="00063EFD">
                  <w:delText xml:space="preserve"> </w:delText>
                </w:r>
              </w:del>
            </w:ins>
            <w:ins w:id="1255" w:author="CATT" w:date="2020-10-22T02:37:00Z">
              <w:del w:id="1256" w:author="CATT1" w:date="2021-03-12T14:00:00Z">
                <w:r w:rsidDel="00063EFD">
                  <w:delText>CSI</w:delText>
                </w:r>
              </w:del>
            </w:ins>
            <w:ins w:id="1257" w:author="CATT" w:date="2020-10-22T02:36:00Z">
              <w:del w:id="1258" w:author="CATT1" w:date="2021-03-12T14:00:00Z">
                <w:r w:rsidRPr="009C5807" w:rsidDel="00063EFD">
                  <w:delText>-RSRQ&lt;19.5</w:delText>
                </w:r>
              </w:del>
            </w:ins>
          </w:p>
        </w:tc>
        <w:tc>
          <w:tcPr>
            <w:tcW w:w="710" w:type="dxa"/>
            <w:shd w:val="clear" w:color="auto" w:fill="auto"/>
            <w:noWrap/>
            <w:hideMark/>
          </w:tcPr>
          <w:p w14:paraId="6CECA0BD" w14:textId="1A3E8462" w:rsidR="005E6DBB" w:rsidRPr="009C5807" w:rsidDel="00063EFD" w:rsidRDefault="005E6DBB" w:rsidP="00EC48C9">
            <w:pPr>
              <w:pStyle w:val="TAC"/>
              <w:rPr>
                <w:ins w:id="1259" w:author="CATT" w:date="2020-10-22T02:36:00Z"/>
                <w:del w:id="1260" w:author="CATT1" w:date="2021-03-12T14:00:00Z"/>
                <w:lang w:eastAsia="ko-KR"/>
              </w:rPr>
            </w:pPr>
            <w:ins w:id="1261" w:author="CATT" w:date="2020-10-22T02:36:00Z">
              <w:del w:id="1262" w:author="CATT1" w:date="2021-03-12T14:00:00Z">
                <w:r w:rsidRPr="009C5807" w:rsidDel="00063EFD">
                  <w:delText>dB</w:delText>
                </w:r>
              </w:del>
            </w:ins>
          </w:p>
        </w:tc>
      </w:tr>
      <w:tr w:rsidR="005E6DBB" w:rsidRPr="009C5807" w:rsidDel="00063EFD" w14:paraId="74F56387" w14:textId="69C20CF1" w:rsidTr="00EC48C9">
        <w:trPr>
          <w:trHeight w:val="300"/>
          <w:jc w:val="center"/>
          <w:ins w:id="1263" w:author="CATT" w:date="2020-10-22T02:36:00Z"/>
          <w:del w:id="1264" w:author="CATT1" w:date="2021-03-12T14:00:00Z"/>
        </w:trPr>
        <w:tc>
          <w:tcPr>
            <w:tcW w:w="1640" w:type="dxa"/>
            <w:shd w:val="clear" w:color="auto" w:fill="auto"/>
            <w:noWrap/>
            <w:hideMark/>
          </w:tcPr>
          <w:p w14:paraId="3015FEC3" w14:textId="5E361D97" w:rsidR="005E6DBB" w:rsidRPr="009C5807" w:rsidDel="00063EFD" w:rsidRDefault="005E6DBB" w:rsidP="00EC48C9">
            <w:pPr>
              <w:pStyle w:val="TAC"/>
              <w:rPr>
                <w:ins w:id="1265" w:author="CATT" w:date="2020-10-22T02:36:00Z"/>
                <w:del w:id="1266" w:author="CATT1" w:date="2021-03-12T14:00:00Z"/>
                <w:lang w:eastAsia="ko-KR"/>
              </w:rPr>
            </w:pPr>
            <w:ins w:id="1267" w:author="CATT" w:date="2020-10-22T02:37:00Z">
              <w:del w:id="1268" w:author="CATT1" w:date="2021-03-12T14:00:00Z">
                <w:r w:rsidDel="00063EFD">
                  <w:delText>CSI</w:delText>
                </w:r>
              </w:del>
            </w:ins>
            <w:ins w:id="1269" w:author="CATT" w:date="2020-10-22T02:36:00Z">
              <w:del w:id="1270" w:author="CATT1" w:date="2021-03-12T14:00:00Z">
                <w:r w:rsidRPr="009C5807" w:rsidDel="00063EFD">
                  <w:delText>-RSRQ_126</w:delText>
                </w:r>
              </w:del>
            </w:ins>
          </w:p>
        </w:tc>
        <w:tc>
          <w:tcPr>
            <w:tcW w:w="2154" w:type="dxa"/>
            <w:shd w:val="clear" w:color="auto" w:fill="auto"/>
            <w:noWrap/>
            <w:hideMark/>
          </w:tcPr>
          <w:p w14:paraId="56DB4C51" w14:textId="42EF3BAC" w:rsidR="005E6DBB" w:rsidRPr="009C5807" w:rsidDel="00063EFD" w:rsidRDefault="005E6DBB" w:rsidP="00EC48C9">
            <w:pPr>
              <w:pStyle w:val="TAC"/>
              <w:rPr>
                <w:ins w:id="1271" w:author="CATT" w:date="2020-10-22T02:36:00Z"/>
                <w:del w:id="1272" w:author="CATT1" w:date="2021-03-12T14:00:00Z"/>
                <w:lang w:eastAsia="ko-KR"/>
              </w:rPr>
            </w:pPr>
            <w:ins w:id="1273" w:author="CATT" w:date="2020-10-22T02:36:00Z">
              <w:del w:id="1274" w:author="CATT1" w:date="2021-03-12T14:00:00Z">
                <w:r w:rsidRPr="009C5807" w:rsidDel="00063EFD">
                  <w:delText>19.5</w:delText>
                </w:r>
                <w:r w:rsidRPr="009C5807" w:rsidDel="00063EFD">
                  <w:rPr>
                    <w:rFonts w:hint="eastAsia"/>
                  </w:rPr>
                  <w:delText>≤</w:delText>
                </w:r>
                <w:r w:rsidRPr="009C5807" w:rsidDel="00063EFD">
                  <w:delText xml:space="preserve"> </w:delText>
                </w:r>
              </w:del>
            </w:ins>
            <w:ins w:id="1275" w:author="CATT" w:date="2020-10-22T02:37:00Z">
              <w:del w:id="1276" w:author="CATT1" w:date="2021-03-12T14:00:00Z">
                <w:r w:rsidDel="00063EFD">
                  <w:delText>CSI</w:delText>
                </w:r>
              </w:del>
            </w:ins>
            <w:ins w:id="1277" w:author="CATT" w:date="2020-10-22T02:36:00Z">
              <w:del w:id="1278" w:author="CATT1" w:date="2021-03-12T14:00:00Z">
                <w:r w:rsidRPr="009C5807" w:rsidDel="00063EFD">
                  <w:delText>-RSRQ&lt;20</w:delText>
                </w:r>
              </w:del>
            </w:ins>
          </w:p>
        </w:tc>
        <w:tc>
          <w:tcPr>
            <w:tcW w:w="710" w:type="dxa"/>
            <w:shd w:val="clear" w:color="auto" w:fill="auto"/>
            <w:noWrap/>
            <w:hideMark/>
          </w:tcPr>
          <w:p w14:paraId="360B9239" w14:textId="63F28415" w:rsidR="005E6DBB" w:rsidRPr="009C5807" w:rsidDel="00063EFD" w:rsidRDefault="005E6DBB" w:rsidP="00EC48C9">
            <w:pPr>
              <w:pStyle w:val="TAC"/>
              <w:rPr>
                <w:ins w:id="1279" w:author="CATT" w:date="2020-10-22T02:36:00Z"/>
                <w:del w:id="1280" w:author="CATT1" w:date="2021-03-12T14:00:00Z"/>
                <w:lang w:eastAsia="ko-KR"/>
              </w:rPr>
            </w:pPr>
            <w:ins w:id="1281" w:author="CATT" w:date="2020-10-22T02:36:00Z">
              <w:del w:id="1282" w:author="CATT1" w:date="2021-03-12T14:00:00Z">
                <w:r w:rsidRPr="009C5807" w:rsidDel="00063EFD">
                  <w:delText>dB</w:delText>
                </w:r>
              </w:del>
            </w:ins>
          </w:p>
        </w:tc>
      </w:tr>
      <w:tr w:rsidR="005E6DBB" w:rsidRPr="009C5807" w:rsidDel="00063EFD" w14:paraId="3398A1A5" w14:textId="23B56C53" w:rsidTr="00EC48C9">
        <w:trPr>
          <w:trHeight w:val="300"/>
          <w:jc w:val="center"/>
          <w:ins w:id="1283" w:author="CATT" w:date="2020-10-22T02:36:00Z"/>
          <w:del w:id="1284" w:author="CATT1" w:date="2021-03-12T14:00:00Z"/>
        </w:trPr>
        <w:tc>
          <w:tcPr>
            <w:tcW w:w="1640" w:type="dxa"/>
            <w:shd w:val="clear" w:color="auto" w:fill="auto"/>
            <w:noWrap/>
          </w:tcPr>
          <w:p w14:paraId="04F8358C" w14:textId="1A6F41E3" w:rsidR="005E6DBB" w:rsidRPr="009C5807" w:rsidDel="00063EFD" w:rsidRDefault="005E6DBB" w:rsidP="00EC48C9">
            <w:pPr>
              <w:pStyle w:val="TAC"/>
              <w:rPr>
                <w:ins w:id="1285" w:author="CATT" w:date="2020-10-22T02:36:00Z"/>
                <w:del w:id="1286" w:author="CATT1" w:date="2021-03-12T14:00:00Z"/>
              </w:rPr>
            </w:pPr>
            <w:ins w:id="1287" w:author="CATT" w:date="2020-10-22T02:37:00Z">
              <w:del w:id="1288" w:author="CATT1" w:date="2021-03-12T14:00:00Z">
                <w:r w:rsidDel="00063EFD">
                  <w:delText>CSI</w:delText>
                </w:r>
              </w:del>
            </w:ins>
            <w:ins w:id="1289" w:author="CATT" w:date="2020-10-22T02:36:00Z">
              <w:del w:id="1290" w:author="CATT1" w:date="2021-03-12T14:00:00Z">
                <w:r w:rsidRPr="009C5807" w:rsidDel="00063EFD">
                  <w:delText>-RSRQ_127</w:delText>
                </w:r>
              </w:del>
            </w:ins>
          </w:p>
        </w:tc>
        <w:tc>
          <w:tcPr>
            <w:tcW w:w="2154" w:type="dxa"/>
            <w:shd w:val="clear" w:color="auto" w:fill="auto"/>
            <w:noWrap/>
          </w:tcPr>
          <w:p w14:paraId="412AE6F2" w14:textId="627507E8" w:rsidR="005E6DBB" w:rsidRPr="009C5807" w:rsidDel="00063EFD" w:rsidRDefault="005E6DBB" w:rsidP="00EC48C9">
            <w:pPr>
              <w:pStyle w:val="TAC"/>
              <w:rPr>
                <w:ins w:id="1291" w:author="CATT" w:date="2020-10-22T02:36:00Z"/>
                <w:del w:id="1292" w:author="CATT1" w:date="2021-03-12T14:00:00Z"/>
              </w:rPr>
            </w:pPr>
            <w:ins w:id="1293" w:author="CATT" w:date="2020-10-22T02:36:00Z">
              <w:del w:id="1294" w:author="CATT1" w:date="2021-03-12T14:00:00Z">
                <w:r w:rsidRPr="009C5807" w:rsidDel="00063EFD">
                  <w:delText xml:space="preserve">20 </w:delText>
                </w:r>
                <w:r w:rsidRPr="009C5807" w:rsidDel="00063EFD">
                  <w:rPr>
                    <w:rFonts w:hint="eastAsia"/>
                  </w:rPr>
                  <w:delText>≤</w:delText>
                </w:r>
                <w:r w:rsidRPr="009C5807" w:rsidDel="00063EFD">
                  <w:delText xml:space="preserve"> </w:delText>
                </w:r>
              </w:del>
            </w:ins>
            <w:ins w:id="1295" w:author="CATT" w:date="2020-10-22T02:37:00Z">
              <w:del w:id="1296" w:author="CATT1" w:date="2021-03-12T14:00:00Z">
                <w:r w:rsidDel="00063EFD">
                  <w:delText>CSI</w:delText>
                </w:r>
              </w:del>
            </w:ins>
            <w:ins w:id="1297" w:author="CATT" w:date="2020-10-22T02:36:00Z">
              <w:del w:id="1298" w:author="CATT1" w:date="2021-03-12T14:00:00Z">
                <w:r w:rsidRPr="009C5807" w:rsidDel="00063EFD">
                  <w:delText>-RSRQ</w:delText>
                </w:r>
              </w:del>
            </w:ins>
          </w:p>
        </w:tc>
        <w:tc>
          <w:tcPr>
            <w:tcW w:w="710" w:type="dxa"/>
            <w:shd w:val="clear" w:color="auto" w:fill="auto"/>
            <w:noWrap/>
          </w:tcPr>
          <w:p w14:paraId="25EA9667" w14:textId="7E126B90" w:rsidR="005E6DBB" w:rsidRPr="009C5807" w:rsidDel="00063EFD" w:rsidRDefault="005E6DBB" w:rsidP="00EC48C9">
            <w:pPr>
              <w:pStyle w:val="TAC"/>
              <w:rPr>
                <w:ins w:id="1299" w:author="CATT" w:date="2020-10-22T02:36:00Z"/>
                <w:del w:id="1300" w:author="CATT1" w:date="2021-03-12T14:00:00Z"/>
              </w:rPr>
            </w:pPr>
            <w:ins w:id="1301" w:author="CATT" w:date="2020-10-22T02:36:00Z">
              <w:del w:id="1302" w:author="CATT1" w:date="2021-03-12T14:00:00Z">
                <w:r w:rsidRPr="009C5807" w:rsidDel="00063EFD">
                  <w:delText>dB</w:delText>
                </w:r>
              </w:del>
            </w:ins>
          </w:p>
        </w:tc>
      </w:tr>
    </w:tbl>
    <w:p w14:paraId="017E0193" w14:textId="77777777" w:rsidR="005E6DBB" w:rsidRDefault="005E6DBB" w:rsidP="005E6DBB">
      <w:pPr>
        <w:rPr>
          <w:ins w:id="1303" w:author="CATT" w:date="2020-10-22T02:35:00Z"/>
          <w:rFonts w:eastAsia="宋体"/>
          <w:noProof/>
          <w:color w:val="FF0000"/>
          <w:lang w:eastAsia="zh-CN"/>
        </w:rPr>
      </w:pPr>
    </w:p>
    <w:p w14:paraId="52284B29" w14:textId="07714E3D" w:rsidR="00111D23" w:rsidRDefault="00111D23" w:rsidP="00111D23">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5</w:t>
      </w:r>
      <w:r w:rsidRPr="00C643F8">
        <w:rPr>
          <w:rFonts w:hint="eastAsia"/>
          <w:noProof/>
          <w:highlight w:val="yellow"/>
          <w:lang w:eastAsia="zh-CN"/>
        </w:rPr>
        <w:t>&gt;</w:t>
      </w:r>
    </w:p>
    <w:p w14:paraId="69FBE926" w14:textId="6ED84E37" w:rsidR="00227A94" w:rsidRPr="005948F4" w:rsidRDefault="00227A94" w:rsidP="00111D23">
      <w:pPr>
        <w:pStyle w:val="af2"/>
        <w:jc w:val="left"/>
        <w:rPr>
          <w:noProof/>
          <w:lang w:eastAsia="zh-CN"/>
        </w:rPr>
      </w:pPr>
    </w:p>
    <w:sectPr w:rsidR="00227A94" w:rsidRPr="005948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6806BA" w14:textId="77777777" w:rsidR="00841292" w:rsidRDefault="00841292">
      <w:r>
        <w:separator/>
      </w:r>
    </w:p>
  </w:endnote>
  <w:endnote w:type="continuationSeparator" w:id="0">
    <w:p w14:paraId="12B046EF" w14:textId="77777777" w:rsidR="00841292" w:rsidRDefault="0084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DABEF" w14:textId="77777777" w:rsidR="00841292" w:rsidRDefault="00841292">
      <w:r>
        <w:separator/>
      </w:r>
    </w:p>
  </w:footnote>
  <w:footnote w:type="continuationSeparator" w:id="0">
    <w:p w14:paraId="109273AB" w14:textId="77777777" w:rsidR="00841292" w:rsidRDefault="00841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3F00E1" w:rsidRDefault="003F00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3F00E1" w:rsidRDefault="003F00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3F00E1" w:rsidRDefault="003F00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3F00E1" w:rsidRDefault="003F00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5">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8"/>
  </w:num>
  <w:num w:numId="6">
    <w:abstractNumId w:val="5"/>
  </w:num>
  <w:num w:numId="7">
    <w:abstractNumId w:val="12"/>
  </w:num>
  <w:num w:numId="8">
    <w:abstractNumId w:val="11"/>
  </w:num>
  <w:num w:numId="9">
    <w:abstractNumId w:val="16"/>
  </w:num>
  <w:num w:numId="10">
    <w:abstractNumId w:val="19"/>
  </w:num>
  <w:num w:numId="11">
    <w:abstractNumId w:val="20"/>
  </w:num>
  <w:num w:numId="12">
    <w:abstractNumId w:val="6"/>
  </w:num>
  <w:num w:numId="13">
    <w:abstractNumId w:val="21"/>
  </w:num>
  <w:num w:numId="14">
    <w:abstractNumId w:val="10"/>
  </w:num>
  <w:num w:numId="15">
    <w:abstractNumId w:val="4"/>
  </w:num>
  <w:num w:numId="16">
    <w:abstractNumId w:val="8"/>
  </w:num>
  <w:num w:numId="17">
    <w:abstractNumId w:val="0"/>
  </w:num>
  <w:num w:numId="18">
    <w:abstractNumId w:val="13"/>
  </w:num>
  <w:num w:numId="19">
    <w:abstractNumId w:val="2"/>
  </w:num>
  <w:num w:numId="20">
    <w:abstractNumId w:val="1"/>
  </w:num>
  <w:num w:numId="21">
    <w:abstractNumId w:val="14"/>
  </w:num>
  <w:num w:numId="22">
    <w:abstractNumId w:val="17"/>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258A"/>
    <w:rsid w:val="00015316"/>
    <w:rsid w:val="0001583A"/>
    <w:rsid w:val="000225C0"/>
    <w:rsid w:val="00022E4A"/>
    <w:rsid w:val="000476AC"/>
    <w:rsid w:val="000559E9"/>
    <w:rsid w:val="00063EFD"/>
    <w:rsid w:val="000663BC"/>
    <w:rsid w:val="000739FF"/>
    <w:rsid w:val="00080729"/>
    <w:rsid w:val="00086436"/>
    <w:rsid w:val="000875F7"/>
    <w:rsid w:val="000A097E"/>
    <w:rsid w:val="000A137A"/>
    <w:rsid w:val="000A3EE0"/>
    <w:rsid w:val="000A6394"/>
    <w:rsid w:val="000B0DB9"/>
    <w:rsid w:val="000B3585"/>
    <w:rsid w:val="000B41E3"/>
    <w:rsid w:val="000B7FED"/>
    <w:rsid w:val="000C038A"/>
    <w:rsid w:val="000C6598"/>
    <w:rsid w:val="000D22F0"/>
    <w:rsid w:val="000F18BF"/>
    <w:rsid w:val="0010656F"/>
    <w:rsid w:val="00111D23"/>
    <w:rsid w:val="00122428"/>
    <w:rsid w:val="00130851"/>
    <w:rsid w:val="00131272"/>
    <w:rsid w:val="00137828"/>
    <w:rsid w:val="00145D43"/>
    <w:rsid w:val="00147B86"/>
    <w:rsid w:val="00147F7C"/>
    <w:rsid w:val="00155ADC"/>
    <w:rsid w:val="00164352"/>
    <w:rsid w:val="00171035"/>
    <w:rsid w:val="00171538"/>
    <w:rsid w:val="0017153C"/>
    <w:rsid w:val="00177F25"/>
    <w:rsid w:val="001849A5"/>
    <w:rsid w:val="00192C46"/>
    <w:rsid w:val="001A08B3"/>
    <w:rsid w:val="001A10B7"/>
    <w:rsid w:val="001A6292"/>
    <w:rsid w:val="001A7B60"/>
    <w:rsid w:val="001B1CFC"/>
    <w:rsid w:val="001B2065"/>
    <w:rsid w:val="001B52F0"/>
    <w:rsid w:val="001B7037"/>
    <w:rsid w:val="001B7A65"/>
    <w:rsid w:val="001C1C14"/>
    <w:rsid w:val="001D53EB"/>
    <w:rsid w:val="001E41F3"/>
    <w:rsid w:val="001E4789"/>
    <w:rsid w:val="001E4FC1"/>
    <w:rsid w:val="001E7E1C"/>
    <w:rsid w:val="001F32F9"/>
    <w:rsid w:val="001F6871"/>
    <w:rsid w:val="0022247E"/>
    <w:rsid w:val="00223F58"/>
    <w:rsid w:val="00226020"/>
    <w:rsid w:val="00227A94"/>
    <w:rsid w:val="002304A3"/>
    <w:rsid w:val="0026004D"/>
    <w:rsid w:val="00261B9A"/>
    <w:rsid w:val="002640DD"/>
    <w:rsid w:val="00266A32"/>
    <w:rsid w:val="00272558"/>
    <w:rsid w:val="00275D12"/>
    <w:rsid w:val="00284D45"/>
    <w:rsid w:val="00284FEB"/>
    <w:rsid w:val="002860C4"/>
    <w:rsid w:val="00291B52"/>
    <w:rsid w:val="00295579"/>
    <w:rsid w:val="002A1D73"/>
    <w:rsid w:val="002A4D34"/>
    <w:rsid w:val="002B1B2D"/>
    <w:rsid w:val="002B5741"/>
    <w:rsid w:val="002C3868"/>
    <w:rsid w:val="002D1671"/>
    <w:rsid w:val="002F0B58"/>
    <w:rsid w:val="002F37A7"/>
    <w:rsid w:val="002F42EC"/>
    <w:rsid w:val="002F48C4"/>
    <w:rsid w:val="002F7616"/>
    <w:rsid w:val="00301009"/>
    <w:rsid w:val="00301184"/>
    <w:rsid w:val="00305409"/>
    <w:rsid w:val="0032170B"/>
    <w:rsid w:val="003354C9"/>
    <w:rsid w:val="0033556D"/>
    <w:rsid w:val="003365DC"/>
    <w:rsid w:val="00354462"/>
    <w:rsid w:val="00357837"/>
    <w:rsid w:val="003609EF"/>
    <w:rsid w:val="0036231A"/>
    <w:rsid w:val="00374DD4"/>
    <w:rsid w:val="00375516"/>
    <w:rsid w:val="00385E24"/>
    <w:rsid w:val="0039416E"/>
    <w:rsid w:val="003A4DC4"/>
    <w:rsid w:val="003A7C8A"/>
    <w:rsid w:val="003C0129"/>
    <w:rsid w:val="003C33AD"/>
    <w:rsid w:val="003C3D6C"/>
    <w:rsid w:val="003E0238"/>
    <w:rsid w:val="003E08D6"/>
    <w:rsid w:val="003E0B6E"/>
    <w:rsid w:val="003E1A36"/>
    <w:rsid w:val="003E794F"/>
    <w:rsid w:val="003F00E1"/>
    <w:rsid w:val="003F0745"/>
    <w:rsid w:val="003F767E"/>
    <w:rsid w:val="00401212"/>
    <w:rsid w:val="00403398"/>
    <w:rsid w:val="00403EA4"/>
    <w:rsid w:val="00410371"/>
    <w:rsid w:val="00412628"/>
    <w:rsid w:val="00415D32"/>
    <w:rsid w:val="00422EB4"/>
    <w:rsid w:val="004242F1"/>
    <w:rsid w:val="004342D8"/>
    <w:rsid w:val="00443AE8"/>
    <w:rsid w:val="004445EB"/>
    <w:rsid w:val="00455BD2"/>
    <w:rsid w:val="004602C6"/>
    <w:rsid w:val="00463B5D"/>
    <w:rsid w:val="004709F5"/>
    <w:rsid w:val="00473E5A"/>
    <w:rsid w:val="00477176"/>
    <w:rsid w:val="00482950"/>
    <w:rsid w:val="00484587"/>
    <w:rsid w:val="004875C5"/>
    <w:rsid w:val="00490D3E"/>
    <w:rsid w:val="00492457"/>
    <w:rsid w:val="0049434B"/>
    <w:rsid w:val="004B7580"/>
    <w:rsid w:val="004B75B7"/>
    <w:rsid w:val="004C1728"/>
    <w:rsid w:val="004C557A"/>
    <w:rsid w:val="004D746B"/>
    <w:rsid w:val="0050753A"/>
    <w:rsid w:val="00513E7C"/>
    <w:rsid w:val="0051580D"/>
    <w:rsid w:val="00515C59"/>
    <w:rsid w:val="0052478D"/>
    <w:rsid w:val="0052591A"/>
    <w:rsid w:val="00527788"/>
    <w:rsid w:val="00530911"/>
    <w:rsid w:val="00547111"/>
    <w:rsid w:val="005571D6"/>
    <w:rsid w:val="00565112"/>
    <w:rsid w:val="00586EDE"/>
    <w:rsid w:val="00587470"/>
    <w:rsid w:val="0058772D"/>
    <w:rsid w:val="00592D74"/>
    <w:rsid w:val="005948F4"/>
    <w:rsid w:val="005954BF"/>
    <w:rsid w:val="005C0F73"/>
    <w:rsid w:val="005C3421"/>
    <w:rsid w:val="005E2C44"/>
    <w:rsid w:val="005E6DBB"/>
    <w:rsid w:val="005F6A5E"/>
    <w:rsid w:val="00621188"/>
    <w:rsid w:val="00622E2B"/>
    <w:rsid w:val="006232A2"/>
    <w:rsid w:val="006257ED"/>
    <w:rsid w:val="00626AE6"/>
    <w:rsid w:val="00632AC7"/>
    <w:rsid w:val="006355D6"/>
    <w:rsid w:val="0064017D"/>
    <w:rsid w:val="0065167C"/>
    <w:rsid w:val="00651E41"/>
    <w:rsid w:val="006547EB"/>
    <w:rsid w:val="00662081"/>
    <w:rsid w:val="006739A7"/>
    <w:rsid w:val="00683512"/>
    <w:rsid w:val="00685FC9"/>
    <w:rsid w:val="006863FB"/>
    <w:rsid w:val="00694AB3"/>
    <w:rsid w:val="00695808"/>
    <w:rsid w:val="00695ABB"/>
    <w:rsid w:val="00695E5F"/>
    <w:rsid w:val="006A4AB8"/>
    <w:rsid w:val="006B0709"/>
    <w:rsid w:val="006B46FB"/>
    <w:rsid w:val="006B565C"/>
    <w:rsid w:val="006B7EFC"/>
    <w:rsid w:val="006C184B"/>
    <w:rsid w:val="006C2B52"/>
    <w:rsid w:val="006C6A69"/>
    <w:rsid w:val="006E21FB"/>
    <w:rsid w:val="006E2773"/>
    <w:rsid w:val="006E5270"/>
    <w:rsid w:val="006F2EE0"/>
    <w:rsid w:val="006F6AD7"/>
    <w:rsid w:val="00705628"/>
    <w:rsid w:val="0070602A"/>
    <w:rsid w:val="0071403E"/>
    <w:rsid w:val="007163C6"/>
    <w:rsid w:val="00726DC8"/>
    <w:rsid w:val="007315A7"/>
    <w:rsid w:val="00746B01"/>
    <w:rsid w:val="00753BFB"/>
    <w:rsid w:val="00755106"/>
    <w:rsid w:val="007657B1"/>
    <w:rsid w:val="0076673A"/>
    <w:rsid w:val="00770D4C"/>
    <w:rsid w:val="007752A7"/>
    <w:rsid w:val="007765FD"/>
    <w:rsid w:val="007914A5"/>
    <w:rsid w:val="00792342"/>
    <w:rsid w:val="00794DD5"/>
    <w:rsid w:val="007977A8"/>
    <w:rsid w:val="007A068A"/>
    <w:rsid w:val="007B3F1F"/>
    <w:rsid w:val="007B512A"/>
    <w:rsid w:val="007B53F7"/>
    <w:rsid w:val="007C2097"/>
    <w:rsid w:val="007D28D0"/>
    <w:rsid w:val="007D5B6A"/>
    <w:rsid w:val="007D6A07"/>
    <w:rsid w:val="007F475C"/>
    <w:rsid w:val="007F7259"/>
    <w:rsid w:val="008040A8"/>
    <w:rsid w:val="00805DCE"/>
    <w:rsid w:val="0081402A"/>
    <w:rsid w:val="008157AF"/>
    <w:rsid w:val="00826487"/>
    <w:rsid w:val="008279FA"/>
    <w:rsid w:val="0083053E"/>
    <w:rsid w:val="00841292"/>
    <w:rsid w:val="00841B26"/>
    <w:rsid w:val="0084651C"/>
    <w:rsid w:val="00857592"/>
    <w:rsid w:val="0086028C"/>
    <w:rsid w:val="008626E7"/>
    <w:rsid w:val="00870EE7"/>
    <w:rsid w:val="00872278"/>
    <w:rsid w:val="008863B9"/>
    <w:rsid w:val="0088686F"/>
    <w:rsid w:val="008A2D80"/>
    <w:rsid w:val="008A45A6"/>
    <w:rsid w:val="008B7854"/>
    <w:rsid w:val="008C2B78"/>
    <w:rsid w:val="008D37B3"/>
    <w:rsid w:val="008E25C2"/>
    <w:rsid w:val="008E5D02"/>
    <w:rsid w:val="008F12FF"/>
    <w:rsid w:val="008F686C"/>
    <w:rsid w:val="009148DE"/>
    <w:rsid w:val="00927C3F"/>
    <w:rsid w:val="0093646C"/>
    <w:rsid w:val="00941E30"/>
    <w:rsid w:val="00943DF8"/>
    <w:rsid w:val="00952866"/>
    <w:rsid w:val="009643F6"/>
    <w:rsid w:val="00971BE1"/>
    <w:rsid w:val="00971BE4"/>
    <w:rsid w:val="00974751"/>
    <w:rsid w:val="00974C03"/>
    <w:rsid w:val="009777D9"/>
    <w:rsid w:val="00982301"/>
    <w:rsid w:val="00990962"/>
    <w:rsid w:val="00991B88"/>
    <w:rsid w:val="009A17BC"/>
    <w:rsid w:val="009A1B00"/>
    <w:rsid w:val="009A4297"/>
    <w:rsid w:val="009A5753"/>
    <w:rsid w:val="009A579D"/>
    <w:rsid w:val="009B2DAA"/>
    <w:rsid w:val="009C0A03"/>
    <w:rsid w:val="009C3C61"/>
    <w:rsid w:val="009C4A63"/>
    <w:rsid w:val="009D10D7"/>
    <w:rsid w:val="009D565A"/>
    <w:rsid w:val="009E3080"/>
    <w:rsid w:val="009E3297"/>
    <w:rsid w:val="009E36D8"/>
    <w:rsid w:val="009E5C2C"/>
    <w:rsid w:val="009F19B6"/>
    <w:rsid w:val="009F1CB6"/>
    <w:rsid w:val="009F734F"/>
    <w:rsid w:val="00A06CBF"/>
    <w:rsid w:val="00A139B6"/>
    <w:rsid w:val="00A2407A"/>
    <w:rsid w:val="00A246B6"/>
    <w:rsid w:val="00A24D1B"/>
    <w:rsid w:val="00A34B8B"/>
    <w:rsid w:val="00A47E70"/>
    <w:rsid w:val="00A50CF0"/>
    <w:rsid w:val="00A713AC"/>
    <w:rsid w:val="00A75462"/>
    <w:rsid w:val="00A7671C"/>
    <w:rsid w:val="00A77E58"/>
    <w:rsid w:val="00A8699A"/>
    <w:rsid w:val="00A87A45"/>
    <w:rsid w:val="00A94980"/>
    <w:rsid w:val="00A96A32"/>
    <w:rsid w:val="00A971A3"/>
    <w:rsid w:val="00AA2CBC"/>
    <w:rsid w:val="00AC5820"/>
    <w:rsid w:val="00AC71C4"/>
    <w:rsid w:val="00AC7B68"/>
    <w:rsid w:val="00AD1CD8"/>
    <w:rsid w:val="00AD3C54"/>
    <w:rsid w:val="00AD4AE8"/>
    <w:rsid w:val="00AD4C40"/>
    <w:rsid w:val="00AD7843"/>
    <w:rsid w:val="00AF0DF0"/>
    <w:rsid w:val="00AF34DC"/>
    <w:rsid w:val="00AF6339"/>
    <w:rsid w:val="00AF66DA"/>
    <w:rsid w:val="00B00A53"/>
    <w:rsid w:val="00B0141E"/>
    <w:rsid w:val="00B019B6"/>
    <w:rsid w:val="00B17531"/>
    <w:rsid w:val="00B258BB"/>
    <w:rsid w:val="00B25D3D"/>
    <w:rsid w:val="00B31DC4"/>
    <w:rsid w:val="00B33CAD"/>
    <w:rsid w:val="00B341F5"/>
    <w:rsid w:val="00B5358E"/>
    <w:rsid w:val="00B53DC9"/>
    <w:rsid w:val="00B54663"/>
    <w:rsid w:val="00B614F9"/>
    <w:rsid w:val="00B67B97"/>
    <w:rsid w:val="00B71C0B"/>
    <w:rsid w:val="00B75891"/>
    <w:rsid w:val="00B762F1"/>
    <w:rsid w:val="00B80FF5"/>
    <w:rsid w:val="00B851A2"/>
    <w:rsid w:val="00B92647"/>
    <w:rsid w:val="00B92954"/>
    <w:rsid w:val="00B9413E"/>
    <w:rsid w:val="00B968C8"/>
    <w:rsid w:val="00BA0CAD"/>
    <w:rsid w:val="00BA3EC5"/>
    <w:rsid w:val="00BA51D9"/>
    <w:rsid w:val="00BB5DFC"/>
    <w:rsid w:val="00BC2DCA"/>
    <w:rsid w:val="00BD279D"/>
    <w:rsid w:val="00BD3EC5"/>
    <w:rsid w:val="00BD6BB8"/>
    <w:rsid w:val="00BF00B3"/>
    <w:rsid w:val="00BF2913"/>
    <w:rsid w:val="00BF7393"/>
    <w:rsid w:val="00C01554"/>
    <w:rsid w:val="00C05746"/>
    <w:rsid w:val="00C05EEB"/>
    <w:rsid w:val="00C0757E"/>
    <w:rsid w:val="00C120D8"/>
    <w:rsid w:val="00C20941"/>
    <w:rsid w:val="00C214C5"/>
    <w:rsid w:val="00C36998"/>
    <w:rsid w:val="00C617BF"/>
    <w:rsid w:val="00C66BA2"/>
    <w:rsid w:val="00C71D68"/>
    <w:rsid w:val="00C71E60"/>
    <w:rsid w:val="00C8293B"/>
    <w:rsid w:val="00C83EB0"/>
    <w:rsid w:val="00C95985"/>
    <w:rsid w:val="00CA18B9"/>
    <w:rsid w:val="00CA3874"/>
    <w:rsid w:val="00CB4B81"/>
    <w:rsid w:val="00CC5026"/>
    <w:rsid w:val="00CC68D0"/>
    <w:rsid w:val="00CE2A4D"/>
    <w:rsid w:val="00CE5F52"/>
    <w:rsid w:val="00CF482A"/>
    <w:rsid w:val="00D03F9A"/>
    <w:rsid w:val="00D06D51"/>
    <w:rsid w:val="00D07AFC"/>
    <w:rsid w:val="00D11415"/>
    <w:rsid w:val="00D1278C"/>
    <w:rsid w:val="00D151A5"/>
    <w:rsid w:val="00D234C9"/>
    <w:rsid w:val="00D24991"/>
    <w:rsid w:val="00D24A8C"/>
    <w:rsid w:val="00D258FE"/>
    <w:rsid w:val="00D3174B"/>
    <w:rsid w:val="00D3694A"/>
    <w:rsid w:val="00D41FC8"/>
    <w:rsid w:val="00D50255"/>
    <w:rsid w:val="00D66520"/>
    <w:rsid w:val="00D71DA2"/>
    <w:rsid w:val="00D8233C"/>
    <w:rsid w:val="00D85A73"/>
    <w:rsid w:val="00D8656B"/>
    <w:rsid w:val="00DA68A2"/>
    <w:rsid w:val="00DB485B"/>
    <w:rsid w:val="00DC18B8"/>
    <w:rsid w:val="00DE20A9"/>
    <w:rsid w:val="00DE34CF"/>
    <w:rsid w:val="00DE353A"/>
    <w:rsid w:val="00DF031A"/>
    <w:rsid w:val="00DF65C5"/>
    <w:rsid w:val="00E01AC0"/>
    <w:rsid w:val="00E13F3D"/>
    <w:rsid w:val="00E15D12"/>
    <w:rsid w:val="00E20BDC"/>
    <w:rsid w:val="00E229A6"/>
    <w:rsid w:val="00E30FB5"/>
    <w:rsid w:val="00E34898"/>
    <w:rsid w:val="00E35404"/>
    <w:rsid w:val="00E60AC1"/>
    <w:rsid w:val="00E75FBD"/>
    <w:rsid w:val="00E83FBA"/>
    <w:rsid w:val="00E862FD"/>
    <w:rsid w:val="00E9263D"/>
    <w:rsid w:val="00E93778"/>
    <w:rsid w:val="00E94293"/>
    <w:rsid w:val="00E9546A"/>
    <w:rsid w:val="00EA0013"/>
    <w:rsid w:val="00EB09B7"/>
    <w:rsid w:val="00EB33E9"/>
    <w:rsid w:val="00EC043E"/>
    <w:rsid w:val="00EC2BD7"/>
    <w:rsid w:val="00EC48E2"/>
    <w:rsid w:val="00EC5F6B"/>
    <w:rsid w:val="00ED055A"/>
    <w:rsid w:val="00ED402E"/>
    <w:rsid w:val="00EE7D7C"/>
    <w:rsid w:val="00EF05AB"/>
    <w:rsid w:val="00EF0FD8"/>
    <w:rsid w:val="00EF7442"/>
    <w:rsid w:val="00F0553B"/>
    <w:rsid w:val="00F25D98"/>
    <w:rsid w:val="00F300FB"/>
    <w:rsid w:val="00F33338"/>
    <w:rsid w:val="00F36097"/>
    <w:rsid w:val="00F406E9"/>
    <w:rsid w:val="00F43002"/>
    <w:rsid w:val="00F4602B"/>
    <w:rsid w:val="00F51133"/>
    <w:rsid w:val="00F560BE"/>
    <w:rsid w:val="00F605B6"/>
    <w:rsid w:val="00F67B2B"/>
    <w:rsid w:val="00F74E52"/>
    <w:rsid w:val="00F851E7"/>
    <w:rsid w:val="00F97957"/>
    <w:rsid w:val="00FA1B94"/>
    <w:rsid w:val="00FA34B0"/>
    <w:rsid w:val="00FA547E"/>
    <w:rsid w:val="00FB5667"/>
    <w:rsid w:val="00FB6386"/>
    <w:rsid w:val="00FB7EFF"/>
    <w:rsid w:val="00FC1FEF"/>
    <w:rsid w:val="00FC2020"/>
    <w:rsid w:val="00FC4C10"/>
    <w:rsid w:val="00FC4D7D"/>
    <w:rsid w:val="00FC783D"/>
    <w:rsid w:val="00FC79E0"/>
    <w:rsid w:val="00FD1C16"/>
    <w:rsid w:val="00FF0A26"/>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1" w:uiPriority="99"/>
    <w:lsdException w:name="Table Elegan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customStyle="1" w:styleId="EditorsNoteChar">
    <w:name w:val="Editor's Note Char"/>
    <w:link w:val="EditorsNote"/>
    <w:rsid w:val="00685FC9"/>
    <w:rPr>
      <w:rFonts w:ascii="Times New Roman" w:hAnsi="Times New Roman"/>
      <w:color w:val="FF0000"/>
      <w:lang w:val="en-GB" w:eastAsia="en-US"/>
    </w:rPr>
  </w:style>
  <w:style w:type="paragraph" w:styleId="af2">
    <w:name w:val="Title"/>
    <w:basedOn w:val="a"/>
    <w:next w:val="a"/>
    <w:link w:val="Char8"/>
    <w:qFormat/>
    <w:rsid w:val="00685FC9"/>
    <w:pPr>
      <w:spacing w:before="240" w:after="60"/>
      <w:jc w:val="center"/>
      <w:outlineLvl w:val="0"/>
    </w:pPr>
    <w:rPr>
      <w:rFonts w:asciiTheme="majorHAnsi" w:eastAsia="宋体" w:hAnsiTheme="majorHAnsi" w:cstheme="majorBidi"/>
      <w:b/>
      <w:bCs/>
      <w:color w:val="FF0000"/>
      <w:sz w:val="32"/>
      <w:szCs w:val="32"/>
    </w:rPr>
  </w:style>
  <w:style w:type="character" w:customStyle="1" w:styleId="Char8">
    <w:name w:val="标题 Char"/>
    <w:basedOn w:val="a0"/>
    <w:link w:val="af2"/>
    <w:rsid w:val="00685FC9"/>
    <w:rPr>
      <w:rFonts w:asciiTheme="majorHAnsi" w:eastAsia="宋体" w:hAnsiTheme="majorHAnsi" w:cstheme="majorBidi"/>
      <w:b/>
      <w:bCs/>
      <w:color w:val="FF0000"/>
      <w:sz w:val="32"/>
      <w:szCs w:val="32"/>
      <w:lang w:val="en-GB" w:eastAsia="en-US"/>
    </w:rPr>
  </w:style>
  <w:style w:type="character" w:styleId="af3">
    <w:name w:val="Strong"/>
    <w:qFormat/>
    <w:rsid w:val="005E6DBB"/>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5E6DBB"/>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5E6DBB"/>
    <w:rPr>
      <w:rFonts w:ascii="Arial" w:hAnsi="Arial"/>
      <w:sz w:val="24"/>
      <w:lang w:val="en-GB" w:eastAsia="en-US"/>
    </w:rPr>
  </w:style>
  <w:style w:type="character" w:customStyle="1" w:styleId="EQChar">
    <w:name w:val="EQ Char"/>
    <w:link w:val="EQ"/>
    <w:rsid w:val="005E6DBB"/>
    <w:rPr>
      <w:rFonts w:ascii="Times New Roman" w:hAnsi="Times New Roman"/>
      <w:noProof/>
      <w:lang w:val="en-GB" w:eastAsia="en-US"/>
    </w:rPr>
  </w:style>
  <w:style w:type="character" w:customStyle="1" w:styleId="EXChar">
    <w:name w:val="EX Char"/>
    <w:link w:val="EX"/>
    <w:rsid w:val="005E6DBB"/>
    <w:rPr>
      <w:rFonts w:ascii="Times New Roman" w:hAnsi="Times New Roman"/>
      <w:lang w:val="en-GB" w:eastAsia="en-US"/>
    </w:rPr>
  </w:style>
  <w:style w:type="paragraph" w:styleId="af4">
    <w:name w:val="Normal (Web)"/>
    <w:basedOn w:val="a"/>
    <w:uiPriority w:val="99"/>
    <w:unhideWhenUsed/>
    <w:rsid w:val="005E6DBB"/>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5E6DBB"/>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5E6DBB"/>
    <w:rPr>
      <w:rFonts w:ascii="Arial" w:hAnsi="Arial"/>
      <w:sz w:val="22"/>
      <w:lang w:val="en-GB" w:eastAsia="en-US"/>
    </w:rPr>
  </w:style>
  <w:style w:type="character" w:customStyle="1" w:styleId="6Char">
    <w:name w:val="标题 6 Char"/>
    <w:aliases w:val="T1 Char4,Header 6 Char"/>
    <w:basedOn w:val="a0"/>
    <w:link w:val="6"/>
    <w:rsid w:val="005E6DBB"/>
    <w:rPr>
      <w:rFonts w:ascii="Arial" w:hAnsi="Arial"/>
      <w:lang w:val="en-GB" w:eastAsia="en-US"/>
    </w:rPr>
  </w:style>
  <w:style w:type="character" w:customStyle="1" w:styleId="7Char">
    <w:name w:val="标题 7 Char"/>
    <w:basedOn w:val="a0"/>
    <w:link w:val="7"/>
    <w:rsid w:val="005E6DBB"/>
    <w:rPr>
      <w:rFonts w:ascii="Arial" w:hAnsi="Arial"/>
      <w:lang w:val="en-GB" w:eastAsia="en-US"/>
    </w:rPr>
  </w:style>
  <w:style w:type="character" w:customStyle="1" w:styleId="8Char">
    <w:name w:val="标题 8 Char"/>
    <w:basedOn w:val="a0"/>
    <w:link w:val="8"/>
    <w:rsid w:val="005E6DBB"/>
    <w:rPr>
      <w:rFonts w:ascii="Arial" w:hAnsi="Arial"/>
      <w:sz w:val="36"/>
      <w:lang w:val="en-GB" w:eastAsia="en-US"/>
    </w:rPr>
  </w:style>
  <w:style w:type="character" w:customStyle="1" w:styleId="9Char">
    <w:name w:val="标题 9 Char"/>
    <w:aliases w:val="Figure Heading Char,FH Char"/>
    <w:basedOn w:val="a0"/>
    <w:link w:val="9"/>
    <w:rsid w:val="005E6DBB"/>
    <w:rPr>
      <w:rFonts w:ascii="Arial" w:hAnsi="Arial"/>
      <w:sz w:val="36"/>
      <w:lang w:val="en-GB" w:eastAsia="en-US"/>
    </w:rPr>
  </w:style>
  <w:style w:type="character" w:customStyle="1" w:styleId="NOChar">
    <w:name w:val="NO Char"/>
    <w:link w:val="NO"/>
    <w:qFormat/>
    <w:rsid w:val="005E6DBB"/>
    <w:rPr>
      <w:rFonts w:ascii="Times New Roman" w:hAnsi="Times New Roman"/>
      <w:lang w:val="en-GB" w:eastAsia="en-US"/>
    </w:rPr>
  </w:style>
  <w:style w:type="character" w:customStyle="1" w:styleId="PLChar">
    <w:name w:val="PL Char"/>
    <w:link w:val="PL"/>
    <w:rsid w:val="005E6DBB"/>
    <w:rPr>
      <w:rFonts w:ascii="Courier New" w:hAnsi="Courier New"/>
      <w:noProof/>
      <w:sz w:val="16"/>
      <w:lang w:val="en-GB" w:eastAsia="en-US"/>
    </w:rPr>
  </w:style>
  <w:style w:type="character" w:customStyle="1" w:styleId="Char6">
    <w:name w:val="文档结构图 Char"/>
    <w:basedOn w:val="a0"/>
    <w:link w:val="af0"/>
    <w:semiHidden/>
    <w:rsid w:val="005E6DBB"/>
    <w:rPr>
      <w:rFonts w:ascii="Tahoma" w:hAnsi="Tahoma" w:cs="Tahoma"/>
      <w:shd w:val="clear" w:color="auto" w:fill="000080"/>
      <w:lang w:val="en-GB" w:eastAsia="en-US"/>
    </w:rPr>
  </w:style>
  <w:style w:type="character" w:styleId="af5">
    <w:name w:val="page number"/>
    <w:basedOn w:val="a0"/>
    <w:rsid w:val="005E6DBB"/>
  </w:style>
  <w:style w:type="character" w:customStyle="1" w:styleId="Char2">
    <w:name w:val="页脚 Char"/>
    <w:basedOn w:val="a0"/>
    <w:link w:val="a9"/>
    <w:rsid w:val="005E6DBB"/>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5E6DB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5E6DBB"/>
    <w:rPr>
      <w:rFonts w:ascii="Times New Roman" w:hAnsi="Times New Roman"/>
      <w:sz w:val="16"/>
      <w:lang w:val="en-GB" w:eastAsia="en-US"/>
    </w:rPr>
  </w:style>
  <w:style w:type="character" w:customStyle="1" w:styleId="Char4">
    <w:name w:val="批注框文本 Char"/>
    <w:basedOn w:val="a0"/>
    <w:link w:val="ae"/>
    <w:semiHidden/>
    <w:rsid w:val="005E6DBB"/>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E6DBB"/>
    <w:rPr>
      <w:rFonts w:ascii="Arial" w:hAnsi="Arial"/>
      <w:sz w:val="24"/>
      <w:lang w:val="en-GB" w:eastAsia="ko-KR" w:bidi="ar-SA"/>
    </w:rPr>
  </w:style>
  <w:style w:type="character" w:customStyle="1" w:styleId="TAL0">
    <w:name w:val="TAL (文字)"/>
    <w:rsid w:val="005E6DBB"/>
    <w:rPr>
      <w:rFonts w:ascii="Arial" w:hAnsi="Arial"/>
      <w:sz w:val="18"/>
      <w:lang w:val="en-GB" w:eastAsia="ko-KR" w:bidi="ar-SA"/>
    </w:rPr>
  </w:style>
  <w:style w:type="character" w:customStyle="1" w:styleId="TALChar">
    <w:name w:val="TAL Char"/>
    <w:rsid w:val="005E6DB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5E6DBB"/>
    <w:rPr>
      <w:rFonts w:ascii="Arial" w:hAnsi="Arial"/>
      <w:sz w:val="28"/>
      <w:lang w:val="en-GB" w:eastAsia="ko-KR" w:bidi="ar-SA"/>
    </w:rPr>
  </w:style>
  <w:style w:type="character" w:customStyle="1" w:styleId="CharChar3">
    <w:name w:val="Char Char3"/>
    <w:rsid w:val="005E6DB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6DBB"/>
    <w:rPr>
      <w:lang w:val="en-GB" w:eastAsia="en-US" w:bidi="ar-SA"/>
    </w:rPr>
  </w:style>
  <w:style w:type="character" w:customStyle="1" w:styleId="msoins0">
    <w:name w:val="msoins0"/>
    <w:rsid w:val="005E6D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6D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6DBB"/>
    <w:rPr>
      <w:rFonts w:ascii="Arial" w:hAnsi="Arial"/>
      <w:sz w:val="24"/>
      <w:lang w:val="en-GB" w:eastAsia="en-US" w:bidi="ar-SA"/>
    </w:rPr>
  </w:style>
  <w:style w:type="paragraph" w:customStyle="1" w:styleId="no0">
    <w:name w:val="no"/>
    <w:basedOn w:val="a"/>
    <w:rsid w:val="005E6DB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5E6DBB"/>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6DBB"/>
    <w:rPr>
      <w:sz w:val="24"/>
      <w:lang w:val="en-US"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5E6DBB"/>
    <w:pPr>
      <w:overflowPunct w:val="0"/>
      <w:autoSpaceDE w:val="0"/>
      <w:autoSpaceDN w:val="0"/>
      <w:adjustRightInd w:val="0"/>
      <w:spacing w:after="120"/>
      <w:textAlignment w:val="baseline"/>
    </w:pPr>
    <w:rPr>
      <w:rFonts w:eastAsia="MS Mincho"/>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rsid w:val="005E6DBB"/>
    <w:rPr>
      <w:rFonts w:ascii="Times New Roman" w:eastAsia="MS Mincho" w:hAnsi="Times New Roman"/>
      <w:lang w:val="en-GB" w:eastAsia="en-GB"/>
    </w:rPr>
  </w:style>
  <w:style w:type="character" w:customStyle="1" w:styleId="Char3">
    <w:name w:val="批注文字 Char"/>
    <w:basedOn w:val="a0"/>
    <w:link w:val="ac"/>
    <w:rsid w:val="005E6DBB"/>
    <w:rPr>
      <w:rFonts w:ascii="Times New Roman" w:hAnsi="Times New Roman"/>
      <w:lang w:val="en-GB" w:eastAsia="en-US"/>
    </w:rPr>
  </w:style>
  <w:style w:type="character" w:customStyle="1" w:styleId="Char5">
    <w:name w:val="批注主题 Char"/>
    <w:basedOn w:val="Char3"/>
    <w:link w:val="af"/>
    <w:rsid w:val="005E6DBB"/>
    <w:rPr>
      <w:rFonts w:ascii="Times New Roman" w:hAnsi="Times New Roman"/>
      <w:b/>
      <w:bCs/>
      <w:lang w:val="en-GB" w:eastAsia="en-US"/>
    </w:rPr>
  </w:style>
  <w:style w:type="character" w:customStyle="1" w:styleId="B1Char1">
    <w:name w:val="B1 Char1"/>
    <w:basedOn w:val="a0"/>
    <w:rsid w:val="005E6DBB"/>
    <w:rPr>
      <w:sz w:val="22"/>
      <w:lang w:val="en-GB" w:eastAsia="en-US"/>
    </w:rPr>
  </w:style>
  <w:style w:type="paragraph" w:customStyle="1" w:styleId="IvDbodytext">
    <w:name w:val="IvD bodytext"/>
    <w:basedOn w:val="af6"/>
    <w:link w:val="IvDbodytextChar"/>
    <w:qFormat/>
    <w:rsid w:val="005E6D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E6DBB"/>
    <w:rPr>
      <w:rFonts w:ascii="Arial" w:eastAsia="Malgun Gothic" w:hAnsi="Arial"/>
      <w:spacing w:val="2"/>
      <w:lang w:val="en-US" w:eastAsia="en-US"/>
    </w:rPr>
  </w:style>
  <w:style w:type="paragraph" w:styleId="af7">
    <w:name w:val="Revision"/>
    <w:hidden/>
    <w:uiPriority w:val="99"/>
    <w:semiHidden/>
    <w:rsid w:val="005E6DBB"/>
    <w:rPr>
      <w:rFonts w:ascii="Times New Roman" w:eastAsia="Malgun Gothic" w:hAnsi="Times New Roman"/>
      <w:lang w:val="en-GB" w:eastAsia="en-US"/>
    </w:rPr>
  </w:style>
  <w:style w:type="table" w:styleId="af8">
    <w:name w:val="Table Grid"/>
    <w:basedOn w:val="a1"/>
    <w:rsid w:val="005E6DBB"/>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5E6DBB"/>
  </w:style>
  <w:style w:type="paragraph" w:styleId="a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5E6DBB"/>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9"/>
    <w:locked/>
    <w:rsid w:val="005E6DBB"/>
    <w:rPr>
      <w:rFonts w:ascii="Arial" w:eastAsia="Arial Unicode MS" w:hAnsi="Arial" w:cs="Arial"/>
      <w:bCs/>
      <w:kern w:val="2"/>
      <w:sz w:val="21"/>
      <w:szCs w:val="21"/>
      <w:lang w:val="en-GB" w:eastAsia="zh-CN" w:bidi="bn-IN"/>
    </w:rPr>
  </w:style>
  <w:style w:type="paragraph" w:styleId="afa">
    <w:name w:val="caption"/>
    <w:aliases w:val="cap,cap Char,Caption Char1 Char,cap Char Char1,Caption Char Char1 Char,cap Char2 Char,Ca"/>
    <w:basedOn w:val="a"/>
    <w:next w:val="a"/>
    <w:link w:val="Chara"/>
    <w:unhideWhenUsed/>
    <w:qFormat/>
    <w:rsid w:val="005E6DBB"/>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参考资料列表"/>
    <w:basedOn w:val="a8"/>
    <w:link w:val="Charb"/>
    <w:rsid w:val="005E6DBB"/>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b">
    <w:name w:val="参考资料列表 Char"/>
    <w:link w:val="afb"/>
    <w:rsid w:val="005E6DBB"/>
    <w:rPr>
      <w:rFonts w:ascii="Times New Roman" w:eastAsia="宋体" w:hAnsi="Times New Roman"/>
      <w:sz w:val="21"/>
      <w:szCs w:val="22"/>
      <w:lang w:val="en-GB" w:eastAsia="en-GB"/>
    </w:rPr>
  </w:style>
  <w:style w:type="paragraph" w:styleId="afc">
    <w:name w:val="index heading"/>
    <w:basedOn w:val="a"/>
    <w:next w:val="a"/>
    <w:rsid w:val="005E6DBB"/>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5E6D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d">
    <w:name w:val="Plain Text"/>
    <w:basedOn w:val="a"/>
    <w:link w:val="Charc"/>
    <w:rsid w:val="005E6DBB"/>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c">
    <w:name w:val="纯文本 Char"/>
    <w:basedOn w:val="a0"/>
    <w:link w:val="afd"/>
    <w:rsid w:val="005E6DBB"/>
    <w:rPr>
      <w:rFonts w:ascii="Courier New" w:eastAsia="宋体" w:hAnsi="Courier New"/>
      <w:sz w:val="21"/>
      <w:szCs w:val="22"/>
      <w:lang w:val="nb-NO" w:eastAsia="en-GB"/>
    </w:rPr>
  </w:style>
  <w:style w:type="paragraph" w:customStyle="1" w:styleId="TableText">
    <w:name w:val="TableText"/>
    <w:basedOn w:val="a"/>
    <w:rsid w:val="005E6DBB"/>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5E6DBB"/>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e">
    <w:name w:val="文稿抬头"/>
    <w:rsid w:val="005E6DBB"/>
    <w:rPr>
      <w:rFonts w:eastAsia="MS Mincho"/>
      <w:b/>
      <w:bCs/>
      <w:sz w:val="24"/>
    </w:rPr>
  </w:style>
  <w:style w:type="paragraph" w:customStyle="1" w:styleId="44">
    <w:name w:val="(文字) (文字)4"/>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5E6DBB"/>
    <w:pPr>
      <w:spacing w:before="180" w:after="180"/>
      <w:ind w:left="1134" w:hanging="1134"/>
      <w:jc w:val="both"/>
    </w:pPr>
    <w:rPr>
      <w:rFonts w:ascii="Times New Roman" w:eastAsia="宋体" w:hAnsi="Times New Roman"/>
      <w:lang w:val="en-GB" w:eastAsia="en-US"/>
    </w:rPr>
  </w:style>
  <w:style w:type="paragraph" w:customStyle="1" w:styleId="aff">
    <w:name w:val="文稿标题"/>
    <w:basedOn w:val="a"/>
    <w:rsid w:val="005E6DB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0">
    <w:name w:val="标题线"/>
    <w:basedOn w:val="a"/>
    <w:rsid w:val="005E6DB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5E6DBB"/>
    <w:rPr>
      <w:rFonts w:ascii="Times New Roman" w:hAnsi="Times New Roman"/>
      <w:lang w:val="en-GB" w:eastAsia="en-US"/>
    </w:rPr>
  </w:style>
  <w:style w:type="character" w:customStyle="1" w:styleId="Chara">
    <w:name w:val="题注 Char"/>
    <w:aliases w:val="cap Char3,cap Char Char3,Caption Char1 Char Char2,cap Char Char1 Char2,Caption Char Char1 Char Char2,cap Char2 Char Char1,Ca Char1"/>
    <w:link w:val="afa"/>
    <w:rsid w:val="005E6DBB"/>
    <w:rPr>
      <w:rFonts w:ascii="Times New Roman" w:eastAsia="Times New Roman" w:hAnsi="Times New Roman"/>
      <w:b/>
      <w:bCs/>
      <w:lang w:val="en-GB" w:eastAsia="en-GB"/>
    </w:rPr>
  </w:style>
  <w:style w:type="character" w:customStyle="1" w:styleId="B3Char2">
    <w:name w:val="B3 Char2"/>
    <w:rsid w:val="005E6DBB"/>
    <w:rPr>
      <w:lang w:val="en-GB" w:eastAsia="en-GB" w:bidi="ar-SA"/>
    </w:rPr>
  </w:style>
  <w:style w:type="paragraph" w:customStyle="1" w:styleId="Doc-text2">
    <w:name w:val="Doc-text2"/>
    <w:basedOn w:val="a"/>
    <w:link w:val="Doc-text2Char"/>
    <w:qFormat/>
    <w:rsid w:val="005E6DB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E6DBB"/>
    <w:rPr>
      <w:rFonts w:ascii="Arial" w:eastAsia="MS Mincho" w:hAnsi="Arial"/>
      <w:szCs w:val="24"/>
      <w:lang w:val="en-GB" w:eastAsia="en-GB"/>
    </w:rPr>
  </w:style>
  <w:style w:type="paragraph" w:customStyle="1" w:styleId="Doc-titleJK">
    <w:name w:val="Doc-title_JK"/>
    <w:basedOn w:val="a"/>
    <w:next w:val="Doc-text2JK"/>
    <w:link w:val="Doc-titleJKChar"/>
    <w:rsid w:val="005E6DB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5E6DB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E6DBB"/>
    <w:rPr>
      <w:rFonts w:ascii="Times New Roman" w:eastAsia="MS Mincho" w:hAnsi="Times New Roman"/>
      <w:szCs w:val="24"/>
      <w:lang w:val="en-GB" w:eastAsia="en-GB"/>
    </w:rPr>
  </w:style>
  <w:style w:type="character" w:customStyle="1" w:styleId="Doc-titleJKChar">
    <w:name w:val="Doc-title_JK Char"/>
    <w:link w:val="Doc-titleJK"/>
    <w:rsid w:val="005E6DBB"/>
    <w:rPr>
      <w:rFonts w:ascii="Times New Roman" w:eastAsia="MS Mincho" w:hAnsi="Times New Roman"/>
      <w:color w:val="0000FF"/>
      <w:szCs w:val="24"/>
      <w:lang w:val="en-GB" w:eastAsia="en-GB"/>
    </w:rPr>
  </w:style>
  <w:style w:type="paragraph" w:customStyle="1" w:styleId="1">
    <w:name w:val="样式 标题 1 + 小三"/>
    <w:basedOn w:val="10"/>
    <w:rsid w:val="005E6DBB"/>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E6DBB"/>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6DBB"/>
    <w:rPr>
      <w:rFonts w:ascii="Arial" w:eastAsia="Times New Roman" w:hAnsi="Arial"/>
      <w:sz w:val="28"/>
      <w:lang w:val="en-GB"/>
    </w:rPr>
  </w:style>
  <w:style w:type="paragraph" w:styleId="aff1">
    <w:name w:val="Body Text Indent"/>
    <w:basedOn w:val="a"/>
    <w:link w:val="Chard"/>
    <w:rsid w:val="005E6DBB"/>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d">
    <w:name w:val="正文文本缩进 Char"/>
    <w:basedOn w:val="a0"/>
    <w:link w:val="aff1"/>
    <w:rsid w:val="005E6DBB"/>
    <w:rPr>
      <w:rFonts w:ascii="Times New Roman" w:eastAsia="Malgun Gothic" w:hAnsi="Times New Roman"/>
      <w:snapToGrid w:val="0"/>
      <w:kern w:val="2"/>
      <w:sz w:val="21"/>
      <w:lang w:val="en-GB" w:eastAsia="en-GB"/>
    </w:rPr>
  </w:style>
  <w:style w:type="paragraph" w:styleId="26">
    <w:name w:val="Body Text 2"/>
    <w:basedOn w:val="a"/>
    <w:link w:val="2Char0"/>
    <w:rsid w:val="005E6DBB"/>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5E6DBB"/>
    <w:rPr>
      <w:rFonts w:ascii="Times New Roman" w:eastAsia="Malgun Gothic" w:hAnsi="Times New Roman"/>
      <w:i/>
      <w:lang w:val="en-GB" w:eastAsia="en-GB"/>
    </w:rPr>
  </w:style>
  <w:style w:type="paragraph" w:styleId="34">
    <w:name w:val="Body Text 3"/>
    <w:basedOn w:val="a"/>
    <w:link w:val="3Char0"/>
    <w:rsid w:val="005E6DBB"/>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5E6DBB"/>
    <w:rPr>
      <w:rFonts w:ascii="Times New Roman" w:eastAsia="Osaka" w:hAnsi="Times New Roman"/>
      <w:color w:val="000000"/>
      <w:lang w:val="en-GB" w:eastAsia="en-GB"/>
    </w:rPr>
  </w:style>
  <w:style w:type="paragraph" w:customStyle="1" w:styleId="CharCharCharCharChar">
    <w:name w:val="Char Char Char Char Char"/>
    <w:semiHidden/>
    <w:rsid w:val="005E6DBB"/>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5E6DBB"/>
  </w:style>
  <w:style w:type="paragraph" w:customStyle="1" w:styleId="CharChar">
    <w:name w:val="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5E6DBB"/>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E6DBB"/>
    <w:rPr>
      <w:lang w:val="en-GB" w:eastAsia="ja-JP" w:bidi="ar-SA"/>
    </w:rPr>
  </w:style>
  <w:style w:type="paragraph" w:customStyle="1" w:styleId="1Char0">
    <w:name w:val="(文字) (文字)1 Char (文字) (文字)"/>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E6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5E6D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6DBB"/>
    <w:rPr>
      <w:rFonts w:ascii="Arial" w:hAnsi="Arial"/>
      <w:sz w:val="32"/>
      <w:lang w:val="en-GB" w:eastAsia="ja-JP" w:bidi="ar-SA"/>
    </w:rPr>
  </w:style>
  <w:style w:type="character" w:customStyle="1" w:styleId="CharChar4">
    <w:name w:val="Char Char4"/>
    <w:rsid w:val="005E6DBB"/>
    <w:rPr>
      <w:rFonts w:ascii="Courier New" w:hAnsi="Courier New"/>
      <w:lang w:val="nb-NO" w:eastAsia="ja-JP" w:bidi="ar-SA"/>
    </w:rPr>
  </w:style>
  <w:style w:type="character" w:customStyle="1" w:styleId="AndreaLeonardi">
    <w:name w:val="Andrea Leonardi"/>
    <w:semiHidden/>
    <w:rsid w:val="005E6DBB"/>
    <w:rPr>
      <w:rFonts w:ascii="Arial" w:hAnsi="Arial" w:cs="Arial"/>
      <w:color w:val="auto"/>
      <w:sz w:val="20"/>
      <w:szCs w:val="20"/>
    </w:rPr>
  </w:style>
  <w:style w:type="character" w:customStyle="1" w:styleId="NOCharChar">
    <w:name w:val="NO Char Char"/>
    <w:rsid w:val="005E6DBB"/>
    <w:rPr>
      <w:lang w:val="en-GB" w:eastAsia="en-US" w:bidi="ar-SA"/>
    </w:rPr>
  </w:style>
  <w:style w:type="character" w:customStyle="1" w:styleId="NOZchn">
    <w:name w:val="NO Zchn"/>
    <w:rsid w:val="005E6DBB"/>
    <w:rPr>
      <w:lang w:val="en-GB" w:eastAsia="en-US" w:bidi="ar-SA"/>
    </w:rPr>
  </w:style>
  <w:style w:type="character" w:customStyle="1" w:styleId="TACCar">
    <w:name w:val="TAC Car"/>
    <w:rsid w:val="005E6DBB"/>
    <w:rPr>
      <w:rFonts w:ascii="Arial" w:hAnsi="Arial"/>
      <w:sz w:val="18"/>
      <w:lang w:val="en-GB" w:eastAsia="ja-JP" w:bidi="ar-SA"/>
    </w:rPr>
  </w:style>
  <w:style w:type="paragraph" w:customStyle="1" w:styleId="CharCharCharCharCharChar">
    <w:name w:val="Char Char Char Char Char Char"/>
    <w:semiHidden/>
    <w:rsid w:val="005E6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E6DBB"/>
  </w:style>
  <w:style w:type="character" w:customStyle="1" w:styleId="T1Char1">
    <w:name w:val="T1 Char1"/>
    <w:aliases w:val="Header 6 Char Char1"/>
    <w:rsid w:val="005E6DB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6DBB"/>
    <w:rPr>
      <w:rFonts w:ascii="Arial" w:hAnsi="Arial"/>
      <w:sz w:val="32"/>
      <w:lang w:val="en-GB" w:eastAsia="en-US" w:bidi="ar-SA"/>
    </w:rPr>
  </w:style>
  <w:style w:type="paragraph" w:customStyle="1" w:styleId="ZchnZchn1">
    <w:name w:val="Zchn Zchn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E6D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6DB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6DBB"/>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5E6DBB"/>
    <w:rPr>
      <w:rFonts w:ascii="Arial" w:eastAsia="MS Mincho" w:hAnsi="Arial"/>
      <w:sz w:val="22"/>
      <w:lang w:val="en-GB" w:eastAsia="en-US" w:bidi="ar-SA"/>
    </w:rPr>
  </w:style>
  <w:style w:type="paragraph" w:customStyle="1" w:styleId="35">
    <w:name w:val="(文字) (文字)3"/>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E6DBB"/>
  </w:style>
  <w:style w:type="paragraph" w:customStyle="1" w:styleId="13">
    <w:name w:val="(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5E6D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5E6DBB"/>
    <w:rPr>
      <w:rFonts w:ascii="Times New Roman" w:eastAsia="MS Mincho" w:hAnsi="Times New Roman"/>
      <w:lang w:val="en-GB" w:eastAsia="en-GB"/>
    </w:rPr>
  </w:style>
  <w:style w:type="paragraph" w:styleId="53">
    <w:name w:val="List Number 5"/>
    <w:basedOn w:val="a"/>
    <w:rsid w:val="005E6D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E6DBB"/>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E6DBB"/>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6DBB"/>
    <w:rPr>
      <w:rFonts w:ascii="Tahoma" w:hAnsi="Tahoma" w:cs="Tahoma"/>
      <w:shd w:val="clear" w:color="auto" w:fill="000080"/>
      <w:lang w:val="en-GB" w:eastAsia="en-US"/>
    </w:rPr>
  </w:style>
  <w:style w:type="character" w:customStyle="1" w:styleId="ZchnZchn5">
    <w:name w:val="Zchn Zchn5"/>
    <w:rsid w:val="005E6DBB"/>
    <w:rPr>
      <w:rFonts w:ascii="Courier New" w:eastAsia="Batang" w:hAnsi="Courier New"/>
      <w:lang w:val="nb-NO" w:eastAsia="en-US" w:bidi="ar-SA"/>
    </w:rPr>
  </w:style>
  <w:style w:type="character" w:customStyle="1" w:styleId="CharChar10">
    <w:name w:val="Char Char10"/>
    <w:semiHidden/>
    <w:rsid w:val="005E6DBB"/>
    <w:rPr>
      <w:rFonts w:ascii="Times New Roman" w:hAnsi="Times New Roman"/>
      <w:lang w:val="en-GB" w:eastAsia="en-US"/>
    </w:rPr>
  </w:style>
  <w:style w:type="character" w:customStyle="1" w:styleId="CharChar9">
    <w:name w:val="Char Char9"/>
    <w:semiHidden/>
    <w:rsid w:val="005E6DBB"/>
    <w:rPr>
      <w:rFonts w:ascii="Tahoma" w:hAnsi="Tahoma" w:cs="Tahoma"/>
      <w:sz w:val="16"/>
      <w:szCs w:val="16"/>
      <w:lang w:val="en-GB" w:eastAsia="en-US"/>
    </w:rPr>
  </w:style>
  <w:style w:type="character" w:customStyle="1" w:styleId="CharChar8">
    <w:name w:val="Char Char8"/>
    <w:rsid w:val="005E6DBB"/>
    <w:rPr>
      <w:rFonts w:ascii="Times New Roman" w:hAnsi="Times New Roman"/>
      <w:b/>
      <w:bCs/>
      <w:lang w:val="en-GB" w:eastAsia="en-US"/>
    </w:rPr>
  </w:style>
  <w:style w:type="paragraph" w:customStyle="1" w:styleId="14">
    <w:name w:val="修订1"/>
    <w:hidden/>
    <w:semiHidden/>
    <w:rsid w:val="005E6DBB"/>
    <w:rPr>
      <w:rFonts w:ascii="Times New Roman" w:eastAsia="Batang" w:hAnsi="Times New Roman"/>
      <w:lang w:val="en-GB" w:eastAsia="en-US"/>
    </w:rPr>
  </w:style>
  <w:style w:type="paragraph" w:styleId="aff3">
    <w:name w:val="endnote text"/>
    <w:basedOn w:val="a"/>
    <w:link w:val="Chare"/>
    <w:rsid w:val="005E6DBB"/>
    <w:pPr>
      <w:snapToGrid w:val="0"/>
    </w:pPr>
    <w:rPr>
      <w:rFonts w:eastAsia="宋体"/>
      <w:lang w:eastAsia="en-GB"/>
    </w:rPr>
  </w:style>
  <w:style w:type="character" w:customStyle="1" w:styleId="Chare">
    <w:name w:val="尾注文本 Char"/>
    <w:basedOn w:val="a0"/>
    <w:link w:val="aff3"/>
    <w:rsid w:val="005E6DBB"/>
    <w:rPr>
      <w:rFonts w:ascii="Times New Roman" w:eastAsia="宋体" w:hAnsi="Times New Roman"/>
      <w:lang w:val="en-GB" w:eastAsia="en-GB"/>
    </w:rPr>
  </w:style>
  <w:style w:type="character" w:styleId="aff4">
    <w:name w:val="endnote reference"/>
    <w:rsid w:val="005E6DBB"/>
    <w:rPr>
      <w:vertAlign w:val="superscript"/>
    </w:rPr>
  </w:style>
  <w:style w:type="character" w:customStyle="1" w:styleId="btChar3">
    <w:name w:val="bt Char3"/>
    <w:rsid w:val="005E6DBB"/>
    <w:rPr>
      <w:lang w:val="en-GB" w:eastAsia="ja-JP" w:bidi="ar-SA"/>
    </w:rPr>
  </w:style>
  <w:style w:type="paragraph" w:customStyle="1" w:styleId="FL">
    <w:name w:val="FL"/>
    <w:basedOn w:val="a"/>
    <w:rsid w:val="005E6DB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E6DBB"/>
    <w:rPr>
      <w:rFonts w:ascii="Arial" w:hAnsi="Arial"/>
      <w:sz w:val="22"/>
      <w:lang w:val="en-GB" w:eastAsia="ja-JP" w:bidi="ar-SA"/>
    </w:rPr>
  </w:style>
  <w:style w:type="paragraph" w:styleId="aff5">
    <w:name w:val="Date"/>
    <w:basedOn w:val="a"/>
    <w:next w:val="a"/>
    <w:link w:val="Charf"/>
    <w:rsid w:val="005E6DBB"/>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5E6DBB"/>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5E6DBB"/>
    <w:rPr>
      <w:rFonts w:eastAsia="MS Mincho"/>
      <w:b/>
      <w:lang w:val="en-GB" w:eastAsia="en-US" w:bidi="ar-SA"/>
    </w:rPr>
  </w:style>
  <w:style w:type="paragraph" w:customStyle="1" w:styleId="AutoCorrect">
    <w:name w:val="AutoCorrect"/>
    <w:rsid w:val="005E6DBB"/>
    <w:rPr>
      <w:rFonts w:ascii="Times New Roman" w:eastAsia="Malgun Gothic" w:hAnsi="Times New Roman"/>
      <w:sz w:val="24"/>
      <w:szCs w:val="24"/>
      <w:lang w:val="en-GB" w:eastAsia="ko-KR"/>
    </w:rPr>
  </w:style>
  <w:style w:type="paragraph" w:customStyle="1" w:styleId="-PAGE-">
    <w:name w:val="- PAGE -"/>
    <w:rsid w:val="005E6DBB"/>
    <w:rPr>
      <w:rFonts w:ascii="Times New Roman" w:eastAsia="Malgun Gothic" w:hAnsi="Times New Roman"/>
      <w:sz w:val="24"/>
      <w:szCs w:val="24"/>
      <w:lang w:val="en-GB" w:eastAsia="ko-KR"/>
    </w:rPr>
  </w:style>
  <w:style w:type="paragraph" w:customStyle="1" w:styleId="PageXofY">
    <w:name w:val="Page X of Y"/>
    <w:rsid w:val="005E6DBB"/>
    <w:rPr>
      <w:rFonts w:ascii="Times New Roman" w:eastAsia="Malgun Gothic" w:hAnsi="Times New Roman"/>
      <w:sz w:val="24"/>
      <w:szCs w:val="24"/>
      <w:lang w:val="en-GB" w:eastAsia="ko-KR"/>
    </w:rPr>
  </w:style>
  <w:style w:type="paragraph" w:customStyle="1" w:styleId="Createdby">
    <w:name w:val="Created by"/>
    <w:rsid w:val="005E6DBB"/>
    <w:rPr>
      <w:rFonts w:ascii="Times New Roman" w:eastAsia="Malgun Gothic" w:hAnsi="Times New Roman"/>
      <w:sz w:val="24"/>
      <w:szCs w:val="24"/>
      <w:lang w:val="en-GB" w:eastAsia="ko-KR"/>
    </w:rPr>
  </w:style>
  <w:style w:type="paragraph" w:customStyle="1" w:styleId="Createdon">
    <w:name w:val="Created on"/>
    <w:rsid w:val="005E6DBB"/>
    <w:rPr>
      <w:rFonts w:ascii="Times New Roman" w:eastAsia="Malgun Gothic" w:hAnsi="Times New Roman"/>
      <w:sz w:val="24"/>
      <w:szCs w:val="24"/>
      <w:lang w:val="en-GB" w:eastAsia="ko-KR"/>
    </w:rPr>
  </w:style>
  <w:style w:type="paragraph" w:customStyle="1" w:styleId="Lastprinted">
    <w:name w:val="Last printed"/>
    <w:rsid w:val="005E6DBB"/>
    <w:rPr>
      <w:rFonts w:ascii="Times New Roman" w:eastAsia="Malgun Gothic" w:hAnsi="Times New Roman"/>
      <w:sz w:val="24"/>
      <w:szCs w:val="24"/>
      <w:lang w:val="en-GB" w:eastAsia="ko-KR"/>
    </w:rPr>
  </w:style>
  <w:style w:type="paragraph" w:customStyle="1" w:styleId="Lastsavedby">
    <w:name w:val="Last saved by"/>
    <w:rsid w:val="005E6DBB"/>
    <w:rPr>
      <w:rFonts w:ascii="Times New Roman" w:eastAsia="Malgun Gothic" w:hAnsi="Times New Roman"/>
      <w:sz w:val="24"/>
      <w:szCs w:val="24"/>
      <w:lang w:val="en-GB" w:eastAsia="ko-KR"/>
    </w:rPr>
  </w:style>
  <w:style w:type="paragraph" w:customStyle="1" w:styleId="Filename">
    <w:name w:val="Filename"/>
    <w:rsid w:val="005E6DBB"/>
    <w:rPr>
      <w:rFonts w:ascii="Times New Roman" w:eastAsia="Malgun Gothic" w:hAnsi="Times New Roman"/>
      <w:sz w:val="24"/>
      <w:szCs w:val="24"/>
      <w:lang w:val="en-GB" w:eastAsia="ko-KR"/>
    </w:rPr>
  </w:style>
  <w:style w:type="paragraph" w:customStyle="1" w:styleId="Filenameandpath">
    <w:name w:val="Filename and path"/>
    <w:rsid w:val="005E6DBB"/>
    <w:rPr>
      <w:rFonts w:ascii="Times New Roman" w:eastAsia="Malgun Gothic" w:hAnsi="Times New Roman"/>
      <w:sz w:val="24"/>
      <w:szCs w:val="24"/>
      <w:lang w:val="en-GB" w:eastAsia="ko-KR"/>
    </w:rPr>
  </w:style>
  <w:style w:type="paragraph" w:customStyle="1" w:styleId="AuthorPageDate">
    <w:name w:val="Author  Page #  Date"/>
    <w:rsid w:val="005E6DBB"/>
    <w:rPr>
      <w:rFonts w:ascii="Times New Roman" w:eastAsia="Malgun Gothic" w:hAnsi="Times New Roman"/>
      <w:sz w:val="24"/>
      <w:szCs w:val="24"/>
      <w:lang w:val="en-GB" w:eastAsia="ko-KR"/>
    </w:rPr>
  </w:style>
  <w:style w:type="paragraph" w:customStyle="1" w:styleId="ConfidentialPageDate">
    <w:name w:val="Confidential  Page #  Date"/>
    <w:rsid w:val="005E6DBB"/>
    <w:rPr>
      <w:rFonts w:ascii="Times New Roman" w:eastAsia="Malgun Gothic" w:hAnsi="Times New Roman"/>
      <w:sz w:val="24"/>
      <w:szCs w:val="24"/>
      <w:lang w:val="en-GB" w:eastAsia="ko-KR"/>
    </w:rPr>
  </w:style>
  <w:style w:type="paragraph" w:customStyle="1" w:styleId="INDENT1">
    <w:name w:val="INDENT1"/>
    <w:basedOn w:val="a"/>
    <w:rsid w:val="005E6D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E6D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E6DBB"/>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5E6D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E6D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E6D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5E6DBB"/>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5E6DBB"/>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5E6DB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5E6DBB"/>
    <w:pPr>
      <w:tabs>
        <w:tab w:val="center" w:pos="4820"/>
        <w:tab w:val="right" w:pos="9640"/>
      </w:tabs>
    </w:pPr>
    <w:rPr>
      <w:rFonts w:eastAsia="Times New Roman"/>
      <w:lang w:eastAsia="ja-JP"/>
    </w:rPr>
  </w:style>
  <w:style w:type="table" w:customStyle="1" w:styleId="TableGrid1">
    <w:name w:val="Table Grid1"/>
    <w:basedOn w:val="a1"/>
    <w:next w:val="af8"/>
    <w:rsid w:val="005E6DBB"/>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E6DB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E6DB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E6DB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E6DB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E6DB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5E6DBB"/>
    <w:pPr>
      <w:pBdr>
        <w:top w:val="none" w:sz="0" w:space="0" w:color="auto"/>
      </w:pBdr>
    </w:pPr>
    <w:rPr>
      <w:rFonts w:eastAsia="Times New Roman"/>
      <w:b/>
      <w:color w:val="0000FF"/>
      <w:lang w:eastAsia="en-GB"/>
    </w:rPr>
  </w:style>
  <w:style w:type="character" w:customStyle="1" w:styleId="T1Char3">
    <w:name w:val="T1 Char3"/>
    <w:aliases w:val="Header 6 Char Char3"/>
    <w:rsid w:val="005E6DBB"/>
    <w:rPr>
      <w:rFonts w:ascii="Arial" w:hAnsi="Arial"/>
      <w:lang w:val="en-GB" w:eastAsia="en-US" w:bidi="ar-SA"/>
    </w:rPr>
  </w:style>
  <w:style w:type="table" w:customStyle="1" w:styleId="Tabellengitternetz1">
    <w:name w:val="Tabellengitternetz1"/>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E6DBB"/>
    <w:pPr>
      <w:tabs>
        <w:tab w:val="num" w:pos="928"/>
      </w:tabs>
      <w:ind w:left="928" w:hanging="360"/>
    </w:pPr>
    <w:rPr>
      <w:rFonts w:eastAsia="Batang"/>
      <w:lang w:eastAsia="en-GB"/>
    </w:rPr>
  </w:style>
  <w:style w:type="table" w:customStyle="1" w:styleId="TableGrid2">
    <w:name w:val="Table Grid2"/>
    <w:basedOn w:val="a1"/>
    <w:next w:val="af8"/>
    <w:rsid w:val="005E6DBB"/>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E6DBB"/>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E6DBB"/>
    <w:pPr>
      <w:keepNext w:val="0"/>
      <w:keepLines w:val="0"/>
      <w:spacing w:before="240"/>
      <w:ind w:left="0" w:firstLine="0"/>
    </w:pPr>
    <w:rPr>
      <w:rFonts w:eastAsia="MS Mincho"/>
      <w:bCs/>
      <w:lang w:eastAsia="en-GB"/>
    </w:rPr>
  </w:style>
  <w:style w:type="table" w:customStyle="1" w:styleId="TableGrid3">
    <w:name w:val="Table Grid3"/>
    <w:basedOn w:val="a1"/>
    <w:next w:val="af8"/>
    <w:rsid w:val="005E6DBB"/>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5E6DBB"/>
    <w:rPr>
      <w:rFonts w:ascii="Tahoma" w:eastAsia="MS Mincho" w:hAnsi="Tahoma" w:cs="Tahoma"/>
      <w:sz w:val="16"/>
      <w:szCs w:val="16"/>
      <w:lang w:eastAsia="en-GB"/>
    </w:rPr>
  </w:style>
  <w:style w:type="paragraph" w:customStyle="1" w:styleId="JK-text-simpledoc">
    <w:name w:val="JK - text - simple doc"/>
    <w:basedOn w:val="af6"/>
    <w:autoRedefine/>
    <w:rsid w:val="005E6DBB"/>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5E6DBB"/>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5E6DBB"/>
    <w:rPr>
      <w:rFonts w:ascii="Tahoma" w:eastAsia="MS Mincho" w:hAnsi="Tahoma" w:cs="Tahoma"/>
      <w:sz w:val="16"/>
      <w:szCs w:val="16"/>
      <w:lang w:eastAsia="en-GB"/>
    </w:rPr>
  </w:style>
  <w:style w:type="paragraph" w:customStyle="1" w:styleId="ZchnZchn">
    <w:name w:val="Zchn Zchn"/>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5E6DBB"/>
    <w:rPr>
      <w:rFonts w:ascii="Tahoma" w:eastAsia="MS Mincho" w:hAnsi="Tahoma" w:cs="Tahoma"/>
      <w:sz w:val="16"/>
      <w:szCs w:val="16"/>
      <w:lang w:eastAsia="en-GB"/>
    </w:rPr>
  </w:style>
  <w:style w:type="paragraph" w:customStyle="1" w:styleId="Note">
    <w:name w:val="Note"/>
    <w:basedOn w:val="B1"/>
    <w:rsid w:val="005E6DBB"/>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E6DB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5E6DB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E6D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E6D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E6D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E6D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E6D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6DB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E6D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5E6D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E6DBB"/>
    <w:pPr>
      <w:tabs>
        <w:tab w:val="left" w:pos="360"/>
      </w:tabs>
      <w:ind w:left="360" w:hanging="360"/>
    </w:pPr>
  </w:style>
  <w:style w:type="paragraph" w:customStyle="1" w:styleId="Para1">
    <w:name w:val="Para1"/>
    <w:basedOn w:val="a"/>
    <w:rsid w:val="005E6D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E6D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E6DBB"/>
    <w:pPr>
      <w:keepNext/>
      <w:keepLines/>
      <w:spacing w:after="60"/>
      <w:ind w:left="210"/>
      <w:jc w:val="center"/>
    </w:pPr>
    <w:rPr>
      <w:rFonts w:eastAsia="MS Mincho"/>
      <w:b/>
      <w:i w:val="0"/>
    </w:rPr>
  </w:style>
  <w:style w:type="paragraph" w:customStyle="1" w:styleId="TableofFigures1">
    <w:name w:val="Table of Figures1"/>
    <w:basedOn w:val="a"/>
    <w:next w:val="a"/>
    <w:rsid w:val="005E6D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E6D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E6D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E6D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E6DB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E6DBB"/>
    <w:pPr>
      <w:spacing w:before="120"/>
      <w:outlineLvl w:val="2"/>
    </w:pPr>
    <w:rPr>
      <w:sz w:val="28"/>
    </w:rPr>
  </w:style>
  <w:style w:type="paragraph" w:customStyle="1" w:styleId="Heading2Head2A2">
    <w:name w:val="Heading 2.Head2A.2"/>
    <w:basedOn w:val="10"/>
    <w:next w:val="a"/>
    <w:rsid w:val="005E6DB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E6D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5E6D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E6DBB"/>
    <w:pPr>
      <w:spacing w:before="120"/>
      <w:outlineLvl w:val="2"/>
    </w:pPr>
    <w:rPr>
      <w:rFonts w:eastAsia="MS Mincho"/>
      <w:sz w:val="28"/>
      <w:lang w:eastAsia="de-DE"/>
    </w:rPr>
  </w:style>
  <w:style w:type="paragraph" w:customStyle="1" w:styleId="Bullets">
    <w:name w:val="Bullets"/>
    <w:basedOn w:val="af6"/>
    <w:rsid w:val="005E6DBB"/>
    <w:pPr>
      <w:widowControl w:val="0"/>
      <w:ind w:left="283" w:hanging="283"/>
    </w:pPr>
    <w:rPr>
      <w:lang w:eastAsia="de-DE"/>
    </w:rPr>
  </w:style>
  <w:style w:type="paragraph" w:customStyle="1" w:styleId="11BodyText">
    <w:name w:val="11 BodyText"/>
    <w:basedOn w:val="a"/>
    <w:rsid w:val="005E6DBB"/>
    <w:pPr>
      <w:spacing w:after="220"/>
      <w:ind w:left="1298"/>
    </w:pPr>
    <w:rPr>
      <w:rFonts w:ascii="Arial" w:eastAsia="宋体" w:hAnsi="Arial"/>
      <w:lang w:val="en-US" w:eastAsia="en-GB"/>
    </w:rPr>
  </w:style>
  <w:style w:type="numbering" w:customStyle="1" w:styleId="16">
    <w:name w:val="无列表1"/>
    <w:next w:val="a2"/>
    <w:semiHidden/>
    <w:rsid w:val="005E6DBB"/>
  </w:style>
  <w:style w:type="paragraph" w:customStyle="1" w:styleId="1030302">
    <w:name w:val="样式 样式 标题 1 + 两端对齐 段前: 0.3 行 段后: 0.3 行 行距: 单倍行距 + 段前: 0.2 行 段后: ..."/>
    <w:basedOn w:val="a"/>
    <w:autoRedefine/>
    <w:rsid w:val="005E6DB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8"/>
    <w:rsid w:val="005E6DBB"/>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E6DBB"/>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E6DBB"/>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5E6D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E6DBB"/>
    <w:rPr>
      <w:rFonts w:eastAsia="Malgun Gothic"/>
      <w:kern w:val="2"/>
    </w:rPr>
  </w:style>
  <w:style w:type="character" w:customStyle="1" w:styleId="StyleTACChar">
    <w:name w:val="Style TAC + Char"/>
    <w:link w:val="StyleTAC"/>
    <w:rsid w:val="005E6DBB"/>
    <w:rPr>
      <w:rFonts w:ascii="Arial" w:eastAsia="Malgun Gothic" w:hAnsi="Arial"/>
      <w:kern w:val="2"/>
      <w:sz w:val="18"/>
      <w:lang w:val="en-GB" w:eastAsia="en-US"/>
    </w:rPr>
  </w:style>
  <w:style w:type="character" w:customStyle="1" w:styleId="CharChar29">
    <w:name w:val="Char Char29"/>
    <w:rsid w:val="005E6DBB"/>
    <w:rPr>
      <w:rFonts w:ascii="Arial" w:hAnsi="Arial"/>
      <w:sz w:val="36"/>
      <w:lang w:val="en-GB" w:eastAsia="en-US" w:bidi="ar-SA"/>
    </w:rPr>
  </w:style>
  <w:style w:type="character" w:customStyle="1" w:styleId="CharChar28">
    <w:name w:val="Char Char28"/>
    <w:rsid w:val="005E6D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6D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6DBB"/>
    <w:rPr>
      <w:rFonts w:ascii="Arial" w:hAnsi="Arial"/>
      <w:sz w:val="22"/>
      <w:lang w:val="en-GB" w:eastAsia="en-GB" w:bidi="ar-SA"/>
    </w:rPr>
  </w:style>
  <w:style w:type="character" w:styleId="aff7">
    <w:name w:val="Intense Emphasis"/>
    <w:uiPriority w:val="21"/>
    <w:qFormat/>
    <w:rsid w:val="005E6DBB"/>
    <w:rPr>
      <w:b/>
      <w:bCs/>
      <w:i/>
      <w:iCs/>
      <w:color w:val="4F81BD"/>
    </w:rPr>
  </w:style>
  <w:style w:type="character" w:customStyle="1" w:styleId="MTEquationSection">
    <w:name w:val="MTEquationSection"/>
    <w:rsid w:val="005E6DBB"/>
    <w:rPr>
      <w:rFonts w:ascii="Arial" w:hAnsi="Arial"/>
      <w:vanish w:val="0"/>
      <w:color w:val="FF0000"/>
      <w:sz w:val="24"/>
    </w:rPr>
  </w:style>
  <w:style w:type="paragraph" w:customStyle="1" w:styleId="Bulletedo1">
    <w:name w:val="Bulleted o 1"/>
    <w:basedOn w:val="a"/>
    <w:rsid w:val="005E6DBB"/>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5E6DBB"/>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5E6DB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5E6DB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5E6DB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5E6DB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5E6DBB"/>
    <w:rPr>
      <w:rFonts w:ascii="Arial" w:hAnsi="Arial"/>
      <w:sz w:val="32"/>
      <w:lang w:val="en-GB" w:eastAsia="en-US" w:bidi="ar-SA"/>
    </w:rPr>
  </w:style>
  <w:style w:type="character" w:customStyle="1" w:styleId="h4CharChar">
    <w:name w:val="h4 Char Char"/>
    <w:rsid w:val="005E6DBB"/>
    <w:rPr>
      <w:rFonts w:ascii="Arial" w:hAnsi="Arial"/>
      <w:sz w:val="24"/>
      <w:lang w:val="en-GB" w:eastAsia="en-US" w:bidi="ar-SA"/>
    </w:rPr>
  </w:style>
  <w:style w:type="paragraph" w:styleId="aff8">
    <w:name w:val="Subtitle"/>
    <w:basedOn w:val="a"/>
    <w:next w:val="a"/>
    <w:link w:val="Charf0"/>
    <w:uiPriority w:val="11"/>
    <w:qFormat/>
    <w:rsid w:val="005E6DBB"/>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5E6DBB"/>
    <w:rPr>
      <w:rFonts w:ascii="Cambria" w:eastAsia="Times New Roman" w:hAnsi="Cambria"/>
      <w:sz w:val="24"/>
      <w:szCs w:val="24"/>
      <w:lang w:val="en-GB" w:eastAsia="en-GB"/>
    </w:rPr>
  </w:style>
  <w:style w:type="character" w:styleId="aff9">
    <w:name w:val="Placeholder Text"/>
    <w:uiPriority w:val="99"/>
    <w:semiHidden/>
    <w:rsid w:val="005E6DBB"/>
    <w:rPr>
      <w:color w:val="808080"/>
    </w:rPr>
  </w:style>
  <w:style w:type="table" w:styleId="-6">
    <w:name w:val="Dark List Accent 6"/>
    <w:basedOn w:val="a1"/>
    <w:uiPriority w:val="70"/>
    <w:rsid w:val="005E6DBB"/>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5E6DBB"/>
    <w:rPr>
      <w:i/>
      <w:iCs/>
    </w:rPr>
  </w:style>
  <w:style w:type="character" w:customStyle="1" w:styleId="Char7">
    <w:name w:val="列出段落 Char"/>
    <w:link w:val="af1"/>
    <w:uiPriority w:val="34"/>
    <w:locked/>
    <w:rsid w:val="005E6DBB"/>
    <w:rPr>
      <w:rFonts w:ascii="Times New Roman" w:hAnsi="Times New Roman"/>
      <w:lang w:val="en-GB" w:eastAsia="en-US"/>
    </w:rPr>
  </w:style>
  <w:style w:type="character" w:customStyle="1" w:styleId="PlainTextChar1">
    <w:name w:val="Plain Text Char1"/>
    <w:uiPriority w:val="99"/>
    <w:rsid w:val="005E6DBB"/>
    <w:rPr>
      <w:rFonts w:ascii="Consolas" w:eastAsia="Calibri" w:hAnsi="Consolas"/>
      <w:sz w:val="21"/>
      <w:szCs w:val="21"/>
    </w:rPr>
  </w:style>
  <w:style w:type="table" w:styleId="17">
    <w:name w:val="Table Grid 1"/>
    <w:basedOn w:val="a1"/>
    <w:uiPriority w:val="99"/>
    <w:rsid w:val="005E6DBB"/>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5E6DBB"/>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5E6DBB"/>
    <w:rPr>
      <w:rFonts w:ascii="Tahoma" w:eastAsia="MS Mincho" w:hAnsi="Tahoma" w:cs="Tahoma"/>
      <w:sz w:val="16"/>
      <w:szCs w:val="16"/>
      <w:lang w:eastAsia="en-GB"/>
    </w:rPr>
  </w:style>
  <w:style w:type="paragraph" w:customStyle="1" w:styleId="29">
    <w:name w:val="修订2"/>
    <w:hidden/>
    <w:semiHidden/>
    <w:rsid w:val="005E6DBB"/>
    <w:rPr>
      <w:rFonts w:ascii="Times New Roman" w:eastAsia="Batang" w:hAnsi="Times New Roman"/>
      <w:lang w:val="en-GB" w:eastAsia="en-US"/>
    </w:rPr>
  </w:style>
  <w:style w:type="paragraph" w:styleId="affc">
    <w:name w:val="table of figures"/>
    <w:basedOn w:val="a"/>
    <w:next w:val="a"/>
    <w:uiPriority w:val="99"/>
    <w:rsid w:val="005E6DBB"/>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5E6DB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5E6DBB"/>
    <w:pPr>
      <w:spacing w:before="100" w:beforeAutospacing="1" w:after="100" w:afterAutospacing="1"/>
    </w:pPr>
    <w:rPr>
      <w:rFonts w:eastAsia="Times New Roman"/>
      <w:sz w:val="24"/>
      <w:szCs w:val="24"/>
      <w:lang w:val="sv-SE" w:eastAsia="zh-CN"/>
    </w:rPr>
  </w:style>
  <w:style w:type="paragraph" w:customStyle="1" w:styleId="Char20">
    <w:name w:val="Char2"/>
    <w:rsid w:val="005E6DB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5E6DBB"/>
    <w:rPr>
      <w:lang w:val="en-GB" w:eastAsia="ja-JP"/>
    </w:rPr>
  </w:style>
  <w:style w:type="paragraph" w:customStyle="1" w:styleId="1Char1">
    <w:name w:val="(文字) (文字)1 Char (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5E6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E6DBB"/>
    <w:rPr>
      <w:rFonts w:ascii="Courier New" w:hAnsi="Courier New"/>
      <w:lang w:val="nb-NO" w:eastAsia="ja-JP"/>
    </w:rPr>
  </w:style>
  <w:style w:type="paragraph" w:customStyle="1" w:styleId="CharCharCharCharCharChar1">
    <w:name w:val="Char Char Char Char Char Char1"/>
    <w:semiHidden/>
    <w:rsid w:val="005E6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5E6DBB"/>
    <w:rPr>
      <w:rFonts w:ascii="Tahoma" w:hAnsi="Tahoma"/>
      <w:shd w:val="clear" w:color="auto" w:fill="000080"/>
      <w:lang w:val="en-GB" w:eastAsia="en-US"/>
    </w:rPr>
  </w:style>
  <w:style w:type="character" w:customStyle="1" w:styleId="ZchnZchn51">
    <w:name w:val="Zchn Zchn51"/>
    <w:rsid w:val="005E6DBB"/>
    <w:rPr>
      <w:rFonts w:ascii="Courier New" w:eastAsia="Batang" w:hAnsi="Courier New"/>
      <w:lang w:val="nb-NO" w:eastAsia="en-US"/>
    </w:rPr>
  </w:style>
  <w:style w:type="character" w:customStyle="1" w:styleId="CharChar101">
    <w:name w:val="Char Char101"/>
    <w:semiHidden/>
    <w:rsid w:val="005E6DBB"/>
    <w:rPr>
      <w:rFonts w:ascii="Times New Roman" w:hAnsi="Times New Roman"/>
      <w:lang w:val="en-GB" w:eastAsia="en-US"/>
    </w:rPr>
  </w:style>
  <w:style w:type="character" w:customStyle="1" w:styleId="CharChar91">
    <w:name w:val="Char Char91"/>
    <w:semiHidden/>
    <w:rsid w:val="005E6DBB"/>
    <w:rPr>
      <w:rFonts w:ascii="Tahoma" w:hAnsi="Tahoma"/>
      <w:sz w:val="16"/>
      <w:lang w:val="en-GB" w:eastAsia="en-US"/>
    </w:rPr>
  </w:style>
  <w:style w:type="character" w:customStyle="1" w:styleId="CharChar81">
    <w:name w:val="Char Char81"/>
    <w:semiHidden/>
    <w:rsid w:val="005E6DBB"/>
    <w:rPr>
      <w:rFonts w:ascii="Times New Roman" w:hAnsi="Times New Roman"/>
      <w:b/>
      <w:lang w:val="en-GB" w:eastAsia="en-US"/>
    </w:rPr>
  </w:style>
  <w:style w:type="paragraph" w:customStyle="1" w:styleId="1CharChar1Char1">
    <w:name w:val="(文字) (文字)1 Char (文字) (文字) Char (文字) (文字)1 Char (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5E6DBB"/>
    <w:rPr>
      <w:rFonts w:ascii="Arial" w:hAnsi="Arial"/>
      <w:sz w:val="36"/>
      <w:lang w:val="en-GB" w:eastAsia="en-US"/>
    </w:rPr>
  </w:style>
  <w:style w:type="character" w:customStyle="1" w:styleId="CharChar281">
    <w:name w:val="Char Char281"/>
    <w:rsid w:val="005E6DBB"/>
    <w:rPr>
      <w:rFonts w:ascii="Arial" w:hAnsi="Arial"/>
      <w:sz w:val="32"/>
      <w:lang w:val="en-GB"/>
    </w:rPr>
  </w:style>
  <w:style w:type="character" w:customStyle="1" w:styleId="CharChar31">
    <w:name w:val="Char Char31"/>
    <w:rsid w:val="005E6DBB"/>
    <w:rPr>
      <w:rFonts w:ascii="Arial" w:hAnsi="Arial"/>
      <w:sz w:val="36"/>
      <w:lang w:val="en-GB" w:eastAsia="en-US"/>
    </w:rPr>
  </w:style>
  <w:style w:type="character" w:customStyle="1" w:styleId="CharChar21">
    <w:name w:val="Char Char21"/>
    <w:rsid w:val="005E6DBB"/>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6DBB"/>
    <w:rPr>
      <w:rFonts w:ascii="Times New Roman" w:eastAsia="宋体" w:hAnsi="Times New Roman"/>
      <w:lang w:val="en-GB" w:eastAsia="en-US"/>
    </w:rPr>
  </w:style>
  <w:style w:type="paragraph" w:customStyle="1" w:styleId="DocRef">
    <w:name w:val="DocRef"/>
    <w:basedOn w:val="a"/>
    <w:rsid w:val="005E6DBB"/>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5E6DBB"/>
    <w:pPr>
      <w:numPr>
        <w:ilvl w:val="2"/>
        <w:numId w:val="19"/>
      </w:numPr>
    </w:pPr>
    <w:rPr>
      <w:rFonts w:ascii="Arial" w:eastAsia="Batang" w:hAnsi="Arial"/>
      <w:szCs w:val="24"/>
    </w:rPr>
  </w:style>
  <w:style w:type="paragraph" w:customStyle="1" w:styleId="Listnumbersingleline">
    <w:name w:val="List number single line"/>
    <w:rsid w:val="005E6DBB"/>
    <w:pPr>
      <w:numPr>
        <w:numId w:val="20"/>
      </w:numPr>
      <w:ind w:left="2921" w:hanging="369"/>
    </w:pPr>
    <w:rPr>
      <w:rFonts w:ascii="Arial" w:eastAsia="MS Mincho" w:hAnsi="Arial"/>
      <w:sz w:val="22"/>
      <w:lang w:val="en-US" w:eastAsia="en-US"/>
    </w:rPr>
  </w:style>
  <w:style w:type="character" w:customStyle="1" w:styleId="CharChar6">
    <w:name w:val="Char Char6"/>
    <w:rsid w:val="005E6DBB"/>
    <w:rPr>
      <w:rFonts w:ascii="Times New Roman" w:hAnsi="Times New Roman"/>
      <w:b/>
      <w:lang w:val="en-GB" w:eastAsia="ja-JP"/>
    </w:rPr>
  </w:style>
  <w:style w:type="paragraph" w:customStyle="1" w:styleId="ListBulletwide">
    <w:name w:val="List Bullet (wide)"/>
    <w:rsid w:val="005E6DBB"/>
    <w:pPr>
      <w:numPr>
        <w:numId w:val="21"/>
      </w:numPr>
    </w:pPr>
    <w:rPr>
      <w:rFonts w:ascii="Arial" w:eastAsia="宋体" w:hAnsi="Arial"/>
      <w:sz w:val="22"/>
      <w:lang w:val="en-US" w:eastAsia="en-US"/>
    </w:rPr>
  </w:style>
  <w:style w:type="character" w:customStyle="1" w:styleId="st">
    <w:name w:val="st"/>
    <w:rsid w:val="005E6DBB"/>
  </w:style>
  <w:style w:type="paragraph" w:customStyle="1" w:styleId="myReference">
    <w:name w:val="myReference"/>
    <w:basedOn w:val="a"/>
    <w:next w:val="a"/>
    <w:autoRedefine/>
    <w:rsid w:val="005E6DBB"/>
    <w:pPr>
      <w:keepNext/>
      <w:numPr>
        <w:numId w:val="22"/>
      </w:numPr>
      <w:tabs>
        <w:tab w:val="left" w:pos="540"/>
      </w:tabs>
      <w:spacing w:after="40"/>
    </w:pPr>
    <w:rPr>
      <w:rFonts w:eastAsia="宋体"/>
      <w:lang w:val="en-US"/>
    </w:rPr>
  </w:style>
  <w:style w:type="paragraph" w:customStyle="1" w:styleId="Listabcdoubleline">
    <w:name w:val="List abc double line"/>
    <w:rsid w:val="005E6DBB"/>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5E6DBB"/>
    <w:rPr>
      <w:rFonts w:ascii="Times New Roman" w:eastAsia="Times New Roman" w:hAnsi="Times New Roman"/>
      <w:i/>
      <w:color w:val="0000FF"/>
      <w:lang w:val="en-GB" w:eastAsia="ja-JP"/>
    </w:rPr>
  </w:style>
  <w:style w:type="paragraph" w:customStyle="1" w:styleId="Default">
    <w:name w:val="Default"/>
    <w:rsid w:val="005E6DBB"/>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5E6DBB"/>
    <w:rPr>
      <w:rFonts w:ascii="Times New Roman" w:eastAsia="Times New Roman" w:hAnsi="Times New Roman"/>
      <w:lang w:val="en-GB" w:eastAsia="en-US"/>
    </w:rPr>
  </w:style>
  <w:style w:type="character" w:customStyle="1" w:styleId="textbodybold1">
    <w:name w:val="textbodybold1"/>
    <w:rsid w:val="005E6DBB"/>
    <w:rPr>
      <w:rFonts w:ascii="Arial" w:hAnsi="Arial" w:cs="Arial" w:hint="default"/>
      <w:b/>
      <w:bCs/>
      <w:color w:val="902630"/>
      <w:sz w:val="18"/>
      <w:szCs w:val="18"/>
      <w:bdr w:val="none" w:sz="0" w:space="0" w:color="auto" w:frame="1"/>
    </w:rPr>
  </w:style>
  <w:style w:type="character" w:customStyle="1" w:styleId="B4Char">
    <w:name w:val="B4 Char"/>
    <w:link w:val="B4"/>
    <w:rsid w:val="005E6DB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1" w:uiPriority="99"/>
    <w:lsdException w:name="Table Elegan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customStyle="1" w:styleId="EditorsNoteChar">
    <w:name w:val="Editor's Note Char"/>
    <w:link w:val="EditorsNote"/>
    <w:rsid w:val="00685FC9"/>
    <w:rPr>
      <w:rFonts w:ascii="Times New Roman" w:hAnsi="Times New Roman"/>
      <w:color w:val="FF0000"/>
      <w:lang w:val="en-GB" w:eastAsia="en-US"/>
    </w:rPr>
  </w:style>
  <w:style w:type="paragraph" w:styleId="af2">
    <w:name w:val="Title"/>
    <w:basedOn w:val="a"/>
    <w:next w:val="a"/>
    <w:link w:val="Char8"/>
    <w:qFormat/>
    <w:rsid w:val="00685FC9"/>
    <w:pPr>
      <w:spacing w:before="240" w:after="60"/>
      <w:jc w:val="center"/>
      <w:outlineLvl w:val="0"/>
    </w:pPr>
    <w:rPr>
      <w:rFonts w:asciiTheme="majorHAnsi" w:eastAsia="宋体" w:hAnsiTheme="majorHAnsi" w:cstheme="majorBidi"/>
      <w:b/>
      <w:bCs/>
      <w:color w:val="FF0000"/>
      <w:sz w:val="32"/>
      <w:szCs w:val="32"/>
    </w:rPr>
  </w:style>
  <w:style w:type="character" w:customStyle="1" w:styleId="Char8">
    <w:name w:val="标题 Char"/>
    <w:basedOn w:val="a0"/>
    <w:link w:val="af2"/>
    <w:rsid w:val="00685FC9"/>
    <w:rPr>
      <w:rFonts w:asciiTheme="majorHAnsi" w:eastAsia="宋体" w:hAnsiTheme="majorHAnsi" w:cstheme="majorBidi"/>
      <w:b/>
      <w:bCs/>
      <w:color w:val="FF0000"/>
      <w:sz w:val="32"/>
      <w:szCs w:val="32"/>
      <w:lang w:val="en-GB" w:eastAsia="en-US"/>
    </w:rPr>
  </w:style>
  <w:style w:type="character" w:styleId="af3">
    <w:name w:val="Strong"/>
    <w:qFormat/>
    <w:rsid w:val="005E6DBB"/>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5E6DBB"/>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5E6DBB"/>
    <w:rPr>
      <w:rFonts w:ascii="Arial" w:hAnsi="Arial"/>
      <w:sz w:val="24"/>
      <w:lang w:val="en-GB" w:eastAsia="en-US"/>
    </w:rPr>
  </w:style>
  <w:style w:type="character" w:customStyle="1" w:styleId="EQChar">
    <w:name w:val="EQ Char"/>
    <w:link w:val="EQ"/>
    <w:rsid w:val="005E6DBB"/>
    <w:rPr>
      <w:rFonts w:ascii="Times New Roman" w:hAnsi="Times New Roman"/>
      <w:noProof/>
      <w:lang w:val="en-GB" w:eastAsia="en-US"/>
    </w:rPr>
  </w:style>
  <w:style w:type="character" w:customStyle="1" w:styleId="EXChar">
    <w:name w:val="EX Char"/>
    <w:link w:val="EX"/>
    <w:rsid w:val="005E6DBB"/>
    <w:rPr>
      <w:rFonts w:ascii="Times New Roman" w:hAnsi="Times New Roman"/>
      <w:lang w:val="en-GB" w:eastAsia="en-US"/>
    </w:rPr>
  </w:style>
  <w:style w:type="paragraph" w:styleId="af4">
    <w:name w:val="Normal (Web)"/>
    <w:basedOn w:val="a"/>
    <w:uiPriority w:val="99"/>
    <w:unhideWhenUsed/>
    <w:rsid w:val="005E6DBB"/>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5E6DBB"/>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5E6DBB"/>
    <w:rPr>
      <w:rFonts w:ascii="Arial" w:hAnsi="Arial"/>
      <w:sz w:val="22"/>
      <w:lang w:val="en-GB" w:eastAsia="en-US"/>
    </w:rPr>
  </w:style>
  <w:style w:type="character" w:customStyle="1" w:styleId="6Char">
    <w:name w:val="标题 6 Char"/>
    <w:aliases w:val="T1 Char4,Header 6 Char"/>
    <w:basedOn w:val="a0"/>
    <w:link w:val="6"/>
    <w:rsid w:val="005E6DBB"/>
    <w:rPr>
      <w:rFonts w:ascii="Arial" w:hAnsi="Arial"/>
      <w:lang w:val="en-GB" w:eastAsia="en-US"/>
    </w:rPr>
  </w:style>
  <w:style w:type="character" w:customStyle="1" w:styleId="7Char">
    <w:name w:val="标题 7 Char"/>
    <w:basedOn w:val="a0"/>
    <w:link w:val="7"/>
    <w:rsid w:val="005E6DBB"/>
    <w:rPr>
      <w:rFonts w:ascii="Arial" w:hAnsi="Arial"/>
      <w:lang w:val="en-GB" w:eastAsia="en-US"/>
    </w:rPr>
  </w:style>
  <w:style w:type="character" w:customStyle="1" w:styleId="8Char">
    <w:name w:val="标题 8 Char"/>
    <w:basedOn w:val="a0"/>
    <w:link w:val="8"/>
    <w:rsid w:val="005E6DBB"/>
    <w:rPr>
      <w:rFonts w:ascii="Arial" w:hAnsi="Arial"/>
      <w:sz w:val="36"/>
      <w:lang w:val="en-GB" w:eastAsia="en-US"/>
    </w:rPr>
  </w:style>
  <w:style w:type="character" w:customStyle="1" w:styleId="9Char">
    <w:name w:val="标题 9 Char"/>
    <w:aliases w:val="Figure Heading Char,FH Char"/>
    <w:basedOn w:val="a0"/>
    <w:link w:val="9"/>
    <w:rsid w:val="005E6DBB"/>
    <w:rPr>
      <w:rFonts w:ascii="Arial" w:hAnsi="Arial"/>
      <w:sz w:val="36"/>
      <w:lang w:val="en-GB" w:eastAsia="en-US"/>
    </w:rPr>
  </w:style>
  <w:style w:type="character" w:customStyle="1" w:styleId="NOChar">
    <w:name w:val="NO Char"/>
    <w:link w:val="NO"/>
    <w:qFormat/>
    <w:rsid w:val="005E6DBB"/>
    <w:rPr>
      <w:rFonts w:ascii="Times New Roman" w:hAnsi="Times New Roman"/>
      <w:lang w:val="en-GB" w:eastAsia="en-US"/>
    </w:rPr>
  </w:style>
  <w:style w:type="character" w:customStyle="1" w:styleId="PLChar">
    <w:name w:val="PL Char"/>
    <w:link w:val="PL"/>
    <w:rsid w:val="005E6DBB"/>
    <w:rPr>
      <w:rFonts w:ascii="Courier New" w:hAnsi="Courier New"/>
      <w:noProof/>
      <w:sz w:val="16"/>
      <w:lang w:val="en-GB" w:eastAsia="en-US"/>
    </w:rPr>
  </w:style>
  <w:style w:type="character" w:customStyle="1" w:styleId="Char6">
    <w:name w:val="文档结构图 Char"/>
    <w:basedOn w:val="a0"/>
    <w:link w:val="af0"/>
    <w:semiHidden/>
    <w:rsid w:val="005E6DBB"/>
    <w:rPr>
      <w:rFonts w:ascii="Tahoma" w:hAnsi="Tahoma" w:cs="Tahoma"/>
      <w:shd w:val="clear" w:color="auto" w:fill="000080"/>
      <w:lang w:val="en-GB" w:eastAsia="en-US"/>
    </w:rPr>
  </w:style>
  <w:style w:type="character" w:styleId="af5">
    <w:name w:val="page number"/>
    <w:basedOn w:val="a0"/>
    <w:rsid w:val="005E6DBB"/>
  </w:style>
  <w:style w:type="character" w:customStyle="1" w:styleId="Char2">
    <w:name w:val="页脚 Char"/>
    <w:basedOn w:val="a0"/>
    <w:link w:val="a9"/>
    <w:rsid w:val="005E6DBB"/>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5E6DB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5E6DBB"/>
    <w:rPr>
      <w:rFonts w:ascii="Times New Roman" w:hAnsi="Times New Roman"/>
      <w:sz w:val="16"/>
      <w:lang w:val="en-GB" w:eastAsia="en-US"/>
    </w:rPr>
  </w:style>
  <w:style w:type="character" w:customStyle="1" w:styleId="Char4">
    <w:name w:val="批注框文本 Char"/>
    <w:basedOn w:val="a0"/>
    <w:link w:val="ae"/>
    <w:semiHidden/>
    <w:rsid w:val="005E6DBB"/>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E6DBB"/>
    <w:rPr>
      <w:rFonts w:ascii="Arial" w:hAnsi="Arial"/>
      <w:sz w:val="24"/>
      <w:lang w:val="en-GB" w:eastAsia="ko-KR" w:bidi="ar-SA"/>
    </w:rPr>
  </w:style>
  <w:style w:type="character" w:customStyle="1" w:styleId="TAL0">
    <w:name w:val="TAL (文字)"/>
    <w:rsid w:val="005E6DBB"/>
    <w:rPr>
      <w:rFonts w:ascii="Arial" w:hAnsi="Arial"/>
      <w:sz w:val="18"/>
      <w:lang w:val="en-GB" w:eastAsia="ko-KR" w:bidi="ar-SA"/>
    </w:rPr>
  </w:style>
  <w:style w:type="character" w:customStyle="1" w:styleId="TALChar">
    <w:name w:val="TAL Char"/>
    <w:rsid w:val="005E6DB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5E6DBB"/>
    <w:rPr>
      <w:rFonts w:ascii="Arial" w:hAnsi="Arial"/>
      <w:sz w:val="28"/>
      <w:lang w:val="en-GB" w:eastAsia="ko-KR" w:bidi="ar-SA"/>
    </w:rPr>
  </w:style>
  <w:style w:type="character" w:customStyle="1" w:styleId="CharChar3">
    <w:name w:val="Char Char3"/>
    <w:rsid w:val="005E6DB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6DBB"/>
    <w:rPr>
      <w:lang w:val="en-GB" w:eastAsia="en-US" w:bidi="ar-SA"/>
    </w:rPr>
  </w:style>
  <w:style w:type="character" w:customStyle="1" w:styleId="msoins0">
    <w:name w:val="msoins0"/>
    <w:rsid w:val="005E6D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6D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6DBB"/>
    <w:rPr>
      <w:rFonts w:ascii="Arial" w:hAnsi="Arial"/>
      <w:sz w:val="24"/>
      <w:lang w:val="en-GB" w:eastAsia="en-US" w:bidi="ar-SA"/>
    </w:rPr>
  </w:style>
  <w:style w:type="paragraph" w:customStyle="1" w:styleId="no0">
    <w:name w:val="no"/>
    <w:basedOn w:val="a"/>
    <w:rsid w:val="005E6DB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5E6DBB"/>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6DBB"/>
    <w:rPr>
      <w:sz w:val="24"/>
      <w:lang w:val="en-US"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5E6DBB"/>
    <w:pPr>
      <w:overflowPunct w:val="0"/>
      <w:autoSpaceDE w:val="0"/>
      <w:autoSpaceDN w:val="0"/>
      <w:adjustRightInd w:val="0"/>
      <w:spacing w:after="120"/>
      <w:textAlignment w:val="baseline"/>
    </w:pPr>
    <w:rPr>
      <w:rFonts w:eastAsia="MS Mincho"/>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rsid w:val="005E6DBB"/>
    <w:rPr>
      <w:rFonts w:ascii="Times New Roman" w:eastAsia="MS Mincho" w:hAnsi="Times New Roman"/>
      <w:lang w:val="en-GB" w:eastAsia="en-GB"/>
    </w:rPr>
  </w:style>
  <w:style w:type="character" w:customStyle="1" w:styleId="Char3">
    <w:name w:val="批注文字 Char"/>
    <w:basedOn w:val="a0"/>
    <w:link w:val="ac"/>
    <w:rsid w:val="005E6DBB"/>
    <w:rPr>
      <w:rFonts w:ascii="Times New Roman" w:hAnsi="Times New Roman"/>
      <w:lang w:val="en-GB" w:eastAsia="en-US"/>
    </w:rPr>
  </w:style>
  <w:style w:type="character" w:customStyle="1" w:styleId="Char5">
    <w:name w:val="批注主题 Char"/>
    <w:basedOn w:val="Char3"/>
    <w:link w:val="af"/>
    <w:rsid w:val="005E6DBB"/>
    <w:rPr>
      <w:rFonts w:ascii="Times New Roman" w:hAnsi="Times New Roman"/>
      <w:b/>
      <w:bCs/>
      <w:lang w:val="en-GB" w:eastAsia="en-US"/>
    </w:rPr>
  </w:style>
  <w:style w:type="character" w:customStyle="1" w:styleId="B1Char1">
    <w:name w:val="B1 Char1"/>
    <w:basedOn w:val="a0"/>
    <w:rsid w:val="005E6DBB"/>
    <w:rPr>
      <w:sz w:val="22"/>
      <w:lang w:val="en-GB" w:eastAsia="en-US"/>
    </w:rPr>
  </w:style>
  <w:style w:type="paragraph" w:customStyle="1" w:styleId="IvDbodytext">
    <w:name w:val="IvD bodytext"/>
    <w:basedOn w:val="af6"/>
    <w:link w:val="IvDbodytextChar"/>
    <w:qFormat/>
    <w:rsid w:val="005E6D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E6DBB"/>
    <w:rPr>
      <w:rFonts w:ascii="Arial" w:eastAsia="Malgun Gothic" w:hAnsi="Arial"/>
      <w:spacing w:val="2"/>
      <w:lang w:val="en-US" w:eastAsia="en-US"/>
    </w:rPr>
  </w:style>
  <w:style w:type="paragraph" w:styleId="af7">
    <w:name w:val="Revision"/>
    <w:hidden/>
    <w:uiPriority w:val="99"/>
    <w:semiHidden/>
    <w:rsid w:val="005E6DBB"/>
    <w:rPr>
      <w:rFonts w:ascii="Times New Roman" w:eastAsia="Malgun Gothic" w:hAnsi="Times New Roman"/>
      <w:lang w:val="en-GB" w:eastAsia="en-US"/>
    </w:rPr>
  </w:style>
  <w:style w:type="table" w:styleId="af8">
    <w:name w:val="Table Grid"/>
    <w:basedOn w:val="a1"/>
    <w:rsid w:val="005E6DBB"/>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5E6DBB"/>
  </w:style>
  <w:style w:type="paragraph" w:styleId="a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5E6DBB"/>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9"/>
    <w:locked/>
    <w:rsid w:val="005E6DBB"/>
    <w:rPr>
      <w:rFonts w:ascii="Arial" w:eastAsia="Arial Unicode MS" w:hAnsi="Arial" w:cs="Arial"/>
      <w:bCs/>
      <w:kern w:val="2"/>
      <w:sz w:val="21"/>
      <w:szCs w:val="21"/>
      <w:lang w:val="en-GB" w:eastAsia="zh-CN" w:bidi="bn-IN"/>
    </w:rPr>
  </w:style>
  <w:style w:type="paragraph" w:styleId="afa">
    <w:name w:val="caption"/>
    <w:aliases w:val="cap,cap Char,Caption Char1 Char,cap Char Char1,Caption Char Char1 Char,cap Char2 Char,Ca"/>
    <w:basedOn w:val="a"/>
    <w:next w:val="a"/>
    <w:link w:val="Chara"/>
    <w:unhideWhenUsed/>
    <w:qFormat/>
    <w:rsid w:val="005E6DBB"/>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参考资料列表"/>
    <w:basedOn w:val="a8"/>
    <w:link w:val="Charb"/>
    <w:rsid w:val="005E6DBB"/>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b">
    <w:name w:val="参考资料列表 Char"/>
    <w:link w:val="afb"/>
    <w:rsid w:val="005E6DBB"/>
    <w:rPr>
      <w:rFonts w:ascii="Times New Roman" w:eastAsia="宋体" w:hAnsi="Times New Roman"/>
      <w:sz w:val="21"/>
      <w:szCs w:val="22"/>
      <w:lang w:val="en-GB" w:eastAsia="en-GB"/>
    </w:rPr>
  </w:style>
  <w:style w:type="paragraph" w:styleId="afc">
    <w:name w:val="index heading"/>
    <w:basedOn w:val="a"/>
    <w:next w:val="a"/>
    <w:rsid w:val="005E6DBB"/>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5E6D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d">
    <w:name w:val="Plain Text"/>
    <w:basedOn w:val="a"/>
    <w:link w:val="Charc"/>
    <w:rsid w:val="005E6DBB"/>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c">
    <w:name w:val="纯文本 Char"/>
    <w:basedOn w:val="a0"/>
    <w:link w:val="afd"/>
    <w:rsid w:val="005E6DBB"/>
    <w:rPr>
      <w:rFonts w:ascii="Courier New" w:eastAsia="宋体" w:hAnsi="Courier New"/>
      <w:sz w:val="21"/>
      <w:szCs w:val="22"/>
      <w:lang w:val="nb-NO" w:eastAsia="en-GB"/>
    </w:rPr>
  </w:style>
  <w:style w:type="paragraph" w:customStyle="1" w:styleId="TableText">
    <w:name w:val="TableText"/>
    <w:basedOn w:val="a"/>
    <w:rsid w:val="005E6DBB"/>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5E6DBB"/>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e">
    <w:name w:val="文稿抬头"/>
    <w:rsid w:val="005E6DBB"/>
    <w:rPr>
      <w:rFonts w:eastAsia="MS Mincho"/>
      <w:b/>
      <w:bCs/>
      <w:sz w:val="24"/>
    </w:rPr>
  </w:style>
  <w:style w:type="paragraph" w:customStyle="1" w:styleId="44">
    <w:name w:val="(文字) (文字)4"/>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5E6DBB"/>
    <w:pPr>
      <w:spacing w:before="180" w:after="180"/>
      <w:ind w:left="1134" w:hanging="1134"/>
      <w:jc w:val="both"/>
    </w:pPr>
    <w:rPr>
      <w:rFonts w:ascii="Times New Roman" w:eastAsia="宋体" w:hAnsi="Times New Roman"/>
      <w:lang w:val="en-GB" w:eastAsia="en-US"/>
    </w:rPr>
  </w:style>
  <w:style w:type="paragraph" w:customStyle="1" w:styleId="aff">
    <w:name w:val="文稿标题"/>
    <w:basedOn w:val="a"/>
    <w:rsid w:val="005E6DB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0">
    <w:name w:val="标题线"/>
    <w:basedOn w:val="a"/>
    <w:rsid w:val="005E6DB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5E6DBB"/>
    <w:rPr>
      <w:rFonts w:ascii="Times New Roman" w:hAnsi="Times New Roman"/>
      <w:lang w:val="en-GB" w:eastAsia="en-US"/>
    </w:rPr>
  </w:style>
  <w:style w:type="character" w:customStyle="1" w:styleId="Chara">
    <w:name w:val="题注 Char"/>
    <w:aliases w:val="cap Char3,cap Char Char3,Caption Char1 Char Char2,cap Char Char1 Char2,Caption Char Char1 Char Char2,cap Char2 Char Char1,Ca Char1"/>
    <w:link w:val="afa"/>
    <w:rsid w:val="005E6DBB"/>
    <w:rPr>
      <w:rFonts w:ascii="Times New Roman" w:eastAsia="Times New Roman" w:hAnsi="Times New Roman"/>
      <w:b/>
      <w:bCs/>
      <w:lang w:val="en-GB" w:eastAsia="en-GB"/>
    </w:rPr>
  </w:style>
  <w:style w:type="character" w:customStyle="1" w:styleId="B3Char2">
    <w:name w:val="B3 Char2"/>
    <w:rsid w:val="005E6DBB"/>
    <w:rPr>
      <w:lang w:val="en-GB" w:eastAsia="en-GB" w:bidi="ar-SA"/>
    </w:rPr>
  </w:style>
  <w:style w:type="paragraph" w:customStyle="1" w:styleId="Doc-text2">
    <w:name w:val="Doc-text2"/>
    <w:basedOn w:val="a"/>
    <w:link w:val="Doc-text2Char"/>
    <w:qFormat/>
    <w:rsid w:val="005E6DB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E6DBB"/>
    <w:rPr>
      <w:rFonts w:ascii="Arial" w:eastAsia="MS Mincho" w:hAnsi="Arial"/>
      <w:szCs w:val="24"/>
      <w:lang w:val="en-GB" w:eastAsia="en-GB"/>
    </w:rPr>
  </w:style>
  <w:style w:type="paragraph" w:customStyle="1" w:styleId="Doc-titleJK">
    <w:name w:val="Doc-title_JK"/>
    <w:basedOn w:val="a"/>
    <w:next w:val="Doc-text2JK"/>
    <w:link w:val="Doc-titleJKChar"/>
    <w:rsid w:val="005E6DB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5E6DB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E6DBB"/>
    <w:rPr>
      <w:rFonts w:ascii="Times New Roman" w:eastAsia="MS Mincho" w:hAnsi="Times New Roman"/>
      <w:szCs w:val="24"/>
      <w:lang w:val="en-GB" w:eastAsia="en-GB"/>
    </w:rPr>
  </w:style>
  <w:style w:type="character" w:customStyle="1" w:styleId="Doc-titleJKChar">
    <w:name w:val="Doc-title_JK Char"/>
    <w:link w:val="Doc-titleJK"/>
    <w:rsid w:val="005E6DBB"/>
    <w:rPr>
      <w:rFonts w:ascii="Times New Roman" w:eastAsia="MS Mincho" w:hAnsi="Times New Roman"/>
      <w:color w:val="0000FF"/>
      <w:szCs w:val="24"/>
      <w:lang w:val="en-GB" w:eastAsia="en-GB"/>
    </w:rPr>
  </w:style>
  <w:style w:type="paragraph" w:customStyle="1" w:styleId="1">
    <w:name w:val="样式 标题 1 + 小三"/>
    <w:basedOn w:val="10"/>
    <w:rsid w:val="005E6DBB"/>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E6DBB"/>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6DBB"/>
    <w:rPr>
      <w:rFonts w:ascii="Arial" w:eastAsia="Times New Roman" w:hAnsi="Arial"/>
      <w:sz w:val="28"/>
      <w:lang w:val="en-GB"/>
    </w:rPr>
  </w:style>
  <w:style w:type="paragraph" w:styleId="aff1">
    <w:name w:val="Body Text Indent"/>
    <w:basedOn w:val="a"/>
    <w:link w:val="Chard"/>
    <w:rsid w:val="005E6DBB"/>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d">
    <w:name w:val="正文文本缩进 Char"/>
    <w:basedOn w:val="a0"/>
    <w:link w:val="aff1"/>
    <w:rsid w:val="005E6DBB"/>
    <w:rPr>
      <w:rFonts w:ascii="Times New Roman" w:eastAsia="Malgun Gothic" w:hAnsi="Times New Roman"/>
      <w:snapToGrid w:val="0"/>
      <w:kern w:val="2"/>
      <w:sz w:val="21"/>
      <w:lang w:val="en-GB" w:eastAsia="en-GB"/>
    </w:rPr>
  </w:style>
  <w:style w:type="paragraph" w:styleId="26">
    <w:name w:val="Body Text 2"/>
    <w:basedOn w:val="a"/>
    <w:link w:val="2Char0"/>
    <w:rsid w:val="005E6DBB"/>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5E6DBB"/>
    <w:rPr>
      <w:rFonts w:ascii="Times New Roman" w:eastAsia="Malgun Gothic" w:hAnsi="Times New Roman"/>
      <w:i/>
      <w:lang w:val="en-GB" w:eastAsia="en-GB"/>
    </w:rPr>
  </w:style>
  <w:style w:type="paragraph" w:styleId="34">
    <w:name w:val="Body Text 3"/>
    <w:basedOn w:val="a"/>
    <w:link w:val="3Char0"/>
    <w:rsid w:val="005E6DBB"/>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5E6DBB"/>
    <w:rPr>
      <w:rFonts w:ascii="Times New Roman" w:eastAsia="Osaka" w:hAnsi="Times New Roman"/>
      <w:color w:val="000000"/>
      <w:lang w:val="en-GB" w:eastAsia="en-GB"/>
    </w:rPr>
  </w:style>
  <w:style w:type="paragraph" w:customStyle="1" w:styleId="CharCharCharCharChar">
    <w:name w:val="Char Char Char Char Char"/>
    <w:semiHidden/>
    <w:rsid w:val="005E6DBB"/>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5E6DBB"/>
  </w:style>
  <w:style w:type="paragraph" w:customStyle="1" w:styleId="CharChar">
    <w:name w:val="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5E6DBB"/>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E6DBB"/>
    <w:rPr>
      <w:lang w:val="en-GB" w:eastAsia="ja-JP" w:bidi="ar-SA"/>
    </w:rPr>
  </w:style>
  <w:style w:type="paragraph" w:customStyle="1" w:styleId="1Char0">
    <w:name w:val="(文字) (文字)1 Char (文字) (文字)"/>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E6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5E6D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6DBB"/>
    <w:rPr>
      <w:rFonts w:ascii="Arial" w:hAnsi="Arial"/>
      <w:sz w:val="32"/>
      <w:lang w:val="en-GB" w:eastAsia="ja-JP" w:bidi="ar-SA"/>
    </w:rPr>
  </w:style>
  <w:style w:type="character" w:customStyle="1" w:styleId="CharChar4">
    <w:name w:val="Char Char4"/>
    <w:rsid w:val="005E6DBB"/>
    <w:rPr>
      <w:rFonts w:ascii="Courier New" w:hAnsi="Courier New"/>
      <w:lang w:val="nb-NO" w:eastAsia="ja-JP" w:bidi="ar-SA"/>
    </w:rPr>
  </w:style>
  <w:style w:type="character" w:customStyle="1" w:styleId="AndreaLeonardi">
    <w:name w:val="Andrea Leonardi"/>
    <w:semiHidden/>
    <w:rsid w:val="005E6DBB"/>
    <w:rPr>
      <w:rFonts w:ascii="Arial" w:hAnsi="Arial" w:cs="Arial"/>
      <w:color w:val="auto"/>
      <w:sz w:val="20"/>
      <w:szCs w:val="20"/>
    </w:rPr>
  </w:style>
  <w:style w:type="character" w:customStyle="1" w:styleId="NOCharChar">
    <w:name w:val="NO Char Char"/>
    <w:rsid w:val="005E6DBB"/>
    <w:rPr>
      <w:lang w:val="en-GB" w:eastAsia="en-US" w:bidi="ar-SA"/>
    </w:rPr>
  </w:style>
  <w:style w:type="character" w:customStyle="1" w:styleId="NOZchn">
    <w:name w:val="NO Zchn"/>
    <w:rsid w:val="005E6DBB"/>
    <w:rPr>
      <w:lang w:val="en-GB" w:eastAsia="en-US" w:bidi="ar-SA"/>
    </w:rPr>
  </w:style>
  <w:style w:type="character" w:customStyle="1" w:styleId="TACCar">
    <w:name w:val="TAC Car"/>
    <w:rsid w:val="005E6DBB"/>
    <w:rPr>
      <w:rFonts w:ascii="Arial" w:hAnsi="Arial"/>
      <w:sz w:val="18"/>
      <w:lang w:val="en-GB" w:eastAsia="ja-JP" w:bidi="ar-SA"/>
    </w:rPr>
  </w:style>
  <w:style w:type="paragraph" w:customStyle="1" w:styleId="CharCharCharCharCharChar">
    <w:name w:val="Char Char Char Char Char Char"/>
    <w:semiHidden/>
    <w:rsid w:val="005E6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E6DBB"/>
  </w:style>
  <w:style w:type="character" w:customStyle="1" w:styleId="T1Char1">
    <w:name w:val="T1 Char1"/>
    <w:aliases w:val="Header 6 Char Char1"/>
    <w:rsid w:val="005E6DB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6DBB"/>
    <w:rPr>
      <w:rFonts w:ascii="Arial" w:hAnsi="Arial"/>
      <w:sz w:val="32"/>
      <w:lang w:val="en-GB" w:eastAsia="en-US" w:bidi="ar-SA"/>
    </w:rPr>
  </w:style>
  <w:style w:type="paragraph" w:customStyle="1" w:styleId="ZchnZchn1">
    <w:name w:val="Zchn Zchn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E6D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6DB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6DBB"/>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5E6DBB"/>
    <w:rPr>
      <w:rFonts w:ascii="Arial" w:eastAsia="MS Mincho" w:hAnsi="Arial"/>
      <w:sz w:val="22"/>
      <w:lang w:val="en-GB" w:eastAsia="en-US" w:bidi="ar-SA"/>
    </w:rPr>
  </w:style>
  <w:style w:type="paragraph" w:customStyle="1" w:styleId="35">
    <w:name w:val="(文字) (文字)3"/>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E6DBB"/>
  </w:style>
  <w:style w:type="paragraph" w:customStyle="1" w:styleId="13">
    <w:name w:val="(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5E6D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5E6DBB"/>
    <w:rPr>
      <w:rFonts w:ascii="Times New Roman" w:eastAsia="MS Mincho" w:hAnsi="Times New Roman"/>
      <w:lang w:val="en-GB" w:eastAsia="en-GB"/>
    </w:rPr>
  </w:style>
  <w:style w:type="paragraph" w:styleId="53">
    <w:name w:val="List Number 5"/>
    <w:basedOn w:val="a"/>
    <w:rsid w:val="005E6D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E6DBB"/>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E6DBB"/>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6DBB"/>
    <w:rPr>
      <w:rFonts w:ascii="Tahoma" w:hAnsi="Tahoma" w:cs="Tahoma"/>
      <w:shd w:val="clear" w:color="auto" w:fill="000080"/>
      <w:lang w:val="en-GB" w:eastAsia="en-US"/>
    </w:rPr>
  </w:style>
  <w:style w:type="character" w:customStyle="1" w:styleId="ZchnZchn5">
    <w:name w:val="Zchn Zchn5"/>
    <w:rsid w:val="005E6DBB"/>
    <w:rPr>
      <w:rFonts w:ascii="Courier New" w:eastAsia="Batang" w:hAnsi="Courier New"/>
      <w:lang w:val="nb-NO" w:eastAsia="en-US" w:bidi="ar-SA"/>
    </w:rPr>
  </w:style>
  <w:style w:type="character" w:customStyle="1" w:styleId="CharChar10">
    <w:name w:val="Char Char10"/>
    <w:semiHidden/>
    <w:rsid w:val="005E6DBB"/>
    <w:rPr>
      <w:rFonts w:ascii="Times New Roman" w:hAnsi="Times New Roman"/>
      <w:lang w:val="en-GB" w:eastAsia="en-US"/>
    </w:rPr>
  </w:style>
  <w:style w:type="character" w:customStyle="1" w:styleId="CharChar9">
    <w:name w:val="Char Char9"/>
    <w:semiHidden/>
    <w:rsid w:val="005E6DBB"/>
    <w:rPr>
      <w:rFonts w:ascii="Tahoma" w:hAnsi="Tahoma" w:cs="Tahoma"/>
      <w:sz w:val="16"/>
      <w:szCs w:val="16"/>
      <w:lang w:val="en-GB" w:eastAsia="en-US"/>
    </w:rPr>
  </w:style>
  <w:style w:type="character" w:customStyle="1" w:styleId="CharChar8">
    <w:name w:val="Char Char8"/>
    <w:rsid w:val="005E6DBB"/>
    <w:rPr>
      <w:rFonts w:ascii="Times New Roman" w:hAnsi="Times New Roman"/>
      <w:b/>
      <w:bCs/>
      <w:lang w:val="en-GB" w:eastAsia="en-US"/>
    </w:rPr>
  </w:style>
  <w:style w:type="paragraph" w:customStyle="1" w:styleId="14">
    <w:name w:val="修订1"/>
    <w:hidden/>
    <w:semiHidden/>
    <w:rsid w:val="005E6DBB"/>
    <w:rPr>
      <w:rFonts w:ascii="Times New Roman" w:eastAsia="Batang" w:hAnsi="Times New Roman"/>
      <w:lang w:val="en-GB" w:eastAsia="en-US"/>
    </w:rPr>
  </w:style>
  <w:style w:type="paragraph" w:styleId="aff3">
    <w:name w:val="endnote text"/>
    <w:basedOn w:val="a"/>
    <w:link w:val="Chare"/>
    <w:rsid w:val="005E6DBB"/>
    <w:pPr>
      <w:snapToGrid w:val="0"/>
    </w:pPr>
    <w:rPr>
      <w:rFonts w:eastAsia="宋体"/>
      <w:lang w:eastAsia="en-GB"/>
    </w:rPr>
  </w:style>
  <w:style w:type="character" w:customStyle="1" w:styleId="Chare">
    <w:name w:val="尾注文本 Char"/>
    <w:basedOn w:val="a0"/>
    <w:link w:val="aff3"/>
    <w:rsid w:val="005E6DBB"/>
    <w:rPr>
      <w:rFonts w:ascii="Times New Roman" w:eastAsia="宋体" w:hAnsi="Times New Roman"/>
      <w:lang w:val="en-GB" w:eastAsia="en-GB"/>
    </w:rPr>
  </w:style>
  <w:style w:type="character" w:styleId="aff4">
    <w:name w:val="endnote reference"/>
    <w:rsid w:val="005E6DBB"/>
    <w:rPr>
      <w:vertAlign w:val="superscript"/>
    </w:rPr>
  </w:style>
  <w:style w:type="character" w:customStyle="1" w:styleId="btChar3">
    <w:name w:val="bt Char3"/>
    <w:rsid w:val="005E6DBB"/>
    <w:rPr>
      <w:lang w:val="en-GB" w:eastAsia="ja-JP" w:bidi="ar-SA"/>
    </w:rPr>
  </w:style>
  <w:style w:type="paragraph" w:customStyle="1" w:styleId="FL">
    <w:name w:val="FL"/>
    <w:basedOn w:val="a"/>
    <w:rsid w:val="005E6DB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E6DBB"/>
    <w:rPr>
      <w:rFonts w:ascii="Arial" w:hAnsi="Arial"/>
      <w:sz w:val="22"/>
      <w:lang w:val="en-GB" w:eastAsia="ja-JP" w:bidi="ar-SA"/>
    </w:rPr>
  </w:style>
  <w:style w:type="paragraph" w:styleId="aff5">
    <w:name w:val="Date"/>
    <w:basedOn w:val="a"/>
    <w:next w:val="a"/>
    <w:link w:val="Charf"/>
    <w:rsid w:val="005E6DBB"/>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5E6DBB"/>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5E6DBB"/>
    <w:rPr>
      <w:rFonts w:eastAsia="MS Mincho"/>
      <w:b/>
      <w:lang w:val="en-GB" w:eastAsia="en-US" w:bidi="ar-SA"/>
    </w:rPr>
  </w:style>
  <w:style w:type="paragraph" w:customStyle="1" w:styleId="AutoCorrect">
    <w:name w:val="AutoCorrect"/>
    <w:rsid w:val="005E6DBB"/>
    <w:rPr>
      <w:rFonts w:ascii="Times New Roman" w:eastAsia="Malgun Gothic" w:hAnsi="Times New Roman"/>
      <w:sz w:val="24"/>
      <w:szCs w:val="24"/>
      <w:lang w:val="en-GB" w:eastAsia="ko-KR"/>
    </w:rPr>
  </w:style>
  <w:style w:type="paragraph" w:customStyle="1" w:styleId="-PAGE-">
    <w:name w:val="- PAGE -"/>
    <w:rsid w:val="005E6DBB"/>
    <w:rPr>
      <w:rFonts w:ascii="Times New Roman" w:eastAsia="Malgun Gothic" w:hAnsi="Times New Roman"/>
      <w:sz w:val="24"/>
      <w:szCs w:val="24"/>
      <w:lang w:val="en-GB" w:eastAsia="ko-KR"/>
    </w:rPr>
  </w:style>
  <w:style w:type="paragraph" w:customStyle="1" w:styleId="PageXofY">
    <w:name w:val="Page X of Y"/>
    <w:rsid w:val="005E6DBB"/>
    <w:rPr>
      <w:rFonts w:ascii="Times New Roman" w:eastAsia="Malgun Gothic" w:hAnsi="Times New Roman"/>
      <w:sz w:val="24"/>
      <w:szCs w:val="24"/>
      <w:lang w:val="en-GB" w:eastAsia="ko-KR"/>
    </w:rPr>
  </w:style>
  <w:style w:type="paragraph" w:customStyle="1" w:styleId="Createdby">
    <w:name w:val="Created by"/>
    <w:rsid w:val="005E6DBB"/>
    <w:rPr>
      <w:rFonts w:ascii="Times New Roman" w:eastAsia="Malgun Gothic" w:hAnsi="Times New Roman"/>
      <w:sz w:val="24"/>
      <w:szCs w:val="24"/>
      <w:lang w:val="en-GB" w:eastAsia="ko-KR"/>
    </w:rPr>
  </w:style>
  <w:style w:type="paragraph" w:customStyle="1" w:styleId="Createdon">
    <w:name w:val="Created on"/>
    <w:rsid w:val="005E6DBB"/>
    <w:rPr>
      <w:rFonts w:ascii="Times New Roman" w:eastAsia="Malgun Gothic" w:hAnsi="Times New Roman"/>
      <w:sz w:val="24"/>
      <w:szCs w:val="24"/>
      <w:lang w:val="en-GB" w:eastAsia="ko-KR"/>
    </w:rPr>
  </w:style>
  <w:style w:type="paragraph" w:customStyle="1" w:styleId="Lastprinted">
    <w:name w:val="Last printed"/>
    <w:rsid w:val="005E6DBB"/>
    <w:rPr>
      <w:rFonts w:ascii="Times New Roman" w:eastAsia="Malgun Gothic" w:hAnsi="Times New Roman"/>
      <w:sz w:val="24"/>
      <w:szCs w:val="24"/>
      <w:lang w:val="en-GB" w:eastAsia="ko-KR"/>
    </w:rPr>
  </w:style>
  <w:style w:type="paragraph" w:customStyle="1" w:styleId="Lastsavedby">
    <w:name w:val="Last saved by"/>
    <w:rsid w:val="005E6DBB"/>
    <w:rPr>
      <w:rFonts w:ascii="Times New Roman" w:eastAsia="Malgun Gothic" w:hAnsi="Times New Roman"/>
      <w:sz w:val="24"/>
      <w:szCs w:val="24"/>
      <w:lang w:val="en-GB" w:eastAsia="ko-KR"/>
    </w:rPr>
  </w:style>
  <w:style w:type="paragraph" w:customStyle="1" w:styleId="Filename">
    <w:name w:val="Filename"/>
    <w:rsid w:val="005E6DBB"/>
    <w:rPr>
      <w:rFonts w:ascii="Times New Roman" w:eastAsia="Malgun Gothic" w:hAnsi="Times New Roman"/>
      <w:sz w:val="24"/>
      <w:szCs w:val="24"/>
      <w:lang w:val="en-GB" w:eastAsia="ko-KR"/>
    </w:rPr>
  </w:style>
  <w:style w:type="paragraph" w:customStyle="1" w:styleId="Filenameandpath">
    <w:name w:val="Filename and path"/>
    <w:rsid w:val="005E6DBB"/>
    <w:rPr>
      <w:rFonts w:ascii="Times New Roman" w:eastAsia="Malgun Gothic" w:hAnsi="Times New Roman"/>
      <w:sz w:val="24"/>
      <w:szCs w:val="24"/>
      <w:lang w:val="en-GB" w:eastAsia="ko-KR"/>
    </w:rPr>
  </w:style>
  <w:style w:type="paragraph" w:customStyle="1" w:styleId="AuthorPageDate">
    <w:name w:val="Author  Page #  Date"/>
    <w:rsid w:val="005E6DBB"/>
    <w:rPr>
      <w:rFonts w:ascii="Times New Roman" w:eastAsia="Malgun Gothic" w:hAnsi="Times New Roman"/>
      <w:sz w:val="24"/>
      <w:szCs w:val="24"/>
      <w:lang w:val="en-GB" w:eastAsia="ko-KR"/>
    </w:rPr>
  </w:style>
  <w:style w:type="paragraph" w:customStyle="1" w:styleId="ConfidentialPageDate">
    <w:name w:val="Confidential  Page #  Date"/>
    <w:rsid w:val="005E6DBB"/>
    <w:rPr>
      <w:rFonts w:ascii="Times New Roman" w:eastAsia="Malgun Gothic" w:hAnsi="Times New Roman"/>
      <w:sz w:val="24"/>
      <w:szCs w:val="24"/>
      <w:lang w:val="en-GB" w:eastAsia="ko-KR"/>
    </w:rPr>
  </w:style>
  <w:style w:type="paragraph" w:customStyle="1" w:styleId="INDENT1">
    <w:name w:val="INDENT1"/>
    <w:basedOn w:val="a"/>
    <w:rsid w:val="005E6D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E6D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E6DBB"/>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5E6D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E6D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E6D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5E6DBB"/>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5E6DBB"/>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5E6DB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5E6DBB"/>
    <w:pPr>
      <w:tabs>
        <w:tab w:val="center" w:pos="4820"/>
        <w:tab w:val="right" w:pos="9640"/>
      </w:tabs>
    </w:pPr>
    <w:rPr>
      <w:rFonts w:eastAsia="Times New Roman"/>
      <w:lang w:eastAsia="ja-JP"/>
    </w:rPr>
  </w:style>
  <w:style w:type="table" w:customStyle="1" w:styleId="TableGrid1">
    <w:name w:val="Table Grid1"/>
    <w:basedOn w:val="a1"/>
    <w:next w:val="af8"/>
    <w:rsid w:val="005E6DBB"/>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E6DB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E6DB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E6DB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E6DB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E6DB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5E6DBB"/>
    <w:pPr>
      <w:pBdr>
        <w:top w:val="none" w:sz="0" w:space="0" w:color="auto"/>
      </w:pBdr>
    </w:pPr>
    <w:rPr>
      <w:rFonts w:eastAsia="Times New Roman"/>
      <w:b/>
      <w:color w:val="0000FF"/>
      <w:lang w:eastAsia="en-GB"/>
    </w:rPr>
  </w:style>
  <w:style w:type="character" w:customStyle="1" w:styleId="T1Char3">
    <w:name w:val="T1 Char3"/>
    <w:aliases w:val="Header 6 Char Char3"/>
    <w:rsid w:val="005E6DBB"/>
    <w:rPr>
      <w:rFonts w:ascii="Arial" w:hAnsi="Arial"/>
      <w:lang w:val="en-GB" w:eastAsia="en-US" w:bidi="ar-SA"/>
    </w:rPr>
  </w:style>
  <w:style w:type="table" w:customStyle="1" w:styleId="Tabellengitternetz1">
    <w:name w:val="Tabellengitternetz1"/>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E6DBB"/>
    <w:pPr>
      <w:tabs>
        <w:tab w:val="num" w:pos="928"/>
      </w:tabs>
      <w:ind w:left="928" w:hanging="360"/>
    </w:pPr>
    <w:rPr>
      <w:rFonts w:eastAsia="Batang"/>
      <w:lang w:eastAsia="en-GB"/>
    </w:rPr>
  </w:style>
  <w:style w:type="table" w:customStyle="1" w:styleId="TableGrid2">
    <w:name w:val="Table Grid2"/>
    <w:basedOn w:val="a1"/>
    <w:next w:val="af8"/>
    <w:rsid w:val="005E6DBB"/>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E6DBB"/>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E6DBB"/>
    <w:pPr>
      <w:keepNext w:val="0"/>
      <w:keepLines w:val="0"/>
      <w:spacing w:before="240"/>
      <w:ind w:left="0" w:firstLine="0"/>
    </w:pPr>
    <w:rPr>
      <w:rFonts w:eastAsia="MS Mincho"/>
      <w:bCs/>
      <w:lang w:eastAsia="en-GB"/>
    </w:rPr>
  </w:style>
  <w:style w:type="table" w:customStyle="1" w:styleId="TableGrid3">
    <w:name w:val="Table Grid3"/>
    <w:basedOn w:val="a1"/>
    <w:next w:val="af8"/>
    <w:rsid w:val="005E6DBB"/>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5E6DBB"/>
    <w:rPr>
      <w:rFonts w:ascii="Tahoma" w:eastAsia="MS Mincho" w:hAnsi="Tahoma" w:cs="Tahoma"/>
      <w:sz w:val="16"/>
      <w:szCs w:val="16"/>
      <w:lang w:eastAsia="en-GB"/>
    </w:rPr>
  </w:style>
  <w:style w:type="paragraph" w:customStyle="1" w:styleId="JK-text-simpledoc">
    <w:name w:val="JK - text - simple doc"/>
    <w:basedOn w:val="af6"/>
    <w:autoRedefine/>
    <w:rsid w:val="005E6DBB"/>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5E6DBB"/>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5E6DBB"/>
    <w:rPr>
      <w:rFonts w:ascii="Tahoma" w:eastAsia="MS Mincho" w:hAnsi="Tahoma" w:cs="Tahoma"/>
      <w:sz w:val="16"/>
      <w:szCs w:val="16"/>
      <w:lang w:eastAsia="en-GB"/>
    </w:rPr>
  </w:style>
  <w:style w:type="paragraph" w:customStyle="1" w:styleId="ZchnZchn">
    <w:name w:val="Zchn Zchn"/>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5E6DBB"/>
    <w:rPr>
      <w:rFonts w:ascii="Tahoma" w:eastAsia="MS Mincho" w:hAnsi="Tahoma" w:cs="Tahoma"/>
      <w:sz w:val="16"/>
      <w:szCs w:val="16"/>
      <w:lang w:eastAsia="en-GB"/>
    </w:rPr>
  </w:style>
  <w:style w:type="paragraph" w:customStyle="1" w:styleId="Note">
    <w:name w:val="Note"/>
    <w:basedOn w:val="B1"/>
    <w:rsid w:val="005E6DBB"/>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E6DB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5E6DB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E6D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E6D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E6D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E6D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E6D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6DB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E6D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5E6D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E6DBB"/>
    <w:pPr>
      <w:tabs>
        <w:tab w:val="left" w:pos="360"/>
      </w:tabs>
      <w:ind w:left="360" w:hanging="360"/>
    </w:pPr>
  </w:style>
  <w:style w:type="paragraph" w:customStyle="1" w:styleId="Para1">
    <w:name w:val="Para1"/>
    <w:basedOn w:val="a"/>
    <w:rsid w:val="005E6D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E6D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E6DBB"/>
    <w:pPr>
      <w:keepNext/>
      <w:keepLines/>
      <w:spacing w:after="60"/>
      <w:ind w:left="210"/>
      <w:jc w:val="center"/>
    </w:pPr>
    <w:rPr>
      <w:rFonts w:eastAsia="MS Mincho"/>
      <w:b/>
      <w:i w:val="0"/>
    </w:rPr>
  </w:style>
  <w:style w:type="paragraph" w:customStyle="1" w:styleId="TableofFigures1">
    <w:name w:val="Table of Figures1"/>
    <w:basedOn w:val="a"/>
    <w:next w:val="a"/>
    <w:rsid w:val="005E6D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E6D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E6D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E6D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E6DB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E6DBB"/>
    <w:pPr>
      <w:spacing w:before="120"/>
      <w:outlineLvl w:val="2"/>
    </w:pPr>
    <w:rPr>
      <w:sz w:val="28"/>
    </w:rPr>
  </w:style>
  <w:style w:type="paragraph" w:customStyle="1" w:styleId="Heading2Head2A2">
    <w:name w:val="Heading 2.Head2A.2"/>
    <w:basedOn w:val="10"/>
    <w:next w:val="a"/>
    <w:rsid w:val="005E6DB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E6D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5E6D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E6DBB"/>
    <w:pPr>
      <w:spacing w:before="120"/>
      <w:outlineLvl w:val="2"/>
    </w:pPr>
    <w:rPr>
      <w:rFonts w:eastAsia="MS Mincho"/>
      <w:sz w:val="28"/>
      <w:lang w:eastAsia="de-DE"/>
    </w:rPr>
  </w:style>
  <w:style w:type="paragraph" w:customStyle="1" w:styleId="Bullets">
    <w:name w:val="Bullets"/>
    <w:basedOn w:val="af6"/>
    <w:rsid w:val="005E6DBB"/>
    <w:pPr>
      <w:widowControl w:val="0"/>
      <w:ind w:left="283" w:hanging="283"/>
    </w:pPr>
    <w:rPr>
      <w:lang w:eastAsia="de-DE"/>
    </w:rPr>
  </w:style>
  <w:style w:type="paragraph" w:customStyle="1" w:styleId="11BodyText">
    <w:name w:val="11 BodyText"/>
    <w:basedOn w:val="a"/>
    <w:rsid w:val="005E6DBB"/>
    <w:pPr>
      <w:spacing w:after="220"/>
      <w:ind w:left="1298"/>
    </w:pPr>
    <w:rPr>
      <w:rFonts w:ascii="Arial" w:eastAsia="宋体" w:hAnsi="Arial"/>
      <w:lang w:val="en-US" w:eastAsia="en-GB"/>
    </w:rPr>
  </w:style>
  <w:style w:type="numbering" w:customStyle="1" w:styleId="16">
    <w:name w:val="无列表1"/>
    <w:next w:val="a2"/>
    <w:semiHidden/>
    <w:rsid w:val="005E6DBB"/>
  </w:style>
  <w:style w:type="paragraph" w:customStyle="1" w:styleId="1030302">
    <w:name w:val="样式 样式 标题 1 + 两端对齐 段前: 0.3 行 段后: 0.3 行 行距: 单倍行距 + 段前: 0.2 行 段后: ..."/>
    <w:basedOn w:val="a"/>
    <w:autoRedefine/>
    <w:rsid w:val="005E6DB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8"/>
    <w:rsid w:val="005E6DBB"/>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E6DBB"/>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E6DBB"/>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5E6D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E6DBB"/>
    <w:rPr>
      <w:rFonts w:eastAsia="Malgun Gothic"/>
      <w:kern w:val="2"/>
    </w:rPr>
  </w:style>
  <w:style w:type="character" w:customStyle="1" w:styleId="StyleTACChar">
    <w:name w:val="Style TAC + Char"/>
    <w:link w:val="StyleTAC"/>
    <w:rsid w:val="005E6DBB"/>
    <w:rPr>
      <w:rFonts w:ascii="Arial" w:eastAsia="Malgun Gothic" w:hAnsi="Arial"/>
      <w:kern w:val="2"/>
      <w:sz w:val="18"/>
      <w:lang w:val="en-GB" w:eastAsia="en-US"/>
    </w:rPr>
  </w:style>
  <w:style w:type="character" w:customStyle="1" w:styleId="CharChar29">
    <w:name w:val="Char Char29"/>
    <w:rsid w:val="005E6DBB"/>
    <w:rPr>
      <w:rFonts w:ascii="Arial" w:hAnsi="Arial"/>
      <w:sz w:val="36"/>
      <w:lang w:val="en-GB" w:eastAsia="en-US" w:bidi="ar-SA"/>
    </w:rPr>
  </w:style>
  <w:style w:type="character" w:customStyle="1" w:styleId="CharChar28">
    <w:name w:val="Char Char28"/>
    <w:rsid w:val="005E6D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6D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6DBB"/>
    <w:rPr>
      <w:rFonts w:ascii="Arial" w:hAnsi="Arial"/>
      <w:sz w:val="22"/>
      <w:lang w:val="en-GB" w:eastAsia="en-GB" w:bidi="ar-SA"/>
    </w:rPr>
  </w:style>
  <w:style w:type="character" w:styleId="aff7">
    <w:name w:val="Intense Emphasis"/>
    <w:uiPriority w:val="21"/>
    <w:qFormat/>
    <w:rsid w:val="005E6DBB"/>
    <w:rPr>
      <w:b/>
      <w:bCs/>
      <w:i/>
      <w:iCs/>
      <w:color w:val="4F81BD"/>
    </w:rPr>
  </w:style>
  <w:style w:type="character" w:customStyle="1" w:styleId="MTEquationSection">
    <w:name w:val="MTEquationSection"/>
    <w:rsid w:val="005E6DBB"/>
    <w:rPr>
      <w:rFonts w:ascii="Arial" w:hAnsi="Arial"/>
      <w:vanish w:val="0"/>
      <w:color w:val="FF0000"/>
      <w:sz w:val="24"/>
    </w:rPr>
  </w:style>
  <w:style w:type="paragraph" w:customStyle="1" w:styleId="Bulletedo1">
    <w:name w:val="Bulleted o 1"/>
    <w:basedOn w:val="a"/>
    <w:rsid w:val="005E6DBB"/>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5E6DBB"/>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5E6DB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5E6DB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5E6DB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5E6DB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5E6DBB"/>
    <w:rPr>
      <w:rFonts w:ascii="Arial" w:hAnsi="Arial"/>
      <w:sz w:val="32"/>
      <w:lang w:val="en-GB" w:eastAsia="en-US" w:bidi="ar-SA"/>
    </w:rPr>
  </w:style>
  <w:style w:type="character" w:customStyle="1" w:styleId="h4CharChar">
    <w:name w:val="h4 Char Char"/>
    <w:rsid w:val="005E6DBB"/>
    <w:rPr>
      <w:rFonts w:ascii="Arial" w:hAnsi="Arial"/>
      <w:sz w:val="24"/>
      <w:lang w:val="en-GB" w:eastAsia="en-US" w:bidi="ar-SA"/>
    </w:rPr>
  </w:style>
  <w:style w:type="paragraph" w:styleId="aff8">
    <w:name w:val="Subtitle"/>
    <w:basedOn w:val="a"/>
    <w:next w:val="a"/>
    <w:link w:val="Charf0"/>
    <w:uiPriority w:val="11"/>
    <w:qFormat/>
    <w:rsid w:val="005E6DBB"/>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5E6DBB"/>
    <w:rPr>
      <w:rFonts w:ascii="Cambria" w:eastAsia="Times New Roman" w:hAnsi="Cambria"/>
      <w:sz w:val="24"/>
      <w:szCs w:val="24"/>
      <w:lang w:val="en-GB" w:eastAsia="en-GB"/>
    </w:rPr>
  </w:style>
  <w:style w:type="character" w:styleId="aff9">
    <w:name w:val="Placeholder Text"/>
    <w:uiPriority w:val="99"/>
    <w:semiHidden/>
    <w:rsid w:val="005E6DBB"/>
    <w:rPr>
      <w:color w:val="808080"/>
    </w:rPr>
  </w:style>
  <w:style w:type="table" w:styleId="-6">
    <w:name w:val="Dark List Accent 6"/>
    <w:basedOn w:val="a1"/>
    <w:uiPriority w:val="70"/>
    <w:rsid w:val="005E6DBB"/>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5E6DBB"/>
    <w:rPr>
      <w:i/>
      <w:iCs/>
    </w:rPr>
  </w:style>
  <w:style w:type="character" w:customStyle="1" w:styleId="Char7">
    <w:name w:val="列出段落 Char"/>
    <w:link w:val="af1"/>
    <w:uiPriority w:val="34"/>
    <w:locked/>
    <w:rsid w:val="005E6DBB"/>
    <w:rPr>
      <w:rFonts w:ascii="Times New Roman" w:hAnsi="Times New Roman"/>
      <w:lang w:val="en-GB" w:eastAsia="en-US"/>
    </w:rPr>
  </w:style>
  <w:style w:type="character" w:customStyle="1" w:styleId="PlainTextChar1">
    <w:name w:val="Plain Text Char1"/>
    <w:uiPriority w:val="99"/>
    <w:rsid w:val="005E6DBB"/>
    <w:rPr>
      <w:rFonts w:ascii="Consolas" w:eastAsia="Calibri" w:hAnsi="Consolas"/>
      <w:sz w:val="21"/>
      <w:szCs w:val="21"/>
    </w:rPr>
  </w:style>
  <w:style w:type="table" w:styleId="17">
    <w:name w:val="Table Grid 1"/>
    <w:basedOn w:val="a1"/>
    <w:uiPriority w:val="99"/>
    <w:rsid w:val="005E6DBB"/>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5E6DBB"/>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5E6DBB"/>
    <w:rPr>
      <w:rFonts w:ascii="Tahoma" w:eastAsia="MS Mincho" w:hAnsi="Tahoma" w:cs="Tahoma"/>
      <w:sz w:val="16"/>
      <w:szCs w:val="16"/>
      <w:lang w:eastAsia="en-GB"/>
    </w:rPr>
  </w:style>
  <w:style w:type="paragraph" w:customStyle="1" w:styleId="29">
    <w:name w:val="修订2"/>
    <w:hidden/>
    <w:semiHidden/>
    <w:rsid w:val="005E6DBB"/>
    <w:rPr>
      <w:rFonts w:ascii="Times New Roman" w:eastAsia="Batang" w:hAnsi="Times New Roman"/>
      <w:lang w:val="en-GB" w:eastAsia="en-US"/>
    </w:rPr>
  </w:style>
  <w:style w:type="paragraph" w:styleId="affc">
    <w:name w:val="table of figures"/>
    <w:basedOn w:val="a"/>
    <w:next w:val="a"/>
    <w:uiPriority w:val="99"/>
    <w:rsid w:val="005E6DBB"/>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5E6DB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5E6DBB"/>
    <w:pPr>
      <w:spacing w:before="100" w:beforeAutospacing="1" w:after="100" w:afterAutospacing="1"/>
    </w:pPr>
    <w:rPr>
      <w:rFonts w:eastAsia="Times New Roman"/>
      <w:sz w:val="24"/>
      <w:szCs w:val="24"/>
      <w:lang w:val="sv-SE" w:eastAsia="zh-CN"/>
    </w:rPr>
  </w:style>
  <w:style w:type="paragraph" w:customStyle="1" w:styleId="Char20">
    <w:name w:val="Char2"/>
    <w:rsid w:val="005E6DB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5E6DBB"/>
    <w:rPr>
      <w:lang w:val="en-GB" w:eastAsia="ja-JP"/>
    </w:rPr>
  </w:style>
  <w:style w:type="paragraph" w:customStyle="1" w:styleId="1Char1">
    <w:name w:val="(文字) (文字)1 Char (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5E6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E6DBB"/>
    <w:rPr>
      <w:rFonts w:ascii="Courier New" w:hAnsi="Courier New"/>
      <w:lang w:val="nb-NO" w:eastAsia="ja-JP"/>
    </w:rPr>
  </w:style>
  <w:style w:type="paragraph" w:customStyle="1" w:styleId="CharCharCharCharCharChar1">
    <w:name w:val="Char Char Char Char Char Char1"/>
    <w:semiHidden/>
    <w:rsid w:val="005E6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5E6DBB"/>
    <w:rPr>
      <w:rFonts w:ascii="Tahoma" w:hAnsi="Tahoma"/>
      <w:shd w:val="clear" w:color="auto" w:fill="000080"/>
      <w:lang w:val="en-GB" w:eastAsia="en-US"/>
    </w:rPr>
  </w:style>
  <w:style w:type="character" w:customStyle="1" w:styleId="ZchnZchn51">
    <w:name w:val="Zchn Zchn51"/>
    <w:rsid w:val="005E6DBB"/>
    <w:rPr>
      <w:rFonts w:ascii="Courier New" w:eastAsia="Batang" w:hAnsi="Courier New"/>
      <w:lang w:val="nb-NO" w:eastAsia="en-US"/>
    </w:rPr>
  </w:style>
  <w:style w:type="character" w:customStyle="1" w:styleId="CharChar101">
    <w:name w:val="Char Char101"/>
    <w:semiHidden/>
    <w:rsid w:val="005E6DBB"/>
    <w:rPr>
      <w:rFonts w:ascii="Times New Roman" w:hAnsi="Times New Roman"/>
      <w:lang w:val="en-GB" w:eastAsia="en-US"/>
    </w:rPr>
  </w:style>
  <w:style w:type="character" w:customStyle="1" w:styleId="CharChar91">
    <w:name w:val="Char Char91"/>
    <w:semiHidden/>
    <w:rsid w:val="005E6DBB"/>
    <w:rPr>
      <w:rFonts w:ascii="Tahoma" w:hAnsi="Tahoma"/>
      <w:sz w:val="16"/>
      <w:lang w:val="en-GB" w:eastAsia="en-US"/>
    </w:rPr>
  </w:style>
  <w:style w:type="character" w:customStyle="1" w:styleId="CharChar81">
    <w:name w:val="Char Char81"/>
    <w:semiHidden/>
    <w:rsid w:val="005E6DBB"/>
    <w:rPr>
      <w:rFonts w:ascii="Times New Roman" w:hAnsi="Times New Roman"/>
      <w:b/>
      <w:lang w:val="en-GB" w:eastAsia="en-US"/>
    </w:rPr>
  </w:style>
  <w:style w:type="paragraph" w:customStyle="1" w:styleId="1CharChar1Char1">
    <w:name w:val="(文字) (文字)1 Char (文字) (文字) Char (文字) (文字)1 Char (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5E6DBB"/>
    <w:rPr>
      <w:rFonts w:ascii="Arial" w:hAnsi="Arial"/>
      <w:sz w:val="36"/>
      <w:lang w:val="en-GB" w:eastAsia="en-US"/>
    </w:rPr>
  </w:style>
  <w:style w:type="character" w:customStyle="1" w:styleId="CharChar281">
    <w:name w:val="Char Char281"/>
    <w:rsid w:val="005E6DBB"/>
    <w:rPr>
      <w:rFonts w:ascii="Arial" w:hAnsi="Arial"/>
      <w:sz w:val="32"/>
      <w:lang w:val="en-GB"/>
    </w:rPr>
  </w:style>
  <w:style w:type="character" w:customStyle="1" w:styleId="CharChar31">
    <w:name w:val="Char Char31"/>
    <w:rsid w:val="005E6DBB"/>
    <w:rPr>
      <w:rFonts w:ascii="Arial" w:hAnsi="Arial"/>
      <w:sz w:val="36"/>
      <w:lang w:val="en-GB" w:eastAsia="en-US"/>
    </w:rPr>
  </w:style>
  <w:style w:type="character" w:customStyle="1" w:styleId="CharChar21">
    <w:name w:val="Char Char21"/>
    <w:rsid w:val="005E6DBB"/>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6DBB"/>
    <w:rPr>
      <w:rFonts w:ascii="Times New Roman" w:eastAsia="宋体" w:hAnsi="Times New Roman"/>
      <w:lang w:val="en-GB" w:eastAsia="en-US"/>
    </w:rPr>
  </w:style>
  <w:style w:type="paragraph" w:customStyle="1" w:styleId="DocRef">
    <w:name w:val="DocRef"/>
    <w:basedOn w:val="a"/>
    <w:rsid w:val="005E6DBB"/>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5E6DBB"/>
    <w:pPr>
      <w:numPr>
        <w:ilvl w:val="2"/>
        <w:numId w:val="19"/>
      </w:numPr>
    </w:pPr>
    <w:rPr>
      <w:rFonts w:ascii="Arial" w:eastAsia="Batang" w:hAnsi="Arial"/>
      <w:szCs w:val="24"/>
    </w:rPr>
  </w:style>
  <w:style w:type="paragraph" w:customStyle="1" w:styleId="Listnumbersingleline">
    <w:name w:val="List number single line"/>
    <w:rsid w:val="005E6DBB"/>
    <w:pPr>
      <w:numPr>
        <w:numId w:val="20"/>
      </w:numPr>
      <w:ind w:left="2921" w:hanging="369"/>
    </w:pPr>
    <w:rPr>
      <w:rFonts w:ascii="Arial" w:eastAsia="MS Mincho" w:hAnsi="Arial"/>
      <w:sz w:val="22"/>
      <w:lang w:val="en-US" w:eastAsia="en-US"/>
    </w:rPr>
  </w:style>
  <w:style w:type="character" w:customStyle="1" w:styleId="CharChar6">
    <w:name w:val="Char Char6"/>
    <w:rsid w:val="005E6DBB"/>
    <w:rPr>
      <w:rFonts w:ascii="Times New Roman" w:hAnsi="Times New Roman"/>
      <w:b/>
      <w:lang w:val="en-GB" w:eastAsia="ja-JP"/>
    </w:rPr>
  </w:style>
  <w:style w:type="paragraph" w:customStyle="1" w:styleId="ListBulletwide">
    <w:name w:val="List Bullet (wide)"/>
    <w:rsid w:val="005E6DBB"/>
    <w:pPr>
      <w:numPr>
        <w:numId w:val="21"/>
      </w:numPr>
    </w:pPr>
    <w:rPr>
      <w:rFonts w:ascii="Arial" w:eastAsia="宋体" w:hAnsi="Arial"/>
      <w:sz w:val="22"/>
      <w:lang w:val="en-US" w:eastAsia="en-US"/>
    </w:rPr>
  </w:style>
  <w:style w:type="character" w:customStyle="1" w:styleId="st">
    <w:name w:val="st"/>
    <w:rsid w:val="005E6DBB"/>
  </w:style>
  <w:style w:type="paragraph" w:customStyle="1" w:styleId="myReference">
    <w:name w:val="myReference"/>
    <w:basedOn w:val="a"/>
    <w:next w:val="a"/>
    <w:autoRedefine/>
    <w:rsid w:val="005E6DBB"/>
    <w:pPr>
      <w:keepNext/>
      <w:numPr>
        <w:numId w:val="22"/>
      </w:numPr>
      <w:tabs>
        <w:tab w:val="left" w:pos="540"/>
      </w:tabs>
      <w:spacing w:after="40"/>
    </w:pPr>
    <w:rPr>
      <w:rFonts w:eastAsia="宋体"/>
      <w:lang w:val="en-US"/>
    </w:rPr>
  </w:style>
  <w:style w:type="paragraph" w:customStyle="1" w:styleId="Listabcdoubleline">
    <w:name w:val="List abc double line"/>
    <w:rsid w:val="005E6DBB"/>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5E6DBB"/>
    <w:rPr>
      <w:rFonts w:ascii="Times New Roman" w:eastAsia="Times New Roman" w:hAnsi="Times New Roman"/>
      <w:i/>
      <w:color w:val="0000FF"/>
      <w:lang w:val="en-GB" w:eastAsia="ja-JP"/>
    </w:rPr>
  </w:style>
  <w:style w:type="paragraph" w:customStyle="1" w:styleId="Default">
    <w:name w:val="Default"/>
    <w:rsid w:val="005E6DBB"/>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5E6DBB"/>
    <w:rPr>
      <w:rFonts w:ascii="Times New Roman" w:eastAsia="Times New Roman" w:hAnsi="Times New Roman"/>
      <w:lang w:val="en-GB" w:eastAsia="en-US"/>
    </w:rPr>
  </w:style>
  <w:style w:type="character" w:customStyle="1" w:styleId="textbodybold1">
    <w:name w:val="textbodybold1"/>
    <w:rsid w:val="005E6DBB"/>
    <w:rPr>
      <w:rFonts w:ascii="Arial" w:hAnsi="Arial" w:cs="Arial" w:hint="default"/>
      <w:b/>
      <w:bCs/>
      <w:color w:val="902630"/>
      <w:sz w:val="18"/>
      <w:szCs w:val="18"/>
      <w:bdr w:val="none" w:sz="0" w:space="0" w:color="auto" w:frame="1"/>
    </w:rPr>
  </w:style>
  <w:style w:type="character" w:customStyle="1" w:styleId="B4Char">
    <w:name w:val="B4 Char"/>
    <w:link w:val="B4"/>
    <w:rsid w:val="005E6D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A79B2-0199-4534-A41C-F09D2FD02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8</Pages>
  <Words>2291</Words>
  <Characters>13063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CATT1</cp:lastModifiedBy>
  <cp:revision>474</cp:revision>
  <cp:lastPrinted>1900-12-31T16:00:00Z</cp:lastPrinted>
  <dcterms:created xsi:type="dcterms:W3CDTF">2020-08-07T10:30:00Z</dcterms:created>
  <dcterms:modified xsi:type="dcterms:W3CDTF">2021-04-02T13:05:00Z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