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181445"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E2253D" w:rsidRPr="00E2253D">
        <w:rPr>
          <w:b/>
          <w:i/>
          <w:noProof/>
          <w:sz w:val="28"/>
        </w:rPr>
        <w:t>R4-2103531</w:t>
      </w:r>
    </w:p>
    <w:p w14:paraId="282488AE" w14:textId="77777777"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ascii="Symbol" w:eastAsia="Symbol" w:hAnsi="Symbol" w:cs="Symbol"/>
          <w:b/>
          <w:sz w:val="24"/>
          <w:szCs w:val="24"/>
          <w:lang w:eastAsia="zh-CN"/>
        </w:rPr>
        <w:t>-</w:t>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423961"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D721" w:rsidR="001E41F3" w:rsidRPr="00410371" w:rsidRDefault="00217E72" w:rsidP="00547111">
            <w:pPr>
              <w:pStyle w:val="CRCoverPage"/>
              <w:spacing w:after="0"/>
              <w:rPr>
                <w:noProof/>
              </w:rPr>
            </w:pPr>
            <w:r w:rsidRPr="00217E72">
              <w:rPr>
                <w:b/>
                <w:bCs/>
                <w:noProof/>
                <w:sz w:val="28"/>
                <w:szCs w:val="28"/>
              </w:rPr>
              <w:t>1693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61DE7" w:rsidR="001E41F3" w:rsidRPr="000E153E" w:rsidRDefault="00574CA8" w:rsidP="00E13F3D">
            <w:pPr>
              <w:pStyle w:val="CRCoverPage"/>
              <w:spacing w:after="0"/>
              <w:jc w:val="center"/>
              <w:rPr>
                <w:b/>
                <w:noProof/>
              </w:rPr>
            </w:pPr>
            <w:r w:rsidRPr="005348FD">
              <w:rPr>
                <w:b/>
                <w:bCs/>
                <w:noProof/>
                <w:sz w:val="28"/>
                <w:szCs w:val="28"/>
              </w:rPr>
              <w:t>1</w:t>
            </w:r>
          </w:p>
        </w:tc>
        <w:tc>
          <w:tcPr>
            <w:tcW w:w="2410" w:type="dxa"/>
          </w:tcPr>
          <w:p w14:paraId="5D4AEAE9" w14:textId="77777777" w:rsidR="001E41F3" w:rsidRPr="000E153E" w:rsidRDefault="001E41F3" w:rsidP="0051580D">
            <w:pPr>
              <w:pStyle w:val="CRCoverPage"/>
              <w:tabs>
                <w:tab w:val="right" w:pos="1825"/>
              </w:tabs>
              <w:spacing w:after="0"/>
              <w:jc w:val="center"/>
              <w:rPr>
                <w:noProof/>
              </w:rPr>
            </w:pPr>
            <w:r w:rsidRPr="000E153E">
              <w:rPr>
                <w:b/>
                <w:noProof/>
                <w:sz w:val="28"/>
                <w:szCs w:val="28"/>
              </w:rPr>
              <w:t>Current version:</w:t>
            </w:r>
          </w:p>
        </w:tc>
        <w:tc>
          <w:tcPr>
            <w:tcW w:w="1701" w:type="dxa"/>
            <w:shd w:val="pct30" w:color="FFFF00" w:fill="auto"/>
          </w:tcPr>
          <w:p w14:paraId="1E22D6AC" w14:textId="3539D514" w:rsidR="001E41F3" w:rsidRPr="00A952A8" w:rsidRDefault="00422AFF" w:rsidP="00422AFF">
            <w:pPr>
              <w:pStyle w:val="CRCoverPage"/>
              <w:spacing w:after="0"/>
              <w:rPr>
                <w:noProof/>
                <w:sz w:val="28"/>
                <w:highlight w:val="red"/>
              </w:rPr>
            </w:pPr>
            <w:r w:rsidRPr="00422AFF">
              <w:rPr>
                <w:b/>
                <w:bCs/>
                <w:noProof/>
                <w:sz w:val="28"/>
                <w:szCs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E7C4" w:rsidR="001E41F3" w:rsidRDefault="00B31AEA">
            <w:pPr>
              <w:pStyle w:val="CRCoverPage"/>
              <w:spacing w:after="0"/>
              <w:ind w:left="100"/>
              <w:rPr>
                <w:noProof/>
              </w:rPr>
            </w:pPr>
            <w:r>
              <w:t xml:space="preserve">Introduction of NR-U </w:t>
            </w:r>
            <w:r w:rsidR="00F83533">
              <w:t>cell reselection</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423961">
            <w:pPr>
              <w:pStyle w:val="CRCoverPage"/>
              <w:spacing w:after="0"/>
              <w:ind w:left="100"/>
              <w:rPr>
                <w:noProof/>
              </w:rPr>
            </w:pPr>
            <w:r>
              <w:fldChar w:fldCharType="begin"/>
            </w:r>
            <w:r>
              <w:instrText xml:space="preserve"> DOCPROPERTY  RelatedWis  \* MERGEFORMAT </w:instrText>
            </w:r>
            <w:r>
              <w:fldChar w:fldCharType="separate"/>
            </w:r>
            <w:r w:rsidR="00C40B21">
              <w:rPr>
                <w:noProof/>
              </w:rPr>
              <w:t>NR_</w:t>
            </w:r>
            <w:r w:rsidR="00FB3E13">
              <w:rPr>
                <w:noProof/>
              </w:rPr>
              <w:t>Unlic</w:t>
            </w:r>
            <w:r w:rsidR="00C40B21">
              <w:rPr>
                <w:noProof/>
              </w:rPr>
              <w:t>-</w:t>
            </w:r>
            <w:r w:rsidR="00FB3E1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423961">
            <w:pPr>
              <w:pStyle w:val="CRCoverPage"/>
              <w:spacing w:after="0"/>
              <w:ind w:left="100"/>
              <w:rPr>
                <w:noProof/>
              </w:rPr>
            </w:pPr>
            <w:r>
              <w:fldChar w:fldCharType="begin"/>
            </w:r>
            <w:r>
              <w:instrText xml:space="preserve"> DOCPROPERTY  ResDate  \* MERGEFORMAT </w:instrText>
            </w:r>
            <w:r>
              <w:fldChar w:fldCharType="separate"/>
            </w:r>
            <w:r w:rsidR="00C40B2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423961">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31579"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E62D9E">
              <w:rPr>
                <w:noProof/>
              </w:rPr>
              <w:t>cell reselection requirements</w:t>
            </w:r>
            <w:r>
              <w:rPr>
                <w:noProof/>
              </w:rPr>
              <w:t xml:space="preserve"> </w:t>
            </w:r>
            <w:r w:rsidR="00424257">
              <w:rPr>
                <w:noProof/>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C499E" w14:textId="77777777" w:rsidR="00B460E6" w:rsidRDefault="00B460E6" w:rsidP="00B460E6">
            <w:pPr>
              <w:pStyle w:val="CRCoverPage"/>
              <w:spacing w:after="0"/>
            </w:pPr>
            <w:r>
              <w:t>Change #1: Reselection to intra-frequency NR Cells when both serving and target cells are subject to CCA</w:t>
            </w:r>
          </w:p>
          <w:p w14:paraId="34F10592" w14:textId="77777777" w:rsidR="00B460E6" w:rsidRDefault="00B460E6" w:rsidP="00B460E6">
            <w:pPr>
              <w:pStyle w:val="CRCoverPage"/>
              <w:spacing w:after="0"/>
            </w:pPr>
            <w:r>
              <w:t>Change #2: Reselection to inter-frequency NR case when subject to CCA on the serving and target cell</w:t>
            </w:r>
          </w:p>
          <w:p w14:paraId="42E4C4C3" w14:textId="70E8F331" w:rsidR="00B23E61" w:rsidRDefault="00B23E61" w:rsidP="00B23E61">
            <w:pPr>
              <w:pStyle w:val="CRCoverPage"/>
              <w:spacing w:after="0"/>
            </w:pPr>
            <w:r>
              <w:t>Change #</w:t>
            </w:r>
            <w:r w:rsidR="00884389">
              <w:t>3</w:t>
            </w:r>
            <w:r>
              <w:t>: Reselection from E-UTRAN to NR cell subject to CCA</w:t>
            </w:r>
          </w:p>
          <w:p w14:paraId="22388669" w14:textId="4CDCB9CB" w:rsidR="00424257" w:rsidRPr="00A952A8" w:rsidRDefault="00424257" w:rsidP="00F91BF9">
            <w:pPr>
              <w:pStyle w:val="CRCoverPage"/>
              <w:spacing w:after="0"/>
              <w:rPr>
                <w:highlight w:val="red"/>
              </w:rPr>
            </w:pPr>
          </w:p>
          <w:p w14:paraId="31C656EC" w14:textId="6906AC86" w:rsidR="00FB3E13" w:rsidRDefault="00FB3E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4DA5" w:rsidR="001E41F3" w:rsidRDefault="00FB3E13" w:rsidP="00FB3E13">
            <w:pPr>
              <w:pStyle w:val="CRCoverPage"/>
              <w:spacing w:after="0"/>
              <w:rPr>
                <w:noProof/>
              </w:rPr>
            </w:pPr>
            <w:r>
              <w:rPr>
                <w:noProof/>
              </w:rPr>
              <w:t>C</w:t>
            </w:r>
            <w:r w:rsidR="00601052">
              <w:rPr>
                <w:noProof/>
              </w:rPr>
              <w:t xml:space="preserve">ore cell reselection requirements are </w:t>
            </w:r>
            <w:r>
              <w:rPr>
                <w:noProof/>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7418E" w:rsidR="001E41F3" w:rsidRDefault="0098065D">
            <w:pPr>
              <w:pStyle w:val="CRCoverPage"/>
              <w:spacing w:after="0"/>
              <w:ind w:left="100"/>
              <w:rPr>
                <w:noProof/>
              </w:rPr>
            </w:pPr>
            <w:r>
              <w:rPr>
                <w:noProof/>
              </w:rPr>
              <w:t xml:space="preserve">New clauses </w:t>
            </w:r>
            <w:r w:rsidRPr="00347106">
              <w:rPr>
                <w:noProof/>
              </w:rPr>
              <w:t>introduced: A.11.1.1</w:t>
            </w:r>
            <w:r w:rsidR="00BD41DB" w:rsidRPr="00347106">
              <w:rPr>
                <w:noProof/>
              </w:rPr>
              <w:t>.1</w:t>
            </w:r>
            <w:r w:rsidRPr="00347106">
              <w:rPr>
                <w:noProof/>
              </w:rPr>
              <w:t xml:space="preserve">, </w:t>
            </w:r>
            <w:r w:rsidR="00BD41DB" w:rsidRPr="00347106">
              <w:rPr>
                <w:noProof/>
              </w:rPr>
              <w:t xml:space="preserve">A.11.1.1.2, </w:t>
            </w:r>
            <w:r w:rsidRPr="00347106">
              <w:t>A.12.1.1.1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8985E8" w14:textId="77777777" w:rsidR="00346FD2" w:rsidRDefault="00346FD2" w:rsidP="00346FD2">
      <w:pPr>
        <w:pStyle w:val="IntenseQuote"/>
      </w:pPr>
      <w:bookmarkStart w:id="1" w:name="_Toc535476469"/>
      <w:r>
        <w:lastRenderedPageBreak/>
        <w:t>Change 1</w:t>
      </w:r>
    </w:p>
    <w:p w14:paraId="37E08636" w14:textId="77777777" w:rsidR="00346FD2" w:rsidRPr="00346FD2" w:rsidRDefault="00346FD2" w:rsidP="00346FD2">
      <w:pPr>
        <w:rPr>
          <w:ins w:id="2" w:author="Santhan Thangarasa" w:date="2021-01-15T22:55:00Z"/>
        </w:rPr>
      </w:pPr>
    </w:p>
    <w:p w14:paraId="3DF54003" w14:textId="77777777" w:rsidR="000A0920" w:rsidRPr="004E396D" w:rsidRDefault="000A0920" w:rsidP="000A0920">
      <w:pPr>
        <w:pStyle w:val="Heading4"/>
        <w:rPr>
          <w:ins w:id="3" w:author="Santhan Thangarasa" w:date="2021-01-15T22:55:00Z"/>
          <w:lang w:eastAsia="zh-CN"/>
        </w:rPr>
      </w:pPr>
      <w:ins w:id="4" w:author="Santhan Thangarasa" w:date="2021-01-15T22:55:00Z">
        <w:r w:rsidRPr="004E396D">
          <w:rPr>
            <w:lang w:eastAsia="zh-CN"/>
          </w:rPr>
          <w:t>A.</w:t>
        </w:r>
        <w:r>
          <w:rPr>
            <w:lang w:eastAsia="zh-CN"/>
          </w:rPr>
          <w:t>11</w:t>
        </w:r>
        <w:r w:rsidRPr="004E396D">
          <w:rPr>
            <w:lang w:eastAsia="zh-CN"/>
          </w:rPr>
          <w:t>.1.1.1</w:t>
        </w:r>
        <w:r w:rsidRPr="004E396D">
          <w:rPr>
            <w:lang w:eastAsia="zh-CN"/>
          </w:rPr>
          <w:tab/>
          <w:t>Cell reselection to FR1 intra-frequency</w:t>
        </w:r>
        <w:r>
          <w:rPr>
            <w:lang w:eastAsia="zh-CN"/>
          </w:rPr>
          <w:t xml:space="preserve"> NR cells when subject to CCA on the serving and target cell</w:t>
        </w:r>
        <w:r w:rsidRPr="004E396D">
          <w:rPr>
            <w:lang w:eastAsia="zh-CN"/>
          </w:rPr>
          <w:t xml:space="preserve"> </w:t>
        </w:r>
      </w:ins>
    </w:p>
    <w:p w14:paraId="04A588E3" w14:textId="77777777" w:rsidR="000A0920" w:rsidRPr="004E396D" w:rsidRDefault="000A0920" w:rsidP="000A0920">
      <w:pPr>
        <w:pStyle w:val="Heading5"/>
        <w:rPr>
          <w:ins w:id="5" w:author="Santhan Thangarasa" w:date="2021-01-15T22:55:00Z"/>
          <w:lang w:eastAsia="zh-CN"/>
        </w:rPr>
      </w:pPr>
      <w:ins w:id="6" w:author="Santhan Thangarasa" w:date="2021-01-15T22:55:00Z">
        <w:r>
          <w:rPr>
            <w:lang w:eastAsia="zh-CN"/>
          </w:rPr>
          <w:t>A.11.</w:t>
        </w:r>
        <w:r w:rsidRPr="004E396D">
          <w:rPr>
            <w:lang w:eastAsia="zh-CN"/>
          </w:rPr>
          <w:t>1.1.1.1</w:t>
        </w:r>
        <w:r w:rsidRPr="004E396D">
          <w:rPr>
            <w:lang w:eastAsia="zh-CN"/>
          </w:rPr>
          <w:tab/>
          <w:t>Test Purpose and Environment</w:t>
        </w:r>
      </w:ins>
    </w:p>
    <w:p w14:paraId="5D811F1D" w14:textId="77777777" w:rsidR="000A0920" w:rsidRPr="004E396D" w:rsidRDefault="000A0920" w:rsidP="000A0920">
      <w:pPr>
        <w:rPr>
          <w:ins w:id="7" w:author="Santhan Thangarasa" w:date="2021-01-15T22:55:00Z"/>
        </w:rPr>
      </w:pPr>
      <w:ins w:id="8" w:author="Santhan Thangarasa" w:date="2021-01-15T22:55:00Z">
        <w:r w:rsidRPr="004E396D">
          <w:t xml:space="preserve">This test is to verify the requirement for the intra frequency NR cell reselection requirements </w:t>
        </w:r>
        <w:r>
          <w:t xml:space="preserve">subject to CCA </w:t>
        </w:r>
        <w:r w:rsidRPr="004E396D">
          <w:t>specified in clause 4.2</w:t>
        </w:r>
        <w:r>
          <w:t>A</w:t>
        </w:r>
        <w:r w:rsidRPr="004E396D">
          <w:t>.2.3.</w:t>
        </w:r>
        <w:r>
          <w:t xml:space="preserve"> </w:t>
        </w:r>
        <w:r w:rsidRPr="006F4D85">
          <w:t>Supported test configurations are shown in tabl</w:t>
        </w:r>
        <w:r w:rsidRPr="00806A75">
          <w:t xml:space="preserve">e </w:t>
        </w:r>
        <w:r w:rsidRPr="00421CD9">
          <w:t xml:space="preserve">A. </w:t>
        </w:r>
        <w:r w:rsidRPr="00A13D21">
          <w:t>11.1.1.1.2-1</w:t>
        </w:r>
        <w:r>
          <w:t>.</w:t>
        </w:r>
      </w:ins>
    </w:p>
    <w:p w14:paraId="3D9393A5" w14:textId="77777777" w:rsidR="000A0920" w:rsidRPr="004E396D" w:rsidRDefault="000A0920" w:rsidP="000A0920">
      <w:pPr>
        <w:pStyle w:val="Heading5"/>
        <w:rPr>
          <w:ins w:id="9" w:author="Santhan Thangarasa" w:date="2021-01-15T22:55:00Z"/>
          <w:lang w:eastAsia="zh-CN"/>
        </w:rPr>
      </w:pPr>
      <w:ins w:id="10" w:author="Santhan Thangarasa" w:date="2021-01-15T22:55:00Z">
        <w:r>
          <w:rPr>
            <w:lang w:eastAsia="zh-CN"/>
          </w:rPr>
          <w:t>A.11.</w:t>
        </w:r>
        <w:r w:rsidRPr="004E396D">
          <w:rPr>
            <w:lang w:eastAsia="zh-CN"/>
          </w:rPr>
          <w:t>1.1.1.2</w:t>
        </w:r>
        <w:r w:rsidRPr="004E396D">
          <w:rPr>
            <w:lang w:eastAsia="zh-CN"/>
          </w:rPr>
          <w:tab/>
          <w:t>Test Parameters</w:t>
        </w:r>
      </w:ins>
    </w:p>
    <w:p w14:paraId="6194014C" w14:textId="77777777" w:rsidR="000A0920" w:rsidRPr="004E396D" w:rsidRDefault="000A0920" w:rsidP="000A0920">
      <w:pPr>
        <w:rPr>
          <w:ins w:id="11" w:author="Santhan Thangarasa" w:date="2021-01-15T22:55:00Z"/>
          <w:rFonts w:cs="v4.2.0"/>
        </w:rPr>
      </w:pPr>
      <w:ins w:id="12" w:author="Santhan Thangarasa" w:date="2021-01-15T22:55:00Z">
        <w:r w:rsidRPr="004E396D">
          <w:rPr>
            <w:rFonts w:cs="v4.2.0"/>
          </w:rPr>
          <w:t xml:space="preserve">The test scenario comprises of 1 NR carrier </w:t>
        </w:r>
        <w:r>
          <w:rPr>
            <w:rFonts w:cs="v4.2.0"/>
          </w:rPr>
          <w:t xml:space="preserve">that is </w:t>
        </w:r>
        <w:proofErr w:type="spellStart"/>
        <w:r>
          <w:rPr>
            <w:rFonts w:cs="v4.2.0"/>
          </w:rPr>
          <w:t>subect</w:t>
        </w:r>
        <w:proofErr w:type="spellEnd"/>
        <w:r>
          <w:rPr>
            <w:rFonts w:cs="v4.2.0"/>
          </w:rPr>
          <w:t xml:space="preserve"> to CCA </w:t>
        </w:r>
        <w:r w:rsidRPr="004E396D">
          <w:rPr>
            <w:rFonts w:cs="v4.2.0"/>
          </w:rPr>
          <w:t xml:space="preserve">and 2 cells as given in tables </w:t>
        </w:r>
        <w:r>
          <w:rPr>
            <w:rFonts w:cs="v4.2.0"/>
          </w:rPr>
          <w:t>A.11.</w:t>
        </w:r>
        <w:r w:rsidRPr="004E396D">
          <w:rPr>
            <w:rFonts w:cs="v4.2.0"/>
          </w:rPr>
          <w:t xml:space="preserve">1.1.1.2-1, </w:t>
        </w:r>
        <w:r>
          <w:rPr>
            <w:rFonts w:cs="v4.2.0"/>
          </w:rPr>
          <w:t>A.11.</w:t>
        </w:r>
        <w:r w:rsidRPr="004E396D">
          <w:rPr>
            <w:rFonts w:cs="v4.2.0"/>
          </w:rPr>
          <w:t xml:space="preserve">1.1.1.2-2 and </w:t>
        </w:r>
        <w:r>
          <w:rPr>
            <w:rFonts w:cs="v4.2.0"/>
          </w:rPr>
          <w:t>A.11.</w:t>
        </w:r>
        <w:r w:rsidRPr="004E396D">
          <w:rPr>
            <w:rFonts w:cs="v4.2.0"/>
          </w:rPr>
          <w:t xml:space="preserve">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0602B115" w14:textId="77777777" w:rsidR="000A0920" w:rsidRPr="004E396D" w:rsidRDefault="000A0920" w:rsidP="000A0920">
      <w:pPr>
        <w:pStyle w:val="TH"/>
        <w:rPr>
          <w:ins w:id="13" w:author="Santhan Thangarasa" w:date="2021-01-15T22:55:00Z"/>
        </w:rPr>
      </w:pPr>
      <w:ins w:id="14" w:author="Santhan Thangarasa" w:date="2021-01-15T22:55:00Z">
        <w:r w:rsidRPr="004E396D">
          <w:t xml:space="preserve">Table </w:t>
        </w:r>
        <w:r>
          <w:t>A.11.</w:t>
        </w:r>
        <w:r w:rsidRPr="004E396D">
          <w:t>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0920" w:rsidRPr="004E396D" w14:paraId="11B3B516" w14:textId="77777777" w:rsidTr="000538A2">
        <w:trPr>
          <w:ins w:id="15" w:author="Santhan Thangarasa" w:date="2021-01-15T22:55:00Z"/>
        </w:trPr>
        <w:tc>
          <w:tcPr>
            <w:tcW w:w="2376" w:type="dxa"/>
            <w:shd w:val="clear" w:color="auto" w:fill="auto"/>
          </w:tcPr>
          <w:p w14:paraId="30501865" w14:textId="77777777" w:rsidR="000A0920" w:rsidRPr="004E396D" w:rsidRDefault="000A0920" w:rsidP="000538A2">
            <w:pPr>
              <w:pStyle w:val="TAH"/>
              <w:rPr>
                <w:ins w:id="16" w:author="Santhan Thangarasa" w:date="2021-01-15T22:55:00Z"/>
              </w:rPr>
            </w:pPr>
            <w:ins w:id="17" w:author="Santhan Thangarasa" w:date="2021-01-15T22:55:00Z">
              <w:r w:rsidRPr="004E396D">
                <w:t>Configuration</w:t>
              </w:r>
            </w:ins>
          </w:p>
        </w:tc>
        <w:tc>
          <w:tcPr>
            <w:tcW w:w="7230" w:type="dxa"/>
            <w:shd w:val="clear" w:color="auto" w:fill="auto"/>
          </w:tcPr>
          <w:p w14:paraId="0BC4A327" w14:textId="77777777" w:rsidR="000A0920" w:rsidRPr="004E396D" w:rsidRDefault="000A0920" w:rsidP="000538A2">
            <w:pPr>
              <w:pStyle w:val="TAH"/>
              <w:rPr>
                <w:ins w:id="18" w:author="Santhan Thangarasa" w:date="2021-01-15T22:55:00Z"/>
              </w:rPr>
            </w:pPr>
            <w:ins w:id="19" w:author="Santhan Thangarasa" w:date="2021-01-15T22:55:00Z">
              <w:r w:rsidRPr="004E396D">
                <w:t>Description</w:t>
              </w:r>
            </w:ins>
          </w:p>
        </w:tc>
      </w:tr>
      <w:tr w:rsidR="000A0920" w:rsidRPr="004E396D" w14:paraId="73CB3C1F" w14:textId="77777777" w:rsidTr="000538A2">
        <w:trPr>
          <w:ins w:id="20" w:author="Santhan Thangarasa" w:date="2021-01-15T22:55:00Z"/>
        </w:trPr>
        <w:tc>
          <w:tcPr>
            <w:tcW w:w="2376" w:type="dxa"/>
            <w:shd w:val="clear" w:color="auto" w:fill="auto"/>
          </w:tcPr>
          <w:p w14:paraId="3636BD06" w14:textId="77777777" w:rsidR="000A0920" w:rsidRPr="004E396D" w:rsidRDefault="000A0920" w:rsidP="000538A2">
            <w:pPr>
              <w:pStyle w:val="TAL"/>
              <w:rPr>
                <w:ins w:id="21" w:author="Santhan Thangarasa" w:date="2021-01-15T22:55:00Z"/>
                <w:rFonts w:eastAsia="Malgun Gothic"/>
              </w:rPr>
            </w:pPr>
            <w:ins w:id="22" w:author="Santhan Thangarasa" w:date="2021-01-15T22:55:00Z">
              <w:r>
                <w:rPr>
                  <w:rFonts w:eastAsia="Malgun Gothic"/>
                </w:rPr>
                <w:t>1</w:t>
              </w:r>
            </w:ins>
          </w:p>
        </w:tc>
        <w:tc>
          <w:tcPr>
            <w:tcW w:w="7230" w:type="dxa"/>
            <w:shd w:val="clear" w:color="auto" w:fill="auto"/>
          </w:tcPr>
          <w:p w14:paraId="6CFE5336" w14:textId="77777777" w:rsidR="000A0920" w:rsidRPr="004E396D" w:rsidRDefault="000A0920" w:rsidP="000538A2">
            <w:pPr>
              <w:pStyle w:val="TAL"/>
              <w:rPr>
                <w:ins w:id="23" w:author="Santhan Thangarasa" w:date="2021-01-15T22:55:00Z"/>
                <w:rFonts w:eastAsia="Malgun Gothic"/>
              </w:rPr>
            </w:pPr>
            <w:ins w:id="24" w:author="Santhan Thangarasa" w:date="2021-01-15T22:55:00Z">
              <w:r>
                <w:rPr>
                  <w:rFonts w:eastAsia="Malgun Gothic"/>
                </w:rPr>
                <w:t xml:space="preserve">With CCA: </w:t>
              </w:r>
              <w:r w:rsidRPr="004E396D">
                <w:rPr>
                  <w:rFonts w:eastAsia="Malgun Gothic"/>
                </w:rPr>
                <w:t>30 kHz SSB SCS, 40 MHz bandwidth, TDD duplex mode</w:t>
              </w:r>
            </w:ins>
          </w:p>
        </w:tc>
      </w:tr>
    </w:tbl>
    <w:p w14:paraId="56CE54B1" w14:textId="4634D252" w:rsidR="000A0920" w:rsidRPr="004E396D" w:rsidRDefault="003A1135" w:rsidP="000A0920">
      <w:pPr>
        <w:rPr>
          <w:ins w:id="25" w:author="Santhan Thangarasa" w:date="2021-01-15T22:55:00Z"/>
        </w:rPr>
      </w:pPr>
      <w:r>
        <w:t>f</w:t>
      </w:r>
    </w:p>
    <w:p w14:paraId="4493E5A3" w14:textId="77777777" w:rsidR="000A0920" w:rsidRPr="004E396D" w:rsidRDefault="000A0920" w:rsidP="000A0920">
      <w:pPr>
        <w:pStyle w:val="TH"/>
        <w:rPr>
          <w:ins w:id="26" w:author="Santhan Thangarasa" w:date="2021-01-15T22:55:00Z"/>
        </w:rPr>
      </w:pPr>
      <w:ins w:id="27" w:author="Santhan Thangarasa" w:date="2021-01-15T22:55:00Z">
        <w:r w:rsidRPr="004E396D">
          <w:lastRenderedPageBreak/>
          <w:t xml:space="preserve">Table </w:t>
        </w:r>
        <w:r>
          <w:t>A.11.</w:t>
        </w:r>
        <w:r w:rsidRPr="004E396D">
          <w:t>1.1.1.2-2: General test parameters for intra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123"/>
        <w:gridCol w:w="566"/>
        <w:gridCol w:w="1443"/>
        <w:gridCol w:w="1382"/>
        <w:gridCol w:w="4066"/>
      </w:tblGrid>
      <w:tr w:rsidR="000A0920" w:rsidRPr="004E396D" w14:paraId="5F40E30D" w14:textId="77777777" w:rsidTr="000538A2">
        <w:trPr>
          <w:cantSplit/>
          <w:ins w:id="28" w:author="Santhan Thangarasa" w:date="2021-01-15T22:55:00Z"/>
        </w:trPr>
        <w:tc>
          <w:tcPr>
            <w:tcW w:w="0" w:type="auto"/>
            <w:gridSpan w:val="2"/>
          </w:tcPr>
          <w:p w14:paraId="78DD8829" w14:textId="77777777" w:rsidR="000A0920" w:rsidRPr="004E396D" w:rsidRDefault="000A0920" w:rsidP="000538A2">
            <w:pPr>
              <w:pStyle w:val="TAH"/>
              <w:rPr>
                <w:ins w:id="29" w:author="Santhan Thangarasa" w:date="2021-01-15T22:55:00Z"/>
              </w:rPr>
            </w:pPr>
            <w:ins w:id="30" w:author="Santhan Thangarasa" w:date="2021-01-15T22:55:00Z">
              <w:r w:rsidRPr="004E396D">
                <w:t>Parameter</w:t>
              </w:r>
            </w:ins>
          </w:p>
        </w:tc>
        <w:tc>
          <w:tcPr>
            <w:tcW w:w="0" w:type="auto"/>
          </w:tcPr>
          <w:p w14:paraId="65BD86F3" w14:textId="77777777" w:rsidR="000A0920" w:rsidRPr="004E396D" w:rsidRDefault="000A0920" w:rsidP="000538A2">
            <w:pPr>
              <w:pStyle w:val="TAH"/>
              <w:rPr>
                <w:ins w:id="31" w:author="Santhan Thangarasa" w:date="2021-01-15T22:55:00Z"/>
              </w:rPr>
            </w:pPr>
            <w:ins w:id="32" w:author="Santhan Thangarasa" w:date="2021-01-15T22:55:00Z">
              <w:r w:rsidRPr="004E396D">
                <w:t>Unit</w:t>
              </w:r>
            </w:ins>
          </w:p>
        </w:tc>
        <w:tc>
          <w:tcPr>
            <w:tcW w:w="0" w:type="auto"/>
          </w:tcPr>
          <w:p w14:paraId="32EF146F" w14:textId="77777777" w:rsidR="000A0920" w:rsidRPr="004E396D" w:rsidRDefault="000A0920" w:rsidP="000538A2">
            <w:pPr>
              <w:pStyle w:val="TAH"/>
              <w:rPr>
                <w:ins w:id="33" w:author="Santhan Thangarasa" w:date="2021-01-15T22:55:00Z"/>
                <w:lang w:eastAsia="zh-CN"/>
              </w:rPr>
            </w:pPr>
            <w:ins w:id="34" w:author="Santhan Thangarasa" w:date="2021-01-15T22:55:00Z">
              <w:r w:rsidRPr="004E396D">
                <w:rPr>
                  <w:lang w:eastAsia="zh-CN"/>
                </w:rPr>
                <w:t>Test configuration</w:t>
              </w:r>
            </w:ins>
          </w:p>
        </w:tc>
        <w:tc>
          <w:tcPr>
            <w:tcW w:w="0" w:type="auto"/>
          </w:tcPr>
          <w:p w14:paraId="18EFBF57" w14:textId="77777777" w:rsidR="000A0920" w:rsidRPr="004E396D" w:rsidRDefault="000A0920" w:rsidP="000538A2">
            <w:pPr>
              <w:pStyle w:val="TAH"/>
              <w:rPr>
                <w:ins w:id="35" w:author="Santhan Thangarasa" w:date="2021-01-15T22:55:00Z"/>
              </w:rPr>
            </w:pPr>
            <w:ins w:id="36" w:author="Santhan Thangarasa" w:date="2021-01-15T22:55:00Z">
              <w:r w:rsidRPr="004E396D">
                <w:t>Value</w:t>
              </w:r>
            </w:ins>
          </w:p>
        </w:tc>
        <w:tc>
          <w:tcPr>
            <w:tcW w:w="0" w:type="auto"/>
          </w:tcPr>
          <w:p w14:paraId="408C3E5A" w14:textId="77777777" w:rsidR="000A0920" w:rsidRPr="004E396D" w:rsidRDefault="000A0920" w:rsidP="000538A2">
            <w:pPr>
              <w:pStyle w:val="TAH"/>
              <w:rPr>
                <w:ins w:id="37" w:author="Santhan Thangarasa" w:date="2021-01-15T22:55:00Z"/>
              </w:rPr>
            </w:pPr>
            <w:ins w:id="38" w:author="Santhan Thangarasa" w:date="2021-01-15T22:55:00Z">
              <w:r w:rsidRPr="004E396D">
                <w:t>Comment</w:t>
              </w:r>
            </w:ins>
          </w:p>
        </w:tc>
      </w:tr>
      <w:tr w:rsidR="000A0920" w:rsidRPr="004E396D" w14:paraId="66272FE6" w14:textId="77777777" w:rsidTr="000538A2">
        <w:trPr>
          <w:cantSplit/>
          <w:ins w:id="39" w:author="Santhan Thangarasa" w:date="2021-01-15T22:55:00Z"/>
        </w:trPr>
        <w:tc>
          <w:tcPr>
            <w:tcW w:w="0" w:type="auto"/>
            <w:tcBorders>
              <w:bottom w:val="nil"/>
            </w:tcBorders>
          </w:tcPr>
          <w:p w14:paraId="57535A30" w14:textId="77777777" w:rsidR="000A0920" w:rsidRPr="004E396D" w:rsidRDefault="000A0920" w:rsidP="000538A2">
            <w:pPr>
              <w:pStyle w:val="TAL"/>
              <w:rPr>
                <w:ins w:id="40" w:author="Santhan Thangarasa" w:date="2021-01-15T22:55:00Z"/>
              </w:rPr>
            </w:pPr>
            <w:ins w:id="41" w:author="Santhan Thangarasa" w:date="2021-01-15T22:55:00Z">
              <w:r w:rsidRPr="004E396D">
                <w:t xml:space="preserve">Initial </w:t>
              </w:r>
            </w:ins>
          </w:p>
        </w:tc>
        <w:tc>
          <w:tcPr>
            <w:tcW w:w="0" w:type="auto"/>
          </w:tcPr>
          <w:p w14:paraId="33B7D5EE" w14:textId="77777777" w:rsidR="000A0920" w:rsidRPr="004E396D" w:rsidRDefault="000A0920" w:rsidP="000538A2">
            <w:pPr>
              <w:pStyle w:val="TAL"/>
              <w:rPr>
                <w:ins w:id="42" w:author="Santhan Thangarasa" w:date="2021-01-15T22:55:00Z"/>
              </w:rPr>
            </w:pPr>
            <w:ins w:id="43" w:author="Santhan Thangarasa" w:date="2021-01-15T22:55:00Z">
              <w:r w:rsidRPr="004E396D">
                <w:t>Active cell</w:t>
              </w:r>
            </w:ins>
          </w:p>
        </w:tc>
        <w:tc>
          <w:tcPr>
            <w:tcW w:w="0" w:type="auto"/>
          </w:tcPr>
          <w:p w14:paraId="2E96D3EB" w14:textId="77777777" w:rsidR="000A0920" w:rsidRPr="004E396D" w:rsidRDefault="000A0920" w:rsidP="000538A2">
            <w:pPr>
              <w:pStyle w:val="TAC"/>
              <w:rPr>
                <w:ins w:id="44" w:author="Santhan Thangarasa" w:date="2021-01-15T22:55:00Z"/>
              </w:rPr>
            </w:pPr>
          </w:p>
        </w:tc>
        <w:tc>
          <w:tcPr>
            <w:tcW w:w="0" w:type="auto"/>
          </w:tcPr>
          <w:p w14:paraId="6B4CAAA5" w14:textId="77777777" w:rsidR="000A0920" w:rsidRPr="004E396D" w:rsidRDefault="000A0920" w:rsidP="000538A2">
            <w:pPr>
              <w:pStyle w:val="TAC"/>
              <w:rPr>
                <w:ins w:id="45" w:author="Santhan Thangarasa" w:date="2021-01-15T22:55:00Z"/>
                <w:lang w:eastAsia="zh-CN"/>
              </w:rPr>
            </w:pPr>
            <w:ins w:id="46" w:author="Santhan Thangarasa" w:date="2021-01-15T22:55:00Z">
              <w:r w:rsidRPr="004E396D">
                <w:rPr>
                  <w:lang w:eastAsia="zh-CN"/>
                </w:rPr>
                <w:t>1</w:t>
              </w:r>
            </w:ins>
          </w:p>
        </w:tc>
        <w:tc>
          <w:tcPr>
            <w:tcW w:w="0" w:type="auto"/>
          </w:tcPr>
          <w:p w14:paraId="773B78B2" w14:textId="77777777" w:rsidR="000A0920" w:rsidRPr="004E396D" w:rsidRDefault="000A0920" w:rsidP="000538A2">
            <w:pPr>
              <w:pStyle w:val="TAC"/>
              <w:rPr>
                <w:ins w:id="47" w:author="Santhan Thangarasa" w:date="2021-01-15T22:55:00Z"/>
              </w:rPr>
            </w:pPr>
            <w:ins w:id="48" w:author="Santhan Thangarasa" w:date="2021-01-15T22:55:00Z">
              <w:r w:rsidRPr="004E396D">
                <w:t>Cell1</w:t>
              </w:r>
            </w:ins>
          </w:p>
        </w:tc>
        <w:tc>
          <w:tcPr>
            <w:tcW w:w="0" w:type="auto"/>
          </w:tcPr>
          <w:p w14:paraId="3F922F23" w14:textId="77777777" w:rsidR="000A0920" w:rsidRPr="004E396D" w:rsidRDefault="000A0920" w:rsidP="000538A2">
            <w:pPr>
              <w:pStyle w:val="TAC"/>
              <w:rPr>
                <w:ins w:id="49" w:author="Santhan Thangarasa" w:date="2021-01-15T22:55:00Z"/>
              </w:rPr>
            </w:pPr>
          </w:p>
        </w:tc>
      </w:tr>
      <w:tr w:rsidR="000A0920" w:rsidRPr="004E396D" w14:paraId="5824BF98" w14:textId="77777777" w:rsidTr="000538A2">
        <w:trPr>
          <w:cantSplit/>
          <w:trHeight w:val="463"/>
          <w:ins w:id="50" w:author="Santhan Thangarasa" w:date="2021-01-15T22:55:00Z"/>
        </w:trPr>
        <w:tc>
          <w:tcPr>
            <w:tcW w:w="0" w:type="auto"/>
            <w:tcBorders>
              <w:top w:val="nil"/>
            </w:tcBorders>
          </w:tcPr>
          <w:p w14:paraId="086570C3" w14:textId="77777777" w:rsidR="000A0920" w:rsidRPr="004E396D" w:rsidRDefault="000A0920" w:rsidP="000538A2">
            <w:pPr>
              <w:pStyle w:val="TAL"/>
              <w:rPr>
                <w:ins w:id="51" w:author="Santhan Thangarasa" w:date="2021-01-15T22:55:00Z"/>
              </w:rPr>
            </w:pPr>
            <w:ins w:id="52" w:author="Santhan Thangarasa" w:date="2021-01-15T22:55:00Z">
              <w:r w:rsidRPr="004E396D">
                <w:t>condition</w:t>
              </w:r>
            </w:ins>
          </w:p>
        </w:tc>
        <w:tc>
          <w:tcPr>
            <w:tcW w:w="0" w:type="auto"/>
          </w:tcPr>
          <w:p w14:paraId="36A39306" w14:textId="77777777" w:rsidR="000A0920" w:rsidRPr="004E396D" w:rsidRDefault="000A0920" w:rsidP="000538A2">
            <w:pPr>
              <w:pStyle w:val="TAL"/>
              <w:rPr>
                <w:ins w:id="53" w:author="Santhan Thangarasa" w:date="2021-01-15T22:55:00Z"/>
              </w:rPr>
            </w:pPr>
            <w:ins w:id="54" w:author="Santhan Thangarasa" w:date="2021-01-15T22:55:00Z">
              <w:r w:rsidRPr="004E396D">
                <w:t>Neighbour cells</w:t>
              </w:r>
            </w:ins>
          </w:p>
        </w:tc>
        <w:tc>
          <w:tcPr>
            <w:tcW w:w="0" w:type="auto"/>
          </w:tcPr>
          <w:p w14:paraId="3C4C3122" w14:textId="77777777" w:rsidR="000A0920" w:rsidRPr="004E396D" w:rsidRDefault="000A0920" w:rsidP="000538A2">
            <w:pPr>
              <w:pStyle w:val="TAC"/>
              <w:rPr>
                <w:ins w:id="55" w:author="Santhan Thangarasa" w:date="2021-01-15T22:55:00Z"/>
              </w:rPr>
            </w:pPr>
          </w:p>
        </w:tc>
        <w:tc>
          <w:tcPr>
            <w:tcW w:w="0" w:type="auto"/>
          </w:tcPr>
          <w:p w14:paraId="5205CB07" w14:textId="77777777" w:rsidR="000A0920" w:rsidRPr="004E396D" w:rsidRDefault="000A0920" w:rsidP="000538A2">
            <w:pPr>
              <w:pStyle w:val="TAC"/>
              <w:rPr>
                <w:ins w:id="56" w:author="Santhan Thangarasa" w:date="2021-01-15T22:55:00Z"/>
              </w:rPr>
            </w:pPr>
            <w:ins w:id="57" w:author="Santhan Thangarasa" w:date="2021-01-15T22:55:00Z">
              <w:r w:rsidRPr="004E396D">
                <w:rPr>
                  <w:lang w:eastAsia="zh-CN"/>
                </w:rPr>
                <w:t>1</w:t>
              </w:r>
            </w:ins>
          </w:p>
        </w:tc>
        <w:tc>
          <w:tcPr>
            <w:tcW w:w="0" w:type="auto"/>
          </w:tcPr>
          <w:p w14:paraId="434AB80A" w14:textId="77777777" w:rsidR="000A0920" w:rsidRPr="004E396D" w:rsidRDefault="000A0920" w:rsidP="000538A2">
            <w:pPr>
              <w:pStyle w:val="TAC"/>
              <w:rPr>
                <w:ins w:id="58" w:author="Santhan Thangarasa" w:date="2021-01-15T22:55:00Z"/>
              </w:rPr>
            </w:pPr>
            <w:ins w:id="59" w:author="Santhan Thangarasa" w:date="2021-01-15T22:55:00Z">
              <w:r w:rsidRPr="004E396D">
                <w:t xml:space="preserve">Cell2 </w:t>
              </w:r>
            </w:ins>
          </w:p>
        </w:tc>
        <w:tc>
          <w:tcPr>
            <w:tcW w:w="0" w:type="auto"/>
            <w:tcBorders>
              <w:bottom w:val="single" w:sz="4" w:space="0" w:color="auto"/>
            </w:tcBorders>
          </w:tcPr>
          <w:p w14:paraId="24833213" w14:textId="77777777" w:rsidR="000A0920" w:rsidRPr="004E396D" w:rsidRDefault="000A0920" w:rsidP="000538A2">
            <w:pPr>
              <w:pStyle w:val="TAC"/>
              <w:rPr>
                <w:ins w:id="60" w:author="Santhan Thangarasa" w:date="2021-01-15T22:55:00Z"/>
              </w:rPr>
            </w:pPr>
          </w:p>
        </w:tc>
      </w:tr>
      <w:tr w:rsidR="000A0920" w:rsidRPr="004E396D" w14:paraId="334327E8" w14:textId="77777777" w:rsidTr="000538A2">
        <w:trPr>
          <w:cantSplit/>
          <w:trHeight w:val="237"/>
          <w:ins w:id="61" w:author="Santhan Thangarasa" w:date="2021-01-15T22:55:00Z"/>
        </w:trPr>
        <w:tc>
          <w:tcPr>
            <w:tcW w:w="0" w:type="auto"/>
            <w:vMerge w:val="restart"/>
          </w:tcPr>
          <w:p w14:paraId="14D70902" w14:textId="77777777" w:rsidR="000A0920" w:rsidRPr="004E396D" w:rsidRDefault="000A0920" w:rsidP="000538A2">
            <w:pPr>
              <w:pStyle w:val="TAL"/>
              <w:rPr>
                <w:ins w:id="62" w:author="Santhan Thangarasa" w:date="2021-01-15T22:55:00Z"/>
              </w:rPr>
            </w:pPr>
            <w:ins w:id="63" w:author="Santhan Thangarasa" w:date="2021-01-15T22:55:00Z">
              <w:r w:rsidRPr="004E396D">
                <w:t>T2 end condition</w:t>
              </w:r>
            </w:ins>
          </w:p>
        </w:tc>
        <w:tc>
          <w:tcPr>
            <w:tcW w:w="0" w:type="auto"/>
          </w:tcPr>
          <w:p w14:paraId="18813C97" w14:textId="77777777" w:rsidR="000A0920" w:rsidRPr="004E396D" w:rsidRDefault="000A0920" w:rsidP="000538A2">
            <w:pPr>
              <w:pStyle w:val="TAL"/>
              <w:rPr>
                <w:ins w:id="64" w:author="Santhan Thangarasa" w:date="2021-01-15T22:55:00Z"/>
              </w:rPr>
            </w:pPr>
            <w:ins w:id="65" w:author="Santhan Thangarasa" w:date="2021-01-15T22:55:00Z">
              <w:r w:rsidRPr="004E396D">
                <w:t>Active cell</w:t>
              </w:r>
            </w:ins>
          </w:p>
        </w:tc>
        <w:tc>
          <w:tcPr>
            <w:tcW w:w="0" w:type="auto"/>
          </w:tcPr>
          <w:p w14:paraId="30FE1C70" w14:textId="77777777" w:rsidR="000A0920" w:rsidRPr="004E396D" w:rsidRDefault="000A0920" w:rsidP="000538A2">
            <w:pPr>
              <w:pStyle w:val="TAC"/>
              <w:rPr>
                <w:ins w:id="66" w:author="Santhan Thangarasa" w:date="2021-01-15T22:55:00Z"/>
              </w:rPr>
            </w:pPr>
          </w:p>
        </w:tc>
        <w:tc>
          <w:tcPr>
            <w:tcW w:w="0" w:type="auto"/>
          </w:tcPr>
          <w:p w14:paraId="1F95B547" w14:textId="77777777" w:rsidR="000A0920" w:rsidRPr="004E396D" w:rsidRDefault="000A0920" w:rsidP="000538A2">
            <w:pPr>
              <w:pStyle w:val="TAC"/>
              <w:rPr>
                <w:ins w:id="67" w:author="Santhan Thangarasa" w:date="2021-01-15T22:55:00Z"/>
              </w:rPr>
            </w:pPr>
            <w:ins w:id="68" w:author="Santhan Thangarasa" w:date="2021-01-15T22:55:00Z">
              <w:r w:rsidRPr="004E396D">
                <w:rPr>
                  <w:lang w:eastAsia="zh-CN"/>
                </w:rPr>
                <w:t>1</w:t>
              </w:r>
            </w:ins>
          </w:p>
        </w:tc>
        <w:tc>
          <w:tcPr>
            <w:tcW w:w="0" w:type="auto"/>
          </w:tcPr>
          <w:p w14:paraId="4D582E4C" w14:textId="77777777" w:rsidR="000A0920" w:rsidRPr="004E396D" w:rsidRDefault="000A0920" w:rsidP="000538A2">
            <w:pPr>
              <w:pStyle w:val="TAC"/>
              <w:rPr>
                <w:ins w:id="69" w:author="Santhan Thangarasa" w:date="2021-01-15T22:55:00Z"/>
              </w:rPr>
            </w:pPr>
            <w:ins w:id="70" w:author="Santhan Thangarasa" w:date="2021-01-15T22:55:00Z">
              <w:r w:rsidRPr="004E396D">
                <w:t>Cell</w:t>
              </w:r>
              <w:r w:rsidRPr="004E396D">
                <w:rPr>
                  <w:lang w:eastAsia="zh-CN"/>
                </w:rPr>
                <w:t>2</w:t>
              </w:r>
            </w:ins>
          </w:p>
        </w:tc>
        <w:tc>
          <w:tcPr>
            <w:tcW w:w="0" w:type="auto"/>
            <w:tcBorders>
              <w:bottom w:val="single" w:sz="4" w:space="0" w:color="auto"/>
            </w:tcBorders>
          </w:tcPr>
          <w:p w14:paraId="4AF4FAB7" w14:textId="77777777" w:rsidR="000A0920" w:rsidRPr="004E396D" w:rsidRDefault="000A0920" w:rsidP="000538A2">
            <w:pPr>
              <w:pStyle w:val="TAC"/>
              <w:rPr>
                <w:ins w:id="71" w:author="Santhan Thangarasa" w:date="2021-01-15T22:55:00Z"/>
              </w:rPr>
            </w:pPr>
          </w:p>
        </w:tc>
      </w:tr>
      <w:tr w:rsidR="000A0920" w:rsidRPr="004E396D" w14:paraId="0AAEFA24" w14:textId="77777777" w:rsidTr="000538A2">
        <w:trPr>
          <w:cantSplit/>
          <w:trHeight w:val="283"/>
          <w:ins w:id="72" w:author="Santhan Thangarasa" w:date="2021-01-15T22:55:00Z"/>
        </w:trPr>
        <w:tc>
          <w:tcPr>
            <w:tcW w:w="0" w:type="auto"/>
            <w:vMerge/>
          </w:tcPr>
          <w:p w14:paraId="325EB890" w14:textId="77777777" w:rsidR="000A0920" w:rsidRPr="004E396D" w:rsidRDefault="000A0920" w:rsidP="000538A2">
            <w:pPr>
              <w:pStyle w:val="TAL"/>
              <w:rPr>
                <w:ins w:id="73" w:author="Santhan Thangarasa" w:date="2021-01-15T22:55:00Z"/>
              </w:rPr>
            </w:pPr>
          </w:p>
        </w:tc>
        <w:tc>
          <w:tcPr>
            <w:tcW w:w="0" w:type="auto"/>
          </w:tcPr>
          <w:p w14:paraId="76DB3883" w14:textId="77777777" w:rsidR="000A0920" w:rsidRPr="004E396D" w:rsidRDefault="000A0920" w:rsidP="000538A2">
            <w:pPr>
              <w:pStyle w:val="TAL"/>
              <w:rPr>
                <w:ins w:id="74" w:author="Santhan Thangarasa" w:date="2021-01-15T22:55:00Z"/>
              </w:rPr>
            </w:pPr>
            <w:ins w:id="75" w:author="Santhan Thangarasa" w:date="2021-01-15T22:55:00Z">
              <w:r w:rsidRPr="004E396D">
                <w:t>Neighbour cells</w:t>
              </w:r>
            </w:ins>
          </w:p>
        </w:tc>
        <w:tc>
          <w:tcPr>
            <w:tcW w:w="0" w:type="auto"/>
          </w:tcPr>
          <w:p w14:paraId="5313EF60" w14:textId="77777777" w:rsidR="000A0920" w:rsidRPr="004E396D" w:rsidRDefault="000A0920" w:rsidP="000538A2">
            <w:pPr>
              <w:pStyle w:val="TAC"/>
              <w:rPr>
                <w:ins w:id="76" w:author="Santhan Thangarasa" w:date="2021-01-15T22:55:00Z"/>
              </w:rPr>
            </w:pPr>
          </w:p>
        </w:tc>
        <w:tc>
          <w:tcPr>
            <w:tcW w:w="0" w:type="auto"/>
          </w:tcPr>
          <w:p w14:paraId="3ED32465" w14:textId="77777777" w:rsidR="000A0920" w:rsidRPr="004E396D" w:rsidRDefault="000A0920" w:rsidP="000538A2">
            <w:pPr>
              <w:pStyle w:val="TAC"/>
              <w:rPr>
                <w:ins w:id="77" w:author="Santhan Thangarasa" w:date="2021-01-15T22:55:00Z"/>
              </w:rPr>
            </w:pPr>
            <w:ins w:id="78" w:author="Santhan Thangarasa" w:date="2021-01-15T22:55:00Z">
              <w:r w:rsidRPr="004E396D">
                <w:rPr>
                  <w:lang w:eastAsia="zh-CN"/>
                </w:rPr>
                <w:t>1</w:t>
              </w:r>
            </w:ins>
          </w:p>
        </w:tc>
        <w:tc>
          <w:tcPr>
            <w:tcW w:w="0" w:type="auto"/>
          </w:tcPr>
          <w:p w14:paraId="45280D75" w14:textId="77777777" w:rsidR="000A0920" w:rsidRPr="004E396D" w:rsidRDefault="000A0920" w:rsidP="000538A2">
            <w:pPr>
              <w:pStyle w:val="TAC"/>
              <w:rPr>
                <w:ins w:id="79" w:author="Santhan Thangarasa" w:date="2021-01-15T22:55:00Z"/>
              </w:rPr>
            </w:pPr>
            <w:ins w:id="80" w:author="Santhan Thangarasa" w:date="2021-01-15T22:55:00Z">
              <w:r w:rsidRPr="004E396D">
                <w:t>Cell</w:t>
              </w:r>
              <w:r w:rsidRPr="004E396D">
                <w:rPr>
                  <w:lang w:eastAsia="zh-CN"/>
                </w:rPr>
                <w:t>1</w:t>
              </w:r>
            </w:ins>
          </w:p>
        </w:tc>
        <w:tc>
          <w:tcPr>
            <w:tcW w:w="0" w:type="auto"/>
            <w:tcBorders>
              <w:bottom w:val="single" w:sz="4" w:space="0" w:color="auto"/>
            </w:tcBorders>
          </w:tcPr>
          <w:p w14:paraId="2C992862" w14:textId="77777777" w:rsidR="000A0920" w:rsidRPr="004E396D" w:rsidRDefault="000A0920" w:rsidP="000538A2">
            <w:pPr>
              <w:pStyle w:val="TAC"/>
              <w:rPr>
                <w:ins w:id="81" w:author="Santhan Thangarasa" w:date="2021-01-15T22:55:00Z"/>
              </w:rPr>
            </w:pPr>
          </w:p>
        </w:tc>
      </w:tr>
      <w:tr w:rsidR="000A0920" w:rsidRPr="004E396D" w14:paraId="4BF1EA1C" w14:textId="77777777" w:rsidTr="000538A2">
        <w:trPr>
          <w:cantSplit/>
          <w:ins w:id="82" w:author="Santhan Thangarasa" w:date="2021-01-15T22:55:00Z"/>
        </w:trPr>
        <w:tc>
          <w:tcPr>
            <w:tcW w:w="0" w:type="auto"/>
          </w:tcPr>
          <w:p w14:paraId="75BEF5F1" w14:textId="77777777" w:rsidR="000A0920" w:rsidRPr="004E396D" w:rsidRDefault="000A0920" w:rsidP="000538A2">
            <w:pPr>
              <w:pStyle w:val="TAL"/>
              <w:rPr>
                <w:ins w:id="83" w:author="Santhan Thangarasa" w:date="2021-01-15T22:55:00Z"/>
              </w:rPr>
            </w:pPr>
            <w:ins w:id="84" w:author="Santhan Thangarasa" w:date="2021-01-15T22:55:00Z">
              <w:r w:rsidRPr="004E396D">
                <w:t>Final condition</w:t>
              </w:r>
            </w:ins>
          </w:p>
        </w:tc>
        <w:tc>
          <w:tcPr>
            <w:tcW w:w="0" w:type="auto"/>
          </w:tcPr>
          <w:p w14:paraId="39EE079A" w14:textId="77777777" w:rsidR="000A0920" w:rsidRPr="004E396D" w:rsidRDefault="000A0920" w:rsidP="000538A2">
            <w:pPr>
              <w:pStyle w:val="TAL"/>
              <w:rPr>
                <w:ins w:id="85" w:author="Santhan Thangarasa" w:date="2021-01-15T22:55:00Z"/>
              </w:rPr>
            </w:pPr>
            <w:ins w:id="86" w:author="Santhan Thangarasa" w:date="2021-01-15T22:55:00Z">
              <w:r w:rsidRPr="004E396D">
                <w:t>Active cell</w:t>
              </w:r>
            </w:ins>
          </w:p>
        </w:tc>
        <w:tc>
          <w:tcPr>
            <w:tcW w:w="0" w:type="auto"/>
          </w:tcPr>
          <w:p w14:paraId="7BA66BE5" w14:textId="77777777" w:rsidR="000A0920" w:rsidRPr="004E396D" w:rsidRDefault="000A0920" w:rsidP="000538A2">
            <w:pPr>
              <w:pStyle w:val="TAC"/>
              <w:rPr>
                <w:ins w:id="87" w:author="Santhan Thangarasa" w:date="2021-01-15T22:55:00Z"/>
              </w:rPr>
            </w:pPr>
          </w:p>
        </w:tc>
        <w:tc>
          <w:tcPr>
            <w:tcW w:w="0" w:type="auto"/>
          </w:tcPr>
          <w:p w14:paraId="3A861EF0" w14:textId="77777777" w:rsidR="000A0920" w:rsidRPr="004E396D" w:rsidRDefault="000A0920" w:rsidP="000538A2">
            <w:pPr>
              <w:pStyle w:val="TAC"/>
              <w:rPr>
                <w:ins w:id="88" w:author="Santhan Thangarasa" w:date="2021-01-15T22:55:00Z"/>
              </w:rPr>
            </w:pPr>
            <w:ins w:id="89" w:author="Santhan Thangarasa" w:date="2021-01-15T22:55:00Z">
              <w:r w:rsidRPr="004E396D">
                <w:rPr>
                  <w:lang w:eastAsia="zh-CN"/>
                </w:rPr>
                <w:t>1</w:t>
              </w:r>
            </w:ins>
          </w:p>
        </w:tc>
        <w:tc>
          <w:tcPr>
            <w:tcW w:w="0" w:type="auto"/>
          </w:tcPr>
          <w:p w14:paraId="465DA2A5" w14:textId="77777777" w:rsidR="000A0920" w:rsidRPr="004E396D" w:rsidRDefault="000A0920" w:rsidP="000538A2">
            <w:pPr>
              <w:pStyle w:val="TAC"/>
              <w:rPr>
                <w:ins w:id="90" w:author="Santhan Thangarasa" w:date="2021-01-15T22:55:00Z"/>
              </w:rPr>
            </w:pPr>
            <w:ins w:id="91" w:author="Santhan Thangarasa" w:date="2021-01-15T22:55:00Z">
              <w:r w:rsidRPr="004E396D">
                <w:t>Cell1</w:t>
              </w:r>
            </w:ins>
          </w:p>
        </w:tc>
        <w:tc>
          <w:tcPr>
            <w:tcW w:w="0" w:type="auto"/>
          </w:tcPr>
          <w:p w14:paraId="11357C65" w14:textId="77777777" w:rsidR="000A0920" w:rsidRPr="004E396D" w:rsidRDefault="000A0920" w:rsidP="000538A2">
            <w:pPr>
              <w:pStyle w:val="TAC"/>
              <w:rPr>
                <w:ins w:id="92" w:author="Santhan Thangarasa" w:date="2021-01-15T22:55:00Z"/>
              </w:rPr>
            </w:pPr>
          </w:p>
        </w:tc>
      </w:tr>
      <w:tr w:rsidR="000A0920" w:rsidRPr="004E396D" w14:paraId="59239ED1" w14:textId="77777777" w:rsidTr="000538A2">
        <w:trPr>
          <w:cantSplit/>
          <w:ins w:id="93" w:author="Santhan Thangarasa" w:date="2021-01-15T22:55:00Z"/>
        </w:trPr>
        <w:tc>
          <w:tcPr>
            <w:tcW w:w="0" w:type="auto"/>
            <w:gridSpan w:val="2"/>
          </w:tcPr>
          <w:p w14:paraId="1AAF0F96" w14:textId="77777777" w:rsidR="000A0920" w:rsidRPr="004E396D" w:rsidRDefault="000A0920" w:rsidP="000538A2">
            <w:pPr>
              <w:pStyle w:val="TAL"/>
              <w:rPr>
                <w:ins w:id="94" w:author="Santhan Thangarasa" w:date="2021-01-15T22:55:00Z"/>
                <w:lang w:val="it-IT"/>
              </w:rPr>
            </w:pPr>
            <w:ins w:id="95" w:author="Santhan Thangarasa" w:date="2021-01-15T22:55:00Z">
              <w:r w:rsidRPr="004E396D">
                <w:rPr>
                  <w:rFonts w:cs="v4.2.0"/>
                  <w:bCs/>
                  <w:lang w:val="it-IT"/>
                </w:rPr>
                <w:t>RF Channel Number</w:t>
              </w:r>
            </w:ins>
          </w:p>
        </w:tc>
        <w:tc>
          <w:tcPr>
            <w:tcW w:w="0" w:type="auto"/>
          </w:tcPr>
          <w:p w14:paraId="48F5B80C" w14:textId="77777777" w:rsidR="000A0920" w:rsidRPr="004E396D" w:rsidRDefault="000A0920" w:rsidP="000538A2">
            <w:pPr>
              <w:pStyle w:val="TAC"/>
              <w:rPr>
                <w:ins w:id="96" w:author="Santhan Thangarasa" w:date="2021-01-15T22:55:00Z"/>
                <w:lang w:val="it-IT"/>
              </w:rPr>
            </w:pPr>
          </w:p>
        </w:tc>
        <w:tc>
          <w:tcPr>
            <w:tcW w:w="0" w:type="auto"/>
          </w:tcPr>
          <w:p w14:paraId="15A273F0" w14:textId="77777777" w:rsidR="000A0920" w:rsidRPr="004E396D" w:rsidRDefault="000A0920" w:rsidP="000538A2">
            <w:pPr>
              <w:pStyle w:val="TAC"/>
              <w:rPr>
                <w:ins w:id="97" w:author="Santhan Thangarasa" w:date="2021-01-15T22:55:00Z"/>
                <w:rFonts w:cs="v4.2.0"/>
                <w:bCs/>
              </w:rPr>
            </w:pPr>
            <w:ins w:id="98" w:author="Santhan Thangarasa" w:date="2021-01-15T22:55:00Z">
              <w:r w:rsidRPr="004E396D">
                <w:rPr>
                  <w:lang w:eastAsia="zh-CN"/>
                </w:rPr>
                <w:t>1</w:t>
              </w:r>
            </w:ins>
          </w:p>
        </w:tc>
        <w:tc>
          <w:tcPr>
            <w:tcW w:w="0" w:type="auto"/>
          </w:tcPr>
          <w:p w14:paraId="14466DEB" w14:textId="77777777" w:rsidR="000A0920" w:rsidRPr="004E396D" w:rsidRDefault="000A0920" w:rsidP="000538A2">
            <w:pPr>
              <w:pStyle w:val="TAC"/>
              <w:rPr>
                <w:ins w:id="99" w:author="Santhan Thangarasa" w:date="2021-01-15T22:55:00Z"/>
              </w:rPr>
            </w:pPr>
            <w:ins w:id="100" w:author="Santhan Thangarasa" w:date="2021-01-15T22:55:00Z">
              <w:r w:rsidRPr="004E396D">
                <w:rPr>
                  <w:rFonts w:cs="v4.2.0"/>
                  <w:bCs/>
                </w:rPr>
                <w:t>1</w:t>
              </w:r>
            </w:ins>
          </w:p>
        </w:tc>
        <w:tc>
          <w:tcPr>
            <w:tcW w:w="0" w:type="auto"/>
          </w:tcPr>
          <w:p w14:paraId="6CF39EE5" w14:textId="77777777" w:rsidR="000A0920" w:rsidRPr="004E396D" w:rsidRDefault="000A0920" w:rsidP="000538A2">
            <w:pPr>
              <w:pStyle w:val="TAC"/>
              <w:rPr>
                <w:ins w:id="101" w:author="Santhan Thangarasa" w:date="2021-01-15T22:55:00Z"/>
              </w:rPr>
            </w:pPr>
          </w:p>
        </w:tc>
      </w:tr>
      <w:tr w:rsidR="000A0920" w:rsidRPr="004E396D" w14:paraId="3E9B115B" w14:textId="77777777" w:rsidTr="000538A2">
        <w:trPr>
          <w:cantSplit/>
          <w:ins w:id="102" w:author="Santhan Thangarasa" w:date="2021-01-15T22:55:00Z"/>
        </w:trPr>
        <w:tc>
          <w:tcPr>
            <w:tcW w:w="0" w:type="auto"/>
            <w:gridSpan w:val="2"/>
            <w:tcBorders>
              <w:bottom w:val="nil"/>
            </w:tcBorders>
          </w:tcPr>
          <w:p w14:paraId="469099DB" w14:textId="77777777" w:rsidR="000A0920" w:rsidRPr="005A2FC3" w:rsidRDefault="000A0920" w:rsidP="000538A2">
            <w:pPr>
              <w:pStyle w:val="TAL"/>
              <w:rPr>
                <w:ins w:id="103" w:author="Santhan Thangarasa" w:date="2021-01-15T22:55:00Z"/>
              </w:rPr>
            </w:pPr>
            <w:ins w:id="104" w:author="Santhan Thangarasa" w:date="2021-01-15T22:55:00Z">
              <w:r w:rsidRPr="005A2FC3">
                <w:t>Time offset between cells</w:t>
              </w:r>
            </w:ins>
          </w:p>
        </w:tc>
        <w:tc>
          <w:tcPr>
            <w:tcW w:w="0" w:type="auto"/>
            <w:tcBorders>
              <w:bottom w:val="nil"/>
            </w:tcBorders>
          </w:tcPr>
          <w:p w14:paraId="346B4FE9" w14:textId="77777777" w:rsidR="000A0920" w:rsidRPr="005A2FC3" w:rsidRDefault="000A0920" w:rsidP="000538A2">
            <w:pPr>
              <w:pStyle w:val="TAC"/>
              <w:rPr>
                <w:ins w:id="105" w:author="Santhan Thangarasa" w:date="2021-01-15T22:55:00Z"/>
              </w:rPr>
            </w:pPr>
          </w:p>
        </w:tc>
        <w:tc>
          <w:tcPr>
            <w:tcW w:w="0" w:type="auto"/>
          </w:tcPr>
          <w:p w14:paraId="13E55FF6" w14:textId="77777777" w:rsidR="000A0920" w:rsidRPr="005A2FC3" w:rsidRDefault="000A0920" w:rsidP="000538A2">
            <w:pPr>
              <w:pStyle w:val="TAC"/>
              <w:rPr>
                <w:ins w:id="106" w:author="Santhan Thangarasa" w:date="2021-01-15T22:55:00Z"/>
                <w:rFonts w:cs="v4.2.0"/>
              </w:rPr>
            </w:pPr>
            <w:ins w:id="107" w:author="Santhan Thangarasa" w:date="2021-01-15T22:55:00Z">
              <w:r w:rsidRPr="005A2FC3">
                <w:rPr>
                  <w:lang w:eastAsia="zh-CN"/>
                </w:rPr>
                <w:t>1</w:t>
              </w:r>
            </w:ins>
          </w:p>
        </w:tc>
        <w:tc>
          <w:tcPr>
            <w:tcW w:w="0" w:type="auto"/>
          </w:tcPr>
          <w:p w14:paraId="619F0A53" w14:textId="77777777" w:rsidR="000A0920" w:rsidRPr="005A2FC3" w:rsidRDefault="000A0920" w:rsidP="000538A2">
            <w:pPr>
              <w:pStyle w:val="TAC"/>
              <w:rPr>
                <w:ins w:id="108" w:author="Santhan Thangarasa" w:date="2021-01-15T22:55:00Z"/>
              </w:rPr>
            </w:pPr>
            <w:ins w:id="109" w:author="Santhan Thangarasa" w:date="2021-01-15T22:55:00Z">
              <w:r w:rsidRPr="005A2FC3">
                <w:rPr>
                  <w:rFonts w:cs="v4.2.0"/>
                </w:rPr>
                <w:t xml:space="preserve">3 </w:t>
              </w:r>
              <w:r w:rsidRPr="005A2FC3">
                <w:rPr>
                  <w:rFonts w:cs="v4.2.0"/>
                </w:rPr>
                <w:sym w:font="Symbol" w:char="F06D"/>
              </w:r>
              <w:r w:rsidRPr="005A2FC3">
                <w:rPr>
                  <w:rFonts w:cs="v4.2.0"/>
                </w:rPr>
                <w:t>s</w:t>
              </w:r>
            </w:ins>
          </w:p>
        </w:tc>
        <w:tc>
          <w:tcPr>
            <w:tcW w:w="0" w:type="auto"/>
          </w:tcPr>
          <w:p w14:paraId="2D5C0791" w14:textId="77777777" w:rsidR="000A0920" w:rsidRPr="005A2FC3" w:rsidRDefault="000A0920" w:rsidP="000538A2">
            <w:pPr>
              <w:pStyle w:val="TAC"/>
              <w:rPr>
                <w:ins w:id="110" w:author="Santhan Thangarasa" w:date="2021-01-15T22:55:00Z"/>
              </w:rPr>
            </w:pPr>
            <w:ins w:id="111" w:author="Santhan Thangarasa" w:date="2021-01-15T22:55:00Z">
              <w:r w:rsidRPr="005A2FC3">
                <w:rPr>
                  <w:rFonts w:cs="v4.2.0"/>
                </w:rPr>
                <w:t>Synchronous cells</w:t>
              </w:r>
            </w:ins>
          </w:p>
        </w:tc>
      </w:tr>
      <w:tr w:rsidR="000A0920" w:rsidRPr="004E396D" w14:paraId="03DC3EB0" w14:textId="77777777" w:rsidTr="000538A2">
        <w:trPr>
          <w:cantSplit/>
          <w:ins w:id="112" w:author="Santhan Thangarasa" w:date="2021-01-15T22:55:00Z"/>
        </w:trPr>
        <w:tc>
          <w:tcPr>
            <w:tcW w:w="0" w:type="auto"/>
            <w:gridSpan w:val="2"/>
          </w:tcPr>
          <w:p w14:paraId="5DF59511" w14:textId="77777777" w:rsidR="000A0920" w:rsidRPr="005A2FC3" w:rsidRDefault="000A0920" w:rsidP="000538A2">
            <w:pPr>
              <w:pStyle w:val="TAL"/>
              <w:rPr>
                <w:ins w:id="113" w:author="Santhan Thangarasa" w:date="2021-01-15T22:55:00Z"/>
              </w:rPr>
            </w:pPr>
            <w:ins w:id="114" w:author="Santhan Thangarasa" w:date="2021-01-15T22:55:00Z">
              <w:r w:rsidRPr="005A2FC3">
                <w:t>Access Barring Information</w:t>
              </w:r>
            </w:ins>
          </w:p>
        </w:tc>
        <w:tc>
          <w:tcPr>
            <w:tcW w:w="0" w:type="auto"/>
          </w:tcPr>
          <w:p w14:paraId="3164922E" w14:textId="77777777" w:rsidR="000A0920" w:rsidRPr="005A2FC3" w:rsidRDefault="000A0920" w:rsidP="000538A2">
            <w:pPr>
              <w:pStyle w:val="TAC"/>
              <w:rPr>
                <w:ins w:id="115" w:author="Santhan Thangarasa" w:date="2021-01-15T22:55:00Z"/>
              </w:rPr>
            </w:pPr>
            <w:ins w:id="116" w:author="Santhan Thangarasa" w:date="2021-01-15T22:55:00Z">
              <w:r w:rsidRPr="005A2FC3">
                <w:rPr>
                  <w:rFonts w:cs="v4.2.0"/>
                </w:rPr>
                <w:t>-</w:t>
              </w:r>
            </w:ins>
          </w:p>
        </w:tc>
        <w:tc>
          <w:tcPr>
            <w:tcW w:w="0" w:type="auto"/>
          </w:tcPr>
          <w:p w14:paraId="7A48C2DA" w14:textId="77777777" w:rsidR="000A0920" w:rsidRPr="005A2FC3" w:rsidRDefault="000A0920" w:rsidP="000538A2">
            <w:pPr>
              <w:pStyle w:val="TAC"/>
              <w:rPr>
                <w:ins w:id="117" w:author="Santhan Thangarasa" w:date="2021-01-15T22:55:00Z"/>
                <w:rFonts w:cs="v4.2.0"/>
              </w:rPr>
            </w:pPr>
            <w:ins w:id="118" w:author="Santhan Thangarasa" w:date="2021-01-15T22:55:00Z">
              <w:r w:rsidRPr="005A2FC3">
                <w:rPr>
                  <w:lang w:eastAsia="zh-CN"/>
                </w:rPr>
                <w:t>1</w:t>
              </w:r>
            </w:ins>
          </w:p>
        </w:tc>
        <w:tc>
          <w:tcPr>
            <w:tcW w:w="0" w:type="auto"/>
          </w:tcPr>
          <w:p w14:paraId="546824B9" w14:textId="77777777" w:rsidR="000A0920" w:rsidRPr="005A2FC3" w:rsidRDefault="000A0920" w:rsidP="000538A2">
            <w:pPr>
              <w:pStyle w:val="TAC"/>
              <w:rPr>
                <w:ins w:id="119" w:author="Santhan Thangarasa" w:date="2021-01-15T22:55:00Z"/>
              </w:rPr>
            </w:pPr>
            <w:ins w:id="120" w:author="Santhan Thangarasa" w:date="2021-01-15T22:55:00Z">
              <w:r w:rsidRPr="005A2FC3">
                <w:rPr>
                  <w:rFonts w:cs="v4.2.0"/>
                </w:rPr>
                <w:t>Not Sent</w:t>
              </w:r>
            </w:ins>
          </w:p>
        </w:tc>
        <w:tc>
          <w:tcPr>
            <w:tcW w:w="0" w:type="auto"/>
          </w:tcPr>
          <w:p w14:paraId="3A55AD0A" w14:textId="77777777" w:rsidR="000A0920" w:rsidRPr="005A2FC3" w:rsidRDefault="000A0920" w:rsidP="000538A2">
            <w:pPr>
              <w:pStyle w:val="TAC"/>
              <w:rPr>
                <w:ins w:id="121" w:author="Santhan Thangarasa" w:date="2021-01-15T22:55:00Z"/>
              </w:rPr>
            </w:pPr>
            <w:ins w:id="122" w:author="Santhan Thangarasa" w:date="2021-01-15T22:55:00Z">
              <w:r w:rsidRPr="005A2FC3">
                <w:rPr>
                  <w:rFonts w:cs="v4.2.0"/>
                </w:rPr>
                <w:t>No additional delays in random access procedure.</w:t>
              </w:r>
            </w:ins>
          </w:p>
        </w:tc>
      </w:tr>
      <w:tr w:rsidR="000A0920" w:rsidRPr="004E396D" w14:paraId="78699F4F" w14:textId="77777777" w:rsidTr="000538A2">
        <w:trPr>
          <w:cantSplit/>
          <w:trHeight w:val="233"/>
          <w:ins w:id="123" w:author="Santhan Thangarasa" w:date="2021-01-15T22:55:00Z"/>
        </w:trPr>
        <w:tc>
          <w:tcPr>
            <w:tcW w:w="0" w:type="auto"/>
            <w:gridSpan w:val="2"/>
          </w:tcPr>
          <w:p w14:paraId="335DA88D" w14:textId="77777777" w:rsidR="000A0920" w:rsidRPr="005A2FC3" w:rsidRDefault="000A0920" w:rsidP="000538A2">
            <w:pPr>
              <w:pStyle w:val="TAL"/>
              <w:rPr>
                <w:ins w:id="124" w:author="Santhan Thangarasa" w:date="2021-01-15T22:55:00Z"/>
                <w:lang w:eastAsia="zh-CN"/>
              </w:rPr>
            </w:pPr>
            <w:ins w:id="125" w:author="Santhan Thangarasa" w:date="2021-01-15T22:55:00Z">
              <w:r w:rsidRPr="005A2FC3">
                <w:rPr>
                  <w:lang w:eastAsia="zh-CN"/>
                </w:rPr>
                <w:t>SSB configuration</w:t>
              </w:r>
            </w:ins>
          </w:p>
        </w:tc>
        <w:tc>
          <w:tcPr>
            <w:tcW w:w="0" w:type="auto"/>
          </w:tcPr>
          <w:p w14:paraId="2B17EF0F" w14:textId="77777777" w:rsidR="000A0920" w:rsidRPr="005A2FC3" w:rsidRDefault="000A0920" w:rsidP="000538A2">
            <w:pPr>
              <w:pStyle w:val="TAC"/>
              <w:rPr>
                <w:ins w:id="126" w:author="Santhan Thangarasa" w:date="2021-01-15T22:55:00Z"/>
                <w:rFonts w:cs="v4.2.0"/>
              </w:rPr>
            </w:pPr>
          </w:p>
        </w:tc>
        <w:tc>
          <w:tcPr>
            <w:tcW w:w="0" w:type="auto"/>
          </w:tcPr>
          <w:p w14:paraId="503AD104" w14:textId="77777777" w:rsidR="000A0920" w:rsidRPr="005A2FC3" w:rsidRDefault="000A0920" w:rsidP="000538A2">
            <w:pPr>
              <w:pStyle w:val="TAC"/>
              <w:rPr>
                <w:ins w:id="127" w:author="Santhan Thangarasa" w:date="2021-01-15T22:55:00Z"/>
                <w:rFonts w:cs="v4.2.0"/>
                <w:lang w:eastAsia="zh-CN"/>
              </w:rPr>
            </w:pPr>
            <w:ins w:id="128" w:author="Santhan Thangarasa" w:date="2021-01-15T22:55:00Z">
              <w:r w:rsidRPr="005A2FC3">
                <w:rPr>
                  <w:rFonts w:cs="v4.2.0"/>
                  <w:lang w:eastAsia="zh-CN"/>
                </w:rPr>
                <w:t>1</w:t>
              </w:r>
            </w:ins>
          </w:p>
        </w:tc>
        <w:tc>
          <w:tcPr>
            <w:tcW w:w="0" w:type="auto"/>
          </w:tcPr>
          <w:p w14:paraId="7B7153A0" w14:textId="77777777" w:rsidR="000A0920" w:rsidRPr="005A2FC3" w:rsidRDefault="000A0920" w:rsidP="000538A2">
            <w:pPr>
              <w:pStyle w:val="TAC"/>
              <w:rPr>
                <w:ins w:id="129" w:author="Santhan Thangarasa" w:date="2021-01-15T22:55:00Z"/>
                <w:rFonts w:cs="v4.2.0"/>
              </w:rPr>
            </w:pPr>
            <w:ins w:id="130" w:author="Santhan Thangarasa" w:date="2021-01-15T22:55:00Z">
              <w:r w:rsidRPr="005A2FC3">
                <w:t>TBD</w:t>
              </w:r>
            </w:ins>
          </w:p>
        </w:tc>
        <w:tc>
          <w:tcPr>
            <w:tcW w:w="0" w:type="auto"/>
          </w:tcPr>
          <w:p w14:paraId="45A224C6" w14:textId="77777777" w:rsidR="000A0920" w:rsidRPr="005A2FC3" w:rsidRDefault="000A0920" w:rsidP="000538A2">
            <w:pPr>
              <w:pStyle w:val="TAC"/>
              <w:rPr>
                <w:ins w:id="131" w:author="Santhan Thangarasa" w:date="2021-01-15T22:55:00Z"/>
                <w:rFonts w:cs="v4.2.0"/>
              </w:rPr>
            </w:pPr>
          </w:p>
        </w:tc>
      </w:tr>
      <w:tr w:rsidR="000A0920" w:rsidRPr="004E396D" w14:paraId="2E6BA7EA" w14:textId="77777777" w:rsidTr="000538A2">
        <w:trPr>
          <w:cantSplit/>
          <w:ins w:id="132" w:author="Santhan Thangarasa" w:date="2021-01-15T22:55:00Z"/>
        </w:trPr>
        <w:tc>
          <w:tcPr>
            <w:tcW w:w="0" w:type="auto"/>
            <w:gridSpan w:val="2"/>
            <w:tcBorders>
              <w:top w:val="nil"/>
            </w:tcBorders>
          </w:tcPr>
          <w:p w14:paraId="0711A2AC" w14:textId="77777777" w:rsidR="000A0920" w:rsidRPr="00451DAB" w:rsidRDefault="000A0920" w:rsidP="000538A2">
            <w:pPr>
              <w:pStyle w:val="TAL"/>
              <w:rPr>
                <w:ins w:id="133" w:author="Santhan Thangarasa" w:date="2021-01-15T22:55:00Z"/>
                <w:rFonts w:cs="v4.2.0"/>
                <w:lang w:val="it-IT" w:eastAsia="zh-CN"/>
              </w:rPr>
            </w:pPr>
            <w:ins w:id="134" w:author="Santhan Thangarasa" w:date="2021-01-15T22:55:00Z">
              <w:r w:rsidRPr="00451DAB">
                <w:rPr>
                  <w:rFonts w:cs="v4.2.0"/>
                  <w:lang w:val="it-IT" w:eastAsia="zh-CN"/>
                </w:rPr>
                <w:t>DBT Window Configuration</w:t>
              </w:r>
            </w:ins>
          </w:p>
        </w:tc>
        <w:tc>
          <w:tcPr>
            <w:tcW w:w="0" w:type="auto"/>
            <w:tcBorders>
              <w:top w:val="nil"/>
            </w:tcBorders>
          </w:tcPr>
          <w:p w14:paraId="4A9A5575" w14:textId="77777777" w:rsidR="000A0920" w:rsidRPr="00451DAB" w:rsidRDefault="000A0920" w:rsidP="000538A2">
            <w:pPr>
              <w:pStyle w:val="TAC"/>
              <w:rPr>
                <w:ins w:id="135" w:author="Santhan Thangarasa" w:date="2021-01-15T22:55:00Z"/>
                <w:lang w:val="it-IT" w:eastAsia="zh-CN"/>
              </w:rPr>
            </w:pPr>
          </w:p>
        </w:tc>
        <w:tc>
          <w:tcPr>
            <w:tcW w:w="0" w:type="auto"/>
          </w:tcPr>
          <w:p w14:paraId="1DCD5374" w14:textId="77777777" w:rsidR="000A0920" w:rsidRPr="00451DAB" w:rsidRDefault="000A0920" w:rsidP="000538A2">
            <w:pPr>
              <w:pStyle w:val="TAC"/>
              <w:rPr>
                <w:ins w:id="136" w:author="Santhan Thangarasa" w:date="2021-01-15T22:55:00Z"/>
                <w:rFonts w:cs="v4.2.0"/>
                <w:bCs/>
                <w:lang w:eastAsia="zh-CN"/>
              </w:rPr>
            </w:pPr>
            <w:ins w:id="137" w:author="Santhan Thangarasa" w:date="2021-01-15T22:55:00Z">
              <w:r w:rsidRPr="00451DAB">
                <w:rPr>
                  <w:rFonts w:cs="v4.2.0"/>
                  <w:bCs/>
                  <w:lang w:eastAsia="zh-CN"/>
                </w:rPr>
                <w:t>1</w:t>
              </w:r>
            </w:ins>
          </w:p>
        </w:tc>
        <w:tc>
          <w:tcPr>
            <w:tcW w:w="0" w:type="auto"/>
          </w:tcPr>
          <w:p w14:paraId="69075CD5" w14:textId="7563921B" w:rsidR="000A0920" w:rsidRPr="00451DAB" w:rsidRDefault="00992D84" w:rsidP="000538A2">
            <w:pPr>
              <w:pStyle w:val="TAC"/>
              <w:rPr>
                <w:ins w:id="138" w:author="Santhan Thangarasa" w:date="2021-01-15T22:55:00Z"/>
                <w:rFonts w:cs="v4.2.0"/>
                <w:bCs/>
                <w:lang w:eastAsia="zh-CN"/>
              </w:rPr>
            </w:pPr>
            <w:ins w:id="139" w:author="Santhan Thangarasa" w:date="2021-02-02T19:10:00Z">
              <w:r>
                <w:t>TBD</w:t>
              </w:r>
            </w:ins>
          </w:p>
        </w:tc>
        <w:tc>
          <w:tcPr>
            <w:tcW w:w="0" w:type="auto"/>
          </w:tcPr>
          <w:p w14:paraId="5A815375" w14:textId="77777777" w:rsidR="000A0920" w:rsidRPr="005A2FC3" w:rsidRDefault="000A0920" w:rsidP="000538A2">
            <w:pPr>
              <w:pStyle w:val="TAC"/>
              <w:rPr>
                <w:ins w:id="140" w:author="Santhan Thangarasa" w:date="2021-01-15T22:55:00Z"/>
                <w:rFonts w:cs="v4.2.0"/>
                <w:bCs/>
                <w:lang w:eastAsia="zh-CN"/>
              </w:rPr>
            </w:pPr>
            <w:ins w:id="141" w:author="Santhan Thangarasa" w:date="2021-01-15T22:55:00Z">
              <w:r>
                <w:rPr>
                  <w:rFonts w:cs="v4.2.0"/>
                  <w:bCs/>
                  <w:lang w:eastAsia="zh-CN"/>
                </w:rPr>
                <w:t>As specified in clause A.3.21.1.</w:t>
              </w:r>
            </w:ins>
          </w:p>
        </w:tc>
      </w:tr>
      <w:tr w:rsidR="000A0920" w:rsidRPr="004E396D" w14:paraId="3B018123" w14:textId="77777777" w:rsidTr="000538A2">
        <w:trPr>
          <w:cantSplit/>
          <w:ins w:id="142" w:author="Santhan Thangarasa" w:date="2021-01-15T22:55:00Z"/>
        </w:trPr>
        <w:tc>
          <w:tcPr>
            <w:tcW w:w="0" w:type="auto"/>
            <w:gridSpan w:val="2"/>
            <w:tcBorders>
              <w:top w:val="nil"/>
            </w:tcBorders>
          </w:tcPr>
          <w:p w14:paraId="731591DF" w14:textId="77777777" w:rsidR="000A0920" w:rsidRPr="00451DAB" w:rsidRDefault="000A0920" w:rsidP="000538A2">
            <w:pPr>
              <w:pStyle w:val="TAL"/>
              <w:rPr>
                <w:ins w:id="143" w:author="Santhan Thangarasa" w:date="2021-01-15T22:55:00Z"/>
                <w:rFonts w:cs="v4.2.0"/>
                <w:lang w:val="it-IT" w:eastAsia="zh-CN"/>
              </w:rPr>
            </w:pPr>
            <w:ins w:id="144" w:author="Santhan Thangarasa" w:date="2021-01-15T22:55:00Z">
              <w:r w:rsidRPr="00451DAB">
                <w:rPr>
                  <w:noProof/>
                  <w:lang w:val="it-IT"/>
                </w:rPr>
                <w:t>DL CCA model</w:t>
              </w:r>
            </w:ins>
          </w:p>
        </w:tc>
        <w:tc>
          <w:tcPr>
            <w:tcW w:w="0" w:type="auto"/>
            <w:tcBorders>
              <w:top w:val="nil"/>
            </w:tcBorders>
          </w:tcPr>
          <w:p w14:paraId="1D8A1E5C" w14:textId="77777777" w:rsidR="000A0920" w:rsidRPr="00451DAB" w:rsidRDefault="000A0920" w:rsidP="000538A2">
            <w:pPr>
              <w:pStyle w:val="TAC"/>
              <w:rPr>
                <w:ins w:id="145" w:author="Santhan Thangarasa" w:date="2021-01-15T22:55:00Z"/>
                <w:lang w:val="it-IT" w:eastAsia="zh-CN"/>
              </w:rPr>
            </w:pPr>
          </w:p>
        </w:tc>
        <w:tc>
          <w:tcPr>
            <w:tcW w:w="0" w:type="auto"/>
          </w:tcPr>
          <w:p w14:paraId="56BB7D1F" w14:textId="77777777" w:rsidR="000A0920" w:rsidRPr="00451DAB" w:rsidRDefault="000A0920" w:rsidP="000538A2">
            <w:pPr>
              <w:pStyle w:val="TAC"/>
              <w:rPr>
                <w:ins w:id="146" w:author="Santhan Thangarasa" w:date="2021-01-15T22:55:00Z"/>
                <w:rFonts w:cs="v4.2.0"/>
                <w:bCs/>
                <w:lang w:eastAsia="zh-CN"/>
              </w:rPr>
            </w:pPr>
            <w:ins w:id="147" w:author="Santhan Thangarasa" w:date="2021-01-15T22:55:00Z">
              <w:r w:rsidRPr="00451DAB">
                <w:rPr>
                  <w:rFonts w:cs="v4.2.0"/>
                  <w:bCs/>
                  <w:lang w:eastAsia="zh-CN"/>
                </w:rPr>
                <w:t>1</w:t>
              </w:r>
            </w:ins>
          </w:p>
        </w:tc>
        <w:tc>
          <w:tcPr>
            <w:tcW w:w="0" w:type="auto"/>
          </w:tcPr>
          <w:p w14:paraId="71BBF5F6" w14:textId="77777777" w:rsidR="000A0920" w:rsidRPr="00451DAB" w:rsidRDefault="000A0920" w:rsidP="000538A2">
            <w:pPr>
              <w:pStyle w:val="TAC"/>
              <w:rPr>
                <w:ins w:id="148" w:author="Santhan Thangarasa" w:date="2021-01-15T22:55:00Z"/>
                <w:szCs w:val="18"/>
              </w:rPr>
            </w:pPr>
            <w:ins w:id="149" w:author="Santhan Thangarasa" w:date="2021-01-15T22:55:00Z">
              <w:r w:rsidRPr="00451DAB">
                <w:rPr>
                  <w:rFonts w:cs="Arial"/>
                  <w:szCs w:val="18"/>
                </w:rPr>
                <w:t>As specified in clause A.3.20.2.1</w:t>
              </w:r>
            </w:ins>
          </w:p>
        </w:tc>
        <w:tc>
          <w:tcPr>
            <w:tcW w:w="0" w:type="auto"/>
          </w:tcPr>
          <w:p w14:paraId="52D7C731" w14:textId="77777777" w:rsidR="000A0920" w:rsidRPr="005A2FC3" w:rsidRDefault="000A0920" w:rsidP="000538A2">
            <w:pPr>
              <w:pStyle w:val="TAC"/>
              <w:rPr>
                <w:ins w:id="150" w:author="Santhan Thangarasa" w:date="2021-01-15T22:55:00Z"/>
                <w:rFonts w:cs="v4.2.0"/>
                <w:bCs/>
                <w:lang w:eastAsia="zh-CN"/>
              </w:rPr>
            </w:pPr>
          </w:p>
        </w:tc>
      </w:tr>
      <w:tr w:rsidR="000A0920" w:rsidRPr="004E396D" w14:paraId="6E4E7D87" w14:textId="77777777" w:rsidTr="000538A2">
        <w:trPr>
          <w:cantSplit/>
          <w:ins w:id="151" w:author="Santhan Thangarasa" w:date="2021-01-15T22:55:00Z"/>
        </w:trPr>
        <w:tc>
          <w:tcPr>
            <w:tcW w:w="0" w:type="auto"/>
            <w:gridSpan w:val="2"/>
            <w:tcBorders>
              <w:top w:val="nil"/>
            </w:tcBorders>
          </w:tcPr>
          <w:p w14:paraId="43C3E97E" w14:textId="77777777" w:rsidR="000A0920" w:rsidRPr="00451DAB" w:rsidRDefault="000A0920" w:rsidP="000538A2">
            <w:pPr>
              <w:pStyle w:val="TAL"/>
              <w:rPr>
                <w:ins w:id="152" w:author="Santhan Thangarasa" w:date="2021-01-15T22:55:00Z"/>
                <w:rFonts w:cs="v4.2.0"/>
                <w:lang w:val="it-IT" w:eastAsia="zh-CN"/>
              </w:rPr>
            </w:pPr>
            <w:ins w:id="153" w:author="Santhan Thangarasa" w:date="2021-01-15T22:55:00Z">
              <w:r w:rsidRPr="00451DAB">
                <w:rPr>
                  <w:noProof/>
                  <w:lang w:val="it-IT"/>
                </w:rPr>
                <w:t>UL CCA model</w:t>
              </w:r>
            </w:ins>
          </w:p>
        </w:tc>
        <w:tc>
          <w:tcPr>
            <w:tcW w:w="0" w:type="auto"/>
            <w:tcBorders>
              <w:top w:val="nil"/>
            </w:tcBorders>
          </w:tcPr>
          <w:p w14:paraId="4DE14F14" w14:textId="77777777" w:rsidR="000A0920" w:rsidRPr="00451DAB" w:rsidRDefault="000A0920" w:rsidP="000538A2">
            <w:pPr>
              <w:pStyle w:val="TAC"/>
              <w:rPr>
                <w:ins w:id="154" w:author="Santhan Thangarasa" w:date="2021-01-15T22:55:00Z"/>
                <w:lang w:val="it-IT" w:eastAsia="zh-CN"/>
              </w:rPr>
            </w:pPr>
          </w:p>
        </w:tc>
        <w:tc>
          <w:tcPr>
            <w:tcW w:w="0" w:type="auto"/>
          </w:tcPr>
          <w:p w14:paraId="57A396F8" w14:textId="77777777" w:rsidR="000A0920" w:rsidRPr="00451DAB" w:rsidRDefault="000A0920" w:rsidP="000538A2">
            <w:pPr>
              <w:pStyle w:val="TAC"/>
              <w:rPr>
                <w:ins w:id="155" w:author="Santhan Thangarasa" w:date="2021-01-15T22:55:00Z"/>
                <w:rFonts w:cs="v4.2.0"/>
                <w:bCs/>
                <w:lang w:eastAsia="zh-CN"/>
              </w:rPr>
            </w:pPr>
            <w:ins w:id="156" w:author="Santhan Thangarasa" w:date="2021-01-15T22:55:00Z">
              <w:r w:rsidRPr="00451DAB">
                <w:rPr>
                  <w:rFonts w:cs="v4.2.0"/>
                  <w:bCs/>
                  <w:lang w:eastAsia="zh-CN"/>
                </w:rPr>
                <w:t>1</w:t>
              </w:r>
            </w:ins>
          </w:p>
        </w:tc>
        <w:tc>
          <w:tcPr>
            <w:tcW w:w="0" w:type="auto"/>
          </w:tcPr>
          <w:p w14:paraId="39E386BB" w14:textId="77777777" w:rsidR="000A0920" w:rsidRPr="00451DAB" w:rsidRDefault="000A0920" w:rsidP="000538A2">
            <w:pPr>
              <w:pStyle w:val="TAC"/>
              <w:rPr>
                <w:ins w:id="157" w:author="Santhan Thangarasa" w:date="2021-01-15T22:55:00Z"/>
                <w:szCs w:val="18"/>
              </w:rPr>
            </w:pPr>
            <w:ins w:id="158" w:author="Santhan Thangarasa" w:date="2021-01-15T22:55:00Z">
              <w:r w:rsidRPr="00451DAB">
                <w:rPr>
                  <w:rFonts w:cs="Arial"/>
                  <w:szCs w:val="18"/>
                </w:rPr>
                <w:t>As specified in clause A.3.20.2.2</w:t>
              </w:r>
            </w:ins>
          </w:p>
        </w:tc>
        <w:tc>
          <w:tcPr>
            <w:tcW w:w="0" w:type="auto"/>
          </w:tcPr>
          <w:p w14:paraId="68B47738" w14:textId="77777777" w:rsidR="000A0920" w:rsidRPr="005A2FC3" w:rsidRDefault="000A0920" w:rsidP="000538A2">
            <w:pPr>
              <w:pStyle w:val="TAC"/>
              <w:rPr>
                <w:ins w:id="159" w:author="Santhan Thangarasa" w:date="2021-01-15T22:55:00Z"/>
                <w:rFonts w:cs="v4.2.0"/>
                <w:bCs/>
                <w:lang w:eastAsia="zh-CN"/>
              </w:rPr>
            </w:pPr>
          </w:p>
        </w:tc>
      </w:tr>
      <w:tr w:rsidR="000A0920" w:rsidRPr="004E396D" w14:paraId="001196CC" w14:textId="77777777" w:rsidTr="000538A2">
        <w:trPr>
          <w:cantSplit/>
          <w:ins w:id="160" w:author="Santhan Thangarasa" w:date="2021-01-15T22:55:00Z"/>
        </w:trPr>
        <w:tc>
          <w:tcPr>
            <w:tcW w:w="0" w:type="auto"/>
            <w:gridSpan w:val="2"/>
          </w:tcPr>
          <w:p w14:paraId="54328A3F" w14:textId="77777777" w:rsidR="000A0920" w:rsidRPr="004E396D" w:rsidRDefault="000A0920" w:rsidP="000538A2">
            <w:pPr>
              <w:pStyle w:val="TAL"/>
              <w:rPr>
                <w:ins w:id="161" w:author="Santhan Thangarasa" w:date="2021-01-15T22:55:00Z"/>
              </w:rPr>
            </w:pPr>
            <w:ins w:id="162" w:author="Santhan Thangarasa" w:date="2021-01-15T22:55:00Z">
              <w:r w:rsidRPr="004E396D">
                <w:t>DRX cycle length</w:t>
              </w:r>
            </w:ins>
          </w:p>
        </w:tc>
        <w:tc>
          <w:tcPr>
            <w:tcW w:w="0" w:type="auto"/>
          </w:tcPr>
          <w:p w14:paraId="31EE6370" w14:textId="77777777" w:rsidR="000A0920" w:rsidRPr="004E396D" w:rsidRDefault="000A0920" w:rsidP="000538A2">
            <w:pPr>
              <w:pStyle w:val="TAC"/>
              <w:rPr>
                <w:ins w:id="163" w:author="Santhan Thangarasa" w:date="2021-01-15T22:55:00Z"/>
              </w:rPr>
            </w:pPr>
            <w:ins w:id="164" w:author="Santhan Thangarasa" w:date="2021-01-15T22:55:00Z">
              <w:r w:rsidRPr="004E396D">
                <w:t>s</w:t>
              </w:r>
            </w:ins>
          </w:p>
        </w:tc>
        <w:tc>
          <w:tcPr>
            <w:tcW w:w="0" w:type="auto"/>
          </w:tcPr>
          <w:p w14:paraId="21697D48" w14:textId="77777777" w:rsidR="000A0920" w:rsidRPr="004E396D" w:rsidRDefault="000A0920" w:rsidP="000538A2">
            <w:pPr>
              <w:pStyle w:val="TAC"/>
              <w:rPr>
                <w:ins w:id="165" w:author="Santhan Thangarasa" w:date="2021-01-15T22:55:00Z"/>
              </w:rPr>
            </w:pPr>
            <w:ins w:id="166" w:author="Santhan Thangarasa" w:date="2021-01-15T22:55:00Z">
              <w:r w:rsidRPr="004E396D">
                <w:rPr>
                  <w:lang w:eastAsia="zh-CN"/>
                </w:rPr>
                <w:t>1</w:t>
              </w:r>
            </w:ins>
          </w:p>
        </w:tc>
        <w:tc>
          <w:tcPr>
            <w:tcW w:w="0" w:type="auto"/>
          </w:tcPr>
          <w:p w14:paraId="66F7F278" w14:textId="77777777" w:rsidR="000A0920" w:rsidRPr="004E396D" w:rsidRDefault="000A0920" w:rsidP="000538A2">
            <w:pPr>
              <w:pStyle w:val="TAC"/>
              <w:rPr>
                <w:ins w:id="167" w:author="Santhan Thangarasa" w:date="2021-01-15T22:55:00Z"/>
              </w:rPr>
            </w:pPr>
            <w:ins w:id="168" w:author="Santhan Thangarasa" w:date="2021-01-15T22:55:00Z">
              <w:r w:rsidRPr="004E396D">
                <w:t>1.28</w:t>
              </w:r>
            </w:ins>
          </w:p>
        </w:tc>
        <w:tc>
          <w:tcPr>
            <w:tcW w:w="0" w:type="auto"/>
          </w:tcPr>
          <w:p w14:paraId="511DD217" w14:textId="77777777" w:rsidR="000A0920" w:rsidRPr="004E396D" w:rsidRDefault="000A0920" w:rsidP="000538A2">
            <w:pPr>
              <w:pStyle w:val="TAC"/>
              <w:rPr>
                <w:ins w:id="169" w:author="Santhan Thangarasa" w:date="2021-01-15T22:55:00Z"/>
              </w:rPr>
            </w:pPr>
            <w:ins w:id="170" w:author="Santhan Thangarasa" w:date="2021-01-15T22:55:00Z">
              <w:r w:rsidRPr="004E396D">
                <w:t>The value shall be used for all cells in the test.</w:t>
              </w:r>
            </w:ins>
          </w:p>
        </w:tc>
      </w:tr>
      <w:tr w:rsidR="000A0920" w:rsidRPr="004E396D" w14:paraId="08745945" w14:textId="77777777" w:rsidTr="000538A2">
        <w:trPr>
          <w:cantSplit/>
          <w:ins w:id="171" w:author="Santhan Thangarasa" w:date="2021-01-15T22:55:00Z"/>
        </w:trPr>
        <w:tc>
          <w:tcPr>
            <w:tcW w:w="0" w:type="auto"/>
            <w:gridSpan w:val="2"/>
          </w:tcPr>
          <w:p w14:paraId="3DD2CCCD" w14:textId="77777777" w:rsidR="000A0920" w:rsidRPr="004E396D" w:rsidRDefault="000A0920" w:rsidP="000538A2">
            <w:pPr>
              <w:pStyle w:val="TAL"/>
              <w:rPr>
                <w:ins w:id="172" w:author="Santhan Thangarasa" w:date="2021-01-15T22:55:00Z"/>
                <w:lang w:eastAsia="zh-CN"/>
              </w:rPr>
            </w:pPr>
            <w:ins w:id="173" w:author="Santhan Thangarasa" w:date="2021-01-15T22:55:00Z">
              <w:r w:rsidRPr="004E396D">
                <w:rPr>
                  <w:lang w:eastAsia="zh-CN"/>
                </w:rPr>
                <w:t>PRACH configuration index</w:t>
              </w:r>
            </w:ins>
          </w:p>
        </w:tc>
        <w:tc>
          <w:tcPr>
            <w:tcW w:w="0" w:type="auto"/>
          </w:tcPr>
          <w:p w14:paraId="5B07B342" w14:textId="77777777" w:rsidR="000A0920" w:rsidRPr="004E396D" w:rsidRDefault="000A0920" w:rsidP="000538A2">
            <w:pPr>
              <w:pStyle w:val="TAC"/>
              <w:rPr>
                <w:ins w:id="174" w:author="Santhan Thangarasa" w:date="2021-01-15T22:55:00Z"/>
              </w:rPr>
            </w:pPr>
          </w:p>
        </w:tc>
        <w:tc>
          <w:tcPr>
            <w:tcW w:w="0" w:type="auto"/>
          </w:tcPr>
          <w:p w14:paraId="5174C9D6" w14:textId="77777777" w:rsidR="000A0920" w:rsidRPr="004E396D" w:rsidRDefault="000A0920" w:rsidP="000538A2">
            <w:pPr>
              <w:pStyle w:val="TAC"/>
              <w:rPr>
                <w:ins w:id="175" w:author="Santhan Thangarasa" w:date="2021-01-15T22:55:00Z"/>
                <w:lang w:eastAsia="zh-CN"/>
              </w:rPr>
            </w:pPr>
            <w:ins w:id="176" w:author="Santhan Thangarasa" w:date="2021-01-15T22:55:00Z">
              <w:r w:rsidRPr="004E396D">
                <w:rPr>
                  <w:lang w:eastAsia="zh-CN"/>
                </w:rPr>
                <w:t>1</w:t>
              </w:r>
            </w:ins>
          </w:p>
        </w:tc>
        <w:tc>
          <w:tcPr>
            <w:tcW w:w="0" w:type="auto"/>
          </w:tcPr>
          <w:p w14:paraId="086FEEF0" w14:textId="77777777" w:rsidR="000A0920" w:rsidRPr="004E396D" w:rsidRDefault="000A0920" w:rsidP="000538A2">
            <w:pPr>
              <w:pStyle w:val="TAC"/>
              <w:rPr>
                <w:ins w:id="177" w:author="Santhan Thangarasa" w:date="2021-01-15T22:55:00Z"/>
                <w:lang w:eastAsia="zh-CN"/>
              </w:rPr>
            </w:pPr>
            <w:ins w:id="178" w:author="Santhan Thangarasa" w:date="2021-01-15T22:55:00Z">
              <w:r w:rsidRPr="004E396D">
                <w:rPr>
                  <w:lang w:eastAsia="zh-CN"/>
                </w:rPr>
                <w:t>102</w:t>
              </w:r>
            </w:ins>
          </w:p>
        </w:tc>
        <w:tc>
          <w:tcPr>
            <w:tcW w:w="0" w:type="auto"/>
          </w:tcPr>
          <w:p w14:paraId="492E18A5" w14:textId="77777777" w:rsidR="000A0920" w:rsidRPr="004E396D" w:rsidRDefault="000A0920" w:rsidP="000538A2">
            <w:pPr>
              <w:pStyle w:val="TAC"/>
              <w:rPr>
                <w:ins w:id="179" w:author="Santhan Thangarasa" w:date="2021-01-15T22:55:00Z"/>
                <w:lang w:eastAsia="zh-CN"/>
              </w:rPr>
            </w:pPr>
            <w:ins w:id="180" w:author="Santhan Thangarasa" w:date="2021-01-15T22:55:00Z">
              <w:r w:rsidRPr="004E396D">
                <w:rPr>
                  <w:lang w:eastAsia="zh-CN"/>
                </w:rPr>
                <w:t>The detailed configuration is specified in TS 38.211 clause 6.3.3.2</w:t>
              </w:r>
            </w:ins>
          </w:p>
        </w:tc>
      </w:tr>
      <w:tr w:rsidR="000A0920" w:rsidRPr="004E396D" w14:paraId="498C71C9" w14:textId="77777777" w:rsidTr="000538A2">
        <w:trPr>
          <w:cantSplit/>
          <w:ins w:id="181" w:author="Santhan Thangarasa" w:date="2021-01-15T22:55:00Z"/>
        </w:trPr>
        <w:tc>
          <w:tcPr>
            <w:tcW w:w="0" w:type="auto"/>
            <w:gridSpan w:val="2"/>
          </w:tcPr>
          <w:p w14:paraId="7291720C" w14:textId="77777777" w:rsidR="000A0920" w:rsidRPr="004E396D" w:rsidRDefault="000A0920" w:rsidP="000538A2">
            <w:pPr>
              <w:pStyle w:val="TAL"/>
              <w:rPr>
                <w:ins w:id="182" w:author="Santhan Thangarasa" w:date="2021-01-15T22:55:00Z"/>
                <w:lang w:eastAsia="zh-CN"/>
              </w:rPr>
            </w:pPr>
            <w:proofErr w:type="spellStart"/>
            <w:ins w:id="183" w:author="Santhan Thangarasa" w:date="2021-01-15T22:55:00Z">
              <w:r w:rsidRPr="004E396D">
                <w:rPr>
                  <w:lang w:eastAsia="zh-CN"/>
                </w:rPr>
                <w:t>rangeToBestCell</w:t>
              </w:r>
              <w:proofErr w:type="spellEnd"/>
            </w:ins>
          </w:p>
        </w:tc>
        <w:tc>
          <w:tcPr>
            <w:tcW w:w="0" w:type="auto"/>
          </w:tcPr>
          <w:p w14:paraId="50D12939" w14:textId="77777777" w:rsidR="000A0920" w:rsidRPr="004E396D" w:rsidRDefault="000A0920" w:rsidP="000538A2">
            <w:pPr>
              <w:pStyle w:val="TAC"/>
              <w:rPr>
                <w:ins w:id="184" w:author="Santhan Thangarasa" w:date="2021-01-15T22:55:00Z"/>
                <w:lang w:eastAsia="zh-CN"/>
              </w:rPr>
            </w:pPr>
          </w:p>
        </w:tc>
        <w:tc>
          <w:tcPr>
            <w:tcW w:w="0" w:type="auto"/>
          </w:tcPr>
          <w:p w14:paraId="03275B15" w14:textId="77777777" w:rsidR="000A0920" w:rsidRPr="004E396D" w:rsidRDefault="000A0920" w:rsidP="000538A2">
            <w:pPr>
              <w:pStyle w:val="TAC"/>
              <w:rPr>
                <w:ins w:id="185" w:author="Santhan Thangarasa" w:date="2021-01-15T22:55:00Z"/>
                <w:lang w:eastAsia="zh-CN"/>
              </w:rPr>
            </w:pPr>
            <w:ins w:id="186" w:author="Santhan Thangarasa" w:date="2021-01-15T22:55:00Z">
              <w:r w:rsidRPr="004E396D">
                <w:rPr>
                  <w:lang w:eastAsia="zh-CN"/>
                </w:rPr>
                <w:t>1</w:t>
              </w:r>
            </w:ins>
          </w:p>
        </w:tc>
        <w:tc>
          <w:tcPr>
            <w:tcW w:w="0" w:type="auto"/>
          </w:tcPr>
          <w:p w14:paraId="17DDF346" w14:textId="77777777" w:rsidR="000A0920" w:rsidRPr="004E396D" w:rsidRDefault="000A0920" w:rsidP="000538A2">
            <w:pPr>
              <w:pStyle w:val="TAC"/>
              <w:rPr>
                <w:ins w:id="187" w:author="Santhan Thangarasa" w:date="2021-01-15T22:55:00Z"/>
                <w:lang w:eastAsia="zh-CN"/>
              </w:rPr>
            </w:pPr>
            <w:ins w:id="188" w:author="Santhan Thangarasa" w:date="2021-01-15T22:55:00Z">
              <w:r w:rsidRPr="004E396D">
                <w:rPr>
                  <w:lang w:eastAsia="zh-CN"/>
                </w:rPr>
                <w:t>Not configured</w:t>
              </w:r>
            </w:ins>
          </w:p>
        </w:tc>
        <w:tc>
          <w:tcPr>
            <w:tcW w:w="0" w:type="auto"/>
          </w:tcPr>
          <w:p w14:paraId="38CA7237" w14:textId="77777777" w:rsidR="000A0920" w:rsidRPr="004E396D" w:rsidRDefault="000A0920" w:rsidP="000538A2">
            <w:pPr>
              <w:pStyle w:val="TAC"/>
              <w:rPr>
                <w:ins w:id="189" w:author="Santhan Thangarasa" w:date="2021-01-15T22:55:00Z"/>
              </w:rPr>
            </w:pPr>
          </w:p>
        </w:tc>
      </w:tr>
      <w:tr w:rsidR="000A0920" w:rsidRPr="004E396D" w14:paraId="6AC7B4B3" w14:textId="77777777" w:rsidTr="000538A2">
        <w:trPr>
          <w:cantSplit/>
          <w:ins w:id="190" w:author="Santhan Thangarasa" w:date="2021-01-15T22:55:00Z"/>
        </w:trPr>
        <w:tc>
          <w:tcPr>
            <w:tcW w:w="0" w:type="auto"/>
            <w:gridSpan w:val="2"/>
          </w:tcPr>
          <w:p w14:paraId="2BF602A3" w14:textId="77777777" w:rsidR="000A0920" w:rsidRPr="004E396D" w:rsidRDefault="000A0920" w:rsidP="000538A2">
            <w:pPr>
              <w:pStyle w:val="TAL"/>
              <w:rPr>
                <w:ins w:id="191" w:author="Santhan Thangarasa" w:date="2021-01-15T22:55:00Z"/>
              </w:rPr>
            </w:pPr>
            <w:ins w:id="192" w:author="Santhan Thangarasa" w:date="2021-01-15T22:55:00Z">
              <w:r w:rsidRPr="004E396D">
                <w:rPr>
                  <w:lang w:eastAsia="zh-CN"/>
                </w:rPr>
                <w:t>T1</w:t>
              </w:r>
            </w:ins>
          </w:p>
        </w:tc>
        <w:tc>
          <w:tcPr>
            <w:tcW w:w="0" w:type="auto"/>
          </w:tcPr>
          <w:p w14:paraId="17D00028" w14:textId="77777777" w:rsidR="000A0920" w:rsidRPr="004E396D" w:rsidRDefault="000A0920" w:rsidP="000538A2">
            <w:pPr>
              <w:pStyle w:val="TAC"/>
              <w:rPr>
                <w:ins w:id="193" w:author="Santhan Thangarasa" w:date="2021-01-15T22:55:00Z"/>
              </w:rPr>
            </w:pPr>
            <w:ins w:id="194" w:author="Santhan Thangarasa" w:date="2021-01-15T22:55:00Z">
              <w:r w:rsidRPr="004E396D">
                <w:rPr>
                  <w:lang w:eastAsia="zh-CN"/>
                </w:rPr>
                <w:t>s</w:t>
              </w:r>
            </w:ins>
          </w:p>
        </w:tc>
        <w:tc>
          <w:tcPr>
            <w:tcW w:w="0" w:type="auto"/>
          </w:tcPr>
          <w:p w14:paraId="21A2C950" w14:textId="77777777" w:rsidR="000A0920" w:rsidRPr="004E396D" w:rsidRDefault="000A0920" w:rsidP="000538A2">
            <w:pPr>
              <w:pStyle w:val="TAC"/>
              <w:rPr>
                <w:ins w:id="195" w:author="Santhan Thangarasa" w:date="2021-01-15T22:55:00Z"/>
                <w:lang w:eastAsia="zh-CN"/>
              </w:rPr>
            </w:pPr>
            <w:ins w:id="196" w:author="Santhan Thangarasa" w:date="2021-01-15T22:55:00Z">
              <w:r w:rsidRPr="004E396D">
                <w:rPr>
                  <w:lang w:eastAsia="zh-CN"/>
                </w:rPr>
                <w:t>1</w:t>
              </w:r>
            </w:ins>
          </w:p>
        </w:tc>
        <w:tc>
          <w:tcPr>
            <w:tcW w:w="0" w:type="auto"/>
          </w:tcPr>
          <w:p w14:paraId="7D11C02D" w14:textId="77777777" w:rsidR="000A0920" w:rsidRPr="009E555E" w:rsidRDefault="000A0920" w:rsidP="000538A2">
            <w:pPr>
              <w:pStyle w:val="TAC"/>
              <w:rPr>
                <w:ins w:id="197" w:author="Santhan Thangarasa" w:date="2021-01-15T22:55:00Z"/>
              </w:rPr>
            </w:pPr>
            <w:ins w:id="198" w:author="Santhan Thangarasa" w:date="2021-01-15T22:55:00Z">
              <w:r>
                <w:rPr>
                  <w:lang w:eastAsia="zh-CN"/>
                </w:rPr>
                <w:t>TBD</w:t>
              </w:r>
            </w:ins>
          </w:p>
        </w:tc>
        <w:tc>
          <w:tcPr>
            <w:tcW w:w="0" w:type="auto"/>
          </w:tcPr>
          <w:p w14:paraId="2D066E71" w14:textId="77777777" w:rsidR="000A0920" w:rsidRPr="004E396D" w:rsidRDefault="000A0920" w:rsidP="000538A2">
            <w:pPr>
              <w:pStyle w:val="TAC"/>
              <w:rPr>
                <w:ins w:id="199" w:author="Santhan Thangarasa" w:date="2021-01-15T22:55:00Z"/>
              </w:rPr>
            </w:pPr>
            <w:ins w:id="200" w:author="Santhan Thangarasa" w:date="2021-01-15T22:55:00Z">
              <w:r w:rsidRPr="004E396D">
                <w:t xml:space="preserve">During T1, Cell 2 shall be powered off, and during the off time the physical cell identity shall be changed, </w:t>
              </w:r>
              <w:proofErr w:type="gramStart"/>
              <w:r w:rsidRPr="004E396D">
                <w:t>The</w:t>
              </w:r>
              <w:proofErr w:type="gramEnd"/>
              <w:r w:rsidRPr="004E396D">
                <w:t xml:space="preserve"> intention is to ensure that Cell 2 has not been detected by the UE prior to the start of period T2</w:t>
              </w:r>
            </w:ins>
          </w:p>
        </w:tc>
      </w:tr>
      <w:tr w:rsidR="000A0920" w:rsidRPr="004E396D" w14:paraId="47AA5A06" w14:textId="77777777" w:rsidTr="000538A2">
        <w:trPr>
          <w:cantSplit/>
          <w:ins w:id="201" w:author="Santhan Thangarasa" w:date="2021-01-15T22:55:00Z"/>
        </w:trPr>
        <w:tc>
          <w:tcPr>
            <w:tcW w:w="0" w:type="auto"/>
            <w:gridSpan w:val="2"/>
          </w:tcPr>
          <w:p w14:paraId="0A6C1418" w14:textId="77777777" w:rsidR="000A0920" w:rsidRPr="004E396D" w:rsidRDefault="000A0920" w:rsidP="000538A2">
            <w:pPr>
              <w:pStyle w:val="TAL"/>
              <w:rPr>
                <w:ins w:id="202" w:author="Santhan Thangarasa" w:date="2021-01-15T22:55:00Z"/>
              </w:rPr>
            </w:pPr>
            <w:ins w:id="203" w:author="Santhan Thangarasa" w:date="2021-01-15T22:55:00Z">
              <w:r w:rsidRPr="004E396D">
                <w:t>T</w:t>
              </w:r>
              <w:r w:rsidRPr="004E396D">
                <w:rPr>
                  <w:lang w:eastAsia="zh-CN"/>
                </w:rPr>
                <w:t>2</w:t>
              </w:r>
            </w:ins>
          </w:p>
        </w:tc>
        <w:tc>
          <w:tcPr>
            <w:tcW w:w="0" w:type="auto"/>
          </w:tcPr>
          <w:p w14:paraId="6F4B80E8" w14:textId="77777777" w:rsidR="000A0920" w:rsidRPr="004E396D" w:rsidRDefault="000A0920" w:rsidP="000538A2">
            <w:pPr>
              <w:pStyle w:val="TAC"/>
              <w:rPr>
                <w:ins w:id="204" w:author="Santhan Thangarasa" w:date="2021-01-15T22:55:00Z"/>
              </w:rPr>
            </w:pPr>
            <w:ins w:id="205" w:author="Santhan Thangarasa" w:date="2021-01-15T22:55:00Z">
              <w:r w:rsidRPr="004E396D">
                <w:t>s</w:t>
              </w:r>
            </w:ins>
          </w:p>
        </w:tc>
        <w:tc>
          <w:tcPr>
            <w:tcW w:w="0" w:type="auto"/>
          </w:tcPr>
          <w:p w14:paraId="3E9D3A38" w14:textId="77777777" w:rsidR="000A0920" w:rsidRPr="004E396D" w:rsidRDefault="000A0920" w:rsidP="000538A2">
            <w:pPr>
              <w:pStyle w:val="TAC"/>
              <w:rPr>
                <w:ins w:id="206" w:author="Santhan Thangarasa" w:date="2021-01-15T22:55:00Z"/>
                <w:lang w:eastAsia="zh-CN"/>
              </w:rPr>
            </w:pPr>
            <w:ins w:id="207" w:author="Santhan Thangarasa" w:date="2021-01-15T22:55:00Z">
              <w:r w:rsidRPr="004E396D">
                <w:rPr>
                  <w:lang w:eastAsia="zh-CN"/>
                </w:rPr>
                <w:t>1</w:t>
              </w:r>
            </w:ins>
          </w:p>
        </w:tc>
        <w:tc>
          <w:tcPr>
            <w:tcW w:w="0" w:type="auto"/>
          </w:tcPr>
          <w:p w14:paraId="30CF4C96" w14:textId="77777777" w:rsidR="000A0920" w:rsidRPr="009E555E" w:rsidRDefault="000A0920" w:rsidP="000538A2">
            <w:pPr>
              <w:pStyle w:val="TAC"/>
              <w:rPr>
                <w:ins w:id="208" w:author="Santhan Thangarasa" w:date="2021-01-15T22:55:00Z"/>
              </w:rPr>
            </w:pPr>
            <w:ins w:id="209" w:author="Santhan Thangarasa" w:date="2021-01-15T22:55:00Z">
              <w:r>
                <w:rPr>
                  <w:lang w:eastAsia="zh-CN"/>
                </w:rPr>
                <w:t>TBD</w:t>
              </w:r>
            </w:ins>
          </w:p>
        </w:tc>
        <w:tc>
          <w:tcPr>
            <w:tcW w:w="0" w:type="auto"/>
          </w:tcPr>
          <w:p w14:paraId="1BB9F2F5" w14:textId="77777777" w:rsidR="000A0920" w:rsidRPr="004E396D" w:rsidRDefault="000A0920" w:rsidP="000538A2">
            <w:pPr>
              <w:pStyle w:val="TAC"/>
              <w:rPr>
                <w:ins w:id="210" w:author="Santhan Thangarasa" w:date="2021-01-15T22:55:00Z"/>
              </w:rPr>
            </w:pPr>
            <w:ins w:id="211" w:author="Santhan Thangarasa" w:date="2021-01-15T22:55:00Z">
              <w:r w:rsidRPr="004E396D">
                <w:t>T</w:t>
              </w:r>
              <w:r w:rsidRPr="004E396D">
                <w:rPr>
                  <w:lang w:eastAsia="zh-CN"/>
                </w:rPr>
                <w:t>2</w:t>
              </w:r>
              <w:r w:rsidRPr="004E396D">
                <w:t xml:space="preserve"> needs to be defined so that cell re-selection reaction time is </w:t>
              </w:r>
              <w:proofErr w:type="gramStart"/>
              <w:r w:rsidRPr="004E396D">
                <w:t>taken into account</w:t>
              </w:r>
              <w:proofErr w:type="gramEnd"/>
              <w:r w:rsidRPr="004E396D">
                <w:t>.</w:t>
              </w:r>
            </w:ins>
          </w:p>
        </w:tc>
      </w:tr>
      <w:tr w:rsidR="000A0920" w:rsidRPr="004E396D" w14:paraId="0F4C13E5" w14:textId="77777777" w:rsidTr="000538A2">
        <w:trPr>
          <w:cantSplit/>
          <w:ins w:id="212" w:author="Santhan Thangarasa" w:date="2021-01-15T22:55:00Z"/>
        </w:trPr>
        <w:tc>
          <w:tcPr>
            <w:tcW w:w="0" w:type="auto"/>
            <w:gridSpan w:val="2"/>
          </w:tcPr>
          <w:p w14:paraId="6D4C7AC8" w14:textId="77777777" w:rsidR="000A0920" w:rsidRPr="004E396D" w:rsidRDefault="000A0920" w:rsidP="000538A2">
            <w:pPr>
              <w:pStyle w:val="TAL"/>
              <w:rPr>
                <w:ins w:id="213" w:author="Santhan Thangarasa" w:date="2021-01-15T22:55:00Z"/>
              </w:rPr>
            </w:pPr>
            <w:ins w:id="214" w:author="Santhan Thangarasa" w:date="2021-01-15T22:55:00Z">
              <w:r w:rsidRPr="004E396D">
                <w:t>T</w:t>
              </w:r>
              <w:r w:rsidRPr="004E396D">
                <w:rPr>
                  <w:lang w:eastAsia="zh-CN"/>
                </w:rPr>
                <w:t>3</w:t>
              </w:r>
            </w:ins>
          </w:p>
        </w:tc>
        <w:tc>
          <w:tcPr>
            <w:tcW w:w="0" w:type="auto"/>
          </w:tcPr>
          <w:p w14:paraId="2A0F4C5C" w14:textId="77777777" w:rsidR="000A0920" w:rsidRPr="004E396D" w:rsidRDefault="000A0920" w:rsidP="000538A2">
            <w:pPr>
              <w:pStyle w:val="TAC"/>
              <w:rPr>
                <w:ins w:id="215" w:author="Santhan Thangarasa" w:date="2021-01-15T22:55:00Z"/>
              </w:rPr>
            </w:pPr>
            <w:ins w:id="216" w:author="Santhan Thangarasa" w:date="2021-01-15T22:55:00Z">
              <w:r w:rsidRPr="004E396D">
                <w:t>s</w:t>
              </w:r>
            </w:ins>
          </w:p>
        </w:tc>
        <w:tc>
          <w:tcPr>
            <w:tcW w:w="0" w:type="auto"/>
          </w:tcPr>
          <w:p w14:paraId="27F12915" w14:textId="77777777" w:rsidR="000A0920" w:rsidRPr="004E396D" w:rsidRDefault="000A0920" w:rsidP="000538A2">
            <w:pPr>
              <w:pStyle w:val="TAC"/>
              <w:rPr>
                <w:ins w:id="217" w:author="Santhan Thangarasa" w:date="2021-01-15T22:55:00Z"/>
              </w:rPr>
            </w:pPr>
            <w:ins w:id="218" w:author="Santhan Thangarasa" w:date="2021-01-15T22:55:00Z">
              <w:r w:rsidRPr="004E396D">
                <w:rPr>
                  <w:lang w:eastAsia="zh-CN"/>
                </w:rPr>
                <w:t>1</w:t>
              </w:r>
            </w:ins>
          </w:p>
        </w:tc>
        <w:tc>
          <w:tcPr>
            <w:tcW w:w="0" w:type="auto"/>
          </w:tcPr>
          <w:p w14:paraId="69C1E54A" w14:textId="77777777" w:rsidR="000A0920" w:rsidRPr="009E555E" w:rsidRDefault="000A0920" w:rsidP="000538A2">
            <w:pPr>
              <w:pStyle w:val="TAC"/>
              <w:rPr>
                <w:ins w:id="219" w:author="Santhan Thangarasa" w:date="2021-01-15T22:55:00Z"/>
              </w:rPr>
            </w:pPr>
            <w:ins w:id="220" w:author="Santhan Thangarasa" w:date="2021-01-15T22:55:00Z">
              <w:r>
                <w:t>TBD</w:t>
              </w:r>
            </w:ins>
          </w:p>
        </w:tc>
        <w:tc>
          <w:tcPr>
            <w:tcW w:w="0" w:type="auto"/>
          </w:tcPr>
          <w:p w14:paraId="4E863FD8" w14:textId="77777777" w:rsidR="000A0920" w:rsidRPr="004E396D" w:rsidRDefault="000A0920" w:rsidP="000538A2">
            <w:pPr>
              <w:pStyle w:val="TAC"/>
              <w:rPr>
                <w:ins w:id="221" w:author="Santhan Thangarasa" w:date="2021-01-15T22:55:00Z"/>
              </w:rPr>
            </w:pPr>
            <w:ins w:id="222" w:author="Santhan Thangarasa" w:date="2021-01-15T22:55: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74A3E42C" w14:textId="77777777" w:rsidR="000A0920" w:rsidRPr="004E396D" w:rsidRDefault="000A0920" w:rsidP="000A0920">
      <w:pPr>
        <w:rPr>
          <w:ins w:id="223" w:author="Santhan Thangarasa" w:date="2021-01-15T22:55:00Z"/>
        </w:rPr>
      </w:pPr>
    </w:p>
    <w:p w14:paraId="4E755DBA" w14:textId="77777777" w:rsidR="000A0920" w:rsidRDefault="000A0920" w:rsidP="000A0920">
      <w:pPr>
        <w:rPr>
          <w:ins w:id="224" w:author="Santhan Thangarasa" w:date="2021-01-15T22:55:00Z"/>
          <w:lang w:eastAsia="zh-CN"/>
        </w:rPr>
      </w:pPr>
    </w:p>
    <w:p w14:paraId="07997839" w14:textId="77777777" w:rsidR="000A0920" w:rsidRPr="004E396D" w:rsidRDefault="000A0920" w:rsidP="000A0920">
      <w:pPr>
        <w:pStyle w:val="TH"/>
        <w:rPr>
          <w:ins w:id="225" w:author="Santhan Thangarasa" w:date="2021-01-15T22:55:00Z"/>
        </w:rPr>
      </w:pPr>
      <w:ins w:id="226" w:author="Santhan Thangarasa" w:date="2021-01-15T22:55:00Z">
        <w:r w:rsidRPr="004E396D">
          <w:lastRenderedPageBreak/>
          <w:t xml:space="preserve">Table </w:t>
        </w:r>
        <w:r>
          <w:t>A.11.</w:t>
        </w:r>
        <w:r w:rsidRPr="004E396D">
          <w:t>1.1.1.2-3: Cell specific test parameters for intra frequency NR cell re-selection test case in AWGN</w:t>
        </w:r>
        <w:r>
          <w:t xml:space="preserve"> when subject to CCA</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0A0920" w:rsidRPr="00A62BB0" w14:paraId="2D4CFFA5" w14:textId="77777777" w:rsidTr="000538A2">
        <w:trPr>
          <w:cantSplit/>
          <w:jc w:val="center"/>
          <w:ins w:id="227" w:author="Santhan Thangarasa" w:date="2021-01-15T22:55:00Z"/>
        </w:trPr>
        <w:tc>
          <w:tcPr>
            <w:tcW w:w="2997" w:type="dxa"/>
            <w:vMerge w:val="restart"/>
            <w:tcBorders>
              <w:top w:val="single" w:sz="4" w:space="0" w:color="auto"/>
              <w:left w:val="single" w:sz="4" w:space="0" w:color="auto"/>
            </w:tcBorders>
          </w:tcPr>
          <w:p w14:paraId="25A5D968" w14:textId="77777777" w:rsidR="000A0920" w:rsidRPr="00A62BB0" w:rsidRDefault="000A0920" w:rsidP="000538A2">
            <w:pPr>
              <w:pStyle w:val="TAH"/>
              <w:rPr>
                <w:ins w:id="228" w:author="Santhan Thangarasa" w:date="2021-01-15T22:55:00Z"/>
                <w:rFonts w:cs="Arial"/>
              </w:rPr>
            </w:pPr>
            <w:ins w:id="229" w:author="Santhan Thangarasa" w:date="2021-01-15T22:55:00Z">
              <w:r w:rsidRPr="00A62BB0">
                <w:t>Parameter</w:t>
              </w:r>
            </w:ins>
          </w:p>
        </w:tc>
        <w:tc>
          <w:tcPr>
            <w:tcW w:w="1155" w:type="dxa"/>
            <w:vMerge w:val="restart"/>
            <w:tcBorders>
              <w:top w:val="single" w:sz="4" w:space="0" w:color="auto"/>
            </w:tcBorders>
          </w:tcPr>
          <w:p w14:paraId="6692352F" w14:textId="77777777" w:rsidR="000A0920" w:rsidRPr="00A62BB0" w:rsidRDefault="000A0920" w:rsidP="000538A2">
            <w:pPr>
              <w:pStyle w:val="TAH"/>
              <w:rPr>
                <w:ins w:id="230" w:author="Santhan Thangarasa" w:date="2021-01-15T22:55:00Z"/>
                <w:rFonts w:cs="Arial"/>
              </w:rPr>
            </w:pPr>
            <w:ins w:id="231" w:author="Santhan Thangarasa" w:date="2021-01-15T22:55:00Z">
              <w:r w:rsidRPr="00A62BB0">
                <w:t>Unit</w:t>
              </w:r>
            </w:ins>
          </w:p>
        </w:tc>
        <w:tc>
          <w:tcPr>
            <w:tcW w:w="1443" w:type="dxa"/>
            <w:vMerge w:val="restart"/>
            <w:tcBorders>
              <w:top w:val="single" w:sz="4" w:space="0" w:color="auto"/>
            </w:tcBorders>
          </w:tcPr>
          <w:p w14:paraId="120F3414" w14:textId="77777777" w:rsidR="000A0920" w:rsidRPr="00A62BB0" w:rsidRDefault="000A0920" w:rsidP="000538A2">
            <w:pPr>
              <w:pStyle w:val="TAH"/>
              <w:rPr>
                <w:ins w:id="232" w:author="Santhan Thangarasa" w:date="2021-01-15T22:55:00Z"/>
                <w:lang w:eastAsia="zh-CN"/>
              </w:rPr>
            </w:pPr>
            <w:ins w:id="233" w:author="Santhan Thangarasa" w:date="2021-01-15T22:55:00Z">
              <w:r w:rsidRPr="00A62BB0">
                <w:rPr>
                  <w:lang w:eastAsia="zh-CN"/>
                </w:rPr>
                <w:t>Test configuration</w:t>
              </w:r>
            </w:ins>
          </w:p>
        </w:tc>
        <w:tc>
          <w:tcPr>
            <w:tcW w:w="2079" w:type="dxa"/>
            <w:gridSpan w:val="3"/>
            <w:tcBorders>
              <w:top w:val="single" w:sz="4" w:space="0" w:color="auto"/>
            </w:tcBorders>
          </w:tcPr>
          <w:p w14:paraId="6C4D9B3C" w14:textId="77777777" w:rsidR="000A0920" w:rsidRPr="00A62BB0" w:rsidRDefault="000A0920" w:rsidP="000538A2">
            <w:pPr>
              <w:pStyle w:val="TAH"/>
              <w:rPr>
                <w:ins w:id="234" w:author="Santhan Thangarasa" w:date="2021-01-15T22:55:00Z"/>
                <w:rFonts w:cs="Arial"/>
              </w:rPr>
            </w:pPr>
            <w:ins w:id="235" w:author="Santhan Thangarasa" w:date="2021-01-15T22:55:00Z">
              <w:r w:rsidRPr="00A62BB0">
                <w:t>Cell 1</w:t>
              </w:r>
            </w:ins>
          </w:p>
        </w:tc>
        <w:tc>
          <w:tcPr>
            <w:tcW w:w="2102" w:type="dxa"/>
            <w:gridSpan w:val="3"/>
            <w:tcBorders>
              <w:top w:val="single" w:sz="4" w:space="0" w:color="auto"/>
              <w:right w:val="single" w:sz="4" w:space="0" w:color="auto"/>
            </w:tcBorders>
          </w:tcPr>
          <w:p w14:paraId="784940EF" w14:textId="77777777" w:rsidR="000A0920" w:rsidRPr="00A62BB0" w:rsidRDefault="000A0920" w:rsidP="000538A2">
            <w:pPr>
              <w:pStyle w:val="TAH"/>
              <w:rPr>
                <w:ins w:id="236" w:author="Santhan Thangarasa" w:date="2021-01-15T22:55:00Z"/>
                <w:rFonts w:cs="Arial"/>
              </w:rPr>
            </w:pPr>
            <w:ins w:id="237" w:author="Santhan Thangarasa" w:date="2021-01-15T22:55:00Z">
              <w:r w:rsidRPr="00A62BB0">
                <w:t>Cell 2</w:t>
              </w:r>
            </w:ins>
          </w:p>
        </w:tc>
      </w:tr>
      <w:tr w:rsidR="000A0920" w:rsidRPr="00A62BB0" w14:paraId="6FA71FEB" w14:textId="77777777" w:rsidTr="000538A2">
        <w:trPr>
          <w:cantSplit/>
          <w:jc w:val="center"/>
          <w:ins w:id="238" w:author="Santhan Thangarasa" w:date="2021-01-15T22:55:00Z"/>
        </w:trPr>
        <w:tc>
          <w:tcPr>
            <w:tcW w:w="2997" w:type="dxa"/>
            <w:vMerge/>
            <w:tcBorders>
              <w:left w:val="single" w:sz="4" w:space="0" w:color="auto"/>
              <w:bottom w:val="single" w:sz="4" w:space="0" w:color="auto"/>
            </w:tcBorders>
          </w:tcPr>
          <w:p w14:paraId="7DF8294A" w14:textId="77777777" w:rsidR="000A0920" w:rsidRPr="00A62BB0" w:rsidRDefault="000A0920" w:rsidP="000538A2">
            <w:pPr>
              <w:pStyle w:val="TAH"/>
              <w:rPr>
                <w:ins w:id="239" w:author="Santhan Thangarasa" w:date="2021-01-15T22:55:00Z"/>
                <w:rFonts w:cs="Arial"/>
              </w:rPr>
            </w:pPr>
          </w:p>
        </w:tc>
        <w:tc>
          <w:tcPr>
            <w:tcW w:w="1155" w:type="dxa"/>
            <w:vMerge/>
            <w:tcBorders>
              <w:bottom w:val="single" w:sz="4" w:space="0" w:color="auto"/>
            </w:tcBorders>
          </w:tcPr>
          <w:p w14:paraId="3454FF9C" w14:textId="77777777" w:rsidR="000A0920" w:rsidRPr="00A62BB0" w:rsidRDefault="000A0920" w:rsidP="000538A2">
            <w:pPr>
              <w:pStyle w:val="TAH"/>
              <w:rPr>
                <w:ins w:id="240" w:author="Santhan Thangarasa" w:date="2021-01-15T22:55:00Z"/>
                <w:rFonts w:cs="Arial"/>
              </w:rPr>
            </w:pPr>
          </w:p>
        </w:tc>
        <w:tc>
          <w:tcPr>
            <w:tcW w:w="1443" w:type="dxa"/>
            <w:vMerge/>
            <w:tcBorders>
              <w:bottom w:val="single" w:sz="4" w:space="0" w:color="auto"/>
            </w:tcBorders>
          </w:tcPr>
          <w:p w14:paraId="3BDEC3BC" w14:textId="77777777" w:rsidR="000A0920" w:rsidRPr="00A62BB0" w:rsidRDefault="000A0920" w:rsidP="000538A2">
            <w:pPr>
              <w:pStyle w:val="TAH"/>
              <w:rPr>
                <w:ins w:id="241" w:author="Santhan Thangarasa" w:date="2021-01-15T22:55:00Z"/>
              </w:rPr>
            </w:pPr>
          </w:p>
        </w:tc>
        <w:tc>
          <w:tcPr>
            <w:tcW w:w="693" w:type="dxa"/>
            <w:tcBorders>
              <w:bottom w:val="single" w:sz="4" w:space="0" w:color="auto"/>
            </w:tcBorders>
          </w:tcPr>
          <w:p w14:paraId="6C07E8BF" w14:textId="77777777" w:rsidR="000A0920" w:rsidRPr="00A62BB0" w:rsidRDefault="000A0920" w:rsidP="000538A2">
            <w:pPr>
              <w:pStyle w:val="TAH"/>
              <w:rPr>
                <w:ins w:id="242" w:author="Santhan Thangarasa" w:date="2021-01-15T22:55:00Z"/>
                <w:rFonts w:cs="Arial"/>
              </w:rPr>
            </w:pPr>
            <w:ins w:id="243" w:author="Santhan Thangarasa" w:date="2021-01-15T22:55:00Z">
              <w:r w:rsidRPr="00A62BB0">
                <w:t>T1</w:t>
              </w:r>
            </w:ins>
          </w:p>
        </w:tc>
        <w:tc>
          <w:tcPr>
            <w:tcW w:w="693" w:type="dxa"/>
            <w:tcBorders>
              <w:bottom w:val="single" w:sz="4" w:space="0" w:color="auto"/>
            </w:tcBorders>
          </w:tcPr>
          <w:p w14:paraId="0678E558" w14:textId="77777777" w:rsidR="000A0920" w:rsidRPr="00A62BB0" w:rsidRDefault="000A0920" w:rsidP="000538A2">
            <w:pPr>
              <w:pStyle w:val="TAH"/>
              <w:rPr>
                <w:ins w:id="244" w:author="Santhan Thangarasa" w:date="2021-01-15T22:55:00Z"/>
                <w:rFonts w:cs="Arial"/>
              </w:rPr>
            </w:pPr>
            <w:ins w:id="245" w:author="Santhan Thangarasa" w:date="2021-01-15T22:55:00Z">
              <w:r w:rsidRPr="00A62BB0">
                <w:t>T2</w:t>
              </w:r>
            </w:ins>
          </w:p>
        </w:tc>
        <w:tc>
          <w:tcPr>
            <w:tcW w:w="693" w:type="dxa"/>
            <w:tcBorders>
              <w:bottom w:val="single" w:sz="4" w:space="0" w:color="auto"/>
            </w:tcBorders>
          </w:tcPr>
          <w:p w14:paraId="6703217B" w14:textId="77777777" w:rsidR="000A0920" w:rsidRPr="00A62BB0" w:rsidRDefault="000A0920" w:rsidP="000538A2">
            <w:pPr>
              <w:pStyle w:val="TAH"/>
              <w:rPr>
                <w:ins w:id="246" w:author="Santhan Thangarasa" w:date="2021-01-15T22:55:00Z"/>
                <w:rFonts w:cs="Arial"/>
              </w:rPr>
            </w:pPr>
            <w:ins w:id="247" w:author="Santhan Thangarasa" w:date="2021-01-15T22:55:00Z">
              <w:r w:rsidRPr="00A62BB0">
                <w:t>T3</w:t>
              </w:r>
            </w:ins>
          </w:p>
        </w:tc>
        <w:tc>
          <w:tcPr>
            <w:tcW w:w="826" w:type="dxa"/>
            <w:tcBorders>
              <w:bottom w:val="single" w:sz="4" w:space="0" w:color="auto"/>
            </w:tcBorders>
          </w:tcPr>
          <w:p w14:paraId="7E285494" w14:textId="77777777" w:rsidR="000A0920" w:rsidRPr="00A62BB0" w:rsidRDefault="000A0920" w:rsidP="000538A2">
            <w:pPr>
              <w:pStyle w:val="TAH"/>
              <w:rPr>
                <w:ins w:id="248" w:author="Santhan Thangarasa" w:date="2021-01-15T22:55:00Z"/>
                <w:rFonts w:cs="Arial"/>
              </w:rPr>
            </w:pPr>
            <w:ins w:id="249" w:author="Santhan Thangarasa" w:date="2021-01-15T22:55:00Z">
              <w:r w:rsidRPr="00A62BB0">
                <w:t>T1</w:t>
              </w:r>
            </w:ins>
          </w:p>
        </w:tc>
        <w:tc>
          <w:tcPr>
            <w:tcW w:w="709" w:type="dxa"/>
            <w:tcBorders>
              <w:bottom w:val="single" w:sz="4" w:space="0" w:color="auto"/>
            </w:tcBorders>
          </w:tcPr>
          <w:p w14:paraId="6C41BD5B" w14:textId="77777777" w:rsidR="000A0920" w:rsidRPr="00A62BB0" w:rsidRDefault="000A0920" w:rsidP="000538A2">
            <w:pPr>
              <w:pStyle w:val="TAH"/>
              <w:rPr>
                <w:ins w:id="250" w:author="Santhan Thangarasa" w:date="2021-01-15T22:55:00Z"/>
                <w:rFonts w:cs="Arial"/>
              </w:rPr>
            </w:pPr>
            <w:ins w:id="251" w:author="Santhan Thangarasa" w:date="2021-01-15T22:55:00Z">
              <w:r w:rsidRPr="00A62BB0">
                <w:t>T2</w:t>
              </w:r>
            </w:ins>
          </w:p>
        </w:tc>
        <w:tc>
          <w:tcPr>
            <w:tcW w:w="567" w:type="dxa"/>
            <w:tcBorders>
              <w:bottom w:val="single" w:sz="4" w:space="0" w:color="auto"/>
            </w:tcBorders>
          </w:tcPr>
          <w:p w14:paraId="310A352F" w14:textId="77777777" w:rsidR="000A0920" w:rsidRPr="00A62BB0" w:rsidRDefault="000A0920" w:rsidP="000538A2">
            <w:pPr>
              <w:pStyle w:val="TAH"/>
              <w:rPr>
                <w:ins w:id="252" w:author="Santhan Thangarasa" w:date="2021-01-15T22:55:00Z"/>
                <w:rFonts w:cs="Arial"/>
              </w:rPr>
            </w:pPr>
            <w:ins w:id="253" w:author="Santhan Thangarasa" w:date="2021-01-15T22:55:00Z">
              <w:r w:rsidRPr="00A62BB0">
                <w:t>T3</w:t>
              </w:r>
            </w:ins>
          </w:p>
        </w:tc>
      </w:tr>
      <w:tr w:rsidR="000A0920" w:rsidRPr="00A62BB0" w14:paraId="2697CEC2" w14:textId="77777777" w:rsidTr="000538A2">
        <w:trPr>
          <w:cantSplit/>
          <w:trHeight w:val="274"/>
          <w:jc w:val="center"/>
          <w:ins w:id="254" w:author="Santhan Thangarasa" w:date="2021-01-15T22:55:00Z"/>
        </w:trPr>
        <w:tc>
          <w:tcPr>
            <w:tcW w:w="2997" w:type="dxa"/>
            <w:tcBorders>
              <w:left w:val="single" w:sz="4" w:space="0" w:color="auto"/>
            </w:tcBorders>
          </w:tcPr>
          <w:p w14:paraId="79805E06" w14:textId="77777777" w:rsidR="000A0920" w:rsidRPr="005A2FC3" w:rsidRDefault="000A0920" w:rsidP="000538A2">
            <w:pPr>
              <w:pStyle w:val="TAL"/>
              <w:rPr>
                <w:ins w:id="255" w:author="Santhan Thangarasa" w:date="2021-01-15T22:55:00Z"/>
                <w:lang w:eastAsia="zh-CN"/>
              </w:rPr>
            </w:pPr>
            <w:ins w:id="256" w:author="Santhan Thangarasa" w:date="2021-01-15T22:55:00Z">
              <w:r w:rsidRPr="005A2FC3">
                <w:rPr>
                  <w:lang w:eastAsia="zh-CN"/>
                </w:rPr>
                <w:t>TDD configuration</w:t>
              </w:r>
            </w:ins>
          </w:p>
        </w:tc>
        <w:tc>
          <w:tcPr>
            <w:tcW w:w="1155" w:type="dxa"/>
          </w:tcPr>
          <w:p w14:paraId="4CA3FC7F" w14:textId="77777777" w:rsidR="000A0920" w:rsidRPr="005A2FC3" w:rsidRDefault="000A0920" w:rsidP="000538A2">
            <w:pPr>
              <w:pStyle w:val="TAC"/>
              <w:rPr>
                <w:ins w:id="257" w:author="Santhan Thangarasa" w:date="2021-01-15T22:55:00Z"/>
              </w:rPr>
            </w:pPr>
          </w:p>
        </w:tc>
        <w:tc>
          <w:tcPr>
            <w:tcW w:w="1443" w:type="dxa"/>
          </w:tcPr>
          <w:p w14:paraId="4A1A78C4" w14:textId="77777777" w:rsidR="000A0920" w:rsidRPr="005A2FC3" w:rsidRDefault="000A0920" w:rsidP="000538A2">
            <w:pPr>
              <w:pStyle w:val="TAC"/>
              <w:rPr>
                <w:ins w:id="258" w:author="Santhan Thangarasa" w:date="2021-01-15T22:55:00Z"/>
                <w:rFonts w:cs="v4.2.0"/>
                <w:lang w:eastAsia="zh-CN"/>
              </w:rPr>
            </w:pPr>
            <w:ins w:id="259" w:author="Santhan Thangarasa" w:date="2021-01-15T22:55:00Z">
              <w:r w:rsidRPr="005A2FC3">
                <w:rPr>
                  <w:rFonts w:cs="v4.2.0"/>
                  <w:lang w:eastAsia="zh-CN"/>
                </w:rPr>
                <w:t>1</w:t>
              </w:r>
            </w:ins>
          </w:p>
        </w:tc>
        <w:tc>
          <w:tcPr>
            <w:tcW w:w="2079" w:type="dxa"/>
            <w:gridSpan w:val="3"/>
          </w:tcPr>
          <w:p w14:paraId="7497CEDE" w14:textId="77777777" w:rsidR="000A0920" w:rsidRPr="00451DAB" w:rsidRDefault="000A0920" w:rsidP="000538A2">
            <w:pPr>
              <w:pStyle w:val="TAC"/>
              <w:rPr>
                <w:ins w:id="260" w:author="Santhan Thangarasa" w:date="2021-01-15T22:55:00Z"/>
                <w:lang w:val="en-US" w:eastAsia="ja-JP"/>
              </w:rPr>
            </w:pPr>
            <w:ins w:id="261" w:author="Santhan Thangarasa" w:date="2021-01-15T22:55:00Z">
              <w:r w:rsidRPr="00451DAB">
                <w:rPr>
                  <w:rFonts w:cs="v4.2.0"/>
                  <w:lang w:eastAsia="zh-CN"/>
                </w:rPr>
                <w:t>TBD</w:t>
              </w:r>
            </w:ins>
          </w:p>
        </w:tc>
        <w:tc>
          <w:tcPr>
            <w:tcW w:w="2102" w:type="dxa"/>
            <w:gridSpan w:val="3"/>
          </w:tcPr>
          <w:p w14:paraId="7EE8086A" w14:textId="77777777" w:rsidR="000A0920" w:rsidRPr="00451DAB" w:rsidRDefault="000A0920" w:rsidP="000538A2">
            <w:pPr>
              <w:pStyle w:val="TAC"/>
              <w:rPr>
                <w:ins w:id="262" w:author="Santhan Thangarasa" w:date="2021-01-15T22:55:00Z"/>
                <w:lang w:val="en-US" w:eastAsia="ja-JP"/>
              </w:rPr>
            </w:pPr>
            <w:ins w:id="263" w:author="Santhan Thangarasa" w:date="2021-01-15T22:55:00Z">
              <w:r w:rsidRPr="00451DAB">
                <w:rPr>
                  <w:rFonts w:cs="v4.2.0"/>
                  <w:lang w:eastAsia="zh-CN"/>
                </w:rPr>
                <w:t>TBD</w:t>
              </w:r>
            </w:ins>
          </w:p>
        </w:tc>
      </w:tr>
      <w:tr w:rsidR="000A0920" w:rsidRPr="00A62BB0" w14:paraId="5CAE7F44" w14:textId="77777777" w:rsidTr="000538A2">
        <w:trPr>
          <w:cantSplit/>
          <w:jc w:val="center"/>
          <w:ins w:id="264" w:author="Santhan Thangarasa" w:date="2021-01-15T22:55:00Z"/>
        </w:trPr>
        <w:tc>
          <w:tcPr>
            <w:tcW w:w="2997" w:type="dxa"/>
            <w:tcBorders>
              <w:top w:val="nil"/>
              <w:left w:val="single" w:sz="4" w:space="0" w:color="auto"/>
              <w:bottom w:val="single" w:sz="4" w:space="0" w:color="auto"/>
            </w:tcBorders>
          </w:tcPr>
          <w:p w14:paraId="28E3B2E2" w14:textId="77777777" w:rsidR="000A0920" w:rsidRPr="00451DAB" w:rsidRDefault="000A0920" w:rsidP="000538A2">
            <w:pPr>
              <w:pStyle w:val="TAL"/>
              <w:rPr>
                <w:ins w:id="265" w:author="Santhan Thangarasa" w:date="2021-01-15T22:55:00Z"/>
                <w:lang w:eastAsia="zh-CN"/>
              </w:rPr>
            </w:pPr>
            <w:ins w:id="266" w:author="Santhan Thangarasa" w:date="2021-01-15T22:55:00Z">
              <w:r w:rsidRPr="00451DAB">
                <w:rPr>
                  <w:lang w:eastAsia="ja-JP"/>
                </w:rPr>
                <w:t>DL CCA probability P</w:t>
              </w:r>
              <w:r w:rsidRPr="00451DAB">
                <w:rPr>
                  <w:vertAlign w:val="subscript"/>
                  <w:lang w:eastAsia="ja-JP"/>
                </w:rPr>
                <w:t>CCA_DL</w:t>
              </w:r>
            </w:ins>
          </w:p>
        </w:tc>
        <w:tc>
          <w:tcPr>
            <w:tcW w:w="1155" w:type="dxa"/>
            <w:tcBorders>
              <w:top w:val="nil"/>
              <w:bottom w:val="single" w:sz="4" w:space="0" w:color="auto"/>
            </w:tcBorders>
          </w:tcPr>
          <w:p w14:paraId="425249BD" w14:textId="77777777" w:rsidR="000A0920" w:rsidRPr="00451DAB" w:rsidRDefault="000A0920" w:rsidP="000538A2">
            <w:pPr>
              <w:pStyle w:val="TAC"/>
              <w:rPr>
                <w:ins w:id="267" w:author="Santhan Thangarasa" w:date="2021-01-15T22:55:00Z"/>
              </w:rPr>
            </w:pPr>
          </w:p>
        </w:tc>
        <w:tc>
          <w:tcPr>
            <w:tcW w:w="1443" w:type="dxa"/>
            <w:tcBorders>
              <w:bottom w:val="single" w:sz="4" w:space="0" w:color="auto"/>
            </w:tcBorders>
          </w:tcPr>
          <w:p w14:paraId="69E3B5FE" w14:textId="77777777" w:rsidR="000A0920" w:rsidRPr="00451DAB" w:rsidRDefault="000A0920" w:rsidP="000538A2">
            <w:pPr>
              <w:pStyle w:val="TAC"/>
              <w:rPr>
                <w:ins w:id="268" w:author="Santhan Thangarasa" w:date="2021-01-15T22:55:00Z"/>
                <w:rFonts w:cs="v4.2.0"/>
                <w:lang w:eastAsia="zh-CN"/>
              </w:rPr>
            </w:pPr>
            <w:ins w:id="269" w:author="Santhan Thangarasa" w:date="2021-01-15T22:55:00Z">
              <w:r w:rsidRPr="00451DAB">
                <w:rPr>
                  <w:rFonts w:cs="v4.2.0"/>
                  <w:lang w:eastAsia="zh-CN"/>
                </w:rPr>
                <w:t>1</w:t>
              </w:r>
            </w:ins>
          </w:p>
        </w:tc>
        <w:tc>
          <w:tcPr>
            <w:tcW w:w="2079" w:type="dxa"/>
            <w:gridSpan w:val="3"/>
            <w:tcBorders>
              <w:bottom w:val="single" w:sz="4" w:space="0" w:color="auto"/>
            </w:tcBorders>
          </w:tcPr>
          <w:p w14:paraId="5FC9C569" w14:textId="77777777" w:rsidR="000A0920" w:rsidRPr="00451DAB" w:rsidRDefault="000A0920" w:rsidP="000538A2">
            <w:pPr>
              <w:pStyle w:val="TAC"/>
              <w:rPr>
                <w:ins w:id="270" w:author="Santhan Thangarasa" w:date="2021-01-15T22:55:00Z"/>
                <w:lang w:val="en-US" w:eastAsia="ja-JP"/>
              </w:rPr>
            </w:pPr>
            <w:ins w:id="271" w:author="Santhan Thangarasa" w:date="2021-01-15T22:55:00Z">
              <w:r>
                <w:rPr>
                  <w:noProof/>
                </w:rPr>
                <w:t>0.5</w:t>
              </w:r>
            </w:ins>
          </w:p>
        </w:tc>
        <w:tc>
          <w:tcPr>
            <w:tcW w:w="2102" w:type="dxa"/>
            <w:gridSpan w:val="3"/>
            <w:tcBorders>
              <w:bottom w:val="single" w:sz="4" w:space="0" w:color="auto"/>
            </w:tcBorders>
          </w:tcPr>
          <w:p w14:paraId="5AA73BD0" w14:textId="77777777" w:rsidR="000A0920" w:rsidRPr="00451DAB" w:rsidRDefault="000A0920" w:rsidP="000538A2">
            <w:pPr>
              <w:pStyle w:val="TAC"/>
              <w:rPr>
                <w:ins w:id="272" w:author="Santhan Thangarasa" w:date="2021-01-15T22:55:00Z"/>
                <w:lang w:val="en-US" w:eastAsia="ja-JP"/>
              </w:rPr>
            </w:pPr>
            <w:ins w:id="273" w:author="Santhan Thangarasa" w:date="2021-01-15T22:55:00Z">
              <w:r>
                <w:rPr>
                  <w:noProof/>
                </w:rPr>
                <w:t>0.5</w:t>
              </w:r>
            </w:ins>
          </w:p>
        </w:tc>
      </w:tr>
      <w:tr w:rsidR="000A0920" w:rsidRPr="00A62BB0" w14:paraId="3BB3ECB3" w14:textId="77777777" w:rsidTr="000538A2">
        <w:trPr>
          <w:cantSplit/>
          <w:jc w:val="center"/>
          <w:ins w:id="274" w:author="Santhan Thangarasa" w:date="2021-01-15T22:55:00Z"/>
        </w:trPr>
        <w:tc>
          <w:tcPr>
            <w:tcW w:w="2997" w:type="dxa"/>
            <w:tcBorders>
              <w:top w:val="nil"/>
              <w:left w:val="single" w:sz="4" w:space="0" w:color="auto"/>
              <w:bottom w:val="single" w:sz="4" w:space="0" w:color="auto"/>
            </w:tcBorders>
          </w:tcPr>
          <w:p w14:paraId="2D553257" w14:textId="77777777" w:rsidR="000A0920" w:rsidRPr="00451DAB" w:rsidRDefault="000A0920" w:rsidP="000538A2">
            <w:pPr>
              <w:pStyle w:val="TAL"/>
              <w:rPr>
                <w:ins w:id="275" w:author="Santhan Thangarasa" w:date="2021-01-15T22:55:00Z"/>
                <w:noProof/>
                <w:lang w:val="it-IT"/>
              </w:rPr>
            </w:pPr>
            <w:ins w:id="276" w:author="Santhan Thangarasa" w:date="2021-01-15T22:55:00Z">
              <w:r w:rsidRPr="00451DAB">
                <w:rPr>
                  <w:lang w:eastAsia="ja-JP"/>
                </w:rPr>
                <w:t>UL CCA probability P</w:t>
              </w:r>
              <w:r w:rsidRPr="00451DAB">
                <w:rPr>
                  <w:vertAlign w:val="subscript"/>
                  <w:lang w:eastAsia="ja-JP"/>
                </w:rPr>
                <w:t>CCA_UL</w:t>
              </w:r>
            </w:ins>
          </w:p>
        </w:tc>
        <w:tc>
          <w:tcPr>
            <w:tcW w:w="1155" w:type="dxa"/>
            <w:tcBorders>
              <w:top w:val="nil"/>
              <w:bottom w:val="single" w:sz="4" w:space="0" w:color="auto"/>
            </w:tcBorders>
          </w:tcPr>
          <w:p w14:paraId="3878F6E4" w14:textId="77777777" w:rsidR="000A0920" w:rsidRPr="00451DAB" w:rsidRDefault="000A0920" w:rsidP="000538A2">
            <w:pPr>
              <w:pStyle w:val="TAC"/>
              <w:rPr>
                <w:ins w:id="277" w:author="Santhan Thangarasa" w:date="2021-01-15T22:55:00Z"/>
              </w:rPr>
            </w:pPr>
          </w:p>
        </w:tc>
        <w:tc>
          <w:tcPr>
            <w:tcW w:w="1443" w:type="dxa"/>
            <w:tcBorders>
              <w:bottom w:val="single" w:sz="4" w:space="0" w:color="auto"/>
            </w:tcBorders>
          </w:tcPr>
          <w:p w14:paraId="13A46704" w14:textId="77777777" w:rsidR="000A0920" w:rsidRPr="00451DAB" w:rsidRDefault="000A0920" w:rsidP="000538A2">
            <w:pPr>
              <w:pStyle w:val="TAC"/>
              <w:rPr>
                <w:ins w:id="278" w:author="Santhan Thangarasa" w:date="2021-01-15T22:55:00Z"/>
                <w:rFonts w:cs="v4.2.0"/>
                <w:lang w:eastAsia="zh-CN"/>
              </w:rPr>
            </w:pPr>
            <w:ins w:id="279" w:author="Santhan Thangarasa" w:date="2021-01-15T22:55:00Z">
              <w:r w:rsidRPr="00451DAB">
                <w:rPr>
                  <w:rFonts w:cs="v4.2.0"/>
                  <w:lang w:eastAsia="zh-CN"/>
                </w:rPr>
                <w:t>1</w:t>
              </w:r>
            </w:ins>
          </w:p>
        </w:tc>
        <w:tc>
          <w:tcPr>
            <w:tcW w:w="2079" w:type="dxa"/>
            <w:gridSpan w:val="3"/>
            <w:tcBorders>
              <w:bottom w:val="single" w:sz="4" w:space="0" w:color="auto"/>
            </w:tcBorders>
          </w:tcPr>
          <w:p w14:paraId="2510C44B" w14:textId="77777777" w:rsidR="000A0920" w:rsidRPr="00451DAB" w:rsidRDefault="000A0920" w:rsidP="000538A2">
            <w:pPr>
              <w:pStyle w:val="TAC"/>
              <w:rPr>
                <w:ins w:id="280" w:author="Santhan Thangarasa" w:date="2021-01-15T22:55:00Z"/>
                <w:noProof/>
              </w:rPr>
            </w:pPr>
            <w:ins w:id="281" w:author="Santhan Thangarasa" w:date="2021-01-15T22:55:00Z">
              <w:r w:rsidRPr="00451DAB">
                <w:rPr>
                  <w:noProof/>
                </w:rPr>
                <w:t>1</w:t>
              </w:r>
            </w:ins>
          </w:p>
        </w:tc>
        <w:tc>
          <w:tcPr>
            <w:tcW w:w="2102" w:type="dxa"/>
            <w:gridSpan w:val="3"/>
            <w:tcBorders>
              <w:bottom w:val="single" w:sz="4" w:space="0" w:color="auto"/>
            </w:tcBorders>
          </w:tcPr>
          <w:p w14:paraId="0F4741CC" w14:textId="77777777" w:rsidR="000A0920" w:rsidRPr="00451DAB" w:rsidRDefault="000A0920" w:rsidP="000538A2">
            <w:pPr>
              <w:pStyle w:val="TAC"/>
              <w:rPr>
                <w:ins w:id="282" w:author="Santhan Thangarasa" w:date="2021-01-15T22:55:00Z"/>
                <w:noProof/>
              </w:rPr>
            </w:pPr>
            <w:ins w:id="283" w:author="Santhan Thangarasa" w:date="2021-01-15T22:55:00Z">
              <w:r w:rsidRPr="00451DAB">
                <w:rPr>
                  <w:noProof/>
                </w:rPr>
                <w:t>1</w:t>
              </w:r>
            </w:ins>
          </w:p>
        </w:tc>
      </w:tr>
      <w:tr w:rsidR="000A0920" w:rsidRPr="00A62BB0" w14:paraId="6F95DC13" w14:textId="77777777" w:rsidTr="000538A2">
        <w:trPr>
          <w:cantSplit/>
          <w:jc w:val="center"/>
          <w:ins w:id="284" w:author="Santhan Thangarasa" w:date="2021-01-15T22:55:00Z"/>
        </w:trPr>
        <w:tc>
          <w:tcPr>
            <w:tcW w:w="2997" w:type="dxa"/>
            <w:tcBorders>
              <w:top w:val="nil"/>
              <w:left w:val="single" w:sz="4" w:space="0" w:color="auto"/>
              <w:bottom w:val="single" w:sz="4" w:space="0" w:color="auto"/>
            </w:tcBorders>
          </w:tcPr>
          <w:p w14:paraId="008C74B6" w14:textId="77777777" w:rsidR="000A0920" w:rsidRPr="00451DAB" w:rsidRDefault="000A0920" w:rsidP="000538A2">
            <w:pPr>
              <w:pStyle w:val="TAL"/>
              <w:rPr>
                <w:ins w:id="285" w:author="Santhan Thangarasa" w:date="2021-01-15T22:55:00Z"/>
                <w:lang w:val="en-US"/>
              </w:rPr>
            </w:pPr>
            <w:proofErr w:type="spellStart"/>
            <w:proofErr w:type="gramStart"/>
            <w:ins w:id="286" w:author="Santhan Thangarasa" w:date="2021-01-15T22:55:00Z">
              <w:r w:rsidRPr="00451DAB">
                <w:rPr>
                  <w:lang w:val="en-US"/>
                </w:rPr>
                <w:t>M</w:t>
              </w:r>
              <w:r w:rsidRPr="00451DAB">
                <w:rPr>
                  <w:vertAlign w:val="subscript"/>
                  <w:lang w:val="en-US"/>
                </w:rPr>
                <w:t>d,max</w:t>
              </w:r>
              <w:proofErr w:type="spellEnd"/>
              <w:proofErr w:type="gramEnd"/>
            </w:ins>
          </w:p>
        </w:tc>
        <w:tc>
          <w:tcPr>
            <w:tcW w:w="1155" w:type="dxa"/>
            <w:tcBorders>
              <w:top w:val="nil"/>
              <w:bottom w:val="single" w:sz="4" w:space="0" w:color="auto"/>
            </w:tcBorders>
          </w:tcPr>
          <w:p w14:paraId="276609E3" w14:textId="77777777" w:rsidR="000A0920" w:rsidRPr="00451DAB" w:rsidRDefault="000A0920" w:rsidP="000538A2">
            <w:pPr>
              <w:pStyle w:val="TAC"/>
              <w:rPr>
                <w:ins w:id="287" w:author="Santhan Thangarasa" w:date="2021-01-15T22:55:00Z"/>
              </w:rPr>
            </w:pPr>
          </w:p>
        </w:tc>
        <w:tc>
          <w:tcPr>
            <w:tcW w:w="1443" w:type="dxa"/>
            <w:tcBorders>
              <w:bottom w:val="single" w:sz="4" w:space="0" w:color="auto"/>
            </w:tcBorders>
          </w:tcPr>
          <w:p w14:paraId="109623E8" w14:textId="77777777" w:rsidR="000A0920" w:rsidRPr="00451DAB" w:rsidRDefault="000A0920" w:rsidP="000538A2">
            <w:pPr>
              <w:pStyle w:val="TAC"/>
              <w:rPr>
                <w:ins w:id="288" w:author="Santhan Thangarasa" w:date="2021-01-15T22:55:00Z"/>
                <w:rFonts w:cs="v4.2.0"/>
                <w:lang w:eastAsia="zh-CN"/>
              </w:rPr>
            </w:pPr>
            <w:ins w:id="289" w:author="Santhan Thangarasa" w:date="2021-01-15T22:55:00Z">
              <w:r w:rsidRPr="00451DAB">
                <w:rPr>
                  <w:rFonts w:cs="v4.2.0"/>
                  <w:lang w:eastAsia="zh-CN"/>
                </w:rPr>
                <w:t>1</w:t>
              </w:r>
            </w:ins>
          </w:p>
        </w:tc>
        <w:tc>
          <w:tcPr>
            <w:tcW w:w="2079" w:type="dxa"/>
            <w:gridSpan w:val="3"/>
            <w:tcBorders>
              <w:bottom w:val="single" w:sz="4" w:space="0" w:color="auto"/>
            </w:tcBorders>
          </w:tcPr>
          <w:p w14:paraId="6AEC4379" w14:textId="77777777" w:rsidR="000A0920" w:rsidRPr="00451DAB" w:rsidRDefault="000A0920" w:rsidP="000538A2">
            <w:pPr>
              <w:pStyle w:val="TAC"/>
              <w:rPr>
                <w:ins w:id="290" w:author="Santhan Thangarasa" w:date="2021-01-15T22:55:00Z"/>
                <w:rFonts w:eastAsia="Malgun Gothic"/>
                <w:szCs w:val="18"/>
              </w:rPr>
            </w:pPr>
            <w:ins w:id="291" w:author="Santhan Thangarasa" w:date="2021-01-15T22:55:00Z">
              <w:r w:rsidRPr="00451DAB">
                <w:rPr>
                  <w:rFonts w:eastAsia="Malgun Gothic"/>
                  <w:szCs w:val="18"/>
                </w:rPr>
                <w:t>16</w:t>
              </w:r>
            </w:ins>
          </w:p>
        </w:tc>
        <w:tc>
          <w:tcPr>
            <w:tcW w:w="2102" w:type="dxa"/>
            <w:gridSpan w:val="3"/>
            <w:tcBorders>
              <w:bottom w:val="single" w:sz="4" w:space="0" w:color="auto"/>
            </w:tcBorders>
          </w:tcPr>
          <w:p w14:paraId="04E56665" w14:textId="77777777" w:rsidR="000A0920" w:rsidRPr="00451DAB" w:rsidRDefault="000A0920" w:rsidP="000538A2">
            <w:pPr>
              <w:pStyle w:val="TAC"/>
              <w:rPr>
                <w:ins w:id="292" w:author="Santhan Thangarasa" w:date="2021-01-15T22:55:00Z"/>
                <w:rFonts w:eastAsia="Malgun Gothic"/>
                <w:szCs w:val="18"/>
              </w:rPr>
            </w:pPr>
            <w:ins w:id="293" w:author="Santhan Thangarasa" w:date="2021-01-15T22:55:00Z">
              <w:r w:rsidRPr="00451DAB">
                <w:rPr>
                  <w:rFonts w:eastAsia="Malgun Gothic"/>
                  <w:szCs w:val="18"/>
                </w:rPr>
                <w:t>16</w:t>
              </w:r>
            </w:ins>
          </w:p>
        </w:tc>
      </w:tr>
      <w:tr w:rsidR="000A0920" w:rsidRPr="00A62BB0" w14:paraId="49B0DE80" w14:textId="77777777" w:rsidTr="000538A2">
        <w:trPr>
          <w:cantSplit/>
          <w:jc w:val="center"/>
          <w:ins w:id="294" w:author="Santhan Thangarasa" w:date="2021-01-15T22:55:00Z"/>
        </w:trPr>
        <w:tc>
          <w:tcPr>
            <w:tcW w:w="2997" w:type="dxa"/>
            <w:tcBorders>
              <w:top w:val="nil"/>
              <w:left w:val="single" w:sz="4" w:space="0" w:color="auto"/>
              <w:bottom w:val="single" w:sz="4" w:space="0" w:color="auto"/>
            </w:tcBorders>
          </w:tcPr>
          <w:p w14:paraId="6328A542" w14:textId="77777777" w:rsidR="000A0920" w:rsidRPr="00451DAB" w:rsidRDefault="000A0920" w:rsidP="000538A2">
            <w:pPr>
              <w:pStyle w:val="TAL"/>
              <w:rPr>
                <w:ins w:id="295" w:author="Santhan Thangarasa" w:date="2021-01-15T22:55:00Z"/>
                <w:lang w:val="en-US"/>
              </w:rPr>
            </w:pPr>
            <w:proofErr w:type="spellStart"/>
            <w:proofErr w:type="gramStart"/>
            <w:ins w:id="296" w:author="Santhan Thangarasa" w:date="2021-01-15T22:55:00Z">
              <w:r w:rsidRPr="00451DAB">
                <w:rPr>
                  <w:lang w:val="en-US"/>
                </w:rPr>
                <w:t>M</w:t>
              </w:r>
              <w:r w:rsidRPr="00451DAB">
                <w:rPr>
                  <w:vertAlign w:val="subscript"/>
                  <w:lang w:val="en-US"/>
                </w:rPr>
                <w:t>m,max</w:t>
              </w:r>
              <w:proofErr w:type="spellEnd"/>
              <w:proofErr w:type="gramEnd"/>
            </w:ins>
          </w:p>
        </w:tc>
        <w:tc>
          <w:tcPr>
            <w:tcW w:w="1155" w:type="dxa"/>
            <w:tcBorders>
              <w:top w:val="nil"/>
              <w:bottom w:val="single" w:sz="4" w:space="0" w:color="auto"/>
            </w:tcBorders>
          </w:tcPr>
          <w:p w14:paraId="2958C598" w14:textId="77777777" w:rsidR="000A0920" w:rsidRPr="00451DAB" w:rsidRDefault="000A0920" w:rsidP="000538A2">
            <w:pPr>
              <w:pStyle w:val="TAC"/>
              <w:rPr>
                <w:ins w:id="297" w:author="Santhan Thangarasa" w:date="2021-01-15T22:55:00Z"/>
              </w:rPr>
            </w:pPr>
          </w:p>
        </w:tc>
        <w:tc>
          <w:tcPr>
            <w:tcW w:w="1443" w:type="dxa"/>
            <w:tcBorders>
              <w:bottom w:val="single" w:sz="4" w:space="0" w:color="auto"/>
            </w:tcBorders>
          </w:tcPr>
          <w:p w14:paraId="4DA13248" w14:textId="77777777" w:rsidR="000A0920" w:rsidRPr="00451DAB" w:rsidRDefault="000A0920" w:rsidP="000538A2">
            <w:pPr>
              <w:pStyle w:val="TAC"/>
              <w:rPr>
                <w:ins w:id="298" w:author="Santhan Thangarasa" w:date="2021-01-15T22:55:00Z"/>
                <w:rFonts w:cs="v4.2.0"/>
                <w:lang w:eastAsia="zh-CN"/>
              </w:rPr>
            </w:pPr>
            <w:ins w:id="299" w:author="Santhan Thangarasa" w:date="2021-01-15T22:55:00Z">
              <w:r w:rsidRPr="00451DAB">
                <w:rPr>
                  <w:rFonts w:cs="v4.2.0"/>
                  <w:lang w:eastAsia="zh-CN"/>
                </w:rPr>
                <w:t>1</w:t>
              </w:r>
            </w:ins>
          </w:p>
        </w:tc>
        <w:tc>
          <w:tcPr>
            <w:tcW w:w="2079" w:type="dxa"/>
            <w:gridSpan w:val="3"/>
            <w:tcBorders>
              <w:bottom w:val="single" w:sz="4" w:space="0" w:color="auto"/>
            </w:tcBorders>
          </w:tcPr>
          <w:p w14:paraId="3C12DABC" w14:textId="77777777" w:rsidR="000A0920" w:rsidRPr="00451DAB" w:rsidRDefault="000A0920" w:rsidP="000538A2">
            <w:pPr>
              <w:pStyle w:val="TAC"/>
              <w:rPr>
                <w:ins w:id="300" w:author="Santhan Thangarasa" w:date="2021-01-15T22:55:00Z"/>
                <w:rFonts w:eastAsia="Malgun Gothic"/>
                <w:szCs w:val="18"/>
              </w:rPr>
            </w:pPr>
            <w:ins w:id="301" w:author="Santhan Thangarasa" w:date="2021-01-15T22:55:00Z">
              <w:r w:rsidRPr="00451DAB">
                <w:rPr>
                  <w:rFonts w:eastAsia="Malgun Gothic"/>
                  <w:szCs w:val="18"/>
                </w:rPr>
                <w:t>4</w:t>
              </w:r>
            </w:ins>
          </w:p>
        </w:tc>
        <w:tc>
          <w:tcPr>
            <w:tcW w:w="2102" w:type="dxa"/>
            <w:gridSpan w:val="3"/>
            <w:tcBorders>
              <w:bottom w:val="single" w:sz="4" w:space="0" w:color="auto"/>
            </w:tcBorders>
          </w:tcPr>
          <w:p w14:paraId="3A5E2B53" w14:textId="77777777" w:rsidR="000A0920" w:rsidRPr="00451DAB" w:rsidRDefault="000A0920" w:rsidP="000538A2">
            <w:pPr>
              <w:pStyle w:val="TAC"/>
              <w:rPr>
                <w:ins w:id="302" w:author="Santhan Thangarasa" w:date="2021-01-15T22:55:00Z"/>
                <w:rFonts w:eastAsia="Malgun Gothic"/>
                <w:szCs w:val="18"/>
              </w:rPr>
            </w:pPr>
            <w:ins w:id="303" w:author="Santhan Thangarasa" w:date="2021-01-15T22:55:00Z">
              <w:r w:rsidRPr="00451DAB">
                <w:rPr>
                  <w:rFonts w:eastAsia="Malgun Gothic"/>
                  <w:szCs w:val="18"/>
                </w:rPr>
                <w:t>4</w:t>
              </w:r>
            </w:ins>
          </w:p>
        </w:tc>
      </w:tr>
      <w:tr w:rsidR="000A0920" w:rsidRPr="00A62BB0" w14:paraId="4005136D" w14:textId="77777777" w:rsidTr="000538A2">
        <w:trPr>
          <w:cantSplit/>
          <w:jc w:val="center"/>
          <w:ins w:id="304" w:author="Santhan Thangarasa" w:date="2021-01-15T22:55:00Z"/>
        </w:trPr>
        <w:tc>
          <w:tcPr>
            <w:tcW w:w="2997" w:type="dxa"/>
            <w:tcBorders>
              <w:top w:val="nil"/>
              <w:left w:val="single" w:sz="4" w:space="0" w:color="auto"/>
              <w:bottom w:val="single" w:sz="4" w:space="0" w:color="auto"/>
            </w:tcBorders>
          </w:tcPr>
          <w:p w14:paraId="2154BC0E" w14:textId="77777777" w:rsidR="000A0920" w:rsidRPr="00451DAB" w:rsidRDefault="000A0920" w:rsidP="000538A2">
            <w:pPr>
              <w:pStyle w:val="TAL"/>
              <w:rPr>
                <w:ins w:id="305" w:author="Santhan Thangarasa" w:date="2021-01-15T22:55:00Z"/>
                <w:lang w:val="en-US"/>
              </w:rPr>
            </w:pPr>
            <w:proofErr w:type="spellStart"/>
            <w:proofErr w:type="gramStart"/>
            <w:ins w:id="306" w:author="Santhan Thangarasa" w:date="2021-01-15T22:55:00Z">
              <w:r w:rsidRPr="00451DAB">
                <w:rPr>
                  <w:lang w:val="en-US"/>
                </w:rPr>
                <w:t>M</w:t>
              </w:r>
              <w:r w:rsidRPr="00451DAB">
                <w:rPr>
                  <w:vertAlign w:val="subscript"/>
                  <w:lang w:val="en-US"/>
                </w:rPr>
                <w:t>e,max</w:t>
              </w:r>
              <w:proofErr w:type="spellEnd"/>
              <w:proofErr w:type="gramEnd"/>
            </w:ins>
          </w:p>
        </w:tc>
        <w:tc>
          <w:tcPr>
            <w:tcW w:w="1155" w:type="dxa"/>
            <w:tcBorders>
              <w:top w:val="nil"/>
              <w:bottom w:val="single" w:sz="4" w:space="0" w:color="auto"/>
            </w:tcBorders>
          </w:tcPr>
          <w:p w14:paraId="4ABF199C" w14:textId="77777777" w:rsidR="000A0920" w:rsidRPr="00451DAB" w:rsidRDefault="000A0920" w:rsidP="000538A2">
            <w:pPr>
              <w:pStyle w:val="TAC"/>
              <w:rPr>
                <w:ins w:id="307" w:author="Santhan Thangarasa" w:date="2021-01-15T22:55:00Z"/>
              </w:rPr>
            </w:pPr>
          </w:p>
        </w:tc>
        <w:tc>
          <w:tcPr>
            <w:tcW w:w="1443" w:type="dxa"/>
            <w:tcBorders>
              <w:bottom w:val="single" w:sz="4" w:space="0" w:color="auto"/>
            </w:tcBorders>
          </w:tcPr>
          <w:p w14:paraId="20465C2D" w14:textId="77777777" w:rsidR="000A0920" w:rsidRPr="00451DAB" w:rsidRDefault="000A0920" w:rsidP="000538A2">
            <w:pPr>
              <w:pStyle w:val="TAC"/>
              <w:rPr>
                <w:ins w:id="308" w:author="Santhan Thangarasa" w:date="2021-01-15T22:55:00Z"/>
                <w:rFonts w:cs="v4.2.0"/>
                <w:lang w:eastAsia="zh-CN"/>
              </w:rPr>
            </w:pPr>
            <w:ins w:id="309" w:author="Santhan Thangarasa" w:date="2021-01-15T22:55:00Z">
              <w:r w:rsidRPr="00451DAB">
                <w:rPr>
                  <w:rFonts w:cs="v4.2.0"/>
                  <w:lang w:eastAsia="zh-CN"/>
                </w:rPr>
                <w:t>1</w:t>
              </w:r>
            </w:ins>
          </w:p>
        </w:tc>
        <w:tc>
          <w:tcPr>
            <w:tcW w:w="2079" w:type="dxa"/>
            <w:gridSpan w:val="3"/>
            <w:tcBorders>
              <w:bottom w:val="single" w:sz="4" w:space="0" w:color="auto"/>
            </w:tcBorders>
          </w:tcPr>
          <w:p w14:paraId="464AF068" w14:textId="77777777" w:rsidR="000A0920" w:rsidRPr="00451DAB" w:rsidRDefault="000A0920" w:rsidP="000538A2">
            <w:pPr>
              <w:pStyle w:val="TAC"/>
              <w:rPr>
                <w:ins w:id="310" w:author="Santhan Thangarasa" w:date="2021-01-15T22:55:00Z"/>
                <w:rFonts w:eastAsia="Malgun Gothic"/>
                <w:szCs w:val="18"/>
              </w:rPr>
            </w:pPr>
            <w:ins w:id="311" w:author="Santhan Thangarasa" w:date="2021-01-15T22:55:00Z">
              <w:r w:rsidRPr="00451DAB">
                <w:rPr>
                  <w:rFonts w:eastAsia="Malgun Gothic"/>
                  <w:szCs w:val="18"/>
                </w:rPr>
                <w:t>8</w:t>
              </w:r>
            </w:ins>
          </w:p>
        </w:tc>
        <w:tc>
          <w:tcPr>
            <w:tcW w:w="2102" w:type="dxa"/>
            <w:gridSpan w:val="3"/>
            <w:tcBorders>
              <w:bottom w:val="single" w:sz="4" w:space="0" w:color="auto"/>
            </w:tcBorders>
          </w:tcPr>
          <w:p w14:paraId="43F59940" w14:textId="77777777" w:rsidR="000A0920" w:rsidRPr="00451DAB" w:rsidRDefault="000A0920" w:rsidP="000538A2">
            <w:pPr>
              <w:pStyle w:val="TAC"/>
              <w:rPr>
                <w:ins w:id="312" w:author="Santhan Thangarasa" w:date="2021-01-15T22:55:00Z"/>
                <w:rFonts w:eastAsia="Malgun Gothic"/>
                <w:szCs w:val="18"/>
              </w:rPr>
            </w:pPr>
            <w:ins w:id="313" w:author="Santhan Thangarasa" w:date="2021-01-15T22:55:00Z">
              <w:r w:rsidRPr="00451DAB">
                <w:rPr>
                  <w:rFonts w:eastAsia="Malgun Gothic"/>
                  <w:szCs w:val="18"/>
                </w:rPr>
                <w:t>8</w:t>
              </w:r>
            </w:ins>
          </w:p>
        </w:tc>
      </w:tr>
      <w:tr w:rsidR="000A0920" w:rsidRPr="00A62BB0" w14:paraId="7030BFEA" w14:textId="77777777" w:rsidTr="000538A2">
        <w:trPr>
          <w:cantSplit/>
          <w:jc w:val="center"/>
          <w:ins w:id="314" w:author="Santhan Thangarasa" w:date="2021-01-15T22:55:00Z"/>
        </w:trPr>
        <w:tc>
          <w:tcPr>
            <w:tcW w:w="2997" w:type="dxa"/>
            <w:tcBorders>
              <w:left w:val="single" w:sz="4" w:space="0" w:color="auto"/>
              <w:bottom w:val="nil"/>
            </w:tcBorders>
          </w:tcPr>
          <w:p w14:paraId="1DC71B02" w14:textId="77777777" w:rsidR="000A0920" w:rsidRPr="00451DAB" w:rsidRDefault="000A0920" w:rsidP="000538A2">
            <w:pPr>
              <w:pStyle w:val="TAL"/>
              <w:rPr>
                <w:ins w:id="315" w:author="Santhan Thangarasa" w:date="2021-01-15T22:55:00Z"/>
                <w:lang w:eastAsia="zh-CN"/>
              </w:rPr>
            </w:pPr>
            <w:ins w:id="316" w:author="Santhan Thangarasa" w:date="2021-01-15T22:55:00Z">
              <w:r w:rsidRPr="00451DAB">
                <w:rPr>
                  <w:lang w:eastAsia="zh-CN"/>
                </w:rPr>
                <w:t xml:space="preserve">PDSCH RMC </w:t>
              </w:r>
            </w:ins>
          </w:p>
        </w:tc>
        <w:tc>
          <w:tcPr>
            <w:tcW w:w="1155" w:type="dxa"/>
            <w:tcBorders>
              <w:bottom w:val="nil"/>
            </w:tcBorders>
          </w:tcPr>
          <w:p w14:paraId="7A63F078" w14:textId="77777777" w:rsidR="000A0920" w:rsidRPr="00451DAB" w:rsidRDefault="000A0920" w:rsidP="000538A2">
            <w:pPr>
              <w:pStyle w:val="TAC"/>
              <w:rPr>
                <w:ins w:id="317" w:author="Santhan Thangarasa" w:date="2021-01-15T22:55:00Z"/>
              </w:rPr>
            </w:pPr>
          </w:p>
        </w:tc>
        <w:tc>
          <w:tcPr>
            <w:tcW w:w="1443" w:type="dxa"/>
            <w:tcBorders>
              <w:bottom w:val="single" w:sz="4" w:space="0" w:color="auto"/>
            </w:tcBorders>
          </w:tcPr>
          <w:p w14:paraId="670D1624" w14:textId="77777777" w:rsidR="000A0920" w:rsidRPr="00451DAB" w:rsidRDefault="000A0920" w:rsidP="000538A2">
            <w:pPr>
              <w:pStyle w:val="TAC"/>
              <w:rPr>
                <w:ins w:id="318" w:author="Santhan Thangarasa" w:date="2021-01-15T22:55:00Z"/>
                <w:rFonts w:cs="v4.2.0"/>
                <w:lang w:eastAsia="zh-CN"/>
              </w:rPr>
            </w:pPr>
            <w:ins w:id="319" w:author="Santhan Thangarasa" w:date="2021-01-15T22:55:00Z">
              <w:r w:rsidRPr="00451DAB">
                <w:rPr>
                  <w:rFonts w:cs="v4.2.0"/>
                  <w:lang w:eastAsia="zh-CN"/>
                </w:rPr>
                <w:t>1</w:t>
              </w:r>
            </w:ins>
          </w:p>
        </w:tc>
        <w:tc>
          <w:tcPr>
            <w:tcW w:w="2079" w:type="dxa"/>
            <w:gridSpan w:val="3"/>
            <w:tcBorders>
              <w:bottom w:val="single" w:sz="4" w:space="0" w:color="auto"/>
            </w:tcBorders>
          </w:tcPr>
          <w:p w14:paraId="7C17484E" w14:textId="77777777" w:rsidR="000A0920" w:rsidRPr="00451DAB" w:rsidRDefault="000A0920" w:rsidP="000538A2">
            <w:pPr>
              <w:pStyle w:val="TAC"/>
              <w:rPr>
                <w:ins w:id="320" w:author="Santhan Thangarasa" w:date="2021-01-15T22:55:00Z"/>
                <w:rFonts w:cs="v4.2.0"/>
                <w:lang w:eastAsia="zh-CN"/>
              </w:rPr>
            </w:pPr>
            <w:ins w:id="321" w:author="Santhan Thangarasa" w:date="2021-01-15T22:55:00Z">
              <w:r w:rsidRPr="00451DAB">
                <w:t>TBD</w:t>
              </w:r>
            </w:ins>
          </w:p>
        </w:tc>
        <w:tc>
          <w:tcPr>
            <w:tcW w:w="2102" w:type="dxa"/>
            <w:gridSpan w:val="3"/>
            <w:tcBorders>
              <w:bottom w:val="single" w:sz="4" w:space="0" w:color="auto"/>
            </w:tcBorders>
          </w:tcPr>
          <w:p w14:paraId="243DC163" w14:textId="77777777" w:rsidR="000A0920" w:rsidRPr="00451DAB" w:rsidRDefault="000A0920" w:rsidP="000538A2">
            <w:pPr>
              <w:pStyle w:val="TAC"/>
              <w:rPr>
                <w:ins w:id="322" w:author="Santhan Thangarasa" w:date="2021-01-15T22:55:00Z"/>
                <w:rFonts w:cs="v4.2.0"/>
                <w:lang w:eastAsia="zh-CN"/>
              </w:rPr>
            </w:pPr>
            <w:ins w:id="323" w:author="Santhan Thangarasa" w:date="2021-01-15T22:55:00Z">
              <w:r w:rsidRPr="00451DAB">
                <w:t>TBD</w:t>
              </w:r>
            </w:ins>
          </w:p>
        </w:tc>
      </w:tr>
      <w:tr w:rsidR="000A0920" w:rsidRPr="00A62BB0" w14:paraId="3154FC89" w14:textId="77777777" w:rsidTr="000538A2">
        <w:trPr>
          <w:cantSplit/>
          <w:jc w:val="center"/>
          <w:ins w:id="324" w:author="Santhan Thangarasa" w:date="2021-01-15T22:55:00Z"/>
        </w:trPr>
        <w:tc>
          <w:tcPr>
            <w:tcW w:w="2997" w:type="dxa"/>
            <w:tcBorders>
              <w:left w:val="single" w:sz="4" w:space="0" w:color="auto"/>
              <w:bottom w:val="nil"/>
            </w:tcBorders>
          </w:tcPr>
          <w:p w14:paraId="193F62C1" w14:textId="77777777" w:rsidR="000A0920" w:rsidRPr="00451DAB" w:rsidRDefault="000A0920" w:rsidP="000538A2">
            <w:pPr>
              <w:pStyle w:val="TAL"/>
              <w:rPr>
                <w:ins w:id="325" w:author="Santhan Thangarasa" w:date="2021-01-15T22:55:00Z"/>
                <w:lang w:eastAsia="zh-CN"/>
              </w:rPr>
            </w:pPr>
            <w:ins w:id="326" w:author="Santhan Thangarasa" w:date="2021-01-15T22:55:00Z">
              <w:r w:rsidRPr="00451DAB">
                <w:rPr>
                  <w:lang w:eastAsia="zh-CN"/>
                </w:rPr>
                <w:t>RMSI CORESET</w:t>
              </w:r>
            </w:ins>
          </w:p>
        </w:tc>
        <w:tc>
          <w:tcPr>
            <w:tcW w:w="1155" w:type="dxa"/>
            <w:tcBorders>
              <w:bottom w:val="nil"/>
            </w:tcBorders>
          </w:tcPr>
          <w:p w14:paraId="2FBC4B93" w14:textId="77777777" w:rsidR="000A0920" w:rsidRPr="00451DAB" w:rsidRDefault="000A0920" w:rsidP="000538A2">
            <w:pPr>
              <w:pStyle w:val="TAC"/>
              <w:rPr>
                <w:ins w:id="327" w:author="Santhan Thangarasa" w:date="2021-01-15T22:55:00Z"/>
              </w:rPr>
            </w:pPr>
          </w:p>
        </w:tc>
        <w:tc>
          <w:tcPr>
            <w:tcW w:w="1443" w:type="dxa"/>
            <w:tcBorders>
              <w:bottom w:val="single" w:sz="4" w:space="0" w:color="auto"/>
            </w:tcBorders>
          </w:tcPr>
          <w:p w14:paraId="65AC087D" w14:textId="77777777" w:rsidR="000A0920" w:rsidRPr="00451DAB" w:rsidRDefault="000A0920" w:rsidP="000538A2">
            <w:pPr>
              <w:pStyle w:val="TAC"/>
              <w:rPr>
                <w:ins w:id="328" w:author="Santhan Thangarasa" w:date="2021-01-15T22:55:00Z"/>
                <w:rFonts w:cs="v4.2.0"/>
                <w:lang w:eastAsia="zh-CN"/>
              </w:rPr>
            </w:pPr>
            <w:ins w:id="329" w:author="Santhan Thangarasa" w:date="2021-01-15T22:55:00Z">
              <w:r w:rsidRPr="00451DAB">
                <w:rPr>
                  <w:rFonts w:cs="v4.2.0"/>
                  <w:lang w:eastAsia="zh-CN"/>
                </w:rPr>
                <w:t>1</w:t>
              </w:r>
            </w:ins>
          </w:p>
        </w:tc>
        <w:tc>
          <w:tcPr>
            <w:tcW w:w="2079" w:type="dxa"/>
            <w:gridSpan w:val="3"/>
            <w:tcBorders>
              <w:bottom w:val="single" w:sz="4" w:space="0" w:color="auto"/>
            </w:tcBorders>
          </w:tcPr>
          <w:p w14:paraId="13CE8532" w14:textId="77777777" w:rsidR="000A0920" w:rsidRPr="00451DAB" w:rsidRDefault="000A0920" w:rsidP="000538A2">
            <w:pPr>
              <w:pStyle w:val="TAC"/>
              <w:rPr>
                <w:ins w:id="330" w:author="Santhan Thangarasa" w:date="2021-01-15T22:55:00Z"/>
                <w:rFonts w:cs="v4.2.0"/>
                <w:lang w:eastAsia="zh-CN"/>
              </w:rPr>
            </w:pPr>
            <w:ins w:id="331" w:author="Santhan Thangarasa" w:date="2021-01-15T22:55:00Z">
              <w:r w:rsidRPr="00451DAB">
                <w:t>TBD</w:t>
              </w:r>
            </w:ins>
          </w:p>
        </w:tc>
        <w:tc>
          <w:tcPr>
            <w:tcW w:w="2102" w:type="dxa"/>
            <w:gridSpan w:val="3"/>
            <w:tcBorders>
              <w:bottom w:val="single" w:sz="4" w:space="0" w:color="auto"/>
            </w:tcBorders>
          </w:tcPr>
          <w:p w14:paraId="74D88436" w14:textId="77777777" w:rsidR="000A0920" w:rsidRPr="00451DAB" w:rsidRDefault="000A0920" w:rsidP="000538A2">
            <w:pPr>
              <w:pStyle w:val="TAC"/>
              <w:rPr>
                <w:ins w:id="332" w:author="Santhan Thangarasa" w:date="2021-01-15T22:55:00Z"/>
                <w:rFonts w:cs="v4.2.0"/>
                <w:lang w:eastAsia="zh-CN"/>
              </w:rPr>
            </w:pPr>
            <w:ins w:id="333" w:author="Santhan Thangarasa" w:date="2021-01-15T22:55:00Z">
              <w:r w:rsidRPr="00451DAB">
                <w:t>TBD</w:t>
              </w:r>
            </w:ins>
          </w:p>
        </w:tc>
      </w:tr>
      <w:tr w:rsidR="000A0920" w:rsidRPr="00A62BB0" w14:paraId="46B2F33A" w14:textId="77777777" w:rsidTr="000538A2">
        <w:trPr>
          <w:cantSplit/>
          <w:jc w:val="center"/>
          <w:ins w:id="334" w:author="Santhan Thangarasa" w:date="2021-01-15T22:55:00Z"/>
        </w:trPr>
        <w:tc>
          <w:tcPr>
            <w:tcW w:w="2997" w:type="dxa"/>
            <w:tcBorders>
              <w:left w:val="single" w:sz="4" w:space="0" w:color="auto"/>
              <w:bottom w:val="nil"/>
            </w:tcBorders>
          </w:tcPr>
          <w:p w14:paraId="2468E36C" w14:textId="77777777" w:rsidR="000A0920" w:rsidRPr="00451DAB" w:rsidRDefault="000A0920" w:rsidP="000538A2">
            <w:pPr>
              <w:pStyle w:val="TAL"/>
              <w:rPr>
                <w:ins w:id="335" w:author="Santhan Thangarasa" w:date="2021-01-15T22:55:00Z"/>
                <w:lang w:eastAsia="zh-CN"/>
              </w:rPr>
            </w:pPr>
            <w:ins w:id="336" w:author="Santhan Thangarasa" w:date="2021-01-15T22:55:00Z">
              <w:r w:rsidRPr="00451DAB">
                <w:rPr>
                  <w:lang w:eastAsia="zh-CN"/>
                </w:rPr>
                <w:t>Dedicated CORESET</w:t>
              </w:r>
            </w:ins>
          </w:p>
        </w:tc>
        <w:tc>
          <w:tcPr>
            <w:tcW w:w="1155" w:type="dxa"/>
            <w:tcBorders>
              <w:bottom w:val="nil"/>
            </w:tcBorders>
          </w:tcPr>
          <w:p w14:paraId="66E95CEE" w14:textId="77777777" w:rsidR="000A0920" w:rsidRPr="00451DAB" w:rsidRDefault="000A0920" w:rsidP="000538A2">
            <w:pPr>
              <w:pStyle w:val="TAC"/>
              <w:rPr>
                <w:ins w:id="337" w:author="Santhan Thangarasa" w:date="2021-01-15T22:55:00Z"/>
              </w:rPr>
            </w:pPr>
          </w:p>
        </w:tc>
        <w:tc>
          <w:tcPr>
            <w:tcW w:w="1443" w:type="dxa"/>
            <w:tcBorders>
              <w:bottom w:val="single" w:sz="4" w:space="0" w:color="auto"/>
            </w:tcBorders>
          </w:tcPr>
          <w:p w14:paraId="219F073B" w14:textId="77777777" w:rsidR="000A0920" w:rsidRPr="00451DAB" w:rsidRDefault="000A0920" w:rsidP="000538A2">
            <w:pPr>
              <w:pStyle w:val="TAC"/>
              <w:rPr>
                <w:ins w:id="338" w:author="Santhan Thangarasa" w:date="2021-01-15T22:55:00Z"/>
                <w:rFonts w:cs="v4.2.0"/>
                <w:lang w:eastAsia="zh-CN"/>
              </w:rPr>
            </w:pPr>
            <w:ins w:id="339" w:author="Santhan Thangarasa" w:date="2021-01-15T22:55:00Z">
              <w:r w:rsidRPr="00451DAB">
                <w:rPr>
                  <w:rFonts w:cs="v4.2.0"/>
                  <w:lang w:eastAsia="zh-CN"/>
                </w:rPr>
                <w:t>1</w:t>
              </w:r>
            </w:ins>
          </w:p>
        </w:tc>
        <w:tc>
          <w:tcPr>
            <w:tcW w:w="2079" w:type="dxa"/>
            <w:gridSpan w:val="3"/>
            <w:tcBorders>
              <w:bottom w:val="single" w:sz="4" w:space="0" w:color="auto"/>
            </w:tcBorders>
          </w:tcPr>
          <w:p w14:paraId="6CE52412" w14:textId="77777777" w:rsidR="000A0920" w:rsidRPr="00451DAB" w:rsidRDefault="000A0920" w:rsidP="000538A2">
            <w:pPr>
              <w:pStyle w:val="TAC"/>
              <w:rPr>
                <w:ins w:id="340" w:author="Santhan Thangarasa" w:date="2021-01-15T22:55:00Z"/>
                <w:rFonts w:cs="v4.2.0"/>
                <w:lang w:eastAsia="zh-CN"/>
              </w:rPr>
            </w:pPr>
            <w:ins w:id="341" w:author="Santhan Thangarasa" w:date="2021-01-15T22:55:00Z">
              <w:r w:rsidRPr="00451DAB">
                <w:t>TBD</w:t>
              </w:r>
            </w:ins>
          </w:p>
        </w:tc>
        <w:tc>
          <w:tcPr>
            <w:tcW w:w="2102" w:type="dxa"/>
            <w:gridSpan w:val="3"/>
            <w:tcBorders>
              <w:bottom w:val="single" w:sz="4" w:space="0" w:color="auto"/>
            </w:tcBorders>
          </w:tcPr>
          <w:p w14:paraId="2DA5A4E0" w14:textId="77777777" w:rsidR="000A0920" w:rsidRPr="00451DAB" w:rsidRDefault="000A0920" w:rsidP="000538A2">
            <w:pPr>
              <w:pStyle w:val="TAC"/>
              <w:rPr>
                <w:ins w:id="342" w:author="Santhan Thangarasa" w:date="2021-01-15T22:55:00Z"/>
                <w:rFonts w:cs="v4.2.0"/>
                <w:lang w:eastAsia="zh-CN"/>
              </w:rPr>
            </w:pPr>
            <w:ins w:id="343" w:author="Santhan Thangarasa" w:date="2021-01-15T22:55:00Z">
              <w:r w:rsidRPr="00451DAB">
                <w:t>TBD</w:t>
              </w:r>
            </w:ins>
          </w:p>
        </w:tc>
      </w:tr>
      <w:tr w:rsidR="000A0920" w:rsidRPr="00A62BB0" w14:paraId="01486BC7" w14:textId="77777777" w:rsidTr="000538A2">
        <w:trPr>
          <w:cantSplit/>
          <w:jc w:val="center"/>
          <w:ins w:id="344" w:author="Santhan Thangarasa" w:date="2021-01-15T22:55:00Z"/>
        </w:trPr>
        <w:tc>
          <w:tcPr>
            <w:tcW w:w="2997" w:type="dxa"/>
            <w:tcBorders>
              <w:left w:val="single" w:sz="4" w:space="0" w:color="auto"/>
              <w:bottom w:val="single" w:sz="4" w:space="0" w:color="auto"/>
            </w:tcBorders>
          </w:tcPr>
          <w:p w14:paraId="5A29C758" w14:textId="77777777" w:rsidR="000A0920" w:rsidRPr="00A62BB0" w:rsidRDefault="000A0920" w:rsidP="000538A2">
            <w:pPr>
              <w:pStyle w:val="TAL"/>
              <w:rPr>
                <w:ins w:id="345" w:author="Santhan Thangarasa" w:date="2021-01-15T22:55:00Z"/>
              </w:rPr>
            </w:pPr>
            <w:ins w:id="346" w:author="Santhan Thangarasa" w:date="2021-01-15T22:55:00Z">
              <w:r w:rsidRPr="00A62BB0">
                <w:t>OCNG Pattern</w:t>
              </w:r>
            </w:ins>
          </w:p>
        </w:tc>
        <w:tc>
          <w:tcPr>
            <w:tcW w:w="1155" w:type="dxa"/>
            <w:tcBorders>
              <w:bottom w:val="single" w:sz="4" w:space="0" w:color="auto"/>
            </w:tcBorders>
          </w:tcPr>
          <w:p w14:paraId="0FD15B8E" w14:textId="77777777" w:rsidR="000A0920" w:rsidRPr="00A62BB0" w:rsidRDefault="000A0920" w:rsidP="000538A2">
            <w:pPr>
              <w:pStyle w:val="TAC"/>
              <w:rPr>
                <w:ins w:id="347" w:author="Santhan Thangarasa" w:date="2021-01-15T22:55:00Z"/>
              </w:rPr>
            </w:pPr>
          </w:p>
        </w:tc>
        <w:tc>
          <w:tcPr>
            <w:tcW w:w="1443" w:type="dxa"/>
            <w:tcBorders>
              <w:bottom w:val="single" w:sz="4" w:space="0" w:color="auto"/>
            </w:tcBorders>
          </w:tcPr>
          <w:p w14:paraId="6DB20F3B" w14:textId="77777777" w:rsidR="000A0920" w:rsidRPr="00A62BB0" w:rsidRDefault="000A0920" w:rsidP="000538A2">
            <w:pPr>
              <w:pStyle w:val="TAC"/>
              <w:rPr>
                <w:ins w:id="348" w:author="Santhan Thangarasa" w:date="2021-01-15T22:55:00Z"/>
                <w:lang w:eastAsia="zh-CN"/>
              </w:rPr>
            </w:pPr>
            <w:ins w:id="349" w:author="Santhan Thangarasa" w:date="2021-01-15T22:55:00Z">
              <w:r w:rsidRPr="00A62BB0">
                <w:rPr>
                  <w:lang w:eastAsia="zh-CN"/>
                </w:rPr>
                <w:t>1</w:t>
              </w:r>
            </w:ins>
          </w:p>
        </w:tc>
        <w:tc>
          <w:tcPr>
            <w:tcW w:w="2079" w:type="dxa"/>
            <w:gridSpan w:val="3"/>
            <w:tcBorders>
              <w:bottom w:val="single" w:sz="4" w:space="0" w:color="auto"/>
            </w:tcBorders>
          </w:tcPr>
          <w:p w14:paraId="62FF308F" w14:textId="77777777" w:rsidR="000A0920" w:rsidRPr="00A62BB0" w:rsidRDefault="000A0920" w:rsidP="000538A2">
            <w:pPr>
              <w:pStyle w:val="TAC"/>
              <w:rPr>
                <w:ins w:id="350" w:author="Santhan Thangarasa" w:date="2021-01-15T22:55:00Z"/>
                <w:rFonts w:cs="v4.2.0"/>
              </w:rPr>
            </w:pPr>
            <w:ins w:id="351" w:author="Santhan Thangarasa" w:date="2021-01-15T22:55:00Z">
              <w:r w:rsidRPr="00A62BB0">
                <w:t>OP.1 defined in A.3.2.1</w:t>
              </w:r>
            </w:ins>
          </w:p>
        </w:tc>
        <w:tc>
          <w:tcPr>
            <w:tcW w:w="2102" w:type="dxa"/>
            <w:gridSpan w:val="3"/>
            <w:tcBorders>
              <w:bottom w:val="single" w:sz="4" w:space="0" w:color="auto"/>
            </w:tcBorders>
          </w:tcPr>
          <w:p w14:paraId="72F6CDF7" w14:textId="77777777" w:rsidR="000A0920" w:rsidRPr="00A62BB0" w:rsidRDefault="000A0920" w:rsidP="000538A2">
            <w:pPr>
              <w:pStyle w:val="TAC"/>
              <w:rPr>
                <w:ins w:id="352" w:author="Santhan Thangarasa" w:date="2021-01-15T22:55:00Z"/>
                <w:rFonts w:cs="v4.2.0"/>
              </w:rPr>
            </w:pPr>
            <w:ins w:id="353" w:author="Santhan Thangarasa" w:date="2021-01-15T22:55:00Z">
              <w:r w:rsidRPr="00A62BB0">
                <w:t>OP.1 defined in A.3.2.1</w:t>
              </w:r>
            </w:ins>
          </w:p>
        </w:tc>
      </w:tr>
      <w:tr w:rsidR="000A0920" w:rsidRPr="00A62BB0" w14:paraId="7D6CFD0C" w14:textId="77777777" w:rsidTr="000538A2">
        <w:trPr>
          <w:cantSplit/>
          <w:jc w:val="center"/>
          <w:ins w:id="354" w:author="Santhan Thangarasa" w:date="2021-01-15T22:55:00Z"/>
        </w:trPr>
        <w:tc>
          <w:tcPr>
            <w:tcW w:w="2997" w:type="dxa"/>
            <w:tcBorders>
              <w:left w:val="single" w:sz="4" w:space="0" w:color="auto"/>
              <w:bottom w:val="single" w:sz="4" w:space="0" w:color="auto"/>
            </w:tcBorders>
          </w:tcPr>
          <w:p w14:paraId="525B6C43" w14:textId="77777777" w:rsidR="000A0920" w:rsidRPr="00A62BB0" w:rsidRDefault="000A0920" w:rsidP="000538A2">
            <w:pPr>
              <w:pStyle w:val="TAL"/>
              <w:rPr>
                <w:ins w:id="355" w:author="Santhan Thangarasa" w:date="2021-01-15T22:55:00Z"/>
                <w:lang w:eastAsia="zh-CN"/>
              </w:rPr>
            </w:pPr>
            <w:ins w:id="356" w:author="Santhan Thangarasa" w:date="2021-01-15T22:55:00Z">
              <w:r w:rsidRPr="00A62BB0">
                <w:rPr>
                  <w:lang w:eastAsia="zh-CN"/>
                </w:rPr>
                <w:t>Initial DL BWP configuration</w:t>
              </w:r>
            </w:ins>
          </w:p>
        </w:tc>
        <w:tc>
          <w:tcPr>
            <w:tcW w:w="1155" w:type="dxa"/>
            <w:tcBorders>
              <w:bottom w:val="single" w:sz="4" w:space="0" w:color="auto"/>
            </w:tcBorders>
          </w:tcPr>
          <w:p w14:paraId="18551E4F" w14:textId="77777777" w:rsidR="000A0920" w:rsidRPr="00A62BB0" w:rsidRDefault="000A0920" w:rsidP="000538A2">
            <w:pPr>
              <w:pStyle w:val="TAC"/>
              <w:rPr>
                <w:ins w:id="357" w:author="Santhan Thangarasa" w:date="2021-01-15T22:55:00Z"/>
              </w:rPr>
            </w:pPr>
          </w:p>
        </w:tc>
        <w:tc>
          <w:tcPr>
            <w:tcW w:w="1443" w:type="dxa"/>
            <w:tcBorders>
              <w:bottom w:val="single" w:sz="4" w:space="0" w:color="auto"/>
            </w:tcBorders>
          </w:tcPr>
          <w:p w14:paraId="14788515" w14:textId="77777777" w:rsidR="000A0920" w:rsidRPr="00A62BB0" w:rsidRDefault="000A0920" w:rsidP="000538A2">
            <w:pPr>
              <w:pStyle w:val="TAC"/>
              <w:rPr>
                <w:ins w:id="358" w:author="Santhan Thangarasa" w:date="2021-01-15T22:55:00Z"/>
                <w:lang w:eastAsia="zh-CN"/>
              </w:rPr>
            </w:pPr>
            <w:ins w:id="359" w:author="Santhan Thangarasa" w:date="2021-01-15T22:55:00Z">
              <w:r w:rsidRPr="00A62BB0">
                <w:rPr>
                  <w:lang w:eastAsia="zh-CN"/>
                </w:rPr>
                <w:t>1</w:t>
              </w:r>
            </w:ins>
          </w:p>
        </w:tc>
        <w:tc>
          <w:tcPr>
            <w:tcW w:w="2079" w:type="dxa"/>
            <w:gridSpan w:val="3"/>
            <w:tcBorders>
              <w:bottom w:val="single" w:sz="4" w:space="0" w:color="auto"/>
            </w:tcBorders>
          </w:tcPr>
          <w:p w14:paraId="6E963BEF" w14:textId="77777777" w:rsidR="000A0920" w:rsidRPr="00A62BB0" w:rsidRDefault="000A0920" w:rsidP="000538A2">
            <w:pPr>
              <w:pStyle w:val="TAC"/>
              <w:rPr>
                <w:ins w:id="360" w:author="Santhan Thangarasa" w:date="2021-01-15T22:55:00Z"/>
                <w:lang w:eastAsia="zh-CN"/>
              </w:rPr>
            </w:pPr>
            <w:ins w:id="361" w:author="Santhan Thangarasa" w:date="2021-01-15T22:55:00Z">
              <w:r w:rsidRPr="00A62BB0">
                <w:rPr>
                  <w:lang w:eastAsia="zh-CN"/>
                </w:rPr>
                <w:t>DLBWP.0.1</w:t>
              </w:r>
            </w:ins>
          </w:p>
        </w:tc>
        <w:tc>
          <w:tcPr>
            <w:tcW w:w="2102" w:type="dxa"/>
            <w:gridSpan w:val="3"/>
            <w:tcBorders>
              <w:bottom w:val="single" w:sz="4" w:space="0" w:color="auto"/>
            </w:tcBorders>
          </w:tcPr>
          <w:p w14:paraId="148640B4" w14:textId="77777777" w:rsidR="000A0920" w:rsidRPr="00A62BB0" w:rsidRDefault="000A0920" w:rsidP="000538A2">
            <w:pPr>
              <w:pStyle w:val="TAC"/>
              <w:rPr>
                <w:ins w:id="362" w:author="Santhan Thangarasa" w:date="2021-01-15T22:55:00Z"/>
              </w:rPr>
            </w:pPr>
            <w:ins w:id="363" w:author="Santhan Thangarasa" w:date="2021-01-15T22:55:00Z">
              <w:r w:rsidRPr="00A62BB0">
                <w:rPr>
                  <w:lang w:eastAsia="zh-CN"/>
                </w:rPr>
                <w:t>DLBWP.0.1</w:t>
              </w:r>
            </w:ins>
          </w:p>
        </w:tc>
      </w:tr>
      <w:tr w:rsidR="000A0920" w:rsidRPr="00A62BB0" w14:paraId="4A045A07" w14:textId="77777777" w:rsidTr="000538A2">
        <w:trPr>
          <w:cantSplit/>
          <w:jc w:val="center"/>
          <w:ins w:id="364" w:author="Santhan Thangarasa" w:date="2021-01-15T22:55:00Z"/>
        </w:trPr>
        <w:tc>
          <w:tcPr>
            <w:tcW w:w="2997" w:type="dxa"/>
            <w:tcBorders>
              <w:left w:val="single" w:sz="4" w:space="0" w:color="auto"/>
              <w:bottom w:val="single" w:sz="4" w:space="0" w:color="auto"/>
            </w:tcBorders>
          </w:tcPr>
          <w:p w14:paraId="5934B662" w14:textId="77777777" w:rsidR="000A0920" w:rsidRPr="00A62BB0" w:rsidRDefault="000A0920" w:rsidP="000538A2">
            <w:pPr>
              <w:pStyle w:val="TAL"/>
              <w:rPr>
                <w:ins w:id="365" w:author="Santhan Thangarasa" w:date="2021-01-15T22:55:00Z"/>
                <w:lang w:eastAsia="zh-CN"/>
              </w:rPr>
            </w:pPr>
            <w:ins w:id="366" w:author="Santhan Thangarasa" w:date="2021-01-15T22:55:00Z">
              <w:r w:rsidRPr="00A62BB0">
                <w:rPr>
                  <w:lang w:eastAsia="zh-CN"/>
                </w:rPr>
                <w:t>Initial UL BWP configuration</w:t>
              </w:r>
            </w:ins>
          </w:p>
        </w:tc>
        <w:tc>
          <w:tcPr>
            <w:tcW w:w="1155" w:type="dxa"/>
            <w:tcBorders>
              <w:bottom w:val="single" w:sz="4" w:space="0" w:color="auto"/>
            </w:tcBorders>
          </w:tcPr>
          <w:p w14:paraId="5645C5B6" w14:textId="77777777" w:rsidR="000A0920" w:rsidRPr="00A62BB0" w:rsidRDefault="000A0920" w:rsidP="000538A2">
            <w:pPr>
              <w:pStyle w:val="TAC"/>
              <w:rPr>
                <w:ins w:id="367" w:author="Santhan Thangarasa" w:date="2021-01-15T22:55:00Z"/>
              </w:rPr>
            </w:pPr>
          </w:p>
        </w:tc>
        <w:tc>
          <w:tcPr>
            <w:tcW w:w="1443" w:type="dxa"/>
            <w:tcBorders>
              <w:bottom w:val="single" w:sz="4" w:space="0" w:color="auto"/>
            </w:tcBorders>
          </w:tcPr>
          <w:p w14:paraId="4DBEB779" w14:textId="77777777" w:rsidR="000A0920" w:rsidRPr="00A62BB0" w:rsidRDefault="000A0920" w:rsidP="000538A2">
            <w:pPr>
              <w:pStyle w:val="TAC"/>
              <w:rPr>
                <w:ins w:id="368" w:author="Santhan Thangarasa" w:date="2021-01-15T22:55:00Z"/>
                <w:lang w:eastAsia="zh-CN"/>
              </w:rPr>
            </w:pPr>
            <w:ins w:id="369" w:author="Santhan Thangarasa" w:date="2021-01-15T22:55:00Z">
              <w:r w:rsidRPr="00A62BB0">
                <w:rPr>
                  <w:lang w:eastAsia="zh-CN"/>
                </w:rPr>
                <w:t>1</w:t>
              </w:r>
            </w:ins>
          </w:p>
        </w:tc>
        <w:tc>
          <w:tcPr>
            <w:tcW w:w="2079" w:type="dxa"/>
            <w:gridSpan w:val="3"/>
            <w:tcBorders>
              <w:bottom w:val="single" w:sz="4" w:space="0" w:color="auto"/>
            </w:tcBorders>
          </w:tcPr>
          <w:p w14:paraId="28918D6D" w14:textId="77777777" w:rsidR="000A0920" w:rsidRPr="00A62BB0" w:rsidRDefault="000A0920" w:rsidP="000538A2">
            <w:pPr>
              <w:pStyle w:val="TAC"/>
              <w:rPr>
                <w:ins w:id="370" w:author="Santhan Thangarasa" w:date="2021-01-15T22:55:00Z"/>
                <w:lang w:eastAsia="zh-CN"/>
              </w:rPr>
            </w:pPr>
            <w:ins w:id="371" w:author="Santhan Thangarasa" w:date="2021-01-15T22:55:00Z">
              <w:r w:rsidRPr="00A62BB0">
                <w:rPr>
                  <w:lang w:eastAsia="zh-CN"/>
                </w:rPr>
                <w:t>ULBWP.0.1</w:t>
              </w:r>
            </w:ins>
          </w:p>
        </w:tc>
        <w:tc>
          <w:tcPr>
            <w:tcW w:w="2102" w:type="dxa"/>
            <w:gridSpan w:val="3"/>
            <w:tcBorders>
              <w:bottom w:val="single" w:sz="4" w:space="0" w:color="auto"/>
            </w:tcBorders>
          </w:tcPr>
          <w:p w14:paraId="72EB5AB9" w14:textId="77777777" w:rsidR="000A0920" w:rsidRPr="00A62BB0" w:rsidRDefault="000A0920" w:rsidP="000538A2">
            <w:pPr>
              <w:pStyle w:val="TAC"/>
              <w:rPr>
                <w:ins w:id="372" w:author="Santhan Thangarasa" w:date="2021-01-15T22:55:00Z"/>
                <w:lang w:eastAsia="zh-CN"/>
              </w:rPr>
            </w:pPr>
            <w:ins w:id="373" w:author="Santhan Thangarasa" w:date="2021-01-15T22:55:00Z">
              <w:r w:rsidRPr="00A62BB0">
                <w:rPr>
                  <w:lang w:eastAsia="zh-CN"/>
                </w:rPr>
                <w:t>ULBWP.0.1</w:t>
              </w:r>
            </w:ins>
          </w:p>
        </w:tc>
      </w:tr>
      <w:tr w:rsidR="000A0920" w:rsidRPr="00A62BB0" w14:paraId="22F25E77" w14:textId="77777777" w:rsidTr="000538A2">
        <w:trPr>
          <w:cantSplit/>
          <w:jc w:val="center"/>
          <w:ins w:id="374" w:author="Santhan Thangarasa" w:date="2021-01-15T22:55:00Z"/>
        </w:trPr>
        <w:tc>
          <w:tcPr>
            <w:tcW w:w="2997" w:type="dxa"/>
            <w:tcBorders>
              <w:left w:val="single" w:sz="4" w:space="0" w:color="auto"/>
              <w:bottom w:val="single" w:sz="4" w:space="0" w:color="auto"/>
            </w:tcBorders>
          </w:tcPr>
          <w:p w14:paraId="23FE8AE6" w14:textId="77777777" w:rsidR="000A0920" w:rsidRPr="00A62BB0" w:rsidRDefault="000A0920" w:rsidP="000538A2">
            <w:pPr>
              <w:pStyle w:val="TAL"/>
              <w:rPr>
                <w:ins w:id="375" w:author="Santhan Thangarasa" w:date="2021-01-15T22:55:00Z"/>
                <w:lang w:eastAsia="zh-CN"/>
              </w:rPr>
            </w:pPr>
            <w:ins w:id="376" w:author="Santhan Thangarasa" w:date="2021-01-15T22:55:00Z">
              <w:r w:rsidRPr="00A62BB0">
                <w:rPr>
                  <w:lang w:eastAsia="zh-CN"/>
                </w:rPr>
                <w:t>RLM-RS</w:t>
              </w:r>
            </w:ins>
          </w:p>
        </w:tc>
        <w:tc>
          <w:tcPr>
            <w:tcW w:w="1155" w:type="dxa"/>
            <w:tcBorders>
              <w:bottom w:val="single" w:sz="4" w:space="0" w:color="auto"/>
            </w:tcBorders>
          </w:tcPr>
          <w:p w14:paraId="7723508D" w14:textId="77777777" w:rsidR="000A0920" w:rsidRPr="00A62BB0" w:rsidRDefault="000A0920" w:rsidP="000538A2">
            <w:pPr>
              <w:pStyle w:val="TAC"/>
              <w:rPr>
                <w:ins w:id="377" w:author="Santhan Thangarasa" w:date="2021-01-15T22:55:00Z"/>
              </w:rPr>
            </w:pPr>
          </w:p>
        </w:tc>
        <w:tc>
          <w:tcPr>
            <w:tcW w:w="1443" w:type="dxa"/>
            <w:tcBorders>
              <w:bottom w:val="single" w:sz="4" w:space="0" w:color="auto"/>
            </w:tcBorders>
          </w:tcPr>
          <w:p w14:paraId="20D61781" w14:textId="77777777" w:rsidR="000A0920" w:rsidRPr="00A62BB0" w:rsidRDefault="000A0920" w:rsidP="000538A2">
            <w:pPr>
              <w:pStyle w:val="TAC"/>
              <w:rPr>
                <w:ins w:id="378" w:author="Santhan Thangarasa" w:date="2021-01-15T22:55:00Z"/>
                <w:lang w:eastAsia="zh-CN"/>
              </w:rPr>
            </w:pPr>
            <w:ins w:id="379" w:author="Santhan Thangarasa" w:date="2021-01-15T22:55:00Z">
              <w:r w:rsidRPr="00A62BB0">
                <w:rPr>
                  <w:lang w:eastAsia="zh-CN"/>
                </w:rPr>
                <w:t>1</w:t>
              </w:r>
            </w:ins>
          </w:p>
        </w:tc>
        <w:tc>
          <w:tcPr>
            <w:tcW w:w="2079" w:type="dxa"/>
            <w:gridSpan w:val="3"/>
            <w:tcBorders>
              <w:bottom w:val="single" w:sz="4" w:space="0" w:color="auto"/>
            </w:tcBorders>
          </w:tcPr>
          <w:p w14:paraId="50506117" w14:textId="77777777" w:rsidR="000A0920" w:rsidRPr="00A62BB0" w:rsidRDefault="000A0920" w:rsidP="000538A2">
            <w:pPr>
              <w:pStyle w:val="TAC"/>
              <w:rPr>
                <w:ins w:id="380" w:author="Santhan Thangarasa" w:date="2021-01-15T22:55:00Z"/>
                <w:lang w:eastAsia="zh-CN"/>
              </w:rPr>
            </w:pPr>
            <w:ins w:id="381" w:author="Santhan Thangarasa" w:date="2021-01-15T22:55:00Z">
              <w:r w:rsidRPr="00A62BB0">
                <w:rPr>
                  <w:lang w:eastAsia="zh-CN"/>
                </w:rPr>
                <w:t>SSB</w:t>
              </w:r>
            </w:ins>
          </w:p>
        </w:tc>
        <w:tc>
          <w:tcPr>
            <w:tcW w:w="2102" w:type="dxa"/>
            <w:gridSpan w:val="3"/>
            <w:tcBorders>
              <w:bottom w:val="single" w:sz="4" w:space="0" w:color="auto"/>
            </w:tcBorders>
          </w:tcPr>
          <w:p w14:paraId="36A99628" w14:textId="77777777" w:rsidR="000A0920" w:rsidRPr="00A62BB0" w:rsidRDefault="000A0920" w:rsidP="000538A2">
            <w:pPr>
              <w:pStyle w:val="TAC"/>
              <w:rPr>
                <w:ins w:id="382" w:author="Santhan Thangarasa" w:date="2021-01-15T22:55:00Z"/>
                <w:lang w:eastAsia="zh-CN"/>
              </w:rPr>
            </w:pPr>
            <w:ins w:id="383" w:author="Santhan Thangarasa" w:date="2021-01-15T22:55:00Z">
              <w:r w:rsidRPr="00A62BB0">
                <w:rPr>
                  <w:lang w:eastAsia="zh-CN"/>
                </w:rPr>
                <w:t>SSB</w:t>
              </w:r>
            </w:ins>
          </w:p>
        </w:tc>
      </w:tr>
      <w:tr w:rsidR="000A0920" w:rsidRPr="00A62BB0" w14:paraId="7D7E846A" w14:textId="77777777" w:rsidTr="000538A2">
        <w:trPr>
          <w:cantSplit/>
          <w:jc w:val="center"/>
          <w:ins w:id="384" w:author="Santhan Thangarasa" w:date="2021-01-15T22:55:00Z"/>
        </w:trPr>
        <w:tc>
          <w:tcPr>
            <w:tcW w:w="2997" w:type="dxa"/>
            <w:tcBorders>
              <w:top w:val="nil"/>
            </w:tcBorders>
          </w:tcPr>
          <w:p w14:paraId="471EBE37" w14:textId="77777777" w:rsidR="000A0920" w:rsidRPr="00A62BB0" w:rsidRDefault="000A0920" w:rsidP="000538A2">
            <w:pPr>
              <w:pStyle w:val="TAL"/>
              <w:rPr>
                <w:ins w:id="385" w:author="Santhan Thangarasa" w:date="2021-01-15T22:55:00Z"/>
              </w:rPr>
            </w:pPr>
            <w:proofErr w:type="spellStart"/>
            <w:ins w:id="386" w:author="Santhan Thangarasa" w:date="2021-01-15T22:55:00Z">
              <w:r w:rsidRPr="00A62BB0">
                <w:t>Qrxlevmin</w:t>
              </w:r>
              <w:proofErr w:type="spellEnd"/>
            </w:ins>
          </w:p>
        </w:tc>
        <w:tc>
          <w:tcPr>
            <w:tcW w:w="1155" w:type="dxa"/>
            <w:tcBorders>
              <w:top w:val="nil"/>
            </w:tcBorders>
          </w:tcPr>
          <w:p w14:paraId="01742CA9" w14:textId="77777777" w:rsidR="000A0920" w:rsidRPr="00A62BB0" w:rsidRDefault="000A0920" w:rsidP="000538A2">
            <w:pPr>
              <w:pStyle w:val="TAC"/>
              <w:rPr>
                <w:ins w:id="387" w:author="Santhan Thangarasa" w:date="2021-01-15T22:55:00Z"/>
                <w:rFonts w:cs="v4.2.0"/>
              </w:rPr>
            </w:pPr>
            <w:ins w:id="388" w:author="Santhan Thangarasa" w:date="2021-01-15T22:55:00Z">
              <w:r w:rsidRPr="00A62BB0">
                <w:rPr>
                  <w:rFonts w:cs="v4.2.0"/>
                </w:rPr>
                <w:t>dBm/SCS</w:t>
              </w:r>
            </w:ins>
          </w:p>
        </w:tc>
        <w:tc>
          <w:tcPr>
            <w:tcW w:w="1443" w:type="dxa"/>
          </w:tcPr>
          <w:p w14:paraId="60E1F95A" w14:textId="77777777" w:rsidR="000A0920" w:rsidRPr="00A62BB0" w:rsidRDefault="000A0920" w:rsidP="000538A2">
            <w:pPr>
              <w:pStyle w:val="TAC"/>
              <w:rPr>
                <w:ins w:id="389" w:author="Santhan Thangarasa" w:date="2021-01-15T22:55:00Z"/>
                <w:lang w:eastAsia="zh-CN"/>
              </w:rPr>
            </w:pPr>
            <w:ins w:id="390" w:author="Santhan Thangarasa" w:date="2021-01-15T22:55:00Z">
              <w:r>
                <w:rPr>
                  <w:lang w:eastAsia="zh-CN"/>
                </w:rPr>
                <w:t>1</w:t>
              </w:r>
            </w:ins>
          </w:p>
        </w:tc>
        <w:tc>
          <w:tcPr>
            <w:tcW w:w="2079" w:type="dxa"/>
            <w:gridSpan w:val="3"/>
          </w:tcPr>
          <w:p w14:paraId="5827E71C" w14:textId="77777777" w:rsidR="000A0920" w:rsidRPr="00A62BB0" w:rsidRDefault="000A0920" w:rsidP="000538A2">
            <w:pPr>
              <w:pStyle w:val="TAC"/>
              <w:rPr>
                <w:ins w:id="391" w:author="Santhan Thangarasa" w:date="2021-01-15T22:55:00Z"/>
                <w:rFonts w:cs="v4.2.0"/>
              </w:rPr>
            </w:pPr>
            <w:ins w:id="392" w:author="Santhan Thangarasa" w:date="2021-01-15T22:55:00Z">
              <w:r w:rsidRPr="00A62BB0">
                <w:rPr>
                  <w:rFonts w:cs="v4.2.0"/>
                </w:rPr>
                <w:t>-137</w:t>
              </w:r>
            </w:ins>
          </w:p>
        </w:tc>
        <w:tc>
          <w:tcPr>
            <w:tcW w:w="2102" w:type="dxa"/>
            <w:gridSpan w:val="3"/>
          </w:tcPr>
          <w:p w14:paraId="0DD9F451" w14:textId="77777777" w:rsidR="000A0920" w:rsidRPr="00A62BB0" w:rsidRDefault="000A0920" w:rsidP="000538A2">
            <w:pPr>
              <w:pStyle w:val="TAC"/>
              <w:rPr>
                <w:ins w:id="393" w:author="Santhan Thangarasa" w:date="2021-01-15T22:55:00Z"/>
                <w:rFonts w:cs="v4.2.0"/>
              </w:rPr>
            </w:pPr>
            <w:ins w:id="394" w:author="Santhan Thangarasa" w:date="2021-01-15T22:55:00Z">
              <w:r w:rsidRPr="00A62BB0">
                <w:rPr>
                  <w:rFonts w:cs="v4.2.0"/>
                </w:rPr>
                <w:t>-137</w:t>
              </w:r>
            </w:ins>
          </w:p>
        </w:tc>
      </w:tr>
      <w:tr w:rsidR="000A0920" w:rsidRPr="00A62BB0" w14:paraId="384433FE" w14:textId="77777777" w:rsidTr="000538A2">
        <w:trPr>
          <w:cantSplit/>
          <w:jc w:val="center"/>
          <w:ins w:id="395" w:author="Santhan Thangarasa" w:date="2021-01-15T22:55:00Z"/>
        </w:trPr>
        <w:tc>
          <w:tcPr>
            <w:tcW w:w="2997" w:type="dxa"/>
          </w:tcPr>
          <w:p w14:paraId="79AAD12A" w14:textId="77777777" w:rsidR="000A0920" w:rsidRPr="00A62BB0" w:rsidRDefault="000A0920" w:rsidP="000538A2">
            <w:pPr>
              <w:pStyle w:val="TAL"/>
              <w:rPr>
                <w:ins w:id="396" w:author="Santhan Thangarasa" w:date="2021-01-15T22:55:00Z"/>
              </w:rPr>
            </w:pPr>
            <w:proofErr w:type="spellStart"/>
            <w:ins w:id="397" w:author="Santhan Thangarasa" w:date="2021-01-15T22:55:00Z">
              <w:r w:rsidRPr="00A62BB0">
                <w:t>Pcompensation</w:t>
              </w:r>
              <w:proofErr w:type="spellEnd"/>
            </w:ins>
          </w:p>
        </w:tc>
        <w:tc>
          <w:tcPr>
            <w:tcW w:w="1155" w:type="dxa"/>
          </w:tcPr>
          <w:p w14:paraId="29271F70" w14:textId="77777777" w:rsidR="000A0920" w:rsidRPr="00A62BB0" w:rsidRDefault="000A0920" w:rsidP="000538A2">
            <w:pPr>
              <w:pStyle w:val="TAC"/>
              <w:rPr>
                <w:ins w:id="398" w:author="Santhan Thangarasa" w:date="2021-01-15T22:55:00Z"/>
              </w:rPr>
            </w:pPr>
            <w:ins w:id="399" w:author="Santhan Thangarasa" w:date="2021-01-15T22:55:00Z">
              <w:r w:rsidRPr="00A62BB0">
                <w:rPr>
                  <w:rFonts w:cs="v4.2.0"/>
                </w:rPr>
                <w:t>dB</w:t>
              </w:r>
            </w:ins>
          </w:p>
        </w:tc>
        <w:tc>
          <w:tcPr>
            <w:tcW w:w="1443" w:type="dxa"/>
          </w:tcPr>
          <w:p w14:paraId="5CEDC3CF" w14:textId="77777777" w:rsidR="000A0920" w:rsidRPr="00A62BB0" w:rsidRDefault="000A0920" w:rsidP="000538A2">
            <w:pPr>
              <w:pStyle w:val="TAC"/>
              <w:rPr>
                <w:ins w:id="400" w:author="Santhan Thangarasa" w:date="2021-01-15T22:55:00Z"/>
                <w:rFonts w:cs="v4.2.0"/>
              </w:rPr>
            </w:pPr>
            <w:ins w:id="401" w:author="Santhan Thangarasa" w:date="2021-01-15T22:55:00Z">
              <w:r w:rsidRPr="00A62BB0">
                <w:rPr>
                  <w:lang w:eastAsia="zh-CN"/>
                </w:rPr>
                <w:t>1</w:t>
              </w:r>
            </w:ins>
          </w:p>
        </w:tc>
        <w:tc>
          <w:tcPr>
            <w:tcW w:w="2079" w:type="dxa"/>
            <w:gridSpan w:val="3"/>
          </w:tcPr>
          <w:p w14:paraId="287DB7EA" w14:textId="77777777" w:rsidR="000A0920" w:rsidRPr="00A62BB0" w:rsidRDefault="000A0920" w:rsidP="000538A2">
            <w:pPr>
              <w:pStyle w:val="TAC"/>
              <w:rPr>
                <w:ins w:id="402" w:author="Santhan Thangarasa" w:date="2021-01-15T22:55:00Z"/>
              </w:rPr>
            </w:pPr>
            <w:ins w:id="403" w:author="Santhan Thangarasa" w:date="2021-01-15T22:55:00Z">
              <w:r w:rsidRPr="00A62BB0">
                <w:rPr>
                  <w:rFonts w:cs="v4.2.0"/>
                </w:rPr>
                <w:t>0</w:t>
              </w:r>
            </w:ins>
          </w:p>
        </w:tc>
        <w:tc>
          <w:tcPr>
            <w:tcW w:w="2102" w:type="dxa"/>
            <w:gridSpan w:val="3"/>
          </w:tcPr>
          <w:p w14:paraId="7A054C11" w14:textId="77777777" w:rsidR="000A0920" w:rsidRPr="00A62BB0" w:rsidRDefault="000A0920" w:rsidP="000538A2">
            <w:pPr>
              <w:pStyle w:val="TAC"/>
              <w:rPr>
                <w:ins w:id="404" w:author="Santhan Thangarasa" w:date="2021-01-15T22:55:00Z"/>
              </w:rPr>
            </w:pPr>
            <w:ins w:id="405" w:author="Santhan Thangarasa" w:date="2021-01-15T22:55:00Z">
              <w:r w:rsidRPr="00A62BB0">
                <w:rPr>
                  <w:rFonts w:cs="v4.2.0"/>
                </w:rPr>
                <w:t>0</w:t>
              </w:r>
            </w:ins>
          </w:p>
        </w:tc>
      </w:tr>
      <w:tr w:rsidR="000A0920" w:rsidRPr="00A62BB0" w14:paraId="680BA778" w14:textId="77777777" w:rsidTr="000538A2">
        <w:trPr>
          <w:cantSplit/>
          <w:jc w:val="center"/>
          <w:ins w:id="406" w:author="Santhan Thangarasa" w:date="2021-01-15T22:55:00Z"/>
        </w:trPr>
        <w:tc>
          <w:tcPr>
            <w:tcW w:w="2997" w:type="dxa"/>
          </w:tcPr>
          <w:p w14:paraId="2B8B6F04" w14:textId="77777777" w:rsidR="000A0920" w:rsidRPr="00A62BB0" w:rsidRDefault="000A0920" w:rsidP="000538A2">
            <w:pPr>
              <w:pStyle w:val="TAL"/>
              <w:rPr>
                <w:ins w:id="407" w:author="Santhan Thangarasa" w:date="2021-01-15T22:55:00Z"/>
              </w:rPr>
            </w:pPr>
            <w:proofErr w:type="spellStart"/>
            <w:ins w:id="408" w:author="Santhan Thangarasa" w:date="2021-01-15T22:55:00Z">
              <w:r w:rsidRPr="00A62BB0">
                <w:t>Qhyst</w:t>
              </w:r>
              <w:r w:rsidRPr="00A62BB0">
                <w:rPr>
                  <w:vertAlign w:val="subscript"/>
                </w:rPr>
                <w:t>s</w:t>
              </w:r>
              <w:proofErr w:type="spellEnd"/>
            </w:ins>
          </w:p>
        </w:tc>
        <w:tc>
          <w:tcPr>
            <w:tcW w:w="1155" w:type="dxa"/>
          </w:tcPr>
          <w:p w14:paraId="1F2EBAD5" w14:textId="77777777" w:rsidR="000A0920" w:rsidRPr="00A62BB0" w:rsidRDefault="000A0920" w:rsidP="000538A2">
            <w:pPr>
              <w:pStyle w:val="TAC"/>
              <w:rPr>
                <w:ins w:id="409" w:author="Santhan Thangarasa" w:date="2021-01-15T22:55:00Z"/>
              </w:rPr>
            </w:pPr>
            <w:ins w:id="410" w:author="Santhan Thangarasa" w:date="2021-01-15T22:55:00Z">
              <w:r w:rsidRPr="00A62BB0">
                <w:rPr>
                  <w:rFonts w:cs="v4.2.0"/>
                </w:rPr>
                <w:t>dB</w:t>
              </w:r>
            </w:ins>
          </w:p>
        </w:tc>
        <w:tc>
          <w:tcPr>
            <w:tcW w:w="1443" w:type="dxa"/>
          </w:tcPr>
          <w:p w14:paraId="5EC230B4" w14:textId="77777777" w:rsidR="000A0920" w:rsidRPr="00A62BB0" w:rsidRDefault="000A0920" w:rsidP="000538A2">
            <w:pPr>
              <w:pStyle w:val="TAC"/>
              <w:rPr>
                <w:ins w:id="411" w:author="Santhan Thangarasa" w:date="2021-01-15T22:55:00Z"/>
                <w:rFonts w:cs="v4.2.0"/>
              </w:rPr>
            </w:pPr>
            <w:ins w:id="412" w:author="Santhan Thangarasa" w:date="2021-01-15T22:55:00Z">
              <w:r w:rsidRPr="00A62BB0">
                <w:rPr>
                  <w:lang w:eastAsia="zh-CN"/>
                </w:rPr>
                <w:t>1</w:t>
              </w:r>
            </w:ins>
          </w:p>
        </w:tc>
        <w:tc>
          <w:tcPr>
            <w:tcW w:w="2079" w:type="dxa"/>
            <w:gridSpan w:val="3"/>
          </w:tcPr>
          <w:p w14:paraId="5AD3537D" w14:textId="77777777" w:rsidR="000A0920" w:rsidRPr="00A62BB0" w:rsidRDefault="000A0920" w:rsidP="000538A2">
            <w:pPr>
              <w:pStyle w:val="TAC"/>
              <w:rPr>
                <w:ins w:id="413" w:author="Santhan Thangarasa" w:date="2021-01-15T22:55:00Z"/>
              </w:rPr>
            </w:pPr>
            <w:ins w:id="414" w:author="Santhan Thangarasa" w:date="2021-01-15T22:55:00Z">
              <w:r w:rsidRPr="00A62BB0">
                <w:rPr>
                  <w:rFonts w:cs="v4.2.0"/>
                </w:rPr>
                <w:t>0</w:t>
              </w:r>
            </w:ins>
          </w:p>
        </w:tc>
        <w:tc>
          <w:tcPr>
            <w:tcW w:w="2102" w:type="dxa"/>
            <w:gridSpan w:val="3"/>
          </w:tcPr>
          <w:p w14:paraId="7836C40A" w14:textId="77777777" w:rsidR="000A0920" w:rsidRPr="00A62BB0" w:rsidRDefault="000A0920" w:rsidP="000538A2">
            <w:pPr>
              <w:pStyle w:val="TAC"/>
              <w:rPr>
                <w:ins w:id="415" w:author="Santhan Thangarasa" w:date="2021-01-15T22:55:00Z"/>
              </w:rPr>
            </w:pPr>
            <w:ins w:id="416" w:author="Santhan Thangarasa" w:date="2021-01-15T22:55:00Z">
              <w:r w:rsidRPr="00A62BB0">
                <w:rPr>
                  <w:rFonts w:cs="v4.2.0"/>
                </w:rPr>
                <w:t>0</w:t>
              </w:r>
            </w:ins>
          </w:p>
        </w:tc>
      </w:tr>
      <w:tr w:rsidR="000A0920" w:rsidRPr="00A62BB0" w14:paraId="77F699E6" w14:textId="77777777" w:rsidTr="000538A2">
        <w:trPr>
          <w:cantSplit/>
          <w:jc w:val="center"/>
          <w:ins w:id="417" w:author="Santhan Thangarasa" w:date="2021-01-15T22:55:00Z"/>
        </w:trPr>
        <w:tc>
          <w:tcPr>
            <w:tcW w:w="2997" w:type="dxa"/>
          </w:tcPr>
          <w:p w14:paraId="22249FE8" w14:textId="77777777" w:rsidR="000A0920" w:rsidRPr="00A62BB0" w:rsidRDefault="000A0920" w:rsidP="000538A2">
            <w:pPr>
              <w:pStyle w:val="TAL"/>
              <w:rPr>
                <w:ins w:id="418" w:author="Santhan Thangarasa" w:date="2021-01-15T22:55:00Z"/>
              </w:rPr>
            </w:pPr>
            <w:proofErr w:type="spellStart"/>
            <w:ins w:id="419" w:author="Santhan Thangarasa" w:date="2021-01-15T22:55:00Z">
              <w:r w:rsidRPr="00A62BB0">
                <w:t>Qoffset</w:t>
              </w:r>
              <w:r w:rsidRPr="00A62BB0">
                <w:rPr>
                  <w:vertAlign w:val="subscript"/>
                </w:rPr>
                <w:t>s</w:t>
              </w:r>
              <w:proofErr w:type="spellEnd"/>
              <w:r w:rsidRPr="00A62BB0">
                <w:rPr>
                  <w:vertAlign w:val="subscript"/>
                </w:rPr>
                <w:t>, n</w:t>
              </w:r>
            </w:ins>
          </w:p>
        </w:tc>
        <w:tc>
          <w:tcPr>
            <w:tcW w:w="1155" w:type="dxa"/>
          </w:tcPr>
          <w:p w14:paraId="72173DAD" w14:textId="77777777" w:rsidR="000A0920" w:rsidRPr="00A62BB0" w:rsidRDefault="000A0920" w:rsidP="000538A2">
            <w:pPr>
              <w:pStyle w:val="TAC"/>
              <w:rPr>
                <w:ins w:id="420" w:author="Santhan Thangarasa" w:date="2021-01-15T22:55:00Z"/>
              </w:rPr>
            </w:pPr>
            <w:ins w:id="421" w:author="Santhan Thangarasa" w:date="2021-01-15T22:55:00Z">
              <w:r w:rsidRPr="00A62BB0">
                <w:rPr>
                  <w:rFonts w:cs="v4.2.0"/>
                </w:rPr>
                <w:t>dB</w:t>
              </w:r>
            </w:ins>
          </w:p>
        </w:tc>
        <w:tc>
          <w:tcPr>
            <w:tcW w:w="1443" w:type="dxa"/>
          </w:tcPr>
          <w:p w14:paraId="00A6111C" w14:textId="77777777" w:rsidR="000A0920" w:rsidRPr="00A62BB0" w:rsidRDefault="000A0920" w:rsidP="000538A2">
            <w:pPr>
              <w:pStyle w:val="TAC"/>
              <w:rPr>
                <w:ins w:id="422" w:author="Santhan Thangarasa" w:date="2021-01-15T22:55:00Z"/>
                <w:rFonts w:cs="v4.2.0"/>
              </w:rPr>
            </w:pPr>
            <w:ins w:id="423" w:author="Santhan Thangarasa" w:date="2021-01-15T22:55:00Z">
              <w:r w:rsidRPr="00A62BB0">
                <w:rPr>
                  <w:lang w:eastAsia="zh-CN"/>
                </w:rPr>
                <w:t>1</w:t>
              </w:r>
            </w:ins>
          </w:p>
        </w:tc>
        <w:tc>
          <w:tcPr>
            <w:tcW w:w="2079" w:type="dxa"/>
            <w:gridSpan w:val="3"/>
          </w:tcPr>
          <w:p w14:paraId="7DEB0B00" w14:textId="77777777" w:rsidR="000A0920" w:rsidRPr="00A62BB0" w:rsidRDefault="000A0920" w:rsidP="000538A2">
            <w:pPr>
              <w:pStyle w:val="TAC"/>
              <w:rPr>
                <w:ins w:id="424" w:author="Santhan Thangarasa" w:date="2021-01-15T22:55:00Z"/>
              </w:rPr>
            </w:pPr>
            <w:ins w:id="425" w:author="Santhan Thangarasa" w:date="2021-01-15T22:55:00Z">
              <w:r w:rsidRPr="00A62BB0">
                <w:rPr>
                  <w:rFonts w:cs="v4.2.0"/>
                </w:rPr>
                <w:t>0</w:t>
              </w:r>
            </w:ins>
          </w:p>
        </w:tc>
        <w:tc>
          <w:tcPr>
            <w:tcW w:w="2102" w:type="dxa"/>
            <w:gridSpan w:val="3"/>
          </w:tcPr>
          <w:p w14:paraId="3D12092B" w14:textId="77777777" w:rsidR="000A0920" w:rsidRPr="00A62BB0" w:rsidRDefault="000A0920" w:rsidP="000538A2">
            <w:pPr>
              <w:pStyle w:val="TAC"/>
              <w:rPr>
                <w:ins w:id="426" w:author="Santhan Thangarasa" w:date="2021-01-15T22:55:00Z"/>
              </w:rPr>
            </w:pPr>
            <w:ins w:id="427" w:author="Santhan Thangarasa" w:date="2021-01-15T22:55:00Z">
              <w:r w:rsidRPr="00A62BB0">
                <w:rPr>
                  <w:rFonts w:cs="v4.2.0"/>
                </w:rPr>
                <w:t>0</w:t>
              </w:r>
            </w:ins>
          </w:p>
        </w:tc>
      </w:tr>
      <w:tr w:rsidR="000A0920" w:rsidRPr="00A62BB0" w14:paraId="610E2DCD" w14:textId="77777777" w:rsidTr="000538A2">
        <w:trPr>
          <w:cantSplit/>
          <w:trHeight w:val="494"/>
          <w:jc w:val="center"/>
          <w:ins w:id="428" w:author="Santhan Thangarasa" w:date="2021-01-15T22:55:00Z"/>
        </w:trPr>
        <w:tc>
          <w:tcPr>
            <w:tcW w:w="2997" w:type="dxa"/>
          </w:tcPr>
          <w:p w14:paraId="4A7B003E" w14:textId="77777777" w:rsidR="000A0920" w:rsidRPr="00A62BB0" w:rsidRDefault="000A0920" w:rsidP="000538A2">
            <w:pPr>
              <w:pStyle w:val="TAL"/>
              <w:rPr>
                <w:ins w:id="429" w:author="Santhan Thangarasa" w:date="2021-01-15T22:55:00Z"/>
              </w:rPr>
            </w:pPr>
            <w:proofErr w:type="spellStart"/>
            <w:ins w:id="430" w:author="Santhan Thangarasa" w:date="2021-01-15T22:55:00Z">
              <w:r w:rsidRPr="00A62BB0">
                <w:t>Cell_selection_and</w:t>
              </w:r>
              <w:proofErr w:type="spellEnd"/>
              <w:r w:rsidRPr="00A62BB0">
                <w:t>_</w:t>
              </w:r>
            </w:ins>
          </w:p>
          <w:p w14:paraId="6BC535BE" w14:textId="77777777" w:rsidR="000A0920" w:rsidRPr="00A62BB0" w:rsidRDefault="000A0920" w:rsidP="000538A2">
            <w:pPr>
              <w:pStyle w:val="TAL"/>
              <w:rPr>
                <w:ins w:id="431" w:author="Santhan Thangarasa" w:date="2021-01-15T22:55:00Z"/>
              </w:rPr>
            </w:pPr>
            <w:proofErr w:type="spellStart"/>
            <w:ins w:id="432" w:author="Santhan Thangarasa" w:date="2021-01-15T22:55:00Z">
              <w:r w:rsidRPr="00A62BB0">
                <w:t>reselection_quality_measurement</w:t>
              </w:r>
              <w:proofErr w:type="spellEnd"/>
            </w:ins>
          </w:p>
        </w:tc>
        <w:tc>
          <w:tcPr>
            <w:tcW w:w="1155" w:type="dxa"/>
          </w:tcPr>
          <w:p w14:paraId="07ABB775" w14:textId="77777777" w:rsidR="000A0920" w:rsidRPr="00A62BB0" w:rsidRDefault="000A0920" w:rsidP="000538A2">
            <w:pPr>
              <w:pStyle w:val="TAC"/>
              <w:rPr>
                <w:ins w:id="433" w:author="Santhan Thangarasa" w:date="2021-01-15T22:55:00Z"/>
              </w:rPr>
            </w:pPr>
          </w:p>
        </w:tc>
        <w:tc>
          <w:tcPr>
            <w:tcW w:w="1443" w:type="dxa"/>
          </w:tcPr>
          <w:p w14:paraId="61A9B9AD" w14:textId="77777777" w:rsidR="000A0920" w:rsidRPr="00A62BB0" w:rsidRDefault="000A0920" w:rsidP="000538A2">
            <w:pPr>
              <w:pStyle w:val="TAC"/>
              <w:rPr>
                <w:ins w:id="434" w:author="Santhan Thangarasa" w:date="2021-01-15T22:55:00Z"/>
                <w:rFonts w:cs="v4.2.0"/>
              </w:rPr>
            </w:pPr>
            <w:ins w:id="435" w:author="Santhan Thangarasa" w:date="2021-01-15T22:55:00Z">
              <w:r w:rsidRPr="00A62BB0">
                <w:rPr>
                  <w:lang w:eastAsia="zh-CN"/>
                </w:rPr>
                <w:t>1</w:t>
              </w:r>
            </w:ins>
          </w:p>
        </w:tc>
        <w:tc>
          <w:tcPr>
            <w:tcW w:w="2079" w:type="dxa"/>
            <w:gridSpan w:val="3"/>
          </w:tcPr>
          <w:p w14:paraId="47450833" w14:textId="77777777" w:rsidR="000A0920" w:rsidRPr="00A62BB0" w:rsidRDefault="000A0920" w:rsidP="000538A2">
            <w:pPr>
              <w:pStyle w:val="TAC"/>
              <w:rPr>
                <w:ins w:id="436" w:author="Santhan Thangarasa" w:date="2021-01-15T22:55:00Z"/>
              </w:rPr>
            </w:pPr>
            <w:ins w:id="437" w:author="Santhan Thangarasa" w:date="2021-01-15T22:55:00Z">
              <w:r w:rsidRPr="00A62BB0">
                <w:rPr>
                  <w:rFonts w:cs="v4.2.0"/>
                </w:rPr>
                <w:t>SS-RSRP</w:t>
              </w:r>
            </w:ins>
          </w:p>
        </w:tc>
        <w:tc>
          <w:tcPr>
            <w:tcW w:w="2102" w:type="dxa"/>
            <w:gridSpan w:val="3"/>
          </w:tcPr>
          <w:p w14:paraId="3E586B03" w14:textId="77777777" w:rsidR="000A0920" w:rsidRPr="00A62BB0" w:rsidRDefault="000A0920" w:rsidP="000538A2">
            <w:pPr>
              <w:pStyle w:val="TAC"/>
              <w:rPr>
                <w:ins w:id="438" w:author="Santhan Thangarasa" w:date="2021-01-15T22:55:00Z"/>
              </w:rPr>
            </w:pPr>
            <w:ins w:id="439" w:author="Santhan Thangarasa" w:date="2021-01-15T22:55:00Z">
              <w:r w:rsidRPr="00A62BB0">
                <w:rPr>
                  <w:rFonts w:cs="v4.2.0"/>
                </w:rPr>
                <w:t>SS-RSRP</w:t>
              </w:r>
            </w:ins>
          </w:p>
        </w:tc>
      </w:tr>
      <w:tr w:rsidR="000A0920" w:rsidRPr="00A62BB0" w14:paraId="5806B8B6" w14:textId="77777777" w:rsidTr="000538A2">
        <w:trPr>
          <w:cantSplit/>
          <w:trHeight w:val="141"/>
          <w:jc w:val="center"/>
          <w:ins w:id="440" w:author="Santhan Thangarasa" w:date="2021-01-15T22:55:00Z"/>
        </w:trPr>
        <w:tc>
          <w:tcPr>
            <w:tcW w:w="2997" w:type="dxa"/>
            <w:tcBorders>
              <w:bottom w:val="nil"/>
            </w:tcBorders>
          </w:tcPr>
          <w:p w14:paraId="77FFF7E6" w14:textId="77777777" w:rsidR="000A0920" w:rsidRPr="00A62BB0" w:rsidRDefault="000A0920" w:rsidP="000538A2">
            <w:pPr>
              <w:pStyle w:val="TAL"/>
              <w:rPr>
                <w:ins w:id="441" w:author="Santhan Thangarasa" w:date="2021-01-15T22:55:00Z"/>
              </w:rPr>
            </w:pPr>
            <w:ins w:id="442" w:author="Santhan Thangarasa" w:date="2021-01-15T22:55:00Z">
              <w:r w:rsidRPr="00A62BB0">
                <w:rPr>
                  <w:position w:val="-12"/>
                </w:rPr>
                <w:object w:dxaOrig="620" w:dyaOrig="380" w14:anchorId="5374F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2.65pt" o:ole="" fillcolor="window">
                    <v:imagedata r:id="rId16" o:title=""/>
                  </v:shape>
                  <o:OLEObject Type="Embed" ProgID="Equation.3" ShapeID="_x0000_i1025" DrawAspect="Content" ObjectID="_1673945169" r:id="rId17"/>
                </w:object>
              </w:r>
            </w:ins>
          </w:p>
        </w:tc>
        <w:tc>
          <w:tcPr>
            <w:tcW w:w="1155" w:type="dxa"/>
            <w:tcBorders>
              <w:bottom w:val="nil"/>
            </w:tcBorders>
          </w:tcPr>
          <w:p w14:paraId="31D61802" w14:textId="77777777" w:rsidR="000A0920" w:rsidRPr="00A62BB0" w:rsidRDefault="000A0920" w:rsidP="000538A2">
            <w:pPr>
              <w:pStyle w:val="TAC"/>
              <w:rPr>
                <w:ins w:id="443" w:author="Santhan Thangarasa" w:date="2021-01-15T22:55:00Z"/>
                <w:rFonts w:cs="v4.2.0"/>
              </w:rPr>
            </w:pPr>
            <w:ins w:id="444" w:author="Santhan Thangarasa" w:date="2021-01-15T22:55:00Z">
              <w:r w:rsidRPr="00A62BB0">
                <w:rPr>
                  <w:rFonts w:cs="v4.2.0"/>
                </w:rPr>
                <w:t>dB</w:t>
              </w:r>
            </w:ins>
          </w:p>
        </w:tc>
        <w:tc>
          <w:tcPr>
            <w:tcW w:w="1443" w:type="dxa"/>
            <w:vMerge w:val="restart"/>
          </w:tcPr>
          <w:p w14:paraId="7D63DC77" w14:textId="77777777" w:rsidR="000A0920" w:rsidRPr="00A62BB0" w:rsidRDefault="000A0920" w:rsidP="000538A2">
            <w:pPr>
              <w:pStyle w:val="TAC"/>
              <w:rPr>
                <w:ins w:id="445" w:author="Santhan Thangarasa" w:date="2021-01-15T22:55:00Z"/>
                <w:rFonts w:cs="v4.2.0"/>
                <w:lang w:eastAsia="zh-CN"/>
              </w:rPr>
            </w:pPr>
            <w:ins w:id="446" w:author="Santhan Thangarasa" w:date="2021-01-15T22:55:00Z">
              <w:r w:rsidRPr="00A62BB0">
                <w:rPr>
                  <w:rFonts w:cs="v4.2.0"/>
                  <w:lang w:eastAsia="zh-CN"/>
                </w:rPr>
                <w:t>1</w:t>
              </w:r>
            </w:ins>
          </w:p>
        </w:tc>
        <w:tc>
          <w:tcPr>
            <w:tcW w:w="693" w:type="dxa"/>
            <w:tcBorders>
              <w:bottom w:val="nil"/>
            </w:tcBorders>
          </w:tcPr>
          <w:p w14:paraId="7B0DB5F7" w14:textId="77777777" w:rsidR="000A0920" w:rsidRPr="00A62BB0" w:rsidRDefault="000A0920" w:rsidP="000538A2">
            <w:pPr>
              <w:pStyle w:val="TAC"/>
              <w:rPr>
                <w:ins w:id="447" w:author="Santhan Thangarasa" w:date="2021-01-15T22:55:00Z"/>
                <w:rFonts w:cs="v4.2.0"/>
                <w:lang w:eastAsia="zh-CN"/>
              </w:rPr>
            </w:pPr>
            <w:ins w:id="448" w:author="Santhan Thangarasa" w:date="2021-01-15T22:55:00Z">
              <w:r w:rsidRPr="00A62BB0">
                <w:rPr>
                  <w:rFonts w:cs="v4.2.0"/>
                </w:rPr>
                <w:t>16</w:t>
              </w:r>
            </w:ins>
          </w:p>
        </w:tc>
        <w:tc>
          <w:tcPr>
            <w:tcW w:w="693" w:type="dxa"/>
            <w:tcBorders>
              <w:bottom w:val="nil"/>
            </w:tcBorders>
          </w:tcPr>
          <w:p w14:paraId="580AC4EE" w14:textId="77777777" w:rsidR="000A0920" w:rsidRPr="00A62BB0" w:rsidRDefault="000A0920" w:rsidP="000538A2">
            <w:pPr>
              <w:pStyle w:val="TAC"/>
              <w:rPr>
                <w:ins w:id="449" w:author="Santhan Thangarasa" w:date="2021-01-15T22:55:00Z"/>
                <w:rFonts w:cs="v4.2.0"/>
                <w:lang w:eastAsia="zh-CN"/>
              </w:rPr>
            </w:pPr>
            <w:ins w:id="450" w:author="Santhan Thangarasa" w:date="2021-01-15T22:55:00Z">
              <w:r w:rsidRPr="00A62BB0">
                <w:rPr>
                  <w:rFonts w:cs="v4.2.0"/>
                </w:rPr>
                <w:t>-3.11</w:t>
              </w:r>
            </w:ins>
          </w:p>
        </w:tc>
        <w:tc>
          <w:tcPr>
            <w:tcW w:w="693" w:type="dxa"/>
            <w:tcBorders>
              <w:bottom w:val="nil"/>
            </w:tcBorders>
          </w:tcPr>
          <w:p w14:paraId="3031D693" w14:textId="77777777" w:rsidR="000A0920" w:rsidRPr="00A62BB0" w:rsidRDefault="000A0920" w:rsidP="000538A2">
            <w:pPr>
              <w:pStyle w:val="TAC"/>
              <w:rPr>
                <w:ins w:id="451" w:author="Santhan Thangarasa" w:date="2021-01-15T22:55:00Z"/>
                <w:rFonts w:cs="v4.2.0"/>
                <w:lang w:eastAsia="zh-CN"/>
              </w:rPr>
            </w:pPr>
            <w:ins w:id="452" w:author="Santhan Thangarasa" w:date="2021-01-15T22:55:00Z">
              <w:r w:rsidRPr="00A62BB0">
                <w:rPr>
                  <w:lang w:eastAsia="zh-CN"/>
                </w:rPr>
                <w:t>2.79</w:t>
              </w:r>
            </w:ins>
          </w:p>
        </w:tc>
        <w:tc>
          <w:tcPr>
            <w:tcW w:w="826" w:type="dxa"/>
            <w:tcBorders>
              <w:bottom w:val="nil"/>
            </w:tcBorders>
          </w:tcPr>
          <w:p w14:paraId="03017F67" w14:textId="77777777" w:rsidR="000A0920" w:rsidRPr="00A62BB0" w:rsidRDefault="000A0920" w:rsidP="000538A2">
            <w:pPr>
              <w:pStyle w:val="TAC"/>
              <w:rPr>
                <w:ins w:id="453" w:author="Santhan Thangarasa" w:date="2021-01-15T22:55:00Z"/>
                <w:rFonts w:cs="v4.2.0"/>
              </w:rPr>
            </w:pPr>
            <w:ins w:id="454" w:author="Santhan Thangarasa" w:date="2021-01-15T22:55:00Z">
              <w:r w:rsidRPr="00A62BB0">
                <w:rPr>
                  <w:rFonts w:cs="v4.2.0"/>
                </w:rPr>
                <w:t>-infinity</w:t>
              </w:r>
            </w:ins>
          </w:p>
        </w:tc>
        <w:tc>
          <w:tcPr>
            <w:tcW w:w="709" w:type="dxa"/>
            <w:tcBorders>
              <w:bottom w:val="nil"/>
            </w:tcBorders>
          </w:tcPr>
          <w:p w14:paraId="6B813628" w14:textId="77777777" w:rsidR="000A0920" w:rsidRPr="00A62BB0" w:rsidRDefault="000A0920" w:rsidP="000538A2">
            <w:pPr>
              <w:pStyle w:val="TAC"/>
              <w:rPr>
                <w:ins w:id="455" w:author="Santhan Thangarasa" w:date="2021-01-15T22:55:00Z"/>
                <w:rFonts w:cs="v4.2.0"/>
              </w:rPr>
            </w:pPr>
            <w:ins w:id="456" w:author="Santhan Thangarasa" w:date="2021-01-15T22:55:00Z">
              <w:r w:rsidRPr="00A62BB0">
                <w:rPr>
                  <w:lang w:eastAsia="zh-CN"/>
                </w:rPr>
                <w:t>2.79</w:t>
              </w:r>
            </w:ins>
          </w:p>
        </w:tc>
        <w:tc>
          <w:tcPr>
            <w:tcW w:w="567" w:type="dxa"/>
            <w:tcBorders>
              <w:bottom w:val="nil"/>
            </w:tcBorders>
          </w:tcPr>
          <w:p w14:paraId="57078F06" w14:textId="77777777" w:rsidR="000A0920" w:rsidRPr="00A62BB0" w:rsidRDefault="000A0920" w:rsidP="000538A2">
            <w:pPr>
              <w:pStyle w:val="TAC"/>
              <w:rPr>
                <w:ins w:id="457" w:author="Santhan Thangarasa" w:date="2021-01-15T22:55:00Z"/>
                <w:rFonts w:cs="v4.2.0"/>
              </w:rPr>
            </w:pPr>
            <w:ins w:id="458" w:author="Santhan Thangarasa" w:date="2021-01-15T22:55:00Z">
              <w:r w:rsidRPr="00A62BB0">
                <w:rPr>
                  <w:rFonts w:cs="v4.2.0"/>
                </w:rPr>
                <w:t>-3.11</w:t>
              </w:r>
            </w:ins>
          </w:p>
        </w:tc>
      </w:tr>
      <w:tr w:rsidR="000A0920" w:rsidRPr="00A62BB0" w14:paraId="490B119A" w14:textId="77777777" w:rsidTr="000538A2">
        <w:trPr>
          <w:cantSplit/>
          <w:trHeight w:val="141"/>
          <w:jc w:val="center"/>
          <w:ins w:id="459" w:author="Santhan Thangarasa" w:date="2021-01-15T22:55:00Z"/>
        </w:trPr>
        <w:tc>
          <w:tcPr>
            <w:tcW w:w="2997" w:type="dxa"/>
            <w:tcBorders>
              <w:top w:val="nil"/>
              <w:bottom w:val="nil"/>
            </w:tcBorders>
          </w:tcPr>
          <w:p w14:paraId="14E90EAA" w14:textId="77777777" w:rsidR="000A0920" w:rsidRPr="00A62BB0" w:rsidRDefault="000A0920" w:rsidP="000538A2">
            <w:pPr>
              <w:pStyle w:val="TAL"/>
              <w:rPr>
                <w:ins w:id="460" w:author="Santhan Thangarasa" w:date="2021-01-15T22:55:00Z"/>
              </w:rPr>
            </w:pPr>
          </w:p>
        </w:tc>
        <w:tc>
          <w:tcPr>
            <w:tcW w:w="1155" w:type="dxa"/>
            <w:tcBorders>
              <w:top w:val="nil"/>
              <w:bottom w:val="nil"/>
            </w:tcBorders>
          </w:tcPr>
          <w:p w14:paraId="4BE43C7D" w14:textId="77777777" w:rsidR="000A0920" w:rsidRPr="00A62BB0" w:rsidRDefault="000A0920" w:rsidP="000538A2">
            <w:pPr>
              <w:pStyle w:val="TAC"/>
              <w:rPr>
                <w:ins w:id="461" w:author="Santhan Thangarasa" w:date="2021-01-15T22:55:00Z"/>
                <w:rFonts w:cs="v4.2.0"/>
              </w:rPr>
            </w:pPr>
          </w:p>
        </w:tc>
        <w:tc>
          <w:tcPr>
            <w:tcW w:w="1443" w:type="dxa"/>
            <w:vMerge/>
          </w:tcPr>
          <w:p w14:paraId="0DF1721D" w14:textId="77777777" w:rsidR="000A0920" w:rsidRPr="00A62BB0" w:rsidRDefault="000A0920" w:rsidP="000538A2">
            <w:pPr>
              <w:pStyle w:val="TAC"/>
              <w:rPr>
                <w:ins w:id="462" w:author="Santhan Thangarasa" w:date="2021-01-15T22:55:00Z"/>
                <w:rFonts w:cs="v4.2.0"/>
                <w:lang w:eastAsia="zh-CN"/>
              </w:rPr>
            </w:pPr>
          </w:p>
        </w:tc>
        <w:tc>
          <w:tcPr>
            <w:tcW w:w="693" w:type="dxa"/>
            <w:tcBorders>
              <w:top w:val="nil"/>
              <w:bottom w:val="nil"/>
            </w:tcBorders>
          </w:tcPr>
          <w:p w14:paraId="02B368D4" w14:textId="77777777" w:rsidR="000A0920" w:rsidRPr="00A62BB0" w:rsidRDefault="000A0920" w:rsidP="000538A2">
            <w:pPr>
              <w:pStyle w:val="TAC"/>
              <w:rPr>
                <w:ins w:id="463" w:author="Santhan Thangarasa" w:date="2021-01-15T22:55:00Z"/>
                <w:rFonts w:cs="v4.2.0"/>
                <w:lang w:eastAsia="zh-CN"/>
              </w:rPr>
            </w:pPr>
          </w:p>
        </w:tc>
        <w:tc>
          <w:tcPr>
            <w:tcW w:w="693" w:type="dxa"/>
            <w:tcBorders>
              <w:top w:val="nil"/>
              <w:bottom w:val="nil"/>
            </w:tcBorders>
          </w:tcPr>
          <w:p w14:paraId="37C93986" w14:textId="77777777" w:rsidR="000A0920" w:rsidRPr="00A62BB0" w:rsidRDefault="000A0920" w:rsidP="000538A2">
            <w:pPr>
              <w:pStyle w:val="TAC"/>
              <w:rPr>
                <w:ins w:id="464" w:author="Santhan Thangarasa" w:date="2021-01-15T22:55:00Z"/>
                <w:rFonts w:cs="v4.2.0"/>
                <w:lang w:eastAsia="zh-CN"/>
              </w:rPr>
            </w:pPr>
          </w:p>
        </w:tc>
        <w:tc>
          <w:tcPr>
            <w:tcW w:w="693" w:type="dxa"/>
            <w:tcBorders>
              <w:top w:val="nil"/>
              <w:bottom w:val="nil"/>
            </w:tcBorders>
          </w:tcPr>
          <w:p w14:paraId="3DB09F7A" w14:textId="77777777" w:rsidR="000A0920" w:rsidRPr="00A62BB0" w:rsidRDefault="000A0920" w:rsidP="000538A2">
            <w:pPr>
              <w:pStyle w:val="TAC"/>
              <w:rPr>
                <w:ins w:id="465" w:author="Santhan Thangarasa" w:date="2021-01-15T22:55:00Z"/>
                <w:rFonts w:cs="v4.2.0"/>
                <w:lang w:eastAsia="zh-CN"/>
              </w:rPr>
            </w:pPr>
          </w:p>
        </w:tc>
        <w:tc>
          <w:tcPr>
            <w:tcW w:w="826" w:type="dxa"/>
            <w:tcBorders>
              <w:top w:val="nil"/>
              <w:bottom w:val="nil"/>
            </w:tcBorders>
          </w:tcPr>
          <w:p w14:paraId="3BE2D4FA" w14:textId="77777777" w:rsidR="000A0920" w:rsidRPr="00A62BB0" w:rsidRDefault="000A0920" w:rsidP="000538A2">
            <w:pPr>
              <w:pStyle w:val="TAC"/>
              <w:rPr>
                <w:ins w:id="466" w:author="Santhan Thangarasa" w:date="2021-01-15T22:55:00Z"/>
                <w:rFonts w:cs="v4.2.0"/>
              </w:rPr>
            </w:pPr>
          </w:p>
        </w:tc>
        <w:tc>
          <w:tcPr>
            <w:tcW w:w="709" w:type="dxa"/>
            <w:tcBorders>
              <w:top w:val="nil"/>
              <w:bottom w:val="nil"/>
            </w:tcBorders>
          </w:tcPr>
          <w:p w14:paraId="08114381" w14:textId="77777777" w:rsidR="000A0920" w:rsidRPr="00A62BB0" w:rsidRDefault="000A0920" w:rsidP="000538A2">
            <w:pPr>
              <w:pStyle w:val="TAC"/>
              <w:rPr>
                <w:ins w:id="467" w:author="Santhan Thangarasa" w:date="2021-01-15T22:55:00Z"/>
                <w:rFonts w:cs="v4.2.0"/>
              </w:rPr>
            </w:pPr>
          </w:p>
        </w:tc>
        <w:tc>
          <w:tcPr>
            <w:tcW w:w="567" w:type="dxa"/>
            <w:tcBorders>
              <w:top w:val="nil"/>
              <w:bottom w:val="nil"/>
            </w:tcBorders>
          </w:tcPr>
          <w:p w14:paraId="195766AF" w14:textId="77777777" w:rsidR="000A0920" w:rsidRPr="00A62BB0" w:rsidRDefault="000A0920" w:rsidP="000538A2">
            <w:pPr>
              <w:pStyle w:val="TAC"/>
              <w:rPr>
                <w:ins w:id="468" w:author="Santhan Thangarasa" w:date="2021-01-15T22:55:00Z"/>
                <w:rFonts w:cs="v4.2.0"/>
              </w:rPr>
            </w:pPr>
          </w:p>
        </w:tc>
      </w:tr>
      <w:tr w:rsidR="000A0920" w:rsidRPr="00A62BB0" w14:paraId="032B7D4C" w14:textId="77777777" w:rsidTr="000538A2">
        <w:trPr>
          <w:cantSplit/>
          <w:trHeight w:val="141"/>
          <w:jc w:val="center"/>
          <w:ins w:id="469" w:author="Santhan Thangarasa" w:date="2021-01-15T22:55:00Z"/>
        </w:trPr>
        <w:tc>
          <w:tcPr>
            <w:tcW w:w="2997" w:type="dxa"/>
            <w:tcBorders>
              <w:top w:val="nil"/>
            </w:tcBorders>
          </w:tcPr>
          <w:p w14:paraId="48AF2C78" w14:textId="77777777" w:rsidR="000A0920" w:rsidRPr="00A62BB0" w:rsidRDefault="000A0920" w:rsidP="000538A2">
            <w:pPr>
              <w:pStyle w:val="TAL"/>
              <w:rPr>
                <w:ins w:id="470" w:author="Santhan Thangarasa" w:date="2021-01-15T22:55:00Z"/>
              </w:rPr>
            </w:pPr>
          </w:p>
        </w:tc>
        <w:tc>
          <w:tcPr>
            <w:tcW w:w="1155" w:type="dxa"/>
            <w:tcBorders>
              <w:top w:val="nil"/>
            </w:tcBorders>
          </w:tcPr>
          <w:p w14:paraId="0349C42D" w14:textId="77777777" w:rsidR="000A0920" w:rsidRPr="00A62BB0" w:rsidRDefault="000A0920" w:rsidP="000538A2">
            <w:pPr>
              <w:pStyle w:val="TAC"/>
              <w:rPr>
                <w:ins w:id="471" w:author="Santhan Thangarasa" w:date="2021-01-15T22:55:00Z"/>
                <w:rFonts w:cs="v4.2.0"/>
              </w:rPr>
            </w:pPr>
          </w:p>
        </w:tc>
        <w:tc>
          <w:tcPr>
            <w:tcW w:w="1443" w:type="dxa"/>
            <w:vMerge/>
          </w:tcPr>
          <w:p w14:paraId="3FF797E3" w14:textId="77777777" w:rsidR="000A0920" w:rsidRPr="00A62BB0" w:rsidRDefault="000A0920" w:rsidP="000538A2">
            <w:pPr>
              <w:pStyle w:val="TAC"/>
              <w:rPr>
                <w:ins w:id="472" w:author="Santhan Thangarasa" w:date="2021-01-15T22:55:00Z"/>
                <w:rFonts w:cs="v4.2.0"/>
                <w:lang w:eastAsia="zh-CN"/>
              </w:rPr>
            </w:pPr>
          </w:p>
        </w:tc>
        <w:tc>
          <w:tcPr>
            <w:tcW w:w="693" w:type="dxa"/>
            <w:tcBorders>
              <w:top w:val="nil"/>
            </w:tcBorders>
          </w:tcPr>
          <w:p w14:paraId="188AB962" w14:textId="77777777" w:rsidR="000A0920" w:rsidRPr="00A62BB0" w:rsidRDefault="000A0920" w:rsidP="000538A2">
            <w:pPr>
              <w:pStyle w:val="TAC"/>
              <w:rPr>
                <w:ins w:id="473" w:author="Santhan Thangarasa" w:date="2021-01-15T22:55:00Z"/>
                <w:rFonts w:cs="v4.2.0"/>
                <w:lang w:eastAsia="zh-CN"/>
              </w:rPr>
            </w:pPr>
          </w:p>
        </w:tc>
        <w:tc>
          <w:tcPr>
            <w:tcW w:w="693" w:type="dxa"/>
            <w:tcBorders>
              <w:top w:val="nil"/>
            </w:tcBorders>
          </w:tcPr>
          <w:p w14:paraId="1CF6ADE2" w14:textId="77777777" w:rsidR="000A0920" w:rsidRPr="00A62BB0" w:rsidRDefault="000A0920" w:rsidP="000538A2">
            <w:pPr>
              <w:pStyle w:val="TAC"/>
              <w:rPr>
                <w:ins w:id="474" w:author="Santhan Thangarasa" w:date="2021-01-15T22:55:00Z"/>
                <w:rFonts w:cs="v4.2.0"/>
                <w:lang w:eastAsia="zh-CN"/>
              </w:rPr>
            </w:pPr>
          </w:p>
        </w:tc>
        <w:tc>
          <w:tcPr>
            <w:tcW w:w="693" w:type="dxa"/>
            <w:tcBorders>
              <w:top w:val="nil"/>
            </w:tcBorders>
          </w:tcPr>
          <w:p w14:paraId="3E79834E" w14:textId="77777777" w:rsidR="000A0920" w:rsidRPr="00A62BB0" w:rsidRDefault="000A0920" w:rsidP="000538A2">
            <w:pPr>
              <w:pStyle w:val="TAC"/>
              <w:rPr>
                <w:ins w:id="475" w:author="Santhan Thangarasa" w:date="2021-01-15T22:55:00Z"/>
                <w:rFonts w:cs="v4.2.0"/>
                <w:lang w:eastAsia="zh-CN"/>
              </w:rPr>
            </w:pPr>
          </w:p>
        </w:tc>
        <w:tc>
          <w:tcPr>
            <w:tcW w:w="826" w:type="dxa"/>
            <w:tcBorders>
              <w:top w:val="nil"/>
            </w:tcBorders>
          </w:tcPr>
          <w:p w14:paraId="56AF16C2" w14:textId="77777777" w:rsidR="000A0920" w:rsidRPr="00A62BB0" w:rsidRDefault="000A0920" w:rsidP="000538A2">
            <w:pPr>
              <w:pStyle w:val="TAC"/>
              <w:rPr>
                <w:ins w:id="476" w:author="Santhan Thangarasa" w:date="2021-01-15T22:55:00Z"/>
                <w:rFonts w:cs="v4.2.0"/>
              </w:rPr>
            </w:pPr>
          </w:p>
        </w:tc>
        <w:tc>
          <w:tcPr>
            <w:tcW w:w="709" w:type="dxa"/>
            <w:tcBorders>
              <w:top w:val="nil"/>
            </w:tcBorders>
          </w:tcPr>
          <w:p w14:paraId="1608FF00" w14:textId="77777777" w:rsidR="000A0920" w:rsidRPr="00A62BB0" w:rsidRDefault="000A0920" w:rsidP="000538A2">
            <w:pPr>
              <w:pStyle w:val="TAC"/>
              <w:rPr>
                <w:ins w:id="477" w:author="Santhan Thangarasa" w:date="2021-01-15T22:55:00Z"/>
                <w:rFonts w:cs="v4.2.0"/>
              </w:rPr>
            </w:pPr>
          </w:p>
        </w:tc>
        <w:tc>
          <w:tcPr>
            <w:tcW w:w="567" w:type="dxa"/>
            <w:tcBorders>
              <w:top w:val="nil"/>
            </w:tcBorders>
          </w:tcPr>
          <w:p w14:paraId="722B5367" w14:textId="77777777" w:rsidR="000A0920" w:rsidRPr="00A62BB0" w:rsidRDefault="000A0920" w:rsidP="000538A2">
            <w:pPr>
              <w:pStyle w:val="TAC"/>
              <w:rPr>
                <w:ins w:id="478" w:author="Santhan Thangarasa" w:date="2021-01-15T22:55:00Z"/>
                <w:rFonts w:cs="v4.2.0"/>
              </w:rPr>
            </w:pPr>
          </w:p>
        </w:tc>
      </w:tr>
      <w:tr w:rsidR="000A0920" w:rsidRPr="00A62BB0" w14:paraId="3C72A7A1" w14:textId="77777777" w:rsidTr="000538A2">
        <w:trPr>
          <w:cantSplit/>
          <w:trHeight w:val="641"/>
          <w:jc w:val="center"/>
          <w:ins w:id="479" w:author="Santhan Thangarasa" w:date="2021-01-15T22:55:00Z"/>
        </w:trPr>
        <w:tc>
          <w:tcPr>
            <w:tcW w:w="2997" w:type="dxa"/>
          </w:tcPr>
          <w:p w14:paraId="36728F39" w14:textId="77777777" w:rsidR="000A0920" w:rsidRPr="00A62BB0" w:rsidRDefault="000A0920" w:rsidP="000538A2">
            <w:pPr>
              <w:pStyle w:val="TAL"/>
              <w:rPr>
                <w:ins w:id="480" w:author="Santhan Thangarasa" w:date="2021-01-15T22:55:00Z"/>
              </w:rPr>
            </w:pPr>
            <w:ins w:id="481" w:author="Santhan Thangarasa" w:date="2021-01-15T22:55:00Z">
              <w:r w:rsidRPr="00A62BB0">
                <w:rPr>
                  <w:position w:val="-12"/>
                </w:rPr>
                <w:object w:dxaOrig="400" w:dyaOrig="360" w14:anchorId="48E98688">
                  <v:shape id="_x0000_i1026" type="#_x0000_t75" style="width:21.3pt;height:21.3pt" o:ole="" fillcolor="window">
                    <v:imagedata r:id="rId18" o:title=""/>
                  </v:shape>
                  <o:OLEObject Type="Embed" ProgID="Equation.3" ShapeID="_x0000_i1026" DrawAspect="Content" ObjectID="_1673945170" r:id="rId19"/>
                </w:object>
              </w:r>
            </w:ins>
            <w:ins w:id="482" w:author="Santhan Thangarasa" w:date="2021-01-15T22:55:00Z">
              <w:r w:rsidRPr="00A62BB0">
                <w:t xml:space="preserve"> </w:t>
              </w:r>
              <w:r w:rsidRPr="00A62BB0">
                <w:rPr>
                  <w:vertAlign w:val="superscript"/>
                </w:rPr>
                <w:t>Note2</w:t>
              </w:r>
            </w:ins>
          </w:p>
        </w:tc>
        <w:tc>
          <w:tcPr>
            <w:tcW w:w="1155" w:type="dxa"/>
          </w:tcPr>
          <w:p w14:paraId="63ED438A" w14:textId="77777777" w:rsidR="000A0920" w:rsidRPr="00A62BB0" w:rsidRDefault="000A0920" w:rsidP="000538A2">
            <w:pPr>
              <w:pStyle w:val="TAC"/>
              <w:rPr>
                <w:ins w:id="483" w:author="Santhan Thangarasa" w:date="2021-01-15T22:55:00Z"/>
                <w:rFonts w:cs="v4.2.0"/>
              </w:rPr>
            </w:pPr>
            <w:ins w:id="484" w:author="Santhan Thangarasa" w:date="2021-01-15T22:55:00Z">
              <w:r w:rsidRPr="00A62BB0">
                <w:rPr>
                  <w:rFonts w:cs="v4.2.0"/>
                </w:rPr>
                <w:t>dBm/SCS</w:t>
              </w:r>
            </w:ins>
          </w:p>
        </w:tc>
        <w:tc>
          <w:tcPr>
            <w:tcW w:w="1443" w:type="dxa"/>
          </w:tcPr>
          <w:p w14:paraId="20450111" w14:textId="77777777" w:rsidR="000A0920" w:rsidRPr="00A62BB0" w:rsidRDefault="000A0920" w:rsidP="000538A2">
            <w:pPr>
              <w:pStyle w:val="TAC"/>
              <w:rPr>
                <w:ins w:id="485" w:author="Santhan Thangarasa" w:date="2021-01-15T22:55:00Z"/>
                <w:rFonts w:cs="v4.2.0"/>
                <w:lang w:eastAsia="zh-CN"/>
              </w:rPr>
            </w:pPr>
            <w:ins w:id="486" w:author="Santhan Thangarasa" w:date="2021-01-15T22:55:00Z">
              <w:r>
                <w:rPr>
                  <w:rFonts w:cs="v4.2.0"/>
                  <w:lang w:eastAsia="zh-CN"/>
                </w:rPr>
                <w:t>1</w:t>
              </w:r>
            </w:ins>
          </w:p>
        </w:tc>
        <w:tc>
          <w:tcPr>
            <w:tcW w:w="4181" w:type="dxa"/>
            <w:gridSpan w:val="6"/>
          </w:tcPr>
          <w:p w14:paraId="1246AD4A" w14:textId="77777777" w:rsidR="000A0920" w:rsidRPr="00A62BB0" w:rsidRDefault="000A0920" w:rsidP="000538A2">
            <w:pPr>
              <w:pStyle w:val="TAC"/>
              <w:rPr>
                <w:ins w:id="487" w:author="Santhan Thangarasa" w:date="2021-01-15T22:55:00Z"/>
                <w:rFonts w:cs="v4.2.0"/>
                <w:lang w:eastAsia="zh-CN"/>
              </w:rPr>
            </w:pPr>
            <w:ins w:id="488" w:author="Santhan Thangarasa" w:date="2021-01-15T22:55:00Z">
              <w:r w:rsidRPr="00A62BB0">
                <w:rPr>
                  <w:rFonts w:cs="v4.2.0"/>
                  <w:lang w:eastAsia="zh-CN"/>
                </w:rPr>
                <w:t>-95</w:t>
              </w:r>
            </w:ins>
          </w:p>
        </w:tc>
      </w:tr>
      <w:tr w:rsidR="000A0920" w:rsidRPr="00A62BB0" w14:paraId="06C1A6D9" w14:textId="77777777" w:rsidTr="000538A2">
        <w:trPr>
          <w:cantSplit/>
          <w:trHeight w:val="641"/>
          <w:jc w:val="center"/>
          <w:ins w:id="489" w:author="Santhan Thangarasa" w:date="2021-01-15T22:55:00Z"/>
        </w:trPr>
        <w:tc>
          <w:tcPr>
            <w:tcW w:w="2997" w:type="dxa"/>
          </w:tcPr>
          <w:p w14:paraId="1595AABA" w14:textId="77777777" w:rsidR="000A0920" w:rsidRPr="00A62BB0" w:rsidRDefault="000A0920" w:rsidP="000538A2">
            <w:pPr>
              <w:pStyle w:val="TAL"/>
              <w:rPr>
                <w:ins w:id="490" w:author="Santhan Thangarasa" w:date="2021-01-15T22:55:00Z"/>
              </w:rPr>
            </w:pPr>
            <w:ins w:id="491" w:author="Santhan Thangarasa" w:date="2021-01-15T22:55:00Z">
              <w:r w:rsidRPr="001C0E1B">
                <w:rPr>
                  <w:position w:val="-12"/>
                </w:rPr>
                <w:object w:dxaOrig="400" w:dyaOrig="360" w14:anchorId="41DAD996">
                  <v:shape id="_x0000_i1027" type="#_x0000_t75" style="width:20.75pt;height:20.75pt" o:ole="" fillcolor="window">
                    <v:imagedata r:id="rId18" o:title=""/>
                  </v:shape>
                  <o:OLEObject Type="Embed" ProgID="Equation.3" ShapeID="_x0000_i1027" DrawAspect="Content" ObjectID="_1673945171" r:id="rId20"/>
                </w:object>
              </w:r>
            </w:ins>
            <w:ins w:id="492" w:author="Santhan Thangarasa" w:date="2021-01-15T22:55:00Z">
              <w:r w:rsidRPr="001C0E1B">
                <w:t xml:space="preserve"> </w:t>
              </w:r>
              <w:r w:rsidRPr="001C0E1B">
                <w:rPr>
                  <w:vertAlign w:val="superscript"/>
                </w:rPr>
                <w:t>Note2</w:t>
              </w:r>
            </w:ins>
          </w:p>
        </w:tc>
        <w:tc>
          <w:tcPr>
            <w:tcW w:w="1155" w:type="dxa"/>
          </w:tcPr>
          <w:p w14:paraId="29C34FE1" w14:textId="77777777" w:rsidR="000A0920" w:rsidRPr="00A62BB0" w:rsidRDefault="000A0920" w:rsidP="000538A2">
            <w:pPr>
              <w:pStyle w:val="TAC"/>
              <w:rPr>
                <w:ins w:id="493" w:author="Santhan Thangarasa" w:date="2021-01-15T22:55:00Z"/>
                <w:rFonts w:cs="v4.2.0"/>
              </w:rPr>
            </w:pPr>
            <w:ins w:id="494" w:author="Santhan Thangarasa" w:date="2021-01-15T22:55:00Z">
              <w:r w:rsidRPr="001C0E1B">
                <w:rPr>
                  <w:rFonts w:cs="v4.2.0"/>
                </w:rPr>
                <w:t>dBm/15 kHz</w:t>
              </w:r>
            </w:ins>
          </w:p>
        </w:tc>
        <w:tc>
          <w:tcPr>
            <w:tcW w:w="1443" w:type="dxa"/>
          </w:tcPr>
          <w:p w14:paraId="44DC27F4" w14:textId="77777777" w:rsidR="000A0920" w:rsidRDefault="000A0920" w:rsidP="000538A2">
            <w:pPr>
              <w:pStyle w:val="TAC"/>
              <w:rPr>
                <w:ins w:id="495" w:author="Santhan Thangarasa" w:date="2021-01-15T22:55:00Z"/>
                <w:rFonts w:cs="v4.2.0"/>
                <w:lang w:eastAsia="zh-CN"/>
              </w:rPr>
            </w:pPr>
            <w:ins w:id="496" w:author="Santhan Thangarasa" w:date="2021-01-15T22:55:00Z">
              <w:r>
                <w:rPr>
                  <w:rFonts w:cs="v4.2.0"/>
                  <w:lang w:eastAsia="zh-CN"/>
                </w:rPr>
                <w:t>1</w:t>
              </w:r>
            </w:ins>
          </w:p>
        </w:tc>
        <w:tc>
          <w:tcPr>
            <w:tcW w:w="4181" w:type="dxa"/>
            <w:gridSpan w:val="6"/>
          </w:tcPr>
          <w:p w14:paraId="4CF5A4D7" w14:textId="77777777" w:rsidR="000A0920" w:rsidRPr="00A62BB0" w:rsidRDefault="000A0920" w:rsidP="000538A2">
            <w:pPr>
              <w:pStyle w:val="TAC"/>
              <w:rPr>
                <w:ins w:id="497" w:author="Santhan Thangarasa" w:date="2021-01-15T22:55:00Z"/>
                <w:rFonts w:cs="v4.2.0"/>
                <w:lang w:eastAsia="zh-CN"/>
              </w:rPr>
            </w:pPr>
            <w:ins w:id="498" w:author="Santhan Thangarasa" w:date="2021-01-15T22:55:00Z">
              <w:r w:rsidRPr="001C0E1B">
                <w:rPr>
                  <w:rFonts w:cs="v4.2.0"/>
                </w:rPr>
                <w:t>-98</w:t>
              </w:r>
            </w:ins>
          </w:p>
        </w:tc>
      </w:tr>
      <w:tr w:rsidR="000A0920" w:rsidRPr="00A62BB0" w14:paraId="403FF743" w14:textId="77777777" w:rsidTr="000538A2">
        <w:trPr>
          <w:cantSplit/>
          <w:jc w:val="center"/>
          <w:ins w:id="499" w:author="Santhan Thangarasa" w:date="2021-01-15T22:55:00Z"/>
        </w:trPr>
        <w:tc>
          <w:tcPr>
            <w:tcW w:w="2997" w:type="dxa"/>
            <w:vMerge w:val="restart"/>
          </w:tcPr>
          <w:p w14:paraId="4E2A8509" w14:textId="77777777" w:rsidR="000A0920" w:rsidRPr="00A62BB0" w:rsidRDefault="000A0920" w:rsidP="000538A2">
            <w:pPr>
              <w:pStyle w:val="TAL"/>
              <w:rPr>
                <w:ins w:id="500" w:author="Santhan Thangarasa" w:date="2021-01-15T22:55:00Z"/>
              </w:rPr>
            </w:pPr>
            <w:ins w:id="501" w:author="Santhan Thangarasa" w:date="2021-01-15T22:55:00Z">
              <w:r w:rsidRPr="00A62BB0">
                <w:rPr>
                  <w:position w:val="-12"/>
                </w:rPr>
                <w:object w:dxaOrig="800" w:dyaOrig="380" w14:anchorId="03DA2297">
                  <v:shape id="_x0000_i1028" type="#_x0000_t75" style="width:43.8pt;height:12.65pt" o:ole="" fillcolor="window">
                    <v:imagedata r:id="rId21" o:title=""/>
                  </v:shape>
                  <o:OLEObject Type="Embed" ProgID="Equation.3" ShapeID="_x0000_i1028" DrawAspect="Content" ObjectID="_1673945172" r:id="rId22"/>
                </w:object>
              </w:r>
            </w:ins>
          </w:p>
        </w:tc>
        <w:tc>
          <w:tcPr>
            <w:tcW w:w="1155" w:type="dxa"/>
            <w:vMerge w:val="restart"/>
          </w:tcPr>
          <w:p w14:paraId="503E7892" w14:textId="77777777" w:rsidR="000A0920" w:rsidRPr="00A62BB0" w:rsidRDefault="000A0920" w:rsidP="000538A2">
            <w:pPr>
              <w:pStyle w:val="TAC"/>
              <w:rPr>
                <w:ins w:id="502" w:author="Santhan Thangarasa" w:date="2021-01-15T22:55:00Z"/>
                <w:rFonts w:cs="v4.2.0"/>
              </w:rPr>
            </w:pPr>
            <w:ins w:id="503" w:author="Santhan Thangarasa" w:date="2021-01-15T22:55:00Z">
              <w:r w:rsidRPr="00A62BB0">
                <w:rPr>
                  <w:rFonts w:cs="v4.2.0"/>
                </w:rPr>
                <w:t>dB</w:t>
              </w:r>
            </w:ins>
          </w:p>
        </w:tc>
        <w:tc>
          <w:tcPr>
            <w:tcW w:w="1443" w:type="dxa"/>
            <w:vMerge w:val="restart"/>
          </w:tcPr>
          <w:p w14:paraId="07A44BC3" w14:textId="77777777" w:rsidR="000A0920" w:rsidRPr="00A62BB0" w:rsidRDefault="000A0920" w:rsidP="000538A2">
            <w:pPr>
              <w:pStyle w:val="TAC"/>
              <w:rPr>
                <w:ins w:id="504" w:author="Santhan Thangarasa" w:date="2021-01-15T22:55:00Z"/>
                <w:rFonts w:cs="v4.2.0"/>
                <w:lang w:eastAsia="zh-CN"/>
              </w:rPr>
            </w:pPr>
            <w:ins w:id="505" w:author="Santhan Thangarasa" w:date="2021-01-15T22:55:00Z">
              <w:r w:rsidRPr="00A62BB0">
                <w:rPr>
                  <w:rFonts w:cs="v4.2.0"/>
                  <w:lang w:eastAsia="zh-CN"/>
                </w:rPr>
                <w:t>1</w:t>
              </w:r>
            </w:ins>
          </w:p>
        </w:tc>
        <w:tc>
          <w:tcPr>
            <w:tcW w:w="693" w:type="dxa"/>
            <w:vMerge w:val="restart"/>
          </w:tcPr>
          <w:p w14:paraId="44FB3FB2" w14:textId="77777777" w:rsidR="000A0920" w:rsidRPr="00A62BB0" w:rsidRDefault="000A0920" w:rsidP="000538A2">
            <w:pPr>
              <w:pStyle w:val="TAC"/>
              <w:rPr>
                <w:ins w:id="506" w:author="Santhan Thangarasa" w:date="2021-01-15T22:55:00Z"/>
                <w:rFonts w:cs="v4.2.0"/>
              </w:rPr>
            </w:pPr>
            <w:ins w:id="507" w:author="Santhan Thangarasa" w:date="2021-01-15T22:55:00Z">
              <w:r w:rsidRPr="00A62BB0">
                <w:rPr>
                  <w:rFonts w:cs="v4.2.0"/>
                </w:rPr>
                <w:t>16</w:t>
              </w:r>
            </w:ins>
          </w:p>
        </w:tc>
        <w:tc>
          <w:tcPr>
            <w:tcW w:w="693" w:type="dxa"/>
            <w:vMerge w:val="restart"/>
          </w:tcPr>
          <w:p w14:paraId="75C770EB" w14:textId="77777777" w:rsidR="000A0920" w:rsidRPr="00A62BB0" w:rsidRDefault="000A0920" w:rsidP="000538A2">
            <w:pPr>
              <w:pStyle w:val="TAC"/>
              <w:rPr>
                <w:ins w:id="508" w:author="Santhan Thangarasa" w:date="2021-01-15T22:55:00Z"/>
                <w:rFonts w:cs="v4.2.0"/>
              </w:rPr>
            </w:pPr>
            <w:ins w:id="509" w:author="Santhan Thangarasa" w:date="2021-01-15T22:55:00Z">
              <w:r w:rsidRPr="00A62BB0">
                <w:rPr>
                  <w:rFonts w:cs="v4.2.0"/>
                </w:rPr>
                <w:t>13</w:t>
              </w:r>
            </w:ins>
          </w:p>
        </w:tc>
        <w:tc>
          <w:tcPr>
            <w:tcW w:w="693" w:type="dxa"/>
            <w:vMerge w:val="restart"/>
          </w:tcPr>
          <w:p w14:paraId="7F43DEBA" w14:textId="77777777" w:rsidR="000A0920" w:rsidRPr="00A62BB0" w:rsidRDefault="000A0920" w:rsidP="000538A2">
            <w:pPr>
              <w:pStyle w:val="TAC"/>
              <w:rPr>
                <w:ins w:id="510" w:author="Santhan Thangarasa" w:date="2021-01-15T22:55:00Z"/>
                <w:rFonts w:cs="v4.2.0"/>
              </w:rPr>
            </w:pPr>
            <w:ins w:id="511" w:author="Santhan Thangarasa" w:date="2021-01-15T22:55:00Z">
              <w:r w:rsidRPr="00A62BB0">
                <w:rPr>
                  <w:rFonts w:cs="v4.2.0"/>
                </w:rPr>
                <w:t>16</w:t>
              </w:r>
            </w:ins>
          </w:p>
        </w:tc>
        <w:tc>
          <w:tcPr>
            <w:tcW w:w="826" w:type="dxa"/>
            <w:vMerge w:val="restart"/>
          </w:tcPr>
          <w:p w14:paraId="69C49368" w14:textId="77777777" w:rsidR="000A0920" w:rsidRPr="00A62BB0" w:rsidRDefault="000A0920" w:rsidP="000538A2">
            <w:pPr>
              <w:pStyle w:val="TAC"/>
              <w:rPr>
                <w:ins w:id="512" w:author="Santhan Thangarasa" w:date="2021-01-15T22:55:00Z"/>
                <w:rFonts w:cs="v4.2.0"/>
              </w:rPr>
            </w:pPr>
            <w:ins w:id="513" w:author="Santhan Thangarasa" w:date="2021-01-15T22:55:00Z">
              <w:r w:rsidRPr="00A62BB0">
                <w:rPr>
                  <w:rFonts w:cs="v4.2.0"/>
                </w:rPr>
                <w:t>-infinity</w:t>
              </w:r>
            </w:ins>
          </w:p>
        </w:tc>
        <w:tc>
          <w:tcPr>
            <w:tcW w:w="709" w:type="dxa"/>
            <w:vMerge w:val="restart"/>
          </w:tcPr>
          <w:p w14:paraId="3557F724" w14:textId="77777777" w:rsidR="000A0920" w:rsidRPr="00A62BB0" w:rsidRDefault="000A0920" w:rsidP="000538A2">
            <w:pPr>
              <w:pStyle w:val="TAC"/>
              <w:rPr>
                <w:ins w:id="514" w:author="Santhan Thangarasa" w:date="2021-01-15T22:55:00Z"/>
                <w:rFonts w:cs="v4.2.0"/>
              </w:rPr>
            </w:pPr>
            <w:ins w:id="515" w:author="Santhan Thangarasa" w:date="2021-01-15T22:55:00Z">
              <w:r w:rsidRPr="00A62BB0">
                <w:rPr>
                  <w:rFonts w:cs="v4.2.0"/>
                </w:rPr>
                <w:t>16</w:t>
              </w:r>
            </w:ins>
          </w:p>
        </w:tc>
        <w:tc>
          <w:tcPr>
            <w:tcW w:w="567" w:type="dxa"/>
            <w:tcBorders>
              <w:bottom w:val="nil"/>
            </w:tcBorders>
          </w:tcPr>
          <w:p w14:paraId="0AB0EB4F" w14:textId="77777777" w:rsidR="000A0920" w:rsidRPr="00A62BB0" w:rsidRDefault="000A0920" w:rsidP="000538A2">
            <w:pPr>
              <w:pStyle w:val="TAC"/>
              <w:rPr>
                <w:ins w:id="516" w:author="Santhan Thangarasa" w:date="2021-01-15T22:55:00Z"/>
                <w:rFonts w:cs="v4.2.0"/>
              </w:rPr>
            </w:pPr>
            <w:ins w:id="517" w:author="Santhan Thangarasa" w:date="2021-01-15T22:55:00Z">
              <w:r w:rsidRPr="00A62BB0">
                <w:rPr>
                  <w:rFonts w:cs="v4.2.0"/>
                </w:rPr>
                <w:t>13</w:t>
              </w:r>
            </w:ins>
          </w:p>
        </w:tc>
      </w:tr>
      <w:tr w:rsidR="000A0920" w:rsidRPr="00A62BB0" w14:paraId="13ACAF73" w14:textId="77777777" w:rsidTr="000538A2">
        <w:trPr>
          <w:cantSplit/>
          <w:trHeight w:val="53"/>
          <w:jc w:val="center"/>
          <w:ins w:id="518" w:author="Santhan Thangarasa" w:date="2021-01-15T22:55:00Z"/>
        </w:trPr>
        <w:tc>
          <w:tcPr>
            <w:tcW w:w="2997" w:type="dxa"/>
            <w:vMerge/>
          </w:tcPr>
          <w:p w14:paraId="70FD9CB4" w14:textId="77777777" w:rsidR="000A0920" w:rsidRPr="00A62BB0" w:rsidRDefault="000A0920" w:rsidP="000538A2">
            <w:pPr>
              <w:pStyle w:val="TAL"/>
              <w:rPr>
                <w:ins w:id="519" w:author="Santhan Thangarasa" w:date="2021-01-15T22:55:00Z"/>
              </w:rPr>
            </w:pPr>
          </w:p>
        </w:tc>
        <w:tc>
          <w:tcPr>
            <w:tcW w:w="1155" w:type="dxa"/>
            <w:vMerge/>
          </w:tcPr>
          <w:p w14:paraId="4C719DA6" w14:textId="77777777" w:rsidR="000A0920" w:rsidRPr="00A62BB0" w:rsidRDefault="000A0920" w:rsidP="000538A2">
            <w:pPr>
              <w:pStyle w:val="TAC"/>
              <w:rPr>
                <w:ins w:id="520" w:author="Santhan Thangarasa" w:date="2021-01-15T22:55:00Z"/>
                <w:rFonts w:cs="v4.2.0"/>
              </w:rPr>
            </w:pPr>
          </w:p>
        </w:tc>
        <w:tc>
          <w:tcPr>
            <w:tcW w:w="1443" w:type="dxa"/>
            <w:vMerge/>
          </w:tcPr>
          <w:p w14:paraId="3DB9D7AD" w14:textId="77777777" w:rsidR="000A0920" w:rsidRPr="00A62BB0" w:rsidRDefault="000A0920" w:rsidP="000538A2">
            <w:pPr>
              <w:pStyle w:val="TAC"/>
              <w:rPr>
                <w:ins w:id="521" w:author="Santhan Thangarasa" w:date="2021-01-15T22:55:00Z"/>
                <w:rFonts w:cs="v4.2.0"/>
                <w:lang w:eastAsia="zh-CN"/>
              </w:rPr>
            </w:pPr>
          </w:p>
        </w:tc>
        <w:tc>
          <w:tcPr>
            <w:tcW w:w="693" w:type="dxa"/>
            <w:vMerge/>
          </w:tcPr>
          <w:p w14:paraId="1D93D0AE" w14:textId="77777777" w:rsidR="000A0920" w:rsidRPr="00A62BB0" w:rsidRDefault="000A0920" w:rsidP="000538A2">
            <w:pPr>
              <w:pStyle w:val="TAC"/>
              <w:rPr>
                <w:ins w:id="522" w:author="Santhan Thangarasa" w:date="2021-01-15T22:55:00Z"/>
                <w:rFonts w:cs="v4.2.0"/>
              </w:rPr>
            </w:pPr>
          </w:p>
        </w:tc>
        <w:tc>
          <w:tcPr>
            <w:tcW w:w="693" w:type="dxa"/>
            <w:vMerge/>
          </w:tcPr>
          <w:p w14:paraId="4AB96BF7" w14:textId="77777777" w:rsidR="000A0920" w:rsidRPr="00A62BB0" w:rsidRDefault="000A0920" w:rsidP="000538A2">
            <w:pPr>
              <w:pStyle w:val="TAC"/>
              <w:rPr>
                <w:ins w:id="523" w:author="Santhan Thangarasa" w:date="2021-01-15T22:55:00Z"/>
                <w:rFonts w:cs="v4.2.0"/>
              </w:rPr>
            </w:pPr>
          </w:p>
        </w:tc>
        <w:tc>
          <w:tcPr>
            <w:tcW w:w="693" w:type="dxa"/>
            <w:vMerge/>
          </w:tcPr>
          <w:p w14:paraId="466FCAE1" w14:textId="77777777" w:rsidR="000A0920" w:rsidRPr="00A62BB0" w:rsidRDefault="000A0920" w:rsidP="000538A2">
            <w:pPr>
              <w:pStyle w:val="TAC"/>
              <w:rPr>
                <w:ins w:id="524" w:author="Santhan Thangarasa" w:date="2021-01-15T22:55:00Z"/>
                <w:rFonts w:cs="v4.2.0"/>
              </w:rPr>
            </w:pPr>
          </w:p>
        </w:tc>
        <w:tc>
          <w:tcPr>
            <w:tcW w:w="826" w:type="dxa"/>
            <w:vMerge/>
          </w:tcPr>
          <w:p w14:paraId="49C70602" w14:textId="77777777" w:rsidR="000A0920" w:rsidRPr="00A62BB0" w:rsidRDefault="000A0920" w:rsidP="000538A2">
            <w:pPr>
              <w:pStyle w:val="TAC"/>
              <w:rPr>
                <w:ins w:id="525" w:author="Santhan Thangarasa" w:date="2021-01-15T22:55:00Z"/>
                <w:rFonts w:cs="v4.2.0"/>
              </w:rPr>
            </w:pPr>
          </w:p>
        </w:tc>
        <w:tc>
          <w:tcPr>
            <w:tcW w:w="709" w:type="dxa"/>
            <w:vMerge/>
          </w:tcPr>
          <w:p w14:paraId="733E669F" w14:textId="77777777" w:rsidR="000A0920" w:rsidRPr="00A62BB0" w:rsidRDefault="000A0920" w:rsidP="000538A2">
            <w:pPr>
              <w:pStyle w:val="TAC"/>
              <w:rPr>
                <w:ins w:id="526" w:author="Santhan Thangarasa" w:date="2021-01-15T22:55:00Z"/>
                <w:rFonts w:cs="v4.2.0"/>
              </w:rPr>
            </w:pPr>
          </w:p>
        </w:tc>
        <w:tc>
          <w:tcPr>
            <w:tcW w:w="567" w:type="dxa"/>
            <w:tcBorders>
              <w:top w:val="nil"/>
            </w:tcBorders>
          </w:tcPr>
          <w:p w14:paraId="3BF3D12E" w14:textId="77777777" w:rsidR="000A0920" w:rsidRPr="00A62BB0" w:rsidRDefault="000A0920" w:rsidP="000538A2">
            <w:pPr>
              <w:pStyle w:val="TAC"/>
              <w:rPr>
                <w:ins w:id="527" w:author="Santhan Thangarasa" w:date="2021-01-15T22:55:00Z"/>
                <w:rFonts w:cs="v4.2.0"/>
              </w:rPr>
            </w:pPr>
          </w:p>
        </w:tc>
      </w:tr>
      <w:tr w:rsidR="000A0920" w:rsidRPr="00A62BB0" w14:paraId="030091EF" w14:textId="77777777" w:rsidTr="000538A2">
        <w:trPr>
          <w:cantSplit/>
          <w:jc w:val="center"/>
          <w:ins w:id="528" w:author="Santhan Thangarasa" w:date="2021-01-15T22:55:00Z"/>
        </w:trPr>
        <w:tc>
          <w:tcPr>
            <w:tcW w:w="2997" w:type="dxa"/>
            <w:tcBorders>
              <w:bottom w:val="nil"/>
            </w:tcBorders>
          </w:tcPr>
          <w:p w14:paraId="62D38B2B" w14:textId="77777777" w:rsidR="000A0920" w:rsidRPr="00A62BB0" w:rsidRDefault="000A0920" w:rsidP="000538A2">
            <w:pPr>
              <w:pStyle w:val="TAL"/>
              <w:rPr>
                <w:ins w:id="529" w:author="Santhan Thangarasa" w:date="2021-01-15T22:55:00Z"/>
              </w:rPr>
            </w:pPr>
            <w:ins w:id="530" w:author="Santhan Thangarasa" w:date="2021-01-15T22:55:00Z">
              <w:r w:rsidRPr="00A62BB0">
                <w:t xml:space="preserve">SS-RSRP </w:t>
              </w:r>
              <w:r w:rsidRPr="00A62BB0">
                <w:rPr>
                  <w:vertAlign w:val="superscript"/>
                </w:rPr>
                <w:t>Note3</w:t>
              </w:r>
            </w:ins>
          </w:p>
        </w:tc>
        <w:tc>
          <w:tcPr>
            <w:tcW w:w="1155" w:type="dxa"/>
            <w:tcBorders>
              <w:bottom w:val="nil"/>
            </w:tcBorders>
          </w:tcPr>
          <w:p w14:paraId="688ED9E5" w14:textId="77777777" w:rsidR="000A0920" w:rsidRPr="00A62BB0" w:rsidRDefault="000A0920" w:rsidP="000538A2">
            <w:pPr>
              <w:pStyle w:val="TAC"/>
              <w:rPr>
                <w:ins w:id="531" w:author="Santhan Thangarasa" w:date="2021-01-15T22:55:00Z"/>
                <w:rFonts w:cs="v4.2.0"/>
              </w:rPr>
            </w:pPr>
            <w:ins w:id="532" w:author="Santhan Thangarasa" w:date="2021-01-15T22:55:00Z">
              <w:r w:rsidRPr="00A62BB0">
                <w:rPr>
                  <w:rFonts w:cs="v4.2.0"/>
                </w:rPr>
                <w:t>dBm/SCS</w:t>
              </w:r>
            </w:ins>
          </w:p>
        </w:tc>
        <w:tc>
          <w:tcPr>
            <w:tcW w:w="1443" w:type="dxa"/>
            <w:vMerge w:val="restart"/>
          </w:tcPr>
          <w:p w14:paraId="4B4A07E6" w14:textId="77777777" w:rsidR="000A0920" w:rsidRPr="00A62BB0" w:rsidRDefault="000A0920" w:rsidP="000538A2">
            <w:pPr>
              <w:pStyle w:val="TAC"/>
              <w:rPr>
                <w:ins w:id="533" w:author="Santhan Thangarasa" w:date="2021-01-15T22:55:00Z"/>
                <w:rFonts w:cs="v4.2.0"/>
                <w:lang w:eastAsia="zh-CN"/>
              </w:rPr>
            </w:pPr>
            <w:ins w:id="534" w:author="Santhan Thangarasa" w:date="2021-01-15T22:55:00Z">
              <w:r>
                <w:rPr>
                  <w:rFonts w:cs="v4.2.0"/>
                  <w:lang w:eastAsia="zh-CN"/>
                </w:rPr>
                <w:t>1</w:t>
              </w:r>
            </w:ins>
          </w:p>
        </w:tc>
        <w:tc>
          <w:tcPr>
            <w:tcW w:w="693" w:type="dxa"/>
            <w:vMerge w:val="restart"/>
          </w:tcPr>
          <w:p w14:paraId="721DD6FF" w14:textId="77777777" w:rsidR="000A0920" w:rsidRPr="00A62BB0" w:rsidRDefault="000A0920" w:rsidP="000538A2">
            <w:pPr>
              <w:pStyle w:val="TAC"/>
              <w:rPr>
                <w:ins w:id="535" w:author="Santhan Thangarasa" w:date="2021-01-15T22:55:00Z"/>
                <w:rFonts w:cs="v4.2.0"/>
                <w:lang w:eastAsia="zh-CN"/>
              </w:rPr>
            </w:pPr>
            <w:ins w:id="536" w:author="Santhan Thangarasa" w:date="2021-01-15T22:55:00Z">
              <w:r w:rsidRPr="00A62BB0">
                <w:rPr>
                  <w:rFonts w:cs="v4.2.0"/>
                  <w:lang w:eastAsia="zh-CN"/>
                </w:rPr>
                <w:t>-79</w:t>
              </w:r>
            </w:ins>
          </w:p>
        </w:tc>
        <w:tc>
          <w:tcPr>
            <w:tcW w:w="693" w:type="dxa"/>
            <w:vMerge w:val="restart"/>
          </w:tcPr>
          <w:p w14:paraId="7DCDE9AC" w14:textId="77777777" w:rsidR="000A0920" w:rsidRPr="00A62BB0" w:rsidRDefault="000A0920" w:rsidP="000538A2">
            <w:pPr>
              <w:pStyle w:val="TAC"/>
              <w:rPr>
                <w:ins w:id="537" w:author="Santhan Thangarasa" w:date="2021-01-15T22:55:00Z"/>
                <w:rFonts w:cs="v4.2.0"/>
                <w:lang w:eastAsia="zh-CN"/>
              </w:rPr>
            </w:pPr>
            <w:ins w:id="538" w:author="Santhan Thangarasa" w:date="2021-01-15T22:55:00Z">
              <w:r w:rsidRPr="00A62BB0">
                <w:rPr>
                  <w:rFonts w:cs="v4.2.0"/>
                  <w:lang w:eastAsia="zh-CN"/>
                </w:rPr>
                <w:t>-82</w:t>
              </w:r>
            </w:ins>
          </w:p>
        </w:tc>
        <w:tc>
          <w:tcPr>
            <w:tcW w:w="693" w:type="dxa"/>
            <w:vMerge w:val="restart"/>
          </w:tcPr>
          <w:p w14:paraId="5F8A6132" w14:textId="77777777" w:rsidR="000A0920" w:rsidRPr="00A62BB0" w:rsidRDefault="000A0920" w:rsidP="000538A2">
            <w:pPr>
              <w:pStyle w:val="TAC"/>
              <w:rPr>
                <w:ins w:id="539" w:author="Santhan Thangarasa" w:date="2021-01-15T22:55:00Z"/>
                <w:rFonts w:cs="v4.2.0"/>
                <w:lang w:eastAsia="zh-CN"/>
              </w:rPr>
            </w:pPr>
            <w:ins w:id="540" w:author="Santhan Thangarasa" w:date="2021-01-15T22:55:00Z">
              <w:r w:rsidRPr="00A62BB0">
                <w:rPr>
                  <w:rFonts w:cs="v4.2.0"/>
                  <w:lang w:eastAsia="zh-CN"/>
                </w:rPr>
                <w:t>-79</w:t>
              </w:r>
            </w:ins>
          </w:p>
        </w:tc>
        <w:tc>
          <w:tcPr>
            <w:tcW w:w="826" w:type="dxa"/>
            <w:vMerge w:val="restart"/>
          </w:tcPr>
          <w:p w14:paraId="5ABFA2CA" w14:textId="77777777" w:rsidR="000A0920" w:rsidRPr="00A62BB0" w:rsidRDefault="000A0920" w:rsidP="000538A2">
            <w:pPr>
              <w:pStyle w:val="TAC"/>
              <w:rPr>
                <w:ins w:id="541" w:author="Santhan Thangarasa" w:date="2021-01-15T22:55:00Z"/>
                <w:rFonts w:cs="v4.2.0"/>
              </w:rPr>
            </w:pPr>
            <w:ins w:id="542" w:author="Santhan Thangarasa" w:date="2021-01-15T22:55:00Z">
              <w:r w:rsidRPr="00A62BB0">
                <w:rPr>
                  <w:rFonts w:cs="v4.2.0"/>
                </w:rPr>
                <w:t>-infinity</w:t>
              </w:r>
              <w:r w:rsidRPr="00A62BB0" w:rsidDel="00ED572E">
                <w:rPr>
                  <w:rFonts w:cs="v4.2.0"/>
                </w:rPr>
                <w:t xml:space="preserve"> </w:t>
              </w:r>
            </w:ins>
          </w:p>
        </w:tc>
        <w:tc>
          <w:tcPr>
            <w:tcW w:w="709" w:type="dxa"/>
            <w:vMerge w:val="restart"/>
          </w:tcPr>
          <w:p w14:paraId="04D5013E" w14:textId="77777777" w:rsidR="000A0920" w:rsidRPr="00A62BB0" w:rsidRDefault="000A0920" w:rsidP="000538A2">
            <w:pPr>
              <w:pStyle w:val="TAC"/>
              <w:rPr>
                <w:ins w:id="543" w:author="Santhan Thangarasa" w:date="2021-01-15T22:55:00Z"/>
                <w:rFonts w:cs="v4.2.0"/>
                <w:lang w:eastAsia="zh-CN"/>
              </w:rPr>
            </w:pPr>
            <w:ins w:id="544" w:author="Santhan Thangarasa" w:date="2021-01-15T22:55:00Z">
              <w:r w:rsidRPr="00A62BB0">
                <w:rPr>
                  <w:rFonts w:cs="v4.2.0"/>
                  <w:lang w:eastAsia="zh-CN"/>
                </w:rPr>
                <w:t>-79</w:t>
              </w:r>
            </w:ins>
          </w:p>
        </w:tc>
        <w:tc>
          <w:tcPr>
            <w:tcW w:w="567" w:type="dxa"/>
            <w:vMerge w:val="restart"/>
          </w:tcPr>
          <w:p w14:paraId="7A9D638A" w14:textId="77777777" w:rsidR="000A0920" w:rsidRPr="00A62BB0" w:rsidRDefault="000A0920" w:rsidP="000538A2">
            <w:pPr>
              <w:pStyle w:val="TAC"/>
              <w:rPr>
                <w:ins w:id="545" w:author="Santhan Thangarasa" w:date="2021-01-15T22:55:00Z"/>
                <w:rFonts w:cs="v4.2.0"/>
                <w:lang w:eastAsia="zh-CN"/>
              </w:rPr>
            </w:pPr>
            <w:ins w:id="546" w:author="Santhan Thangarasa" w:date="2021-01-15T22:55:00Z">
              <w:r w:rsidRPr="00A62BB0">
                <w:rPr>
                  <w:rFonts w:cs="v4.2.0"/>
                  <w:lang w:eastAsia="zh-CN"/>
                </w:rPr>
                <w:t>-82</w:t>
              </w:r>
            </w:ins>
          </w:p>
        </w:tc>
      </w:tr>
      <w:tr w:rsidR="000A0920" w:rsidRPr="00A62BB0" w14:paraId="34C11010" w14:textId="77777777" w:rsidTr="000538A2">
        <w:trPr>
          <w:cantSplit/>
          <w:jc w:val="center"/>
          <w:ins w:id="547" w:author="Santhan Thangarasa" w:date="2021-01-15T22:55:00Z"/>
        </w:trPr>
        <w:tc>
          <w:tcPr>
            <w:tcW w:w="2997" w:type="dxa"/>
            <w:tcBorders>
              <w:top w:val="nil"/>
              <w:bottom w:val="nil"/>
            </w:tcBorders>
          </w:tcPr>
          <w:p w14:paraId="47EB2769" w14:textId="77777777" w:rsidR="000A0920" w:rsidRPr="00A62BB0" w:rsidRDefault="000A0920" w:rsidP="000538A2">
            <w:pPr>
              <w:pStyle w:val="TAL"/>
              <w:rPr>
                <w:ins w:id="548" w:author="Santhan Thangarasa" w:date="2021-01-15T22:55:00Z"/>
              </w:rPr>
            </w:pPr>
          </w:p>
        </w:tc>
        <w:tc>
          <w:tcPr>
            <w:tcW w:w="1155" w:type="dxa"/>
            <w:tcBorders>
              <w:top w:val="nil"/>
              <w:bottom w:val="nil"/>
            </w:tcBorders>
          </w:tcPr>
          <w:p w14:paraId="2353B9B8" w14:textId="77777777" w:rsidR="000A0920" w:rsidRPr="00A62BB0" w:rsidRDefault="000A0920" w:rsidP="000538A2">
            <w:pPr>
              <w:pStyle w:val="TAC"/>
              <w:rPr>
                <w:ins w:id="549" w:author="Santhan Thangarasa" w:date="2021-01-15T22:55:00Z"/>
                <w:rFonts w:cs="v4.2.0"/>
              </w:rPr>
            </w:pPr>
          </w:p>
        </w:tc>
        <w:tc>
          <w:tcPr>
            <w:tcW w:w="1443" w:type="dxa"/>
            <w:vMerge/>
          </w:tcPr>
          <w:p w14:paraId="5E0898C4" w14:textId="77777777" w:rsidR="000A0920" w:rsidRPr="00A62BB0" w:rsidRDefault="000A0920" w:rsidP="000538A2">
            <w:pPr>
              <w:pStyle w:val="TAC"/>
              <w:rPr>
                <w:ins w:id="550" w:author="Santhan Thangarasa" w:date="2021-01-15T22:55:00Z"/>
                <w:rFonts w:cs="v4.2.0"/>
                <w:lang w:eastAsia="zh-CN"/>
              </w:rPr>
            </w:pPr>
          </w:p>
        </w:tc>
        <w:tc>
          <w:tcPr>
            <w:tcW w:w="693" w:type="dxa"/>
            <w:vMerge/>
          </w:tcPr>
          <w:p w14:paraId="0AD977A4" w14:textId="77777777" w:rsidR="000A0920" w:rsidRPr="00A62BB0" w:rsidRDefault="000A0920" w:rsidP="000538A2">
            <w:pPr>
              <w:pStyle w:val="TAC"/>
              <w:rPr>
                <w:ins w:id="551" w:author="Santhan Thangarasa" w:date="2021-01-15T22:55:00Z"/>
                <w:rFonts w:cs="v4.2.0"/>
                <w:lang w:eastAsia="zh-CN"/>
              </w:rPr>
            </w:pPr>
          </w:p>
        </w:tc>
        <w:tc>
          <w:tcPr>
            <w:tcW w:w="693" w:type="dxa"/>
            <w:vMerge/>
          </w:tcPr>
          <w:p w14:paraId="53CF7949" w14:textId="77777777" w:rsidR="000A0920" w:rsidRPr="00A62BB0" w:rsidRDefault="000A0920" w:rsidP="000538A2">
            <w:pPr>
              <w:pStyle w:val="TAC"/>
              <w:rPr>
                <w:ins w:id="552" w:author="Santhan Thangarasa" w:date="2021-01-15T22:55:00Z"/>
                <w:rFonts w:cs="v4.2.0"/>
                <w:lang w:eastAsia="zh-CN"/>
              </w:rPr>
            </w:pPr>
          </w:p>
        </w:tc>
        <w:tc>
          <w:tcPr>
            <w:tcW w:w="693" w:type="dxa"/>
            <w:vMerge/>
          </w:tcPr>
          <w:p w14:paraId="596CD3E3" w14:textId="77777777" w:rsidR="000A0920" w:rsidRPr="00A62BB0" w:rsidRDefault="000A0920" w:rsidP="000538A2">
            <w:pPr>
              <w:pStyle w:val="TAC"/>
              <w:rPr>
                <w:ins w:id="553" w:author="Santhan Thangarasa" w:date="2021-01-15T22:55:00Z"/>
                <w:rFonts w:cs="v4.2.0"/>
                <w:lang w:eastAsia="zh-CN"/>
              </w:rPr>
            </w:pPr>
          </w:p>
        </w:tc>
        <w:tc>
          <w:tcPr>
            <w:tcW w:w="826" w:type="dxa"/>
            <w:vMerge/>
          </w:tcPr>
          <w:p w14:paraId="3F099AA9" w14:textId="77777777" w:rsidR="000A0920" w:rsidRPr="00A62BB0" w:rsidRDefault="000A0920" w:rsidP="000538A2">
            <w:pPr>
              <w:pStyle w:val="TAC"/>
              <w:rPr>
                <w:ins w:id="554" w:author="Santhan Thangarasa" w:date="2021-01-15T22:55:00Z"/>
                <w:rFonts w:cs="v4.2.0"/>
              </w:rPr>
            </w:pPr>
          </w:p>
        </w:tc>
        <w:tc>
          <w:tcPr>
            <w:tcW w:w="709" w:type="dxa"/>
            <w:vMerge/>
          </w:tcPr>
          <w:p w14:paraId="6E7F0E26" w14:textId="77777777" w:rsidR="000A0920" w:rsidRPr="00A62BB0" w:rsidRDefault="000A0920" w:rsidP="000538A2">
            <w:pPr>
              <w:pStyle w:val="TAC"/>
              <w:rPr>
                <w:ins w:id="555" w:author="Santhan Thangarasa" w:date="2021-01-15T22:55:00Z"/>
                <w:rFonts w:cs="v4.2.0"/>
                <w:lang w:eastAsia="zh-CN"/>
              </w:rPr>
            </w:pPr>
          </w:p>
        </w:tc>
        <w:tc>
          <w:tcPr>
            <w:tcW w:w="567" w:type="dxa"/>
            <w:vMerge/>
          </w:tcPr>
          <w:p w14:paraId="1B4EAFF5" w14:textId="77777777" w:rsidR="000A0920" w:rsidRPr="00A62BB0" w:rsidRDefault="000A0920" w:rsidP="000538A2">
            <w:pPr>
              <w:pStyle w:val="TAC"/>
              <w:rPr>
                <w:ins w:id="556" w:author="Santhan Thangarasa" w:date="2021-01-15T22:55:00Z"/>
                <w:rFonts w:cs="v4.2.0"/>
                <w:lang w:eastAsia="zh-CN"/>
              </w:rPr>
            </w:pPr>
          </w:p>
        </w:tc>
      </w:tr>
      <w:tr w:rsidR="000A0920" w:rsidRPr="00A62BB0" w14:paraId="633CE9BB" w14:textId="77777777" w:rsidTr="000538A2">
        <w:trPr>
          <w:cantSplit/>
          <w:jc w:val="center"/>
          <w:ins w:id="557" w:author="Santhan Thangarasa" w:date="2021-01-15T22:55:00Z"/>
        </w:trPr>
        <w:tc>
          <w:tcPr>
            <w:tcW w:w="2997" w:type="dxa"/>
            <w:tcBorders>
              <w:top w:val="nil"/>
            </w:tcBorders>
          </w:tcPr>
          <w:p w14:paraId="6D920948" w14:textId="77777777" w:rsidR="000A0920" w:rsidRPr="00A62BB0" w:rsidRDefault="000A0920" w:rsidP="000538A2">
            <w:pPr>
              <w:pStyle w:val="TAL"/>
              <w:rPr>
                <w:ins w:id="558" w:author="Santhan Thangarasa" w:date="2021-01-15T22:55:00Z"/>
              </w:rPr>
            </w:pPr>
          </w:p>
        </w:tc>
        <w:tc>
          <w:tcPr>
            <w:tcW w:w="1155" w:type="dxa"/>
            <w:tcBorders>
              <w:top w:val="nil"/>
            </w:tcBorders>
          </w:tcPr>
          <w:p w14:paraId="167AF656" w14:textId="77777777" w:rsidR="000A0920" w:rsidRPr="00A62BB0" w:rsidRDefault="000A0920" w:rsidP="000538A2">
            <w:pPr>
              <w:pStyle w:val="TAC"/>
              <w:rPr>
                <w:ins w:id="559" w:author="Santhan Thangarasa" w:date="2021-01-15T22:55:00Z"/>
                <w:rFonts w:cs="v4.2.0"/>
              </w:rPr>
            </w:pPr>
          </w:p>
        </w:tc>
        <w:tc>
          <w:tcPr>
            <w:tcW w:w="1443" w:type="dxa"/>
            <w:vMerge/>
          </w:tcPr>
          <w:p w14:paraId="0648F95E" w14:textId="77777777" w:rsidR="000A0920" w:rsidRPr="00A62BB0" w:rsidRDefault="000A0920" w:rsidP="000538A2">
            <w:pPr>
              <w:pStyle w:val="TAC"/>
              <w:rPr>
                <w:ins w:id="560" w:author="Santhan Thangarasa" w:date="2021-01-15T22:55:00Z"/>
                <w:rFonts w:cs="v4.2.0"/>
                <w:lang w:eastAsia="zh-CN"/>
              </w:rPr>
            </w:pPr>
          </w:p>
        </w:tc>
        <w:tc>
          <w:tcPr>
            <w:tcW w:w="693" w:type="dxa"/>
            <w:vMerge/>
          </w:tcPr>
          <w:p w14:paraId="38934080" w14:textId="77777777" w:rsidR="000A0920" w:rsidRPr="00A62BB0" w:rsidRDefault="000A0920" w:rsidP="000538A2">
            <w:pPr>
              <w:pStyle w:val="TAC"/>
              <w:rPr>
                <w:ins w:id="561" w:author="Santhan Thangarasa" w:date="2021-01-15T22:55:00Z"/>
                <w:rFonts w:cs="v4.2.0"/>
                <w:lang w:eastAsia="zh-CN"/>
              </w:rPr>
            </w:pPr>
          </w:p>
        </w:tc>
        <w:tc>
          <w:tcPr>
            <w:tcW w:w="693" w:type="dxa"/>
            <w:vMerge/>
          </w:tcPr>
          <w:p w14:paraId="041E2E91" w14:textId="77777777" w:rsidR="000A0920" w:rsidRPr="00A62BB0" w:rsidRDefault="000A0920" w:rsidP="000538A2">
            <w:pPr>
              <w:pStyle w:val="TAC"/>
              <w:rPr>
                <w:ins w:id="562" w:author="Santhan Thangarasa" w:date="2021-01-15T22:55:00Z"/>
                <w:rFonts w:cs="v4.2.0"/>
                <w:lang w:eastAsia="zh-CN"/>
              </w:rPr>
            </w:pPr>
          </w:p>
        </w:tc>
        <w:tc>
          <w:tcPr>
            <w:tcW w:w="693" w:type="dxa"/>
            <w:vMerge/>
          </w:tcPr>
          <w:p w14:paraId="14ED2FC5" w14:textId="77777777" w:rsidR="000A0920" w:rsidRPr="00A62BB0" w:rsidRDefault="000A0920" w:rsidP="000538A2">
            <w:pPr>
              <w:pStyle w:val="TAC"/>
              <w:rPr>
                <w:ins w:id="563" w:author="Santhan Thangarasa" w:date="2021-01-15T22:55:00Z"/>
                <w:rFonts w:cs="v4.2.0"/>
                <w:lang w:eastAsia="zh-CN"/>
              </w:rPr>
            </w:pPr>
          </w:p>
        </w:tc>
        <w:tc>
          <w:tcPr>
            <w:tcW w:w="826" w:type="dxa"/>
            <w:vMerge/>
          </w:tcPr>
          <w:p w14:paraId="6A4E49CB" w14:textId="77777777" w:rsidR="000A0920" w:rsidRPr="00A62BB0" w:rsidRDefault="000A0920" w:rsidP="000538A2">
            <w:pPr>
              <w:pStyle w:val="TAC"/>
              <w:rPr>
                <w:ins w:id="564" w:author="Santhan Thangarasa" w:date="2021-01-15T22:55:00Z"/>
                <w:rFonts w:cs="v4.2.0"/>
              </w:rPr>
            </w:pPr>
          </w:p>
        </w:tc>
        <w:tc>
          <w:tcPr>
            <w:tcW w:w="709" w:type="dxa"/>
            <w:vMerge/>
          </w:tcPr>
          <w:p w14:paraId="5871D78C" w14:textId="77777777" w:rsidR="000A0920" w:rsidRPr="00A62BB0" w:rsidRDefault="000A0920" w:rsidP="000538A2">
            <w:pPr>
              <w:pStyle w:val="TAC"/>
              <w:rPr>
                <w:ins w:id="565" w:author="Santhan Thangarasa" w:date="2021-01-15T22:55:00Z"/>
                <w:rFonts w:cs="v4.2.0"/>
                <w:lang w:eastAsia="zh-CN"/>
              </w:rPr>
            </w:pPr>
          </w:p>
        </w:tc>
        <w:tc>
          <w:tcPr>
            <w:tcW w:w="567" w:type="dxa"/>
            <w:vMerge/>
          </w:tcPr>
          <w:p w14:paraId="2266F7CB" w14:textId="77777777" w:rsidR="000A0920" w:rsidRPr="00A62BB0" w:rsidRDefault="000A0920" w:rsidP="000538A2">
            <w:pPr>
              <w:pStyle w:val="TAC"/>
              <w:rPr>
                <w:ins w:id="566" w:author="Santhan Thangarasa" w:date="2021-01-15T22:55:00Z"/>
                <w:rFonts w:cs="v4.2.0"/>
                <w:lang w:eastAsia="zh-CN"/>
              </w:rPr>
            </w:pPr>
          </w:p>
        </w:tc>
      </w:tr>
      <w:tr w:rsidR="000A0920" w:rsidRPr="00A62BB0" w14:paraId="275EEA6D" w14:textId="77777777" w:rsidTr="000538A2">
        <w:trPr>
          <w:cantSplit/>
          <w:trHeight w:val="354"/>
          <w:jc w:val="center"/>
          <w:ins w:id="567" w:author="Santhan Thangarasa" w:date="2021-01-15T22:55:00Z"/>
        </w:trPr>
        <w:tc>
          <w:tcPr>
            <w:tcW w:w="2997" w:type="dxa"/>
          </w:tcPr>
          <w:p w14:paraId="32DF939C" w14:textId="77777777" w:rsidR="000A0920" w:rsidRPr="00A62BB0" w:rsidRDefault="000A0920" w:rsidP="000538A2">
            <w:pPr>
              <w:pStyle w:val="TAL"/>
              <w:rPr>
                <w:ins w:id="568" w:author="Santhan Thangarasa" w:date="2021-01-15T22:55:00Z"/>
              </w:rPr>
            </w:pPr>
            <w:ins w:id="569" w:author="Santhan Thangarasa" w:date="2021-01-15T22:55:00Z">
              <w:r w:rsidRPr="00A62BB0">
                <w:t>Io</w:t>
              </w:r>
            </w:ins>
          </w:p>
        </w:tc>
        <w:tc>
          <w:tcPr>
            <w:tcW w:w="1155" w:type="dxa"/>
          </w:tcPr>
          <w:p w14:paraId="462E97FF" w14:textId="77777777" w:rsidR="000A0920" w:rsidRPr="00A62BB0" w:rsidRDefault="000A0920" w:rsidP="000538A2">
            <w:pPr>
              <w:pStyle w:val="TAC"/>
              <w:rPr>
                <w:ins w:id="570" w:author="Santhan Thangarasa" w:date="2021-01-15T22:55:00Z"/>
                <w:rFonts w:cs="v4.2.0"/>
                <w:lang w:eastAsia="zh-CN"/>
              </w:rPr>
            </w:pPr>
            <w:ins w:id="571" w:author="Santhan Thangarasa" w:date="2021-01-15T22:55:00Z">
              <w:r w:rsidRPr="00A62BB0">
                <w:rPr>
                  <w:rFonts w:cs="v4.2.0"/>
                  <w:lang w:eastAsia="zh-CN"/>
                </w:rPr>
                <w:t>dBm/38.16 MHz</w:t>
              </w:r>
            </w:ins>
          </w:p>
        </w:tc>
        <w:tc>
          <w:tcPr>
            <w:tcW w:w="1443" w:type="dxa"/>
          </w:tcPr>
          <w:p w14:paraId="0489E0B1" w14:textId="77777777" w:rsidR="000A0920" w:rsidRPr="00A62BB0" w:rsidRDefault="000A0920" w:rsidP="000538A2">
            <w:pPr>
              <w:pStyle w:val="TAC"/>
              <w:rPr>
                <w:ins w:id="572" w:author="Santhan Thangarasa" w:date="2021-01-15T22:55:00Z"/>
                <w:rFonts w:cs="v4.2.0"/>
                <w:lang w:eastAsia="zh-CN"/>
              </w:rPr>
            </w:pPr>
            <w:ins w:id="573" w:author="Santhan Thangarasa" w:date="2021-01-15T22:55:00Z">
              <w:r>
                <w:rPr>
                  <w:rFonts w:cs="v4.2.0"/>
                  <w:lang w:eastAsia="zh-CN"/>
                </w:rPr>
                <w:t>1</w:t>
              </w:r>
            </w:ins>
          </w:p>
        </w:tc>
        <w:tc>
          <w:tcPr>
            <w:tcW w:w="693" w:type="dxa"/>
          </w:tcPr>
          <w:p w14:paraId="387D8B9E" w14:textId="77777777" w:rsidR="000A0920" w:rsidRPr="00A62BB0" w:rsidRDefault="000A0920" w:rsidP="000538A2">
            <w:pPr>
              <w:pStyle w:val="TAC"/>
              <w:rPr>
                <w:ins w:id="574" w:author="Santhan Thangarasa" w:date="2021-01-15T22:55:00Z"/>
                <w:rFonts w:cs="v4.2.0"/>
                <w:lang w:eastAsia="zh-CN"/>
              </w:rPr>
            </w:pPr>
            <w:ins w:id="575" w:author="Santhan Thangarasa" w:date="2021-01-15T22:55:00Z">
              <w:r w:rsidRPr="00A62BB0">
                <w:rPr>
                  <w:rFonts w:cs="v4.2.0"/>
                  <w:lang w:eastAsia="zh-CN"/>
                </w:rPr>
                <w:t>-47.85</w:t>
              </w:r>
            </w:ins>
          </w:p>
        </w:tc>
        <w:tc>
          <w:tcPr>
            <w:tcW w:w="693" w:type="dxa"/>
          </w:tcPr>
          <w:p w14:paraId="4361F168" w14:textId="77777777" w:rsidR="000A0920" w:rsidRPr="00A62BB0" w:rsidRDefault="000A0920" w:rsidP="000538A2">
            <w:pPr>
              <w:pStyle w:val="TAC"/>
              <w:rPr>
                <w:ins w:id="576" w:author="Santhan Thangarasa" w:date="2021-01-15T22:55:00Z"/>
                <w:rFonts w:cs="v4.2.0"/>
                <w:lang w:eastAsia="zh-CN"/>
              </w:rPr>
            </w:pPr>
            <w:ins w:id="577" w:author="Santhan Thangarasa" w:date="2021-01-15T22:55:00Z">
              <w:r w:rsidRPr="00A62BB0">
                <w:rPr>
                  <w:rFonts w:cs="v4.2.0"/>
                  <w:lang w:eastAsia="zh-CN"/>
                </w:rPr>
                <w:t>-46.12</w:t>
              </w:r>
            </w:ins>
          </w:p>
        </w:tc>
        <w:tc>
          <w:tcPr>
            <w:tcW w:w="693" w:type="dxa"/>
          </w:tcPr>
          <w:p w14:paraId="1F7707C9" w14:textId="77777777" w:rsidR="000A0920" w:rsidRPr="00A62BB0" w:rsidRDefault="000A0920" w:rsidP="000538A2">
            <w:pPr>
              <w:pStyle w:val="TAC"/>
              <w:rPr>
                <w:ins w:id="578" w:author="Santhan Thangarasa" w:date="2021-01-15T22:55:00Z"/>
                <w:rFonts w:cs="v4.2.0"/>
                <w:lang w:eastAsia="zh-CN"/>
              </w:rPr>
            </w:pPr>
            <w:ins w:id="579" w:author="Santhan Thangarasa" w:date="2021-01-15T22:55:00Z">
              <w:r w:rsidRPr="00A62BB0">
                <w:rPr>
                  <w:rFonts w:cs="v4.2.0"/>
                  <w:lang w:eastAsia="zh-CN"/>
                </w:rPr>
                <w:t>-46.12</w:t>
              </w:r>
            </w:ins>
          </w:p>
        </w:tc>
        <w:tc>
          <w:tcPr>
            <w:tcW w:w="2102" w:type="dxa"/>
            <w:gridSpan w:val="3"/>
          </w:tcPr>
          <w:p w14:paraId="34727E2A" w14:textId="77777777" w:rsidR="000A0920" w:rsidRPr="00A62BB0" w:rsidRDefault="000A0920" w:rsidP="000538A2">
            <w:pPr>
              <w:pStyle w:val="TAC"/>
              <w:rPr>
                <w:ins w:id="580" w:author="Santhan Thangarasa" w:date="2021-01-15T22:55:00Z"/>
                <w:rFonts w:cs="v4.2.0"/>
                <w:lang w:eastAsia="zh-CN"/>
              </w:rPr>
            </w:pPr>
            <w:proofErr w:type="spellStart"/>
            <w:ins w:id="581" w:author="Santhan Thangarasa" w:date="2021-01-15T22:55:00Z">
              <w:r w:rsidRPr="00A62BB0">
                <w:rPr>
                  <w:rFonts w:cs="v4.2.0"/>
                  <w:lang w:eastAsia="zh-CN"/>
                </w:rPr>
                <w:t>pecified</w:t>
              </w:r>
              <w:proofErr w:type="spellEnd"/>
              <w:r w:rsidRPr="00A62BB0">
                <w:rPr>
                  <w:rFonts w:cs="v4.2.0"/>
                  <w:lang w:eastAsia="zh-CN"/>
                </w:rPr>
                <w:t xml:space="preserve"> in Cell 1 columns</w:t>
              </w:r>
              <w:r w:rsidRPr="00A62BB0" w:rsidDel="008234EA">
                <w:rPr>
                  <w:rFonts w:cs="v4.2.0"/>
                  <w:lang w:eastAsia="zh-CN"/>
                </w:rPr>
                <w:t>-</w:t>
              </w:r>
            </w:ins>
          </w:p>
        </w:tc>
      </w:tr>
      <w:tr w:rsidR="000A0920" w:rsidRPr="00A62BB0" w14:paraId="22299E1B" w14:textId="77777777" w:rsidTr="000538A2">
        <w:trPr>
          <w:cantSplit/>
          <w:jc w:val="center"/>
          <w:ins w:id="582" w:author="Santhan Thangarasa" w:date="2021-01-15T22:55:00Z"/>
        </w:trPr>
        <w:tc>
          <w:tcPr>
            <w:tcW w:w="2997" w:type="dxa"/>
          </w:tcPr>
          <w:p w14:paraId="7F5410EA" w14:textId="77777777" w:rsidR="000A0920" w:rsidRPr="00A62BB0" w:rsidRDefault="000A0920" w:rsidP="000538A2">
            <w:pPr>
              <w:pStyle w:val="TAL"/>
              <w:rPr>
                <w:ins w:id="583" w:author="Santhan Thangarasa" w:date="2021-01-15T22:55:00Z"/>
              </w:rPr>
            </w:pPr>
            <w:proofErr w:type="spellStart"/>
            <w:ins w:id="584" w:author="Santhan Thangarasa" w:date="2021-01-15T22:55:00Z">
              <w:r w:rsidRPr="00A62BB0">
                <w:t>Treselection</w:t>
              </w:r>
              <w:proofErr w:type="spellEnd"/>
            </w:ins>
          </w:p>
        </w:tc>
        <w:tc>
          <w:tcPr>
            <w:tcW w:w="1155" w:type="dxa"/>
          </w:tcPr>
          <w:p w14:paraId="5719DF7C" w14:textId="77777777" w:rsidR="000A0920" w:rsidRPr="00A62BB0" w:rsidRDefault="000A0920" w:rsidP="000538A2">
            <w:pPr>
              <w:pStyle w:val="TAC"/>
              <w:rPr>
                <w:ins w:id="585" w:author="Santhan Thangarasa" w:date="2021-01-15T22:55:00Z"/>
              </w:rPr>
            </w:pPr>
            <w:ins w:id="586" w:author="Santhan Thangarasa" w:date="2021-01-15T22:55:00Z">
              <w:r w:rsidRPr="00A62BB0">
                <w:rPr>
                  <w:rFonts w:cs="v4.2.0"/>
                </w:rPr>
                <w:t>s</w:t>
              </w:r>
            </w:ins>
          </w:p>
        </w:tc>
        <w:tc>
          <w:tcPr>
            <w:tcW w:w="1443" w:type="dxa"/>
          </w:tcPr>
          <w:p w14:paraId="169F8944" w14:textId="77777777" w:rsidR="000A0920" w:rsidRPr="00A62BB0" w:rsidRDefault="000A0920" w:rsidP="000538A2">
            <w:pPr>
              <w:pStyle w:val="TAC"/>
              <w:rPr>
                <w:ins w:id="587" w:author="Santhan Thangarasa" w:date="2021-01-15T22:55:00Z"/>
                <w:rFonts w:cs="v4.2.0"/>
                <w:lang w:eastAsia="zh-CN"/>
              </w:rPr>
            </w:pPr>
            <w:ins w:id="588" w:author="Santhan Thangarasa" w:date="2021-01-15T22:55:00Z">
              <w:r w:rsidRPr="00A62BB0">
                <w:rPr>
                  <w:rFonts w:cs="v4.2.0"/>
                  <w:lang w:eastAsia="zh-CN"/>
                </w:rPr>
                <w:t>1</w:t>
              </w:r>
            </w:ins>
          </w:p>
        </w:tc>
        <w:tc>
          <w:tcPr>
            <w:tcW w:w="693" w:type="dxa"/>
          </w:tcPr>
          <w:p w14:paraId="0161BACB" w14:textId="77777777" w:rsidR="000A0920" w:rsidRPr="00A62BB0" w:rsidRDefault="000A0920" w:rsidP="000538A2">
            <w:pPr>
              <w:pStyle w:val="TAC"/>
              <w:rPr>
                <w:ins w:id="589" w:author="Santhan Thangarasa" w:date="2021-01-15T22:55:00Z"/>
              </w:rPr>
            </w:pPr>
            <w:ins w:id="590" w:author="Santhan Thangarasa" w:date="2021-01-15T22:55:00Z">
              <w:r w:rsidRPr="00A62BB0">
                <w:rPr>
                  <w:rFonts w:cs="v4.2.0"/>
                </w:rPr>
                <w:t>0</w:t>
              </w:r>
            </w:ins>
          </w:p>
        </w:tc>
        <w:tc>
          <w:tcPr>
            <w:tcW w:w="693" w:type="dxa"/>
          </w:tcPr>
          <w:p w14:paraId="1D479CFE" w14:textId="77777777" w:rsidR="000A0920" w:rsidRPr="00A62BB0" w:rsidRDefault="000A0920" w:rsidP="000538A2">
            <w:pPr>
              <w:pStyle w:val="TAC"/>
              <w:rPr>
                <w:ins w:id="591" w:author="Santhan Thangarasa" w:date="2021-01-15T22:55:00Z"/>
              </w:rPr>
            </w:pPr>
            <w:ins w:id="592" w:author="Santhan Thangarasa" w:date="2021-01-15T22:55:00Z">
              <w:r w:rsidRPr="00A62BB0">
                <w:rPr>
                  <w:rFonts w:cs="v4.2.0"/>
                </w:rPr>
                <w:t>0</w:t>
              </w:r>
            </w:ins>
          </w:p>
        </w:tc>
        <w:tc>
          <w:tcPr>
            <w:tcW w:w="693" w:type="dxa"/>
          </w:tcPr>
          <w:p w14:paraId="5F5E8C4C" w14:textId="77777777" w:rsidR="000A0920" w:rsidRPr="00A62BB0" w:rsidRDefault="000A0920" w:rsidP="000538A2">
            <w:pPr>
              <w:pStyle w:val="TAC"/>
              <w:rPr>
                <w:ins w:id="593" w:author="Santhan Thangarasa" w:date="2021-01-15T22:55:00Z"/>
              </w:rPr>
            </w:pPr>
            <w:ins w:id="594" w:author="Santhan Thangarasa" w:date="2021-01-15T22:55:00Z">
              <w:r w:rsidRPr="00A62BB0">
                <w:rPr>
                  <w:rFonts w:cs="v4.2.0"/>
                </w:rPr>
                <w:t>0</w:t>
              </w:r>
            </w:ins>
          </w:p>
        </w:tc>
        <w:tc>
          <w:tcPr>
            <w:tcW w:w="826" w:type="dxa"/>
          </w:tcPr>
          <w:p w14:paraId="493924A6" w14:textId="77777777" w:rsidR="000A0920" w:rsidRPr="00A62BB0" w:rsidRDefault="000A0920" w:rsidP="000538A2">
            <w:pPr>
              <w:pStyle w:val="TAC"/>
              <w:rPr>
                <w:ins w:id="595" w:author="Santhan Thangarasa" w:date="2021-01-15T22:55:00Z"/>
              </w:rPr>
            </w:pPr>
            <w:ins w:id="596" w:author="Santhan Thangarasa" w:date="2021-01-15T22:55:00Z">
              <w:r w:rsidRPr="00A62BB0">
                <w:rPr>
                  <w:rFonts w:cs="v4.2.0"/>
                </w:rPr>
                <w:t>0</w:t>
              </w:r>
            </w:ins>
          </w:p>
        </w:tc>
        <w:tc>
          <w:tcPr>
            <w:tcW w:w="709" w:type="dxa"/>
          </w:tcPr>
          <w:p w14:paraId="303FDF27" w14:textId="77777777" w:rsidR="000A0920" w:rsidRPr="00A62BB0" w:rsidRDefault="000A0920" w:rsidP="000538A2">
            <w:pPr>
              <w:pStyle w:val="TAC"/>
              <w:rPr>
                <w:ins w:id="597" w:author="Santhan Thangarasa" w:date="2021-01-15T22:55:00Z"/>
              </w:rPr>
            </w:pPr>
            <w:ins w:id="598" w:author="Santhan Thangarasa" w:date="2021-01-15T22:55:00Z">
              <w:r w:rsidRPr="00A62BB0">
                <w:rPr>
                  <w:rFonts w:cs="v4.2.0"/>
                </w:rPr>
                <w:t>0</w:t>
              </w:r>
            </w:ins>
          </w:p>
        </w:tc>
        <w:tc>
          <w:tcPr>
            <w:tcW w:w="567" w:type="dxa"/>
          </w:tcPr>
          <w:p w14:paraId="1D60B5C2" w14:textId="77777777" w:rsidR="000A0920" w:rsidRPr="00A62BB0" w:rsidRDefault="000A0920" w:rsidP="000538A2">
            <w:pPr>
              <w:pStyle w:val="TAC"/>
              <w:rPr>
                <w:ins w:id="599" w:author="Santhan Thangarasa" w:date="2021-01-15T22:55:00Z"/>
              </w:rPr>
            </w:pPr>
            <w:ins w:id="600" w:author="Santhan Thangarasa" w:date="2021-01-15T22:55:00Z">
              <w:r w:rsidRPr="00A62BB0">
                <w:rPr>
                  <w:rFonts w:cs="v4.2.0"/>
                </w:rPr>
                <w:t>0</w:t>
              </w:r>
            </w:ins>
          </w:p>
        </w:tc>
      </w:tr>
      <w:tr w:rsidR="000A0920" w:rsidRPr="00A62BB0" w14:paraId="5C5765E0" w14:textId="77777777" w:rsidTr="000538A2">
        <w:trPr>
          <w:cantSplit/>
          <w:jc w:val="center"/>
          <w:ins w:id="601" w:author="Santhan Thangarasa" w:date="2021-01-15T22:55:00Z"/>
        </w:trPr>
        <w:tc>
          <w:tcPr>
            <w:tcW w:w="2997" w:type="dxa"/>
          </w:tcPr>
          <w:p w14:paraId="31A3485A" w14:textId="77777777" w:rsidR="000A0920" w:rsidRPr="00A62BB0" w:rsidRDefault="000A0920" w:rsidP="000538A2">
            <w:pPr>
              <w:pStyle w:val="TAL"/>
              <w:rPr>
                <w:ins w:id="602" w:author="Santhan Thangarasa" w:date="2021-01-15T22:55:00Z"/>
              </w:rPr>
            </w:pPr>
            <w:proofErr w:type="spellStart"/>
            <w:ins w:id="603" w:author="Santhan Thangarasa" w:date="2021-01-15T22:55:00Z">
              <w:r w:rsidRPr="00A62BB0">
                <w:t>Sintrasearch</w:t>
              </w:r>
              <w:proofErr w:type="spellEnd"/>
            </w:ins>
          </w:p>
        </w:tc>
        <w:tc>
          <w:tcPr>
            <w:tcW w:w="1155" w:type="dxa"/>
          </w:tcPr>
          <w:p w14:paraId="601B76AA" w14:textId="77777777" w:rsidR="000A0920" w:rsidRPr="00A62BB0" w:rsidRDefault="000A0920" w:rsidP="000538A2">
            <w:pPr>
              <w:pStyle w:val="TAC"/>
              <w:rPr>
                <w:ins w:id="604" w:author="Santhan Thangarasa" w:date="2021-01-15T22:55:00Z"/>
              </w:rPr>
            </w:pPr>
            <w:ins w:id="605" w:author="Santhan Thangarasa" w:date="2021-01-15T22:55:00Z">
              <w:r w:rsidRPr="00A62BB0">
                <w:rPr>
                  <w:rFonts w:cs="v4.2.0"/>
                </w:rPr>
                <w:t>dB</w:t>
              </w:r>
            </w:ins>
          </w:p>
        </w:tc>
        <w:tc>
          <w:tcPr>
            <w:tcW w:w="1443" w:type="dxa"/>
          </w:tcPr>
          <w:p w14:paraId="18A44D06" w14:textId="77777777" w:rsidR="000A0920" w:rsidRPr="00A62BB0" w:rsidRDefault="000A0920" w:rsidP="000538A2">
            <w:pPr>
              <w:pStyle w:val="TAC"/>
              <w:rPr>
                <w:ins w:id="606" w:author="Santhan Thangarasa" w:date="2021-01-15T22:55:00Z"/>
                <w:rFonts w:cs="v4.2.0"/>
                <w:lang w:eastAsia="zh-CN"/>
              </w:rPr>
            </w:pPr>
            <w:ins w:id="607" w:author="Santhan Thangarasa" w:date="2021-01-15T22:55:00Z">
              <w:r w:rsidRPr="00A62BB0">
                <w:rPr>
                  <w:rFonts w:cs="v4.2.0"/>
                  <w:lang w:eastAsia="zh-CN"/>
                </w:rPr>
                <w:t>1</w:t>
              </w:r>
            </w:ins>
          </w:p>
        </w:tc>
        <w:tc>
          <w:tcPr>
            <w:tcW w:w="2079" w:type="dxa"/>
            <w:gridSpan w:val="3"/>
          </w:tcPr>
          <w:p w14:paraId="722B9CEB" w14:textId="77777777" w:rsidR="000A0920" w:rsidRPr="00A62BB0" w:rsidRDefault="000A0920" w:rsidP="000538A2">
            <w:pPr>
              <w:pStyle w:val="TAC"/>
              <w:rPr>
                <w:ins w:id="608" w:author="Santhan Thangarasa" w:date="2021-01-15T22:55:00Z"/>
              </w:rPr>
            </w:pPr>
            <w:ins w:id="609" w:author="Santhan Thangarasa" w:date="2021-01-15T22:55:00Z">
              <w:r w:rsidRPr="00A62BB0" w:rsidDel="008234EA">
                <w:rPr>
                  <w:rFonts w:cs="v4.2.0"/>
                </w:rPr>
                <w:t>N</w:t>
              </w:r>
              <w:r w:rsidRPr="00A62BB0">
                <w:rPr>
                  <w:rFonts w:cs="v4.2.0"/>
                </w:rPr>
                <w:t>50</w:t>
              </w:r>
            </w:ins>
          </w:p>
        </w:tc>
        <w:tc>
          <w:tcPr>
            <w:tcW w:w="2102" w:type="dxa"/>
            <w:gridSpan w:val="3"/>
          </w:tcPr>
          <w:p w14:paraId="0E2FD6FD" w14:textId="77777777" w:rsidR="000A0920" w:rsidRPr="00A62BB0" w:rsidRDefault="000A0920" w:rsidP="000538A2">
            <w:pPr>
              <w:pStyle w:val="TAC"/>
              <w:rPr>
                <w:ins w:id="610" w:author="Santhan Thangarasa" w:date="2021-01-15T22:55:00Z"/>
              </w:rPr>
            </w:pPr>
            <w:ins w:id="611" w:author="Santhan Thangarasa" w:date="2021-01-15T22:55:00Z">
              <w:r w:rsidRPr="00A62BB0" w:rsidDel="008234EA">
                <w:rPr>
                  <w:rFonts w:cs="v4.2.0"/>
                </w:rPr>
                <w:t>N</w:t>
              </w:r>
              <w:r w:rsidRPr="00A62BB0">
                <w:rPr>
                  <w:rFonts w:cs="v4.2.0"/>
                </w:rPr>
                <w:t>50</w:t>
              </w:r>
            </w:ins>
          </w:p>
        </w:tc>
      </w:tr>
      <w:tr w:rsidR="000A0920" w:rsidRPr="00A62BB0" w14:paraId="598EDA8F" w14:textId="77777777" w:rsidTr="000538A2">
        <w:trPr>
          <w:cantSplit/>
          <w:jc w:val="center"/>
          <w:ins w:id="612" w:author="Santhan Thangarasa" w:date="2021-01-15T22:55:00Z"/>
        </w:trPr>
        <w:tc>
          <w:tcPr>
            <w:tcW w:w="2997" w:type="dxa"/>
          </w:tcPr>
          <w:p w14:paraId="1FEC2489" w14:textId="77777777" w:rsidR="000A0920" w:rsidRPr="00A62BB0" w:rsidRDefault="000A0920" w:rsidP="000538A2">
            <w:pPr>
              <w:pStyle w:val="TAL"/>
              <w:rPr>
                <w:ins w:id="613" w:author="Santhan Thangarasa" w:date="2021-01-15T22:55:00Z"/>
              </w:rPr>
            </w:pPr>
            <w:ins w:id="614" w:author="Santhan Thangarasa" w:date="2021-01-15T22:55:00Z">
              <w:r w:rsidRPr="00A62BB0">
                <w:t xml:space="preserve">Propagation Condition </w:t>
              </w:r>
            </w:ins>
          </w:p>
        </w:tc>
        <w:tc>
          <w:tcPr>
            <w:tcW w:w="1155" w:type="dxa"/>
          </w:tcPr>
          <w:p w14:paraId="41424D4C" w14:textId="77777777" w:rsidR="000A0920" w:rsidRPr="00A62BB0" w:rsidRDefault="000A0920" w:rsidP="000538A2">
            <w:pPr>
              <w:pStyle w:val="TAC"/>
              <w:rPr>
                <w:ins w:id="615" w:author="Santhan Thangarasa" w:date="2021-01-15T22:55:00Z"/>
              </w:rPr>
            </w:pPr>
          </w:p>
        </w:tc>
        <w:tc>
          <w:tcPr>
            <w:tcW w:w="1443" w:type="dxa"/>
          </w:tcPr>
          <w:p w14:paraId="279C38EC" w14:textId="77777777" w:rsidR="000A0920" w:rsidRPr="00A62BB0" w:rsidRDefault="000A0920" w:rsidP="000538A2">
            <w:pPr>
              <w:pStyle w:val="TAC"/>
              <w:rPr>
                <w:ins w:id="616" w:author="Santhan Thangarasa" w:date="2021-01-15T22:55:00Z"/>
                <w:rFonts w:cs="v4.2.0"/>
                <w:lang w:eastAsia="zh-CN"/>
              </w:rPr>
            </w:pPr>
            <w:ins w:id="617" w:author="Santhan Thangarasa" w:date="2021-01-15T22:55:00Z">
              <w:r w:rsidRPr="00A62BB0">
                <w:rPr>
                  <w:rFonts w:cs="v4.2.0"/>
                  <w:lang w:eastAsia="zh-CN"/>
                </w:rPr>
                <w:t>1</w:t>
              </w:r>
            </w:ins>
          </w:p>
        </w:tc>
        <w:tc>
          <w:tcPr>
            <w:tcW w:w="4181" w:type="dxa"/>
            <w:gridSpan w:val="6"/>
          </w:tcPr>
          <w:p w14:paraId="2F40872F" w14:textId="77777777" w:rsidR="000A0920" w:rsidRPr="00A62BB0" w:rsidRDefault="000A0920" w:rsidP="000538A2">
            <w:pPr>
              <w:pStyle w:val="TAC"/>
              <w:rPr>
                <w:ins w:id="618" w:author="Santhan Thangarasa" w:date="2021-01-15T22:55:00Z"/>
              </w:rPr>
            </w:pPr>
            <w:ins w:id="619" w:author="Santhan Thangarasa" w:date="2021-01-15T22:55:00Z">
              <w:r w:rsidRPr="00A62BB0">
                <w:rPr>
                  <w:rFonts w:cs="v4.2.0"/>
                </w:rPr>
                <w:t>AWGN</w:t>
              </w:r>
            </w:ins>
          </w:p>
        </w:tc>
      </w:tr>
      <w:tr w:rsidR="000A0920" w:rsidRPr="00A62BB0" w14:paraId="41BD8EA6" w14:textId="77777777" w:rsidTr="000538A2">
        <w:trPr>
          <w:cantSplit/>
          <w:jc w:val="center"/>
          <w:ins w:id="620" w:author="Santhan Thangarasa" w:date="2021-01-15T22:55:00Z"/>
        </w:trPr>
        <w:tc>
          <w:tcPr>
            <w:tcW w:w="9776" w:type="dxa"/>
            <w:gridSpan w:val="9"/>
          </w:tcPr>
          <w:p w14:paraId="58637A89" w14:textId="77777777" w:rsidR="000A0920" w:rsidRPr="00A62BB0" w:rsidRDefault="000A0920" w:rsidP="000538A2">
            <w:pPr>
              <w:pStyle w:val="TAN"/>
              <w:rPr>
                <w:ins w:id="621" w:author="Santhan Thangarasa" w:date="2021-01-15T22:55:00Z"/>
              </w:rPr>
            </w:pPr>
            <w:ins w:id="622" w:author="Santhan Thangarasa" w:date="2021-01-15T22:55: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7B60CAC2" w14:textId="77777777" w:rsidR="000A0920" w:rsidRPr="00A62BB0" w:rsidRDefault="000A0920" w:rsidP="000538A2">
            <w:pPr>
              <w:pStyle w:val="TAN"/>
              <w:rPr>
                <w:ins w:id="623" w:author="Santhan Thangarasa" w:date="2021-01-15T22:55:00Z"/>
              </w:rPr>
            </w:pPr>
            <w:ins w:id="624" w:author="Santhan Thangarasa" w:date="2021-01-15T22:55: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625" w:author="Santhan Thangarasa" w:date="2021-01-15T22:55:00Z">
              <w:r w:rsidRPr="00A62BB0">
                <w:object w:dxaOrig="400" w:dyaOrig="360" w14:anchorId="626DBF30">
                  <v:shape id="_x0000_i1029" type="#_x0000_t75" style="width:21.3pt;height:21.3pt" o:ole="" fillcolor="window">
                    <v:imagedata r:id="rId18" o:title=""/>
                  </v:shape>
                  <o:OLEObject Type="Embed" ProgID="Equation.3" ShapeID="_x0000_i1029" DrawAspect="Content" ObjectID="_1673945173" r:id="rId23"/>
                </w:object>
              </w:r>
            </w:ins>
            <w:ins w:id="626" w:author="Santhan Thangarasa" w:date="2021-01-15T22:55:00Z">
              <w:r w:rsidRPr="00A62BB0">
                <w:t xml:space="preserve"> to be fulfilled.</w:t>
              </w:r>
            </w:ins>
          </w:p>
          <w:p w14:paraId="4B4F7162" w14:textId="77777777" w:rsidR="000A0920" w:rsidRPr="00A62BB0" w:rsidRDefault="000A0920" w:rsidP="000538A2">
            <w:pPr>
              <w:pStyle w:val="TAN"/>
              <w:rPr>
                <w:ins w:id="627" w:author="Santhan Thangarasa" w:date="2021-01-15T22:55:00Z"/>
                <w:rFonts w:cs="v4.2.0"/>
              </w:rPr>
            </w:pPr>
            <w:ins w:id="628" w:author="Santhan Thangarasa" w:date="2021-01-15T22:55:00Z">
              <w:r w:rsidRPr="00A62BB0">
                <w:t>Note 3:</w:t>
              </w:r>
              <w:r w:rsidRPr="00A62BB0">
                <w:tab/>
                <w:t>SS-RSRP levels have been derived from other parameters for information purposes. They are not settable parameters themselves.</w:t>
              </w:r>
            </w:ins>
          </w:p>
        </w:tc>
      </w:tr>
    </w:tbl>
    <w:p w14:paraId="20164C2D" w14:textId="77777777" w:rsidR="000A0920" w:rsidRPr="004E396D" w:rsidRDefault="000A0920" w:rsidP="000A0920">
      <w:pPr>
        <w:rPr>
          <w:ins w:id="629" w:author="Santhan Thangarasa" w:date="2021-01-15T22:55:00Z"/>
          <w:lang w:eastAsia="zh-CN"/>
        </w:rPr>
      </w:pPr>
    </w:p>
    <w:p w14:paraId="127513F8" w14:textId="77777777" w:rsidR="000A0920" w:rsidRPr="004E396D" w:rsidRDefault="000A0920" w:rsidP="000A0920">
      <w:pPr>
        <w:pStyle w:val="Heading5"/>
        <w:rPr>
          <w:ins w:id="630" w:author="Santhan Thangarasa" w:date="2021-01-15T22:55:00Z"/>
          <w:lang w:eastAsia="zh-CN"/>
        </w:rPr>
      </w:pPr>
      <w:ins w:id="631" w:author="Santhan Thangarasa" w:date="2021-01-15T22:55:00Z">
        <w:r>
          <w:rPr>
            <w:lang w:eastAsia="zh-CN"/>
          </w:rPr>
          <w:t>A.11.</w:t>
        </w:r>
        <w:r w:rsidRPr="004E396D">
          <w:rPr>
            <w:lang w:eastAsia="zh-CN"/>
          </w:rPr>
          <w:t>1.1.1.3</w:t>
        </w:r>
        <w:r w:rsidRPr="004E396D">
          <w:rPr>
            <w:lang w:eastAsia="zh-CN"/>
          </w:rPr>
          <w:tab/>
          <w:t>Test Requirements</w:t>
        </w:r>
      </w:ins>
    </w:p>
    <w:p w14:paraId="308BDEB9" w14:textId="77777777" w:rsidR="000A0920" w:rsidRDefault="000A0920" w:rsidP="000A0920">
      <w:pPr>
        <w:rPr>
          <w:ins w:id="632" w:author="Santhan Thangarasa" w:date="2021-01-15T22:55:00Z"/>
          <w:rFonts w:cs="v4.2.0"/>
        </w:rPr>
      </w:pPr>
      <w:ins w:id="633" w:author="Santhan Thangarasa" w:date="2021-01-15T22:55:00Z">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00EC1995" w14:textId="77777777" w:rsidR="000A0920" w:rsidRPr="004E396D" w:rsidRDefault="000A0920" w:rsidP="000A0920">
      <w:pPr>
        <w:rPr>
          <w:ins w:id="634" w:author="Santhan Thangarasa" w:date="2021-01-15T22:55:00Z"/>
          <w:rFonts w:cs="v4.2.0"/>
        </w:rPr>
      </w:pPr>
      <w:ins w:id="635" w:author="Santhan Thangarasa" w:date="2021-01-15T22:55:00Z">
        <w:r w:rsidRPr="004E396D">
          <w:rPr>
            <w:rFonts w:cs="v4.2.0"/>
          </w:rPr>
          <w:t xml:space="preserve">The cell re-selection delay to a newly detectable cell shall be less than </w:t>
        </w:r>
        <w:r w:rsidRPr="00CE53D5">
          <w:t>(</w:t>
        </w:r>
        <w:r w:rsidRPr="00646DBC">
          <w:t>25 + M</w:t>
        </w:r>
        <w:r w:rsidRPr="0019082F">
          <w:rPr>
            <w:vertAlign w:val="subscript"/>
          </w:rPr>
          <w:t>d</w:t>
        </w:r>
        <w:r w:rsidRPr="00646DBC">
          <w:t>)*1.28</w:t>
        </w:r>
        <w:r w:rsidRPr="000E77D9">
          <w:t xml:space="preserve"> </w:t>
        </w:r>
        <w:r w:rsidRPr="00646DBC">
          <w:t>+</w:t>
        </w:r>
        <w:r w:rsidRPr="000E77D9">
          <w:rPr>
            <w:rFonts w:cs="v4.2.0"/>
          </w:rPr>
          <w:t xml:space="preserve"> </w:t>
        </w:r>
        <w:r w:rsidRPr="00CE53D5">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w:t>
        </w:r>
        <w:r w:rsidRPr="003B2CE2">
          <w:rPr>
            <w:snapToGrid w:val="0"/>
            <w:lang w:eastAsia="zh-CN"/>
          </w:rPr>
          <w:t>M</w:t>
        </w:r>
        <w:r w:rsidRPr="0019082F">
          <w:rPr>
            <w:snapToGrid w:val="0"/>
            <w:vertAlign w:val="subscript"/>
            <w:lang w:eastAsia="zh-CN"/>
          </w:rPr>
          <w:t>d</w:t>
        </w:r>
        <w:r>
          <w:rPr>
            <w:snapToGrid w:val="0"/>
            <w:lang w:eastAsia="zh-CN"/>
          </w:rPr>
          <w:t xml:space="preserve"> is</w:t>
        </w:r>
        <w:r w:rsidRPr="003B2CE2">
          <w:rPr>
            <w:snapToGrid w:val="0"/>
            <w:lang w:eastAsia="zh-CN"/>
          </w:rPr>
          <w:t xml:space="preserve">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detect,NR_Intra_CCA</w:t>
        </w:r>
        <w:proofErr w:type="spellEnd"/>
        <w:r>
          <w:t>. If M</w:t>
        </w:r>
        <w:r w:rsidRPr="0019082F">
          <w:rPr>
            <w:vertAlign w:val="subscript"/>
          </w:rPr>
          <w:t>d</w:t>
        </w:r>
        <w:r>
          <w:t xml:space="preserve"> &gt; </w:t>
        </w:r>
        <w:proofErr w:type="spellStart"/>
        <w:proofErr w:type="gramStart"/>
        <w:r>
          <w:t>M</w:t>
        </w:r>
        <w:r w:rsidRPr="0019082F">
          <w:rPr>
            <w:vertAlign w:val="subscript"/>
          </w:rPr>
          <w:t>d,max</w:t>
        </w:r>
        <w:proofErr w:type="spellEnd"/>
        <w:proofErr w:type="gramEnd"/>
        <w:r>
          <w:t xml:space="preserve"> the UE is required to restart the detection of Cell 2. </w:t>
        </w:r>
      </w:ins>
    </w:p>
    <w:p w14:paraId="7C9E0958" w14:textId="77777777" w:rsidR="000A0920" w:rsidRPr="004E396D" w:rsidRDefault="000A0920" w:rsidP="000A0920">
      <w:pPr>
        <w:rPr>
          <w:ins w:id="636" w:author="Santhan Thangarasa" w:date="2021-01-15T22:55:00Z"/>
          <w:rFonts w:cs="v4.2.0"/>
        </w:rPr>
      </w:pPr>
      <w:ins w:id="637" w:author="Santhan Thangarasa" w:date="2021-01-15T22:55:00Z">
        <w:r w:rsidRPr="004E396D">
          <w:rPr>
            <w:rFonts w:cs="v4.2.0"/>
          </w:rPr>
          <w:lastRenderedPageBreak/>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55D97938" w14:textId="77777777" w:rsidR="000A0920" w:rsidRPr="004E396D" w:rsidRDefault="000A0920" w:rsidP="000A0920">
      <w:pPr>
        <w:rPr>
          <w:ins w:id="638" w:author="Santhan Thangarasa" w:date="2021-01-15T22:55:00Z"/>
          <w:rFonts w:cs="v4.2.0"/>
        </w:rPr>
      </w:pPr>
      <w:ins w:id="639" w:author="Santhan Thangarasa" w:date="2021-01-15T22:55:00Z">
        <w:r w:rsidRPr="004E396D">
          <w:rPr>
            <w:rFonts w:cs="v4.2.0"/>
          </w:rPr>
          <w:t xml:space="preserve">The cell re-selection delay to an already detected cell shall be less than </w:t>
        </w:r>
        <w:r w:rsidRPr="00646DBC">
          <w:t>(5+M</w:t>
        </w:r>
        <w:r w:rsidRPr="0019082F">
          <w:rPr>
            <w:vertAlign w:val="subscript"/>
          </w:rPr>
          <w:t>e</w:t>
        </w:r>
        <w:r w:rsidRPr="00646DBC">
          <w:t xml:space="preserve">)*1.28 + </w:t>
        </w:r>
        <w:r w:rsidRPr="00646DBC">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M</w:t>
        </w:r>
        <w:r w:rsidRPr="0019082F">
          <w:rPr>
            <w:rFonts w:cs="v4.2.0"/>
            <w:vertAlign w:val="subscript"/>
          </w:rPr>
          <w:t>e</w:t>
        </w:r>
        <w:r>
          <w:rPr>
            <w:rFonts w:cs="v4.2.0"/>
          </w:rPr>
          <w:t xml:space="preserve"> is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evaluate,NR_</w:t>
        </w:r>
        <w:r w:rsidRPr="003B2CE2">
          <w:rPr>
            <w:rFonts w:cs="v4.2.0"/>
            <w:vertAlign w:val="subscript"/>
          </w:rPr>
          <w:t>Intra_CCA</w:t>
        </w:r>
        <w:proofErr w:type="spellEnd"/>
        <w:r>
          <w:rPr>
            <w:snapToGrid w:val="0"/>
            <w:lang w:eastAsia="zh-CN"/>
          </w:rPr>
          <w:t>.</w:t>
        </w:r>
        <w:r w:rsidRPr="00A048F6">
          <w:t xml:space="preserve"> </w:t>
        </w:r>
        <w:r>
          <w:t>If M</w:t>
        </w:r>
        <w:r w:rsidRPr="0019082F">
          <w:rPr>
            <w:vertAlign w:val="subscript"/>
          </w:rPr>
          <w:t>e</w:t>
        </w:r>
        <w:r>
          <w:t xml:space="preserve"> &gt; </w:t>
        </w:r>
        <w:proofErr w:type="spellStart"/>
        <w:proofErr w:type="gramStart"/>
        <w:r>
          <w:t>M</w:t>
        </w:r>
        <w:r w:rsidRPr="0019082F">
          <w:rPr>
            <w:vertAlign w:val="subscript"/>
          </w:rPr>
          <w:t>e,max</w:t>
        </w:r>
        <w:proofErr w:type="spellEnd"/>
        <w:proofErr w:type="gramEnd"/>
        <w:r>
          <w:t xml:space="preserve"> the UE is required to restart the evaluation of Cell 2.</w:t>
        </w:r>
      </w:ins>
    </w:p>
    <w:p w14:paraId="130C2F4A" w14:textId="77777777" w:rsidR="000A0920" w:rsidRPr="004E396D" w:rsidRDefault="000A0920" w:rsidP="000A0920">
      <w:pPr>
        <w:rPr>
          <w:ins w:id="640" w:author="Santhan Thangarasa" w:date="2021-01-15T22:55:00Z"/>
          <w:rFonts w:cs="v4.2.0"/>
        </w:rPr>
      </w:pPr>
      <w:ins w:id="641" w:author="Santhan Thangarasa" w:date="2021-01-15T22:55:00Z">
        <w:r w:rsidRPr="004E396D">
          <w:rPr>
            <w:rFonts w:cs="v4.2.0"/>
          </w:rPr>
          <w:t>The rate of correct cell reselections observed during repeated tests shall be at least 90%.</w:t>
        </w:r>
      </w:ins>
    </w:p>
    <w:p w14:paraId="557EEA78" w14:textId="77777777" w:rsidR="000A0920" w:rsidRPr="004E396D" w:rsidRDefault="000A0920" w:rsidP="000A0920">
      <w:pPr>
        <w:keepLines/>
        <w:ind w:left="1135" w:hanging="851"/>
        <w:rPr>
          <w:ins w:id="642" w:author="Santhan Thangarasa" w:date="2021-01-15T22:55:00Z"/>
        </w:rPr>
      </w:pPr>
      <w:ins w:id="643" w:author="Santhan Thangarasa" w:date="2021-01-15T22:55:00Z">
        <w:r w:rsidRPr="0068269F">
          <w:rPr>
            <w:rFonts w:cs="v4.2.0"/>
          </w:rPr>
          <w:t>NOTE:</w:t>
        </w:r>
        <w:r w:rsidRPr="0068269F">
          <w:rPr>
            <w:rFonts w:cs="v4.2.0"/>
          </w:rPr>
          <w:tab/>
          <w:t xml:space="preserve">The cell re-selection delay to a newly detectable cell can be expressed as: </w:t>
        </w:r>
        <w:proofErr w:type="spellStart"/>
        <w:r w:rsidRPr="0068269F">
          <w:rPr>
            <w:rFonts w:cs="v4.2.0"/>
          </w:rPr>
          <w:t>T</w:t>
        </w:r>
        <w:r w:rsidRPr="0068269F">
          <w:rPr>
            <w:rFonts w:cs="v4.2.0"/>
            <w:vertAlign w:val="subscript"/>
          </w:rPr>
          <w:t>detect</w:t>
        </w:r>
        <w:proofErr w:type="spellEnd"/>
        <w:r w:rsidRPr="0068269F">
          <w:rPr>
            <w:rFonts w:cs="v4.2.0"/>
            <w:vertAlign w:val="subscript"/>
            <w:lang w:eastAsia="zh-CN"/>
          </w:rPr>
          <w:t xml:space="preserve">, </w:t>
        </w:r>
        <w:proofErr w:type="spellStart"/>
        <w:r w:rsidRPr="0068269F">
          <w:rPr>
            <w:rFonts w:cs="v4.2.0"/>
            <w:vertAlign w:val="subscript"/>
          </w:rPr>
          <w:t>NR</w:t>
        </w:r>
        <w:r w:rsidRPr="0068269F">
          <w:rPr>
            <w:rFonts w:cs="v4.2.0"/>
            <w:vertAlign w:val="subscript"/>
            <w:lang w:eastAsia="zh-CN"/>
          </w:rPr>
          <w:t>_</w:t>
        </w:r>
        <w:r w:rsidRPr="000D5863">
          <w:rPr>
            <w:rFonts w:cs="v4.2.0"/>
            <w:vertAlign w:val="subscript"/>
          </w:rPr>
          <w:t>Intra</w:t>
        </w:r>
        <w:r w:rsidRPr="004D38E8">
          <w:rPr>
            <w:rFonts w:cs="v4.2.0"/>
            <w:vertAlign w:val="subscript"/>
          </w:rPr>
          <w:t>_CCA</w:t>
        </w:r>
        <w:proofErr w:type="spellEnd"/>
        <w:r w:rsidRPr="00B50BFE">
          <w:rPr>
            <w:rFonts w:cs="v4.2.0"/>
          </w:rPr>
          <w:t xml:space="preserve"> + </w:t>
        </w:r>
        <w:r w:rsidRPr="00833BD2">
          <w:rPr>
            <w:rFonts w:cs="v4.2.0"/>
          </w:rPr>
          <w:t>T</w:t>
        </w:r>
        <w:r w:rsidRPr="00D54824">
          <w:rPr>
            <w:rFonts w:cs="v4.2.0"/>
            <w:vertAlign w:val="subscript"/>
          </w:rPr>
          <w:t>SI</w:t>
        </w:r>
        <w:r>
          <w:rPr>
            <w:rFonts w:cs="v4.2.0"/>
            <w:vertAlign w:val="subscript"/>
            <w:lang w:eastAsia="zh-CN"/>
          </w:rPr>
          <w:t>_CCA</w:t>
        </w:r>
        <w:r w:rsidRPr="0068269F">
          <w:rPr>
            <w:rFonts w:cs="v4.2.0"/>
          </w:rPr>
          <w:t xml:space="preserve">, and to an already detected cell can be expressed as: </w:t>
        </w:r>
        <w:proofErr w:type="spellStart"/>
        <w:r w:rsidRPr="0068269F">
          <w:rPr>
            <w:rFonts w:cs="v4.2.0"/>
          </w:rPr>
          <w:t>T</w:t>
        </w:r>
        <w:r w:rsidRPr="000D5863">
          <w:rPr>
            <w:rFonts w:cs="v4.2.0"/>
            <w:vertAlign w:val="subscript"/>
          </w:rPr>
          <w:t>evaluate</w:t>
        </w:r>
        <w:proofErr w:type="spellEnd"/>
        <w:r w:rsidRPr="004D38E8">
          <w:rPr>
            <w:rFonts w:cs="v4.2.0"/>
            <w:vertAlign w:val="subscript"/>
            <w:lang w:eastAsia="zh-CN"/>
          </w:rPr>
          <w:t>, NR_</w:t>
        </w:r>
        <w:r w:rsidRPr="00B50BFE" w:rsidDel="005B0227">
          <w:rPr>
            <w:rFonts w:cs="v4.2.0"/>
            <w:vertAlign w:val="subscript"/>
          </w:rPr>
          <w:t xml:space="preserve"> </w:t>
        </w:r>
        <w:proofErr w:type="spellStart"/>
        <w:r w:rsidRPr="00833BD2">
          <w:rPr>
            <w:rFonts w:cs="v4.2.0"/>
            <w:vertAlign w:val="subscript"/>
          </w:rPr>
          <w:t>intra</w:t>
        </w:r>
        <w:r w:rsidRPr="00D54824">
          <w:rPr>
            <w:rFonts w:cs="v4.2.0"/>
            <w:vertAlign w:val="subscript"/>
          </w:rPr>
          <w:t>_CCA</w:t>
        </w:r>
        <w:proofErr w:type="spellEnd"/>
        <w:r w:rsidRPr="00FD78A4">
          <w:rPr>
            <w:rFonts w:cs="v4.2.0"/>
          </w:rPr>
          <w:t xml:space="preserve"> + </w:t>
        </w:r>
        <w:r w:rsidRPr="000E77D9">
          <w:rPr>
            <w:rFonts w:cs="v4.2.0"/>
          </w:rPr>
          <w:t>T</w:t>
        </w:r>
        <w:r w:rsidRPr="00CE53D5">
          <w:rPr>
            <w:rFonts w:cs="v4.2.0"/>
            <w:vertAlign w:val="subscript"/>
          </w:rPr>
          <w:t>SI</w:t>
        </w:r>
        <w:r>
          <w:rPr>
            <w:rFonts w:cs="v4.2.0"/>
            <w:vertAlign w:val="subscript"/>
            <w:lang w:eastAsia="zh-CN"/>
          </w:rPr>
          <w:t>_CCA</w:t>
        </w:r>
        <w:r w:rsidRPr="0068269F">
          <w:rPr>
            <w:rFonts w:cs="v4.2.0"/>
          </w:rPr>
          <w:t>,</w:t>
        </w:r>
      </w:ins>
    </w:p>
    <w:p w14:paraId="00F5ED77" w14:textId="77777777" w:rsidR="000A0920" w:rsidRPr="004E396D" w:rsidRDefault="000A0920" w:rsidP="000A0920">
      <w:pPr>
        <w:rPr>
          <w:ins w:id="644" w:author="Santhan Thangarasa" w:date="2021-01-15T22:55:00Z"/>
        </w:rPr>
      </w:pPr>
      <w:ins w:id="645" w:author="Santhan Thangarasa" w:date="2021-01-15T22:55:00Z">
        <w:r w:rsidRPr="004E396D">
          <w:t>Where:</w:t>
        </w:r>
      </w:ins>
    </w:p>
    <w:p w14:paraId="75A3A8F9" w14:textId="77777777" w:rsidR="000A0920" w:rsidRPr="004E396D" w:rsidRDefault="000A0920" w:rsidP="000A0920">
      <w:pPr>
        <w:rPr>
          <w:ins w:id="646" w:author="Santhan Thangarasa" w:date="2021-01-15T22:55:00Z"/>
        </w:rPr>
      </w:pPr>
      <w:proofErr w:type="spellStart"/>
      <w:ins w:id="647" w:author="Santhan Thangarasa" w:date="2021-01-15T22:55:00Z">
        <w:r w:rsidRPr="004E396D">
          <w:t>T</w:t>
        </w:r>
        <w:r w:rsidRPr="004E396D">
          <w:rPr>
            <w:vertAlign w:val="subscript"/>
          </w:rPr>
          <w:t>detect</w:t>
        </w:r>
        <w:proofErr w:type="spellEnd"/>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r>
          <w:rPr>
            <w:vertAlign w:val="subscript"/>
          </w:rPr>
          <w:t>_CCA</w:t>
        </w:r>
        <w:proofErr w:type="spellEnd"/>
        <w:r w:rsidRPr="004E396D">
          <w:rPr>
            <w:vertAlign w:val="subscript"/>
          </w:rPr>
          <w:tab/>
        </w:r>
        <w:r w:rsidRPr="004E396D">
          <w:t>See Table 4.2</w:t>
        </w:r>
        <w:r>
          <w:t>A</w:t>
        </w:r>
        <w:r w:rsidRPr="004E396D">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4E396D">
            <w:t>-1 in</w:t>
          </w:r>
        </w:smartTag>
        <w:r w:rsidRPr="004E396D">
          <w:t xml:space="preserve"> clause 4.2</w:t>
        </w:r>
        <w:r>
          <w:t>A</w:t>
        </w:r>
        <w:r w:rsidRPr="004E396D">
          <w:t>.2.3</w:t>
        </w:r>
      </w:ins>
    </w:p>
    <w:p w14:paraId="229641E2" w14:textId="77777777" w:rsidR="000A0920" w:rsidRPr="004E396D" w:rsidRDefault="000A0920" w:rsidP="000A0920">
      <w:pPr>
        <w:rPr>
          <w:ins w:id="648" w:author="Santhan Thangarasa" w:date="2021-01-15T22:55:00Z"/>
        </w:rPr>
      </w:pPr>
      <w:proofErr w:type="spellStart"/>
      <w:ins w:id="649" w:author="Santhan Thangarasa" w:date="2021-01-15T22:55: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intra</w:t>
        </w:r>
        <w:r>
          <w:rPr>
            <w:vertAlign w:val="subscript"/>
          </w:rPr>
          <w:t>_CCA</w:t>
        </w:r>
        <w:proofErr w:type="spellEnd"/>
        <w:r w:rsidRPr="004E396D">
          <w:tab/>
          <w:t>See Table 4.2</w:t>
        </w:r>
        <w:r>
          <w:t>A</w:t>
        </w:r>
        <w:r w:rsidRPr="004E396D">
          <w:t>.2.3-1 in clause 4.2</w:t>
        </w:r>
        <w:r>
          <w:t>A</w:t>
        </w:r>
        <w:r w:rsidRPr="004E396D">
          <w:t>.2.3</w:t>
        </w:r>
      </w:ins>
    </w:p>
    <w:p w14:paraId="796A4FFE" w14:textId="77777777" w:rsidR="000A0920" w:rsidRPr="004E396D" w:rsidRDefault="000A0920" w:rsidP="000A0920">
      <w:pPr>
        <w:rPr>
          <w:ins w:id="650" w:author="Santhan Thangarasa" w:date="2021-01-15T22:55:00Z"/>
        </w:rPr>
      </w:pPr>
      <w:ins w:id="651" w:author="Santhan Thangarasa" w:date="2021-01-15T22:55:00Z">
        <w:r w:rsidRPr="004E396D">
          <w:t>T</w:t>
        </w:r>
        <w:r w:rsidRPr="004E396D">
          <w:rPr>
            <w:vertAlign w:val="subscript"/>
          </w:rPr>
          <w:t>SI</w:t>
        </w:r>
        <w:r>
          <w:rPr>
            <w:vertAlign w:val="subscript"/>
            <w:lang w:eastAsia="zh-CN"/>
          </w:rPr>
          <w:t>_CCA</w:t>
        </w:r>
        <w:r w:rsidRPr="004E396D">
          <w:tab/>
          <w:t>Maximum repetition period of relevant system info blocks that needs to be received by the UE to camp on a cell.</w:t>
        </w:r>
      </w:ins>
    </w:p>
    <w:p w14:paraId="7E8BBBC1" w14:textId="77777777" w:rsidR="000A0920" w:rsidRDefault="000A0920" w:rsidP="000A0920">
      <w:pPr>
        <w:rPr>
          <w:ins w:id="652" w:author="Santhan Thangarasa" w:date="2021-01-15T22:55:00Z"/>
        </w:rPr>
      </w:pPr>
      <w:ins w:id="653" w:author="Santhan Thangarasa" w:date="2021-01-15T22:55:00Z">
        <w:r w:rsidRPr="004E396D">
          <w:t>Thi</w:t>
        </w:r>
        <w:r w:rsidRPr="000E77D9">
          <w:t xml:space="preserve">s gives a total of </w:t>
        </w:r>
        <w:r w:rsidRPr="00CE53D5">
          <w:t>(</w:t>
        </w:r>
        <w:r w:rsidRPr="00CC1A00">
          <w:t>25</w:t>
        </w:r>
        <w:r w:rsidRPr="002D3A46">
          <w:t xml:space="preserve"> + M</w:t>
        </w:r>
        <w:r w:rsidRPr="0019082F">
          <w:rPr>
            <w:vertAlign w:val="subscript"/>
          </w:rPr>
          <w:t>d</w:t>
        </w:r>
        <w:r w:rsidRPr="002D3A46">
          <w:t>)*</w:t>
        </w:r>
        <w:r w:rsidRPr="0019082F">
          <w:t>1.28</w:t>
        </w:r>
        <w:r w:rsidRPr="000E77D9">
          <w:t xml:space="preserve"> </w:t>
        </w:r>
        <w:r w:rsidRPr="0019082F">
          <w:t>+</w:t>
        </w:r>
        <w:r w:rsidRPr="000E77D9">
          <w:rPr>
            <w:rFonts w:cs="v4.2.0"/>
          </w:rPr>
          <w:t xml:space="preserve"> </w:t>
        </w:r>
        <w:r w:rsidRPr="00CE53D5">
          <w:rPr>
            <w:rFonts w:cs="v4.2.0"/>
          </w:rPr>
          <w:t>T</w:t>
        </w:r>
        <w:r w:rsidRPr="00CC1A00">
          <w:rPr>
            <w:rFonts w:cs="v4.2.0"/>
            <w:vertAlign w:val="subscript"/>
          </w:rPr>
          <w:t>SI</w:t>
        </w:r>
        <w:r>
          <w:rPr>
            <w:rFonts w:cs="v4.2.0"/>
            <w:vertAlign w:val="subscript"/>
            <w:lang w:eastAsia="zh-CN"/>
          </w:rPr>
          <w:t>_</w:t>
        </w:r>
        <w:r w:rsidRPr="002D3A46">
          <w:rPr>
            <w:rFonts w:cs="v4.2.0"/>
            <w:vertAlign w:val="subscript"/>
            <w:lang w:eastAsia="zh-CN"/>
          </w:rPr>
          <w:t>CCA</w:t>
        </w:r>
        <w:r w:rsidRPr="0019082F">
          <w:t xml:space="preserve"> </w:t>
        </w:r>
        <w:r w:rsidRPr="000E77D9">
          <w:t>s</w:t>
        </w:r>
        <w:r w:rsidRPr="00CE53D5">
          <w:t xml:space="preserve"> </w:t>
        </w:r>
        <w:r w:rsidRPr="00CC1A00">
          <w:t xml:space="preserve">for </w:t>
        </w:r>
        <w:r w:rsidRPr="002D3A46">
          <w:rPr>
            <w:rFonts w:cs="v4.2.0"/>
          </w:rPr>
          <w:t>the cell re-selection delay to a newly detectable cell</w:t>
        </w:r>
        <w:r w:rsidRPr="002D3A46">
          <w:t xml:space="preserve"> and </w:t>
        </w:r>
        <w:r w:rsidRPr="00FF33C9">
          <w:t>(</w:t>
        </w:r>
        <w:r w:rsidRPr="00517A87">
          <w:t>5+M</w:t>
        </w:r>
        <w:r w:rsidRPr="0019082F">
          <w:rPr>
            <w:vertAlign w:val="subscript"/>
          </w:rPr>
          <w:t>e</w:t>
        </w:r>
        <w:r w:rsidRPr="00CF2543">
          <w:t>)</w:t>
        </w:r>
        <w:r w:rsidRPr="00A048F6">
          <w:t xml:space="preserve">*1.28 </w:t>
        </w:r>
        <w:r w:rsidRPr="00695863">
          <w:t>+</w:t>
        </w:r>
        <w:r w:rsidRPr="00553F43">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19082F">
          <w:t xml:space="preserve"> </w:t>
        </w:r>
        <w:r w:rsidRPr="000E77D9">
          <w:t>s</w:t>
        </w:r>
        <w:r w:rsidRPr="00CE53D5">
          <w:t xml:space="preserve"> for </w:t>
        </w:r>
        <w:r w:rsidRPr="00CC1A00">
          <w:rPr>
            <w:rFonts w:cs="v4.2.0"/>
          </w:rPr>
          <w:t>the cell re-selection delay</w:t>
        </w:r>
        <w:r w:rsidRPr="002D3A46">
          <w:t xml:space="preserve"> </w:t>
        </w:r>
        <w:r w:rsidRPr="002D3A46">
          <w:rPr>
            <w:rFonts w:cs="v4.2.0"/>
          </w:rPr>
          <w:t>to an already detected cell</w:t>
        </w:r>
        <w:r w:rsidRPr="00FF33C9">
          <w:t xml:space="preserve"> in the test ca</w:t>
        </w:r>
        <w:r w:rsidRPr="00517A87">
          <w:t>se</w:t>
        </w:r>
        <w:r w:rsidRPr="00CF2543">
          <w:t>.</w:t>
        </w:r>
      </w:ins>
    </w:p>
    <w:bookmarkEnd w:id="1"/>
    <w:p w14:paraId="745D9DFB" w14:textId="77777777" w:rsidR="0013551B" w:rsidRPr="004E396D" w:rsidRDefault="0013551B" w:rsidP="000D6D16"/>
    <w:p w14:paraId="4FB6BC7D" w14:textId="584C2629" w:rsidR="003528E0" w:rsidRPr="003528E0" w:rsidRDefault="003528E0" w:rsidP="003528E0">
      <w:pPr>
        <w:pStyle w:val="IntenseQuote"/>
      </w:pPr>
      <w:r>
        <w:t>Change 2</w:t>
      </w:r>
    </w:p>
    <w:p w14:paraId="4D588298" w14:textId="77777777" w:rsidR="006B610A" w:rsidRPr="004E396D" w:rsidRDefault="006B610A" w:rsidP="006B610A">
      <w:pPr>
        <w:pStyle w:val="Heading4"/>
        <w:rPr>
          <w:ins w:id="654" w:author="Santhan Thangarasa" w:date="2021-01-15T22:57:00Z"/>
          <w:lang w:eastAsia="zh-CN"/>
        </w:rPr>
      </w:pPr>
      <w:bookmarkStart w:id="655" w:name="_Toc535476474"/>
      <w:ins w:id="656" w:author="Santhan Thangarasa" w:date="2021-01-15T22:57:00Z">
        <w:r w:rsidRPr="004E396D">
          <w:rPr>
            <w:lang w:eastAsia="zh-CN"/>
          </w:rPr>
          <w:t>A.</w:t>
        </w:r>
        <w:r>
          <w:rPr>
            <w:lang w:eastAsia="zh-CN"/>
          </w:rPr>
          <w:t>11</w:t>
        </w:r>
        <w:r w:rsidRPr="004E396D">
          <w:rPr>
            <w:lang w:eastAsia="zh-CN"/>
          </w:rPr>
          <w:t>.1.1.2</w:t>
        </w:r>
        <w:r w:rsidRPr="004E396D">
          <w:rPr>
            <w:lang w:eastAsia="zh-CN"/>
          </w:rPr>
          <w:tab/>
          <w:t>Cell reselection to FR1 inter-frequency NR case</w:t>
        </w:r>
        <w:r>
          <w:rPr>
            <w:lang w:eastAsia="zh-CN"/>
          </w:rPr>
          <w:t xml:space="preserve"> when subject to CCA on the serving and target cell</w:t>
        </w:r>
      </w:ins>
    </w:p>
    <w:p w14:paraId="5796D54A" w14:textId="77777777" w:rsidR="006B610A" w:rsidRPr="004E396D" w:rsidRDefault="006B610A" w:rsidP="006B610A">
      <w:pPr>
        <w:pStyle w:val="Heading5"/>
        <w:rPr>
          <w:ins w:id="657" w:author="Santhan Thangarasa" w:date="2021-01-15T22:57:00Z"/>
          <w:lang w:eastAsia="zh-CN"/>
        </w:rPr>
      </w:pPr>
      <w:ins w:id="658" w:author="Santhan Thangarasa" w:date="2021-01-15T22:57:00Z">
        <w:r w:rsidRPr="004E396D">
          <w:rPr>
            <w:lang w:eastAsia="zh-CN"/>
          </w:rPr>
          <w:t>A.</w:t>
        </w:r>
        <w:r>
          <w:rPr>
            <w:lang w:eastAsia="zh-CN"/>
          </w:rPr>
          <w:t>11</w:t>
        </w:r>
        <w:r w:rsidRPr="004E396D">
          <w:rPr>
            <w:lang w:eastAsia="zh-CN"/>
          </w:rPr>
          <w:t>.1.1.2.1</w:t>
        </w:r>
        <w:r w:rsidRPr="004E396D">
          <w:rPr>
            <w:lang w:eastAsia="zh-CN"/>
          </w:rPr>
          <w:tab/>
          <w:t>Test Purpose and Environment</w:t>
        </w:r>
      </w:ins>
    </w:p>
    <w:p w14:paraId="50814A14" w14:textId="77777777" w:rsidR="006B610A" w:rsidRPr="00D54C2F" w:rsidRDefault="006B610A" w:rsidP="006B610A">
      <w:pPr>
        <w:rPr>
          <w:ins w:id="659" w:author="Santhan Thangarasa" w:date="2021-01-15T22:57:00Z"/>
        </w:rPr>
      </w:pPr>
      <w:ins w:id="660" w:author="Santhan Thangarasa" w:date="2021-01-15T22:57:00Z">
        <w:r w:rsidRPr="004E396D">
          <w:rPr>
            <w:rFonts w:cs="v4.2.0"/>
          </w:rPr>
          <w:t>This test is to verify the requirement for the inter frequency NR cell reselection requirements</w:t>
        </w:r>
        <w:r w:rsidRPr="004E396D">
          <w:t xml:space="preserve"> </w:t>
        </w:r>
        <w:r>
          <w:t>subject to CCA</w:t>
        </w:r>
        <w:r w:rsidRPr="004E396D">
          <w:rPr>
            <w:rFonts w:cs="v4.2.0"/>
          </w:rPr>
          <w:t xml:space="preserve"> specified in clause 4.2</w:t>
        </w:r>
        <w:r>
          <w:rPr>
            <w:rFonts w:cs="v4.2.0"/>
          </w:rPr>
          <w:t>A</w:t>
        </w:r>
        <w:r w:rsidRPr="004E396D">
          <w:rPr>
            <w:rFonts w:cs="v4.2.0"/>
          </w:rPr>
          <w:t>.2.4.</w:t>
        </w:r>
        <w:r w:rsidRPr="002233E1">
          <w:t xml:space="preserve"> </w:t>
        </w:r>
        <w:r w:rsidRPr="006F4D85">
          <w:t xml:space="preserve">Supported test configurations are shown in table </w:t>
        </w:r>
        <w:r>
          <w:t>A.9.1.X</w:t>
        </w:r>
        <w:r w:rsidRPr="006F4D85">
          <w:rPr>
            <w:lang w:eastAsia="zh-CN"/>
          </w:rPr>
          <w:t>.1.</w:t>
        </w:r>
      </w:ins>
    </w:p>
    <w:p w14:paraId="0B03C513" w14:textId="77777777" w:rsidR="006B610A" w:rsidRPr="004E396D" w:rsidRDefault="006B610A" w:rsidP="006B610A">
      <w:pPr>
        <w:pStyle w:val="Heading5"/>
        <w:rPr>
          <w:ins w:id="661" w:author="Santhan Thangarasa" w:date="2021-01-15T22:57:00Z"/>
          <w:lang w:eastAsia="zh-CN"/>
        </w:rPr>
      </w:pPr>
      <w:ins w:id="662" w:author="Santhan Thangarasa" w:date="2021-01-15T22:57:00Z">
        <w:r>
          <w:rPr>
            <w:lang w:eastAsia="zh-CN"/>
          </w:rPr>
          <w:t>A.11.</w:t>
        </w:r>
        <w:r w:rsidRPr="004E396D">
          <w:rPr>
            <w:lang w:eastAsia="zh-CN"/>
          </w:rPr>
          <w:t>1.1.2.2</w:t>
        </w:r>
        <w:r w:rsidRPr="004E396D">
          <w:rPr>
            <w:lang w:eastAsia="zh-CN"/>
          </w:rPr>
          <w:tab/>
          <w:t>Test Parameters</w:t>
        </w:r>
      </w:ins>
    </w:p>
    <w:p w14:paraId="2AAC1B48" w14:textId="77777777" w:rsidR="006B610A" w:rsidRPr="004E396D" w:rsidRDefault="006B610A" w:rsidP="006B610A">
      <w:pPr>
        <w:rPr>
          <w:ins w:id="663" w:author="Santhan Thangarasa" w:date="2021-01-15T22:57:00Z"/>
          <w:rFonts w:cs="v4.2.0"/>
        </w:rPr>
      </w:pPr>
      <w:ins w:id="664" w:author="Santhan Thangarasa" w:date="2021-01-15T22:57:00Z">
        <w:r w:rsidRPr="004E396D">
          <w:rPr>
            <w:rFonts w:cs="v4.2.0"/>
          </w:rPr>
          <w:t xml:space="preserve">The test scenario comprises of 2 cells on 2 different NR carriers </w:t>
        </w:r>
        <w:r>
          <w:rPr>
            <w:rFonts w:cs="v4.2.0"/>
          </w:rPr>
          <w:t xml:space="preserve">that are subject to CCA </w:t>
        </w:r>
        <w:r w:rsidRPr="004E396D">
          <w:rPr>
            <w:rFonts w:cs="v4.2.0"/>
          </w:rPr>
          <w:t xml:space="preserve">respectively as given in tables </w:t>
        </w:r>
        <w:r>
          <w:rPr>
            <w:rFonts w:cs="v4.2.0"/>
          </w:rPr>
          <w:t>A.11.</w:t>
        </w:r>
        <w:r w:rsidRPr="004E396D">
          <w:rPr>
            <w:rFonts w:cs="v4.2.0"/>
          </w:rPr>
          <w:t xml:space="preserve">1.1.2.2-1, </w:t>
        </w:r>
        <w:r>
          <w:rPr>
            <w:rFonts w:cs="v4.2.0"/>
          </w:rPr>
          <w:t>A.11.</w:t>
        </w:r>
        <w:r w:rsidRPr="004E396D">
          <w:rPr>
            <w:rFonts w:cs="v4.2.0"/>
          </w:rPr>
          <w:t xml:space="preserve">1.1.2.2-2 and </w:t>
        </w:r>
        <w:r>
          <w:rPr>
            <w:rFonts w:cs="v4.2.0"/>
          </w:rPr>
          <w:t>A.11.</w:t>
        </w:r>
        <w:r w:rsidRPr="004E396D">
          <w:rPr>
            <w:rFonts w:cs="v4.2.0"/>
          </w:rPr>
          <w:t xml:space="preserve">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279F6788" w14:textId="77777777" w:rsidR="006B610A" w:rsidRPr="004E396D" w:rsidRDefault="006B610A" w:rsidP="006B610A">
      <w:pPr>
        <w:pStyle w:val="TH"/>
        <w:rPr>
          <w:ins w:id="665" w:author="Santhan Thangarasa" w:date="2021-01-15T22:57:00Z"/>
        </w:rPr>
      </w:pPr>
      <w:ins w:id="666" w:author="Santhan Thangarasa" w:date="2021-01-15T22:57:00Z">
        <w:r w:rsidRPr="004E396D">
          <w:t xml:space="preserve">Table </w:t>
        </w:r>
        <w:r>
          <w:t>A.11.</w:t>
        </w:r>
        <w:r w:rsidRPr="004E396D">
          <w:t>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B610A" w:rsidRPr="004E396D" w14:paraId="7205126C" w14:textId="77777777" w:rsidTr="000538A2">
        <w:trPr>
          <w:ins w:id="667" w:author="Santhan Thangarasa" w:date="2021-01-15T22:57:00Z"/>
        </w:trPr>
        <w:tc>
          <w:tcPr>
            <w:tcW w:w="1427" w:type="dxa"/>
            <w:shd w:val="clear" w:color="auto" w:fill="auto"/>
          </w:tcPr>
          <w:p w14:paraId="2953A619" w14:textId="77777777" w:rsidR="006B610A" w:rsidRPr="004E396D" w:rsidRDefault="006B610A" w:rsidP="000538A2">
            <w:pPr>
              <w:pStyle w:val="TAH"/>
              <w:rPr>
                <w:ins w:id="668" w:author="Santhan Thangarasa" w:date="2021-01-15T22:57:00Z"/>
              </w:rPr>
            </w:pPr>
            <w:ins w:id="669" w:author="Santhan Thangarasa" w:date="2021-01-15T22:57:00Z">
              <w:r w:rsidRPr="004E396D">
                <w:t>Configuration</w:t>
              </w:r>
            </w:ins>
          </w:p>
        </w:tc>
        <w:tc>
          <w:tcPr>
            <w:tcW w:w="3960" w:type="dxa"/>
            <w:shd w:val="clear" w:color="auto" w:fill="auto"/>
          </w:tcPr>
          <w:p w14:paraId="0917D0D2" w14:textId="77777777" w:rsidR="006B610A" w:rsidRPr="004E396D" w:rsidRDefault="006B610A" w:rsidP="000538A2">
            <w:pPr>
              <w:pStyle w:val="TAH"/>
              <w:rPr>
                <w:ins w:id="670" w:author="Santhan Thangarasa" w:date="2021-01-15T22:57:00Z"/>
              </w:rPr>
            </w:pPr>
            <w:ins w:id="671" w:author="Santhan Thangarasa" w:date="2021-01-15T22:57:00Z">
              <w:r w:rsidRPr="004E396D">
                <w:t xml:space="preserve">Description of </w:t>
              </w:r>
              <w:r>
                <w:t>cell 1 with CCA</w:t>
              </w:r>
            </w:ins>
          </w:p>
        </w:tc>
        <w:tc>
          <w:tcPr>
            <w:tcW w:w="4242" w:type="dxa"/>
          </w:tcPr>
          <w:p w14:paraId="71B2C38E" w14:textId="77777777" w:rsidR="006B610A" w:rsidRPr="004E396D" w:rsidRDefault="006B610A" w:rsidP="000538A2">
            <w:pPr>
              <w:pStyle w:val="TAH"/>
              <w:rPr>
                <w:ins w:id="672" w:author="Santhan Thangarasa" w:date="2021-01-15T22:57:00Z"/>
                <w:lang w:eastAsia="zh-CN"/>
              </w:rPr>
            </w:pPr>
            <w:ins w:id="673" w:author="Santhan Thangarasa" w:date="2021-01-15T22:57:00Z">
              <w:r w:rsidRPr="004E396D">
                <w:rPr>
                  <w:lang w:eastAsia="zh-CN"/>
                </w:rPr>
                <w:t xml:space="preserve">Description of </w:t>
              </w:r>
              <w:r>
                <w:rPr>
                  <w:lang w:eastAsia="zh-CN"/>
                </w:rPr>
                <w:t>cell 2 with CCA</w:t>
              </w:r>
            </w:ins>
          </w:p>
        </w:tc>
      </w:tr>
      <w:tr w:rsidR="006B610A" w:rsidRPr="004E396D" w14:paraId="2359F22D" w14:textId="77777777" w:rsidTr="000538A2">
        <w:trPr>
          <w:ins w:id="674" w:author="Santhan Thangarasa" w:date="2021-01-15T22:57:00Z"/>
        </w:trPr>
        <w:tc>
          <w:tcPr>
            <w:tcW w:w="1427" w:type="dxa"/>
            <w:shd w:val="clear" w:color="auto" w:fill="auto"/>
          </w:tcPr>
          <w:p w14:paraId="47A0B28B" w14:textId="77777777" w:rsidR="006B610A" w:rsidRPr="004E396D" w:rsidRDefault="006B610A" w:rsidP="000538A2">
            <w:pPr>
              <w:pStyle w:val="TAL"/>
              <w:rPr>
                <w:ins w:id="675" w:author="Santhan Thangarasa" w:date="2021-01-15T22:57:00Z"/>
                <w:rFonts w:eastAsia="Malgun Gothic"/>
              </w:rPr>
            </w:pPr>
            <w:ins w:id="676" w:author="Santhan Thangarasa" w:date="2021-01-15T22:57:00Z">
              <w:r>
                <w:rPr>
                  <w:rFonts w:eastAsia="Malgun Gothic"/>
                </w:rPr>
                <w:t>1</w:t>
              </w:r>
            </w:ins>
          </w:p>
        </w:tc>
        <w:tc>
          <w:tcPr>
            <w:tcW w:w="3960" w:type="dxa"/>
            <w:shd w:val="clear" w:color="auto" w:fill="auto"/>
          </w:tcPr>
          <w:p w14:paraId="7AEE5B54" w14:textId="77777777" w:rsidR="006B610A" w:rsidRPr="004E396D" w:rsidRDefault="006B610A" w:rsidP="000538A2">
            <w:pPr>
              <w:pStyle w:val="TAL"/>
              <w:rPr>
                <w:ins w:id="677" w:author="Santhan Thangarasa" w:date="2021-01-15T22:57:00Z"/>
                <w:rFonts w:eastAsia="Malgun Gothic"/>
              </w:rPr>
            </w:pPr>
            <w:ins w:id="678" w:author="Santhan Thangarasa" w:date="2021-01-15T22:57:00Z">
              <w:r w:rsidRPr="004E396D">
                <w:rPr>
                  <w:rFonts w:eastAsia="Malgun Gothic"/>
                </w:rPr>
                <w:t>30 kHz SSB SCS, 40 MHz bandwidth, TDD duplex mode</w:t>
              </w:r>
            </w:ins>
          </w:p>
        </w:tc>
        <w:tc>
          <w:tcPr>
            <w:tcW w:w="4242" w:type="dxa"/>
          </w:tcPr>
          <w:p w14:paraId="2532A7BE" w14:textId="77777777" w:rsidR="006B610A" w:rsidRPr="004E396D" w:rsidRDefault="006B610A" w:rsidP="000538A2">
            <w:pPr>
              <w:pStyle w:val="TAL"/>
              <w:rPr>
                <w:ins w:id="679" w:author="Santhan Thangarasa" w:date="2021-01-15T22:57:00Z"/>
                <w:rFonts w:eastAsia="Malgun Gothic"/>
              </w:rPr>
            </w:pPr>
            <w:ins w:id="680" w:author="Santhan Thangarasa" w:date="2021-01-15T22:57:00Z">
              <w:r w:rsidRPr="004E396D">
                <w:rPr>
                  <w:rFonts w:eastAsia="Malgun Gothic"/>
                </w:rPr>
                <w:t>30 kHz SSB SCS, 40 MHz bandwidth, TDD duplex mode</w:t>
              </w:r>
            </w:ins>
          </w:p>
        </w:tc>
      </w:tr>
    </w:tbl>
    <w:p w14:paraId="4CAC6D22" w14:textId="77777777" w:rsidR="006B610A" w:rsidRPr="004E396D" w:rsidRDefault="006B610A" w:rsidP="006B610A">
      <w:pPr>
        <w:rPr>
          <w:ins w:id="681" w:author="Santhan Thangarasa" w:date="2021-01-15T22:57:00Z"/>
        </w:rPr>
      </w:pPr>
    </w:p>
    <w:p w14:paraId="0DE38174" w14:textId="77777777" w:rsidR="006B610A" w:rsidRPr="004E396D" w:rsidRDefault="006B610A" w:rsidP="006B610A">
      <w:pPr>
        <w:pStyle w:val="TH"/>
        <w:rPr>
          <w:ins w:id="682" w:author="Santhan Thangarasa" w:date="2021-01-15T22:57:00Z"/>
        </w:rPr>
      </w:pPr>
      <w:ins w:id="683" w:author="Santhan Thangarasa" w:date="2021-01-15T22:57:00Z">
        <w:r w:rsidRPr="004E396D">
          <w:lastRenderedPageBreak/>
          <w:t xml:space="preserve">Table </w:t>
        </w:r>
        <w:r>
          <w:t>A.11.</w:t>
        </w:r>
        <w:r w:rsidRPr="004E396D">
          <w:t>1.1.2.2-2: General test parameters for FR1 inter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123"/>
        <w:gridCol w:w="566"/>
        <w:gridCol w:w="1444"/>
        <w:gridCol w:w="1382"/>
        <w:gridCol w:w="4065"/>
      </w:tblGrid>
      <w:tr w:rsidR="006B610A" w:rsidRPr="004E396D" w14:paraId="475B2C27" w14:textId="77777777" w:rsidTr="000538A2">
        <w:trPr>
          <w:cantSplit/>
          <w:ins w:id="684" w:author="Santhan Thangarasa" w:date="2021-01-15T22:57:00Z"/>
        </w:trPr>
        <w:tc>
          <w:tcPr>
            <w:tcW w:w="0" w:type="auto"/>
            <w:gridSpan w:val="2"/>
          </w:tcPr>
          <w:p w14:paraId="6BE9F948" w14:textId="77777777" w:rsidR="006B610A" w:rsidRPr="004E396D" w:rsidRDefault="006B610A" w:rsidP="000538A2">
            <w:pPr>
              <w:pStyle w:val="TAH"/>
              <w:rPr>
                <w:ins w:id="685" w:author="Santhan Thangarasa" w:date="2021-01-15T22:57:00Z"/>
              </w:rPr>
            </w:pPr>
            <w:ins w:id="686" w:author="Santhan Thangarasa" w:date="2021-01-15T22:57:00Z">
              <w:r w:rsidRPr="004E396D">
                <w:t>Parameter</w:t>
              </w:r>
            </w:ins>
          </w:p>
        </w:tc>
        <w:tc>
          <w:tcPr>
            <w:tcW w:w="0" w:type="auto"/>
          </w:tcPr>
          <w:p w14:paraId="0A0D3D90" w14:textId="77777777" w:rsidR="006B610A" w:rsidRPr="004E396D" w:rsidRDefault="006B610A" w:rsidP="000538A2">
            <w:pPr>
              <w:pStyle w:val="TAH"/>
              <w:rPr>
                <w:ins w:id="687" w:author="Santhan Thangarasa" w:date="2021-01-15T22:57:00Z"/>
              </w:rPr>
            </w:pPr>
            <w:ins w:id="688" w:author="Santhan Thangarasa" w:date="2021-01-15T22:57:00Z">
              <w:r w:rsidRPr="004E396D">
                <w:t>Unit</w:t>
              </w:r>
            </w:ins>
          </w:p>
        </w:tc>
        <w:tc>
          <w:tcPr>
            <w:tcW w:w="0" w:type="auto"/>
          </w:tcPr>
          <w:p w14:paraId="38FF8146" w14:textId="77777777" w:rsidR="006B610A" w:rsidRPr="004E396D" w:rsidRDefault="006B610A" w:rsidP="000538A2">
            <w:pPr>
              <w:pStyle w:val="TAH"/>
              <w:rPr>
                <w:ins w:id="689" w:author="Santhan Thangarasa" w:date="2021-01-15T22:57:00Z"/>
                <w:lang w:eastAsia="zh-CN"/>
              </w:rPr>
            </w:pPr>
            <w:ins w:id="690" w:author="Santhan Thangarasa" w:date="2021-01-15T22:57:00Z">
              <w:r w:rsidRPr="004E396D">
                <w:rPr>
                  <w:lang w:eastAsia="zh-CN"/>
                </w:rPr>
                <w:t>Test configuration</w:t>
              </w:r>
            </w:ins>
          </w:p>
        </w:tc>
        <w:tc>
          <w:tcPr>
            <w:tcW w:w="0" w:type="auto"/>
          </w:tcPr>
          <w:p w14:paraId="3D0F2A9A" w14:textId="77777777" w:rsidR="006B610A" w:rsidRPr="004E396D" w:rsidRDefault="006B610A" w:rsidP="000538A2">
            <w:pPr>
              <w:pStyle w:val="TAH"/>
              <w:rPr>
                <w:ins w:id="691" w:author="Santhan Thangarasa" w:date="2021-01-15T22:57:00Z"/>
              </w:rPr>
            </w:pPr>
            <w:ins w:id="692" w:author="Santhan Thangarasa" w:date="2021-01-15T22:57:00Z">
              <w:r w:rsidRPr="004E396D">
                <w:t>Value</w:t>
              </w:r>
            </w:ins>
          </w:p>
        </w:tc>
        <w:tc>
          <w:tcPr>
            <w:tcW w:w="0" w:type="auto"/>
          </w:tcPr>
          <w:p w14:paraId="09E23D6D" w14:textId="77777777" w:rsidR="006B610A" w:rsidRPr="004E396D" w:rsidRDefault="006B610A" w:rsidP="000538A2">
            <w:pPr>
              <w:pStyle w:val="TAH"/>
              <w:rPr>
                <w:ins w:id="693" w:author="Santhan Thangarasa" w:date="2021-01-15T22:57:00Z"/>
              </w:rPr>
            </w:pPr>
            <w:ins w:id="694" w:author="Santhan Thangarasa" w:date="2021-01-15T22:57:00Z">
              <w:r w:rsidRPr="004E396D">
                <w:t>Comment</w:t>
              </w:r>
            </w:ins>
          </w:p>
        </w:tc>
      </w:tr>
      <w:tr w:rsidR="006B610A" w:rsidRPr="004E396D" w14:paraId="4388C90A" w14:textId="77777777" w:rsidTr="000538A2">
        <w:trPr>
          <w:cantSplit/>
          <w:ins w:id="695" w:author="Santhan Thangarasa" w:date="2021-01-15T22:57:00Z"/>
        </w:trPr>
        <w:tc>
          <w:tcPr>
            <w:tcW w:w="0" w:type="auto"/>
          </w:tcPr>
          <w:p w14:paraId="0FB9BECB" w14:textId="77777777" w:rsidR="006B610A" w:rsidRPr="004E396D" w:rsidRDefault="006B610A" w:rsidP="000538A2">
            <w:pPr>
              <w:pStyle w:val="TAL"/>
              <w:rPr>
                <w:ins w:id="696" w:author="Santhan Thangarasa" w:date="2021-01-15T22:57:00Z"/>
              </w:rPr>
            </w:pPr>
            <w:ins w:id="697" w:author="Santhan Thangarasa" w:date="2021-01-15T22:57:00Z">
              <w:r w:rsidRPr="004E396D">
                <w:t>Initial condition</w:t>
              </w:r>
            </w:ins>
          </w:p>
        </w:tc>
        <w:tc>
          <w:tcPr>
            <w:tcW w:w="0" w:type="auto"/>
          </w:tcPr>
          <w:p w14:paraId="63D9376D" w14:textId="77777777" w:rsidR="006B610A" w:rsidRPr="004E396D" w:rsidRDefault="006B610A" w:rsidP="000538A2">
            <w:pPr>
              <w:pStyle w:val="TAL"/>
              <w:rPr>
                <w:ins w:id="698" w:author="Santhan Thangarasa" w:date="2021-01-15T22:57:00Z"/>
              </w:rPr>
            </w:pPr>
            <w:ins w:id="699" w:author="Santhan Thangarasa" w:date="2021-01-15T22:57:00Z">
              <w:r w:rsidRPr="004E396D">
                <w:t>Active cell</w:t>
              </w:r>
            </w:ins>
          </w:p>
        </w:tc>
        <w:tc>
          <w:tcPr>
            <w:tcW w:w="0" w:type="auto"/>
          </w:tcPr>
          <w:p w14:paraId="1F304DF4" w14:textId="77777777" w:rsidR="006B610A" w:rsidRPr="004E396D" w:rsidRDefault="006B610A" w:rsidP="000538A2">
            <w:pPr>
              <w:pStyle w:val="TAC"/>
              <w:rPr>
                <w:ins w:id="700" w:author="Santhan Thangarasa" w:date="2021-01-15T22:57:00Z"/>
              </w:rPr>
            </w:pPr>
          </w:p>
        </w:tc>
        <w:tc>
          <w:tcPr>
            <w:tcW w:w="0" w:type="auto"/>
          </w:tcPr>
          <w:p w14:paraId="1B2B5F10" w14:textId="77777777" w:rsidR="006B610A" w:rsidRPr="004E396D" w:rsidRDefault="006B610A" w:rsidP="000538A2">
            <w:pPr>
              <w:pStyle w:val="TAC"/>
              <w:rPr>
                <w:ins w:id="701" w:author="Santhan Thangarasa" w:date="2021-01-15T22:57:00Z"/>
                <w:lang w:eastAsia="zh-CN"/>
              </w:rPr>
            </w:pPr>
            <w:ins w:id="702" w:author="Santhan Thangarasa" w:date="2021-01-15T22:57:00Z">
              <w:r w:rsidRPr="004E396D">
                <w:rPr>
                  <w:lang w:eastAsia="zh-CN"/>
                </w:rPr>
                <w:t>1</w:t>
              </w:r>
            </w:ins>
          </w:p>
        </w:tc>
        <w:tc>
          <w:tcPr>
            <w:tcW w:w="0" w:type="auto"/>
          </w:tcPr>
          <w:p w14:paraId="69EA9EFC" w14:textId="77777777" w:rsidR="006B610A" w:rsidRPr="004E396D" w:rsidRDefault="006B610A" w:rsidP="000538A2">
            <w:pPr>
              <w:pStyle w:val="TAC"/>
              <w:rPr>
                <w:ins w:id="703" w:author="Santhan Thangarasa" w:date="2021-01-15T22:57:00Z"/>
              </w:rPr>
            </w:pPr>
            <w:ins w:id="704" w:author="Santhan Thangarasa" w:date="2021-01-15T22:57:00Z">
              <w:r w:rsidRPr="004E396D">
                <w:t>Cell2</w:t>
              </w:r>
            </w:ins>
          </w:p>
        </w:tc>
        <w:tc>
          <w:tcPr>
            <w:tcW w:w="0" w:type="auto"/>
          </w:tcPr>
          <w:p w14:paraId="68E20FE6" w14:textId="77777777" w:rsidR="006B610A" w:rsidRPr="004E396D" w:rsidRDefault="006B610A" w:rsidP="000538A2">
            <w:pPr>
              <w:pStyle w:val="TAC"/>
              <w:rPr>
                <w:ins w:id="705" w:author="Santhan Thangarasa" w:date="2021-01-15T22:57:00Z"/>
              </w:rPr>
            </w:pPr>
            <w:ins w:id="706" w:author="Santhan Thangarasa" w:date="2021-01-15T22:57:00Z">
              <w:r w:rsidRPr="004E396D">
                <w:rPr>
                  <w:lang w:eastAsia="zh-CN"/>
                </w:rPr>
                <w:t>The UE camps on cell 2 in the initial phase and during T1 period the UE reselects to cell 1</w:t>
              </w:r>
            </w:ins>
          </w:p>
        </w:tc>
      </w:tr>
      <w:tr w:rsidR="006B610A" w:rsidRPr="004E396D" w14:paraId="2CB02D4B" w14:textId="77777777" w:rsidTr="000538A2">
        <w:trPr>
          <w:cantSplit/>
          <w:trHeight w:val="237"/>
          <w:ins w:id="707" w:author="Santhan Thangarasa" w:date="2021-01-15T22:57:00Z"/>
        </w:trPr>
        <w:tc>
          <w:tcPr>
            <w:tcW w:w="0" w:type="auto"/>
            <w:vMerge w:val="restart"/>
          </w:tcPr>
          <w:p w14:paraId="71956058" w14:textId="77777777" w:rsidR="006B610A" w:rsidRPr="004E396D" w:rsidRDefault="006B610A" w:rsidP="000538A2">
            <w:pPr>
              <w:pStyle w:val="TAL"/>
              <w:rPr>
                <w:ins w:id="708" w:author="Santhan Thangarasa" w:date="2021-01-15T22:57:00Z"/>
              </w:rPr>
            </w:pPr>
            <w:ins w:id="709" w:author="Santhan Thangarasa" w:date="2021-01-15T22:57:00Z">
              <w:r w:rsidRPr="004E396D">
                <w:t>T1 end condition</w:t>
              </w:r>
            </w:ins>
          </w:p>
        </w:tc>
        <w:tc>
          <w:tcPr>
            <w:tcW w:w="0" w:type="auto"/>
          </w:tcPr>
          <w:p w14:paraId="0A9DF666" w14:textId="77777777" w:rsidR="006B610A" w:rsidRPr="004E396D" w:rsidRDefault="006B610A" w:rsidP="000538A2">
            <w:pPr>
              <w:pStyle w:val="TAL"/>
              <w:rPr>
                <w:ins w:id="710" w:author="Santhan Thangarasa" w:date="2021-01-15T22:57:00Z"/>
              </w:rPr>
            </w:pPr>
            <w:ins w:id="711" w:author="Santhan Thangarasa" w:date="2021-01-15T22:57:00Z">
              <w:r w:rsidRPr="004E396D">
                <w:t>Active cell</w:t>
              </w:r>
            </w:ins>
          </w:p>
        </w:tc>
        <w:tc>
          <w:tcPr>
            <w:tcW w:w="0" w:type="auto"/>
          </w:tcPr>
          <w:p w14:paraId="69026638" w14:textId="77777777" w:rsidR="006B610A" w:rsidRPr="004E396D" w:rsidRDefault="006B610A" w:rsidP="000538A2">
            <w:pPr>
              <w:pStyle w:val="TAC"/>
              <w:rPr>
                <w:ins w:id="712" w:author="Santhan Thangarasa" w:date="2021-01-15T22:57:00Z"/>
              </w:rPr>
            </w:pPr>
          </w:p>
        </w:tc>
        <w:tc>
          <w:tcPr>
            <w:tcW w:w="0" w:type="auto"/>
          </w:tcPr>
          <w:p w14:paraId="1C1850E8" w14:textId="77777777" w:rsidR="006B610A" w:rsidRPr="004E396D" w:rsidRDefault="006B610A" w:rsidP="000538A2">
            <w:pPr>
              <w:pStyle w:val="TAC"/>
              <w:rPr>
                <w:ins w:id="713" w:author="Santhan Thangarasa" w:date="2021-01-15T22:57:00Z"/>
              </w:rPr>
            </w:pPr>
            <w:ins w:id="714" w:author="Santhan Thangarasa" w:date="2021-01-15T22:57:00Z">
              <w:r w:rsidRPr="004E396D">
                <w:rPr>
                  <w:lang w:eastAsia="zh-CN"/>
                </w:rPr>
                <w:t>1</w:t>
              </w:r>
            </w:ins>
          </w:p>
        </w:tc>
        <w:tc>
          <w:tcPr>
            <w:tcW w:w="0" w:type="auto"/>
          </w:tcPr>
          <w:p w14:paraId="6BE49099" w14:textId="77777777" w:rsidR="006B610A" w:rsidRPr="004E396D" w:rsidRDefault="006B610A" w:rsidP="000538A2">
            <w:pPr>
              <w:pStyle w:val="TAC"/>
              <w:rPr>
                <w:ins w:id="715" w:author="Santhan Thangarasa" w:date="2021-01-15T22:57:00Z"/>
              </w:rPr>
            </w:pPr>
            <w:ins w:id="716" w:author="Santhan Thangarasa" w:date="2021-01-15T22:57:00Z">
              <w:r w:rsidRPr="004E396D">
                <w:t>Cell</w:t>
              </w:r>
              <w:r w:rsidRPr="004E396D">
                <w:rPr>
                  <w:lang w:eastAsia="zh-CN"/>
                </w:rPr>
                <w:t>1</w:t>
              </w:r>
            </w:ins>
          </w:p>
        </w:tc>
        <w:tc>
          <w:tcPr>
            <w:tcW w:w="0" w:type="auto"/>
            <w:vMerge w:val="restart"/>
          </w:tcPr>
          <w:p w14:paraId="3A8C1FE3" w14:textId="77777777" w:rsidR="006B610A" w:rsidRPr="004E396D" w:rsidRDefault="006B610A" w:rsidP="000538A2">
            <w:pPr>
              <w:pStyle w:val="TAC"/>
              <w:rPr>
                <w:ins w:id="717" w:author="Santhan Thangarasa" w:date="2021-01-15T22:57:00Z"/>
              </w:rPr>
            </w:pPr>
            <w:ins w:id="718" w:author="Santhan Thangarasa" w:date="2021-01-15T22:57:00Z">
              <w:r w:rsidRPr="004E396D">
                <w:rPr>
                  <w:lang w:eastAsia="zh-CN"/>
                </w:rPr>
                <w:t>The UE shall perform reselection to cell 1 during T1</w:t>
              </w:r>
            </w:ins>
          </w:p>
        </w:tc>
      </w:tr>
      <w:tr w:rsidR="006B610A" w:rsidRPr="004E396D" w14:paraId="7416E5DE" w14:textId="77777777" w:rsidTr="000538A2">
        <w:trPr>
          <w:cantSplit/>
          <w:trHeight w:val="283"/>
          <w:ins w:id="719" w:author="Santhan Thangarasa" w:date="2021-01-15T22:57:00Z"/>
        </w:trPr>
        <w:tc>
          <w:tcPr>
            <w:tcW w:w="0" w:type="auto"/>
            <w:vMerge/>
          </w:tcPr>
          <w:p w14:paraId="7DC66A50" w14:textId="77777777" w:rsidR="006B610A" w:rsidRPr="004E396D" w:rsidRDefault="006B610A" w:rsidP="000538A2">
            <w:pPr>
              <w:pStyle w:val="TAL"/>
              <w:rPr>
                <w:ins w:id="720" w:author="Santhan Thangarasa" w:date="2021-01-15T22:57:00Z"/>
              </w:rPr>
            </w:pPr>
          </w:p>
        </w:tc>
        <w:tc>
          <w:tcPr>
            <w:tcW w:w="0" w:type="auto"/>
          </w:tcPr>
          <w:p w14:paraId="3FE9779F" w14:textId="77777777" w:rsidR="006B610A" w:rsidRPr="004E396D" w:rsidRDefault="006B610A" w:rsidP="000538A2">
            <w:pPr>
              <w:pStyle w:val="TAL"/>
              <w:rPr>
                <w:ins w:id="721" w:author="Santhan Thangarasa" w:date="2021-01-15T22:57:00Z"/>
              </w:rPr>
            </w:pPr>
            <w:ins w:id="722" w:author="Santhan Thangarasa" w:date="2021-01-15T22:57:00Z">
              <w:r w:rsidRPr="004E396D">
                <w:t>Neighbour cells</w:t>
              </w:r>
            </w:ins>
          </w:p>
        </w:tc>
        <w:tc>
          <w:tcPr>
            <w:tcW w:w="0" w:type="auto"/>
          </w:tcPr>
          <w:p w14:paraId="7A9EF2A3" w14:textId="77777777" w:rsidR="006B610A" w:rsidRPr="004E396D" w:rsidRDefault="006B610A" w:rsidP="000538A2">
            <w:pPr>
              <w:pStyle w:val="TAC"/>
              <w:rPr>
                <w:ins w:id="723" w:author="Santhan Thangarasa" w:date="2021-01-15T22:57:00Z"/>
              </w:rPr>
            </w:pPr>
          </w:p>
        </w:tc>
        <w:tc>
          <w:tcPr>
            <w:tcW w:w="0" w:type="auto"/>
          </w:tcPr>
          <w:p w14:paraId="3ECF5C4A" w14:textId="77777777" w:rsidR="006B610A" w:rsidRPr="004E396D" w:rsidRDefault="006B610A" w:rsidP="000538A2">
            <w:pPr>
              <w:pStyle w:val="TAC"/>
              <w:rPr>
                <w:ins w:id="724" w:author="Santhan Thangarasa" w:date="2021-01-15T22:57:00Z"/>
              </w:rPr>
            </w:pPr>
            <w:ins w:id="725" w:author="Santhan Thangarasa" w:date="2021-01-15T22:57:00Z">
              <w:r w:rsidRPr="004E396D">
                <w:rPr>
                  <w:lang w:eastAsia="zh-CN"/>
                </w:rPr>
                <w:t>1</w:t>
              </w:r>
            </w:ins>
          </w:p>
        </w:tc>
        <w:tc>
          <w:tcPr>
            <w:tcW w:w="0" w:type="auto"/>
          </w:tcPr>
          <w:p w14:paraId="34144D23" w14:textId="77777777" w:rsidR="006B610A" w:rsidRPr="004E396D" w:rsidRDefault="006B610A" w:rsidP="000538A2">
            <w:pPr>
              <w:pStyle w:val="TAC"/>
              <w:rPr>
                <w:ins w:id="726" w:author="Santhan Thangarasa" w:date="2021-01-15T22:57:00Z"/>
              </w:rPr>
            </w:pPr>
            <w:ins w:id="727" w:author="Santhan Thangarasa" w:date="2021-01-15T22:57:00Z">
              <w:r w:rsidRPr="004E396D">
                <w:t>Cell</w:t>
              </w:r>
              <w:r w:rsidRPr="004E396D">
                <w:rPr>
                  <w:lang w:eastAsia="zh-CN"/>
                </w:rPr>
                <w:t>2</w:t>
              </w:r>
            </w:ins>
          </w:p>
        </w:tc>
        <w:tc>
          <w:tcPr>
            <w:tcW w:w="0" w:type="auto"/>
            <w:vMerge/>
            <w:tcBorders>
              <w:bottom w:val="single" w:sz="4" w:space="0" w:color="auto"/>
            </w:tcBorders>
          </w:tcPr>
          <w:p w14:paraId="09E011C8" w14:textId="77777777" w:rsidR="006B610A" w:rsidRPr="004E396D" w:rsidRDefault="006B610A" w:rsidP="000538A2">
            <w:pPr>
              <w:pStyle w:val="TAC"/>
              <w:rPr>
                <w:ins w:id="728" w:author="Santhan Thangarasa" w:date="2021-01-15T22:57:00Z"/>
              </w:rPr>
            </w:pPr>
          </w:p>
        </w:tc>
      </w:tr>
      <w:tr w:rsidR="006B610A" w:rsidRPr="004E396D" w14:paraId="483A501F" w14:textId="77777777" w:rsidTr="000538A2">
        <w:trPr>
          <w:cantSplit/>
          <w:ins w:id="729" w:author="Santhan Thangarasa" w:date="2021-01-15T22:57:00Z"/>
        </w:trPr>
        <w:tc>
          <w:tcPr>
            <w:tcW w:w="0" w:type="auto"/>
          </w:tcPr>
          <w:p w14:paraId="2D7D690A" w14:textId="77777777" w:rsidR="006B610A" w:rsidRPr="004E396D" w:rsidRDefault="006B610A" w:rsidP="000538A2">
            <w:pPr>
              <w:pStyle w:val="TAL"/>
              <w:rPr>
                <w:ins w:id="730" w:author="Santhan Thangarasa" w:date="2021-01-15T22:57:00Z"/>
              </w:rPr>
            </w:pPr>
            <w:ins w:id="731" w:author="Santhan Thangarasa" w:date="2021-01-15T22:57:00Z">
              <w:r w:rsidRPr="004E396D">
                <w:t>T3 end condition</w:t>
              </w:r>
            </w:ins>
          </w:p>
        </w:tc>
        <w:tc>
          <w:tcPr>
            <w:tcW w:w="0" w:type="auto"/>
          </w:tcPr>
          <w:p w14:paraId="3F3373FB" w14:textId="77777777" w:rsidR="006B610A" w:rsidRPr="004E396D" w:rsidRDefault="006B610A" w:rsidP="000538A2">
            <w:pPr>
              <w:pStyle w:val="TAL"/>
              <w:rPr>
                <w:ins w:id="732" w:author="Santhan Thangarasa" w:date="2021-01-15T22:57:00Z"/>
              </w:rPr>
            </w:pPr>
            <w:ins w:id="733" w:author="Santhan Thangarasa" w:date="2021-01-15T22:57:00Z">
              <w:r w:rsidRPr="004E396D">
                <w:t>Active cell</w:t>
              </w:r>
            </w:ins>
          </w:p>
        </w:tc>
        <w:tc>
          <w:tcPr>
            <w:tcW w:w="0" w:type="auto"/>
          </w:tcPr>
          <w:p w14:paraId="33F54BBC" w14:textId="77777777" w:rsidR="006B610A" w:rsidRPr="004E396D" w:rsidRDefault="006B610A" w:rsidP="000538A2">
            <w:pPr>
              <w:pStyle w:val="TAC"/>
              <w:rPr>
                <w:ins w:id="734" w:author="Santhan Thangarasa" w:date="2021-01-15T22:57:00Z"/>
              </w:rPr>
            </w:pPr>
          </w:p>
        </w:tc>
        <w:tc>
          <w:tcPr>
            <w:tcW w:w="0" w:type="auto"/>
          </w:tcPr>
          <w:p w14:paraId="6467462F" w14:textId="77777777" w:rsidR="006B610A" w:rsidRPr="004E396D" w:rsidRDefault="006B610A" w:rsidP="000538A2">
            <w:pPr>
              <w:pStyle w:val="TAC"/>
              <w:rPr>
                <w:ins w:id="735" w:author="Santhan Thangarasa" w:date="2021-01-15T22:57:00Z"/>
              </w:rPr>
            </w:pPr>
            <w:ins w:id="736" w:author="Santhan Thangarasa" w:date="2021-01-15T22:57:00Z">
              <w:r w:rsidRPr="004E396D">
                <w:rPr>
                  <w:lang w:eastAsia="zh-CN"/>
                </w:rPr>
                <w:t>1</w:t>
              </w:r>
            </w:ins>
          </w:p>
        </w:tc>
        <w:tc>
          <w:tcPr>
            <w:tcW w:w="0" w:type="auto"/>
          </w:tcPr>
          <w:p w14:paraId="68FC5F93" w14:textId="77777777" w:rsidR="006B610A" w:rsidRPr="004E396D" w:rsidRDefault="006B610A" w:rsidP="000538A2">
            <w:pPr>
              <w:pStyle w:val="TAC"/>
              <w:rPr>
                <w:ins w:id="737" w:author="Santhan Thangarasa" w:date="2021-01-15T22:57:00Z"/>
              </w:rPr>
            </w:pPr>
            <w:ins w:id="738" w:author="Santhan Thangarasa" w:date="2021-01-15T22:57:00Z">
              <w:r w:rsidRPr="004E396D">
                <w:t>Cell2</w:t>
              </w:r>
            </w:ins>
          </w:p>
        </w:tc>
        <w:tc>
          <w:tcPr>
            <w:tcW w:w="0" w:type="auto"/>
          </w:tcPr>
          <w:p w14:paraId="34EB76D3" w14:textId="77777777" w:rsidR="006B610A" w:rsidRPr="004E396D" w:rsidRDefault="006B610A" w:rsidP="000538A2">
            <w:pPr>
              <w:pStyle w:val="TAC"/>
              <w:rPr>
                <w:ins w:id="739" w:author="Santhan Thangarasa" w:date="2021-01-15T22:57:00Z"/>
              </w:rPr>
            </w:pPr>
            <w:ins w:id="740" w:author="Santhan Thangarasa" w:date="2021-01-15T22:57:00Z">
              <w:r w:rsidRPr="004E396D">
                <w:rPr>
                  <w:lang w:eastAsia="zh-CN"/>
                </w:rPr>
                <w:t>The UE shall perform reselection to cell 2 with higher priority during T3</w:t>
              </w:r>
            </w:ins>
          </w:p>
        </w:tc>
      </w:tr>
      <w:tr w:rsidR="006B610A" w:rsidRPr="004E396D" w14:paraId="3C76C231" w14:textId="77777777" w:rsidTr="000538A2">
        <w:trPr>
          <w:cantSplit/>
          <w:ins w:id="741" w:author="Santhan Thangarasa" w:date="2021-01-15T22:57:00Z"/>
        </w:trPr>
        <w:tc>
          <w:tcPr>
            <w:tcW w:w="0" w:type="auto"/>
            <w:gridSpan w:val="2"/>
          </w:tcPr>
          <w:p w14:paraId="00209C71" w14:textId="77777777" w:rsidR="006B610A" w:rsidRPr="004E396D" w:rsidRDefault="006B610A" w:rsidP="000538A2">
            <w:pPr>
              <w:pStyle w:val="TAL"/>
              <w:rPr>
                <w:ins w:id="742" w:author="Santhan Thangarasa" w:date="2021-01-15T22:57:00Z"/>
                <w:lang w:val="it-IT"/>
              </w:rPr>
            </w:pPr>
            <w:ins w:id="743" w:author="Santhan Thangarasa" w:date="2021-01-15T22:57:00Z">
              <w:r w:rsidRPr="004E396D">
                <w:rPr>
                  <w:rFonts w:cs="v4.2.0"/>
                  <w:bCs/>
                  <w:lang w:val="it-IT"/>
                </w:rPr>
                <w:t>RF Channel Number</w:t>
              </w:r>
            </w:ins>
          </w:p>
        </w:tc>
        <w:tc>
          <w:tcPr>
            <w:tcW w:w="0" w:type="auto"/>
          </w:tcPr>
          <w:p w14:paraId="7E1E5318" w14:textId="77777777" w:rsidR="006B610A" w:rsidRPr="004E396D" w:rsidRDefault="006B610A" w:rsidP="000538A2">
            <w:pPr>
              <w:pStyle w:val="TAC"/>
              <w:rPr>
                <w:ins w:id="744" w:author="Santhan Thangarasa" w:date="2021-01-15T22:57:00Z"/>
                <w:lang w:val="it-IT"/>
              </w:rPr>
            </w:pPr>
          </w:p>
        </w:tc>
        <w:tc>
          <w:tcPr>
            <w:tcW w:w="0" w:type="auto"/>
          </w:tcPr>
          <w:p w14:paraId="6C66BAD3" w14:textId="77777777" w:rsidR="006B610A" w:rsidRPr="004E396D" w:rsidRDefault="006B610A" w:rsidP="000538A2">
            <w:pPr>
              <w:pStyle w:val="TAC"/>
              <w:rPr>
                <w:ins w:id="745" w:author="Santhan Thangarasa" w:date="2021-01-15T22:57:00Z"/>
                <w:rFonts w:cs="v4.2.0"/>
                <w:bCs/>
              </w:rPr>
            </w:pPr>
            <w:ins w:id="746" w:author="Santhan Thangarasa" w:date="2021-01-15T22:57:00Z">
              <w:r w:rsidRPr="004E396D">
                <w:rPr>
                  <w:lang w:eastAsia="zh-CN"/>
                </w:rPr>
                <w:t>1</w:t>
              </w:r>
            </w:ins>
          </w:p>
        </w:tc>
        <w:tc>
          <w:tcPr>
            <w:tcW w:w="0" w:type="auto"/>
          </w:tcPr>
          <w:p w14:paraId="3C1A29A9" w14:textId="77777777" w:rsidR="006B610A" w:rsidRPr="004E396D" w:rsidRDefault="006B610A" w:rsidP="000538A2">
            <w:pPr>
              <w:pStyle w:val="TAC"/>
              <w:rPr>
                <w:ins w:id="747" w:author="Santhan Thangarasa" w:date="2021-01-15T22:57:00Z"/>
              </w:rPr>
            </w:pPr>
            <w:ins w:id="748" w:author="Santhan Thangarasa" w:date="2021-01-15T22:57:00Z">
              <w:r w:rsidRPr="004E396D">
                <w:rPr>
                  <w:rFonts w:cs="v4.2.0"/>
                  <w:bCs/>
                </w:rPr>
                <w:t>1, 2</w:t>
              </w:r>
            </w:ins>
          </w:p>
        </w:tc>
        <w:tc>
          <w:tcPr>
            <w:tcW w:w="0" w:type="auto"/>
          </w:tcPr>
          <w:p w14:paraId="52BD1FB8" w14:textId="77777777" w:rsidR="006B610A" w:rsidRPr="004E396D" w:rsidRDefault="006B610A" w:rsidP="000538A2">
            <w:pPr>
              <w:pStyle w:val="TAC"/>
              <w:rPr>
                <w:ins w:id="749" w:author="Santhan Thangarasa" w:date="2021-01-15T22:57:00Z"/>
              </w:rPr>
            </w:pPr>
          </w:p>
        </w:tc>
      </w:tr>
      <w:tr w:rsidR="006B610A" w:rsidRPr="004E396D" w14:paraId="7D1E8639" w14:textId="77777777" w:rsidTr="000538A2">
        <w:trPr>
          <w:cantSplit/>
          <w:ins w:id="750" w:author="Santhan Thangarasa" w:date="2021-01-15T22:57:00Z"/>
        </w:trPr>
        <w:tc>
          <w:tcPr>
            <w:tcW w:w="0" w:type="auto"/>
            <w:gridSpan w:val="2"/>
            <w:tcBorders>
              <w:bottom w:val="nil"/>
            </w:tcBorders>
          </w:tcPr>
          <w:p w14:paraId="33049E4E" w14:textId="77777777" w:rsidR="006B610A" w:rsidRPr="004E396D" w:rsidRDefault="006B610A" w:rsidP="000538A2">
            <w:pPr>
              <w:pStyle w:val="TAL"/>
              <w:rPr>
                <w:ins w:id="751" w:author="Santhan Thangarasa" w:date="2021-01-15T22:57:00Z"/>
              </w:rPr>
            </w:pPr>
            <w:ins w:id="752" w:author="Santhan Thangarasa" w:date="2021-01-15T22:57:00Z">
              <w:r w:rsidRPr="004E396D">
                <w:t>Time offset between cells</w:t>
              </w:r>
            </w:ins>
          </w:p>
        </w:tc>
        <w:tc>
          <w:tcPr>
            <w:tcW w:w="0" w:type="auto"/>
            <w:tcBorders>
              <w:bottom w:val="nil"/>
            </w:tcBorders>
          </w:tcPr>
          <w:p w14:paraId="5339DB45" w14:textId="77777777" w:rsidR="006B610A" w:rsidRPr="004E396D" w:rsidRDefault="006B610A" w:rsidP="000538A2">
            <w:pPr>
              <w:pStyle w:val="TAC"/>
              <w:rPr>
                <w:ins w:id="753" w:author="Santhan Thangarasa" w:date="2021-01-15T22:57:00Z"/>
                <w:rFonts w:cs="v4.2.0"/>
              </w:rPr>
            </w:pPr>
          </w:p>
        </w:tc>
        <w:tc>
          <w:tcPr>
            <w:tcW w:w="0" w:type="auto"/>
          </w:tcPr>
          <w:p w14:paraId="6D9DC419" w14:textId="77777777" w:rsidR="006B610A" w:rsidRPr="004E396D" w:rsidRDefault="006B610A" w:rsidP="000538A2">
            <w:pPr>
              <w:pStyle w:val="TAC"/>
              <w:rPr>
                <w:ins w:id="754" w:author="Santhan Thangarasa" w:date="2021-01-15T22:57:00Z"/>
                <w:lang w:eastAsia="zh-CN"/>
              </w:rPr>
            </w:pPr>
            <w:ins w:id="755" w:author="Santhan Thangarasa" w:date="2021-01-15T22:57:00Z">
              <w:r w:rsidRPr="004E396D">
                <w:rPr>
                  <w:lang w:eastAsia="zh-CN"/>
                </w:rPr>
                <w:t>1</w:t>
              </w:r>
            </w:ins>
          </w:p>
        </w:tc>
        <w:tc>
          <w:tcPr>
            <w:tcW w:w="0" w:type="auto"/>
          </w:tcPr>
          <w:p w14:paraId="5878F1B6" w14:textId="77777777" w:rsidR="006B610A" w:rsidRPr="004E396D" w:rsidRDefault="006B610A" w:rsidP="000538A2">
            <w:pPr>
              <w:pStyle w:val="TAC"/>
              <w:rPr>
                <w:ins w:id="756" w:author="Santhan Thangarasa" w:date="2021-01-15T22:57:00Z"/>
                <w:rFonts w:cs="v4.2.0"/>
              </w:rPr>
            </w:pPr>
            <w:ins w:id="757" w:author="Santhan Thangarasa" w:date="2021-01-15T22:57:00Z">
              <w:r w:rsidRPr="004E396D">
                <w:rPr>
                  <w:rFonts w:cs="v4.2.0"/>
                </w:rPr>
                <w:t xml:space="preserve">3 </w:t>
              </w:r>
              <w:r w:rsidRPr="004E396D">
                <w:rPr>
                  <w:rFonts w:cs="v4.2.0"/>
                </w:rPr>
                <w:sym w:font="Symbol" w:char="F06D"/>
              </w:r>
              <w:r w:rsidRPr="004E396D">
                <w:rPr>
                  <w:rFonts w:cs="v4.2.0"/>
                </w:rPr>
                <w:t>s</w:t>
              </w:r>
            </w:ins>
          </w:p>
        </w:tc>
        <w:tc>
          <w:tcPr>
            <w:tcW w:w="0" w:type="auto"/>
          </w:tcPr>
          <w:p w14:paraId="32DDAC0F" w14:textId="77777777" w:rsidR="006B610A" w:rsidRPr="004E396D" w:rsidRDefault="006B610A" w:rsidP="000538A2">
            <w:pPr>
              <w:pStyle w:val="TAC"/>
              <w:rPr>
                <w:ins w:id="758" w:author="Santhan Thangarasa" w:date="2021-01-15T22:57:00Z"/>
                <w:rFonts w:cs="v4.2.0"/>
              </w:rPr>
            </w:pPr>
            <w:ins w:id="759" w:author="Santhan Thangarasa" w:date="2021-01-15T22:57:00Z">
              <w:r w:rsidRPr="004E396D">
                <w:rPr>
                  <w:rFonts w:cs="v4.2.0"/>
                </w:rPr>
                <w:t>Synchronous cells</w:t>
              </w:r>
            </w:ins>
          </w:p>
        </w:tc>
      </w:tr>
      <w:tr w:rsidR="006B610A" w:rsidRPr="004E396D" w14:paraId="27E3B4CC" w14:textId="77777777" w:rsidTr="000538A2">
        <w:trPr>
          <w:cantSplit/>
          <w:ins w:id="760" w:author="Santhan Thangarasa" w:date="2021-01-15T22:57:00Z"/>
        </w:trPr>
        <w:tc>
          <w:tcPr>
            <w:tcW w:w="0" w:type="auto"/>
            <w:gridSpan w:val="2"/>
          </w:tcPr>
          <w:p w14:paraId="1710438D" w14:textId="77777777" w:rsidR="006B610A" w:rsidRPr="005A2FC3" w:rsidRDefault="006B610A" w:rsidP="000538A2">
            <w:pPr>
              <w:pStyle w:val="TAL"/>
              <w:rPr>
                <w:ins w:id="761" w:author="Santhan Thangarasa" w:date="2021-01-15T22:57:00Z"/>
              </w:rPr>
            </w:pPr>
            <w:ins w:id="762" w:author="Santhan Thangarasa" w:date="2021-01-15T22:57:00Z">
              <w:r w:rsidRPr="005A2FC3">
                <w:t>Access Barring Information</w:t>
              </w:r>
            </w:ins>
          </w:p>
        </w:tc>
        <w:tc>
          <w:tcPr>
            <w:tcW w:w="0" w:type="auto"/>
          </w:tcPr>
          <w:p w14:paraId="65FC4206" w14:textId="77777777" w:rsidR="006B610A" w:rsidRPr="005A2FC3" w:rsidRDefault="006B610A" w:rsidP="000538A2">
            <w:pPr>
              <w:pStyle w:val="TAC"/>
              <w:rPr>
                <w:ins w:id="763" w:author="Santhan Thangarasa" w:date="2021-01-15T22:57:00Z"/>
              </w:rPr>
            </w:pPr>
            <w:ins w:id="764" w:author="Santhan Thangarasa" w:date="2021-01-15T22:57:00Z">
              <w:r w:rsidRPr="005A2FC3">
                <w:rPr>
                  <w:rFonts w:cs="v4.2.0"/>
                </w:rPr>
                <w:t>-</w:t>
              </w:r>
            </w:ins>
          </w:p>
        </w:tc>
        <w:tc>
          <w:tcPr>
            <w:tcW w:w="0" w:type="auto"/>
          </w:tcPr>
          <w:p w14:paraId="197DDD2A" w14:textId="77777777" w:rsidR="006B610A" w:rsidRPr="005A2FC3" w:rsidRDefault="006B610A" w:rsidP="000538A2">
            <w:pPr>
              <w:pStyle w:val="TAC"/>
              <w:rPr>
                <w:ins w:id="765" w:author="Santhan Thangarasa" w:date="2021-01-15T22:57:00Z"/>
                <w:rFonts w:cs="v4.2.0"/>
              </w:rPr>
            </w:pPr>
            <w:ins w:id="766" w:author="Santhan Thangarasa" w:date="2021-01-15T22:57:00Z">
              <w:r w:rsidRPr="005A2FC3">
                <w:rPr>
                  <w:lang w:eastAsia="zh-CN"/>
                </w:rPr>
                <w:t>1</w:t>
              </w:r>
            </w:ins>
          </w:p>
        </w:tc>
        <w:tc>
          <w:tcPr>
            <w:tcW w:w="0" w:type="auto"/>
          </w:tcPr>
          <w:p w14:paraId="0C9A46D6" w14:textId="77777777" w:rsidR="006B610A" w:rsidRPr="005A2FC3" w:rsidRDefault="006B610A" w:rsidP="000538A2">
            <w:pPr>
              <w:pStyle w:val="TAC"/>
              <w:rPr>
                <w:ins w:id="767" w:author="Santhan Thangarasa" w:date="2021-01-15T22:57:00Z"/>
              </w:rPr>
            </w:pPr>
            <w:ins w:id="768" w:author="Santhan Thangarasa" w:date="2021-01-15T22:57:00Z">
              <w:r w:rsidRPr="005A2FC3">
                <w:rPr>
                  <w:rFonts w:cs="v4.2.0"/>
                </w:rPr>
                <w:t>Not Sent</w:t>
              </w:r>
            </w:ins>
          </w:p>
        </w:tc>
        <w:tc>
          <w:tcPr>
            <w:tcW w:w="0" w:type="auto"/>
          </w:tcPr>
          <w:p w14:paraId="159C4A86" w14:textId="77777777" w:rsidR="006B610A" w:rsidRPr="005A2FC3" w:rsidRDefault="006B610A" w:rsidP="000538A2">
            <w:pPr>
              <w:pStyle w:val="TAC"/>
              <w:rPr>
                <w:ins w:id="769" w:author="Santhan Thangarasa" w:date="2021-01-15T22:57:00Z"/>
              </w:rPr>
            </w:pPr>
            <w:ins w:id="770" w:author="Santhan Thangarasa" w:date="2021-01-15T22:57:00Z">
              <w:r w:rsidRPr="005A2FC3">
                <w:rPr>
                  <w:rFonts w:cs="v4.2.0"/>
                </w:rPr>
                <w:t>No additional delays in random access procedure.</w:t>
              </w:r>
            </w:ins>
          </w:p>
        </w:tc>
      </w:tr>
      <w:tr w:rsidR="006B610A" w:rsidRPr="004E396D" w14:paraId="179C9BF5" w14:textId="77777777" w:rsidTr="000538A2">
        <w:trPr>
          <w:cantSplit/>
          <w:ins w:id="771" w:author="Santhan Thangarasa" w:date="2021-01-15T22:57:00Z"/>
        </w:trPr>
        <w:tc>
          <w:tcPr>
            <w:tcW w:w="0" w:type="auto"/>
            <w:gridSpan w:val="2"/>
          </w:tcPr>
          <w:p w14:paraId="659BBFD6" w14:textId="77777777" w:rsidR="006B610A" w:rsidRPr="00451DAB" w:rsidRDefault="006B610A" w:rsidP="000538A2">
            <w:pPr>
              <w:pStyle w:val="TAL"/>
              <w:rPr>
                <w:ins w:id="772" w:author="Santhan Thangarasa" w:date="2021-01-15T22:57:00Z"/>
                <w:lang w:eastAsia="zh-CN"/>
              </w:rPr>
            </w:pPr>
            <w:ins w:id="773" w:author="Santhan Thangarasa" w:date="2021-01-15T22:57:00Z">
              <w:r w:rsidRPr="00451DAB">
                <w:rPr>
                  <w:lang w:eastAsia="zh-CN"/>
                </w:rPr>
                <w:t>SSB configuration</w:t>
              </w:r>
            </w:ins>
          </w:p>
        </w:tc>
        <w:tc>
          <w:tcPr>
            <w:tcW w:w="0" w:type="auto"/>
          </w:tcPr>
          <w:p w14:paraId="231B6AC2" w14:textId="77777777" w:rsidR="006B610A" w:rsidRPr="00451DAB" w:rsidRDefault="006B610A" w:rsidP="000538A2">
            <w:pPr>
              <w:pStyle w:val="TAC"/>
              <w:rPr>
                <w:ins w:id="774" w:author="Santhan Thangarasa" w:date="2021-01-15T22:57:00Z"/>
                <w:rFonts w:cs="v4.2.0"/>
              </w:rPr>
            </w:pPr>
          </w:p>
        </w:tc>
        <w:tc>
          <w:tcPr>
            <w:tcW w:w="0" w:type="auto"/>
          </w:tcPr>
          <w:p w14:paraId="6DDB4B2C" w14:textId="77777777" w:rsidR="006B610A" w:rsidRPr="00451DAB" w:rsidRDefault="006B610A" w:rsidP="000538A2">
            <w:pPr>
              <w:pStyle w:val="TAC"/>
              <w:rPr>
                <w:ins w:id="775" w:author="Santhan Thangarasa" w:date="2021-01-15T22:57:00Z"/>
                <w:rFonts w:cs="v4.2.0"/>
                <w:lang w:eastAsia="zh-CN"/>
              </w:rPr>
            </w:pPr>
            <w:ins w:id="776" w:author="Santhan Thangarasa" w:date="2021-01-15T22:57:00Z">
              <w:r w:rsidRPr="00451DAB">
                <w:rPr>
                  <w:rFonts w:cs="v4.2.0"/>
                  <w:lang w:eastAsia="zh-CN"/>
                </w:rPr>
                <w:t>1</w:t>
              </w:r>
            </w:ins>
          </w:p>
        </w:tc>
        <w:tc>
          <w:tcPr>
            <w:tcW w:w="0" w:type="auto"/>
          </w:tcPr>
          <w:p w14:paraId="10DFC7C1" w14:textId="77777777" w:rsidR="006B610A" w:rsidRPr="00451DAB" w:rsidRDefault="006B610A" w:rsidP="000538A2">
            <w:pPr>
              <w:pStyle w:val="TAC"/>
              <w:rPr>
                <w:ins w:id="777" w:author="Santhan Thangarasa" w:date="2021-01-15T22:57:00Z"/>
                <w:rFonts w:cs="v4.2.0"/>
                <w:bCs/>
                <w:lang w:eastAsia="zh-CN"/>
              </w:rPr>
            </w:pPr>
            <w:ins w:id="778" w:author="Santhan Thangarasa" w:date="2021-01-15T22:57:00Z">
              <w:r w:rsidRPr="00451DAB">
                <w:t>TBD</w:t>
              </w:r>
            </w:ins>
          </w:p>
        </w:tc>
        <w:tc>
          <w:tcPr>
            <w:tcW w:w="0" w:type="auto"/>
          </w:tcPr>
          <w:p w14:paraId="73FEF8D3" w14:textId="77777777" w:rsidR="006B610A" w:rsidRPr="00451DAB" w:rsidRDefault="006B610A" w:rsidP="000538A2">
            <w:pPr>
              <w:pStyle w:val="TAC"/>
              <w:rPr>
                <w:ins w:id="779" w:author="Santhan Thangarasa" w:date="2021-01-15T22:57:00Z"/>
                <w:rFonts w:cs="v4.2.0"/>
              </w:rPr>
            </w:pPr>
          </w:p>
        </w:tc>
      </w:tr>
      <w:tr w:rsidR="006B610A" w:rsidRPr="004E396D" w14:paraId="3EF8FCAA" w14:textId="77777777" w:rsidTr="000538A2">
        <w:trPr>
          <w:cantSplit/>
          <w:ins w:id="780" w:author="Santhan Thangarasa" w:date="2021-01-15T22:57:00Z"/>
        </w:trPr>
        <w:tc>
          <w:tcPr>
            <w:tcW w:w="0" w:type="auto"/>
            <w:gridSpan w:val="2"/>
            <w:tcBorders>
              <w:bottom w:val="nil"/>
            </w:tcBorders>
          </w:tcPr>
          <w:p w14:paraId="6E17CFA8" w14:textId="77777777" w:rsidR="006B610A" w:rsidRPr="00451DAB" w:rsidRDefault="006B610A" w:rsidP="000538A2">
            <w:pPr>
              <w:pStyle w:val="TAL"/>
              <w:rPr>
                <w:ins w:id="781" w:author="Santhan Thangarasa" w:date="2021-01-15T22:57:00Z"/>
                <w:rFonts w:cs="v4.2.0"/>
                <w:lang w:val="it-IT" w:eastAsia="zh-CN"/>
              </w:rPr>
            </w:pPr>
            <w:ins w:id="782" w:author="Santhan Thangarasa" w:date="2021-01-15T22:57:00Z">
              <w:r w:rsidRPr="00451DAB">
                <w:rPr>
                  <w:rFonts w:cs="v4.2.0"/>
                  <w:lang w:val="it-IT" w:eastAsia="zh-CN"/>
                </w:rPr>
                <w:t>DBT Window Configuration</w:t>
              </w:r>
            </w:ins>
          </w:p>
        </w:tc>
        <w:tc>
          <w:tcPr>
            <w:tcW w:w="0" w:type="auto"/>
            <w:tcBorders>
              <w:bottom w:val="nil"/>
            </w:tcBorders>
          </w:tcPr>
          <w:p w14:paraId="22864F14" w14:textId="77777777" w:rsidR="006B610A" w:rsidRPr="00451DAB" w:rsidRDefault="006B610A" w:rsidP="000538A2">
            <w:pPr>
              <w:pStyle w:val="TAC"/>
              <w:rPr>
                <w:ins w:id="783" w:author="Santhan Thangarasa" w:date="2021-01-15T22:57:00Z"/>
                <w:lang w:val="it-IT" w:eastAsia="zh-CN"/>
              </w:rPr>
            </w:pPr>
          </w:p>
        </w:tc>
        <w:tc>
          <w:tcPr>
            <w:tcW w:w="0" w:type="auto"/>
          </w:tcPr>
          <w:p w14:paraId="15946D3D" w14:textId="77777777" w:rsidR="006B610A" w:rsidRPr="00451DAB" w:rsidRDefault="006B610A" w:rsidP="000538A2">
            <w:pPr>
              <w:pStyle w:val="TAC"/>
              <w:rPr>
                <w:ins w:id="784" w:author="Santhan Thangarasa" w:date="2021-01-15T22:57:00Z"/>
                <w:rFonts w:cs="v4.2.0"/>
                <w:bCs/>
                <w:lang w:eastAsia="zh-CN"/>
              </w:rPr>
            </w:pPr>
            <w:ins w:id="785" w:author="Santhan Thangarasa" w:date="2021-01-15T22:57:00Z">
              <w:r w:rsidRPr="00451DAB">
                <w:rPr>
                  <w:rFonts w:cs="v4.2.0"/>
                  <w:lang w:val="it-IT" w:eastAsia="zh-CN"/>
                </w:rPr>
                <w:t>1</w:t>
              </w:r>
            </w:ins>
          </w:p>
        </w:tc>
        <w:tc>
          <w:tcPr>
            <w:tcW w:w="0" w:type="auto"/>
          </w:tcPr>
          <w:p w14:paraId="7A2F6EC2" w14:textId="62B6BC94" w:rsidR="006B610A" w:rsidRPr="00451DAB" w:rsidRDefault="00992D84" w:rsidP="000538A2">
            <w:pPr>
              <w:pStyle w:val="TAC"/>
              <w:rPr>
                <w:ins w:id="786" w:author="Santhan Thangarasa" w:date="2021-01-15T22:57:00Z"/>
                <w:rFonts w:cs="v4.2.0"/>
                <w:bCs/>
                <w:lang w:eastAsia="zh-CN"/>
              </w:rPr>
            </w:pPr>
            <w:ins w:id="787" w:author="Santhan Thangarasa" w:date="2021-02-02T19:10:00Z">
              <w:r>
                <w:t>TBD</w:t>
              </w:r>
            </w:ins>
          </w:p>
        </w:tc>
        <w:tc>
          <w:tcPr>
            <w:tcW w:w="0" w:type="auto"/>
          </w:tcPr>
          <w:p w14:paraId="08B91220" w14:textId="77777777" w:rsidR="006B610A" w:rsidRPr="005A2FC3" w:rsidRDefault="006B610A" w:rsidP="000538A2">
            <w:pPr>
              <w:pStyle w:val="TAC"/>
              <w:rPr>
                <w:ins w:id="788" w:author="Santhan Thangarasa" w:date="2021-01-15T22:57:00Z"/>
                <w:rFonts w:cs="v4.2.0"/>
                <w:bCs/>
                <w:lang w:eastAsia="zh-CN"/>
              </w:rPr>
            </w:pPr>
            <w:ins w:id="789" w:author="Santhan Thangarasa" w:date="2021-01-15T22:57:00Z">
              <w:r>
                <w:rPr>
                  <w:rFonts w:cs="v4.2.0"/>
                  <w:bCs/>
                  <w:lang w:eastAsia="zh-CN"/>
                </w:rPr>
                <w:t>As specified in clause A.3.21.1.</w:t>
              </w:r>
            </w:ins>
          </w:p>
        </w:tc>
      </w:tr>
      <w:tr w:rsidR="006B610A" w:rsidRPr="004E396D" w14:paraId="3E2A2C3D" w14:textId="77777777" w:rsidTr="000538A2">
        <w:trPr>
          <w:cantSplit/>
          <w:ins w:id="790" w:author="Santhan Thangarasa" w:date="2021-01-15T22:57:00Z"/>
        </w:trPr>
        <w:tc>
          <w:tcPr>
            <w:tcW w:w="0" w:type="auto"/>
            <w:gridSpan w:val="2"/>
            <w:tcBorders>
              <w:bottom w:val="nil"/>
            </w:tcBorders>
          </w:tcPr>
          <w:p w14:paraId="7101D195" w14:textId="77777777" w:rsidR="006B610A" w:rsidRPr="00451DAB" w:rsidRDefault="006B610A" w:rsidP="000538A2">
            <w:pPr>
              <w:pStyle w:val="TAL"/>
              <w:rPr>
                <w:ins w:id="791" w:author="Santhan Thangarasa" w:date="2021-01-15T22:57:00Z"/>
                <w:rFonts w:cs="v4.2.0"/>
                <w:lang w:val="it-IT" w:eastAsia="zh-CN"/>
              </w:rPr>
            </w:pPr>
            <w:ins w:id="792" w:author="Santhan Thangarasa" w:date="2021-01-15T22:57:00Z">
              <w:r w:rsidRPr="00451DAB">
                <w:rPr>
                  <w:noProof/>
                  <w:lang w:val="it-IT"/>
                </w:rPr>
                <w:t>DL CCA model</w:t>
              </w:r>
            </w:ins>
          </w:p>
        </w:tc>
        <w:tc>
          <w:tcPr>
            <w:tcW w:w="0" w:type="auto"/>
            <w:tcBorders>
              <w:bottom w:val="nil"/>
            </w:tcBorders>
          </w:tcPr>
          <w:p w14:paraId="6DD23A6F" w14:textId="77777777" w:rsidR="006B610A" w:rsidRPr="00451DAB" w:rsidRDefault="006B610A" w:rsidP="000538A2">
            <w:pPr>
              <w:pStyle w:val="TAC"/>
              <w:rPr>
                <w:ins w:id="793" w:author="Santhan Thangarasa" w:date="2021-01-15T22:57:00Z"/>
                <w:lang w:val="it-IT" w:eastAsia="zh-CN"/>
              </w:rPr>
            </w:pPr>
          </w:p>
        </w:tc>
        <w:tc>
          <w:tcPr>
            <w:tcW w:w="0" w:type="auto"/>
          </w:tcPr>
          <w:p w14:paraId="3518B786" w14:textId="77777777" w:rsidR="006B610A" w:rsidRPr="00451DAB" w:rsidRDefault="006B610A" w:rsidP="000538A2">
            <w:pPr>
              <w:pStyle w:val="TAC"/>
              <w:rPr>
                <w:ins w:id="794" w:author="Santhan Thangarasa" w:date="2021-01-15T22:57:00Z"/>
                <w:rFonts w:cs="v4.2.0"/>
                <w:lang w:val="it-IT" w:eastAsia="zh-CN"/>
              </w:rPr>
            </w:pPr>
            <w:ins w:id="795" w:author="Santhan Thangarasa" w:date="2021-01-15T22:57:00Z">
              <w:r w:rsidRPr="00451DAB">
                <w:rPr>
                  <w:rFonts w:cs="v4.2.0"/>
                  <w:bCs/>
                  <w:lang w:eastAsia="zh-CN"/>
                </w:rPr>
                <w:t>1</w:t>
              </w:r>
            </w:ins>
          </w:p>
        </w:tc>
        <w:tc>
          <w:tcPr>
            <w:tcW w:w="0" w:type="auto"/>
          </w:tcPr>
          <w:p w14:paraId="10456B9F" w14:textId="77777777" w:rsidR="006B610A" w:rsidRPr="00451DAB" w:rsidRDefault="006B610A" w:rsidP="000538A2">
            <w:pPr>
              <w:pStyle w:val="TAC"/>
              <w:rPr>
                <w:ins w:id="796" w:author="Santhan Thangarasa" w:date="2021-01-15T22:57:00Z"/>
                <w:szCs w:val="18"/>
              </w:rPr>
            </w:pPr>
            <w:ins w:id="797" w:author="Santhan Thangarasa" w:date="2021-01-15T22:57:00Z">
              <w:r w:rsidRPr="00451DAB">
                <w:rPr>
                  <w:rFonts w:cs="Arial"/>
                  <w:szCs w:val="18"/>
                </w:rPr>
                <w:t>As specified in clause A.3.20.2.1</w:t>
              </w:r>
            </w:ins>
          </w:p>
        </w:tc>
        <w:tc>
          <w:tcPr>
            <w:tcW w:w="0" w:type="auto"/>
          </w:tcPr>
          <w:p w14:paraId="523E615E" w14:textId="77777777" w:rsidR="006B610A" w:rsidRPr="005A2FC3" w:rsidRDefault="006B610A" w:rsidP="000538A2">
            <w:pPr>
              <w:pStyle w:val="TAC"/>
              <w:rPr>
                <w:ins w:id="798" w:author="Santhan Thangarasa" w:date="2021-01-15T22:57:00Z"/>
                <w:rFonts w:cs="v4.2.0"/>
                <w:bCs/>
                <w:lang w:eastAsia="zh-CN"/>
              </w:rPr>
            </w:pPr>
          </w:p>
        </w:tc>
      </w:tr>
      <w:tr w:rsidR="006B610A" w:rsidRPr="004E396D" w14:paraId="20B335A7" w14:textId="77777777" w:rsidTr="000538A2">
        <w:trPr>
          <w:cantSplit/>
          <w:ins w:id="799" w:author="Santhan Thangarasa" w:date="2021-01-15T22:57:00Z"/>
        </w:trPr>
        <w:tc>
          <w:tcPr>
            <w:tcW w:w="0" w:type="auto"/>
            <w:gridSpan w:val="2"/>
            <w:tcBorders>
              <w:bottom w:val="nil"/>
            </w:tcBorders>
          </w:tcPr>
          <w:p w14:paraId="72EFF8DF" w14:textId="77777777" w:rsidR="006B610A" w:rsidRPr="00451DAB" w:rsidRDefault="006B610A" w:rsidP="000538A2">
            <w:pPr>
              <w:pStyle w:val="TAL"/>
              <w:rPr>
                <w:ins w:id="800" w:author="Santhan Thangarasa" w:date="2021-01-15T22:57:00Z"/>
                <w:rFonts w:cs="v4.2.0"/>
                <w:lang w:val="it-IT" w:eastAsia="zh-CN"/>
              </w:rPr>
            </w:pPr>
            <w:ins w:id="801" w:author="Santhan Thangarasa" w:date="2021-01-15T22:57:00Z">
              <w:r w:rsidRPr="00451DAB">
                <w:rPr>
                  <w:noProof/>
                  <w:lang w:val="it-IT"/>
                </w:rPr>
                <w:t>UL CCA model</w:t>
              </w:r>
            </w:ins>
          </w:p>
        </w:tc>
        <w:tc>
          <w:tcPr>
            <w:tcW w:w="0" w:type="auto"/>
            <w:tcBorders>
              <w:bottom w:val="nil"/>
            </w:tcBorders>
          </w:tcPr>
          <w:p w14:paraId="7B2B859C" w14:textId="77777777" w:rsidR="006B610A" w:rsidRPr="00451DAB" w:rsidRDefault="006B610A" w:rsidP="000538A2">
            <w:pPr>
              <w:pStyle w:val="TAC"/>
              <w:rPr>
                <w:ins w:id="802" w:author="Santhan Thangarasa" w:date="2021-01-15T22:57:00Z"/>
                <w:lang w:val="it-IT" w:eastAsia="zh-CN"/>
              </w:rPr>
            </w:pPr>
          </w:p>
        </w:tc>
        <w:tc>
          <w:tcPr>
            <w:tcW w:w="0" w:type="auto"/>
          </w:tcPr>
          <w:p w14:paraId="4FB1A297" w14:textId="77777777" w:rsidR="006B610A" w:rsidRPr="00451DAB" w:rsidRDefault="006B610A" w:rsidP="000538A2">
            <w:pPr>
              <w:pStyle w:val="TAC"/>
              <w:rPr>
                <w:ins w:id="803" w:author="Santhan Thangarasa" w:date="2021-01-15T22:57:00Z"/>
                <w:rFonts w:cs="v4.2.0"/>
                <w:lang w:val="it-IT" w:eastAsia="zh-CN"/>
              </w:rPr>
            </w:pPr>
            <w:ins w:id="804" w:author="Santhan Thangarasa" w:date="2021-01-15T22:57:00Z">
              <w:r w:rsidRPr="00451DAB">
                <w:rPr>
                  <w:rFonts w:cs="v4.2.0"/>
                  <w:bCs/>
                  <w:lang w:eastAsia="zh-CN"/>
                </w:rPr>
                <w:t>1</w:t>
              </w:r>
            </w:ins>
          </w:p>
        </w:tc>
        <w:tc>
          <w:tcPr>
            <w:tcW w:w="0" w:type="auto"/>
          </w:tcPr>
          <w:p w14:paraId="6CB74A80" w14:textId="77777777" w:rsidR="006B610A" w:rsidRPr="00451DAB" w:rsidRDefault="006B610A" w:rsidP="000538A2">
            <w:pPr>
              <w:pStyle w:val="TAC"/>
              <w:rPr>
                <w:ins w:id="805" w:author="Santhan Thangarasa" w:date="2021-01-15T22:57:00Z"/>
              </w:rPr>
            </w:pPr>
            <w:ins w:id="806" w:author="Santhan Thangarasa" w:date="2021-01-15T22:57:00Z">
              <w:r w:rsidRPr="000538A2">
                <w:rPr>
                  <w:rFonts w:cs="Arial"/>
                  <w:szCs w:val="18"/>
                </w:rPr>
                <w:t>As specified in clause A.3.20.2.2</w:t>
              </w:r>
            </w:ins>
          </w:p>
        </w:tc>
        <w:tc>
          <w:tcPr>
            <w:tcW w:w="0" w:type="auto"/>
          </w:tcPr>
          <w:p w14:paraId="4EB213EC" w14:textId="77777777" w:rsidR="006B610A" w:rsidRPr="005A2FC3" w:rsidRDefault="006B610A" w:rsidP="000538A2">
            <w:pPr>
              <w:pStyle w:val="TAC"/>
              <w:rPr>
                <w:ins w:id="807" w:author="Santhan Thangarasa" w:date="2021-01-15T22:57:00Z"/>
                <w:rFonts w:cs="v4.2.0"/>
                <w:bCs/>
                <w:lang w:eastAsia="zh-CN"/>
              </w:rPr>
            </w:pPr>
          </w:p>
        </w:tc>
      </w:tr>
      <w:tr w:rsidR="006B610A" w:rsidRPr="004E396D" w14:paraId="0181840C" w14:textId="77777777" w:rsidTr="000538A2">
        <w:trPr>
          <w:cantSplit/>
          <w:ins w:id="808" w:author="Santhan Thangarasa" w:date="2021-01-15T22:57:00Z"/>
        </w:trPr>
        <w:tc>
          <w:tcPr>
            <w:tcW w:w="0" w:type="auto"/>
            <w:gridSpan w:val="2"/>
          </w:tcPr>
          <w:p w14:paraId="161E173F" w14:textId="77777777" w:rsidR="006B610A" w:rsidRPr="004E396D" w:rsidRDefault="006B610A" w:rsidP="000538A2">
            <w:pPr>
              <w:pStyle w:val="TAL"/>
              <w:rPr>
                <w:ins w:id="809" w:author="Santhan Thangarasa" w:date="2021-01-15T22:57:00Z"/>
              </w:rPr>
            </w:pPr>
            <w:ins w:id="810" w:author="Santhan Thangarasa" w:date="2021-01-15T22:57:00Z">
              <w:r w:rsidRPr="004E396D">
                <w:t>DRX cycle length</w:t>
              </w:r>
            </w:ins>
          </w:p>
        </w:tc>
        <w:tc>
          <w:tcPr>
            <w:tcW w:w="0" w:type="auto"/>
          </w:tcPr>
          <w:p w14:paraId="1B6E7B9E" w14:textId="77777777" w:rsidR="006B610A" w:rsidRPr="004E396D" w:rsidRDefault="006B610A" w:rsidP="000538A2">
            <w:pPr>
              <w:pStyle w:val="TAC"/>
              <w:rPr>
                <w:ins w:id="811" w:author="Santhan Thangarasa" w:date="2021-01-15T22:57:00Z"/>
              </w:rPr>
            </w:pPr>
            <w:ins w:id="812" w:author="Santhan Thangarasa" w:date="2021-01-15T22:57:00Z">
              <w:r w:rsidRPr="004E396D">
                <w:t>s</w:t>
              </w:r>
            </w:ins>
          </w:p>
        </w:tc>
        <w:tc>
          <w:tcPr>
            <w:tcW w:w="0" w:type="auto"/>
          </w:tcPr>
          <w:p w14:paraId="78892AEC" w14:textId="77777777" w:rsidR="006B610A" w:rsidRPr="004E396D" w:rsidRDefault="006B610A" w:rsidP="000538A2">
            <w:pPr>
              <w:pStyle w:val="TAC"/>
              <w:rPr>
                <w:ins w:id="813" w:author="Santhan Thangarasa" w:date="2021-01-15T22:57:00Z"/>
              </w:rPr>
            </w:pPr>
            <w:ins w:id="814" w:author="Santhan Thangarasa" w:date="2021-01-15T22:57:00Z">
              <w:r w:rsidRPr="004E396D">
                <w:rPr>
                  <w:lang w:eastAsia="zh-CN"/>
                </w:rPr>
                <w:t>1</w:t>
              </w:r>
            </w:ins>
          </w:p>
        </w:tc>
        <w:tc>
          <w:tcPr>
            <w:tcW w:w="0" w:type="auto"/>
          </w:tcPr>
          <w:p w14:paraId="4140875C" w14:textId="77777777" w:rsidR="006B610A" w:rsidRPr="004E396D" w:rsidRDefault="006B610A" w:rsidP="000538A2">
            <w:pPr>
              <w:pStyle w:val="TAC"/>
              <w:rPr>
                <w:ins w:id="815" w:author="Santhan Thangarasa" w:date="2021-01-15T22:57:00Z"/>
              </w:rPr>
            </w:pPr>
            <w:ins w:id="816" w:author="Santhan Thangarasa" w:date="2021-01-15T22:57:00Z">
              <w:r w:rsidRPr="004E396D">
                <w:t>1.28</w:t>
              </w:r>
            </w:ins>
          </w:p>
        </w:tc>
        <w:tc>
          <w:tcPr>
            <w:tcW w:w="0" w:type="auto"/>
          </w:tcPr>
          <w:p w14:paraId="6395B65A" w14:textId="77777777" w:rsidR="006B610A" w:rsidRPr="004E396D" w:rsidRDefault="006B610A" w:rsidP="000538A2">
            <w:pPr>
              <w:pStyle w:val="TAC"/>
              <w:rPr>
                <w:ins w:id="817" w:author="Santhan Thangarasa" w:date="2021-01-15T22:57:00Z"/>
              </w:rPr>
            </w:pPr>
            <w:ins w:id="818" w:author="Santhan Thangarasa" w:date="2021-01-15T22:57:00Z">
              <w:r w:rsidRPr="004E396D">
                <w:t>The value shall be used for all cells in the test.</w:t>
              </w:r>
            </w:ins>
          </w:p>
        </w:tc>
      </w:tr>
      <w:tr w:rsidR="006B610A" w:rsidRPr="004E396D" w14:paraId="35B708C5" w14:textId="77777777" w:rsidTr="000538A2">
        <w:trPr>
          <w:cantSplit/>
          <w:ins w:id="819" w:author="Santhan Thangarasa" w:date="2021-01-15T22:57:00Z"/>
        </w:trPr>
        <w:tc>
          <w:tcPr>
            <w:tcW w:w="0" w:type="auto"/>
            <w:gridSpan w:val="2"/>
          </w:tcPr>
          <w:p w14:paraId="60B382AB" w14:textId="77777777" w:rsidR="006B610A" w:rsidRPr="004E396D" w:rsidRDefault="006B610A" w:rsidP="000538A2">
            <w:pPr>
              <w:pStyle w:val="TAL"/>
              <w:rPr>
                <w:ins w:id="820" w:author="Santhan Thangarasa" w:date="2021-01-15T22:57:00Z"/>
                <w:lang w:eastAsia="zh-CN"/>
              </w:rPr>
            </w:pPr>
            <w:ins w:id="821" w:author="Santhan Thangarasa" w:date="2021-01-15T22:57:00Z">
              <w:r w:rsidRPr="004E396D">
                <w:rPr>
                  <w:lang w:eastAsia="zh-CN"/>
                </w:rPr>
                <w:t>PRACH configuration index</w:t>
              </w:r>
            </w:ins>
          </w:p>
        </w:tc>
        <w:tc>
          <w:tcPr>
            <w:tcW w:w="0" w:type="auto"/>
          </w:tcPr>
          <w:p w14:paraId="61A8D0CF" w14:textId="77777777" w:rsidR="006B610A" w:rsidRPr="004E396D" w:rsidRDefault="006B610A" w:rsidP="000538A2">
            <w:pPr>
              <w:pStyle w:val="TAC"/>
              <w:rPr>
                <w:ins w:id="822" w:author="Santhan Thangarasa" w:date="2021-01-15T22:57:00Z"/>
              </w:rPr>
            </w:pPr>
          </w:p>
        </w:tc>
        <w:tc>
          <w:tcPr>
            <w:tcW w:w="0" w:type="auto"/>
          </w:tcPr>
          <w:p w14:paraId="245F6FB7" w14:textId="77777777" w:rsidR="006B610A" w:rsidRPr="004E396D" w:rsidRDefault="006B610A" w:rsidP="000538A2">
            <w:pPr>
              <w:pStyle w:val="TAC"/>
              <w:rPr>
                <w:ins w:id="823" w:author="Santhan Thangarasa" w:date="2021-01-15T22:57:00Z"/>
                <w:lang w:eastAsia="zh-CN"/>
              </w:rPr>
            </w:pPr>
            <w:ins w:id="824" w:author="Santhan Thangarasa" w:date="2021-01-15T22:57:00Z">
              <w:r w:rsidRPr="004E396D">
                <w:rPr>
                  <w:lang w:eastAsia="zh-CN"/>
                </w:rPr>
                <w:t>1</w:t>
              </w:r>
            </w:ins>
          </w:p>
        </w:tc>
        <w:tc>
          <w:tcPr>
            <w:tcW w:w="0" w:type="auto"/>
          </w:tcPr>
          <w:p w14:paraId="7C4D8323" w14:textId="77777777" w:rsidR="006B610A" w:rsidRPr="004E396D" w:rsidRDefault="006B610A" w:rsidP="000538A2">
            <w:pPr>
              <w:pStyle w:val="TAC"/>
              <w:rPr>
                <w:ins w:id="825" w:author="Santhan Thangarasa" w:date="2021-01-15T22:57:00Z"/>
                <w:lang w:eastAsia="zh-CN"/>
              </w:rPr>
            </w:pPr>
            <w:ins w:id="826" w:author="Santhan Thangarasa" w:date="2021-01-15T22:57:00Z">
              <w:r w:rsidRPr="004E396D">
                <w:rPr>
                  <w:lang w:eastAsia="zh-CN"/>
                </w:rPr>
                <w:t>102</w:t>
              </w:r>
            </w:ins>
          </w:p>
        </w:tc>
        <w:tc>
          <w:tcPr>
            <w:tcW w:w="0" w:type="auto"/>
          </w:tcPr>
          <w:p w14:paraId="44ACD6BE" w14:textId="77777777" w:rsidR="006B610A" w:rsidRPr="004E396D" w:rsidRDefault="006B610A" w:rsidP="000538A2">
            <w:pPr>
              <w:pStyle w:val="TAC"/>
              <w:rPr>
                <w:ins w:id="827" w:author="Santhan Thangarasa" w:date="2021-01-15T22:57:00Z"/>
                <w:lang w:eastAsia="zh-CN"/>
              </w:rPr>
            </w:pPr>
            <w:ins w:id="828" w:author="Santhan Thangarasa" w:date="2021-01-15T22:57:00Z">
              <w:r w:rsidRPr="004E396D">
                <w:rPr>
                  <w:lang w:eastAsia="zh-CN"/>
                </w:rPr>
                <w:t>The detailed configuration is specified in TS 38.211 clause 6.3.3.2</w:t>
              </w:r>
            </w:ins>
          </w:p>
        </w:tc>
      </w:tr>
      <w:tr w:rsidR="006B610A" w:rsidRPr="004E396D" w14:paraId="1A772D26" w14:textId="77777777" w:rsidTr="000538A2">
        <w:trPr>
          <w:cantSplit/>
          <w:ins w:id="829" w:author="Santhan Thangarasa" w:date="2021-01-15T22:57:00Z"/>
        </w:trPr>
        <w:tc>
          <w:tcPr>
            <w:tcW w:w="0" w:type="auto"/>
            <w:gridSpan w:val="2"/>
          </w:tcPr>
          <w:p w14:paraId="49D84DED" w14:textId="77777777" w:rsidR="006B610A" w:rsidRPr="004E396D" w:rsidRDefault="006B610A" w:rsidP="000538A2">
            <w:pPr>
              <w:pStyle w:val="TAL"/>
              <w:rPr>
                <w:ins w:id="830" w:author="Santhan Thangarasa" w:date="2021-01-15T22:57:00Z"/>
                <w:lang w:eastAsia="zh-CN"/>
              </w:rPr>
            </w:pPr>
            <w:proofErr w:type="spellStart"/>
            <w:ins w:id="831" w:author="Santhan Thangarasa" w:date="2021-01-15T22:57:00Z">
              <w:r w:rsidRPr="004E396D">
                <w:rPr>
                  <w:lang w:eastAsia="zh-CN"/>
                </w:rPr>
                <w:t>rangeToBestCell</w:t>
              </w:r>
              <w:proofErr w:type="spellEnd"/>
            </w:ins>
          </w:p>
        </w:tc>
        <w:tc>
          <w:tcPr>
            <w:tcW w:w="0" w:type="auto"/>
          </w:tcPr>
          <w:p w14:paraId="0A324735" w14:textId="77777777" w:rsidR="006B610A" w:rsidRPr="004E396D" w:rsidRDefault="006B610A" w:rsidP="000538A2">
            <w:pPr>
              <w:pStyle w:val="TAC"/>
              <w:rPr>
                <w:ins w:id="832" w:author="Santhan Thangarasa" w:date="2021-01-15T22:57:00Z"/>
                <w:lang w:eastAsia="zh-CN"/>
              </w:rPr>
            </w:pPr>
          </w:p>
        </w:tc>
        <w:tc>
          <w:tcPr>
            <w:tcW w:w="0" w:type="auto"/>
          </w:tcPr>
          <w:p w14:paraId="45E26205" w14:textId="77777777" w:rsidR="006B610A" w:rsidRPr="004E396D" w:rsidRDefault="006B610A" w:rsidP="000538A2">
            <w:pPr>
              <w:pStyle w:val="TAC"/>
              <w:rPr>
                <w:ins w:id="833" w:author="Santhan Thangarasa" w:date="2021-01-15T22:57:00Z"/>
                <w:lang w:eastAsia="zh-CN"/>
              </w:rPr>
            </w:pPr>
            <w:ins w:id="834" w:author="Santhan Thangarasa" w:date="2021-01-15T22:57:00Z">
              <w:r w:rsidRPr="004E396D">
                <w:rPr>
                  <w:lang w:eastAsia="zh-CN"/>
                </w:rPr>
                <w:t>1</w:t>
              </w:r>
            </w:ins>
          </w:p>
        </w:tc>
        <w:tc>
          <w:tcPr>
            <w:tcW w:w="0" w:type="auto"/>
          </w:tcPr>
          <w:p w14:paraId="18D72246" w14:textId="77777777" w:rsidR="006B610A" w:rsidRPr="004E396D" w:rsidRDefault="006B610A" w:rsidP="000538A2">
            <w:pPr>
              <w:pStyle w:val="TAC"/>
              <w:rPr>
                <w:ins w:id="835" w:author="Santhan Thangarasa" w:date="2021-01-15T22:57:00Z"/>
                <w:lang w:eastAsia="zh-CN"/>
              </w:rPr>
            </w:pPr>
            <w:ins w:id="836" w:author="Santhan Thangarasa" w:date="2021-01-15T22:57:00Z">
              <w:r w:rsidRPr="004E396D">
                <w:rPr>
                  <w:lang w:eastAsia="zh-CN"/>
                </w:rPr>
                <w:t>Not configured</w:t>
              </w:r>
            </w:ins>
          </w:p>
        </w:tc>
        <w:tc>
          <w:tcPr>
            <w:tcW w:w="0" w:type="auto"/>
          </w:tcPr>
          <w:p w14:paraId="104AA3B6" w14:textId="77777777" w:rsidR="006B610A" w:rsidRPr="004E396D" w:rsidRDefault="006B610A" w:rsidP="000538A2">
            <w:pPr>
              <w:pStyle w:val="TAC"/>
              <w:rPr>
                <w:ins w:id="837" w:author="Santhan Thangarasa" w:date="2021-01-15T22:57:00Z"/>
              </w:rPr>
            </w:pPr>
          </w:p>
        </w:tc>
      </w:tr>
      <w:tr w:rsidR="006B610A" w:rsidRPr="004E396D" w14:paraId="5A2FBFFC" w14:textId="77777777" w:rsidTr="000538A2">
        <w:trPr>
          <w:cantSplit/>
          <w:ins w:id="838" w:author="Santhan Thangarasa" w:date="2021-01-15T22:57:00Z"/>
        </w:trPr>
        <w:tc>
          <w:tcPr>
            <w:tcW w:w="0" w:type="auto"/>
            <w:gridSpan w:val="2"/>
          </w:tcPr>
          <w:p w14:paraId="690BCED6" w14:textId="77777777" w:rsidR="006B610A" w:rsidRPr="004E396D" w:rsidRDefault="006B610A" w:rsidP="000538A2">
            <w:pPr>
              <w:pStyle w:val="TAL"/>
              <w:rPr>
                <w:ins w:id="839" w:author="Santhan Thangarasa" w:date="2021-01-15T22:57:00Z"/>
              </w:rPr>
            </w:pPr>
            <w:ins w:id="840" w:author="Santhan Thangarasa" w:date="2021-01-15T22:57:00Z">
              <w:r w:rsidRPr="004E396D">
                <w:rPr>
                  <w:lang w:eastAsia="zh-CN"/>
                </w:rPr>
                <w:t>T1</w:t>
              </w:r>
            </w:ins>
          </w:p>
        </w:tc>
        <w:tc>
          <w:tcPr>
            <w:tcW w:w="0" w:type="auto"/>
          </w:tcPr>
          <w:p w14:paraId="050AE540" w14:textId="77777777" w:rsidR="006B610A" w:rsidRPr="004E396D" w:rsidRDefault="006B610A" w:rsidP="000538A2">
            <w:pPr>
              <w:pStyle w:val="TAC"/>
              <w:rPr>
                <w:ins w:id="841" w:author="Santhan Thangarasa" w:date="2021-01-15T22:57:00Z"/>
              </w:rPr>
            </w:pPr>
            <w:ins w:id="842" w:author="Santhan Thangarasa" w:date="2021-01-15T22:57:00Z">
              <w:r w:rsidRPr="004E396D">
                <w:rPr>
                  <w:lang w:eastAsia="zh-CN"/>
                </w:rPr>
                <w:t>s</w:t>
              </w:r>
            </w:ins>
          </w:p>
        </w:tc>
        <w:tc>
          <w:tcPr>
            <w:tcW w:w="0" w:type="auto"/>
          </w:tcPr>
          <w:p w14:paraId="0E09853F" w14:textId="77777777" w:rsidR="006B610A" w:rsidRPr="004E396D" w:rsidRDefault="006B610A" w:rsidP="000538A2">
            <w:pPr>
              <w:pStyle w:val="TAC"/>
              <w:rPr>
                <w:ins w:id="843" w:author="Santhan Thangarasa" w:date="2021-01-15T22:57:00Z"/>
                <w:lang w:eastAsia="zh-CN"/>
              </w:rPr>
            </w:pPr>
            <w:ins w:id="844" w:author="Santhan Thangarasa" w:date="2021-01-15T22:57:00Z">
              <w:r w:rsidRPr="004E396D">
                <w:rPr>
                  <w:lang w:eastAsia="zh-CN"/>
                </w:rPr>
                <w:t>1</w:t>
              </w:r>
            </w:ins>
          </w:p>
        </w:tc>
        <w:tc>
          <w:tcPr>
            <w:tcW w:w="0" w:type="auto"/>
          </w:tcPr>
          <w:p w14:paraId="1E496FD2" w14:textId="77777777" w:rsidR="006B610A" w:rsidRPr="009E555E" w:rsidRDefault="006B610A" w:rsidP="000538A2">
            <w:pPr>
              <w:pStyle w:val="TAC"/>
              <w:rPr>
                <w:ins w:id="845" w:author="Santhan Thangarasa" w:date="2021-01-15T22:57:00Z"/>
                <w:lang w:eastAsia="zh-CN"/>
              </w:rPr>
            </w:pPr>
            <w:ins w:id="846" w:author="Santhan Thangarasa" w:date="2021-01-15T22:57:00Z">
              <w:r>
                <w:rPr>
                  <w:lang w:eastAsia="zh-CN"/>
                </w:rPr>
                <w:t>TBD</w:t>
              </w:r>
            </w:ins>
          </w:p>
        </w:tc>
        <w:tc>
          <w:tcPr>
            <w:tcW w:w="0" w:type="auto"/>
          </w:tcPr>
          <w:p w14:paraId="02538C08" w14:textId="77777777" w:rsidR="006B610A" w:rsidRPr="004E396D" w:rsidRDefault="006B610A" w:rsidP="000538A2">
            <w:pPr>
              <w:pStyle w:val="TAC"/>
              <w:rPr>
                <w:ins w:id="847" w:author="Santhan Thangarasa" w:date="2021-01-15T22:57:00Z"/>
              </w:rPr>
            </w:pPr>
            <w:ins w:id="848" w:author="Santhan Thangarasa" w:date="2021-01-15T22:57:00Z">
              <w:r w:rsidRPr="004E396D">
                <w:t xml:space="preserve">T1 needs to be defined so that cell re-selection reaction time is </w:t>
              </w:r>
              <w:proofErr w:type="gramStart"/>
              <w:r w:rsidRPr="004E396D">
                <w:t>taken into account</w:t>
              </w:r>
              <w:proofErr w:type="gramEnd"/>
              <w:r w:rsidRPr="004E396D">
                <w:t>.</w:t>
              </w:r>
            </w:ins>
          </w:p>
        </w:tc>
      </w:tr>
      <w:tr w:rsidR="006B610A" w:rsidRPr="004E396D" w14:paraId="6DA0E527" w14:textId="77777777" w:rsidTr="000538A2">
        <w:trPr>
          <w:cantSplit/>
          <w:ins w:id="849" w:author="Santhan Thangarasa" w:date="2021-01-15T22:57:00Z"/>
        </w:trPr>
        <w:tc>
          <w:tcPr>
            <w:tcW w:w="0" w:type="auto"/>
            <w:gridSpan w:val="2"/>
          </w:tcPr>
          <w:p w14:paraId="74E4FF69" w14:textId="77777777" w:rsidR="006B610A" w:rsidRPr="004E396D" w:rsidRDefault="006B610A" w:rsidP="000538A2">
            <w:pPr>
              <w:pStyle w:val="TAL"/>
              <w:rPr>
                <w:ins w:id="850" w:author="Santhan Thangarasa" w:date="2021-01-15T22:57:00Z"/>
              </w:rPr>
            </w:pPr>
            <w:ins w:id="851" w:author="Santhan Thangarasa" w:date="2021-01-15T22:57:00Z">
              <w:r w:rsidRPr="004E396D">
                <w:t>T</w:t>
              </w:r>
              <w:r w:rsidRPr="004E396D">
                <w:rPr>
                  <w:lang w:eastAsia="zh-CN"/>
                </w:rPr>
                <w:t>2</w:t>
              </w:r>
            </w:ins>
          </w:p>
        </w:tc>
        <w:tc>
          <w:tcPr>
            <w:tcW w:w="0" w:type="auto"/>
          </w:tcPr>
          <w:p w14:paraId="10276053" w14:textId="77777777" w:rsidR="006B610A" w:rsidRPr="004E396D" w:rsidRDefault="006B610A" w:rsidP="000538A2">
            <w:pPr>
              <w:pStyle w:val="TAC"/>
              <w:rPr>
                <w:ins w:id="852" w:author="Santhan Thangarasa" w:date="2021-01-15T22:57:00Z"/>
              </w:rPr>
            </w:pPr>
            <w:ins w:id="853" w:author="Santhan Thangarasa" w:date="2021-01-15T22:57:00Z">
              <w:r w:rsidRPr="004E396D">
                <w:t>s</w:t>
              </w:r>
            </w:ins>
          </w:p>
        </w:tc>
        <w:tc>
          <w:tcPr>
            <w:tcW w:w="0" w:type="auto"/>
          </w:tcPr>
          <w:p w14:paraId="51A70952" w14:textId="77777777" w:rsidR="006B610A" w:rsidRPr="004E396D" w:rsidRDefault="006B610A" w:rsidP="000538A2">
            <w:pPr>
              <w:pStyle w:val="TAC"/>
              <w:rPr>
                <w:ins w:id="854" w:author="Santhan Thangarasa" w:date="2021-01-15T22:57:00Z"/>
                <w:lang w:eastAsia="zh-CN"/>
              </w:rPr>
            </w:pPr>
            <w:ins w:id="855" w:author="Santhan Thangarasa" w:date="2021-01-15T22:57:00Z">
              <w:r w:rsidRPr="004E396D">
                <w:rPr>
                  <w:lang w:eastAsia="zh-CN"/>
                </w:rPr>
                <w:t>1</w:t>
              </w:r>
            </w:ins>
          </w:p>
        </w:tc>
        <w:tc>
          <w:tcPr>
            <w:tcW w:w="0" w:type="auto"/>
          </w:tcPr>
          <w:p w14:paraId="101D7F56" w14:textId="77777777" w:rsidR="006B610A" w:rsidRPr="009E555E" w:rsidRDefault="006B610A" w:rsidP="000538A2">
            <w:pPr>
              <w:pStyle w:val="TAC"/>
              <w:rPr>
                <w:ins w:id="856" w:author="Santhan Thangarasa" w:date="2021-01-15T22:57:00Z"/>
              </w:rPr>
            </w:pPr>
            <w:ins w:id="857" w:author="Santhan Thangarasa" w:date="2021-01-15T22:57:00Z">
              <w:r>
                <w:rPr>
                  <w:lang w:eastAsia="zh-CN"/>
                </w:rPr>
                <w:t>TBD</w:t>
              </w:r>
            </w:ins>
          </w:p>
        </w:tc>
        <w:tc>
          <w:tcPr>
            <w:tcW w:w="0" w:type="auto"/>
          </w:tcPr>
          <w:p w14:paraId="56AAB2F9" w14:textId="77777777" w:rsidR="006B610A" w:rsidRPr="004E396D" w:rsidRDefault="006B610A" w:rsidP="000538A2">
            <w:pPr>
              <w:pStyle w:val="TAC"/>
              <w:rPr>
                <w:ins w:id="858" w:author="Santhan Thangarasa" w:date="2021-01-15T22:57:00Z"/>
              </w:rPr>
            </w:pPr>
            <w:ins w:id="859" w:author="Santhan Thangarasa" w:date="2021-01-15T22:57: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6B610A" w:rsidRPr="004E396D" w14:paraId="78EC1191" w14:textId="77777777" w:rsidTr="000538A2">
        <w:trPr>
          <w:cantSplit/>
          <w:ins w:id="860" w:author="Santhan Thangarasa" w:date="2021-01-15T22:57:00Z"/>
        </w:trPr>
        <w:tc>
          <w:tcPr>
            <w:tcW w:w="0" w:type="auto"/>
            <w:gridSpan w:val="2"/>
          </w:tcPr>
          <w:p w14:paraId="5083FC2F" w14:textId="77777777" w:rsidR="006B610A" w:rsidRPr="004E396D" w:rsidRDefault="006B610A" w:rsidP="000538A2">
            <w:pPr>
              <w:pStyle w:val="TAL"/>
              <w:rPr>
                <w:ins w:id="861" w:author="Santhan Thangarasa" w:date="2021-01-15T22:57:00Z"/>
              </w:rPr>
            </w:pPr>
            <w:ins w:id="862" w:author="Santhan Thangarasa" w:date="2021-01-15T22:57:00Z">
              <w:r w:rsidRPr="004E396D">
                <w:t>T</w:t>
              </w:r>
              <w:r w:rsidRPr="004E396D">
                <w:rPr>
                  <w:lang w:eastAsia="zh-CN"/>
                </w:rPr>
                <w:t>3</w:t>
              </w:r>
            </w:ins>
          </w:p>
        </w:tc>
        <w:tc>
          <w:tcPr>
            <w:tcW w:w="0" w:type="auto"/>
          </w:tcPr>
          <w:p w14:paraId="726E6A04" w14:textId="77777777" w:rsidR="006B610A" w:rsidRPr="004E396D" w:rsidRDefault="006B610A" w:rsidP="000538A2">
            <w:pPr>
              <w:pStyle w:val="TAC"/>
              <w:rPr>
                <w:ins w:id="863" w:author="Santhan Thangarasa" w:date="2021-01-15T22:57:00Z"/>
              </w:rPr>
            </w:pPr>
            <w:ins w:id="864" w:author="Santhan Thangarasa" w:date="2021-01-15T22:57:00Z">
              <w:r w:rsidRPr="004E396D">
                <w:t>s</w:t>
              </w:r>
            </w:ins>
          </w:p>
        </w:tc>
        <w:tc>
          <w:tcPr>
            <w:tcW w:w="0" w:type="auto"/>
          </w:tcPr>
          <w:p w14:paraId="10E61E95" w14:textId="77777777" w:rsidR="006B610A" w:rsidRPr="004E396D" w:rsidRDefault="006B610A" w:rsidP="000538A2">
            <w:pPr>
              <w:pStyle w:val="TAC"/>
              <w:rPr>
                <w:ins w:id="865" w:author="Santhan Thangarasa" w:date="2021-01-15T22:57:00Z"/>
              </w:rPr>
            </w:pPr>
            <w:ins w:id="866" w:author="Santhan Thangarasa" w:date="2021-01-15T22:57:00Z">
              <w:r w:rsidRPr="004E396D">
                <w:rPr>
                  <w:lang w:eastAsia="zh-CN"/>
                </w:rPr>
                <w:t>1</w:t>
              </w:r>
            </w:ins>
          </w:p>
        </w:tc>
        <w:tc>
          <w:tcPr>
            <w:tcW w:w="0" w:type="auto"/>
          </w:tcPr>
          <w:p w14:paraId="672FE8CF" w14:textId="77777777" w:rsidR="006B610A" w:rsidRPr="009E555E" w:rsidRDefault="006B610A" w:rsidP="000538A2">
            <w:pPr>
              <w:pStyle w:val="TAC"/>
              <w:rPr>
                <w:ins w:id="867" w:author="Santhan Thangarasa" w:date="2021-01-15T22:57:00Z"/>
              </w:rPr>
            </w:pPr>
            <w:ins w:id="868" w:author="Santhan Thangarasa" w:date="2021-01-15T22:57:00Z">
              <w:r>
                <w:t>TBD</w:t>
              </w:r>
            </w:ins>
          </w:p>
        </w:tc>
        <w:tc>
          <w:tcPr>
            <w:tcW w:w="0" w:type="auto"/>
          </w:tcPr>
          <w:p w14:paraId="34032D42" w14:textId="77777777" w:rsidR="006B610A" w:rsidRPr="004E396D" w:rsidRDefault="006B610A" w:rsidP="000538A2">
            <w:pPr>
              <w:pStyle w:val="TAC"/>
              <w:rPr>
                <w:ins w:id="869" w:author="Santhan Thangarasa" w:date="2021-01-15T22:57:00Z"/>
              </w:rPr>
            </w:pPr>
            <w:ins w:id="870" w:author="Santhan Thangarasa" w:date="2021-01-15T22:57: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136AEAA7" w14:textId="77777777" w:rsidR="006B610A" w:rsidRDefault="006B610A" w:rsidP="006B610A">
      <w:pPr>
        <w:rPr>
          <w:ins w:id="871" w:author="Santhan Thangarasa" w:date="2021-01-15T22:57:00Z"/>
          <w:lang w:eastAsia="zh-CN"/>
        </w:rPr>
      </w:pPr>
    </w:p>
    <w:p w14:paraId="07B8CFA1" w14:textId="77777777" w:rsidR="006B610A" w:rsidRPr="004E396D" w:rsidRDefault="006B610A" w:rsidP="006B610A">
      <w:pPr>
        <w:pStyle w:val="TH"/>
        <w:rPr>
          <w:ins w:id="872" w:author="Santhan Thangarasa" w:date="2021-01-15T22:57:00Z"/>
        </w:rPr>
      </w:pPr>
      <w:ins w:id="873" w:author="Santhan Thangarasa" w:date="2021-01-15T22:57:00Z">
        <w:r w:rsidRPr="004E396D">
          <w:lastRenderedPageBreak/>
          <w:t xml:space="preserve">Table </w:t>
        </w:r>
        <w:r>
          <w:t>A.11.</w:t>
        </w:r>
        <w:r w:rsidRPr="004E396D">
          <w:t>1.1.2.2-3: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B610A" w:rsidRPr="00A62BB0" w14:paraId="420A7FE3" w14:textId="77777777" w:rsidTr="000538A2">
        <w:trPr>
          <w:cantSplit/>
          <w:jc w:val="center"/>
          <w:ins w:id="874" w:author="Santhan Thangarasa" w:date="2021-01-15T22:57:00Z"/>
        </w:trPr>
        <w:tc>
          <w:tcPr>
            <w:tcW w:w="1951" w:type="dxa"/>
            <w:vMerge w:val="restart"/>
            <w:tcBorders>
              <w:top w:val="single" w:sz="4" w:space="0" w:color="auto"/>
              <w:left w:val="single" w:sz="4" w:space="0" w:color="auto"/>
            </w:tcBorders>
          </w:tcPr>
          <w:p w14:paraId="5802077D" w14:textId="77777777" w:rsidR="006B610A" w:rsidRPr="00A62BB0" w:rsidRDefault="006B610A" w:rsidP="000538A2">
            <w:pPr>
              <w:pStyle w:val="TAH"/>
              <w:rPr>
                <w:ins w:id="875" w:author="Santhan Thangarasa" w:date="2021-01-15T22:57:00Z"/>
                <w:rFonts w:cs="Arial"/>
              </w:rPr>
            </w:pPr>
            <w:ins w:id="876" w:author="Santhan Thangarasa" w:date="2021-01-15T22:57:00Z">
              <w:r w:rsidRPr="00A62BB0">
                <w:t>Parameter</w:t>
              </w:r>
            </w:ins>
          </w:p>
        </w:tc>
        <w:tc>
          <w:tcPr>
            <w:tcW w:w="1794" w:type="dxa"/>
            <w:vMerge w:val="restart"/>
            <w:tcBorders>
              <w:top w:val="single" w:sz="4" w:space="0" w:color="auto"/>
            </w:tcBorders>
          </w:tcPr>
          <w:p w14:paraId="60E6227F" w14:textId="77777777" w:rsidR="006B610A" w:rsidRPr="00A62BB0" w:rsidRDefault="006B610A" w:rsidP="000538A2">
            <w:pPr>
              <w:pStyle w:val="TAH"/>
              <w:rPr>
                <w:ins w:id="877" w:author="Santhan Thangarasa" w:date="2021-01-15T22:57:00Z"/>
                <w:rFonts w:cs="Arial"/>
              </w:rPr>
            </w:pPr>
            <w:ins w:id="878" w:author="Santhan Thangarasa" w:date="2021-01-15T22:57:00Z">
              <w:r w:rsidRPr="00A62BB0">
                <w:t>Unit</w:t>
              </w:r>
            </w:ins>
          </w:p>
        </w:tc>
        <w:tc>
          <w:tcPr>
            <w:tcW w:w="1418" w:type="dxa"/>
            <w:vMerge w:val="restart"/>
            <w:tcBorders>
              <w:top w:val="single" w:sz="4" w:space="0" w:color="auto"/>
            </w:tcBorders>
          </w:tcPr>
          <w:p w14:paraId="77C6450A" w14:textId="77777777" w:rsidR="006B610A" w:rsidRPr="00A62BB0" w:rsidRDefault="006B610A" w:rsidP="000538A2">
            <w:pPr>
              <w:pStyle w:val="TAH"/>
              <w:rPr>
                <w:ins w:id="879" w:author="Santhan Thangarasa" w:date="2021-01-15T22:57:00Z"/>
                <w:lang w:eastAsia="zh-CN"/>
              </w:rPr>
            </w:pPr>
            <w:ins w:id="880" w:author="Santhan Thangarasa" w:date="2021-01-15T22:57:00Z">
              <w:r w:rsidRPr="00A62BB0">
                <w:rPr>
                  <w:lang w:eastAsia="zh-CN"/>
                </w:rPr>
                <w:t>Test configuration</w:t>
              </w:r>
            </w:ins>
          </w:p>
        </w:tc>
        <w:tc>
          <w:tcPr>
            <w:tcW w:w="2742" w:type="dxa"/>
            <w:gridSpan w:val="3"/>
            <w:tcBorders>
              <w:top w:val="single" w:sz="4" w:space="0" w:color="auto"/>
            </w:tcBorders>
          </w:tcPr>
          <w:p w14:paraId="0C5387D9" w14:textId="77777777" w:rsidR="006B610A" w:rsidRPr="00A62BB0" w:rsidRDefault="006B610A" w:rsidP="000538A2">
            <w:pPr>
              <w:pStyle w:val="TAH"/>
              <w:rPr>
                <w:ins w:id="881" w:author="Santhan Thangarasa" w:date="2021-01-15T22:57:00Z"/>
                <w:rFonts w:cs="Arial"/>
              </w:rPr>
            </w:pPr>
            <w:ins w:id="882" w:author="Santhan Thangarasa" w:date="2021-01-15T22:57:00Z">
              <w:r w:rsidRPr="00A62BB0">
                <w:t>Cell 1</w:t>
              </w:r>
            </w:ins>
          </w:p>
        </w:tc>
        <w:tc>
          <w:tcPr>
            <w:tcW w:w="2419" w:type="dxa"/>
            <w:gridSpan w:val="3"/>
            <w:tcBorders>
              <w:top w:val="single" w:sz="4" w:space="0" w:color="auto"/>
              <w:right w:val="single" w:sz="4" w:space="0" w:color="auto"/>
            </w:tcBorders>
          </w:tcPr>
          <w:p w14:paraId="7B8F4301" w14:textId="77777777" w:rsidR="006B610A" w:rsidRPr="00A62BB0" w:rsidRDefault="006B610A" w:rsidP="000538A2">
            <w:pPr>
              <w:pStyle w:val="TAH"/>
              <w:rPr>
                <w:ins w:id="883" w:author="Santhan Thangarasa" w:date="2021-01-15T22:57:00Z"/>
                <w:rFonts w:cs="Arial"/>
              </w:rPr>
            </w:pPr>
            <w:ins w:id="884" w:author="Santhan Thangarasa" w:date="2021-01-15T22:57:00Z">
              <w:r w:rsidRPr="00A62BB0">
                <w:t>Cell 2</w:t>
              </w:r>
            </w:ins>
          </w:p>
        </w:tc>
      </w:tr>
      <w:tr w:rsidR="006B610A" w:rsidRPr="00A62BB0" w14:paraId="2428CE74" w14:textId="77777777" w:rsidTr="000538A2">
        <w:trPr>
          <w:cantSplit/>
          <w:jc w:val="center"/>
          <w:ins w:id="885" w:author="Santhan Thangarasa" w:date="2021-01-15T22:57:00Z"/>
        </w:trPr>
        <w:tc>
          <w:tcPr>
            <w:tcW w:w="1951" w:type="dxa"/>
            <w:vMerge/>
            <w:tcBorders>
              <w:left w:val="single" w:sz="4" w:space="0" w:color="auto"/>
              <w:bottom w:val="single" w:sz="4" w:space="0" w:color="auto"/>
            </w:tcBorders>
          </w:tcPr>
          <w:p w14:paraId="27D9117D" w14:textId="77777777" w:rsidR="006B610A" w:rsidRPr="00A62BB0" w:rsidRDefault="006B610A" w:rsidP="000538A2">
            <w:pPr>
              <w:pStyle w:val="TAH"/>
              <w:rPr>
                <w:ins w:id="886" w:author="Santhan Thangarasa" w:date="2021-01-15T22:57:00Z"/>
                <w:rFonts w:cs="Arial"/>
              </w:rPr>
            </w:pPr>
          </w:p>
        </w:tc>
        <w:tc>
          <w:tcPr>
            <w:tcW w:w="1794" w:type="dxa"/>
            <w:vMerge/>
            <w:tcBorders>
              <w:bottom w:val="single" w:sz="4" w:space="0" w:color="auto"/>
            </w:tcBorders>
          </w:tcPr>
          <w:p w14:paraId="4D80C313" w14:textId="77777777" w:rsidR="006B610A" w:rsidRPr="00A62BB0" w:rsidRDefault="006B610A" w:rsidP="000538A2">
            <w:pPr>
              <w:pStyle w:val="TAH"/>
              <w:rPr>
                <w:ins w:id="887" w:author="Santhan Thangarasa" w:date="2021-01-15T22:57:00Z"/>
                <w:rFonts w:cs="Arial"/>
              </w:rPr>
            </w:pPr>
          </w:p>
        </w:tc>
        <w:tc>
          <w:tcPr>
            <w:tcW w:w="1418" w:type="dxa"/>
            <w:vMerge/>
            <w:tcBorders>
              <w:bottom w:val="single" w:sz="4" w:space="0" w:color="auto"/>
            </w:tcBorders>
          </w:tcPr>
          <w:p w14:paraId="5FC8817F" w14:textId="77777777" w:rsidR="006B610A" w:rsidRPr="00A62BB0" w:rsidRDefault="006B610A" w:rsidP="000538A2">
            <w:pPr>
              <w:pStyle w:val="TAH"/>
              <w:rPr>
                <w:ins w:id="888" w:author="Santhan Thangarasa" w:date="2021-01-15T22:57:00Z"/>
              </w:rPr>
            </w:pPr>
          </w:p>
        </w:tc>
        <w:tc>
          <w:tcPr>
            <w:tcW w:w="992" w:type="dxa"/>
            <w:tcBorders>
              <w:bottom w:val="single" w:sz="4" w:space="0" w:color="auto"/>
            </w:tcBorders>
          </w:tcPr>
          <w:p w14:paraId="2A1CDDEC" w14:textId="77777777" w:rsidR="006B610A" w:rsidRPr="00A62BB0" w:rsidRDefault="006B610A" w:rsidP="000538A2">
            <w:pPr>
              <w:pStyle w:val="TAH"/>
              <w:rPr>
                <w:ins w:id="889" w:author="Santhan Thangarasa" w:date="2021-01-15T22:57:00Z"/>
                <w:rFonts w:cs="Arial"/>
              </w:rPr>
            </w:pPr>
            <w:ins w:id="890" w:author="Santhan Thangarasa" w:date="2021-01-15T22:57:00Z">
              <w:r w:rsidRPr="00A62BB0">
                <w:t>T1</w:t>
              </w:r>
            </w:ins>
          </w:p>
        </w:tc>
        <w:tc>
          <w:tcPr>
            <w:tcW w:w="851" w:type="dxa"/>
            <w:tcBorders>
              <w:bottom w:val="single" w:sz="4" w:space="0" w:color="auto"/>
            </w:tcBorders>
          </w:tcPr>
          <w:p w14:paraId="307A7915" w14:textId="77777777" w:rsidR="006B610A" w:rsidRPr="00A62BB0" w:rsidRDefault="006B610A" w:rsidP="000538A2">
            <w:pPr>
              <w:pStyle w:val="TAH"/>
              <w:rPr>
                <w:ins w:id="891" w:author="Santhan Thangarasa" w:date="2021-01-15T22:57:00Z"/>
                <w:rFonts w:cs="Arial"/>
              </w:rPr>
            </w:pPr>
            <w:ins w:id="892" w:author="Santhan Thangarasa" w:date="2021-01-15T22:57:00Z">
              <w:r w:rsidRPr="00A62BB0">
                <w:t>T2</w:t>
              </w:r>
            </w:ins>
          </w:p>
        </w:tc>
        <w:tc>
          <w:tcPr>
            <w:tcW w:w="899" w:type="dxa"/>
            <w:tcBorders>
              <w:bottom w:val="single" w:sz="4" w:space="0" w:color="auto"/>
            </w:tcBorders>
          </w:tcPr>
          <w:p w14:paraId="6583E601" w14:textId="77777777" w:rsidR="006B610A" w:rsidRPr="00A62BB0" w:rsidRDefault="006B610A" w:rsidP="000538A2">
            <w:pPr>
              <w:pStyle w:val="TAH"/>
              <w:rPr>
                <w:ins w:id="893" w:author="Santhan Thangarasa" w:date="2021-01-15T22:57:00Z"/>
                <w:rFonts w:cs="Arial"/>
              </w:rPr>
            </w:pPr>
            <w:ins w:id="894" w:author="Santhan Thangarasa" w:date="2021-01-15T22:57:00Z">
              <w:r w:rsidRPr="00A62BB0">
                <w:t>T3</w:t>
              </w:r>
            </w:ins>
          </w:p>
        </w:tc>
        <w:tc>
          <w:tcPr>
            <w:tcW w:w="802" w:type="dxa"/>
            <w:tcBorders>
              <w:bottom w:val="single" w:sz="4" w:space="0" w:color="auto"/>
            </w:tcBorders>
          </w:tcPr>
          <w:p w14:paraId="101BAA3B" w14:textId="77777777" w:rsidR="006B610A" w:rsidRPr="00A62BB0" w:rsidRDefault="006B610A" w:rsidP="000538A2">
            <w:pPr>
              <w:pStyle w:val="TAH"/>
              <w:rPr>
                <w:ins w:id="895" w:author="Santhan Thangarasa" w:date="2021-01-15T22:57:00Z"/>
                <w:rFonts w:cs="Arial"/>
              </w:rPr>
            </w:pPr>
            <w:ins w:id="896" w:author="Santhan Thangarasa" w:date="2021-01-15T22:57:00Z">
              <w:r w:rsidRPr="00A62BB0">
                <w:t>T1</w:t>
              </w:r>
            </w:ins>
          </w:p>
        </w:tc>
        <w:tc>
          <w:tcPr>
            <w:tcW w:w="850" w:type="dxa"/>
            <w:tcBorders>
              <w:bottom w:val="single" w:sz="4" w:space="0" w:color="auto"/>
            </w:tcBorders>
          </w:tcPr>
          <w:p w14:paraId="105E4233" w14:textId="77777777" w:rsidR="006B610A" w:rsidRPr="00A62BB0" w:rsidRDefault="006B610A" w:rsidP="000538A2">
            <w:pPr>
              <w:pStyle w:val="TAH"/>
              <w:rPr>
                <w:ins w:id="897" w:author="Santhan Thangarasa" w:date="2021-01-15T22:57:00Z"/>
                <w:rFonts w:cs="Arial"/>
              </w:rPr>
            </w:pPr>
            <w:ins w:id="898" w:author="Santhan Thangarasa" w:date="2021-01-15T22:57:00Z">
              <w:r w:rsidRPr="00A62BB0">
                <w:t>T2</w:t>
              </w:r>
            </w:ins>
          </w:p>
        </w:tc>
        <w:tc>
          <w:tcPr>
            <w:tcW w:w="767" w:type="dxa"/>
            <w:tcBorders>
              <w:bottom w:val="single" w:sz="4" w:space="0" w:color="auto"/>
            </w:tcBorders>
          </w:tcPr>
          <w:p w14:paraId="0B1E4AD0" w14:textId="77777777" w:rsidR="006B610A" w:rsidRPr="00A62BB0" w:rsidRDefault="006B610A" w:rsidP="000538A2">
            <w:pPr>
              <w:pStyle w:val="TAH"/>
              <w:rPr>
                <w:ins w:id="899" w:author="Santhan Thangarasa" w:date="2021-01-15T22:57:00Z"/>
                <w:rFonts w:cs="Arial"/>
              </w:rPr>
            </w:pPr>
            <w:ins w:id="900" w:author="Santhan Thangarasa" w:date="2021-01-15T22:57:00Z">
              <w:r w:rsidRPr="00A62BB0">
                <w:t>T3</w:t>
              </w:r>
            </w:ins>
          </w:p>
        </w:tc>
      </w:tr>
      <w:tr w:rsidR="006B610A" w:rsidRPr="00A62BB0" w14:paraId="225A5DDF" w14:textId="77777777" w:rsidTr="000538A2">
        <w:trPr>
          <w:cantSplit/>
          <w:trHeight w:val="198"/>
          <w:jc w:val="center"/>
          <w:ins w:id="901" w:author="Santhan Thangarasa" w:date="2021-01-15T22:57:00Z"/>
        </w:trPr>
        <w:tc>
          <w:tcPr>
            <w:tcW w:w="1951" w:type="dxa"/>
            <w:tcBorders>
              <w:left w:val="single" w:sz="4" w:space="0" w:color="auto"/>
            </w:tcBorders>
          </w:tcPr>
          <w:p w14:paraId="4C84F728" w14:textId="77777777" w:rsidR="006B610A" w:rsidRPr="005A2FC3" w:rsidRDefault="006B610A" w:rsidP="000538A2">
            <w:pPr>
              <w:pStyle w:val="TAL"/>
              <w:rPr>
                <w:ins w:id="902" w:author="Santhan Thangarasa" w:date="2021-01-15T22:57:00Z"/>
                <w:lang w:eastAsia="zh-CN"/>
              </w:rPr>
            </w:pPr>
            <w:ins w:id="903" w:author="Santhan Thangarasa" w:date="2021-01-15T22:57:00Z">
              <w:r w:rsidRPr="005A2FC3">
                <w:rPr>
                  <w:lang w:eastAsia="zh-CN"/>
                </w:rPr>
                <w:t>TDD configuration</w:t>
              </w:r>
            </w:ins>
          </w:p>
        </w:tc>
        <w:tc>
          <w:tcPr>
            <w:tcW w:w="1794" w:type="dxa"/>
          </w:tcPr>
          <w:p w14:paraId="240A8A28" w14:textId="77777777" w:rsidR="006B610A" w:rsidRPr="005A2FC3" w:rsidRDefault="006B610A" w:rsidP="000538A2">
            <w:pPr>
              <w:pStyle w:val="TAC"/>
              <w:rPr>
                <w:ins w:id="904" w:author="Santhan Thangarasa" w:date="2021-01-15T22:57:00Z"/>
              </w:rPr>
            </w:pPr>
          </w:p>
        </w:tc>
        <w:tc>
          <w:tcPr>
            <w:tcW w:w="1418" w:type="dxa"/>
          </w:tcPr>
          <w:p w14:paraId="4362E517" w14:textId="77777777" w:rsidR="006B610A" w:rsidRPr="005A2FC3" w:rsidRDefault="006B610A" w:rsidP="000538A2">
            <w:pPr>
              <w:pStyle w:val="TAC"/>
              <w:rPr>
                <w:ins w:id="905" w:author="Santhan Thangarasa" w:date="2021-01-15T22:57:00Z"/>
                <w:rFonts w:cs="v4.2.0"/>
                <w:lang w:eastAsia="zh-CN"/>
              </w:rPr>
            </w:pPr>
            <w:ins w:id="906" w:author="Santhan Thangarasa" w:date="2021-01-15T22:57:00Z">
              <w:r w:rsidRPr="005A2FC3">
                <w:rPr>
                  <w:rFonts w:cs="v4.2.0"/>
                  <w:lang w:eastAsia="zh-CN"/>
                </w:rPr>
                <w:t>1</w:t>
              </w:r>
            </w:ins>
          </w:p>
        </w:tc>
        <w:tc>
          <w:tcPr>
            <w:tcW w:w="2742" w:type="dxa"/>
            <w:gridSpan w:val="3"/>
          </w:tcPr>
          <w:p w14:paraId="43FB84EA" w14:textId="77777777" w:rsidR="006B610A" w:rsidRPr="00451DAB" w:rsidRDefault="006B610A" w:rsidP="000538A2">
            <w:pPr>
              <w:pStyle w:val="TAC"/>
              <w:rPr>
                <w:ins w:id="907" w:author="Santhan Thangarasa" w:date="2021-01-15T22:57:00Z"/>
                <w:lang w:val="en-US" w:eastAsia="ja-JP"/>
              </w:rPr>
            </w:pPr>
            <w:ins w:id="908" w:author="Santhan Thangarasa" w:date="2021-01-15T22:57:00Z">
              <w:r w:rsidRPr="00451DAB">
                <w:rPr>
                  <w:lang w:eastAsia="zh-CN"/>
                </w:rPr>
                <w:t>TBD</w:t>
              </w:r>
            </w:ins>
          </w:p>
        </w:tc>
        <w:tc>
          <w:tcPr>
            <w:tcW w:w="2419" w:type="dxa"/>
            <w:gridSpan w:val="3"/>
          </w:tcPr>
          <w:p w14:paraId="2326CB84" w14:textId="77777777" w:rsidR="006B610A" w:rsidRPr="00451DAB" w:rsidRDefault="006B610A" w:rsidP="000538A2">
            <w:pPr>
              <w:pStyle w:val="TAC"/>
              <w:rPr>
                <w:ins w:id="909" w:author="Santhan Thangarasa" w:date="2021-01-15T22:57:00Z"/>
                <w:lang w:val="en-US" w:eastAsia="ja-JP"/>
              </w:rPr>
            </w:pPr>
            <w:ins w:id="910" w:author="Santhan Thangarasa" w:date="2021-01-15T22:57:00Z">
              <w:r w:rsidRPr="00451DAB">
                <w:rPr>
                  <w:lang w:eastAsia="zh-CN"/>
                </w:rPr>
                <w:t>TBD</w:t>
              </w:r>
            </w:ins>
          </w:p>
        </w:tc>
      </w:tr>
      <w:tr w:rsidR="006B610A" w:rsidRPr="00A62BB0" w14:paraId="4931C674" w14:textId="77777777" w:rsidTr="000538A2">
        <w:trPr>
          <w:cantSplit/>
          <w:jc w:val="center"/>
          <w:ins w:id="911" w:author="Santhan Thangarasa" w:date="2021-01-15T22:57:00Z"/>
        </w:trPr>
        <w:tc>
          <w:tcPr>
            <w:tcW w:w="1951" w:type="dxa"/>
            <w:tcBorders>
              <w:top w:val="nil"/>
              <w:left w:val="single" w:sz="4" w:space="0" w:color="auto"/>
              <w:bottom w:val="single" w:sz="4" w:space="0" w:color="auto"/>
            </w:tcBorders>
          </w:tcPr>
          <w:p w14:paraId="7FD00275" w14:textId="77777777" w:rsidR="006B610A" w:rsidRPr="005A2FC3" w:rsidRDefault="006B610A" w:rsidP="000538A2">
            <w:pPr>
              <w:pStyle w:val="TAL"/>
              <w:rPr>
                <w:ins w:id="912" w:author="Santhan Thangarasa" w:date="2021-01-15T22:57:00Z"/>
                <w:lang w:eastAsia="zh-CN"/>
              </w:rPr>
            </w:pPr>
            <w:ins w:id="913" w:author="Santhan Thangarasa" w:date="2021-01-15T22:57: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69FB4986" w14:textId="77777777" w:rsidR="006B610A" w:rsidRPr="005A2FC3" w:rsidRDefault="006B610A" w:rsidP="000538A2">
            <w:pPr>
              <w:pStyle w:val="TAC"/>
              <w:rPr>
                <w:ins w:id="914" w:author="Santhan Thangarasa" w:date="2021-01-15T22:57:00Z"/>
              </w:rPr>
            </w:pPr>
          </w:p>
        </w:tc>
        <w:tc>
          <w:tcPr>
            <w:tcW w:w="1418" w:type="dxa"/>
            <w:tcBorders>
              <w:bottom w:val="single" w:sz="4" w:space="0" w:color="auto"/>
            </w:tcBorders>
          </w:tcPr>
          <w:p w14:paraId="68407FCE" w14:textId="77777777" w:rsidR="006B610A" w:rsidRPr="005A2FC3" w:rsidRDefault="006B610A" w:rsidP="000538A2">
            <w:pPr>
              <w:pStyle w:val="TAC"/>
              <w:rPr>
                <w:ins w:id="915" w:author="Santhan Thangarasa" w:date="2021-01-15T22:57:00Z"/>
                <w:rFonts w:cs="v4.2.0"/>
                <w:lang w:eastAsia="zh-CN"/>
              </w:rPr>
            </w:pPr>
            <w:ins w:id="916" w:author="Santhan Thangarasa" w:date="2021-01-15T22:57:00Z">
              <w:r w:rsidRPr="00451DAB">
                <w:rPr>
                  <w:rFonts w:cs="v4.2.0"/>
                  <w:lang w:eastAsia="zh-CN"/>
                </w:rPr>
                <w:t>1</w:t>
              </w:r>
            </w:ins>
          </w:p>
        </w:tc>
        <w:tc>
          <w:tcPr>
            <w:tcW w:w="2742" w:type="dxa"/>
            <w:gridSpan w:val="3"/>
            <w:tcBorders>
              <w:bottom w:val="single" w:sz="4" w:space="0" w:color="auto"/>
            </w:tcBorders>
          </w:tcPr>
          <w:p w14:paraId="0D73F1C8" w14:textId="77777777" w:rsidR="006B610A" w:rsidRPr="00451DAB" w:rsidRDefault="006B610A" w:rsidP="000538A2">
            <w:pPr>
              <w:pStyle w:val="TAC"/>
              <w:rPr>
                <w:ins w:id="917" w:author="Santhan Thangarasa" w:date="2021-01-15T22:57:00Z"/>
                <w:lang w:val="en-US" w:eastAsia="ja-JP"/>
              </w:rPr>
            </w:pPr>
            <w:ins w:id="918" w:author="Santhan Thangarasa" w:date="2021-01-15T22:57:00Z">
              <w:r>
                <w:rPr>
                  <w:noProof/>
                </w:rPr>
                <w:t>0.5</w:t>
              </w:r>
            </w:ins>
          </w:p>
        </w:tc>
        <w:tc>
          <w:tcPr>
            <w:tcW w:w="2419" w:type="dxa"/>
            <w:gridSpan w:val="3"/>
            <w:tcBorders>
              <w:bottom w:val="single" w:sz="4" w:space="0" w:color="auto"/>
            </w:tcBorders>
          </w:tcPr>
          <w:p w14:paraId="340F475F" w14:textId="77777777" w:rsidR="006B610A" w:rsidRPr="00451DAB" w:rsidRDefault="006B610A" w:rsidP="000538A2">
            <w:pPr>
              <w:pStyle w:val="TAC"/>
              <w:rPr>
                <w:ins w:id="919" w:author="Santhan Thangarasa" w:date="2021-01-15T22:57:00Z"/>
                <w:lang w:val="en-US" w:eastAsia="ja-JP"/>
              </w:rPr>
            </w:pPr>
            <w:ins w:id="920" w:author="Santhan Thangarasa" w:date="2021-01-15T22:57:00Z">
              <w:r>
                <w:rPr>
                  <w:noProof/>
                </w:rPr>
                <w:t>0.5</w:t>
              </w:r>
            </w:ins>
          </w:p>
        </w:tc>
      </w:tr>
      <w:tr w:rsidR="006B610A" w:rsidRPr="00A62BB0" w14:paraId="0A73B2AA" w14:textId="77777777" w:rsidTr="000538A2">
        <w:trPr>
          <w:cantSplit/>
          <w:jc w:val="center"/>
          <w:ins w:id="921" w:author="Santhan Thangarasa" w:date="2021-01-15T22:57:00Z"/>
        </w:trPr>
        <w:tc>
          <w:tcPr>
            <w:tcW w:w="1951" w:type="dxa"/>
            <w:tcBorders>
              <w:top w:val="nil"/>
              <w:left w:val="single" w:sz="4" w:space="0" w:color="auto"/>
              <w:bottom w:val="single" w:sz="4" w:space="0" w:color="auto"/>
            </w:tcBorders>
          </w:tcPr>
          <w:p w14:paraId="159719CC" w14:textId="77777777" w:rsidR="006B610A" w:rsidRPr="00451DAB" w:rsidRDefault="006B610A" w:rsidP="000538A2">
            <w:pPr>
              <w:pStyle w:val="TAL"/>
              <w:rPr>
                <w:ins w:id="922" w:author="Santhan Thangarasa" w:date="2021-01-15T22:57:00Z"/>
                <w:noProof/>
                <w:lang w:val="it-IT"/>
              </w:rPr>
            </w:pPr>
            <w:ins w:id="923" w:author="Santhan Thangarasa" w:date="2021-01-15T22:57: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60C56FCA" w14:textId="77777777" w:rsidR="006B610A" w:rsidRPr="005A2FC3" w:rsidRDefault="006B610A" w:rsidP="000538A2">
            <w:pPr>
              <w:pStyle w:val="TAC"/>
              <w:rPr>
                <w:ins w:id="924" w:author="Santhan Thangarasa" w:date="2021-01-15T22:57:00Z"/>
              </w:rPr>
            </w:pPr>
          </w:p>
        </w:tc>
        <w:tc>
          <w:tcPr>
            <w:tcW w:w="1418" w:type="dxa"/>
            <w:tcBorders>
              <w:bottom w:val="single" w:sz="4" w:space="0" w:color="auto"/>
            </w:tcBorders>
          </w:tcPr>
          <w:p w14:paraId="115E7991" w14:textId="77777777" w:rsidR="006B610A" w:rsidRPr="00451DAB" w:rsidRDefault="006B610A" w:rsidP="000538A2">
            <w:pPr>
              <w:pStyle w:val="TAC"/>
              <w:rPr>
                <w:ins w:id="925" w:author="Santhan Thangarasa" w:date="2021-01-15T22:57:00Z"/>
                <w:rFonts w:cs="v4.2.0"/>
                <w:lang w:eastAsia="zh-CN"/>
              </w:rPr>
            </w:pPr>
            <w:ins w:id="926" w:author="Santhan Thangarasa" w:date="2021-01-15T22:57:00Z">
              <w:r w:rsidRPr="00451DAB">
                <w:rPr>
                  <w:rFonts w:cs="v4.2.0"/>
                  <w:lang w:eastAsia="zh-CN"/>
                </w:rPr>
                <w:t>1</w:t>
              </w:r>
            </w:ins>
          </w:p>
        </w:tc>
        <w:tc>
          <w:tcPr>
            <w:tcW w:w="2742" w:type="dxa"/>
            <w:gridSpan w:val="3"/>
            <w:tcBorders>
              <w:bottom w:val="single" w:sz="4" w:space="0" w:color="auto"/>
            </w:tcBorders>
          </w:tcPr>
          <w:p w14:paraId="706A79B4" w14:textId="77777777" w:rsidR="006B610A" w:rsidRPr="00451DAB" w:rsidRDefault="006B610A" w:rsidP="000538A2">
            <w:pPr>
              <w:pStyle w:val="TAC"/>
              <w:rPr>
                <w:ins w:id="927" w:author="Santhan Thangarasa" w:date="2021-01-15T22:57:00Z"/>
                <w:noProof/>
              </w:rPr>
            </w:pPr>
            <w:ins w:id="928" w:author="Santhan Thangarasa" w:date="2021-01-15T22:57:00Z">
              <w:r w:rsidRPr="00451DAB">
                <w:rPr>
                  <w:noProof/>
                </w:rPr>
                <w:t>1</w:t>
              </w:r>
            </w:ins>
          </w:p>
        </w:tc>
        <w:tc>
          <w:tcPr>
            <w:tcW w:w="2419" w:type="dxa"/>
            <w:gridSpan w:val="3"/>
            <w:tcBorders>
              <w:bottom w:val="single" w:sz="4" w:space="0" w:color="auto"/>
            </w:tcBorders>
          </w:tcPr>
          <w:p w14:paraId="3FCBD9EA" w14:textId="77777777" w:rsidR="006B610A" w:rsidRPr="00451DAB" w:rsidRDefault="006B610A" w:rsidP="000538A2">
            <w:pPr>
              <w:pStyle w:val="TAC"/>
              <w:rPr>
                <w:ins w:id="929" w:author="Santhan Thangarasa" w:date="2021-01-15T22:57:00Z"/>
                <w:noProof/>
              </w:rPr>
            </w:pPr>
            <w:ins w:id="930" w:author="Santhan Thangarasa" w:date="2021-01-15T22:57:00Z">
              <w:r w:rsidRPr="00451DAB">
                <w:rPr>
                  <w:noProof/>
                </w:rPr>
                <w:t>1</w:t>
              </w:r>
            </w:ins>
          </w:p>
        </w:tc>
      </w:tr>
      <w:tr w:rsidR="006B610A" w:rsidRPr="00A62BB0" w14:paraId="367CD933" w14:textId="77777777" w:rsidTr="000538A2">
        <w:trPr>
          <w:cantSplit/>
          <w:jc w:val="center"/>
          <w:ins w:id="931" w:author="Santhan Thangarasa" w:date="2021-01-15T22:57:00Z"/>
        </w:trPr>
        <w:tc>
          <w:tcPr>
            <w:tcW w:w="1951" w:type="dxa"/>
            <w:tcBorders>
              <w:top w:val="nil"/>
              <w:left w:val="single" w:sz="4" w:space="0" w:color="auto"/>
              <w:bottom w:val="single" w:sz="4" w:space="0" w:color="auto"/>
            </w:tcBorders>
          </w:tcPr>
          <w:p w14:paraId="1399D045" w14:textId="77777777" w:rsidR="006B610A" w:rsidRPr="00451DAB" w:rsidRDefault="006B610A" w:rsidP="000538A2">
            <w:pPr>
              <w:pStyle w:val="TAL"/>
              <w:rPr>
                <w:ins w:id="932" w:author="Santhan Thangarasa" w:date="2021-01-15T22:57:00Z"/>
                <w:lang w:val="en-US"/>
              </w:rPr>
            </w:pPr>
            <w:proofErr w:type="spellStart"/>
            <w:proofErr w:type="gramStart"/>
            <w:ins w:id="933" w:author="Santhan Thangarasa" w:date="2021-01-15T22:57: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0ED79680" w14:textId="77777777" w:rsidR="006B610A" w:rsidRPr="005A2FC3" w:rsidRDefault="006B610A" w:rsidP="000538A2">
            <w:pPr>
              <w:pStyle w:val="TAC"/>
              <w:rPr>
                <w:ins w:id="934" w:author="Santhan Thangarasa" w:date="2021-01-15T22:57:00Z"/>
              </w:rPr>
            </w:pPr>
          </w:p>
        </w:tc>
        <w:tc>
          <w:tcPr>
            <w:tcW w:w="1418" w:type="dxa"/>
            <w:tcBorders>
              <w:bottom w:val="single" w:sz="4" w:space="0" w:color="auto"/>
            </w:tcBorders>
          </w:tcPr>
          <w:p w14:paraId="7FB55F26" w14:textId="77777777" w:rsidR="006B610A" w:rsidRPr="00451DAB" w:rsidRDefault="006B610A" w:rsidP="000538A2">
            <w:pPr>
              <w:pStyle w:val="TAC"/>
              <w:rPr>
                <w:ins w:id="935" w:author="Santhan Thangarasa" w:date="2021-01-15T22:57:00Z"/>
                <w:rFonts w:cs="v4.2.0"/>
                <w:lang w:eastAsia="zh-CN"/>
              </w:rPr>
            </w:pPr>
            <w:ins w:id="936" w:author="Santhan Thangarasa" w:date="2021-01-15T22:57:00Z">
              <w:r w:rsidRPr="00451DAB">
                <w:rPr>
                  <w:rFonts w:cs="v4.2.0"/>
                  <w:lang w:eastAsia="zh-CN"/>
                </w:rPr>
                <w:t>1</w:t>
              </w:r>
            </w:ins>
          </w:p>
        </w:tc>
        <w:tc>
          <w:tcPr>
            <w:tcW w:w="2742" w:type="dxa"/>
            <w:gridSpan w:val="3"/>
            <w:tcBorders>
              <w:bottom w:val="single" w:sz="4" w:space="0" w:color="auto"/>
            </w:tcBorders>
          </w:tcPr>
          <w:p w14:paraId="6C102CEA" w14:textId="77777777" w:rsidR="006B610A" w:rsidRPr="00451DAB" w:rsidRDefault="006B610A" w:rsidP="000538A2">
            <w:pPr>
              <w:pStyle w:val="TAC"/>
              <w:rPr>
                <w:ins w:id="937" w:author="Santhan Thangarasa" w:date="2021-01-15T22:57:00Z"/>
                <w:rFonts w:eastAsia="Malgun Gothic"/>
                <w:szCs w:val="18"/>
              </w:rPr>
            </w:pPr>
            <w:ins w:id="938" w:author="Santhan Thangarasa" w:date="2021-01-15T22:57:00Z">
              <w:r w:rsidRPr="00451DAB">
                <w:rPr>
                  <w:rFonts w:eastAsia="Malgun Gothic"/>
                  <w:szCs w:val="18"/>
                </w:rPr>
                <w:t>16</w:t>
              </w:r>
            </w:ins>
          </w:p>
        </w:tc>
        <w:tc>
          <w:tcPr>
            <w:tcW w:w="2419" w:type="dxa"/>
            <w:gridSpan w:val="3"/>
            <w:tcBorders>
              <w:bottom w:val="single" w:sz="4" w:space="0" w:color="auto"/>
            </w:tcBorders>
          </w:tcPr>
          <w:p w14:paraId="4397ED71" w14:textId="77777777" w:rsidR="006B610A" w:rsidRPr="00451DAB" w:rsidRDefault="006B610A" w:rsidP="000538A2">
            <w:pPr>
              <w:pStyle w:val="TAC"/>
              <w:rPr>
                <w:ins w:id="939" w:author="Santhan Thangarasa" w:date="2021-01-15T22:57:00Z"/>
                <w:rFonts w:eastAsia="Malgun Gothic"/>
                <w:szCs w:val="18"/>
              </w:rPr>
            </w:pPr>
            <w:ins w:id="940" w:author="Santhan Thangarasa" w:date="2021-01-15T22:57:00Z">
              <w:r w:rsidRPr="00451DAB">
                <w:rPr>
                  <w:rFonts w:eastAsia="Malgun Gothic"/>
                  <w:szCs w:val="18"/>
                </w:rPr>
                <w:t>16</w:t>
              </w:r>
            </w:ins>
          </w:p>
        </w:tc>
      </w:tr>
      <w:tr w:rsidR="006B610A" w:rsidRPr="00A62BB0" w14:paraId="3EE795CC" w14:textId="77777777" w:rsidTr="000538A2">
        <w:trPr>
          <w:cantSplit/>
          <w:jc w:val="center"/>
          <w:ins w:id="941" w:author="Santhan Thangarasa" w:date="2021-01-15T22:57:00Z"/>
        </w:trPr>
        <w:tc>
          <w:tcPr>
            <w:tcW w:w="1951" w:type="dxa"/>
            <w:tcBorders>
              <w:top w:val="nil"/>
              <w:left w:val="single" w:sz="4" w:space="0" w:color="auto"/>
              <w:bottom w:val="single" w:sz="4" w:space="0" w:color="auto"/>
            </w:tcBorders>
          </w:tcPr>
          <w:p w14:paraId="6EA54880" w14:textId="77777777" w:rsidR="006B610A" w:rsidRPr="00451DAB" w:rsidRDefault="006B610A" w:rsidP="000538A2">
            <w:pPr>
              <w:pStyle w:val="TAL"/>
              <w:rPr>
                <w:ins w:id="942" w:author="Santhan Thangarasa" w:date="2021-01-15T22:57:00Z"/>
                <w:lang w:val="en-US"/>
              </w:rPr>
            </w:pPr>
            <w:proofErr w:type="spellStart"/>
            <w:proofErr w:type="gramStart"/>
            <w:ins w:id="943" w:author="Santhan Thangarasa" w:date="2021-01-15T22:57: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55DB4192" w14:textId="77777777" w:rsidR="006B610A" w:rsidRPr="005A2FC3" w:rsidRDefault="006B610A" w:rsidP="000538A2">
            <w:pPr>
              <w:pStyle w:val="TAC"/>
              <w:rPr>
                <w:ins w:id="944" w:author="Santhan Thangarasa" w:date="2021-01-15T22:57:00Z"/>
              </w:rPr>
            </w:pPr>
          </w:p>
        </w:tc>
        <w:tc>
          <w:tcPr>
            <w:tcW w:w="1418" w:type="dxa"/>
            <w:tcBorders>
              <w:bottom w:val="single" w:sz="4" w:space="0" w:color="auto"/>
            </w:tcBorders>
          </w:tcPr>
          <w:p w14:paraId="576F6D9B" w14:textId="77777777" w:rsidR="006B610A" w:rsidRPr="00451DAB" w:rsidRDefault="006B610A" w:rsidP="000538A2">
            <w:pPr>
              <w:pStyle w:val="TAC"/>
              <w:rPr>
                <w:ins w:id="945" w:author="Santhan Thangarasa" w:date="2021-01-15T22:57:00Z"/>
                <w:rFonts w:cs="v4.2.0"/>
                <w:lang w:eastAsia="zh-CN"/>
              </w:rPr>
            </w:pPr>
            <w:ins w:id="946" w:author="Santhan Thangarasa" w:date="2021-01-15T22:57:00Z">
              <w:r w:rsidRPr="00451DAB">
                <w:rPr>
                  <w:rFonts w:cs="v4.2.0"/>
                  <w:lang w:eastAsia="zh-CN"/>
                </w:rPr>
                <w:t>1</w:t>
              </w:r>
            </w:ins>
          </w:p>
        </w:tc>
        <w:tc>
          <w:tcPr>
            <w:tcW w:w="2742" w:type="dxa"/>
            <w:gridSpan w:val="3"/>
            <w:tcBorders>
              <w:bottom w:val="single" w:sz="4" w:space="0" w:color="auto"/>
            </w:tcBorders>
          </w:tcPr>
          <w:p w14:paraId="68CCBEE7" w14:textId="77777777" w:rsidR="006B610A" w:rsidRPr="00451DAB" w:rsidRDefault="006B610A" w:rsidP="000538A2">
            <w:pPr>
              <w:pStyle w:val="TAC"/>
              <w:rPr>
                <w:ins w:id="947" w:author="Santhan Thangarasa" w:date="2021-01-15T22:57:00Z"/>
                <w:rFonts w:eastAsia="Malgun Gothic"/>
                <w:szCs w:val="18"/>
              </w:rPr>
            </w:pPr>
            <w:ins w:id="948" w:author="Santhan Thangarasa" w:date="2021-01-15T22:57:00Z">
              <w:r w:rsidRPr="00451DAB">
                <w:rPr>
                  <w:rFonts w:eastAsia="Malgun Gothic"/>
                  <w:szCs w:val="18"/>
                </w:rPr>
                <w:t>4</w:t>
              </w:r>
            </w:ins>
          </w:p>
        </w:tc>
        <w:tc>
          <w:tcPr>
            <w:tcW w:w="2419" w:type="dxa"/>
            <w:gridSpan w:val="3"/>
            <w:tcBorders>
              <w:bottom w:val="single" w:sz="4" w:space="0" w:color="auto"/>
            </w:tcBorders>
          </w:tcPr>
          <w:p w14:paraId="11C49DD4" w14:textId="77777777" w:rsidR="006B610A" w:rsidRPr="00451DAB" w:rsidRDefault="006B610A" w:rsidP="000538A2">
            <w:pPr>
              <w:pStyle w:val="TAC"/>
              <w:rPr>
                <w:ins w:id="949" w:author="Santhan Thangarasa" w:date="2021-01-15T22:57:00Z"/>
                <w:rFonts w:eastAsia="Malgun Gothic"/>
                <w:szCs w:val="18"/>
              </w:rPr>
            </w:pPr>
            <w:ins w:id="950" w:author="Santhan Thangarasa" w:date="2021-01-15T22:57:00Z">
              <w:r w:rsidRPr="00451DAB">
                <w:rPr>
                  <w:rFonts w:eastAsia="Malgun Gothic"/>
                  <w:szCs w:val="18"/>
                </w:rPr>
                <w:t>4</w:t>
              </w:r>
            </w:ins>
          </w:p>
        </w:tc>
      </w:tr>
      <w:tr w:rsidR="006B610A" w:rsidRPr="00A62BB0" w14:paraId="5158E14C" w14:textId="77777777" w:rsidTr="000538A2">
        <w:trPr>
          <w:cantSplit/>
          <w:jc w:val="center"/>
          <w:ins w:id="951" w:author="Santhan Thangarasa" w:date="2021-01-15T22:57:00Z"/>
        </w:trPr>
        <w:tc>
          <w:tcPr>
            <w:tcW w:w="1951" w:type="dxa"/>
            <w:tcBorders>
              <w:top w:val="nil"/>
              <w:left w:val="single" w:sz="4" w:space="0" w:color="auto"/>
              <w:bottom w:val="single" w:sz="4" w:space="0" w:color="auto"/>
            </w:tcBorders>
          </w:tcPr>
          <w:p w14:paraId="556A8D66" w14:textId="77777777" w:rsidR="006B610A" w:rsidRPr="00451DAB" w:rsidRDefault="006B610A" w:rsidP="000538A2">
            <w:pPr>
              <w:pStyle w:val="TAL"/>
              <w:rPr>
                <w:ins w:id="952" w:author="Santhan Thangarasa" w:date="2021-01-15T22:57:00Z"/>
                <w:lang w:val="en-US"/>
              </w:rPr>
            </w:pPr>
            <w:proofErr w:type="spellStart"/>
            <w:proofErr w:type="gramStart"/>
            <w:ins w:id="953" w:author="Santhan Thangarasa" w:date="2021-01-15T22:57: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73BF572C" w14:textId="77777777" w:rsidR="006B610A" w:rsidRPr="005A2FC3" w:rsidRDefault="006B610A" w:rsidP="000538A2">
            <w:pPr>
              <w:pStyle w:val="TAC"/>
              <w:rPr>
                <w:ins w:id="954" w:author="Santhan Thangarasa" w:date="2021-01-15T22:57:00Z"/>
              </w:rPr>
            </w:pPr>
          </w:p>
        </w:tc>
        <w:tc>
          <w:tcPr>
            <w:tcW w:w="1418" w:type="dxa"/>
            <w:tcBorders>
              <w:bottom w:val="single" w:sz="4" w:space="0" w:color="auto"/>
            </w:tcBorders>
          </w:tcPr>
          <w:p w14:paraId="0E801A04" w14:textId="77777777" w:rsidR="006B610A" w:rsidRPr="00451DAB" w:rsidRDefault="006B610A" w:rsidP="000538A2">
            <w:pPr>
              <w:pStyle w:val="TAC"/>
              <w:rPr>
                <w:ins w:id="955" w:author="Santhan Thangarasa" w:date="2021-01-15T22:57:00Z"/>
                <w:rFonts w:cs="v4.2.0"/>
                <w:lang w:eastAsia="zh-CN"/>
              </w:rPr>
            </w:pPr>
            <w:ins w:id="956" w:author="Santhan Thangarasa" w:date="2021-01-15T22:57:00Z">
              <w:r w:rsidRPr="00451DAB">
                <w:rPr>
                  <w:rFonts w:cs="v4.2.0"/>
                  <w:lang w:eastAsia="zh-CN"/>
                </w:rPr>
                <w:t>1</w:t>
              </w:r>
            </w:ins>
          </w:p>
        </w:tc>
        <w:tc>
          <w:tcPr>
            <w:tcW w:w="2742" w:type="dxa"/>
            <w:gridSpan w:val="3"/>
            <w:tcBorders>
              <w:bottom w:val="single" w:sz="4" w:space="0" w:color="auto"/>
            </w:tcBorders>
          </w:tcPr>
          <w:p w14:paraId="6372B5A3" w14:textId="77777777" w:rsidR="006B610A" w:rsidRPr="00451DAB" w:rsidRDefault="006B610A" w:rsidP="000538A2">
            <w:pPr>
              <w:pStyle w:val="TAC"/>
              <w:rPr>
                <w:ins w:id="957" w:author="Santhan Thangarasa" w:date="2021-01-15T22:57:00Z"/>
                <w:rFonts w:eastAsia="Malgun Gothic"/>
                <w:szCs w:val="18"/>
              </w:rPr>
            </w:pPr>
            <w:ins w:id="958" w:author="Santhan Thangarasa" w:date="2021-01-15T22:57:00Z">
              <w:r w:rsidRPr="00451DAB">
                <w:rPr>
                  <w:rFonts w:eastAsia="Malgun Gothic"/>
                  <w:szCs w:val="18"/>
                </w:rPr>
                <w:t>8</w:t>
              </w:r>
            </w:ins>
          </w:p>
        </w:tc>
        <w:tc>
          <w:tcPr>
            <w:tcW w:w="2419" w:type="dxa"/>
            <w:gridSpan w:val="3"/>
            <w:tcBorders>
              <w:bottom w:val="single" w:sz="4" w:space="0" w:color="auto"/>
            </w:tcBorders>
          </w:tcPr>
          <w:p w14:paraId="42AF122B" w14:textId="77777777" w:rsidR="006B610A" w:rsidRPr="00451DAB" w:rsidRDefault="006B610A" w:rsidP="000538A2">
            <w:pPr>
              <w:pStyle w:val="TAC"/>
              <w:rPr>
                <w:ins w:id="959" w:author="Santhan Thangarasa" w:date="2021-01-15T22:57:00Z"/>
                <w:rFonts w:eastAsia="Malgun Gothic"/>
                <w:szCs w:val="18"/>
              </w:rPr>
            </w:pPr>
            <w:ins w:id="960" w:author="Santhan Thangarasa" w:date="2021-01-15T22:57:00Z">
              <w:r w:rsidRPr="00451DAB">
                <w:rPr>
                  <w:rFonts w:eastAsia="Malgun Gothic"/>
                  <w:szCs w:val="18"/>
                </w:rPr>
                <w:t>8</w:t>
              </w:r>
            </w:ins>
          </w:p>
        </w:tc>
      </w:tr>
      <w:tr w:rsidR="006B610A" w:rsidRPr="00A62BB0" w14:paraId="300C592D" w14:textId="77777777" w:rsidTr="000538A2">
        <w:trPr>
          <w:cantSplit/>
          <w:jc w:val="center"/>
          <w:ins w:id="961" w:author="Santhan Thangarasa" w:date="2021-01-15T22:57:00Z"/>
        </w:trPr>
        <w:tc>
          <w:tcPr>
            <w:tcW w:w="1951" w:type="dxa"/>
            <w:tcBorders>
              <w:left w:val="single" w:sz="4" w:space="0" w:color="auto"/>
              <w:bottom w:val="nil"/>
            </w:tcBorders>
          </w:tcPr>
          <w:p w14:paraId="59C80D1B" w14:textId="77777777" w:rsidR="006B610A" w:rsidRPr="00451DAB" w:rsidRDefault="006B610A" w:rsidP="000538A2">
            <w:pPr>
              <w:pStyle w:val="TAL"/>
              <w:rPr>
                <w:ins w:id="962" w:author="Santhan Thangarasa" w:date="2021-01-15T22:57:00Z"/>
                <w:lang w:eastAsia="zh-CN"/>
              </w:rPr>
            </w:pPr>
            <w:ins w:id="963" w:author="Santhan Thangarasa" w:date="2021-01-15T22:57:00Z">
              <w:r w:rsidRPr="00451DAB">
                <w:rPr>
                  <w:lang w:eastAsia="zh-CN"/>
                </w:rPr>
                <w:t xml:space="preserve">PDSCH RMC </w:t>
              </w:r>
            </w:ins>
          </w:p>
        </w:tc>
        <w:tc>
          <w:tcPr>
            <w:tcW w:w="1794" w:type="dxa"/>
            <w:tcBorders>
              <w:bottom w:val="nil"/>
            </w:tcBorders>
          </w:tcPr>
          <w:p w14:paraId="6AAB9F3F" w14:textId="77777777" w:rsidR="006B610A" w:rsidRPr="00451DAB" w:rsidRDefault="006B610A" w:rsidP="000538A2">
            <w:pPr>
              <w:pStyle w:val="TAC"/>
              <w:rPr>
                <w:ins w:id="964" w:author="Santhan Thangarasa" w:date="2021-01-15T22:57:00Z"/>
              </w:rPr>
            </w:pPr>
          </w:p>
        </w:tc>
        <w:tc>
          <w:tcPr>
            <w:tcW w:w="1418" w:type="dxa"/>
            <w:tcBorders>
              <w:bottom w:val="single" w:sz="4" w:space="0" w:color="auto"/>
            </w:tcBorders>
          </w:tcPr>
          <w:p w14:paraId="550916F1" w14:textId="77777777" w:rsidR="006B610A" w:rsidRPr="00451DAB" w:rsidRDefault="006B610A" w:rsidP="000538A2">
            <w:pPr>
              <w:pStyle w:val="TAC"/>
              <w:rPr>
                <w:ins w:id="965" w:author="Santhan Thangarasa" w:date="2021-01-15T22:57:00Z"/>
                <w:rFonts w:cs="v4.2.0"/>
                <w:lang w:eastAsia="zh-CN"/>
              </w:rPr>
            </w:pPr>
            <w:ins w:id="966" w:author="Santhan Thangarasa" w:date="2021-01-15T22:57:00Z">
              <w:r w:rsidRPr="00451DAB">
                <w:rPr>
                  <w:rFonts w:cs="v4.2.0"/>
                  <w:lang w:eastAsia="zh-CN"/>
                </w:rPr>
                <w:t>1</w:t>
              </w:r>
            </w:ins>
          </w:p>
        </w:tc>
        <w:tc>
          <w:tcPr>
            <w:tcW w:w="2742" w:type="dxa"/>
            <w:gridSpan w:val="3"/>
            <w:tcBorders>
              <w:bottom w:val="single" w:sz="4" w:space="0" w:color="auto"/>
            </w:tcBorders>
          </w:tcPr>
          <w:p w14:paraId="58C1FA55" w14:textId="77777777" w:rsidR="006B610A" w:rsidRPr="00451DAB" w:rsidRDefault="006B610A" w:rsidP="000538A2">
            <w:pPr>
              <w:pStyle w:val="TAC"/>
              <w:rPr>
                <w:ins w:id="967" w:author="Santhan Thangarasa" w:date="2021-01-15T22:57:00Z"/>
                <w:lang w:eastAsia="zh-CN"/>
              </w:rPr>
            </w:pPr>
            <w:ins w:id="968" w:author="Santhan Thangarasa" w:date="2021-01-15T22:57:00Z">
              <w:r w:rsidRPr="00451DAB">
                <w:t>TBD</w:t>
              </w:r>
            </w:ins>
          </w:p>
        </w:tc>
        <w:tc>
          <w:tcPr>
            <w:tcW w:w="2419" w:type="dxa"/>
            <w:gridSpan w:val="3"/>
            <w:tcBorders>
              <w:bottom w:val="single" w:sz="4" w:space="0" w:color="auto"/>
            </w:tcBorders>
          </w:tcPr>
          <w:p w14:paraId="24AD8677" w14:textId="77777777" w:rsidR="006B610A" w:rsidRPr="00451DAB" w:rsidRDefault="006B610A" w:rsidP="000538A2">
            <w:pPr>
              <w:pStyle w:val="TAC"/>
              <w:rPr>
                <w:ins w:id="969" w:author="Santhan Thangarasa" w:date="2021-01-15T22:57:00Z"/>
                <w:lang w:eastAsia="zh-CN"/>
              </w:rPr>
            </w:pPr>
            <w:ins w:id="970" w:author="Santhan Thangarasa" w:date="2021-01-15T22:57:00Z">
              <w:r w:rsidRPr="00451DAB">
                <w:t>TBD</w:t>
              </w:r>
            </w:ins>
          </w:p>
        </w:tc>
      </w:tr>
      <w:tr w:rsidR="006B610A" w:rsidRPr="00A62BB0" w14:paraId="1AC9B6F9" w14:textId="77777777" w:rsidTr="000538A2">
        <w:trPr>
          <w:cantSplit/>
          <w:jc w:val="center"/>
          <w:ins w:id="971" w:author="Santhan Thangarasa" w:date="2021-01-15T22:57:00Z"/>
        </w:trPr>
        <w:tc>
          <w:tcPr>
            <w:tcW w:w="1951" w:type="dxa"/>
            <w:tcBorders>
              <w:left w:val="single" w:sz="4" w:space="0" w:color="auto"/>
              <w:bottom w:val="nil"/>
            </w:tcBorders>
          </w:tcPr>
          <w:p w14:paraId="64C5D3EF" w14:textId="77777777" w:rsidR="006B610A" w:rsidRPr="00451DAB" w:rsidRDefault="006B610A" w:rsidP="000538A2">
            <w:pPr>
              <w:pStyle w:val="TAL"/>
              <w:rPr>
                <w:ins w:id="972" w:author="Santhan Thangarasa" w:date="2021-01-15T22:57:00Z"/>
                <w:lang w:eastAsia="zh-CN"/>
              </w:rPr>
            </w:pPr>
            <w:ins w:id="973" w:author="Santhan Thangarasa" w:date="2021-01-15T22:57:00Z">
              <w:r w:rsidRPr="00451DAB">
                <w:rPr>
                  <w:lang w:eastAsia="zh-CN"/>
                </w:rPr>
                <w:t>RMSI CORESET</w:t>
              </w:r>
            </w:ins>
          </w:p>
        </w:tc>
        <w:tc>
          <w:tcPr>
            <w:tcW w:w="1794" w:type="dxa"/>
            <w:tcBorders>
              <w:bottom w:val="nil"/>
            </w:tcBorders>
          </w:tcPr>
          <w:p w14:paraId="146067B2" w14:textId="77777777" w:rsidR="006B610A" w:rsidRPr="00451DAB" w:rsidRDefault="006B610A" w:rsidP="000538A2">
            <w:pPr>
              <w:pStyle w:val="TAC"/>
              <w:rPr>
                <w:ins w:id="974" w:author="Santhan Thangarasa" w:date="2021-01-15T22:57:00Z"/>
              </w:rPr>
            </w:pPr>
          </w:p>
        </w:tc>
        <w:tc>
          <w:tcPr>
            <w:tcW w:w="1418" w:type="dxa"/>
            <w:tcBorders>
              <w:bottom w:val="single" w:sz="4" w:space="0" w:color="auto"/>
            </w:tcBorders>
          </w:tcPr>
          <w:p w14:paraId="5176D268" w14:textId="77777777" w:rsidR="006B610A" w:rsidRPr="00451DAB" w:rsidRDefault="006B610A" w:rsidP="000538A2">
            <w:pPr>
              <w:pStyle w:val="TAC"/>
              <w:rPr>
                <w:ins w:id="975" w:author="Santhan Thangarasa" w:date="2021-01-15T22:57:00Z"/>
                <w:rFonts w:cs="v4.2.0"/>
                <w:lang w:eastAsia="zh-CN"/>
              </w:rPr>
            </w:pPr>
            <w:ins w:id="976" w:author="Santhan Thangarasa" w:date="2021-01-15T22:57:00Z">
              <w:r w:rsidRPr="00451DAB">
                <w:rPr>
                  <w:rFonts w:cs="v4.2.0"/>
                  <w:lang w:eastAsia="zh-CN"/>
                </w:rPr>
                <w:t>1</w:t>
              </w:r>
            </w:ins>
          </w:p>
        </w:tc>
        <w:tc>
          <w:tcPr>
            <w:tcW w:w="2742" w:type="dxa"/>
            <w:gridSpan w:val="3"/>
            <w:tcBorders>
              <w:bottom w:val="single" w:sz="4" w:space="0" w:color="auto"/>
            </w:tcBorders>
          </w:tcPr>
          <w:p w14:paraId="5672C934" w14:textId="77777777" w:rsidR="006B610A" w:rsidRPr="00451DAB" w:rsidRDefault="006B610A" w:rsidP="000538A2">
            <w:pPr>
              <w:pStyle w:val="TAC"/>
              <w:rPr>
                <w:ins w:id="977" w:author="Santhan Thangarasa" w:date="2021-01-15T22:57:00Z"/>
                <w:lang w:eastAsia="zh-CN"/>
              </w:rPr>
            </w:pPr>
            <w:ins w:id="978" w:author="Santhan Thangarasa" w:date="2021-01-15T22:57:00Z">
              <w:r w:rsidRPr="00451DAB">
                <w:t>TBD</w:t>
              </w:r>
            </w:ins>
          </w:p>
        </w:tc>
        <w:tc>
          <w:tcPr>
            <w:tcW w:w="2419" w:type="dxa"/>
            <w:gridSpan w:val="3"/>
            <w:tcBorders>
              <w:bottom w:val="single" w:sz="4" w:space="0" w:color="auto"/>
            </w:tcBorders>
          </w:tcPr>
          <w:p w14:paraId="0C9DBF8A" w14:textId="77777777" w:rsidR="006B610A" w:rsidRPr="00451DAB" w:rsidRDefault="006B610A" w:rsidP="000538A2">
            <w:pPr>
              <w:pStyle w:val="TAC"/>
              <w:rPr>
                <w:ins w:id="979" w:author="Santhan Thangarasa" w:date="2021-01-15T22:57:00Z"/>
                <w:lang w:eastAsia="zh-CN"/>
              </w:rPr>
            </w:pPr>
            <w:ins w:id="980" w:author="Santhan Thangarasa" w:date="2021-01-15T22:57:00Z">
              <w:r w:rsidRPr="00451DAB">
                <w:t>TBD</w:t>
              </w:r>
            </w:ins>
          </w:p>
        </w:tc>
      </w:tr>
      <w:tr w:rsidR="006B610A" w:rsidRPr="00A62BB0" w14:paraId="2D917673" w14:textId="77777777" w:rsidTr="000538A2">
        <w:trPr>
          <w:cantSplit/>
          <w:jc w:val="center"/>
          <w:ins w:id="981" w:author="Santhan Thangarasa" w:date="2021-01-15T22:57:00Z"/>
        </w:trPr>
        <w:tc>
          <w:tcPr>
            <w:tcW w:w="1951" w:type="dxa"/>
            <w:tcBorders>
              <w:left w:val="single" w:sz="4" w:space="0" w:color="auto"/>
              <w:bottom w:val="nil"/>
            </w:tcBorders>
          </w:tcPr>
          <w:p w14:paraId="477D3DE2" w14:textId="77777777" w:rsidR="006B610A" w:rsidRPr="00451DAB" w:rsidRDefault="006B610A" w:rsidP="000538A2">
            <w:pPr>
              <w:pStyle w:val="TAL"/>
              <w:rPr>
                <w:ins w:id="982" w:author="Santhan Thangarasa" w:date="2021-01-15T22:57:00Z"/>
                <w:lang w:eastAsia="zh-CN"/>
              </w:rPr>
            </w:pPr>
            <w:ins w:id="983" w:author="Santhan Thangarasa" w:date="2021-01-15T22:57:00Z">
              <w:r w:rsidRPr="00451DAB">
                <w:rPr>
                  <w:lang w:eastAsia="zh-CN"/>
                </w:rPr>
                <w:t>Dedicated CORESET</w:t>
              </w:r>
            </w:ins>
          </w:p>
        </w:tc>
        <w:tc>
          <w:tcPr>
            <w:tcW w:w="1794" w:type="dxa"/>
            <w:tcBorders>
              <w:bottom w:val="nil"/>
            </w:tcBorders>
          </w:tcPr>
          <w:p w14:paraId="2ABBCF42" w14:textId="77777777" w:rsidR="006B610A" w:rsidRPr="00451DAB" w:rsidRDefault="006B610A" w:rsidP="000538A2">
            <w:pPr>
              <w:pStyle w:val="TAC"/>
              <w:rPr>
                <w:ins w:id="984" w:author="Santhan Thangarasa" w:date="2021-01-15T22:57:00Z"/>
              </w:rPr>
            </w:pPr>
          </w:p>
        </w:tc>
        <w:tc>
          <w:tcPr>
            <w:tcW w:w="1418" w:type="dxa"/>
            <w:tcBorders>
              <w:bottom w:val="single" w:sz="4" w:space="0" w:color="auto"/>
            </w:tcBorders>
          </w:tcPr>
          <w:p w14:paraId="020AEDBF" w14:textId="77777777" w:rsidR="006B610A" w:rsidRPr="00451DAB" w:rsidRDefault="006B610A" w:rsidP="000538A2">
            <w:pPr>
              <w:pStyle w:val="TAC"/>
              <w:rPr>
                <w:ins w:id="985" w:author="Santhan Thangarasa" w:date="2021-01-15T22:57:00Z"/>
                <w:rFonts w:cs="v4.2.0"/>
                <w:lang w:eastAsia="zh-CN"/>
              </w:rPr>
            </w:pPr>
            <w:ins w:id="986" w:author="Santhan Thangarasa" w:date="2021-01-15T22:57:00Z">
              <w:r w:rsidRPr="00451DAB">
                <w:rPr>
                  <w:rFonts w:cs="v4.2.0"/>
                  <w:lang w:eastAsia="zh-CN"/>
                </w:rPr>
                <w:t>1</w:t>
              </w:r>
            </w:ins>
          </w:p>
        </w:tc>
        <w:tc>
          <w:tcPr>
            <w:tcW w:w="2742" w:type="dxa"/>
            <w:gridSpan w:val="3"/>
            <w:tcBorders>
              <w:bottom w:val="single" w:sz="4" w:space="0" w:color="auto"/>
            </w:tcBorders>
          </w:tcPr>
          <w:p w14:paraId="784F78E6" w14:textId="77777777" w:rsidR="006B610A" w:rsidRPr="00451DAB" w:rsidRDefault="006B610A" w:rsidP="000538A2">
            <w:pPr>
              <w:pStyle w:val="TAC"/>
              <w:rPr>
                <w:ins w:id="987" w:author="Santhan Thangarasa" w:date="2021-01-15T22:57:00Z"/>
                <w:lang w:eastAsia="zh-CN"/>
              </w:rPr>
            </w:pPr>
            <w:ins w:id="988" w:author="Santhan Thangarasa" w:date="2021-01-15T22:57:00Z">
              <w:r w:rsidRPr="00451DAB">
                <w:t>TBD</w:t>
              </w:r>
            </w:ins>
          </w:p>
        </w:tc>
        <w:tc>
          <w:tcPr>
            <w:tcW w:w="2419" w:type="dxa"/>
            <w:gridSpan w:val="3"/>
            <w:tcBorders>
              <w:bottom w:val="single" w:sz="4" w:space="0" w:color="auto"/>
            </w:tcBorders>
          </w:tcPr>
          <w:p w14:paraId="1BDDF876" w14:textId="77777777" w:rsidR="006B610A" w:rsidRPr="00451DAB" w:rsidRDefault="006B610A" w:rsidP="000538A2">
            <w:pPr>
              <w:pStyle w:val="TAC"/>
              <w:rPr>
                <w:ins w:id="989" w:author="Santhan Thangarasa" w:date="2021-01-15T22:57:00Z"/>
                <w:lang w:eastAsia="zh-CN"/>
              </w:rPr>
            </w:pPr>
            <w:ins w:id="990" w:author="Santhan Thangarasa" w:date="2021-01-15T22:57:00Z">
              <w:r w:rsidRPr="00451DAB">
                <w:t>TBD</w:t>
              </w:r>
            </w:ins>
          </w:p>
        </w:tc>
      </w:tr>
      <w:tr w:rsidR="006B610A" w:rsidRPr="00A62BB0" w14:paraId="01F072D0" w14:textId="77777777" w:rsidTr="000538A2">
        <w:trPr>
          <w:cantSplit/>
          <w:jc w:val="center"/>
          <w:ins w:id="991" w:author="Santhan Thangarasa" w:date="2021-01-15T22:57:00Z"/>
        </w:trPr>
        <w:tc>
          <w:tcPr>
            <w:tcW w:w="1951" w:type="dxa"/>
            <w:tcBorders>
              <w:left w:val="single" w:sz="4" w:space="0" w:color="auto"/>
              <w:bottom w:val="single" w:sz="4" w:space="0" w:color="auto"/>
            </w:tcBorders>
          </w:tcPr>
          <w:p w14:paraId="4079DA5E" w14:textId="77777777" w:rsidR="006B610A" w:rsidRPr="005A2FC3" w:rsidRDefault="006B610A" w:rsidP="000538A2">
            <w:pPr>
              <w:pStyle w:val="TAL"/>
              <w:rPr>
                <w:ins w:id="992" w:author="Santhan Thangarasa" w:date="2021-01-15T22:57:00Z"/>
              </w:rPr>
            </w:pPr>
            <w:ins w:id="993" w:author="Santhan Thangarasa" w:date="2021-01-15T22:57:00Z">
              <w:r w:rsidRPr="005A2FC3">
                <w:t>OCNG Pattern</w:t>
              </w:r>
            </w:ins>
          </w:p>
        </w:tc>
        <w:tc>
          <w:tcPr>
            <w:tcW w:w="1794" w:type="dxa"/>
            <w:tcBorders>
              <w:bottom w:val="single" w:sz="4" w:space="0" w:color="auto"/>
            </w:tcBorders>
          </w:tcPr>
          <w:p w14:paraId="1DBB11A8" w14:textId="77777777" w:rsidR="006B610A" w:rsidRPr="005A2FC3" w:rsidRDefault="006B610A" w:rsidP="000538A2">
            <w:pPr>
              <w:pStyle w:val="TAC"/>
              <w:rPr>
                <w:ins w:id="994" w:author="Santhan Thangarasa" w:date="2021-01-15T22:57:00Z"/>
              </w:rPr>
            </w:pPr>
          </w:p>
        </w:tc>
        <w:tc>
          <w:tcPr>
            <w:tcW w:w="1418" w:type="dxa"/>
            <w:tcBorders>
              <w:bottom w:val="single" w:sz="4" w:space="0" w:color="auto"/>
            </w:tcBorders>
          </w:tcPr>
          <w:p w14:paraId="2CA114C7" w14:textId="77777777" w:rsidR="006B610A" w:rsidRPr="005A2FC3" w:rsidRDefault="006B610A" w:rsidP="000538A2">
            <w:pPr>
              <w:pStyle w:val="TAC"/>
              <w:rPr>
                <w:ins w:id="995" w:author="Santhan Thangarasa" w:date="2021-01-15T22:57:00Z"/>
                <w:lang w:eastAsia="zh-CN"/>
              </w:rPr>
            </w:pPr>
            <w:ins w:id="996" w:author="Santhan Thangarasa" w:date="2021-01-15T22:57:00Z">
              <w:r w:rsidRPr="005A2FC3">
                <w:rPr>
                  <w:lang w:eastAsia="zh-CN"/>
                </w:rPr>
                <w:t>1</w:t>
              </w:r>
            </w:ins>
          </w:p>
        </w:tc>
        <w:tc>
          <w:tcPr>
            <w:tcW w:w="2742" w:type="dxa"/>
            <w:gridSpan w:val="3"/>
            <w:tcBorders>
              <w:bottom w:val="single" w:sz="4" w:space="0" w:color="auto"/>
            </w:tcBorders>
          </w:tcPr>
          <w:p w14:paraId="3AA6D95B" w14:textId="77777777" w:rsidR="006B610A" w:rsidRPr="005A2FC3" w:rsidRDefault="006B610A" w:rsidP="000538A2">
            <w:pPr>
              <w:pStyle w:val="TAC"/>
              <w:rPr>
                <w:ins w:id="997" w:author="Santhan Thangarasa" w:date="2021-01-15T22:57:00Z"/>
              </w:rPr>
            </w:pPr>
            <w:ins w:id="998" w:author="Santhan Thangarasa" w:date="2021-01-15T22:57:00Z">
              <w:r w:rsidRPr="005A2FC3">
                <w:rPr>
                  <w:rFonts w:cs="Arial"/>
                </w:rPr>
                <w:t>OP.1 defined in A.3.2.1</w:t>
              </w:r>
            </w:ins>
          </w:p>
        </w:tc>
        <w:tc>
          <w:tcPr>
            <w:tcW w:w="2419" w:type="dxa"/>
            <w:gridSpan w:val="3"/>
            <w:tcBorders>
              <w:bottom w:val="single" w:sz="4" w:space="0" w:color="auto"/>
            </w:tcBorders>
          </w:tcPr>
          <w:p w14:paraId="2DED4157" w14:textId="77777777" w:rsidR="006B610A" w:rsidRPr="005A2FC3" w:rsidRDefault="006B610A" w:rsidP="000538A2">
            <w:pPr>
              <w:pStyle w:val="TAC"/>
              <w:rPr>
                <w:ins w:id="999" w:author="Santhan Thangarasa" w:date="2021-01-15T22:57:00Z"/>
              </w:rPr>
            </w:pPr>
            <w:ins w:id="1000" w:author="Santhan Thangarasa" w:date="2021-01-15T22:57:00Z">
              <w:r w:rsidRPr="005A2FC3">
                <w:rPr>
                  <w:rFonts w:cs="Arial"/>
                </w:rPr>
                <w:t>OP.1 defined in A.3.2.1</w:t>
              </w:r>
            </w:ins>
          </w:p>
        </w:tc>
      </w:tr>
      <w:tr w:rsidR="006B610A" w:rsidRPr="00A62BB0" w14:paraId="4B21A0DF" w14:textId="77777777" w:rsidTr="000538A2">
        <w:trPr>
          <w:cantSplit/>
          <w:jc w:val="center"/>
          <w:ins w:id="1001" w:author="Santhan Thangarasa" w:date="2021-01-15T22:57:00Z"/>
        </w:trPr>
        <w:tc>
          <w:tcPr>
            <w:tcW w:w="1951" w:type="dxa"/>
            <w:tcBorders>
              <w:left w:val="single" w:sz="4" w:space="0" w:color="auto"/>
              <w:bottom w:val="single" w:sz="4" w:space="0" w:color="auto"/>
            </w:tcBorders>
          </w:tcPr>
          <w:p w14:paraId="00713EA1" w14:textId="77777777" w:rsidR="006B610A" w:rsidRPr="005A2FC3" w:rsidRDefault="006B610A" w:rsidP="000538A2">
            <w:pPr>
              <w:pStyle w:val="TAL"/>
              <w:rPr>
                <w:ins w:id="1002" w:author="Santhan Thangarasa" w:date="2021-01-15T22:57:00Z"/>
                <w:lang w:eastAsia="zh-CN"/>
              </w:rPr>
            </w:pPr>
            <w:ins w:id="1003" w:author="Santhan Thangarasa" w:date="2021-01-15T22:57:00Z">
              <w:r w:rsidRPr="005A2FC3">
                <w:rPr>
                  <w:lang w:eastAsia="zh-CN"/>
                </w:rPr>
                <w:t>Initial DL BWP configuration</w:t>
              </w:r>
            </w:ins>
          </w:p>
        </w:tc>
        <w:tc>
          <w:tcPr>
            <w:tcW w:w="1794" w:type="dxa"/>
            <w:tcBorders>
              <w:bottom w:val="single" w:sz="4" w:space="0" w:color="auto"/>
            </w:tcBorders>
          </w:tcPr>
          <w:p w14:paraId="137C4849" w14:textId="77777777" w:rsidR="006B610A" w:rsidRPr="005A2FC3" w:rsidRDefault="006B610A" w:rsidP="000538A2">
            <w:pPr>
              <w:pStyle w:val="TAC"/>
              <w:rPr>
                <w:ins w:id="1004" w:author="Santhan Thangarasa" w:date="2021-01-15T22:57:00Z"/>
              </w:rPr>
            </w:pPr>
          </w:p>
        </w:tc>
        <w:tc>
          <w:tcPr>
            <w:tcW w:w="1418" w:type="dxa"/>
            <w:tcBorders>
              <w:bottom w:val="single" w:sz="4" w:space="0" w:color="auto"/>
            </w:tcBorders>
          </w:tcPr>
          <w:p w14:paraId="21EDDFEC" w14:textId="77777777" w:rsidR="006B610A" w:rsidRPr="005A2FC3" w:rsidRDefault="006B610A" w:rsidP="000538A2">
            <w:pPr>
              <w:pStyle w:val="TAC"/>
              <w:rPr>
                <w:ins w:id="1005" w:author="Santhan Thangarasa" w:date="2021-01-15T22:57:00Z"/>
                <w:lang w:eastAsia="zh-CN"/>
              </w:rPr>
            </w:pPr>
            <w:ins w:id="1006" w:author="Santhan Thangarasa" w:date="2021-01-15T22:57:00Z">
              <w:r w:rsidRPr="005A2FC3">
                <w:rPr>
                  <w:lang w:eastAsia="zh-CN"/>
                </w:rPr>
                <w:t>1</w:t>
              </w:r>
            </w:ins>
          </w:p>
        </w:tc>
        <w:tc>
          <w:tcPr>
            <w:tcW w:w="2742" w:type="dxa"/>
            <w:gridSpan w:val="3"/>
            <w:tcBorders>
              <w:bottom w:val="single" w:sz="4" w:space="0" w:color="auto"/>
            </w:tcBorders>
          </w:tcPr>
          <w:p w14:paraId="3DB42B6B" w14:textId="77777777" w:rsidR="006B610A" w:rsidRPr="005A2FC3" w:rsidRDefault="006B610A" w:rsidP="000538A2">
            <w:pPr>
              <w:pStyle w:val="TAC"/>
              <w:rPr>
                <w:ins w:id="1007" w:author="Santhan Thangarasa" w:date="2021-01-15T22:57:00Z"/>
                <w:rFonts w:cs="Arial"/>
                <w:lang w:eastAsia="zh-CN"/>
              </w:rPr>
            </w:pPr>
            <w:ins w:id="1008" w:author="Santhan Thangarasa" w:date="2021-01-15T22:57:00Z">
              <w:r w:rsidRPr="005A2FC3">
                <w:rPr>
                  <w:rFonts w:cs="Arial"/>
                  <w:lang w:eastAsia="zh-CN"/>
                </w:rPr>
                <w:t>DLBWP.0.1</w:t>
              </w:r>
            </w:ins>
          </w:p>
        </w:tc>
        <w:tc>
          <w:tcPr>
            <w:tcW w:w="2419" w:type="dxa"/>
            <w:gridSpan w:val="3"/>
            <w:tcBorders>
              <w:bottom w:val="single" w:sz="4" w:space="0" w:color="auto"/>
            </w:tcBorders>
          </w:tcPr>
          <w:p w14:paraId="43F28D40" w14:textId="77777777" w:rsidR="006B610A" w:rsidRPr="005A2FC3" w:rsidRDefault="006B610A" w:rsidP="000538A2">
            <w:pPr>
              <w:pStyle w:val="TAC"/>
              <w:rPr>
                <w:ins w:id="1009" w:author="Santhan Thangarasa" w:date="2021-01-15T22:57:00Z"/>
                <w:rFonts w:cs="Arial"/>
              </w:rPr>
            </w:pPr>
            <w:ins w:id="1010" w:author="Santhan Thangarasa" w:date="2021-01-15T22:57:00Z">
              <w:r w:rsidRPr="005A2FC3">
                <w:rPr>
                  <w:rFonts w:cs="Arial"/>
                  <w:lang w:eastAsia="zh-CN"/>
                </w:rPr>
                <w:t>DLBWP.0.1</w:t>
              </w:r>
            </w:ins>
          </w:p>
        </w:tc>
      </w:tr>
      <w:tr w:rsidR="006B610A" w:rsidRPr="00A62BB0" w14:paraId="6B4A017E" w14:textId="77777777" w:rsidTr="000538A2">
        <w:trPr>
          <w:cantSplit/>
          <w:jc w:val="center"/>
          <w:ins w:id="1011" w:author="Santhan Thangarasa" w:date="2021-01-15T22:57:00Z"/>
        </w:trPr>
        <w:tc>
          <w:tcPr>
            <w:tcW w:w="1951" w:type="dxa"/>
            <w:tcBorders>
              <w:left w:val="single" w:sz="4" w:space="0" w:color="auto"/>
              <w:bottom w:val="single" w:sz="4" w:space="0" w:color="auto"/>
            </w:tcBorders>
          </w:tcPr>
          <w:p w14:paraId="642575EF" w14:textId="77777777" w:rsidR="006B610A" w:rsidRPr="00A62BB0" w:rsidRDefault="006B610A" w:rsidP="000538A2">
            <w:pPr>
              <w:pStyle w:val="TAL"/>
              <w:rPr>
                <w:ins w:id="1012" w:author="Santhan Thangarasa" w:date="2021-01-15T22:57:00Z"/>
                <w:lang w:eastAsia="zh-CN"/>
              </w:rPr>
            </w:pPr>
            <w:ins w:id="1013" w:author="Santhan Thangarasa" w:date="2021-01-15T22:57:00Z">
              <w:r w:rsidRPr="00A62BB0">
                <w:rPr>
                  <w:lang w:eastAsia="zh-CN"/>
                </w:rPr>
                <w:t>Initial UL BWP configuration</w:t>
              </w:r>
            </w:ins>
          </w:p>
        </w:tc>
        <w:tc>
          <w:tcPr>
            <w:tcW w:w="1794" w:type="dxa"/>
            <w:tcBorders>
              <w:bottom w:val="single" w:sz="4" w:space="0" w:color="auto"/>
            </w:tcBorders>
          </w:tcPr>
          <w:p w14:paraId="0C2A3362" w14:textId="77777777" w:rsidR="006B610A" w:rsidRPr="00A62BB0" w:rsidRDefault="006B610A" w:rsidP="000538A2">
            <w:pPr>
              <w:pStyle w:val="TAC"/>
              <w:rPr>
                <w:ins w:id="1014" w:author="Santhan Thangarasa" w:date="2021-01-15T22:57:00Z"/>
              </w:rPr>
            </w:pPr>
          </w:p>
        </w:tc>
        <w:tc>
          <w:tcPr>
            <w:tcW w:w="1418" w:type="dxa"/>
            <w:tcBorders>
              <w:bottom w:val="single" w:sz="4" w:space="0" w:color="auto"/>
            </w:tcBorders>
          </w:tcPr>
          <w:p w14:paraId="4A01FD1C" w14:textId="77777777" w:rsidR="006B610A" w:rsidRPr="00A62BB0" w:rsidRDefault="006B610A" w:rsidP="000538A2">
            <w:pPr>
              <w:pStyle w:val="TAC"/>
              <w:rPr>
                <w:ins w:id="1015" w:author="Santhan Thangarasa" w:date="2021-01-15T22:57:00Z"/>
                <w:lang w:eastAsia="zh-CN"/>
              </w:rPr>
            </w:pPr>
            <w:ins w:id="1016" w:author="Santhan Thangarasa" w:date="2021-01-15T22:57:00Z">
              <w:r w:rsidRPr="00A62BB0">
                <w:rPr>
                  <w:lang w:eastAsia="zh-CN"/>
                </w:rPr>
                <w:t>1</w:t>
              </w:r>
            </w:ins>
          </w:p>
        </w:tc>
        <w:tc>
          <w:tcPr>
            <w:tcW w:w="2742" w:type="dxa"/>
            <w:gridSpan w:val="3"/>
            <w:tcBorders>
              <w:bottom w:val="single" w:sz="4" w:space="0" w:color="auto"/>
            </w:tcBorders>
          </w:tcPr>
          <w:p w14:paraId="4957F217" w14:textId="77777777" w:rsidR="006B610A" w:rsidRPr="00A62BB0" w:rsidRDefault="006B610A" w:rsidP="000538A2">
            <w:pPr>
              <w:pStyle w:val="TAC"/>
              <w:rPr>
                <w:ins w:id="1017" w:author="Santhan Thangarasa" w:date="2021-01-15T22:57:00Z"/>
                <w:rFonts w:cs="Arial"/>
                <w:lang w:eastAsia="zh-CN"/>
              </w:rPr>
            </w:pPr>
            <w:ins w:id="1018" w:author="Santhan Thangarasa" w:date="2021-01-15T22:57:00Z">
              <w:r w:rsidRPr="00A62BB0">
                <w:rPr>
                  <w:rFonts w:cs="Arial"/>
                  <w:lang w:eastAsia="zh-CN"/>
                </w:rPr>
                <w:t>ULBWP.0.1</w:t>
              </w:r>
            </w:ins>
          </w:p>
        </w:tc>
        <w:tc>
          <w:tcPr>
            <w:tcW w:w="2419" w:type="dxa"/>
            <w:gridSpan w:val="3"/>
            <w:tcBorders>
              <w:bottom w:val="single" w:sz="4" w:space="0" w:color="auto"/>
            </w:tcBorders>
          </w:tcPr>
          <w:p w14:paraId="4DEF2ACE" w14:textId="77777777" w:rsidR="006B610A" w:rsidRPr="00A62BB0" w:rsidRDefault="006B610A" w:rsidP="000538A2">
            <w:pPr>
              <w:pStyle w:val="TAC"/>
              <w:rPr>
                <w:ins w:id="1019" w:author="Santhan Thangarasa" w:date="2021-01-15T22:57:00Z"/>
                <w:rFonts w:cs="Arial"/>
                <w:lang w:eastAsia="zh-CN"/>
              </w:rPr>
            </w:pPr>
            <w:ins w:id="1020" w:author="Santhan Thangarasa" w:date="2021-01-15T22:57:00Z">
              <w:r w:rsidRPr="00A62BB0">
                <w:rPr>
                  <w:rFonts w:cs="Arial"/>
                  <w:lang w:eastAsia="zh-CN"/>
                </w:rPr>
                <w:t>ULBWP.0.1</w:t>
              </w:r>
            </w:ins>
          </w:p>
        </w:tc>
      </w:tr>
      <w:tr w:rsidR="006B610A" w:rsidRPr="00A62BB0" w14:paraId="209B3891" w14:textId="77777777" w:rsidTr="000538A2">
        <w:trPr>
          <w:cantSplit/>
          <w:jc w:val="center"/>
          <w:ins w:id="1021" w:author="Santhan Thangarasa" w:date="2021-01-15T22:57:00Z"/>
        </w:trPr>
        <w:tc>
          <w:tcPr>
            <w:tcW w:w="1951" w:type="dxa"/>
            <w:tcBorders>
              <w:left w:val="single" w:sz="4" w:space="0" w:color="auto"/>
              <w:bottom w:val="single" w:sz="4" w:space="0" w:color="auto"/>
            </w:tcBorders>
          </w:tcPr>
          <w:p w14:paraId="112824C1" w14:textId="77777777" w:rsidR="006B610A" w:rsidRPr="00A62BB0" w:rsidRDefault="006B610A" w:rsidP="000538A2">
            <w:pPr>
              <w:pStyle w:val="TAL"/>
              <w:rPr>
                <w:ins w:id="1022" w:author="Santhan Thangarasa" w:date="2021-01-15T22:57:00Z"/>
                <w:lang w:eastAsia="zh-CN"/>
              </w:rPr>
            </w:pPr>
            <w:ins w:id="1023" w:author="Santhan Thangarasa" w:date="2021-01-15T22:57:00Z">
              <w:r w:rsidRPr="00A62BB0">
                <w:rPr>
                  <w:lang w:eastAsia="zh-CN"/>
                </w:rPr>
                <w:t>RLM-RS</w:t>
              </w:r>
            </w:ins>
          </w:p>
        </w:tc>
        <w:tc>
          <w:tcPr>
            <w:tcW w:w="1794" w:type="dxa"/>
            <w:tcBorders>
              <w:bottom w:val="single" w:sz="4" w:space="0" w:color="auto"/>
            </w:tcBorders>
          </w:tcPr>
          <w:p w14:paraId="4C16BBD5" w14:textId="77777777" w:rsidR="006B610A" w:rsidRPr="00A62BB0" w:rsidRDefault="006B610A" w:rsidP="000538A2">
            <w:pPr>
              <w:pStyle w:val="TAC"/>
              <w:rPr>
                <w:ins w:id="1024" w:author="Santhan Thangarasa" w:date="2021-01-15T22:57:00Z"/>
              </w:rPr>
            </w:pPr>
          </w:p>
        </w:tc>
        <w:tc>
          <w:tcPr>
            <w:tcW w:w="1418" w:type="dxa"/>
            <w:tcBorders>
              <w:bottom w:val="single" w:sz="4" w:space="0" w:color="auto"/>
            </w:tcBorders>
          </w:tcPr>
          <w:p w14:paraId="1F30AB4E" w14:textId="77777777" w:rsidR="006B610A" w:rsidRPr="00A62BB0" w:rsidRDefault="006B610A" w:rsidP="000538A2">
            <w:pPr>
              <w:pStyle w:val="TAC"/>
              <w:rPr>
                <w:ins w:id="1025" w:author="Santhan Thangarasa" w:date="2021-01-15T22:57:00Z"/>
                <w:lang w:eastAsia="zh-CN"/>
              </w:rPr>
            </w:pPr>
            <w:ins w:id="1026" w:author="Santhan Thangarasa" w:date="2021-01-15T22:57:00Z">
              <w:r w:rsidRPr="00A62BB0">
                <w:rPr>
                  <w:lang w:eastAsia="zh-CN"/>
                </w:rPr>
                <w:t>1</w:t>
              </w:r>
            </w:ins>
          </w:p>
        </w:tc>
        <w:tc>
          <w:tcPr>
            <w:tcW w:w="2742" w:type="dxa"/>
            <w:gridSpan w:val="3"/>
            <w:tcBorders>
              <w:bottom w:val="single" w:sz="4" w:space="0" w:color="auto"/>
            </w:tcBorders>
          </w:tcPr>
          <w:p w14:paraId="29288968" w14:textId="77777777" w:rsidR="006B610A" w:rsidRPr="00A62BB0" w:rsidRDefault="006B610A" w:rsidP="000538A2">
            <w:pPr>
              <w:pStyle w:val="TAC"/>
              <w:rPr>
                <w:ins w:id="1027" w:author="Santhan Thangarasa" w:date="2021-01-15T22:57:00Z"/>
                <w:rFonts w:cs="Arial"/>
                <w:lang w:eastAsia="zh-CN"/>
              </w:rPr>
            </w:pPr>
            <w:ins w:id="1028" w:author="Santhan Thangarasa" w:date="2021-01-15T22:57:00Z">
              <w:r w:rsidRPr="00A62BB0">
                <w:rPr>
                  <w:rFonts w:cs="Arial"/>
                  <w:lang w:eastAsia="zh-CN"/>
                </w:rPr>
                <w:t>SSB</w:t>
              </w:r>
            </w:ins>
          </w:p>
        </w:tc>
        <w:tc>
          <w:tcPr>
            <w:tcW w:w="2419" w:type="dxa"/>
            <w:gridSpan w:val="3"/>
            <w:tcBorders>
              <w:bottom w:val="single" w:sz="4" w:space="0" w:color="auto"/>
            </w:tcBorders>
          </w:tcPr>
          <w:p w14:paraId="132C2BDB" w14:textId="77777777" w:rsidR="006B610A" w:rsidRPr="00A62BB0" w:rsidRDefault="006B610A" w:rsidP="000538A2">
            <w:pPr>
              <w:pStyle w:val="TAC"/>
              <w:rPr>
                <w:ins w:id="1029" w:author="Santhan Thangarasa" w:date="2021-01-15T22:57:00Z"/>
                <w:rFonts w:cs="Arial"/>
                <w:lang w:eastAsia="zh-CN"/>
              </w:rPr>
            </w:pPr>
            <w:ins w:id="1030" w:author="Santhan Thangarasa" w:date="2021-01-15T22:57:00Z">
              <w:r w:rsidRPr="00A62BB0">
                <w:rPr>
                  <w:rFonts w:cs="Arial"/>
                  <w:lang w:eastAsia="zh-CN"/>
                </w:rPr>
                <w:t>SSB</w:t>
              </w:r>
            </w:ins>
          </w:p>
        </w:tc>
      </w:tr>
      <w:tr w:rsidR="006B610A" w:rsidRPr="00A62BB0" w14:paraId="0C6FD7A7" w14:textId="77777777" w:rsidTr="000538A2">
        <w:trPr>
          <w:cantSplit/>
          <w:jc w:val="center"/>
          <w:ins w:id="1031" w:author="Santhan Thangarasa" w:date="2021-01-15T22:57:00Z"/>
        </w:trPr>
        <w:tc>
          <w:tcPr>
            <w:tcW w:w="1951" w:type="dxa"/>
            <w:tcBorders>
              <w:bottom w:val="nil"/>
            </w:tcBorders>
          </w:tcPr>
          <w:p w14:paraId="7DD5DB81" w14:textId="77777777" w:rsidR="006B610A" w:rsidRPr="00A62BB0" w:rsidRDefault="006B610A" w:rsidP="000538A2">
            <w:pPr>
              <w:pStyle w:val="TAL"/>
              <w:rPr>
                <w:ins w:id="1032" w:author="Santhan Thangarasa" w:date="2021-01-15T22:57:00Z"/>
              </w:rPr>
            </w:pPr>
            <w:proofErr w:type="spellStart"/>
            <w:ins w:id="1033" w:author="Santhan Thangarasa" w:date="2021-01-15T22:57:00Z">
              <w:r w:rsidRPr="00A62BB0">
                <w:t>Qrxlevmin</w:t>
              </w:r>
              <w:proofErr w:type="spellEnd"/>
            </w:ins>
          </w:p>
        </w:tc>
        <w:tc>
          <w:tcPr>
            <w:tcW w:w="1794" w:type="dxa"/>
            <w:tcBorders>
              <w:bottom w:val="nil"/>
            </w:tcBorders>
          </w:tcPr>
          <w:p w14:paraId="1052D2FC" w14:textId="77777777" w:rsidR="006B610A" w:rsidRPr="00A62BB0" w:rsidRDefault="006B610A" w:rsidP="000538A2">
            <w:pPr>
              <w:pStyle w:val="TAC"/>
              <w:rPr>
                <w:ins w:id="1034" w:author="Santhan Thangarasa" w:date="2021-01-15T22:57:00Z"/>
                <w:rFonts w:cs="v4.2.0"/>
              </w:rPr>
            </w:pPr>
            <w:ins w:id="1035" w:author="Santhan Thangarasa" w:date="2021-01-15T22:57:00Z">
              <w:r w:rsidRPr="00A62BB0">
                <w:rPr>
                  <w:rFonts w:cs="v4.2.0"/>
                </w:rPr>
                <w:t>dBm/SCS</w:t>
              </w:r>
            </w:ins>
          </w:p>
        </w:tc>
        <w:tc>
          <w:tcPr>
            <w:tcW w:w="1418" w:type="dxa"/>
            <w:vMerge w:val="restart"/>
          </w:tcPr>
          <w:p w14:paraId="5474CF68" w14:textId="77777777" w:rsidR="006B610A" w:rsidRPr="00A62BB0" w:rsidRDefault="006B610A" w:rsidP="000538A2">
            <w:pPr>
              <w:pStyle w:val="TAC"/>
              <w:rPr>
                <w:ins w:id="1036" w:author="Santhan Thangarasa" w:date="2021-01-15T22:57:00Z"/>
                <w:lang w:eastAsia="zh-CN"/>
              </w:rPr>
            </w:pPr>
            <w:ins w:id="1037" w:author="Santhan Thangarasa" w:date="2021-01-15T22:57:00Z">
              <w:r>
                <w:rPr>
                  <w:lang w:eastAsia="zh-CN"/>
                </w:rPr>
                <w:t>1</w:t>
              </w:r>
            </w:ins>
          </w:p>
        </w:tc>
        <w:tc>
          <w:tcPr>
            <w:tcW w:w="2742" w:type="dxa"/>
            <w:gridSpan w:val="3"/>
            <w:vMerge w:val="restart"/>
          </w:tcPr>
          <w:p w14:paraId="2045BC06" w14:textId="77777777" w:rsidR="006B610A" w:rsidRPr="00A62BB0" w:rsidRDefault="006B610A" w:rsidP="000538A2">
            <w:pPr>
              <w:pStyle w:val="TAC"/>
              <w:rPr>
                <w:ins w:id="1038" w:author="Santhan Thangarasa" w:date="2021-01-15T22:57:00Z"/>
              </w:rPr>
            </w:pPr>
            <w:ins w:id="1039" w:author="Santhan Thangarasa" w:date="2021-01-15T22:57:00Z">
              <w:r w:rsidRPr="00A62BB0">
                <w:t>-137</w:t>
              </w:r>
            </w:ins>
          </w:p>
        </w:tc>
        <w:tc>
          <w:tcPr>
            <w:tcW w:w="2419" w:type="dxa"/>
            <w:gridSpan w:val="3"/>
            <w:vMerge w:val="restart"/>
          </w:tcPr>
          <w:p w14:paraId="2E4AF398" w14:textId="77777777" w:rsidR="006B610A" w:rsidRPr="00A62BB0" w:rsidRDefault="006B610A" w:rsidP="000538A2">
            <w:pPr>
              <w:pStyle w:val="TAC"/>
              <w:rPr>
                <w:ins w:id="1040" w:author="Santhan Thangarasa" w:date="2021-01-15T22:57:00Z"/>
              </w:rPr>
            </w:pPr>
            <w:ins w:id="1041" w:author="Santhan Thangarasa" w:date="2021-01-15T22:57:00Z">
              <w:r w:rsidRPr="00A62BB0">
                <w:t>-137</w:t>
              </w:r>
            </w:ins>
          </w:p>
        </w:tc>
      </w:tr>
      <w:tr w:rsidR="006B610A" w:rsidRPr="00A62BB0" w14:paraId="08577FE3" w14:textId="77777777" w:rsidTr="000538A2">
        <w:trPr>
          <w:cantSplit/>
          <w:jc w:val="center"/>
          <w:ins w:id="1042" w:author="Santhan Thangarasa" w:date="2021-01-15T22:57:00Z"/>
        </w:trPr>
        <w:tc>
          <w:tcPr>
            <w:tcW w:w="1951" w:type="dxa"/>
            <w:tcBorders>
              <w:top w:val="nil"/>
            </w:tcBorders>
          </w:tcPr>
          <w:p w14:paraId="39B0D572" w14:textId="77777777" w:rsidR="006B610A" w:rsidRPr="00A62BB0" w:rsidRDefault="006B610A" w:rsidP="000538A2">
            <w:pPr>
              <w:pStyle w:val="TAL"/>
              <w:rPr>
                <w:ins w:id="1043" w:author="Santhan Thangarasa" w:date="2021-01-15T22:57:00Z"/>
              </w:rPr>
            </w:pPr>
          </w:p>
        </w:tc>
        <w:tc>
          <w:tcPr>
            <w:tcW w:w="1794" w:type="dxa"/>
            <w:tcBorders>
              <w:top w:val="nil"/>
            </w:tcBorders>
          </w:tcPr>
          <w:p w14:paraId="4FF93D98" w14:textId="77777777" w:rsidR="006B610A" w:rsidRPr="00A62BB0" w:rsidRDefault="006B610A" w:rsidP="000538A2">
            <w:pPr>
              <w:pStyle w:val="TAC"/>
              <w:rPr>
                <w:ins w:id="1044" w:author="Santhan Thangarasa" w:date="2021-01-15T22:57:00Z"/>
                <w:rFonts w:cs="v4.2.0"/>
              </w:rPr>
            </w:pPr>
          </w:p>
        </w:tc>
        <w:tc>
          <w:tcPr>
            <w:tcW w:w="1418" w:type="dxa"/>
            <w:vMerge/>
          </w:tcPr>
          <w:p w14:paraId="27BCDF7D" w14:textId="77777777" w:rsidR="006B610A" w:rsidRPr="00A62BB0" w:rsidRDefault="006B610A" w:rsidP="000538A2">
            <w:pPr>
              <w:pStyle w:val="TAC"/>
              <w:rPr>
                <w:ins w:id="1045" w:author="Santhan Thangarasa" w:date="2021-01-15T22:57:00Z"/>
                <w:lang w:eastAsia="zh-CN"/>
              </w:rPr>
            </w:pPr>
          </w:p>
        </w:tc>
        <w:tc>
          <w:tcPr>
            <w:tcW w:w="2742" w:type="dxa"/>
            <w:gridSpan w:val="3"/>
            <w:vMerge/>
          </w:tcPr>
          <w:p w14:paraId="13D68E23" w14:textId="77777777" w:rsidR="006B610A" w:rsidRPr="00A62BB0" w:rsidRDefault="006B610A" w:rsidP="000538A2">
            <w:pPr>
              <w:pStyle w:val="TAC"/>
              <w:rPr>
                <w:ins w:id="1046" w:author="Santhan Thangarasa" w:date="2021-01-15T22:57:00Z"/>
              </w:rPr>
            </w:pPr>
          </w:p>
        </w:tc>
        <w:tc>
          <w:tcPr>
            <w:tcW w:w="2419" w:type="dxa"/>
            <w:gridSpan w:val="3"/>
            <w:vMerge/>
          </w:tcPr>
          <w:p w14:paraId="29179262" w14:textId="77777777" w:rsidR="006B610A" w:rsidRPr="00A62BB0" w:rsidRDefault="006B610A" w:rsidP="000538A2">
            <w:pPr>
              <w:pStyle w:val="TAC"/>
              <w:rPr>
                <w:ins w:id="1047" w:author="Santhan Thangarasa" w:date="2021-01-15T22:57:00Z"/>
              </w:rPr>
            </w:pPr>
          </w:p>
        </w:tc>
      </w:tr>
      <w:tr w:rsidR="006B610A" w:rsidRPr="00A62BB0" w14:paraId="4DB955F8" w14:textId="77777777" w:rsidTr="000538A2">
        <w:trPr>
          <w:cantSplit/>
          <w:jc w:val="center"/>
          <w:ins w:id="1048" w:author="Santhan Thangarasa" w:date="2021-01-15T22:57:00Z"/>
        </w:trPr>
        <w:tc>
          <w:tcPr>
            <w:tcW w:w="1951" w:type="dxa"/>
          </w:tcPr>
          <w:p w14:paraId="1FD1E97B" w14:textId="77777777" w:rsidR="006B610A" w:rsidRPr="00A62BB0" w:rsidRDefault="006B610A" w:rsidP="000538A2">
            <w:pPr>
              <w:pStyle w:val="TAL"/>
              <w:rPr>
                <w:ins w:id="1049" w:author="Santhan Thangarasa" w:date="2021-01-15T22:57:00Z"/>
              </w:rPr>
            </w:pPr>
            <w:proofErr w:type="spellStart"/>
            <w:ins w:id="1050" w:author="Santhan Thangarasa" w:date="2021-01-15T22:57:00Z">
              <w:r w:rsidRPr="00A62BB0">
                <w:t>Pcompensation</w:t>
              </w:r>
              <w:proofErr w:type="spellEnd"/>
            </w:ins>
          </w:p>
        </w:tc>
        <w:tc>
          <w:tcPr>
            <w:tcW w:w="1794" w:type="dxa"/>
          </w:tcPr>
          <w:p w14:paraId="52F6C822" w14:textId="77777777" w:rsidR="006B610A" w:rsidRPr="00A62BB0" w:rsidRDefault="006B610A" w:rsidP="000538A2">
            <w:pPr>
              <w:pStyle w:val="TAC"/>
              <w:rPr>
                <w:ins w:id="1051" w:author="Santhan Thangarasa" w:date="2021-01-15T22:57:00Z"/>
              </w:rPr>
            </w:pPr>
            <w:ins w:id="1052" w:author="Santhan Thangarasa" w:date="2021-01-15T22:57:00Z">
              <w:r w:rsidRPr="00A62BB0">
                <w:rPr>
                  <w:rFonts w:cs="v4.2.0"/>
                </w:rPr>
                <w:t>dB</w:t>
              </w:r>
            </w:ins>
          </w:p>
        </w:tc>
        <w:tc>
          <w:tcPr>
            <w:tcW w:w="1418" w:type="dxa"/>
          </w:tcPr>
          <w:p w14:paraId="60689FE2" w14:textId="77777777" w:rsidR="006B610A" w:rsidRPr="00A62BB0" w:rsidRDefault="006B610A" w:rsidP="000538A2">
            <w:pPr>
              <w:pStyle w:val="TAC"/>
              <w:rPr>
                <w:ins w:id="1053" w:author="Santhan Thangarasa" w:date="2021-01-15T22:57:00Z"/>
                <w:rFonts w:cs="v4.2.0"/>
              </w:rPr>
            </w:pPr>
            <w:ins w:id="1054" w:author="Santhan Thangarasa" w:date="2021-01-15T22:57:00Z">
              <w:r w:rsidRPr="00A62BB0">
                <w:rPr>
                  <w:lang w:eastAsia="zh-CN"/>
                </w:rPr>
                <w:t>1</w:t>
              </w:r>
            </w:ins>
          </w:p>
        </w:tc>
        <w:tc>
          <w:tcPr>
            <w:tcW w:w="2742" w:type="dxa"/>
            <w:gridSpan w:val="3"/>
          </w:tcPr>
          <w:p w14:paraId="28CA91A5" w14:textId="77777777" w:rsidR="006B610A" w:rsidRPr="00A62BB0" w:rsidRDefault="006B610A" w:rsidP="000538A2">
            <w:pPr>
              <w:pStyle w:val="TAC"/>
              <w:rPr>
                <w:ins w:id="1055" w:author="Santhan Thangarasa" w:date="2021-01-15T22:57:00Z"/>
                <w:rFonts w:cs="Arial"/>
              </w:rPr>
            </w:pPr>
            <w:ins w:id="1056" w:author="Santhan Thangarasa" w:date="2021-01-15T22:57:00Z">
              <w:r w:rsidRPr="00A62BB0">
                <w:t>0</w:t>
              </w:r>
            </w:ins>
          </w:p>
        </w:tc>
        <w:tc>
          <w:tcPr>
            <w:tcW w:w="2419" w:type="dxa"/>
            <w:gridSpan w:val="3"/>
          </w:tcPr>
          <w:p w14:paraId="7E423A09" w14:textId="77777777" w:rsidR="006B610A" w:rsidRPr="00A62BB0" w:rsidRDefault="006B610A" w:rsidP="000538A2">
            <w:pPr>
              <w:pStyle w:val="TAC"/>
              <w:rPr>
                <w:ins w:id="1057" w:author="Santhan Thangarasa" w:date="2021-01-15T22:57:00Z"/>
                <w:rFonts w:cs="Arial"/>
              </w:rPr>
            </w:pPr>
            <w:ins w:id="1058" w:author="Santhan Thangarasa" w:date="2021-01-15T22:57:00Z">
              <w:r w:rsidRPr="00A62BB0">
                <w:t>0</w:t>
              </w:r>
            </w:ins>
          </w:p>
        </w:tc>
      </w:tr>
      <w:tr w:rsidR="006B610A" w:rsidRPr="00A62BB0" w14:paraId="2FDA6ABC" w14:textId="77777777" w:rsidTr="000538A2">
        <w:trPr>
          <w:cantSplit/>
          <w:jc w:val="center"/>
          <w:ins w:id="1059" w:author="Santhan Thangarasa" w:date="2021-01-15T22:57:00Z"/>
        </w:trPr>
        <w:tc>
          <w:tcPr>
            <w:tcW w:w="1951" w:type="dxa"/>
          </w:tcPr>
          <w:p w14:paraId="5A23D7BE" w14:textId="77777777" w:rsidR="006B610A" w:rsidRPr="00A62BB0" w:rsidRDefault="006B610A" w:rsidP="000538A2">
            <w:pPr>
              <w:pStyle w:val="TAL"/>
              <w:rPr>
                <w:ins w:id="1060" w:author="Santhan Thangarasa" w:date="2021-01-15T22:57:00Z"/>
              </w:rPr>
            </w:pPr>
            <w:proofErr w:type="spellStart"/>
            <w:ins w:id="1061" w:author="Santhan Thangarasa" w:date="2021-01-15T22:57:00Z">
              <w:r w:rsidRPr="00A62BB0">
                <w:t>Qhyst</w:t>
              </w:r>
              <w:r w:rsidRPr="00A62BB0">
                <w:rPr>
                  <w:vertAlign w:val="subscript"/>
                </w:rPr>
                <w:t>s</w:t>
              </w:r>
              <w:proofErr w:type="spellEnd"/>
            </w:ins>
          </w:p>
        </w:tc>
        <w:tc>
          <w:tcPr>
            <w:tcW w:w="1794" w:type="dxa"/>
          </w:tcPr>
          <w:p w14:paraId="2C188D42" w14:textId="77777777" w:rsidR="006B610A" w:rsidRPr="00A62BB0" w:rsidRDefault="006B610A" w:rsidP="000538A2">
            <w:pPr>
              <w:pStyle w:val="TAC"/>
              <w:rPr>
                <w:ins w:id="1062" w:author="Santhan Thangarasa" w:date="2021-01-15T22:57:00Z"/>
              </w:rPr>
            </w:pPr>
            <w:ins w:id="1063" w:author="Santhan Thangarasa" w:date="2021-01-15T22:57:00Z">
              <w:r w:rsidRPr="00A62BB0">
                <w:rPr>
                  <w:rFonts w:cs="v4.2.0"/>
                </w:rPr>
                <w:t>dB</w:t>
              </w:r>
            </w:ins>
          </w:p>
        </w:tc>
        <w:tc>
          <w:tcPr>
            <w:tcW w:w="1418" w:type="dxa"/>
          </w:tcPr>
          <w:p w14:paraId="44EFF2C5" w14:textId="77777777" w:rsidR="006B610A" w:rsidRPr="00A62BB0" w:rsidRDefault="006B610A" w:rsidP="000538A2">
            <w:pPr>
              <w:pStyle w:val="TAC"/>
              <w:rPr>
                <w:ins w:id="1064" w:author="Santhan Thangarasa" w:date="2021-01-15T22:57:00Z"/>
                <w:rFonts w:cs="v4.2.0"/>
              </w:rPr>
            </w:pPr>
            <w:ins w:id="1065" w:author="Santhan Thangarasa" w:date="2021-01-15T22:57:00Z">
              <w:r w:rsidRPr="00A62BB0">
                <w:rPr>
                  <w:lang w:eastAsia="zh-CN"/>
                </w:rPr>
                <w:t>1</w:t>
              </w:r>
            </w:ins>
          </w:p>
        </w:tc>
        <w:tc>
          <w:tcPr>
            <w:tcW w:w="2742" w:type="dxa"/>
            <w:gridSpan w:val="3"/>
          </w:tcPr>
          <w:p w14:paraId="44414895" w14:textId="77777777" w:rsidR="006B610A" w:rsidRPr="00A62BB0" w:rsidRDefault="006B610A" w:rsidP="000538A2">
            <w:pPr>
              <w:pStyle w:val="TAC"/>
              <w:rPr>
                <w:ins w:id="1066" w:author="Santhan Thangarasa" w:date="2021-01-15T22:57:00Z"/>
                <w:rFonts w:cs="Arial"/>
              </w:rPr>
            </w:pPr>
            <w:ins w:id="1067" w:author="Santhan Thangarasa" w:date="2021-01-15T22:57:00Z">
              <w:r w:rsidRPr="00A62BB0">
                <w:t>0</w:t>
              </w:r>
            </w:ins>
          </w:p>
        </w:tc>
        <w:tc>
          <w:tcPr>
            <w:tcW w:w="2419" w:type="dxa"/>
            <w:gridSpan w:val="3"/>
          </w:tcPr>
          <w:p w14:paraId="178A4DE1" w14:textId="77777777" w:rsidR="006B610A" w:rsidRPr="00A62BB0" w:rsidRDefault="006B610A" w:rsidP="000538A2">
            <w:pPr>
              <w:pStyle w:val="TAC"/>
              <w:rPr>
                <w:ins w:id="1068" w:author="Santhan Thangarasa" w:date="2021-01-15T22:57:00Z"/>
                <w:rFonts w:cs="Arial"/>
              </w:rPr>
            </w:pPr>
            <w:ins w:id="1069" w:author="Santhan Thangarasa" w:date="2021-01-15T22:57:00Z">
              <w:r w:rsidRPr="00A62BB0">
                <w:t>0</w:t>
              </w:r>
            </w:ins>
          </w:p>
        </w:tc>
      </w:tr>
      <w:tr w:rsidR="006B610A" w:rsidRPr="00A62BB0" w14:paraId="707A38F1" w14:textId="77777777" w:rsidTr="000538A2">
        <w:trPr>
          <w:cantSplit/>
          <w:jc w:val="center"/>
          <w:ins w:id="1070" w:author="Santhan Thangarasa" w:date="2021-01-15T22:57:00Z"/>
        </w:trPr>
        <w:tc>
          <w:tcPr>
            <w:tcW w:w="1951" w:type="dxa"/>
          </w:tcPr>
          <w:p w14:paraId="693D7866" w14:textId="77777777" w:rsidR="006B610A" w:rsidRPr="00A62BB0" w:rsidRDefault="006B610A" w:rsidP="000538A2">
            <w:pPr>
              <w:pStyle w:val="TAL"/>
              <w:rPr>
                <w:ins w:id="1071" w:author="Santhan Thangarasa" w:date="2021-01-15T22:57:00Z"/>
              </w:rPr>
            </w:pPr>
            <w:proofErr w:type="spellStart"/>
            <w:ins w:id="1072" w:author="Santhan Thangarasa" w:date="2021-01-15T22:57:00Z">
              <w:r w:rsidRPr="00A62BB0">
                <w:t>Qoffset</w:t>
              </w:r>
              <w:r w:rsidRPr="00A62BB0">
                <w:rPr>
                  <w:vertAlign w:val="subscript"/>
                </w:rPr>
                <w:t>s</w:t>
              </w:r>
              <w:proofErr w:type="spellEnd"/>
              <w:r w:rsidRPr="00A62BB0">
                <w:rPr>
                  <w:vertAlign w:val="subscript"/>
                </w:rPr>
                <w:t>, n</w:t>
              </w:r>
            </w:ins>
          </w:p>
        </w:tc>
        <w:tc>
          <w:tcPr>
            <w:tcW w:w="1794" w:type="dxa"/>
          </w:tcPr>
          <w:p w14:paraId="7640D38B" w14:textId="77777777" w:rsidR="006B610A" w:rsidRPr="00A62BB0" w:rsidRDefault="006B610A" w:rsidP="000538A2">
            <w:pPr>
              <w:pStyle w:val="TAC"/>
              <w:rPr>
                <w:ins w:id="1073" w:author="Santhan Thangarasa" w:date="2021-01-15T22:57:00Z"/>
              </w:rPr>
            </w:pPr>
            <w:ins w:id="1074" w:author="Santhan Thangarasa" w:date="2021-01-15T22:57:00Z">
              <w:r w:rsidRPr="00A62BB0">
                <w:rPr>
                  <w:rFonts w:cs="v4.2.0"/>
                </w:rPr>
                <w:t>dB</w:t>
              </w:r>
            </w:ins>
          </w:p>
        </w:tc>
        <w:tc>
          <w:tcPr>
            <w:tcW w:w="1418" w:type="dxa"/>
          </w:tcPr>
          <w:p w14:paraId="30006A51" w14:textId="77777777" w:rsidR="006B610A" w:rsidRPr="00A62BB0" w:rsidRDefault="006B610A" w:rsidP="000538A2">
            <w:pPr>
              <w:pStyle w:val="TAC"/>
              <w:rPr>
                <w:ins w:id="1075" w:author="Santhan Thangarasa" w:date="2021-01-15T22:57:00Z"/>
                <w:rFonts w:cs="v4.2.0"/>
              </w:rPr>
            </w:pPr>
            <w:ins w:id="1076" w:author="Santhan Thangarasa" w:date="2021-01-15T22:57:00Z">
              <w:r w:rsidRPr="00A62BB0">
                <w:rPr>
                  <w:lang w:eastAsia="zh-CN"/>
                </w:rPr>
                <w:t>1</w:t>
              </w:r>
            </w:ins>
          </w:p>
        </w:tc>
        <w:tc>
          <w:tcPr>
            <w:tcW w:w="2742" w:type="dxa"/>
            <w:gridSpan w:val="3"/>
          </w:tcPr>
          <w:p w14:paraId="1AFB71C8" w14:textId="77777777" w:rsidR="006B610A" w:rsidRPr="00A62BB0" w:rsidRDefault="006B610A" w:rsidP="000538A2">
            <w:pPr>
              <w:pStyle w:val="TAC"/>
              <w:rPr>
                <w:ins w:id="1077" w:author="Santhan Thangarasa" w:date="2021-01-15T22:57:00Z"/>
                <w:rFonts w:cs="Arial"/>
              </w:rPr>
            </w:pPr>
            <w:ins w:id="1078" w:author="Santhan Thangarasa" w:date="2021-01-15T22:57:00Z">
              <w:r w:rsidRPr="00A62BB0">
                <w:t>0</w:t>
              </w:r>
            </w:ins>
          </w:p>
        </w:tc>
        <w:tc>
          <w:tcPr>
            <w:tcW w:w="2419" w:type="dxa"/>
            <w:gridSpan w:val="3"/>
          </w:tcPr>
          <w:p w14:paraId="3B48BCA7" w14:textId="77777777" w:rsidR="006B610A" w:rsidRPr="00A62BB0" w:rsidRDefault="006B610A" w:rsidP="000538A2">
            <w:pPr>
              <w:pStyle w:val="TAC"/>
              <w:rPr>
                <w:ins w:id="1079" w:author="Santhan Thangarasa" w:date="2021-01-15T22:57:00Z"/>
                <w:rFonts w:cs="Arial"/>
              </w:rPr>
            </w:pPr>
            <w:ins w:id="1080" w:author="Santhan Thangarasa" w:date="2021-01-15T22:57:00Z">
              <w:r w:rsidRPr="00A62BB0">
                <w:t>0</w:t>
              </w:r>
            </w:ins>
          </w:p>
        </w:tc>
      </w:tr>
      <w:tr w:rsidR="006B610A" w:rsidRPr="00A62BB0" w14:paraId="06DC1362" w14:textId="77777777" w:rsidTr="000538A2">
        <w:trPr>
          <w:cantSplit/>
          <w:trHeight w:val="494"/>
          <w:jc w:val="center"/>
          <w:ins w:id="1081" w:author="Santhan Thangarasa" w:date="2021-01-15T22:57:00Z"/>
        </w:trPr>
        <w:tc>
          <w:tcPr>
            <w:tcW w:w="1951" w:type="dxa"/>
          </w:tcPr>
          <w:p w14:paraId="1BE7736F" w14:textId="77777777" w:rsidR="006B610A" w:rsidRPr="00A62BB0" w:rsidRDefault="006B610A" w:rsidP="000538A2">
            <w:pPr>
              <w:pStyle w:val="TAL"/>
              <w:rPr>
                <w:ins w:id="1082" w:author="Santhan Thangarasa" w:date="2021-01-15T22:57:00Z"/>
              </w:rPr>
            </w:pPr>
            <w:proofErr w:type="spellStart"/>
            <w:ins w:id="1083" w:author="Santhan Thangarasa" w:date="2021-01-15T22:57:00Z">
              <w:r w:rsidRPr="00A62BB0">
                <w:t>Cell_selection_and</w:t>
              </w:r>
              <w:proofErr w:type="spellEnd"/>
              <w:r w:rsidRPr="00A62BB0">
                <w:t>_</w:t>
              </w:r>
            </w:ins>
          </w:p>
          <w:p w14:paraId="194422CC" w14:textId="77777777" w:rsidR="006B610A" w:rsidRPr="00A62BB0" w:rsidRDefault="006B610A" w:rsidP="000538A2">
            <w:pPr>
              <w:pStyle w:val="TAL"/>
              <w:rPr>
                <w:ins w:id="1084" w:author="Santhan Thangarasa" w:date="2021-01-15T22:57:00Z"/>
              </w:rPr>
            </w:pPr>
            <w:proofErr w:type="spellStart"/>
            <w:ins w:id="1085" w:author="Santhan Thangarasa" w:date="2021-01-15T22:57:00Z">
              <w:r w:rsidRPr="00A62BB0">
                <w:t>reselection_quality_measurement</w:t>
              </w:r>
              <w:proofErr w:type="spellEnd"/>
            </w:ins>
          </w:p>
        </w:tc>
        <w:tc>
          <w:tcPr>
            <w:tcW w:w="1794" w:type="dxa"/>
          </w:tcPr>
          <w:p w14:paraId="65F7ABCC" w14:textId="77777777" w:rsidR="006B610A" w:rsidRPr="00A62BB0" w:rsidRDefault="006B610A" w:rsidP="000538A2">
            <w:pPr>
              <w:pStyle w:val="TAC"/>
              <w:rPr>
                <w:ins w:id="1086" w:author="Santhan Thangarasa" w:date="2021-01-15T22:57:00Z"/>
              </w:rPr>
            </w:pPr>
          </w:p>
        </w:tc>
        <w:tc>
          <w:tcPr>
            <w:tcW w:w="1418" w:type="dxa"/>
          </w:tcPr>
          <w:p w14:paraId="69869A15" w14:textId="77777777" w:rsidR="006B610A" w:rsidRPr="00A62BB0" w:rsidRDefault="006B610A" w:rsidP="000538A2">
            <w:pPr>
              <w:pStyle w:val="TAC"/>
              <w:rPr>
                <w:ins w:id="1087" w:author="Santhan Thangarasa" w:date="2021-01-15T22:57:00Z"/>
                <w:rFonts w:cs="v4.2.0"/>
              </w:rPr>
            </w:pPr>
            <w:ins w:id="1088" w:author="Santhan Thangarasa" w:date="2021-01-15T22:57:00Z">
              <w:r w:rsidRPr="00A62BB0">
                <w:rPr>
                  <w:lang w:eastAsia="zh-CN"/>
                </w:rPr>
                <w:t>1</w:t>
              </w:r>
            </w:ins>
          </w:p>
        </w:tc>
        <w:tc>
          <w:tcPr>
            <w:tcW w:w="2742" w:type="dxa"/>
            <w:gridSpan w:val="3"/>
          </w:tcPr>
          <w:p w14:paraId="6BD203D3" w14:textId="77777777" w:rsidR="006B610A" w:rsidRPr="00A62BB0" w:rsidRDefault="006B610A" w:rsidP="000538A2">
            <w:pPr>
              <w:pStyle w:val="TAC"/>
              <w:rPr>
                <w:ins w:id="1089" w:author="Santhan Thangarasa" w:date="2021-01-15T22:57:00Z"/>
                <w:rFonts w:cs="Arial"/>
              </w:rPr>
            </w:pPr>
            <w:ins w:id="1090" w:author="Santhan Thangarasa" w:date="2021-01-15T22:57:00Z">
              <w:r w:rsidRPr="00A62BB0">
                <w:t>SS-RSRP</w:t>
              </w:r>
            </w:ins>
          </w:p>
        </w:tc>
        <w:tc>
          <w:tcPr>
            <w:tcW w:w="2419" w:type="dxa"/>
            <w:gridSpan w:val="3"/>
          </w:tcPr>
          <w:p w14:paraId="72E99A94" w14:textId="77777777" w:rsidR="006B610A" w:rsidRPr="00A62BB0" w:rsidRDefault="006B610A" w:rsidP="000538A2">
            <w:pPr>
              <w:pStyle w:val="TAC"/>
              <w:rPr>
                <w:ins w:id="1091" w:author="Santhan Thangarasa" w:date="2021-01-15T22:57:00Z"/>
                <w:rFonts w:cs="Arial"/>
              </w:rPr>
            </w:pPr>
            <w:ins w:id="1092" w:author="Santhan Thangarasa" w:date="2021-01-15T22:57:00Z">
              <w:r w:rsidRPr="00A62BB0">
                <w:t>SS-RSRP</w:t>
              </w:r>
            </w:ins>
          </w:p>
        </w:tc>
      </w:tr>
      <w:tr w:rsidR="006B610A" w:rsidRPr="00A62BB0" w14:paraId="3AF49CE4" w14:textId="77777777" w:rsidTr="000538A2">
        <w:trPr>
          <w:cantSplit/>
          <w:trHeight w:val="331"/>
          <w:jc w:val="center"/>
          <w:ins w:id="1093" w:author="Santhan Thangarasa" w:date="2021-01-15T22:57:00Z"/>
        </w:trPr>
        <w:tc>
          <w:tcPr>
            <w:tcW w:w="1951" w:type="dxa"/>
          </w:tcPr>
          <w:p w14:paraId="43E05491" w14:textId="77777777" w:rsidR="006B610A" w:rsidRPr="00A62BB0" w:rsidRDefault="006B610A" w:rsidP="000538A2">
            <w:pPr>
              <w:pStyle w:val="TAL"/>
              <w:rPr>
                <w:ins w:id="1094" w:author="Santhan Thangarasa" w:date="2021-01-15T22:57:00Z"/>
              </w:rPr>
            </w:pPr>
            <w:ins w:id="1095" w:author="Santhan Thangarasa" w:date="2021-01-15T22:57:00Z">
              <w:r w:rsidRPr="00A62BB0">
                <w:rPr>
                  <w:position w:val="-12"/>
                </w:rPr>
                <w:object w:dxaOrig="620" w:dyaOrig="380" w14:anchorId="2B42C29E">
                  <v:shape id="_x0000_i1030" type="#_x0000_t75" style="width:28.8pt;height:12.65pt" o:ole="" fillcolor="window">
                    <v:imagedata r:id="rId16" o:title=""/>
                  </v:shape>
                  <o:OLEObject Type="Embed" ProgID="Equation.3" ShapeID="_x0000_i1030" DrawAspect="Content" ObjectID="_1673945174" r:id="rId24"/>
                </w:object>
              </w:r>
            </w:ins>
          </w:p>
        </w:tc>
        <w:tc>
          <w:tcPr>
            <w:tcW w:w="1794" w:type="dxa"/>
          </w:tcPr>
          <w:p w14:paraId="101920D6" w14:textId="77777777" w:rsidR="006B610A" w:rsidRPr="00A62BB0" w:rsidRDefault="006B610A" w:rsidP="000538A2">
            <w:pPr>
              <w:pStyle w:val="TAC"/>
              <w:rPr>
                <w:ins w:id="1096" w:author="Santhan Thangarasa" w:date="2021-01-15T22:57:00Z"/>
                <w:rFonts w:cs="v4.2.0"/>
              </w:rPr>
            </w:pPr>
            <w:ins w:id="1097" w:author="Santhan Thangarasa" w:date="2021-01-15T22:57:00Z">
              <w:r w:rsidRPr="00A62BB0">
                <w:rPr>
                  <w:rFonts w:cs="v4.2.0"/>
                </w:rPr>
                <w:t>dB</w:t>
              </w:r>
            </w:ins>
          </w:p>
        </w:tc>
        <w:tc>
          <w:tcPr>
            <w:tcW w:w="1418" w:type="dxa"/>
          </w:tcPr>
          <w:p w14:paraId="2F0D6345" w14:textId="77777777" w:rsidR="006B610A" w:rsidRPr="00A62BB0" w:rsidRDefault="006B610A" w:rsidP="000538A2">
            <w:pPr>
              <w:pStyle w:val="TAC"/>
              <w:rPr>
                <w:ins w:id="1098" w:author="Santhan Thangarasa" w:date="2021-01-15T22:57:00Z"/>
                <w:rFonts w:cs="v4.2.0"/>
                <w:lang w:eastAsia="zh-CN"/>
              </w:rPr>
            </w:pPr>
            <w:ins w:id="1099" w:author="Santhan Thangarasa" w:date="2021-01-15T22:57:00Z">
              <w:r w:rsidRPr="00A62BB0">
                <w:rPr>
                  <w:rFonts w:cs="v4.2.0"/>
                  <w:lang w:eastAsia="zh-CN"/>
                </w:rPr>
                <w:t>1</w:t>
              </w:r>
            </w:ins>
          </w:p>
        </w:tc>
        <w:tc>
          <w:tcPr>
            <w:tcW w:w="992" w:type="dxa"/>
          </w:tcPr>
          <w:p w14:paraId="2FA62A61" w14:textId="77777777" w:rsidR="006B610A" w:rsidRPr="00A62BB0" w:rsidRDefault="006B610A" w:rsidP="000538A2">
            <w:pPr>
              <w:pStyle w:val="TAC"/>
              <w:rPr>
                <w:ins w:id="1100" w:author="Santhan Thangarasa" w:date="2021-01-15T22:57:00Z"/>
                <w:rFonts w:cs="v4.2.0"/>
                <w:lang w:eastAsia="zh-CN"/>
              </w:rPr>
            </w:pPr>
            <w:ins w:id="1101" w:author="Santhan Thangarasa" w:date="2021-01-15T22:57:00Z">
              <w:r w:rsidRPr="00A62BB0">
                <w:rPr>
                  <w:lang w:eastAsia="zh-CN"/>
                </w:rPr>
                <w:t>14</w:t>
              </w:r>
            </w:ins>
          </w:p>
        </w:tc>
        <w:tc>
          <w:tcPr>
            <w:tcW w:w="851" w:type="dxa"/>
          </w:tcPr>
          <w:p w14:paraId="14B49CB0" w14:textId="77777777" w:rsidR="006B610A" w:rsidRPr="00A62BB0" w:rsidRDefault="006B610A" w:rsidP="000538A2">
            <w:pPr>
              <w:pStyle w:val="TAC"/>
              <w:rPr>
                <w:ins w:id="1102" w:author="Santhan Thangarasa" w:date="2021-01-15T22:57:00Z"/>
                <w:rFonts w:cs="v4.2.0"/>
                <w:lang w:eastAsia="zh-CN"/>
              </w:rPr>
            </w:pPr>
            <w:ins w:id="1103" w:author="Santhan Thangarasa" w:date="2021-01-15T22:57:00Z">
              <w:r w:rsidRPr="00A62BB0">
                <w:rPr>
                  <w:lang w:eastAsia="zh-CN"/>
                </w:rPr>
                <w:t>14</w:t>
              </w:r>
            </w:ins>
          </w:p>
        </w:tc>
        <w:tc>
          <w:tcPr>
            <w:tcW w:w="899" w:type="dxa"/>
          </w:tcPr>
          <w:p w14:paraId="6FEBD06B" w14:textId="77777777" w:rsidR="006B610A" w:rsidRPr="00A62BB0" w:rsidRDefault="006B610A" w:rsidP="000538A2">
            <w:pPr>
              <w:pStyle w:val="TAC"/>
              <w:rPr>
                <w:ins w:id="1104" w:author="Santhan Thangarasa" w:date="2021-01-15T22:57:00Z"/>
                <w:rFonts w:cs="v4.2.0"/>
                <w:lang w:eastAsia="zh-CN"/>
              </w:rPr>
            </w:pPr>
            <w:ins w:id="1105" w:author="Santhan Thangarasa" w:date="2021-01-15T22:57:00Z">
              <w:r w:rsidRPr="00A62BB0">
                <w:rPr>
                  <w:lang w:eastAsia="zh-CN"/>
                </w:rPr>
                <w:t>14</w:t>
              </w:r>
            </w:ins>
          </w:p>
        </w:tc>
        <w:tc>
          <w:tcPr>
            <w:tcW w:w="802" w:type="dxa"/>
          </w:tcPr>
          <w:p w14:paraId="44A799D3" w14:textId="77777777" w:rsidR="006B610A" w:rsidRPr="00A62BB0" w:rsidRDefault="006B610A" w:rsidP="000538A2">
            <w:pPr>
              <w:pStyle w:val="TAC"/>
              <w:rPr>
                <w:ins w:id="1106" w:author="Santhan Thangarasa" w:date="2021-01-15T22:57:00Z"/>
                <w:rFonts w:cs="v4.2.0"/>
              </w:rPr>
            </w:pPr>
            <w:ins w:id="1107" w:author="Santhan Thangarasa" w:date="2021-01-15T22:57:00Z">
              <w:r w:rsidRPr="00A62BB0">
                <w:rPr>
                  <w:rFonts w:cs="v4.2.0"/>
                </w:rPr>
                <w:t>-4</w:t>
              </w:r>
            </w:ins>
          </w:p>
        </w:tc>
        <w:tc>
          <w:tcPr>
            <w:tcW w:w="850" w:type="dxa"/>
          </w:tcPr>
          <w:p w14:paraId="6CC4FE5A" w14:textId="77777777" w:rsidR="006B610A" w:rsidRPr="00A62BB0" w:rsidRDefault="006B610A" w:rsidP="000538A2">
            <w:pPr>
              <w:pStyle w:val="TAC"/>
              <w:rPr>
                <w:ins w:id="1108" w:author="Santhan Thangarasa" w:date="2021-01-15T22:57:00Z"/>
                <w:rFonts w:cs="v4.2.0"/>
              </w:rPr>
            </w:pPr>
            <w:ins w:id="1109" w:author="Santhan Thangarasa" w:date="2021-01-15T22:57:00Z">
              <w:r w:rsidRPr="00A62BB0">
                <w:rPr>
                  <w:rFonts w:cs="v4.2.0"/>
                </w:rPr>
                <w:t>-infinity</w:t>
              </w:r>
            </w:ins>
          </w:p>
        </w:tc>
        <w:tc>
          <w:tcPr>
            <w:tcW w:w="767" w:type="dxa"/>
          </w:tcPr>
          <w:p w14:paraId="5C5EC691" w14:textId="77777777" w:rsidR="006B610A" w:rsidRPr="00A62BB0" w:rsidRDefault="006B610A" w:rsidP="000538A2">
            <w:pPr>
              <w:pStyle w:val="TAC"/>
              <w:rPr>
                <w:ins w:id="1110" w:author="Santhan Thangarasa" w:date="2021-01-15T22:57:00Z"/>
                <w:rFonts w:cs="v4.2.0"/>
              </w:rPr>
            </w:pPr>
            <w:ins w:id="1111" w:author="Santhan Thangarasa" w:date="2021-01-15T22:57:00Z">
              <w:r w:rsidRPr="00A62BB0">
                <w:rPr>
                  <w:lang w:eastAsia="zh-CN"/>
                </w:rPr>
                <w:t>12</w:t>
              </w:r>
            </w:ins>
          </w:p>
        </w:tc>
      </w:tr>
      <w:tr w:rsidR="006B610A" w:rsidRPr="00A62BB0" w14:paraId="47E5B846" w14:textId="77777777" w:rsidTr="000538A2">
        <w:trPr>
          <w:cantSplit/>
          <w:jc w:val="center"/>
          <w:ins w:id="1112" w:author="Santhan Thangarasa" w:date="2021-01-15T22:57:00Z"/>
        </w:trPr>
        <w:tc>
          <w:tcPr>
            <w:tcW w:w="1951" w:type="dxa"/>
            <w:tcBorders>
              <w:top w:val="nil"/>
            </w:tcBorders>
          </w:tcPr>
          <w:p w14:paraId="5533A61A" w14:textId="77777777" w:rsidR="006B610A" w:rsidRPr="00A62BB0" w:rsidRDefault="006B610A" w:rsidP="000538A2">
            <w:pPr>
              <w:pStyle w:val="TAL"/>
              <w:rPr>
                <w:ins w:id="1113" w:author="Santhan Thangarasa" w:date="2021-01-15T22:57:00Z"/>
              </w:rPr>
            </w:pPr>
            <w:ins w:id="1114" w:author="Santhan Thangarasa" w:date="2021-01-15T22:57:00Z">
              <w:r w:rsidRPr="001C0E1B">
                <w:rPr>
                  <w:position w:val="-12"/>
                </w:rPr>
                <w:object w:dxaOrig="400" w:dyaOrig="360" w14:anchorId="3B30F613">
                  <v:shape id="_x0000_i1031" type="#_x0000_t75" style="width:20.75pt;height:20.75pt" o:ole="" fillcolor="window">
                    <v:imagedata r:id="rId18" o:title=""/>
                  </v:shape>
                  <o:OLEObject Type="Embed" ProgID="Equation.3" ShapeID="_x0000_i1031" DrawAspect="Content" ObjectID="_1673945175" r:id="rId25"/>
                </w:object>
              </w:r>
            </w:ins>
            <w:ins w:id="1115" w:author="Santhan Thangarasa" w:date="2021-01-15T22:57:00Z">
              <w:r w:rsidRPr="001C0E1B">
                <w:t xml:space="preserve"> </w:t>
              </w:r>
              <w:r w:rsidRPr="001C0E1B">
                <w:rPr>
                  <w:vertAlign w:val="superscript"/>
                </w:rPr>
                <w:t>Note2</w:t>
              </w:r>
            </w:ins>
          </w:p>
        </w:tc>
        <w:tc>
          <w:tcPr>
            <w:tcW w:w="1794" w:type="dxa"/>
            <w:tcBorders>
              <w:top w:val="nil"/>
            </w:tcBorders>
          </w:tcPr>
          <w:p w14:paraId="39781407" w14:textId="77777777" w:rsidR="006B610A" w:rsidRPr="00A62BB0" w:rsidRDefault="006B610A" w:rsidP="000538A2">
            <w:pPr>
              <w:pStyle w:val="TAC"/>
              <w:rPr>
                <w:ins w:id="1116" w:author="Santhan Thangarasa" w:date="2021-01-15T22:57:00Z"/>
                <w:rFonts w:cs="v4.2.0"/>
              </w:rPr>
            </w:pPr>
            <w:ins w:id="1117" w:author="Santhan Thangarasa" w:date="2021-01-15T22:57:00Z">
              <w:r w:rsidRPr="001C0E1B">
                <w:rPr>
                  <w:rFonts w:cs="v4.2.0"/>
                </w:rPr>
                <w:t>dBm/SCS</w:t>
              </w:r>
            </w:ins>
          </w:p>
        </w:tc>
        <w:tc>
          <w:tcPr>
            <w:tcW w:w="1418" w:type="dxa"/>
          </w:tcPr>
          <w:p w14:paraId="4EA52F8D" w14:textId="77777777" w:rsidR="006B610A" w:rsidRPr="00A62BB0" w:rsidRDefault="006B610A" w:rsidP="000538A2">
            <w:pPr>
              <w:pStyle w:val="TAC"/>
              <w:rPr>
                <w:ins w:id="1118" w:author="Santhan Thangarasa" w:date="2021-01-15T22:57:00Z"/>
                <w:rFonts w:cs="v4.2.0"/>
                <w:lang w:eastAsia="zh-CN"/>
              </w:rPr>
            </w:pPr>
            <w:ins w:id="1119" w:author="Santhan Thangarasa" w:date="2021-01-15T22:57:00Z">
              <w:r>
                <w:rPr>
                  <w:rFonts w:cs="v4.2.0"/>
                  <w:lang w:eastAsia="zh-CN"/>
                </w:rPr>
                <w:t>1</w:t>
              </w:r>
            </w:ins>
          </w:p>
        </w:tc>
        <w:tc>
          <w:tcPr>
            <w:tcW w:w="5161" w:type="dxa"/>
            <w:gridSpan w:val="6"/>
          </w:tcPr>
          <w:p w14:paraId="321E1A5A" w14:textId="77777777" w:rsidR="006B610A" w:rsidRPr="00A62BB0" w:rsidRDefault="006B610A" w:rsidP="000538A2">
            <w:pPr>
              <w:pStyle w:val="TAC"/>
              <w:rPr>
                <w:ins w:id="1120" w:author="Santhan Thangarasa" w:date="2021-01-15T22:57:00Z"/>
                <w:lang w:eastAsia="zh-CN"/>
              </w:rPr>
            </w:pPr>
            <w:ins w:id="1121" w:author="Santhan Thangarasa" w:date="2021-01-15T22:57:00Z">
              <w:r w:rsidRPr="00A62BB0">
                <w:rPr>
                  <w:lang w:eastAsia="zh-CN"/>
                </w:rPr>
                <w:t>-95</w:t>
              </w:r>
            </w:ins>
          </w:p>
        </w:tc>
      </w:tr>
      <w:tr w:rsidR="006B610A" w:rsidRPr="00A62BB0" w14:paraId="63CA8123" w14:textId="77777777" w:rsidTr="000538A2">
        <w:trPr>
          <w:cantSplit/>
          <w:trHeight w:val="339"/>
          <w:jc w:val="center"/>
          <w:ins w:id="1122" w:author="Santhan Thangarasa" w:date="2021-01-15T22:57:00Z"/>
        </w:trPr>
        <w:tc>
          <w:tcPr>
            <w:tcW w:w="1951" w:type="dxa"/>
          </w:tcPr>
          <w:p w14:paraId="52DB3D81" w14:textId="77777777" w:rsidR="006B610A" w:rsidRPr="00A62BB0" w:rsidRDefault="006B610A" w:rsidP="000538A2">
            <w:pPr>
              <w:pStyle w:val="TAL"/>
              <w:rPr>
                <w:ins w:id="1123" w:author="Santhan Thangarasa" w:date="2021-01-15T22:57:00Z"/>
              </w:rPr>
            </w:pPr>
            <w:ins w:id="1124" w:author="Santhan Thangarasa" w:date="2021-01-15T22:57:00Z">
              <w:r w:rsidRPr="00A62BB0">
                <w:rPr>
                  <w:position w:val="-12"/>
                </w:rPr>
                <w:object w:dxaOrig="400" w:dyaOrig="360" w14:anchorId="605D061A">
                  <v:shape id="_x0000_i1032" type="#_x0000_t75" style="width:21.3pt;height:21.3pt" o:ole="" fillcolor="window">
                    <v:imagedata r:id="rId18" o:title=""/>
                  </v:shape>
                  <o:OLEObject Type="Embed" ProgID="Equation.3" ShapeID="_x0000_i1032" DrawAspect="Content" ObjectID="_1673945176" r:id="rId26"/>
                </w:object>
              </w:r>
            </w:ins>
            <w:ins w:id="1125" w:author="Santhan Thangarasa" w:date="2021-01-15T22:57:00Z">
              <w:r w:rsidRPr="00A62BB0">
                <w:t xml:space="preserve"> </w:t>
              </w:r>
              <w:r w:rsidRPr="00A62BB0">
                <w:rPr>
                  <w:vertAlign w:val="superscript"/>
                </w:rPr>
                <w:t>Note2</w:t>
              </w:r>
            </w:ins>
          </w:p>
        </w:tc>
        <w:tc>
          <w:tcPr>
            <w:tcW w:w="1794" w:type="dxa"/>
          </w:tcPr>
          <w:p w14:paraId="3FD3632B" w14:textId="77777777" w:rsidR="006B610A" w:rsidRPr="00A62BB0" w:rsidRDefault="006B610A" w:rsidP="000538A2">
            <w:pPr>
              <w:pStyle w:val="TAC"/>
              <w:rPr>
                <w:ins w:id="1126" w:author="Santhan Thangarasa" w:date="2021-01-15T22:57:00Z"/>
                <w:rFonts w:cs="v4.2.0"/>
              </w:rPr>
            </w:pPr>
            <w:ins w:id="1127" w:author="Santhan Thangarasa" w:date="2021-01-15T22:57:00Z">
              <w:r w:rsidRPr="00A62BB0">
                <w:rPr>
                  <w:rFonts w:cs="v4.2.0"/>
                </w:rPr>
                <w:t>dBm/15 kHz</w:t>
              </w:r>
            </w:ins>
          </w:p>
        </w:tc>
        <w:tc>
          <w:tcPr>
            <w:tcW w:w="1418" w:type="dxa"/>
          </w:tcPr>
          <w:p w14:paraId="2B903247" w14:textId="77777777" w:rsidR="006B610A" w:rsidRPr="00A62BB0" w:rsidRDefault="006B610A" w:rsidP="000538A2">
            <w:pPr>
              <w:pStyle w:val="TAC"/>
              <w:rPr>
                <w:ins w:id="1128" w:author="Santhan Thangarasa" w:date="2021-01-15T22:57:00Z"/>
                <w:rFonts w:cs="v4.2.0"/>
                <w:lang w:eastAsia="zh-CN"/>
              </w:rPr>
            </w:pPr>
            <w:ins w:id="1129" w:author="Santhan Thangarasa" w:date="2021-01-15T22:57:00Z">
              <w:r w:rsidRPr="00A62BB0">
                <w:rPr>
                  <w:rFonts w:cs="v4.2.0"/>
                  <w:lang w:eastAsia="zh-CN"/>
                </w:rPr>
                <w:t>1</w:t>
              </w:r>
            </w:ins>
          </w:p>
        </w:tc>
        <w:tc>
          <w:tcPr>
            <w:tcW w:w="5161" w:type="dxa"/>
            <w:gridSpan w:val="6"/>
          </w:tcPr>
          <w:p w14:paraId="55E59679" w14:textId="77777777" w:rsidR="006B610A" w:rsidRPr="00A62BB0" w:rsidRDefault="006B610A" w:rsidP="000538A2">
            <w:pPr>
              <w:pStyle w:val="TAC"/>
              <w:rPr>
                <w:ins w:id="1130" w:author="Santhan Thangarasa" w:date="2021-01-15T22:57:00Z"/>
                <w:rFonts w:cs="v4.2.0"/>
              </w:rPr>
            </w:pPr>
            <w:ins w:id="1131" w:author="Santhan Thangarasa" w:date="2021-01-15T22:57:00Z">
              <w:r w:rsidRPr="00A62BB0">
                <w:t>-98</w:t>
              </w:r>
            </w:ins>
          </w:p>
        </w:tc>
      </w:tr>
      <w:tr w:rsidR="006B610A" w:rsidRPr="00A62BB0" w14:paraId="6E23A308" w14:textId="77777777" w:rsidTr="000538A2">
        <w:trPr>
          <w:cantSplit/>
          <w:jc w:val="center"/>
          <w:ins w:id="1132" w:author="Santhan Thangarasa" w:date="2021-01-15T22:57:00Z"/>
        </w:trPr>
        <w:tc>
          <w:tcPr>
            <w:tcW w:w="1951" w:type="dxa"/>
            <w:tcBorders>
              <w:bottom w:val="nil"/>
            </w:tcBorders>
          </w:tcPr>
          <w:p w14:paraId="6AC90C1B" w14:textId="77777777" w:rsidR="006B610A" w:rsidRPr="00A62BB0" w:rsidRDefault="006B610A" w:rsidP="000538A2">
            <w:pPr>
              <w:pStyle w:val="TAL"/>
              <w:rPr>
                <w:ins w:id="1133" w:author="Santhan Thangarasa" w:date="2021-01-15T22:57:00Z"/>
              </w:rPr>
            </w:pPr>
            <w:ins w:id="1134" w:author="Santhan Thangarasa" w:date="2021-01-15T22:57:00Z">
              <w:r w:rsidRPr="00A62BB0">
                <w:rPr>
                  <w:position w:val="-12"/>
                </w:rPr>
                <w:object w:dxaOrig="800" w:dyaOrig="380" w14:anchorId="6BBFED0F">
                  <v:shape id="_x0000_i1033" type="#_x0000_t75" style="width:43.8pt;height:12.65pt" o:ole="" fillcolor="window">
                    <v:imagedata r:id="rId21" o:title=""/>
                  </v:shape>
                  <o:OLEObject Type="Embed" ProgID="Equation.3" ShapeID="_x0000_i1033" DrawAspect="Content" ObjectID="_1673945177" r:id="rId27"/>
                </w:object>
              </w:r>
            </w:ins>
          </w:p>
        </w:tc>
        <w:tc>
          <w:tcPr>
            <w:tcW w:w="1794" w:type="dxa"/>
            <w:tcBorders>
              <w:bottom w:val="nil"/>
            </w:tcBorders>
          </w:tcPr>
          <w:p w14:paraId="3DE25355" w14:textId="77777777" w:rsidR="006B610A" w:rsidRPr="00A62BB0" w:rsidRDefault="006B610A" w:rsidP="000538A2">
            <w:pPr>
              <w:pStyle w:val="TAC"/>
              <w:rPr>
                <w:ins w:id="1135" w:author="Santhan Thangarasa" w:date="2021-01-15T22:57:00Z"/>
                <w:rFonts w:cs="v4.2.0"/>
              </w:rPr>
            </w:pPr>
            <w:ins w:id="1136" w:author="Santhan Thangarasa" w:date="2021-01-15T22:57:00Z">
              <w:r w:rsidRPr="00A62BB0">
                <w:rPr>
                  <w:rFonts w:cs="v4.2.0"/>
                </w:rPr>
                <w:t>dB</w:t>
              </w:r>
            </w:ins>
          </w:p>
        </w:tc>
        <w:tc>
          <w:tcPr>
            <w:tcW w:w="1418" w:type="dxa"/>
            <w:vMerge w:val="restart"/>
          </w:tcPr>
          <w:p w14:paraId="2EA3B088" w14:textId="77777777" w:rsidR="006B610A" w:rsidRPr="00A62BB0" w:rsidRDefault="006B610A" w:rsidP="000538A2">
            <w:pPr>
              <w:pStyle w:val="TAC"/>
              <w:rPr>
                <w:ins w:id="1137" w:author="Santhan Thangarasa" w:date="2021-01-15T22:57:00Z"/>
                <w:rFonts w:cs="v4.2.0"/>
                <w:lang w:eastAsia="zh-CN"/>
              </w:rPr>
            </w:pPr>
            <w:ins w:id="1138" w:author="Santhan Thangarasa" w:date="2021-01-15T22:57:00Z">
              <w:r>
                <w:rPr>
                  <w:rFonts w:cs="v4.2.0"/>
                  <w:lang w:eastAsia="zh-CN"/>
                </w:rPr>
                <w:t>1</w:t>
              </w:r>
            </w:ins>
          </w:p>
        </w:tc>
        <w:tc>
          <w:tcPr>
            <w:tcW w:w="992" w:type="dxa"/>
            <w:tcBorders>
              <w:bottom w:val="nil"/>
            </w:tcBorders>
          </w:tcPr>
          <w:p w14:paraId="58B82447" w14:textId="77777777" w:rsidR="006B610A" w:rsidRPr="00A62BB0" w:rsidRDefault="006B610A" w:rsidP="000538A2">
            <w:pPr>
              <w:pStyle w:val="TAC"/>
              <w:rPr>
                <w:ins w:id="1139" w:author="Santhan Thangarasa" w:date="2021-01-15T22:57:00Z"/>
              </w:rPr>
            </w:pPr>
            <w:ins w:id="1140" w:author="Santhan Thangarasa" w:date="2021-01-15T22:57:00Z">
              <w:r w:rsidRPr="00A62BB0">
                <w:t>14</w:t>
              </w:r>
            </w:ins>
          </w:p>
        </w:tc>
        <w:tc>
          <w:tcPr>
            <w:tcW w:w="851" w:type="dxa"/>
            <w:tcBorders>
              <w:bottom w:val="nil"/>
            </w:tcBorders>
          </w:tcPr>
          <w:p w14:paraId="2B548D96" w14:textId="77777777" w:rsidR="006B610A" w:rsidRPr="00A62BB0" w:rsidRDefault="006B610A" w:rsidP="000538A2">
            <w:pPr>
              <w:pStyle w:val="TAC"/>
              <w:rPr>
                <w:ins w:id="1141" w:author="Santhan Thangarasa" w:date="2021-01-15T22:57:00Z"/>
              </w:rPr>
            </w:pPr>
            <w:ins w:id="1142" w:author="Santhan Thangarasa" w:date="2021-01-15T22:57:00Z">
              <w:r w:rsidRPr="00A62BB0">
                <w:t>14</w:t>
              </w:r>
            </w:ins>
          </w:p>
        </w:tc>
        <w:tc>
          <w:tcPr>
            <w:tcW w:w="899" w:type="dxa"/>
            <w:tcBorders>
              <w:bottom w:val="nil"/>
            </w:tcBorders>
          </w:tcPr>
          <w:p w14:paraId="65C88C81" w14:textId="77777777" w:rsidR="006B610A" w:rsidRPr="00A62BB0" w:rsidRDefault="006B610A" w:rsidP="000538A2">
            <w:pPr>
              <w:pStyle w:val="TAC"/>
              <w:rPr>
                <w:ins w:id="1143" w:author="Santhan Thangarasa" w:date="2021-01-15T22:57:00Z"/>
              </w:rPr>
            </w:pPr>
            <w:ins w:id="1144" w:author="Santhan Thangarasa" w:date="2021-01-15T22:57:00Z">
              <w:r w:rsidRPr="00A62BB0">
                <w:t>14</w:t>
              </w:r>
            </w:ins>
          </w:p>
        </w:tc>
        <w:tc>
          <w:tcPr>
            <w:tcW w:w="802" w:type="dxa"/>
            <w:tcBorders>
              <w:bottom w:val="nil"/>
            </w:tcBorders>
          </w:tcPr>
          <w:p w14:paraId="59C328F9" w14:textId="77777777" w:rsidR="006B610A" w:rsidRPr="00A62BB0" w:rsidRDefault="006B610A" w:rsidP="000538A2">
            <w:pPr>
              <w:pStyle w:val="TAC"/>
              <w:rPr>
                <w:ins w:id="1145" w:author="Santhan Thangarasa" w:date="2021-01-15T22:57:00Z"/>
              </w:rPr>
            </w:pPr>
            <w:ins w:id="1146" w:author="Santhan Thangarasa" w:date="2021-01-15T22:57:00Z">
              <w:r w:rsidRPr="00A62BB0">
                <w:t>-4</w:t>
              </w:r>
            </w:ins>
          </w:p>
        </w:tc>
        <w:tc>
          <w:tcPr>
            <w:tcW w:w="850" w:type="dxa"/>
            <w:tcBorders>
              <w:bottom w:val="nil"/>
            </w:tcBorders>
          </w:tcPr>
          <w:p w14:paraId="2F07B8D1" w14:textId="77777777" w:rsidR="006B610A" w:rsidRPr="00A62BB0" w:rsidRDefault="006B610A" w:rsidP="000538A2">
            <w:pPr>
              <w:pStyle w:val="TAC"/>
              <w:rPr>
                <w:ins w:id="1147" w:author="Santhan Thangarasa" w:date="2021-01-15T22:57:00Z"/>
              </w:rPr>
            </w:pPr>
            <w:ins w:id="1148" w:author="Santhan Thangarasa" w:date="2021-01-15T22:57:00Z">
              <w:r w:rsidRPr="00A62BB0">
                <w:t>-infinity</w:t>
              </w:r>
            </w:ins>
          </w:p>
        </w:tc>
        <w:tc>
          <w:tcPr>
            <w:tcW w:w="767" w:type="dxa"/>
            <w:tcBorders>
              <w:bottom w:val="nil"/>
            </w:tcBorders>
          </w:tcPr>
          <w:p w14:paraId="5649F407" w14:textId="77777777" w:rsidR="006B610A" w:rsidRPr="00A62BB0" w:rsidRDefault="006B610A" w:rsidP="000538A2">
            <w:pPr>
              <w:pStyle w:val="TAC"/>
              <w:rPr>
                <w:ins w:id="1149" w:author="Santhan Thangarasa" w:date="2021-01-15T22:57:00Z"/>
              </w:rPr>
            </w:pPr>
            <w:ins w:id="1150" w:author="Santhan Thangarasa" w:date="2021-01-15T22:57:00Z">
              <w:r w:rsidRPr="00A62BB0">
                <w:t>12</w:t>
              </w:r>
            </w:ins>
          </w:p>
        </w:tc>
      </w:tr>
      <w:tr w:rsidR="006B610A" w:rsidRPr="00A62BB0" w14:paraId="7DD3DB19" w14:textId="77777777" w:rsidTr="000538A2">
        <w:trPr>
          <w:cantSplit/>
          <w:jc w:val="center"/>
          <w:ins w:id="1151" w:author="Santhan Thangarasa" w:date="2021-01-15T22:57:00Z"/>
        </w:trPr>
        <w:tc>
          <w:tcPr>
            <w:tcW w:w="1951" w:type="dxa"/>
            <w:tcBorders>
              <w:top w:val="nil"/>
              <w:bottom w:val="nil"/>
            </w:tcBorders>
          </w:tcPr>
          <w:p w14:paraId="683258B9" w14:textId="77777777" w:rsidR="006B610A" w:rsidRPr="00A62BB0" w:rsidRDefault="006B610A" w:rsidP="000538A2">
            <w:pPr>
              <w:pStyle w:val="TAL"/>
              <w:rPr>
                <w:ins w:id="1152" w:author="Santhan Thangarasa" w:date="2021-01-15T22:57:00Z"/>
              </w:rPr>
            </w:pPr>
          </w:p>
        </w:tc>
        <w:tc>
          <w:tcPr>
            <w:tcW w:w="1794" w:type="dxa"/>
            <w:tcBorders>
              <w:top w:val="nil"/>
              <w:bottom w:val="nil"/>
            </w:tcBorders>
          </w:tcPr>
          <w:p w14:paraId="6E82A3EB" w14:textId="77777777" w:rsidR="006B610A" w:rsidRPr="00A62BB0" w:rsidRDefault="006B610A" w:rsidP="000538A2">
            <w:pPr>
              <w:pStyle w:val="TAC"/>
              <w:rPr>
                <w:ins w:id="1153" w:author="Santhan Thangarasa" w:date="2021-01-15T22:57:00Z"/>
                <w:rFonts w:cs="v4.2.0"/>
              </w:rPr>
            </w:pPr>
          </w:p>
        </w:tc>
        <w:tc>
          <w:tcPr>
            <w:tcW w:w="1418" w:type="dxa"/>
            <w:vMerge/>
          </w:tcPr>
          <w:p w14:paraId="24D77219" w14:textId="77777777" w:rsidR="006B610A" w:rsidRPr="00A62BB0" w:rsidRDefault="006B610A" w:rsidP="000538A2">
            <w:pPr>
              <w:pStyle w:val="TAC"/>
              <w:rPr>
                <w:ins w:id="1154" w:author="Santhan Thangarasa" w:date="2021-01-15T22:57:00Z"/>
                <w:rFonts w:cs="v4.2.0"/>
                <w:lang w:eastAsia="zh-CN"/>
              </w:rPr>
            </w:pPr>
          </w:p>
        </w:tc>
        <w:tc>
          <w:tcPr>
            <w:tcW w:w="992" w:type="dxa"/>
            <w:tcBorders>
              <w:top w:val="nil"/>
              <w:bottom w:val="nil"/>
            </w:tcBorders>
          </w:tcPr>
          <w:p w14:paraId="7840E925" w14:textId="77777777" w:rsidR="006B610A" w:rsidRPr="00A62BB0" w:rsidRDefault="006B610A" w:rsidP="000538A2">
            <w:pPr>
              <w:pStyle w:val="TAC"/>
              <w:rPr>
                <w:ins w:id="1155" w:author="Santhan Thangarasa" w:date="2021-01-15T22:57:00Z"/>
              </w:rPr>
            </w:pPr>
          </w:p>
        </w:tc>
        <w:tc>
          <w:tcPr>
            <w:tcW w:w="851" w:type="dxa"/>
            <w:tcBorders>
              <w:top w:val="nil"/>
              <w:bottom w:val="nil"/>
            </w:tcBorders>
          </w:tcPr>
          <w:p w14:paraId="6D3D15E4" w14:textId="77777777" w:rsidR="006B610A" w:rsidRPr="00A62BB0" w:rsidRDefault="006B610A" w:rsidP="000538A2">
            <w:pPr>
              <w:pStyle w:val="TAC"/>
              <w:rPr>
                <w:ins w:id="1156" w:author="Santhan Thangarasa" w:date="2021-01-15T22:57:00Z"/>
              </w:rPr>
            </w:pPr>
          </w:p>
        </w:tc>
        <w:tc>
          <w:tcPr>
            <w:tcW w:w="899" w:type="dxa"/>
            <w:tcBorders>
              <w:top w:val="nil"/>
              <w:bottom w:val="nil"/>
            </w:tcBorders>
          </w:tcPr>
          <w:p w14:paraId="5B7DC9EE" w14:textId="77777777" w:rsidR="006B610A" w:rsidRPr="00A62BB0" w:rsidRDefault="006B610A" w:rsidP="000538A2">
            <w:pPr>
              <w:pStyle w:val="TAC"/>
              <w:rPr>
                <w:ins w:id="1157" w:author="Santhan Thangarasa" w:date="2021-01-15T22:57:00Z"/>
              </w:rPr>
            </w:pPr>
          </w:p>
        </w:tc>
        <w:tc>
          <w:tcPr>
            <w:tcW w:w="802" w:type="dxa"/>
            <w:tcBorders>
              <w:top w:val="nil"/>
              <w:bottom w:val="nil"/>
            </w:tcBorders>
          </w:tcPr>
          <w:p w14:paraId="03B8A447" w14:textId="77777777" w:rsidR="006B610A" w:rsidRPr="00A62BB0" w:rsidRDefault="006B610A" w:rsidP="000538A2">
            <w:pPr>
              <w:pStyle w:val="TAC"/>
              <w:rPr>
                <w:ins w:id="1158" w:author="Santhan Thangarasa" w:date="2021-01-15T22:57:00Z"/>
              </w:rPr>
            </w:pPr>
          </w:p>
        </w:tc>
        <w:tc>
          <w:tcPr>
            <w:tcW w:w="850" w:type="dxa"/>
            <w:tcBorders>
              <w:top w:val="nil"/>
              <w:bottom w:val="nil"/>
            </w:tcBorders>
          </w:tcPr>
          <w:p w14:paraId="5D82F216" w14:textId="77777777" w:rsidR="006B610A" w:rsidRPr="00A62BB0" w:rsidRDefault="006B610A" w:rsidP="000538A2">
            <w:pPr>
              <w:pStyle w:val="TAC"/>
              <w:rPr>
                <w:ins w:id="1159" w:author="Santhan Thangarasa" w:date="2021-01-15T22:57:00Z"/>
              </w:rPr>
            </w:pPr>
          </w:p>
        </w:tc>
        <w:tc>
          <w:tcPr>
            <w:tcW w:w="767" w:type="dxa"/>
            <w:tcBorders>
              <w:top w:val="nil"/>
              <w:bottom w:val="nil"/>
            </w:tcBorders>
          </w:tcPr>
          <w:p w14:paraId="038E1BF9" w14:textId="77777777" w:rsidR="006B610A" w:rsidRPr="00A62BB0" w:rsidRDefault="006B610A" w:rsidP="000538A2">
            <w:pPr>
              <w:pStyle w:val="TAC"/>
              <w:rPr>
                <w:ins w:id="1160" w:author="Santhan Thangarasa" w:date="2021-01-15T22:57:00Z"/>
              </w:rPr>
            </w:pPr>
          </w:p>
        </w:tc>
      </w:tr>
      <w:tr w:rsidR="006B610A" w:rsidRPr="00A62BB0" w14:paraId="3C81B39C" w14:textId="77777777" w:rsidTr="000538A2">
        <w:trPr>
          <w:cantSplit/>
          <w:jc w:val="center"/>
          <w:ins w:id="1161" w:author="Santhan Thangarasa" w:date="2021-01-15T22:57:00Z"/>
        </w:trPr>
        <w:tc>
          <w:tcPr>
            <w:tcW w:w="1951" w:type="dxa"/>
            <w:tcBorders>
              <w:top w:val="nil"/>
            </w:tcBorders>
          </w:tcPr>
          <w:p w14:paraId="43893E66" w14:textId="77777777" w:rsidR="006B610A" w:rsidRPr="00A62BB0" w:rsidRDefault="006B610A" w:rsidP="000538A2">
            <w:pPr>
              <w:pStyle w:val="TAL"/>
              <w:rPr>
                <w:ins w:id="1162" w:author="Santhan Thangarasa" w:date="2021-01-15T22:57:00Z"/>
              </w:rPr>
            </w:pPr>
          </w:p>
        </w:tc>
        <w:tc>
          <w:tcPr>
            <w:tcW w:w="1794" w:type="dxa"/>
            <w:tcBorders>
              <w:top w:val="nil"/>
            </w:tcBorders>
          </w:tcPr>
          <w:p w14:paraId="032BB3B0" w14:textId="77777777" w:rsidR="006B610A" w:rsidRPr="00A62BB0" w:rsidRDefault="006B610A" w:rsidP="000538A2">
            <w:pPr>
              <w:pStyle w:val="TAC"/>
              <w:rPr>
                <w:ins w:id="1163" w:author="Santhan Thangarasa" w:date="2021-01-15T22:57:00Z"/>
                <w:rFonts w:cs="v4.2.0"/>
              </w:rPr>
            </w:pPr>
          </w:p>
        </w:tc>
        <w:tc>
          <w:tcPr>
            <w:tcW w:w="1418" w:type="dxa"/>
            <w:vMerge/>
          </w:tcPr>
          <w:p w14:paraId="3E99183E" w14:textId="77777777" w:rsidR="006B610A" w:rsidRPr="00A62BB0" w:rsidRDefault="006B610A" w:rsidP="000538A2">
            <w:pPr>
              <w:pStyle w:val="TAC"/>
              <w:rPr>
                <w:ins w:id="1164" w:author="Santhan Thangarasa" w:date="2021-01-15T22:57:00Z"/>
                <w:rFonts w:cs="v4.2.0"/>
                <w:lang w:eastAsia="zh-CN"/>
              </w:rPr>
            </w:pPr>
          </w:p>
        </w:tc>
        <w:tc>
          <w:tcPr>
            <w:tcW w:w="992" w:type="dxa"/>
            <w:tcBorders>
              <w:top w:val="nil"/>
            </w:tcBorders>
          </w:tcPr>
          <w:p w14:paraId="1243C9F0" w14:textId="77777777" w:rsidR="006B610A" w:rsidRPr="00A62BB0" w:rsidRDefault="006B610A" w:rsidP="000538A2">
            <w:pPr>
              <w:pStyle w:val="TAC"/>
              <w:rPr>
                <w:ins w:id="1165" w:author="Santhan Thangarasa" w:date="2021-01-15T22:57:00Z"/>
              </w:rPr>
            </w:pPr>
          </w:p>
        </w:tc>
        <w:tc>
          <w:tcPr>
            <w:tcW w:w="851" w:type="dxa"/>
            <w:tcBorders>
              <w:top w:val="nil"/>
            </w:tcBorders>
          </w:tcPr>
          <w:p w14:paraId="4DA6A446" w14:textId="77777777" w:rsidR="006B610A" w:rsidRPr="00A62BB0" w:rsidRDefault="006B610A" w:rsidP="000538A2">
            <w:pPr>
              <w:pStyle w:val="TAC"/>
              <w:rPr>
                <w:ins w:id="1166" w:author="Santhan Thangarasa" w:date="2021-01-15T22:57:00Z"/>
              </w:rPr>
            </w:pPr>
          </w:p>
        </w:tc>
        <w:tc>
          <w:tcPr>
            <w:tcW w:w="899" w:type="dxa"/>
            <w:tcBorders>
              <w:top w:val="nil"/>
            </w:tcBorders>
          </w:tcPr>
          <w:p w14:paraId="0CF8F217" w14:textId="77777777" w:rsidR="006B610A" w:rsidRPr="00A62BB0" w:rsidRDefault="006B610A" w:rsidP="000538A2">
            <w:pPr>
              <w:pStyle w:val="TAC"/>
              <w:rPr>
                <w:ins w:id="1167" w:author="Santhan Thangarasa" w:date="2021-01-15T22:57:00Z"/>
              </w:rPr>
            </w:pPr>
          </w:p>
        </w:tc>
        <w:tc>
          <w:tcPr>
            <w:tcW w:w="802" w:type="dxa"/>
            <w:tcBorders>
              <w:top w:val="nil"/>
            </w:tcBorders>
          </w:tcPr>
          <w:p w14:paraId="456C1BF8" w14:textId="77777777" w:rsidR="006B610A" w:rsidRPr="00A62BB0" w:rsidRDefault="006B610A" w:rsidP="000538A2">
            <w:pPr>
              <w:pStyle w:val="TAC"/>
              <w:rPr>
                <w:ins w:id="1168" w:author="Santhan Thangarasa" w:date="2021-01-15T22:57:00Z"/>
              </w:rPr>
            </w:pPr>
          </w:p>
        </w:tc>
        <w:tc>
          <w:tcPr>
            <w:tcW w:w="850" w:type="dxa"/>
            <w:tcBorders>
              <w:top w:val="nil"/>
            </w:tcBorders>
          </w:tcPr>
          <w:p w14:paraId="5F79DB19" w14:textId="77777777" w:rsidR="006B610A" w:rsidRPr="00A62BB0" w:rsidRDefault="006B610A" w:rsidP="000538A2">
            <w:pPr>
              <w:pStyle w:val="TAC"/>
              <w:rPr>
                <w:ins w:id="1169" w:author="Santhan Thangarasa" w:date="2021-01-15T22:57:00Z"/>
              </w:rPr>
            </w:pPr>
          </w:p>
        </w:tc>
        <w:tc>
          <w:tcPr>
            <w:tcW w:w="767" w:type="dxa"/>
            <w:tcBorders>
              <w:top w:val="nil"/>
            </w:tcBorders>
          </w:tcPr>
          <w:p w14:paraId="60D73E66" w14:textId="77777777" w:rsidR="006B610A" w:rsidRPr="00A62BB0" w:rsidRDefault="006B610A" w:rsidP="000538A2">
            <w:pPr>
              <w:pStyle w:val="TAC"/>
              <w:rPr>
                <w:ins w:id="1170" w:author="Santhan Thangarasa" w:date="2021-01-15T22:57:00Z"/>
              </w:rPr>
            </w:pPr>
          </w:p>
        </w:tc>
      </w:tr>
      <w:tr w:rsidR="006B610A" w:rsidRPr="00A62BB0" w14:paraId="2BB6CF37" w14:textId="77777777" w:rsidTr="000538A2">
        <w:trPr>
          <w:cantSplit/>
          <w:jc w:val="center"/>
          <w:ins w:id="1171" w:author="Santhan Thangarasa" w:date="2021-01-15T22:57:00Z"/>
        </w:trPr>
        <w:tc>
          <w:tcPr>
            <w:tcW w:w="1951" w:type="dxa"/>
            <w:tcBorders>
              <w:bottom w:val="nil"/>
            </w:tcBorders>
          </w:tcPr>
          <w:p w14:paraId="56D4385E" w14:textId="77777777" w:rsidR="006B610A" w:rsidRPr="00A62BB0" w:rsidRDefault="006B610A" w:rsidP="000538A2">
            <w:pPr>
              <w:pStyle w:val="TAL"/>
              <w:rPr>
                <w:ins w:id="1172" w:author="Santhan Thangarasa" w:date="2021-01-15T22:57:00Z"/>
              </w:rPr>
            </w:pPr>
            <w:ins w:id="1173" w:author="Santhan Thangarasa" w:date="2021-01-15T22:57:00Z">
              <w:r w:rsidRPr="00A62BB0">
                <w:t xml:space="preserve">SS-RSRP </w:t>
              </w:r>
              <w:r w:rsidRPr="00A62BB0">
                <w:rPr>
                  <w:vertAlign w:val="superscript"/>
                </w:rPr>
                <w:t>Note3</w:t>
              </w:r>
            </w:ins>
          </w:p>
        </w:tc>
        <w:tc>
          <w:tcPr>
            <w:tcW w:w="1794" w:type="dxa"/>
            <w:tcBorders>
              <w:bottom w:val="nil"/>
            </w:tcBorders>
          </w:tcPr>
          <w:p w14:paraId="2683600B" w14:textId="77777777" w:rsidR="006B610A" w:rsidRPr="00A62BB0" w:rsidRDefault="006B610A" w:rsidP="000538A2">
            <w:pPr>
              <w:pStyle w:val="TAC"/>
              <w:rPr>
                <w:ins w:id="1174" w:author="Santhan Thangarasa" w:date="2021-01-15T22:57:00Z"/>
                <w:rFonts w:cs="v4.2.0"/>
              </w:rPr>
            </w:pPr>
            <w:ins w:id="1175" w:author="Santhan Thangarasa" w:date="2021-01-15T22:57:00Z">
              <w:r w:rsidRPr="00A62BB0">
                <w:rPr>
                  <w:rFonts w:cs="v4.2.0"/>
                </w:rPr>
                <w:t>dBm/SCS</w:t>
              </w:r>
            </w:ins>
          </w:p>
        </w:tc>
        <w:tc>
          <w:tcPr>
            <w:tcW w:w="1418" w:type="dxa"/>
            <w:vMerge w:val="restart"/>
          </w:tcPr>
          <w:p w14:paraId="19083D12" w14:textId="77777777" w:rsidR="006B610A" w:rsidRPr="00A62BB0" w:rsidRDefault="006B610A" w:rsidP="000538A2">
            <w:pPr>
              <w:pStyle w:val="TAC"/>
              <w:rPr>
                <w:ins w:id="1176" w:author="Santhan Thangarasa" w:date="2021-01-15T22:57:00Z"/>
                <w:rFonts w:cs="v4.2.0"/>
                <w:lang w:eastAsia="zh-CN"/>
              </w:rPr>
            </w:pPr>
            <w:ins w:id="1177" w:author="Santhan Thangarasa" w:date="2021-01-15T22:57:00Z">
              <w:r>
                <w:rPr>
                  <w:rFonts w:cs="v4.2.0"/>
                  <w:lang w:eastAsia="zh-CN"/>
                </w:rPr>
                <w:t>1</w:t>
              </w:r>
            </w:ins>
          </w:p>
        </w:tc>
        <w:tc>
          <w:tcPr>
            <w:tcW w:w="992" w:type="dxa"/>
            <w:vMerge w:val="restart"/>
          </w:tcPr>
          <w:p w14:paraId="6C1BA26B" w14:textId="77777777" w:rsidR="006B610A" w:rsidRPr="00A62BB0" w:rsidRDefault="006B610A" w:rsidP="000538A2">
            <w:pPr>
              <w:pStyle w:val="TAC"/>
              <w:rPr>
                <w:ins w:id="1178" w:author="Santhan Thangarasa" w:date="2021-01-15T22:57:00Z"/>
                <w:lang w:eastAsia="zh-CN"/>
              </w:rPr>
            </w:pPr>
            <w:ins w:id="1179" w:author="Santhan Thangarasa" w:date="2021-01-15T22:57:00Z">
              <w:r w:rsidRPr="00A62BB0">
                <w:rPr>
                  <w:lang w:eastAsia="zh-CN"/>
                </w:rPr>
                <w:t>-81</w:t>
              </w:r>
            </w:ins>
          </w:p>
        </w:tc>
        <w:tc>
          <w:tcPr>
            <w:tcW w:w="851" w:type="dxa"/>
            <w:vMerge w:val="restart"/>
          </w:tcPr>
          <w:p w14:paraId="7B32DCA0" w14:textId="77777777" w:rsidR="006B610A" w:rsidRPr="00A62BB0" w:rsidRDefault="006B610A" w:rsidP="000538A2">
            <w:pPr>
              <w:pStyle w:val="TAC"/>
              <w:rPr>
                <w:ins w:id="1180" w:author="Santhan Thangarasa" w:date="2021-01-15T22:57:00Z"/>
                <w:lang w:eastAsia="zh-CN"/>
              </w:rPr>
            </w:pPr>
            <w:ins w:id="1181" w:author="Santhan Thangarasa" w:date="2021-01-15T22:57:00Z">
              <w:r w:rsidRPr="00A62BB0">
                <w:rPr>
                  <w:lang w:eastAsia="zh-CN"/>
                </w:rPr>
                <w:t>-81</w:t>
              </w:r>
            </w:ins>
          </w:p>
        </w:tc>
        <w:tc>
          <w:tcPr>
            <w:tcW w:w="899" w:type="dxa"/>
            <w:vMerge w:val="restart"/>
          </w:tcPr>
          <w:p w14:paraId="6946ECC5" w14:textId="77777777" w:rsidR="006B610A" w:rsidRPr="00A62BB0" w:rsidRDefault="006B610A" w:rsidP="000538A2">
            <w:pPr>
              <w:pStyle w:val="TAC"/>
              <w:rPr>
                <w:ins w:id="1182" w:author="Santhan Thangarasa" w:date="2021-01-15T22:57:00Z"/>
                <w:lang w:eastAsia="zh-CN"/>
              </w:rPr>
            </w:pPr>
            <w:ins w:id="1183" w:author="Santhan Thangarasa" w:date="2021-01-15T22:57:00Z">
              <w:r w:rsidRPr="00A62BB0">
                <w:rPr>
                  <w:lang w:eastAsia="zh-CN"/>
                </w:rPr>
                <w:t>-81</w:t>
              </w:r>
            </w:ins>
          </w:p>
        </w:tc>
        <w:tc>
          <w:tcPr>
            <w:tcW w:w="802" w:type="dxa"/>
            <w:vMerge w:val="restart"/>
          </w:tcPr>
          <w:p w14:paraId="60F62B24" w14:textId="77777777" w:rsidR="006B610A" w:rsidRPr="00A62BB0" w:rsidRDefault="006B610A" w:rsidP="000538A2">
            <w:pPr>
              <w:pStyle w:val="TAC"/>
              <w:rPr>
                <w:ins w:id="1184" w:author="Santhan Thangarasa" w:date="2021-01-15T22:57:00Z"/>
                <w:lang w:eastAsia="zh-CN"/>
              </w:rPr>
            </w:pPr>
            <w:ins w:id="1185" w:author="Santhan Thangarasa" w:date="2021-01-15T22:57:00Z">
              <w:r w:rsidRPr="00A62BB0">
                <w:rPr>
                  <w:lang w:eastAsia="zh-CN"/>
                </w:rPr>
                <w:t>-99</w:t>
              </w:r>
            </w:ins>
          </w:p>
        </w:tc>
        <w:tc>
          <w:tcPr>
            <w:tcW w:w="850" w:type="dxa"/>
            <w:vMerge w:val="restart"/>
          </w:tcPr>
          <w:p w14:paraId="5EE1DB4B" w14:textId="77777777" w:rsidR="006B610A" w:rsidRPr="00A62BB0" w:rsidRDefault="006B610A" w:rsidP="000538A2">
            <w:pPr>
              <w:pStyle w:val="TAC"/>
              <w:rPr>
                <w:ins w:id="1186" w:author="Santhan Thangarasa" w:date="2021-01-15T22:57:00Z"/>
              </w:rPr>
            </w:pPr>
            <w:ins w:id="1187" w:author="Santhan Thangarasa" w:date="2021-01-15T22:57:00Z">
              <w:r w:rsidRPr="00A62BB0">
                <w:t>-infinity</w:t>
              </w:r>
            </w:ins>
          </w:p>
        </w:tc>
        <w:tc>
          <w:tcPr>
            <w:tcW w:w="767" w:type="dxa"/>
            <w:vMerge w:val="restart"/>
          </w:tcPr>
          <w:p w14:paraId="19A6B692" w14:textId="77777777" w:rsidR="006B610A" w:rsidRPr="00A62BB0" w:rsidRDefault="006B610A" w:rsidP="000538A2">
            <w:pPr>
              <w:pStyle w:val="TAC"/>
              <w:rPr>
                <w:ins w:id="1188" w:author="Santhan Thangarasa" w:date="2021-01-15T22:57:00Z"/>
                <w:lang w:eastAsia="zh-CN"/>
              </w:rPr>
            </w:pPr>
            <w:ins w:id="1189" w:author="Santhan Thangarasa" w:date="2021-01-15T22:57:00Z">
              <w:r w:rsidRPr="00A62BB0">
                <w:rPr>
                  <w:lang w:eastAsia="zh-CN"/>
                </w:rPr>
                <w:t>-83</w:t>
              </w:r>
            </w:ins>
          </w:p>
        </w:tc>
      </w:tr>
      <w:tr w:rsidR="006B610A" w:rsidRPr="00A62BB0" w14:paraId="247E6239" w14:textId="77777777" w:rsidTr="000538A2">
        <w:trPr>
          <w:cantSplit/>
          <w:jc w:val="center"/>
          <w:ins w:id="1190" w:author="Santhan Thangarasa" w:date="2021-01-15T22:57:00Z"/>
        </w:trPr>
        <w:tc>
          <w:tcPr>
            <w:tcW w:w="1951" w:type="dxa"/>
            <w:tcBorders>
              <w:top w:val="nil"/>
              <w:bottom w:val="nil"/>
            </w:tcBorders>
          </w:tcPr>
          <w:p w14:paraId="1F383218" w14:textId="77777777" w:rsidR="006B610A" w:rsidRPr="00A62BB0" w:rsidRDefault="006B610A" w:rsidP="000538A2">
            <w:pPr>
              <w:pStyle w:val="TAL"/>
              <w:rPr>
                <w:ins w:id="1191" w:author="Santhan Thangarasa" w:date="2021-01-15T22:57:00Z"/>
              </w:rPr>
            </w:pPr>
          </w:p>
        </w:tc>
        <w:tc>
          <w:tcPr>
            <w:tcW w:w="1794" w:type="dxa"/>
            <w:tcBorders>
              <w:top w:val="nil"/>
              <w:bottom w:val="nil"/>
            </w:tcBorders>
          </w:tcPr>
          <w:p w14:paraId="49E696A3" w14:textId="77777777" w:rsidR="006B610A" w:rsidRPr="00A62BB0" w:rsidRDefault="006B610A" w:rsidP="000538A2">
            <w:pPr>
              <w:pStyle w:val="TAC"/>
              <w:rPr>
                <w:ins w:id="1192" w:author="Santhan Thangarasa" w:date="2021-01-15T22:57:00Z"/>
                <w:rFonts w:cs="v4.2.0"/>
              </w:rPr>
            </w:pPr>
          </w:p>
        </w:tc>
        <w:tc>
          <w:tcPr>
            <w:tcW w:w="1418" w:type="dxa"/>
            <w:vMerge/>
          </w:tcPr>
          <w:p w14:paraId="2E2DD5D7" w14:textId="77777777" w:rsidR="006B610A" w:rsidRPr="00A62BB0" w:rsidRDefault="006B610A" w:rsidP="000538A2">
            <w:pPr>
              <w:pStyle w:val="TAC"/>
              <w:rPr>
                <w:ins w:id="1193" w:author="Santhan Thangarasa" w:date="2021-01-15T22:57:00Z"/>
                <w:rFonts w:cs="v4.2.0"/>
                <w:lang w:eastAsia="zh-CN"/>
              </w:rPr>
            </w:pPr>
          </w:p>
        </w:tc>
        <w:tc>
          <w:tcPr>
            <w:tcW w:w="992" w:type="dxa"/>
            <w:vMerge/>
          </w:tcPr>
          <w:p w14:paraId="2F715ECA" w14:textId="77777777" w:rsidR="006B610A" w:rsidRPr="00A62BB0" w:rsidRDefault="006B610A" w:rsidP="000538A2">
            <w:pPr>
              <w:pStyle w:val="TAC"/>
              <w:rPr>
                <w:ins w:id="1194" w:author="Santhan Thangarasa" w:date="2021-01-15T22:57:00Z"/>
                <w:lang w:eastAsia="zh-CN"/>
              </w:rPr>
            </w:pPr>
          </w:p>
        </w:tc>
        <w:tc>
          <w:tcPr>
            <w:tcW w:w="851" w:type="dxa"/>
            <w:vMerge/>
          </w:tcPr>
          <w:p w14:paraId="2B4E4260" w14:textId="77777777" w:rsidR="006B610A" w:rsidRPr="00A62BB0" w:rsidRDefault="006B610A" w:rsidP="000538A2">
            <w:pPr>
              <w:pStyle w:val="TAC"/>
              <w:rPr>
                <w:ins w:id="1195" w:author="Santhan Thangarasa" w:date="2021-01-15T22:57:00Z"/>
                <w:lang w:eastAsia="zh-CN"/>
              </w:rPr>
            </w:pPr>
          </w:p>
        </w:tc>
        <w:tc>
          <w:tcPr>
            <w:tcW w:w="899" w:type="dxa"/>
            <w:vMerge/>
          </w:tcPr>
          <w:p w14:paraId="7455324A" w14:textId="77777777" w:rsidR="006B610A" w:rsidRPr="00A62BB0" w:rsidRDefault="006B610A" w:rsidP="000538A2">
            <w:pPr>
              <w:pStyle w:val="TAC"/>
              <w:rPr>
                <w:ins w:id="1196" w:author="Santhan Thangarasa" w:date="2021-01-15T22:57:00Z"/>
                <w:lang w:eastAsia="zh-CN"/>
              </w:rPr>
            </w:pPr>
          </w:p>
        </w:tc>
        <w:tc>
          <w:tcPr>
            <w:tcW w:w="802" w:type="dxa"/>
            <w:vMerge/>
          </w:tcPr>
          <w:p w14:paraId="037743C9" w14:textId="77777777" w:rsidR="006B610A" w:rsidRPr="00A62BB0" w:rsidRDefault="006B610A" w:rsidP="000538A2">
            <w:pPr>
              <w:pStyle w:val="TAC"/>
              <w:rPr>
                <w:ins w:id="1197" w:author="Santhan Thangarasa" w:date="2021-01-15T22:57:00Z"/>
                <w:lang w:eastAsia="zh-CN"/>
              </w:rPr>
            </w:pPr>
          </w:p>
        </w:tc>
        <w:tc>
          <w:tcPr>
            <w:tcW w:w="850" w:type="dxa"/>
            <w:vMerge/>
          </w:tcPr>
          <w:p w14:paraId="11703616" w14:textId="77777777" w:rsidR="006B610A" w:rsidRPr="00A62BB0" w:rsidRDefault="006B610A" w:rsidP="000538A2">
            <w:pPr>
              <w:pStyle w:val="TAC"/>
              <w:rPr>
                <w:ins w:id="1198" w:author="Santhan Thangarasa" w:date="2021-01-15T22:57:00Z"/>
              </w:rPr>
            </w:pPr>
          </w:p>
        </w:tc>
        <w:tc>
          <w:tcPr>
            <w:tcW w:w="767" w:type="dxa"/>
            <w:vMerge/>
          </w:tcPr>
          <w:p w14:paraId="18D7A916" w14:textId="77777777" w:rsidR="006B610A" w:rsidRPr="00A62BB0" w:rsidRDefault="006B610A" w:rsidP="000538A2">
            <w:pPr>
              <w:pStyle w:val="TAC"/>
              <w:rPr>
                <w:ins w:id="1199" w:author="Santhan Thangarasa" w:date="2021-01-15T22:57:00Z"/>
                <w:lang w:eastAsia="zh-CN"/>
              </w:rPr>
            </w:pPr>
          </w:p>
        </w:tc>
      </w:tr>
      <w:tr w:rsidR="006B610A" w:rsidRPr="00A62BB0" w14:paraId="25140560" w14:textId="77777777" w:rsidTr="000538A2">
        <w:trPr>
          <w:cantSplit/>
          <w:jc w:val="center"/>
          <w:ins w:id="1200" w:author="Santhan Thangarasa" w:date="2021-01-15T22:57:00Z"/>
        </w:trPr>
        <w:tc>
          <w:tcPr>
            <w:tcW w:w="1951" w:type="dxa"/>
            <w:tcBorders>
              <w:top w:val="nil"/>
            </w:tcBorders>
          </w:tcPr>
          <w:p w14:paraId="1F8AE526" w14:textId="77777777" w:rsidR="006B610A" w:rsidRPr="00A62BB0" w:rsidRDefault="006B610A" w:rsidP="000538A2">
            <w:pPr>
              <w:pStyle w:val="TAL"/>
              <w:rPr>
                <w:ins w:id="1201" w:author="Santhan Thangarasa" w:date="2021-01-15T22:57:00Z"/>
              </w:rPr>
            </w:pPr>
          </w:p>
        </w:tc>
        <w:tc>
          <w:tcPr>
            <w:tcW w:w="1794" w:type="dxa"/>
            <w:tcBorders>
              <w:top w:val="nil"/>
            </w:tcBorders>
          </w:tcPr>
          <w:p w14:paraId="2E859E60" w14:textId="77777777" w:rsidR="006B610A" w:rsidRPr="00A62BB0" w:rsidRDefault="006B610A" w:rsidP="000538A2">
            <w:pPr>
              <w:pStyle w:val="TAC"/>
              <w:rPr>
                <w:ins w:id="1202" w:author="Santhan Thangarasa" w:date="2021-01-15T22:57:00Z"/>
                <w:rFonts w:cs="v4.2.0"/>
              </w:rPr>
            </w:pPr>
          </w:p>
        </w:tc>
        <w:tc>
          <w:tcPr>
            <w:tcW w:w="1418" w:type="dxa"/>
            <w:vMerge/>
          </w:tcPr>
          <w:p w14:paraId="57198BDC" w14:textId="77777777" w:rsidR="006B610A" w:rsidRPr="00A62BB0" w:rsidRDefault="006B610A" w:rsidP="000538A2">
            <w:pPr>
              <w:pStyle w:val="TAC"/>
              <w:rPr>
                <w:ins w:id="1203" w:author="Santhan Thangarasa" w:date="2021-01-15T22:57:00Z"/>
                <w:rFonts w:cs="v4.2.0"/>
                <w:lang w:eastAsia="zh-CN"/>
              </w:rPr>
            </w:pPr>
          </w:p>
        </w:tc>
        <w:tc>
          <w:tcPr>
            <w:tcW w:w="992" w:type="dxa"/>
            <w:vMerge/>
          </w:tcPr>
          <w:p w14:paraId="0A175F9A" w14:textId="77777777" w:rsidR="006B610A" w:rsidRPr="00A62BB0" w:rsidRDefault="006B610A" w:rsidP="000538A2">
            <w:pPr>
              <w:pStyle w:val="TAC"/>
              <w:rPr>
                <w:ins w:id="1204" w:author="Santhan Thangarasa" w:date="2021-01-15T22:57:00Z"/>
                <w:lang w:eastAsia="zh-CN"/>
              </w:rPr>
            </w:pPr>
          </w:p>
        </w:tc>
        <w:tc>
          <w:tcPr>
            <w:tcW w:w="851" w:type="dxa"/>
            <w:vMerge/>
          </w:tcPr>
          <w:p w14:paraId="3DBB40E8" w14:textId="77777777" w:rsidR="006B610A" w:rsidRPr="00A62BB0" w:rsidRDefault="006B610A" w:rsidP="000538A2">
            <w:pPr>
              <w:pStyle w:val="TAC"/>
              <w:rPr>
                <w:ins w:id="1205" w:author="Santhan Thangarasa" w:date="2021-01-15T22:57:00Z"/>
                <w:lang w:eastAsia="zh-CN"/>
              </w:rPr>
            </w:pPr>
          </w:p>
        </w:tc>
        <w:tc>
          <w:tcPr>
            <w:tcW w:w="899" w:type="dxa"/>
            <w:vMerge/>
          </w:tcPr>
          <w:p w14:paraId="53B5D354" w14:textId="77777777" w:rsidR="006B610A" w:rsidRPr="00A62BB0" w:rsidRDefault="006B610A" w:rsidP="000538A2">
            <w:pPr>
              <w:pStyle w:val="TAC"/>
              <w:rPr>
                <w:ins w:id="1206" w:author="Santhan Thangarasa" w:date="2021-01-15T22:57:00Z"/>
                <w:lang w:eastAsia="zh-CN"/>
              </w:rPr>
            </w:pPr>
          </w:p>
        </w:tc>
        <w:tc>
          <w:tcPr>
            <w:tcW w:w="802" w:type="dxa"/>
            <w:vMerge/>
          </w:tcPr>
          <w:p w14:paraId="01792F90" w14:textId="77777777" w:rsidR="006B610A" w:rsidRPr="00A62BB0" w:rsidRDefault="006B610A" w:rsidP="000538A2">
            <w:pPr>
              <w:pStyle w:val="TAC"/>
              <w:rPr>
                <w:ins w:id="1207" w:author="Santhan Thangarasa" w:date="2021-01-15T22:57:00Z"/>
                <w:lang w:eastAsia="zh-CN"/>
              </w:rPr>
            </w:pPr>
          </w:p>
        </w:tc>
        <w:tc>
          <w:tcPr>
            <w:tcW w:w="850" w:type="dxa"/>
            <w:vMerge/>
          </w:tcPr>
          <w:p w14:paraId="212245F6" w14:textId="77777777" w:rsidR="006B610A" w:rsidRPr="00A62BB0" w:rsidRDefault="006B610A" w:rsidP="000538A2">
            <w:pPr>
              <w:pStyle w:val="TAC"/>
              <w:rPr>
                <w:ins w:id="1208" w:author="Santhan Thangarasa" w:date="2021-01-15T22:57:00Z"/>
              </w:rPr>
            </w:pPr>
          </w:p>
        </w:tc>
        <w:tc>
          <w:tcPr>
            <w:tcW w:w="767" w:type="dxa"/>
            <w:vMerge/>
          </w:tcPr>
          <w:p w14:paraId="3AE2AD02" w14:textId="77777777" w:rsidR="006B610A" w:rsidRPr="00A62BB0" w:rsidRDefault="006B610A" w:rsidP="000538A2">
            <w:pPr>
              <w:pStyle w:val="TAC"/>
              <w:rPr>
                <w:ins w:id="1209" w:author="Santhan Thangarasa" w:date="2021-01-15T22:57:00Z"/>
                <w:lang w:eastAsia="zh-CN"/>
              </w:rPr>
            </w:pPr>
          </w:p>
        </w:tc>
      </w:tr>
      <w:tr w:rsidR="006B610A" w:rsidRPr="00A62BB0" w14:paraId="227F1886" w14:textId="77777777" w:rsidTr="000538A2">
        <w:trPr>
          <w:cantSplit/>
          <w:jc w:val="center"/>
          <w:ins w:id="1210" w:author="Santhan Thangarasa" w:date="2021-01-15T22:57:00Z"/>
        </w:trPr>
        <w:tc>
          <w:tcPr>
            <w:tcW w:w="1951" w:type="dxa"/>
            <w:tcBorders>
              <w:bottom w:val="nil"/>
            </w:tcBorders>
          </w:tcPr>
          <w:p w14:paraId="0C1EF55E" w14:textId="77777777" w:rsidR="006B610A" w:rsidRPr="00A62BB0" w:rsidRDefault="006B610A" w:rsidP="000538A2">
            <w:pPr>
              <w:pStyle w:val="TAL"/>
              <w:rPr>
                <w:ins w:id="1211" w:author="Santhan Thangarasa" w:date="2021-01-15T22:57:00Z"/>
              </w:rPr>
            </w:pPr>
            <w:ins w:id="1212" w:author="Santhan Thangarasa" w:date="2021-01-15T22:57:00Z">
              <w:r w:rsidRPr="00A62BB0">
                <w:t>Io</w:t>
              </w:r>
            </w:ins>
          </w:p>
        </w:tc>
        <w:tc>
          <w:tcPr>
            <w:tcW w:w="1794" w:type="dxa"/>
            <w:vMerge w:val="restart"/>
          </w:tcPr>
          <w:p w14:paraId="1AB7C130" w14:textId="77777777" w:rsidR="006B610A" w:rsidRPr="00A62BB0" w:rsidRDefault="006B610A" w:rsidP="000538A2">
            <w:pPr>
              <w:pStyle w:val="TAC"/>
              <w:rPr>
                <w:ins w:id="1213" w:author="Santhan Thangarasa" w:date="2021-01-15T22:57:00Z"/>
                <w:rFonts w:cs="v4.2.0"/>
                <w:lang w:eastAsia="zh-CN"/>
              </w:rPr>
            </w:pPr>
            <w:ins w:id="1214" w:author="Santhan Thangarasa" w:date="2021-01-15T22:57:00Z">
              <w:r w:rsidRPr="00A62BB0">
                <w:rPr>
                  <w:rFonts w:cs="v4.2.0"/>
                  <w:lang w:eastAsia="zh-CN"/>
                </w:rPr>
                <w:t>dBm/38.16 MHz</w:t>
              </w:r>
            </w:ins>
          </w:p>
        </w:tc>
        <w:tc>
          <w:tcPr>
            <w:tcW w:w="1418" w:type="dxa"/>
            <w:vMerge w:val="restart"/>
          </w:tcPr>
          <w:p w14:paraId="167AFE18" w14:textId="77777777" w:rsidR="006B610A" w:rsidRPr="00A62BB0" w:rsidRDefault="006B610A" w:rsidP="000538A2">
            <w:pPr>
              <w:pStyle w:val="TAC"/>
              <w:rPr>
                <w:ins w:id="1215" w:author="Santhan Thangarasa" w:date="2021-01-15T22:57:00Z"/>
                <w:rFonts w:cs="v4.2.0"/>
                <w:lang w:eastAsia="zh-CN"/>
              </w:rPr>
            </w:pPr>
            <w:ins w:id="1216" w:author="Santhan Thangarasa" w:date="2021-01-15T22:57:00Z">
              <w:r>
                <w:rPr>
                  <w:rFonts w:cs="v4.2.0"/>
                  <w:lang w:eastAsia="zh-CN"/>
                </w:rPr>
                <w:t>1</w:t>
              </w:r>
            </w:ins>
          </w:p>
        </w:tc>
        <w:tc>
          <w:tcPr>
            <w:tcW w:w="992" w:type="dxa"/>
            <w:vMerge w:val="restart"/>
          </w:tcPr>
          <w:p w14:paraId="0772A647" w14:textId="77777777" w:rsidR="006B610A" w:rsidRPr="00A62BB0" w:rsidRDefault="006B610A" w:rsidP="000538A2">
            <w:pPr>
              <w:pStyle w:val="TAC"/>
              <w:rPr>
                <w:ins w:id="1217" w:author="Santhan Thangarasa" w:date="2021-01-15T22:57:00Z"/>
                <w:lang w:eastAsia="zh-CN"/>
              </w:rPr>
            </w:pPr>
            <w:ins w:id="1218" w:author="Santhan Thangarasa" w:date="2021-01-15T22:57:00Z">
              <w:r w:rsidRPr="00A62BB0">
                <w:rPr>
                  <w:lang w:eastAsia="zh-CN"/>
                </w:rPr>
                <w:t>-49.79</w:t>
              </w:r>
            </w:ins>
          </w:p>
        </w:tc>
        <w:tc>
          <w:tcPr>
            <w:tcW w:w="851" w:type="dxa"/>
            <w:vMerge w:val="restart"/>
          </w:tcPr>
          <w:p w14:paraId="5461B72D" w14:textId="77777777" w:rsidR="006B610A" w:rsidRPr="00A62BB0" w:rsidRDefault="006B610A" w:rsidP="000538A2">
            <w:pPr>
              <w:pStyle w:val="TAC"/>
              <w:rPr>
                <w:ins w:id="1219" w:author="Santhan Thangarasa" w:date="2021-01-15T22:57:00Z"/>
                <w:lang w:eastAsia="zh-CN"/>
              </w:rPr>
            </w:pPr>
            <w:ins w:id="1220" w:author="Santhan Thangarasa" w:date="2021-01-15T22:57:00Z">
              <w:r w:rsidRPr="00A62BB0">
                <w:rPr>
                  <w:lang w:eastAsia="zh-CN"/>
                </w:rPr>
                <w:t>-49.79</w:t>
              </w:r>
            </w:ins>
          </w:p>
        </w:tc>
        <w:tc>
          <w:tcPr>
            <w:tcW w:w="899" w:type="dxa"/>
            <w:vMerge w:val="restart"/>
          </w:tcPr>
          <w:p w14:paraId="43BD1AD4" w14:textId="77777777" w:rsidR="006B610A" w:rsidRPr="00A62BB0" w:rsidRDefault="006B610A" w:rsidP="000538A2">
            <w:pPr>
              <w:pStyle w:val="TAC"/>
              <w:rPr>
                <w:ins w:id="1221" w:author="Santhan Thangarasa" w:date="2021-01-15T22:57:00Z"/>
                <w:lang w:eastAsia="zh-CN"/>
              </w:rPr>
            </w:pPr>
            <w:ins w:id="1222" w:author="Santhan Thangarasa" w:date="2021-01-15T22:57:00Z">
              <w:r w:rsidRPr="00A62BB0">
                <w:rPr>
                  <w:lang w:eastAsia="zh-CN"/>
                </w:rPr>
                <w:t>-49.79</w:t>
              </w:r>
            </w:ins>
          </w:p>
        </w:tc>
        <w:tc>
          <w:tcPr>
            <w:tcW w:w="802" w:type="dxa"/>
            <w:vMerge w:val="restart"/>
          </w:tcPr>
          <w:p w14:paraId="48BB1CEB" w14:textId="77777777" w:rsidR="006B610A" w:rsidRPr="00A62BB0" w:rsidRDefault="006B610A" w:rsidP="000538A2">
            <w:pPr>
              <w:pStyle w:val="TAC"/>
              <w:rPr>
                <w:ins w:id="1223" w:author="Santhan Thangarasa" w:date="2021-01-15T22:57:00Z"/>
                <w:lang w:eastAsia="zh-CN"/>
              </w:rPr>
            </w:pPr>
            <w:ins w:id="1224" w:author="Santhan Thangarasa" w:date="2021-01-15T22:57:00Z">
              <w:r w:rsidRPr="00A62BB0">
                <w:rPr>
                  <w:lang w:eastAsia="zh-CN"/>
                </w:rPr>
                <w:t>-62.50</w:t>
              </w:r>
            </w:ins>
          </w:p>
        </w:tc>
        <w:tc>
          <w:tcPr>
            <w:tcW w:w="850" w:type="dxa"/>
            <w:vMerge w:val="restart"/>
          </w:tcPr>
          <w:p w14:paraId="4D513E69" w14:textId="77777777" w:rsidR="006B610A" w:rsidRPr="00A62BB0" w:rsidRDefault="006B610A" w:rsidP="000538A2">
            <w:pPr>
              <w:pStyle w:val="TAC"/>
              <w:rPr>
                <w:ins w:id="1225" w:author="Santhan Thangarasa" w:date="2021-01-15T22:57:00Z"/>
              </w:rPr>
            </w:pPr>
            <w:ins w:id="1226" w:author="Santhan Thangarasa" w:date="2021-01-15T22:57:00Z">
              <w:r w:rsidRPr="00A62BB0">
                <w:t>-infinity</w:t>
              </w:r>
            </w:ins>
          </w:p>
        </w:tc>
        <w:tc>
          <w:tcPr>
            <w:tcW w:w="767" w:type="dxa"/>
            <w:vMerge w:val="restart"/>
          </w:tcPr>
          <w:p w14:paraId="40D41038" w14:textId="77777777" w:rsidR="006B610A" w:rsidRPr="00A62BB0" w:rsidRDefault="006B610A" w:rsidP="000538A2">
            <w:pPr>
              <w:pStyle w:val="TAC"/>
              <w:rPr>
                <w:ins w:id="1227" w:author="Santhan Thangarasa" w:date="2021-01-15T22:57:00Z"/>
                <w:lang w:eastAsia="zh-CN"/>
              </w:rPr>
            </w:pPr>
            <w:ins w:id="1228" w:author="Santhan Thangarasa" w:date="2021-01-15T22:57:00Z">
              <w:r w:rsidRPr="00A62BB0">
                <w:rPr>
                  <w:lang w:eastAsia="zh-CN"/>
                </w:rPr>
                <w:t>-51.69</w:t>
              </w:r>
            </w:ins>
          </w:p>
        </w:tc>
      </w:tr>
      <w:tr w:rsidR="006B610A" w:rsidRPr="00A62BB0" w14:paraId="7D575007" w14:textId="77777777" w:rsidTr="000538A2">
        <w:trPr>
          <w:cantSplit/>
          <w:jc w:val="center"/>
          <w:ins w:id="1229" w:author="Santhan Thangarasa" w:date="2021-01-15T22:57:00Z"/>
        </w:trPr>
        <w:tc>
          <w:tcPr>
            <w:tcW w:w="1951" w:type="dxa"/>
            <w:tcBorders>
              <w:top w:val="nil"/>
              <w:bottom w:val="nil"/>
            </w:tcBorders>
          </w:tcPr>
          <w:p w14:paraId="00DCA0E7" w14:textId="77777777" w:rsidR="006B610A" w:rsidRPr="00A62BB0" w:rsidRDefault="006B610A" w:rsidP="000538A2">
            <w:pPr>
              <w:pStyle w:val="TAL"/>
              <w:rPr>
                <w:ins w:id="1230" w:author="Santhan Thangarasa" w:date="2021-01-15T22:57:00Z"/>
              </w:rPr>
            </w:pPr>
          </w:p>
        </w:tc>
        <w:tc>
          <w:tcPr>
            <w:tcW w:w="1794" w:type="dxa"/>
            <w:vMerge/>
          </w:tcPr>
          <w:p w14:paraId="2B1577B0" w14:textId="77777777" w:rsidR="006B610A" w:rsidRPr="00A62BB0" w:rsidRDefault="006B610A" w:rsidP="000538A2">
            <w:pPr>
              <w:pStyle w:val="TAC"/>
              <w:rPr>
                <w:ins w:id="1231" w:author="Santhan Thangarasa" w:date="2021-01-15T22:57:00Z"/>
                <w:rFonts w:cs="v4.2.0"/>
                <w:lang w:eastAsia="zh-CN"/>
              </w:rPr>
            </w:pPr>
          </w:p>
        </w:tc>
        <w:tc>
          <w:tcPr>
            <w:tcW w:w="1418" w:type="dxa"/>
            <w:vMerge/>
          </w:tcPr>
          <w:p w14:paraId="719D7680" w14:textId="77777777" w:rsidR="006B610A" w:rsidRPr="00A62BB0" w:rsidRDefault="006B610A" w:rsidP="000538A2">
            <w:pPr>
              <w:pStyle w:val="TAC"/>
              <w:rPr>
                <w:ins w:id="1232" w:author="Santhan Thangarasa" w:date="2021-01-15T22:57:00Z"/>
                <w:rFonts w:cs="v4.2.0"/>
                <w:lang w:eastAsia="zh-CN"/>
              </w:rPr>
            </w:pPr>
          </w:p>
        </w:tc>
        <w:tc>
          <w:tcPr>
            <w:tcW w:w="992" w:type="dxa"/>
            <w:vMerge/>
          </w:tcPr>
          <w:p w14:paraId="40D7F07E" w14:textId="77777777" w:rsidR="006B610A" w:rsidRPr="00A62BB0" w:rsidRDefault="006B610A" w:rsidP="000538A2">
            <w:pPr>
              <w:pStyle w:val="TAC"/>
              <w:rPr>
                <w:ins w:id="1233" w:author="Santhan Thangarasa" w:date="2021-01-15T22:57:00Z"/>
                <w:lang w:eastAsia="zh-CN"/>
              </w:rPr>
            </w:pPr>
          </w:p>
        </w:tc>
        <w:tc>
          <w:tcPr>
            <w:tcW w:w="851" w:type="dxa"/>
            <w:vMerge/>
          </w:tcPr>
          <w:p w14:paraId="3731E7DE" w14:textId="77777777" w:rsidR="006B610A" w:rsidRPr="00A62BB0" w:rsidRDefault="006B610A" w:rsidP="000538A2">
            <w:pPr>
              <w:pStyle w:val="TAC"/>
              <w:rPr>
                <w:ins w:id="1234" w:author="Santhan Thangarasa" w:date="2021-01-15T22:57:00Z"/>
                <w:lang w:eastAsia="zh-CN"/>
              </w:rPr>
            </w:pPr>
          </w:p>
        </w:tc>
        <w:tc>
          <w:tcPr>
            <w:tcW w:w="899" w:type="dxa"/>
            <w:vMerge/>
          </w:tcPr>
          <w:p w14:paraId="1098FE2D" w14:textId="77777777" w:rsidR="006B610A" w:rsidRPr="00A62BB0" w:rsidRDefault="006B610A" w:rsidP="000538A2">
            <w:pPr>
              <w:pStyle w:val="TAC"/>
              <w:rPr>
                <w:ins w:id="1235" w:author="Santhan Thangarasa" w:date="2021-01-15T22:57:00Z"/>
                <w:lang w:eastAsia="zh-CN"/>
              </w:rPr>
            </w:pPr>
          </w:p>
        </w:tc>
        <w:tc>
          <w:tcPr>
            <w:tcW w:w="802" w:type="dxa"/>
            <w:vMerge/>
          </w:tcPr>
          <w:p w14:paraId="585BC59C" w14:textId="77777777" w:rsidR="006B610A" w:rsidRPr="00A62BB0" w:rsidRDefault="006B610A" w:rsidP="000538A2">
            <w:pPr>
              <w:pStyle w:val="TAC"/>
              <w:rPr>
                <w:ins w:id="1236" w:author="Santhan Thangarasa" w:date="2021-01-15T22:57:00Z"/>
                <w:lang w:eastAsia="zh-CN"/>
              </w:rPr>
            </w:pPr>
          </w:p>
        </w:tc>
        <w:tc>
          <w:tcPr>
            <w:tcW w:w="850" w:type="dxa"/>
            <w:vMerge/>
          </w:tcPr>
          <w:p w14:paraId="53B8D387" w14:textId="77777777" w:rsidR="006B610A" w:rsidRPr="00A62BB0" w:rsidRDefault="006B610A" w:rsidP="000538A2">
            <w:pPr>
              <w:pStyle w:val="TAC"/>
              <w:rPr>
                <w:ins w:id="1237" w:author="Santhan Thangarasa" w:date="2021-01-15T22:57:00Z"/>
              </w:rPr>
            </w:pPr>
          </w:p>
        </w:tc>
        <w:tc>
          <w:tcPr>
            <w:tcW w:w="767" w:type="dxa"/>
            <w:vMerge/>
          </w:tcPr>
          <w:p w14:paraId="7497C46C" w14:textId="77777777" w:rsidR="006B610A" w:rsidRPr="00A62BB0" w:rsidRDefault="006B610A" w:rsidP="000538A2">
            <w:pPr>
              <w:pStyle w:val="TAC"/>
              <w:rPr>
                <w:ins w:id="1238" w:author="Santhan Thangarasa" w:date="2021-01-15T22:57:00Z"/>
                <w:lang w:eastAsia="zh-CN"/>
              </w:rPr>
            </w:pPr>
          </w:p>
        </w:tc>
      </w:tr>
      <w:tr w:rsidR="006B610A" w:rsidRPr="00A62BB0" w14:paraId="11CF5742" w14:textId="77777777" w:rsidTr="000538A2">
        <w:trPr>
          <w:cantSplit/>
          <w:jc w:val="center"/>
          <w:ins w:id="1239" w:author="Santhan Thangarasa" w:date="2021-01-15T22:57:00Z"/>
        </w:trPr>
        <w:tc>
          <w:tcPr>
            <w:tcW w:w="1951" w:type="dxa"/>
            <w:tcBorders>
              <w:top w:val="nil"/>
            </w:tcBorders>
          </w:tcPr>
          <w:p w14:paraId="19A612DB" w14:textId="77777777" w:rsidR="006B610A" w:rsidRPr="00A62BB0" w:rsidRDefault="006B610A" w:rsidP="000538A2">
            <w:pPr>
              <w:pStyle w:val="TAL"/>
              <w:rPr>
                <w:ins w:id="1240" w:author="Santhan Thangarasa" w:date="2021-01-15T22:57:00Z"/>
              </w:rPr>
            </w:pPr>
          </w:p>
        </w:tc>
        <w:tc>
          <w:tcPr>
            <w:tcW w:w="1794" w:type="dxa"/>
            <w:vMerge/>
          </w:tcPr>
          <w:p w14:paraId="132E2E35" w14:textId="77777777" w:rsidR="006B610A" w:rsidRPr="00A62BB0" w:rsidRDefault="006B610A" w:rsidP="000538A2">
            <w:pPr>
              <w:pStyle w:val="TAC"/>
              <w:rPr>
                <w:ins w:id="1241" w:author="Santhan Thangarasa" w:date="2021-01-15T22:57:00Z"/>
                <w:rFonts w:cs="v4.2.0"/>
                <w:lang w:eastAsia="zh-CN"/>
              </w:rPr>
            </w:pPr>
          </w:p>
        </w:tc>
        <w:tc>
          <w:tcPr>
            <w:tcW w:w="1418" w:type="dxa"/>
            <w:vMerge/>
          </w:tcPr>
          <w:p w14:paraId="6DAF6824" w14:textId="77777777" w:rsidR="006B610A" w:rsidRPr="00A62BB0" w:rsidRDefault="006B610A" w:rsidP="000538A2">
            <w:pPr>
              <w:pStyle w:val="TAC"/>
              <w:rPr>
                <w:ins w:id="1242" w:author="Santhan Thangarasa" w:date="2021-01-15T22:57:00Z"/>
                <w:rFonts w:cs="v4.2.0"/>
                <w:lang w:eastAsia="zh-CN"/>
              </w:rPr>
            </w:pPr>
          </w:p>
        </w:tc>
        <w:tc>
          <w:tcPr>
            <w:tcW w:w="992" w:type="dxa"/>
            <w:vMerge/>
          </w:tcPr>
          <w:p w14:paraId="7D3B1274" w14:textId="77777777" w:rsidR="006B610A" w:rsidRPr="00A62BB0" w:rsidRDefault="006B610A" w:rsidP="000538A2">
            <w:pPr>
              <w:pStyle w:val="TAC"/>
              <w:rPr>
                <w:ins w:id="1243" w:author="Santhan Thangarasa" w:date="2021-01-15T22:57:00Z"/>
                <w:lang w:eastAsia="zh-CN"/>
              </w:rPr>
            </w:pPr>
          </w:p>
        </w:tc>
        <w:tc>
          <w:tcPr>
            <w:tcW w:w="851" w:type="dxa"/>
            <w:vMerge/>
          </w:tcPr>
          <w:p w14:paraId="5E3FE333" w14:textId="77777777" w:rsidR="006B610A" w:rsidRPr="00A62BB0" w:rsidRDefault="006B610A" w:rsidP="000538A2">
            <w:pPr>
              <w:pStyle w:val="TAC"/>
              <w:rPr>
                <w:ins w:id="1244" w:author="Santhan Thangarasa" w:date="2021-01-15T22:57:00Z"/>
                <w:lang w:eastAsia="zh-CN"/>
              </w:rPr>
            </w:pPr>
          </w:p>
        </w:tc>
        <w:tc>
          <w:tcPr>
            <w:tcW w:w="899" w:type="dxa"/>
            <w:vMerge/>
          </w:tcPr>
          <w:p w14:paraId="53FC0D7E" w14:textId="77777777" w:rsidR="006B610A" w:rsidRPr="00A62BB0" w:rsidRDefault="006B610A" w:rsidP="000538A2">
            <w:pPr>
              <w:pStyle w:val="TAC"/>
              <w:rPr>
                <w:ins w:id="1245" w:author="Santhan Thangarasa" w:date="2021-01-15T22:57:00Z"/>
                <w:lang w:eastAsia="zh-CN"/>
              </w:rPr>
            </w:pPr>
          </w:p>
        </w:tc>
        <w:tc>
          <w:tcPr>
            <w:tcW w:w="802" w:type="dxa"/>
            <w:vMerge/>
          </w:tcPr>
          <w:p w14:paraId="079E7F2E" w14:textId="77777777" w:rsidR="006B610A" w:rsidRPr="00A62BB0" w:rsidRDefault="006B610A" w:rsidP="000538A2">
            <w:pPr>
              <w:pStyle w:val="TAC"/>
              <w:rPr>
                <w:ins w:id="1246" w:author="Santhan Thangarasa" w:date="2021-01-15T22:57:00Z"/>
                <w:lang w:eastAsia="zh-CN"/>
              </w:rPr>
            </w:pPr>
          </w:p>
        </w:tc>
        <w:tc>
          <w:tcPr>
            <w:tcW w:w="850" w:type="dxa"/>
            <w:vMerge/>
          </w:tcPr>
          <w:p w14:paraId="6681CA78" w14:textId="77777777" w:rsidR="006B610A" w:rsidRPr="00A62BB0" w:rsidRDefault="006B610A" w:rsidP="000538A2">
            <w:pPr>
              <w:pStyle w:val="TAC"/>
              <w:rPr>
                <w:ins w:id="1247" w:author="Santhan Thangarasa" w:date="2021-01-15T22:57:00Z"/>
              </w:rPr>
            </w:pPr>
          </w:p>
        </w:tc>
        <w:tc>
          <w:tcPr>
            <w:tcW w:w="767" w:type="dxa"/>
            <w:vMerge/>
          </w:tcPr>
          <w:p w14:paraId="1C4157BB" w14:textId="77777777" w:rsidR="006B610A" w:rsidRPr="00A62BB0" w:rsidRDefault="006B610A" w:rsidP="000538A2">
            <w:pPr>
              <w:pStyle w:val="TAC"/>
              <w:rPr>
                <w:ins w:id="1248" w:author="Santhan Thangarasa" w:date="2021-01-15T22:57:00Z"/>
                <w:lang w:eastAsia="zh-CN"/>
              </w:rPr>
            </w:pPr>
          </w:p>
        </w:tc>
      </w:tr>
      <w:tr w:rsidR="006B610A" w:rsidRPr="00A62BB0" w14:paraId="76C6AB01" w14:textId="77777777" w:rsidTr="000538A2">
        <w:trPr>
          <w:cantSplit/>
          <w:jc w:val="center"/>
          <w:ins w:id="1249" w:author="Santhan Thangarasa" w:date="2021-01-15T22:57:00Z"/>
        </w:trPr>
        <w:tc>
          <w:tcPr>
            <w:tcW w:w="1951" w:type="dxa"/>
          </w:tcPr>
          <w:p w14:paraId="5A534CE7" w14:textId="77777777" w:rsidR="006B610A" w:rsidRPr="00A62BB0" w:rsidRDefault="006B610A" w:rsidP="000538A2">
            <w:pPr>
              <w:pStyle w:val="TAL"/>
              <w:rPr>
                <w:ins w:id="1250" w:author="Santhan Thangarasa" w:date="2021-01-15T22:57:00Z"/>
              </w:rPr>
            </w:pPr>
            <w:proofErr w:type="spellStart"/>
            <w:ins w:id="1251" w:author="Santhan Thangarasa" w:date="2021-01-15T22:57:00Z">
              <w:r w:rsidRPr="00A62BB0">
                <w:t>Treselection</w:t>
              </w:r>
              <w:proofErr w:type="spellEnd"/>
            </w:ins>
          </w:p>
        </w:tc>
        <w:tc>
          <w:tcPr>
            <w:tcW w:w="1794" w:type="dxa"/>
          </w:tcPr>
          <w:p w14:paraId="48BA1029" w14:textId="77777777" w:rsidR="006B610A" w:rsidRPr="00A62BB0" w:rsidRDefault="006B610A" w:rsidP="000538A2">
            <w:pPr>
              <w:pStyle w:val="TAC"/>
              <w:rPr>
                <w:ins w:id="1252" w:author="Santhan Thangarasa" w:date="2021-01-15T22:57:00Z"/>
              </w:rPr>
            </w:pPr>
            <w:ins w:id="1253" w:author="Santhan Thangarasa" w:date="2021-01-15T22:57:00Z">
              <w:r w:rsidRPr="00A62BB0">
                <w:rPr>
                  <w:rFonts w:cs="v4.2.0"/>
                </w:rPr>
                <w:t>s</w:t>
              </w:r>
            </w:ins>
          </w:p>
        </w:tc>
        <w:tc>
          <w:tcPr>
            <w:tcW w:w="1418" w:type="dxa"/>
          </w:tcPr>
          <w:p w14:paraId="250AD15C" w14:textId="77777777" w:rsidR="006B610A" w:rsidRPr="00A62BB0" w:rsidRDefault="006B610A" w:rsidP="000538A2">
            <w:pPr>
              <w:pStyle w:val="TAC"/>
              <w:rPr>
                <w:ins w:id="1254" w:author="Santhan Thangarasa" w:date="2021-01-15T22:57:00Z"/>
                <w:rFonts w:cs="v4.2.0"/>
                <w:lang w:eastAsia="zh-CN"/>
              </w:rPr>
            </w:pPr>
            <w:ins w:id="1255" w:author="Santhan Thangarasa" w:date="2021-01-15T22:57:00Z">
              <w:r w:rsidRPr="00A62BB0">
                <w:rPr>
                  <w:rFonts w:cs="v4.2.0"/>
                  <w:lang w:eastAsia="zh-CN"/>
                </w:rPr>
                <w:t>1</w:t>
              </w:r>
            </w:ins>
          </w:p>
        </w:tc>
        <w:tc>
          <w:tcPr>
            <w:tcW w:w="992" w:type="dxa"/>
          </w:tcPr>
          <w:p w14:paraId="2B0E6F72" w14:textId="77777777" w:rsidR="006B610A" w:rsidRPr="00A62BB0" w:rsidRDefault="006B610A" w:rsidP="000538A2">
            <w:pPr>
              <w:pStyle w:val="TAC"/>
              <w:rPr>
                <w:ins w:id="1256" w:author="Santhan Thangarasa" w:date="2021-01-15T22:57:00Z"/>
                <w:rFonts w:cs="Arial"/>
              </w:rPr>
            </w:pPr>
            <w:ins w:id="1257" w:author="Santhan Thangarasa" w:date="2021-01-15T22:57:00Z">
              <w:r w:rsidRPr="00A62BB0">
                <w:t>0</w:t>
              </w:r>
            </w:ins>
          </w:p>
        </w:tc>
        <w:tc>
          <w:tcPr>
            <w:tcW w:w="851" w:type="dxa"/>
          </w:tcPr>
          <w:p w14:paraId="63D624A8" w14:textId="77777777" w:rsidR="006B610A" w:rsidRPr="00A62BB0" w:rsidRDefault="006B610A" w:rsidP="000538A2">
            <w:pPr>
              <w:pStyle w:val="TAC"/>
              <w:rPr>
                <w:ins w:id="1258" w:author="Santhan Thangarasa" w:date="2021-01-15T22:57:00Z"/>
                <w:rFonts w:cs="Arial"/>
              </w:rPr>
            </w:pPr>
            <w:ins w:id="1259" w:author="Santhan Thangarasa" w:date="2021-01-15T22:57:00Z">
              <w:r w:rsidRPr="00A62BB0">
                <w:t>0</w:t>
              </w:r>
            </w:ins>
          </w:p>
        </w:tc>
        <w:tc>
          <w:tcPr>
            <w:tcW w:w="899" w:type="dxa"/>
          </w:tcPr>
          <w:p w14:paraId="29491C5F" w14:textId="77777777" w:rsidR="006B610A" w:rsidRPr="00A62BB0" w:rsidRDefault="006B610A" w:rsidP="000538A2">
            <w:pPr>
              <w:pStyle w:val="TAC"/>
              <w:rPr>
                <w:ins w:id="1260" w:author="Santhan Thangarasa" w:date="2021-01-15T22:57:00Z"/>
                <w:rFonts w:cs="Arial"/>
              </w:rPr>
            </w:pPr>
            <w:ins w:id="1261" w:author="Santhan Thangarasa" w:date="2021-01-15T22:57:00Z">
              <w:r w:rsidRPr="00A62BB0">
                <w:t>0</w:t>
              </w:r>
            </w:ins>
          </w:p>
        </w:tc>
        <w:tc>
          <w:tcPr>
            <w:tcW w:w="802" w:type="dxa"/>
          </w:tcPr>
          <w:p w14:paraId="74D22C18" w14:textId="77777777" w:rsidR="006B610A" w:rsidRPr="00A62BB0" w:rsidRDefault="006B610A" w:rsidP="000538A2">
            <w:pPr>
              <w:pStyle w:val="TAC"/>
              <w:rPr>
                <w:ins w:id="1262" w:author="Santhan Thangarasa" w:date="2021-01-15T22:57:00Z"/>
                <w:rFonts w:cs="Arial"/>
              </w:rPr>
            </w:pPr>
            <w:ins w:id="1263" w:author="Santhan Thangarasa" w:date="2021-01-15T22:57:00Z">
              <w:r w:rsidRPr="00A62BB0">
                <w:t>0</w:t>
              </w:r>
            </w:ins>
          </w:p>
        </w:tc>
        <w:tc>
          <w:tcPr>
            <w:tcW w:w="850" w:type="dxa"/>
          </w:tcPr>
          <w:p w14:paraId="3DF28EC7" w14:textId="77777777" w:rsidR="006B610A" w:rsidRPr="00A62BB0" w:rsidRDefault="006B610A" w:rsidP="000538A2">
            <w:pPr>
              <w:pStyle w:val="TAC"/>
              <w:rPr>
                <w:ins w:id="1264" w:author="Santhan Thangarasa" w:date="2021-01-15T22:57:00Z"/>
                <w:rFonts w:cs="Arial"/>
              </w:rPr>
            </w:pPr>
            <w:ins w:id="1265" w:author="Santhan Thangarasa" w:date="2021-01-15T22:57:00Z">
              <w:r w:rsidRPr="00A62BB0">
                <w:t>0</w:t>
              </w:r>
            </w:ins>
          </w:p>
        </w:tc>
        <w:tc>
          <w:tcPr>
            <w:tcW w:w="767" w:type="dxa"/>
          </w:tcPr>
          <w:p w14:paraId="1D5C3E17" w14:textId="77777777" w:rsidR="006B610A" w:rsidRPr="00A62BB0" w:rsidRDefault="006B610A" w:rsidP="000538A2">
            <w:pPr>
              <w:pStyle w:val="TAC"/>
              <w:rPr>
                <w:ins w:id="1266" w:author="Santhan Thangarasa" w:date="2021-01-15T22:57:00Z"/>
                <w:rFonts w:cs="Arial"/>
              </w:rPr>
            </w:pPr>
            <w:ins w:id="1267" w:author="Santhan Thangarasa" w:date="2021-01-15T22:57:00Z">
              <w:r w:rsidRPr="00A62BB0">
                <w:t>0</w:t>
              </w:r>
            </w:ins>
          </w:p>
        </w:tc>
      </w:tr>
      <w:tr w:rsidR="006B610A" w:rsidRPr="00A62BB0" w14:paraId="6F3C75B7" w14:textId="77777777" w:rsidTr="000538A2">
        <w:trPr>
          <w:cantSplit/>
          <w:jc w:val="center"/>
          <w:ins w:id="1268" w:author="Santhan Thangarasa" w:date="2021-01-15T22:57:00Z"/>
        </w:trPr>
        <w:tc>
          <w:tcPr>
            <w:tcW w:w="1951" w:type="dxa"/>
          </w:tcPr>
          <w:p w14:paraId="3E9B3D79" w14:textId="77777777" w:rsidR="006B610A" w:rsidRPr="00A62BB0" w:rsidRDefault="006B610A" w:rsidP="000538A2">
            <w:pPr>
              <w:pStyle w:val="TAL"/>
              <w:rPr>
                <w:ins w:id="1269" w:author="Santhan Thangarasa" w:date="2021-01-15T22:57:00Z"/>
              </w:rPr>
            </w:pPr>
            <w:proofErr w:type="spellStart"/>
            <w:ins w:id="1270" w:author="Santhan Thangarasa" w:date="2021-01-15T22:57:00Z">
              <w:r w:rsidRPr="00A62BB0">
                <w:t>Snonintrasearch</w:t>
              </w:r>
              <w:proofErr w:type="spellEnd"/>
            </w:ins>
          </w:p>
        </w:tc>
        <w:tc>
          <w:tcPr>
            <w:tcW w:w="1794" w:type="dxa"/>
          </w:tcPr>
          <w:p w14:paraId="64922B63" w14:textId="77777777" w:rsidR="006B610A" w:rsidRPr="00A62BB0" w:rsidRDefault="006B610A" w:rsidP="000538A2">
            <w:pPr>
              <w:pStyle w:val="TAC"/>
              <w:rPr>
                <w:ins w:id="1271" w:author="Santhan Thangarasa" w:date="2021-01-15T22:57:00Z"/>
              </w:rPr>
            </w:pPr>
            <w:ins w:id="1272" w:author="Santhan Thangarasa" w:date="2021-01-15T22:57:00Z">
              <w:r w:rsidRPr="00A62BB0">
                <w:rPr>
                  <w:rFonts w:cs="v4.2.0"/>
                </w:rPr>
                <w:t>dB</w:t>
              </w:r>
            </w:ins>
          </w:p>
        </w:tc>
        <w:tc>
          <w:tcPr>
            <w:tcW w:w="1418" w:type="dxa"/>
          </w:tcPr>
          <w:p w14:paraId="56976C66" w14:textId="77777777" w:rsidR="006B610A" w:rsidRPr="00A62BB0" w:rsidRDefault="006B610A" w:rsidP="000538A2">
            <w:pPr>
              <w:pStyle w:val="TAC"/>
              <w:rPr>
                <w:ins w:id="1273" w:author="Santhan Thangarasa" w:date="2021-01-15T22:57:00Z"/>
                <w:rFonts w:cs="v4.2.0"/>
                <w:lang w:eastAsia="zh-CN"/>
              </w:rPr>
            </w:pPr>
            <w:ins w:id="1274" w:author="Santhan Thangarasa" w:date="2021-01-15T22:57:00Z">
              <w:r w:rsidRPr="00A62BB0">
                <w:rPr>
                  <w:rFonts w:cs="v4.2.0"/>
                  <w:lang w:eastAsia="zh-CN"/>
                </w:rPr>
                <w:t>1</w:t>
              </w:r>
            </w:ins>
          </w:p>
        </w:tc>
        <w:tc>
          <w:tcPr>
            <w:tcW w:w="2742" w:type="dxa"/>
            <w:gridSpan w:val="3"/>
          </w:tcPr>
          <w:p w14:paraId="0A26736D" w14:textId="77777777" w:rsidR="006B610A" w:rsidRPr="00A62BB0" w:rsidRDefault="006B610A" w:rsidP="000538A2">
            <w:pPr>
              <w:pStyle w:val="TAC"/>
              <w:rPr>
                <w:ins w:id="1275" w:author="Santhan Thangarasa" w:date="2021-01-15T22:57:00Z"/>
                <w:rFonts w:cs="Arial"/>
              </w:rPr>
            </w:pPr>
            <w:ins w:id="1276" w:author="Santhan Thangarasa" w:date="2021-01-15T22:57:00Z">
              <w:r w:rsidRPr="00A62BB0">
                <w:t>50</w:t>
              </w:r>
            </w:ins>
          </w:p>
        </w:tc>
        <w:tc>
          <w:tcPr>
            <w:tcW w:w="2419" w:type="dxa"/>
            <w:gridSpan w:val="3"/>
          </w:tcPr>
          <w:p w14:paraId="0026E56F" w14:textId="77777777" w:rsidR="006B610A" w:rsidRPr="00A62BB0" w:rsidRDefault="006B610A" w:rsidP="000538A2">
            <w:pPr>
              <w:pStyle w:val="TAC"/>
              <w:rPr>
                <w:ins w:id="1277" w:author="Santhan Thangarasa" w:date="2021-01-15T22:57:00Z"/>
                <w:rFonts w:cs="Arial"/>
              </w:rPr>
            </w:pPr>
            <w:ins w:id="1278" w:author="Santhan Thangarasa" w:date="2021-01-15T22:57:00Z">
              <w:r w:rsidRPr="00A62BB0">
                <w:t>Not sent</w:t>
              </w:r>
            </w:ins>
          </w:p>
        </w:tc>
      </w:tr>
      <w:tr w:rsidR="006B610A" w:rsidRPr="00A62BB0" w14:paraId="78367619" w14:textId="77777777" w:rsidTr="000538A2">
        <w:trPr>
          <w:cantSplit/>
          <w:jc w:val="center"/>
          <w:ins w:id="1279" w:author="Santhan Thangarasa" w:date="2021-01-15T22:57:00Z"/>
        </w:trPr>
        <w:tc>
          <w:tcPr>
            <w:tcW w:w="1951" w:type="dxa"/>
          </w:tcPr>
          <w:p w14:paraId="7D7CD5A1" w14:textId="77777777" w:rsidR="006B610A" w:rsidRPr="00A62BB0" w:rsidRDefault="006B610A" w:rsidP="000538A2">
            <w:pPr>
              <w:pStyle w:val="TAL"/>
              <w:rPr>
                <w:ins w:id="1280" w:author="Santhan Thangarasa" w:date="2021-01-15T22:57:00Z"/>
              </w:rPr>
            </w:pPr>
            <w:proofErr w:type="spellStart"/>
            <w:ins w:id="1281" w:author="Santhan Thangarasa" w:date="2021-01-15T22:57:00Z">
              <w:r w:rsidRPr="00A62BB0">
                <w:t>Thresh</w:t>
              </w:r>
              <w:r w:rsidRPr="00A62BB0">
                <w:rPr>
                  <w:vertAlign w:val="subscript"/>
                </w:rPr>
                <w:t>x</w:t>
              </w:r>
              <w:proofErr w:type="spellEnd"/>
              <w:r w:rsidRPr="00A62BB0">
                <w:rPr>
                  <w:vertAlign w:val="subscript"/>
                </w:rPr>
                <w:t>, high</w:t>
              </w:r>
            </w:ins>
          </w:p>
        </w:tc>
        <w:tc>
          <w:tcPr>
            <w:tcW w:w="1794" w:type="dxa"/>
          </w:tcPr>
          <w:p w14:paraId="391C7C26" w14:textId="77777777" w:rsidR="006B610A" w:rsidRPr="00A62BB0" w:rsidRDefault="006B610A" w:rsidP="000538A2">
            <w:pPr>
              <w:pStyle w:val="TAC"/>
              <w:rPr>
                <w:ins w:id="1282" w:author="Santhan Thangarasa" w:date="2021-01-15T22:57:00Z"/>
                <w:rFonts w:cs="v4.2.0"/>
              </w:rPr>
            </w:pPr>
            <w:ins w:id="1283" w:author="Santhan Thangarasa" w:date="2021-01-15T22:57:00Z">
              <w:r w:rsidRPr="00A62BB0">
                <w:rPr>
                  <w:rFonts w:cs="v4.2.0"/>
                </w:rPr>
                <w:t>dB</w:t>
              </w:r>
            </w:ins>
          </w:p>
        </w:tc>
        <w:tc>
          <w:tcPr>
            <w:tcW w:w="1418" w:type="dxa"/>
          </w:tcPr>
          <w:p w14:paraId="14D37E9F" w14:textId="77777777" w:rsidR="006B610A" w:rsidRPr="00A62BB0" w:rsidRDefault="006B610A" w:rsidP="000538A2">
            <w:pPr>
              <w:pStyle w:val="TAC"/>
              <w:rPr>
                <w:ins w:id="1284" w:author="Santhan Thangarasa" w:date="2021-01-15T22:57:00Z"/>
                <w:rFonts w:cs="v4.2.0"/>
                <w:lang w:eastAsia="zh-CN"/>
              </w:rPr>
            </w:pPr>
            <w:ins w:id="1285" w:author="Santhan Thangarasa" w:date="2021-01-15T22:57:00Z">
              <w:r w:rsidRPr="00A62BB0">
                <w:rPr>
                  <w:rFonts w:cs="v4.2.0"/>
                  <w:lang w:eastAsia="zh-CN"/>
                </w:rPr>
                <w:t>1</w:t>
              </w:r>
            </w:ins>
          </w:p>
        </w:tc>
        <w:tc>
          <w:tcPr>
            <w:tcW w:w="2742" w:type="dxa"/>
            <w:gridSpan w:val="3"/>
          </w:tcPr>
          <w:p w14:paraId="10AD51D0" w14:textId="77777777" w:rsidR="006B610A" w:rsidRPr="00A62BB0" w:rsidRDefault="006B610A" w:rsidP="000538A2">
            <w:pPr>
              <w:pStyle w:val="TAC"/>
              <w:rPr>
                <w:ins w:id="1286" w:author="Santhan Thangarasa" w:date="2021-01-15T22:57:00Z"/>
              </w:rPr>
            </w:pPr>
            <w:ins w:id="1287" w:author="Santhan Thangarasa" w:date="2021-01-15T22:57:00Z">
              <w:r w:rsidRPr="00A62BB0">
                <w:t>48</w:t>
              </w:r>
            </w:ins>
          </w:p>
        </w:tc>
        <w:tc>
          <w:tcPr>
            <w:tcW w:w="2419" w:type="dxa"/>
            <w:gridSpan w:val="3"/>
          </w:tcPr>
          <w:p w14:paraId="642846F1" w14:textId="77777777" w:rsidR="006B610A" w:rsidRPr="00A62BB0" w:rsidRDefault="006B610A" w:rsidP="000538A2">
            <w:pPr>
              <w:pStyle w:val="TAC"/>
              <w:rPr>
                <w:ins w:id="1288" w:author="Santhan Thangarasa" w:date="2021-01-15T22:57:00Z"/>
              </w:rPr>
            </w:pPr>
            <w:ins w:id="1289" w:author="Santhan Thangarasa" w:date="2021-01-15T22:57:00Z">
              <w:r w:rsidRPr="00A62BB0">
                <w:t>48</w:t>
              </w:r>
            </w:ins>
          </w:p>
        </w:tc>
      </w:tr>
      <w:tr w:rsidR="006B610A" w:rsidRPr="00A62BB0" w14:paraId="362C68D3" w14:textId="77777777" w:rsidTr="000538A2">
        <w:trPr>
          <w:cantSplit/>
          <w:jc w:val="center"/>
          <w:ins w:id="1290" w:author="Santhan Thangarasa" w:date="2021-01-15T22:57:00Z"/>
        </w:trPr>
        <w:tc>
          <w:tcPr>
            <w:tcW w:w="1951" w:type="dxa"/>
          </w:tcPr>
          <w:p w14:paraId="5C5D8229" w14:textId="77777777" w:rsidR="006B610A" w:rsidRPr="00A62BB0" w:rsidRDefault="006B610A" w:rsidP="000538A2">
            <w:pPr>
              <w:pStyle w:val="TAL"/>
              <w:rPr>
                <w:ins w:id="1291" w:author="Santhan Thangarasa" w:date="2021-01-15T22:57:00Z"/>
              </w:rPr>
            </w:pPr>
            <w:proofErr w:type="spellStart"/>
            <w:ins w:id="1292" w:author="Santhan Thangarasa" w:date="2021-01-15T22:57:00Z">
              <w:r w:rsidRPr="00A62BB0">
                <w:t>Thresh</w:t>
              </w:r>
              <w:r w:rsidRPr="00A62BB0">
                <w:rPr>
                  <w:vertAlign w:val="subscript"/>
                </w:rPr>
                <w:t>serving</w:t>
              </w:r>
              <w:proofErr w:type="spellEnd"/>
              <w:r w:rsidRPr="00A62BB0">
                <w:rPr>
                  <w:vertAlign w:val="subscript"/>
                </w:rPr>
                <w:t>, low</w:t>
              </w:r>
            </w:ins>
          </w:p>
        </w:tc>
        <w:tc>
          <w:tcPr>
            <w:tcW w:w="1794" w:type="dxa"/>
          </w:tcPr>
          <w:p w14:paraId="0A573A16" w14:textId="77777777" w:rsidR="006B610A" w:rsidRPr="00A62BB0" w:rsidRDefault="006B610A" w:rsidP="000538A2">
            <w:pPr>
              <w:pStyle w:val="TAC"/>
              <w:rPr>
                <w:ins w:id="1293" w:author="Santhan Thangarasa" w:date="2021-01-15T22:57:00Z"/>
                <w:rFonts w:cs="v4.2.0"/>
              </w:rPr>
            </w:pPr>
            <w:ins w:id="1294" w:author="Santhan Thangarasa" w:date="2021-01-15T22:57:00Z">
              <w:r w:rsidRPr="00A62BB0">
                <w:rPr>
                  <w:rFonts w:cs="v4.2.0"/>
                </w:rPr>
                <w:t>dB</w:t>
              </w:r>
            </w:ins>
          </w:p>
        </w:tc>
        <w:tc>
          <w:tcPr>
            <w:tcW w:w="1418" w:type="dxa"/>
          </w:tcPr>
          <w:p w14:paraId="4F5C13A4" w14:textId="77777777" w:rsidR="006B610A" w:rsidRPr="00A62BB0" w:rsidRDefault="006B610A" w:rsidP="000538A2">
            <w:pPr>
              <w:pStyle w:val="TAC"/>
              <w:rPr>
                <w:ins w:id="1295" w:author="Santhan Thangarasa" w:date="2021-01-15T22:57:00Z"/>
                <w:rFonts w:cs="v4.2.0"/>
                <w:lang w:eastAsia="zh-CN"/>
              </w:rPr>
            </w:pPr>
            <w:ins w:id="1296" w:author="Santhan Thangarasa" w:date="2021-01-15T22:57:00Z">
              <w:r w:rsidRPr="00A62BB0">
                <w:rPr>
                  <w:rFonts w:cs="v4.2.0"/>
                  <w:lang w:eastAsia="zh-CN"/>
                </w:rPr>
                <w:t>1</w:t>
              </w:r>
            </w:ins>
          </w:p>
        </w:tc>
        <w:tc>
          <w:tcPr>
            <w:tcW w:w="2742" w:type="dxa"/>
            <w:gridSpan w:val="3"/>
          </w:tcPr>
          <w:p w14:paraId="1A6A5685" w14:textId="77777777" w:rsidR="006B610A" w:rsidRPr="00A62BB0" w:rsidRDefault="006B610A" w:rsidP="000538A2">
            <w:pPr>
              <w:pStyle w:val="TAC"/>
              <w:rPr>
                <w:ins w:id="1297" w:author="Santhan Thangarasa" w:date="2021-01-15T22:57:00Z"/>
              </w:rPr>
            </w:pPr>
            <w:ins w:id="1298" w:author="Santhan Thangarasa" w:date="2021-01-15T22:57:00Z">
              <w:r w:rsidRPr="00A62BB0">
                <w:t>44</w:t>
              </w:r>
            </w:ins>
          </w:p>
        </w:tc>
        <w:tc>
          <w:tcPr>
            <w:tcW w:w="2419" w:type="dxa"/>
            <w:gridSpan w:val="3"/>
          </w:tcPr>
          <w:p w14:paraId="7C85DAEB" w14:textId="77777777" w:rsidR="006B610A" w:rsidRPr="00A62BB0" w:rsidRDefault="006B610A" w:rsidP="000538A2">
            <w:pPr>
              <w:pStyle w:val="TAC"/>
              <w:rPr>
                <w:ins w:id="1299" w:author="Santhan Thangarasa" w:date="2021-01-15T22:57:00Z"/>
              </w:rPr>
            </w:pPr>
            <w:ins w:id="1300" w:author="Santhan Thangarasa" w:date="2021-01-15T22:57:00Z">
              <w:r w:rsidRPr="00A62BB0">
                <w:t>44</w:t>
              </w:r>
            </w:ins>
          </w:p>
        </w:tc>
      </w:tr>
      <w:tr w:rsidR="006B610A" w:rsidRPr="00A62BB0" w14:paraId="712CF2DA" w14:textId="77777777" w:rsidTr="000538A2">
        <w:trPr>
          <w:cantSplit/>
          <w:jc w:val="center"/>
          <w:ins w:id="1301" w:author="Santhan Thangarasa" w:date="2021-01-15T22:57:00Z"/>
        </w:trPr>
        <w:tc>
          <w:tcPr>
            <w:tcW w:w="1951" w:type="dxa"/>
          </w:tcPr>
          <w:p w14:paraId="60BE3F71" w14:textId="77777777" w:rsidR="006B610A" w:rsidRPr="00A62BB0" w:rsidRDefault="006B610A" w:rsidP="000538A2">
            <w:pPr>
              <w:pStyle w:val="TAL"/>
              <w:rPr>
                <w:ins w:id="1302" w:author="Santhan Thangarasa" w:date="2021-01-15T22:57:00Z"/>
              </w:rPr>
            </w:pPr>
            <w:proofErr w:type="spellStart"/>
            <w:ins w:id="1303" w:author="Santhan Thangarasa" w:date="2021-01-15T22:57:00Z">
              <w:r w:rsidRPr="00A62BB0">
                <w:t>Thresh</w:t>
              </w:r>
              <w:r w:rsidRPr="00A62BB0">
                <w:rPr>
                  <w:vertAlign w:val="subscript"/>
                </w:rPr>
                <w:t>x</w:t>
              </w:r>
              <w:proofErr w:type="spellEnd"/>
              <w:r w:rsidRPr="00A62BB0">
                <w:rPr>
                  <w:vertAlign w:val="subscript"/>
                </w:rPr>
                <w:t xml:space="preserve">, low  </w:t>
              </w:r>
            </w:ins>
          </w:p>
        </w:tc>
        <w:tc>
          <w:tcPr>
            <w:tcW w:w="1794" w:type="dxa"/>
          </w:tcPr>
          <w:p w14:paraId="7D94B541" w14:textId="77777777" w:rsidR="006B610A" w:rsidRPr="00A62BB0" w:rsidRDefault="006B610A" w:rsidP="000538A2">
            <w:pPr>
              <w:pStyle w:val="TAC"/>
              <w:rPr>
                <w:ins w:id="1304" w:author="Santhan Thangarasa" w:date="2021-01-15T22:57:00Z"/>
                <w:rFonts w:cs="v4.2.0"/>
              </w:rPr>
            </w:pPr>
            <w:ins w:id="1305" w:author="Santhan Thangarasa" w:date="2021-01-15T22:57:00Z">
              <w:r w:rsidRPr="00A62BB0">
                <w:rPr>
                  <w:rFonts w:cs="v4.2.0"/>
                </w:rPr>
                <w:t>dB</w:t>
              </w:r>
            </w:ins>
          </w:p>
        </w:tc>
        <w:tc>
          <w:tcPr>
            <w:tcW w:w="1418" w:type="dxa"/>
          </w:tcPr>
          <w:p w14:paraId="4CFA6B55" w14:textId="77777777" w:rsidR="006B610A" w:rsidRPr="00A62BB0" w:rsidRDefault="006B610A" w:rsidP="000538A2">
            <w:pPr>
              <w:pStyle w:val="TAC"/>
              <w:rPr>
                <w:ins w:id="1306" w:author="Santhan Thangarasa" w:date="2021-01-15T22:57:00Z"/>
                <w:rFonts w:cs="v4.2.0"/>
                <w:lang w:eastAsia="zh-CN"/>
              </w:rPr>
            </w:pPr>
            <w:ins w:id="1307" w:author="Santhan Thangarasa" w:date="2021-01-15T22:57:00Z">
              <w:r w:rsidRPr="00A62BB0">
                <w:rPr>
                  <w:rFonts w:cs="v4.2.0"/>
                  <w:lang w:eastAsia="zh-CN"/>
                </w:rPr>
                <w:t>1</w:t>
              </w:r>
            </w:ins>
          </w:p>
        </w:tc>
        <w:tc>
          <w:tcPr>
            <w:tcW w:w="2742" w:type="dxa"/>
            <w:gridSpan w:val="3"/>
          </w:tcPr>
          <w:p w14:paraId="3DF48B4C" w14:textId="77777777" w:rsidR="006B610A" w:rsidRPr="00A62BB0" w:rsidRDefault="006B610A" w:rsidP="000538A2">
            <w:pPr>
              <w:pStyle w:val="TAC"/>
              <w:rPr>
                <w:ins w:id="1308" w:author="Santhan Thangarasa" w:date="2021-01-15T22:57:00Z"/>
              </w:rPr>
            </w:pPr>
            <w:ins w:id="1309" w:author="Santhan Thangarasa" w:date="2021-01-15T22:57:00Z">
              <w:r w:rsidRPr="00A62BB0">
                <w:t>50</w:t>
              </w:r>
            </w:ins>
          </w:p>
        </w:tc>
        <w:tc>
          <w:tcPr>
            <w:tcW w:w="2419" w:type="dxa"/>
            <w:gridSpan w:val="3"/>
          </w:tcPr>
          <w:p w14:paraId="6990C044" w14:textId="77777777" w:rsidR="006B610A" w:rsidRPr="00A62BB0" w:rsidRDefault="006B610A" w:rsidP="000538A2">
            <w:pPr>
              <w:pStyle w:val="TAC"/>
              <w:rPr>
                <w:ins w:id="1310" w:author="Santhan Thangarasa" w:date="2021-01-15T22:57:00Z"/>
              </w:rPr>
            </w:pPr>
            <w:ins w:id="1311" w:author="Santhan Thangarasa" w:date="2021-01-15T22:57:00Z">
              <w:r w:rsidRPr="00A62BB0">
                <w:t>50</w:t>
              </w:r>
            </w:ins>
          </w:p>
        </w:tc>
      </w:tr>
      <w:tr w:rsidR="006B610A" w:rsidRPr="00A62BB0" w14:paraId="24F4276E" w14:textId="77777777" w:rsidTr="000538A2">
        <w:trPr>
          <w:cantSplit/>
          <w:jc w:val="center"/>
          <w:ins w:id="1312" w:author="Santhan Thangarasa" w:date="2021-01-15T22:57:00Z"/>
        </w:trPr>
        <w:tc>
          <w:tcPr>
            <w:tcW w:w="1951" w:type="dxa"/>
          </w:tcPr>
          <w:p w14:paraId="646D8297" w14:textId="77777777" w:rsidR="006B610A" w:rsidRPr="00A62BB0" w:rsidRDefault="006B610A" w:rsidP="000538A2">
            <w:pPr>
              <w:pStyle w:val="TAL"/>
              <w:rPr>
                <w:ins w:id="1313" w:author="Santhan Thangarasa" w:date="2021-01-15T22:57:00Z"/>
              </w:rPr>
            </w:pPr>
            <w:ins w:id="1314" w:author="Santhan Thangarasa" w:date="2021-01-15T22:57:00Z">
              <w:r w:rsidRPr="00A62BB0">
                <w:t xml:space="preserve">Propagation Condition </w:t>
              </w:r>
            </w:ins>
          </w:p>
        </w:tc>
        <w:tc>
          <w:tcPr>
            <w:tcW w:w="1794" w:type="dxa"/>
          </w:tcPr>
          <w:p w14:paraId="5837BC30" w14:textId="77777777" w:rsidR="006B610A" w:rsidRPr="00A62BB0" w:rsidRDefault="006B610A" w:rsidP="000538A2">
            <w:pPr>
              <w:pStyle w:val="TAC"/>
              <w:rPr>
                <w:ins w:id="1315" w:author="Santhan Thangarasa" w:date="2021-01-15T22:57:00Z"/>
              </w:rPr>
            </w:pPr>
          </w:p>
        </w:tc>
        <w:tc>
          <w:tcPr>
            <w:tcW w:w="1418" w:type="dxa"/>
          </w:tcPr>
          <w:p w14:paraId="6D3B5567" w14:textId="77777777" w:rsidR="006B610A" w:rsidRPr="00A62BB0" w:rsidRDefault="006B610A" w:rsidP="000538A2">
            <w:pPr>
              <w:pStyle w:val="TAC"/>
              <w:rPr>
                <w:ins w:id="1316" w:author="Santhan Thangarasa" w:date="2021-01-15T22:57:00Z"/>
                <w:rFonts w:cs="v4.2.0"/>
                <w:lang w:eastAsia="zh-CN"/>
              </w:rPr>
            </w:pPr>
            <w:ins w:id="1317" w:author="Santhan Thangarasa" w:date="2021-01-15T22:57:00Z">
              <w:r w:rsidRPr="00A62BB0">
                <w:rPr>
                  <w:rFonts w:cs="v4.2.0"/>
                  <w:lang w:eastAsia="zh-CN"/>
                </w:rPr>
                <w:t>1</w:t>
              </w:r>
            </w:ins>
          </w:p>
        </w:tc>
        <w:tc>
          <w:tcPr>
            <w:tcW w:w="5161" w:type="dxa"/>
            <w:gridSpan w:val="6"/>
          </w:tcPr>
          <w:p w14:paraId="184833B3" w14:textId="77777777" w:rsidR="006B610A" w:rsidRPr="00A62BB0" w:rsidRDefault="006B610A" w:rsidP="000538A2">
            <w:pPr>
              <w:pStyle w:val="TAC"/>
              <w:rPr>
                <w:ins w:id="1318" w:author="Santhan Thangarasa" w:date="2021-01-15T22:57:00Z"/>
              </w:rPr>
            </w:pPr>
            <w:ins w:id="1319" w:author="Santhan Thangarasa" w:date="2021-01-15T22:57:00Z">
              <w:r w:rsidRPr="00A62BB0">
                <w:rPr>
                  <w:rFonts w:cs="v4.2.0"/>
                </w:rPr>
                <w:t>AWGN</w:t>
              </w:r>
            </w:ins>
          </w:p>
        </w:tc>
      </w:tr>
      <w:tr w:rsidR="006B610A" w:rsidRPr="00A62BB0" w14:paraId="7B0551AF" w14:textId="77777777" w:rsidTr="000538A2">
        <w:trPr>
          <w:cantSplit/>
          <w:jc w:val="center"/>
          <w:ins w:id="1320" w:author="Santhan Thangarasa" w:date="2021-01-15T22:57:00Z"/>
        </w:trPr>
        <w:tc>
          <w:tcPr>
            <w:tcW w:w="10324" w:type="dxa"/>
            <w:gridSpan w:val="9"/>
          </w:tcPr>
          <w:p w14:paraId="459972CA" w14:textId="77777777" w:rsidR="006B610A" w:rsidRPr="00A62BB0" w:rsidRDefault="006B610A" w:rsidP="000538A2">
            <w:pPr>
              <w:pStyle w:val="TAN"/>
              <w:rPr>
                <w:ins w:id="1321" w:author="Santhan Thangarasa" w:date="2021-01-15T22:57:00Z"/>
              </w:rPr>
            </w:pPr>
            <w:ins w:id="1322" w:author="Santhan Thangarasa" w:date="2021-01-15T22:57: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2AD58254" w14:textId="77777777" w:rsidR="006B610A" w:rsidRPr="00A62BB0" w:rsidRDefault="006B610A" w:rsidP="000538A2">
            <w:pPr>
              <w:pStyle w:val="TAN"/>
              <w:rPr>
                <w:ins w:id="1323" w:author="Santhan Thangarasa" w:date="2021-01-15T22:57:00Z"/>
              </w:rPr>
            </w:pPr>
            <w:ins w:id="1324" w:author="Santhan Thangarasa" w:date="2021-01-15T22:57: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325" w:author="Santhan Thangarasa" w:date="2021-01-15T22:57:00Z">
              <w:r w:rsidRPr="00A62BB0">
                <w:object w:dxaOrig="400" w:dyaOrig="360" w14:anchorId="3CF63B94">
                  <v:shape id="_x0000_i1034" type="#_x0000_t75" style="width:21.3pt;height:21.3pt" o:ole="" fillcolor="window">
                    <v:imagedata r:id="rId18" o:title=""/>
                  </v:shape>
                  <o:OLEObject Type="Embed" ProgID="Equation.3" ShapeID="_x0000_i1034" DrawAspect="Content" ObjectID="_1673945178" r:id="rId28"/>
                </w:object>
              </w:r>
            </w:ins>
            <w:ins w:id="1326" w:author="Santhan Thangarasa" w:date="2021-01-15T22:57:00Z">
              <w:r w:rsidRPr="00A62BB0">
                <w:t xml:space="preserve"> to be fulfilled.</w:t>
              </w:r>
            </w:ins>
          </w:p>
          <w:p w14:paraId="5BF5AD47" w14:textId="77777777" w:rsidR="006B610A" w:rsidRPr="00A62BB0" w:rsidRDefault="006B610A" w:rsidP="000538A2">
            <w:pPr>
              <w:pStyle w:val="TAN"/>
              <w:rPr>
                <w:ins w:id="1327" w:author="Santhan Thangarasa" w:date="2021-01-15T22:57:00Z"/>
                <w:rFonts w:cs="v4.2.0"/>
              </w:rPr>
            </w:pPr>
            <w:ins w:id="1328" w:author="Santhan Thangarasa" w:date="2021-01-15T22:57:00Z">
              <w:r w:rsidRPr="00A62BB0">
                <w:t>Note 3:</w:t>
              </w:r>
              <w:r w:rsidRPr="00A62BB0">
                <w:tab/>
                <w:t>SS-RSRP levels have been derived from other parameters for information purposes. They are not settable parameters themselves.</w:t>
              </w:r>
            </w:ins>
          </w:p>
        </w:tc>
      </w:tr>
    </w:tbl>
    <w:p w14:paraId="161B9F10" w14:textId="77777777" w:rsidR="006B610A" w:rsidRPr="004E396D" w:rsidRDefault="006B610A" w:rsidP="006B610A">
      <w:pPr>
        <w:rPr>
          <w:ins w:id="1329" w:author="Santhan Thangarasa" w:date="2021-01-15T22:57:00Z"/>
          <w:lang w:eastAsia="zh-CN"/>
        </w:rPr>
      </w:pPr>
    </w:p>
    <w:p w14:paraId="3CB1DF49" w14:textId="77777777" w:rsidR="006B610A" w:rsidRPr="004E396D" w:rsidRDefault="006B610A" w:rsidP="006B610A">
      <w:pPr>
        <w:pStyle w:val="Heading5"/>
        <w:rPr>
          <w:ins w:id="1330" w:author="Santhan Thangarasa" w:date="2021-01-15T22:57:00Z"/>
          <w:lang w:eastAsia="zh-CN"/>
        </w:rPr>
      </w:pPr>
      <w:ins w:id="1331" w:author="Santhan Thangarasa" w:date="2021-01-15T22:57:00Z">
        <w:r>
          <w:rPr>
            <w:lang w:eastAsia="zh-CN"/>
          </w:rPr>
          <w:lastRenderedPageBreak/>
          <w:t>A.11.</w:t>
        </w:r>
        <w:r w:rsidRPr="004E396D">
          <w:rPr>
            <w:lang w:eastAsia="zh-CN"/>
          </w:rPr>
          <w:t>1.1.2.3</w:t>
        </w:r>
        <w:r w:rsidRPr="004E396D">
          <w:rPr>
            <w:lang w:eastAsia="zh-CN"/>
          </w:rPr>
          <w:tab/>
          <w:t>Test Requirements</w:t>
        </w:r>
      </w:ins>
    </w:p>
    <w:p w14:paraId="0ECFCF63" w14:textId="77777777" w:rsidR="006B610A" w:rsidRPr="00117B70" w:rsidRDefault="006B610A" w:rsidP="006B610A">
      <w:pPr>
        <w:rPr>
          <w:ins w:id="1332" w:author="Santhan Thangarasa" w:date="2021-01-15T22:57:00Z"/>
          <w:rFonts w:cs="v4.2.0"/>
        </w:rPr>
      </w:pPr>
      <w:ins w:id="1333" w:author="Santhan Thangarasa" w:date="2021-01-15T22:57: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5553B09A" w14:textId="77777777" w:rsidR="006B610A" w:rsidRPr="00DE347D" w:rsidRDefault="006B610A" w:rsidP="006B610A">
      <w:pPr>
        <w:rPr>
          <w:ins w:id="1334" w:author="Santhan Thangarasa" w:date="2021-01-15T22:57:00Z"/>
          <w:rFonts w:cs="v4.2.0"/>
        </w:rPr>
      </w:pPr>
      <w:ins w:id="1335" w:author="Santhan Thangarasa" w:date="2021-01-15T22:57: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19082F">
          <w:rPr>
            <w:rFonts w:cs="v4.2.0"/>
          </w:rPr>
          <w:t>M</w:t>
        </w:r>
        <w:r w:rsidRPr="0019082F">
          <w:rPr>
            <w:rFonts w:cs="v4.2.0"/>
            <w:vertAlign w:val="subscript"/>
          </w:rPr>
          <w:t>e</w:t>
        </w:r>
        <w:r w:rsidRPr="0019082F">
          <w:rPr>
            <w:rFonts w:cs="v4.2.0"/>
          </w:rPr>
          <w:t xml:space="preserve"> is the </w:t>
        </w:r>
        <w:r w:rsidRPr="0019082F">
          <w:rPr>
            <w:lang w:eastAsia="zh-CN"/>
          </w:rPr>
          <w:t>number of DRX cycles with at least one SMTC where there are no SSBs available</w:t>
        </w:r>
        <w:r w:rsidRPr="0019082F">
          <w:rPr>
            <w:snapToGrid w:val="0"/>
            <w:lang w:eastAsia="zh-CN"/>
          </w:rPr>
          <w:t xml:space="preserve"> during the </w:t>
        </w:r>
        <w:proofErr w:type="spellStart"/>
        <w:r w:rsidRPr="0019082F">
          <w:t>T</w:t>
        </w:r>
        <w:r w:rsidRPr="0019082F">
          <w:rPr>
            <w:vertAlign w:val="subscript"/>
          </w:rPr>
          <w:t>evaluate,NR_</w:t>
        </w:r>
        <w:r w:rsidRPr="0019082F">
          <w:rPr>
            <w:rFonts w:cs="v4.2.0"/>
            <w:vertAlign w:val="subscript"/>
          </w:rPr>
          <w:t>Intra_CCA</w:t>
        </w:r>
        <w:proofErr w:type="spellEnd"/>
        <w:r w:rsidRPr="0019082F">
          <w:rPr>
            <w:snapToGrid w:val="0"/>
            <w:lang w:eastAsia="zh-CN"/>
          </w:rPr>
          <w:t>.</w:t>
        </w:r>
        <w:r w:rsidRPr="0019082F">
          <w:t xml:space="preserve"> If M</w:t>
        </w:r>
        <w:r w:rsidRPr="0019082F">
          <w:rPr>
            <w:vertAlign w:val="subscript"/>
          </w:rPr>
          <w:t>e</w:t>
        </w:r>
        <w:r w:rsidRPr="0019082F">
          <w:t xml:space="preserve"> &gt; </w:t>
        </w:r>
        <w:proofErr w:type="spellStart"/>
        <w:proofErr w:type="gramStart"/>
        <w:r w:rsidRPr="0019082F">
          <w:t>M</w:t>
        </w:r>
        <w:r w:rsidRPr="0019082F">
          <w:rPr>
            <w:vertAlign w:val="subscript"/>
          </w:rPr>
          <w:t>e,max</w:t>
        </w:r>
        <w:proofErr w:type="spellEnd"/>
        <w:proofErr w:type="gramEnd"/>
        <w:r w:rsidRPr="0019082F">
          <w:t xml:space="preserve"> the UE is required to restart the evaluation of cell 2.</w:t>
        </w:r>
      </w:ins>
    </w:p>
    <w:p w14:paraId="06AAE129" w14:textId="77777777" w:rsidR="006B610A" w:rsidRPr="00DE347D" w:rsidRDefault="006B610A" w:rsidP="006B610A">
      <w:pPr>
        <w:rPr>
          <w:ins w:id="1336" w:author="Santhan Thangarasa" w:date="2021-01-15T22:57:00Z"/>
          <w:rFonts w:cs="v4.2.0"/>
        </w:rPr>
      </w:pPr>
      <w:ins w:id="1337" w:author="Santhan Thangarasa" w:date="2021-01-15T22:57: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648C93DF" w14:textId="77777777" w:rsidR="006B610A" w:rsidRPr="00FD218A" w:rsidRDefault="006B610A" w:rsidP="006B610A">
      <w:pPr>
        <w:rPr>
          <w:ins w:id="1338" w:author="Santhan Thangarasa" w:date="2021-01-15T22:57:00Z"/>
          <w:rFonts w:cs="v4.2.0"/>
        </w:rPr>
      </w:pPr>
      <w:ins w:id="1339" w:author="Santhan Thangarasa" w:date="2021-01-15T22:57:00Z">
        <w:r w:rsidRPr="00DE347D">
          <w:rPr>
            <w:rFonts w:cs="v4.2.0"/>
          </w:rPr>
          <w:t xml:space="preserve">The cell re-selection delay to a lower priority cell shall be less than </w:t>
        </w:r>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M</w:t>
        </w:r>
        <w:r w:rsidRPr="0019082F">
          <w:rPr>
            <w:rFonts w:cs="v4.2.0"/>
            <w:vertAlign w:val="subscript"/>
          </w:rPr>
          <w:t>e</w:t>
        </w:r>
        <w:r w:rsidRPr="00DE347D">
          <w:rPr>
            <w:rFonts w:cs="v4.2.0"/>
          </w:rPr>
          <w:t xml:space="preserve"> is the </w:t>
        </w:r>
        <w:r w:rsidRPr="00DE347D">
          <w:rPr>
            <w:lang w:eastAsia="zh-CN"/>
          </w:rPr>
          <w:t>number of DRX cycles with at least one SMTC where there are no SSBs available</w:t>
        </w:r>
        <w:r w:rsidRPr="00DE347D">
          <w:rPr>
            <w:snapToGrid w:val="0"/>
            <w:lang w:eastAsia="zh-CN"/>
          </w:rPr>
          <w:t xml:space="preserve"> during the </w:t>
        </w:r>
        <w:proofErr w:type="spellStart"/>
        <w:r w:rsidRPr="00DE347D">
          <w:t>T</w:t>
        </w:r>
        <w:r w:rsidRPr="00DE347D">
          <w:rPr>
            <w:vertAlign w:val="subscript"/>
          </w:rPr>
          <w:t>evaluate,NR_</w:t>
        </w:r>
        <w:r w:rsidRPr="00DE347D">
          <w:rPr>
            <w:rFonts w:cs="v4.2.0"/>
            <w:vertAlign w:val="subscript"/>
          </w:rPr>
          <w:t>Intra_CCA</w:t>
        </w:r>
        <w:proofErr w:type="spellEnd"/>
        <w:r w:rsidRPr="00DE347D">
          <w:rPr>
            <w:snapToGrid w:val="0"/>
            <w:lang w:eastAsia="zh-CN"/>
          </w:rPr>
          <w:t>.</w:t>
        </w:r>
        <w:r w:rsidRPr="00DE347D">
          <w:t xml:space="preserve"> If M</w:t>
        </w:r>
        <w:r w:rsidRPr="0019082F">
          <w:rPr>
            <w:vertAlign w:val="subscript"/>
          </w:rPr>
          <w:t>e</w:t>
        </w:r>
        <w:r w:rsidRPr="00DE347D">
          <w:t xml:space="preserve"> &gt; </w:t>
        </w:r>
        <w:proofErr w:type="spellStart"/>
        <w:proofErr w:type="gramStart"/>
        <w:r w:rsidRPr="00DE347D">
          <w:t>M</w:t>
        </w:r>
        <w:r w:rsidRPr="0019082F">
          <w:rPr>
            <w:vertAlign w:val="subscript"/>
          </w:rPr>
          <w:t>e,max</w:t>
        </w:r>
        <w:proofErr w:type="spellEnd"/>
        <w:proofErr w:type="gramEnd"/>
        <w:r w:rsidRPr="00DE347D">
          <w:t xml:space="preserve"> the UE is required to restart the evaluation of </w:t>
        </w:r>
        <w:r w:rsidRPr="0019082F">
          <w:t>c</w:t>
        </w:r>
        <w:r w:rsidRPr="00DE347D">
          <w:t>ell 2.</w:t>
        </w:r>
      </w:ins>
    </w:p>
    <w:p w14:paraId="0011B1C6" w14:textId="77777777" w:rsidR="006B610A" w:rsidRPr="004E396D" w:rsidRDefault="006B610A" w:rsidP="006B610A">
      <w:pPr>
        <w:rPr>
          <w:ins w:id="1340" w:author="Santhan Thangarasa" w:date="2021-01-15T22:57:00Z"/>
          <w:rFonts w:cs="v4.2.0"/>
        </w:rPr>
      </w:pPr>
      <w:ins w:id="1341" w:author="Santhan Thangarasa" w:date="2021-01-15T22:57:00Z">
        <w:r w:rsidRPr="00DE347D">
          <w:rPr>
            <w:rFonts w:cs="v4.2.0"/>
          </w:rPr>
          <w:t>The rate of correct cell reselections observed during repeated test</w:t>
        </w:r>
        <w:r w:rsidRPr="004E396D">
          <w:rPr>
            <w:rFonts w:cs="v4.2.0"/>
          </w:rPr>
          <w:t>s shall be at least 90%.</w:t>
        </w:r>
      </w:ins>
    </w:p>
    <w:p w14:paraId="41DDB1A7" w14:textId="77777777" w:rsidR="006B610A" w:rsidRPr="004E396D" w:rsidRDefault="006B610A" w:rsidP="006B610A">
      <w:pPr>
        <w:pStyle w:val="NO"/>
        <w:rPr>
          <w:ins w:id="1342" w:author="Santhan Thangarasa" w:date="2021-01-15T22:57:00Z"/>
        </w:rPr>
      </w:pPr>
      <w:ins w:id="1343" w:author="Santhan Thangarasa" w:date="2021-01-15T22:57: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w:t>
        </w:r>
      </w:ins>
    </w:p>
    <w:p w14:paraId="70F51A66" w14:textId="77777777" w:rsidR="006B610A" w:rsidRPr="004E396D" w:rsidRDefault="006B610A" w:rsidP="006B610A">
      <w:pPr>
        <w:rPr>
          <w:ins w:id="1344" w:author="Santhan Thangarasa" w:date="2021-01-15T22:57:00Z"/>
        </w:rPr>
      </w:pPr>
      <w:ins w:id="1345" w:author="Santhan Thangarasa" w:date="2021-01-15T22:57:00Z">
        <w:r w:rsidRPr="004E396D">
          <w:t>Where:</w:t>
        </w:r>
      </w:ins>
    </w:p>
    <w:p w14:paraId="0602B484" w14:textId="77777777" w:rsidR="006B610A" w:rsidRPr="004E396D" w:rsidRDefault="006B610A" w:rsidP="006B610A">
      <w:pPr>
        <w:keepLines/>
        <w:ind w:left="1985" w:hanging="1701"/>
        <w:rPr>
          <w:ins w:id="1346" w:author="Santhan Thangarasa" w:date="2021-01-15T22:57:00Z"/>
          <w:rFonts w:cs="v4.2.0"/>
        </w:rPr>
      </w:pPr>
      <w:proofErr w:type="spellStart"/>
      <w:ins w:id="1347" w:author="Santhan Thangarasa" w:date="2021-01-15T22:57: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30D3F05D" w14:textId="77777777" w:rsidR="006B610A" w:rsidRPr="004E396D" w:rsidRDefault="006B610A" w:rsidP="006B610A">
      <w:pPr>
        <w:keepLines/>
        <w:ind w:left="1985" w:hanging="1701"/>
        <w:rPr>
          <w:ins w:id="1348" w:author="Santhan Thangarasa" w:date="2021-01-15T22:57:00Z"/>
        </w:rPr>
      </w:pPr>
      <w:proofErr w:type="spellStart"/>
      <w:ins w:id="1349" w:author="Santhan Thangarasa" w:date="2021-01-15T22:57: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4DB8F368" w14:textId="77777777" w:rsidR="006B610A" w:rsidRPr="004E396D" w:rsidRDefault="006B610A" w:rsidP="006B610A">
      <w:pPr>
        <w:keepLines/>
        <w:ind w:left="1702" w:hanging="1418"/>
        <w:rPr>
          <w:ins w:id="1350" w:author="Santhan Thangarasa" w:date="2021-01-15T22:57:00Z"/>
          <w:rFonts w:cs="v4.2.0"/>
        </w:rPr>
      </w:pPr>
      <w:ins w:id="1351" w:author="Santhan Thangarasa" w:date="2021-01-15T22:57: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4B5EAB88" w14:textId="77777777" w:rsidR="006B610A" w:rsidRPr="004E396D" w:rsidRDefault="006B610A" w:rsidP="006B610A">
      <w:pPr>
        <w:rPr>
          <w:ins w:id="1352" w:author="Santhan Thangarasa" w:date="2021-01-15T22:57:00Z"/>
        </w:rPr>
      </w:pPr>
      <w:ins w:id="1353" w:author="Santhan Thangarasa" w:date="2021-01-15T22:57: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bookmarkEnd w:id="655"/>
    <w:p w14:paraId="05A65F7A" w14:textId="2CFFD7AE" w:rsidR="00E317AB" w:rsidRDefault="00E317AB" w:rsidP="00E317AB"/>
    <w:p w14:paraId="6E01FA43" w14:textId="560CEB88" w:rsidR="001F1D4F" w:rsidRDefault="001F1D4F" w:rsidP="001F1D4F">
      <w:pPr>
        <w:pStyle w:val="IntenseQuote"/>
      </w:pPr>
      <w:r>
        <w:t>Change 3</w:t>
      </w:r>
    </w:p>
    <w:p w14:paraId="54CA3CE2" w14:textId="77777777" w:rsidR="007C5AD8" w:rsidRPr="004E396D" w:rsidRDefault="007C5AD8" w:rsidP="009F2E8C"/>
    <w:p w14:paraId="40F87AD5" w14:textId="77777777" w:rsidR="00295F9A" w:rsidRPr="001C0E1B" w:rsidRDefault="00295F9A" w:rsidP="00295F9A">
      <w:pPr>
        <w:pStyle w:val="Heading4"/>
        <w:rPr>
          <w:ins w:id="1354" w:author="Santhan Thangarasa" w:date="2021-01-15T23:05:00Z"/>
        </w:rPr>
      </w:pPr>
      <w:ins w:id="1355" w:author="Santhan Thangarasa" w:date="2021-01-15T23:05:00Z">
        <w:r w:rsidRPr="001C0E1B">
          <w:t>A.</w:t>
        </w:r>
        <w:r>
          <w:t>12</w:t>
        </w:r>
        <w:r w:rsidRPr="001C0E1B">
          <w:t>.</w:t>
        </w:r>
        <w:r>
          <w:t>1</w:t>
        </w:r>
        <w:r w:rsidRPr="001C0E1B">
          <w:t>.1.1</w:t>
        </w:r>
        <w:r w:rsidRPr="001C0E1B">
          <w:tab/>
          <w:t>E-UTRA Cell reselection to higher priority NR target Cell in FR1</w:t>
        </w:r>
        <w:r w:rsidRPr="001270B4">
          <w:rPr>
            <w:lang w:eastAsia="zh-CN"/>
          </w:rPr>
          <w:t xml:space="preserve"> </w:t>
        </w:r>
        <w:r>
          <w:rPr>
            <w:lang w:eastAsia="zh-CN"/>
          </w:rPr>
          <w:t>when target cell is subject to CCA</w:t>
        </w:r>
      </w:ins>
    </w:p>
    <w:p w14:paraId="178D058A" w14:textId="77777777" w:rsidR="00295F9A" w:rsidRPr="00802567" w:rsidRDefault="00295F9A" w:rsidP="00295F9A">
      <w:pPr>
        <w:pStyle w:val="Heading5"/>
        <w:rPr>
          <w:ins w:id="1356" w:author="Santhan Thangarasa" w:date="2021-01-15T23:05:00Z"/>
          <w:snapToGrid w:val="0"/>
          <w:lang w:eastAsia="zh-CN"/>
        </w:rPr>
      </w:pPr>
      <w:ins w:id="1357" w:author="Santhan Thangarasa" w:date="2021-01-15T23:05:00Z">
        <w:r w:rsidRPr="001C0E1B">
          <w:rPr>
            <w:snapToGrid w:val="0"/>
            <w:lang w:eastAsia="zh-CN"/>
          </w:rPr>
          <w:t>A.</w:t>
        </w:r>
        <w:r>
          <w:rPr>
            <w:snapToGrid w:val="0"/>
            <w:lang w:eastAsia="zh-CN"/>
          </w:rPr>
          <w:t>12</w:t>
        </w:r>
        <w:r w:rsidRPr="001C0E1B">
          <w:rPr>
            <w:snapToGrid w:val="0"/>
            <w:lang w:eastAsia="zh-CN"/>
          </w:rPr>
          <w:t>.</w:t>
        </w:r>
        <w:r>
          <w:rPr>
            <w:snapToGrid w:val="0"/>
            <w:lang w:eastAsia="zh-CN"/>
          </w:rPr>
          <w:t>1</w:t>
        </w:r>
        <w:r w:rsidRPr="001C0E1B">
          <w:rPr>
            <w:snapToGrid w:val="0"/>
            <w:lang w:eastAsia="zh-CN"/>
          </w:rPr>
          <w:t>.1.1.1</w:t>
        </w:r>
        <w:r w:rsidRPr="001C0E1B">
          <w:rPr>
            <w:snapToGrid w:val="0"/>
            <w:lang w:eastAsia="zh-CN"/>
          </w:rPr>
          <w:tab/>
        </w:r>
        <w:r w:rsidRPr="00802567">
          <w:rPr>
            <w:snapToGrid w:val="0"/>
            <w:lang w:eastAsia="zh-CN"/>
          </w:rPr>
          <w:t>Test Purpose and Environment</w:t>
        </w:r>
      </w:ins>
    </w:p>
    <w:p w14:paraId="181A2F8A" w14:textId="77777777" w:rsidR="00295F9A" w:rsidRPr="001C0E1B" w:rsidRDefault="00295F9A" w:rsidP="00295F9A">
      <w:pPr>
        <w:rPr>
          <w:ins w:id="1358" w:author="Santhan Thangarasa" w:date="2021-01-15T23:05:00Z"/>
        </w:rPr>
      </w:pPr>
      <w:ins w:id="1359" w:author="Santhan Thangarasa" w:date="2021-01-15T23:05:00Z">
        <w:r w:rsidRPr="00802567">
          <w:t>This test is to verify the requirement for the E-UTRAN to NR inter-RAT cell subject to CCA reselection requirements specified in clause 4.2.2.5.7 in TS 36.133 [15].</w:t>
        </w:r>
      </w:ins>
    </w:p>
    <w:p w14:paraId="3F9E81A5" w14:textId="77777777" w:rsidR="00295F9A" w:rsidRPr="001C0E1B" w:rsidRDefault="00295F9A" w:rsidP="00295F9A">
      <w:pPr>
        <w:rPr>
          <w:ins w:id="1360" w:author="Santhan Thangarasa" w:date="2021-01-15T23:05:00Z"/>
          <w:rFonts w:cs="v4.2.0"/>
        </w:rPr>
      </w:pPr>
      <w:ins w:id="1361" w:author="Santhan Thangarasa" w:date="2021-01-15T23:05:00Z">
        <w:r w:rsidRPr="001C0E1B">
          <w:rPr>
            <w:rFonts w:cs="v4.2.0"/>
          </w:rPr>
          <w:t xml:space="preserve">The test scenario comprises of 1 E-UTRA cell and 1 NR cell </w:t>
        </w:r>
        <w:r>
          <w:rPr>
            <w:rFonts w:cs="v4.2.0"/>
          </w:rPr>
          <w:t xml:space="preserve">subject to CCA </w:t>
        </w:r>
        <w:r w:rsidRPr="001C0E1B">
          <w:rPr>
            <w:rFonts w:cs="v4.2.0"/>
          </w:rPr>
          <w:t>as given in tables A.</w:t>
        </w:r>
        <w:r>
          <w:rPr>
            <w:rFonts w:cs="v4.2.0"/>
          </w:rPr>
          <w:t>12</w:t>
        </w:r>
        <w:r w:rsidRPr="001C0E1B">
          <w:rPr>
            <w:rFonts w:cs="v4.2.0"/>
          </w:rPr>
          <w:t>.</w:t>
        </w:r>
        <w:r>
          <w:rPr>
            <w:rFonts w:cs="v4.2.0"/>
          </w:rPr>
          <w:t>1</w:t>
        </w:r>
        <w:r w:rsidRPr="001C0E1B">
          <w:rPr>
            <w:rFonts w:cs="v4.2.0"/>
          </w:rPr>
          <w:t xml:space="preserve">.1.1.1-1,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ins>
    </w:p>
    <w:p w14:paraId="3EE07FD7" w14:textId="77777777" w:rsidR="00295F9A" w:rsidRPr="001C0E1B" w:rsidRDefault="00295F9A" w:rsidP="00295F9A">
      <w:pPr>
        <w:pStyle w:val="TH"/>
        <w:rPr>
          <w:ins w:id="1362" w:author="Santhan Thangarasa" w:date="2021-01-15T23:05:00Z"/>
        </w:rPr>
      </w:pPr>
      <w:ins w:id="1363" w:author="Santhan Thangarasa" w:date="2021-01-15T23:05:00Z">
        <w:r w:rsidRPr="001C0E1B">
          <w:t>Table A.</w:t>
        </w:r>
        <w:r>
          <w:t>12</w:t>
        </w:r>
        <w:r w:rsidRPr="001C0E1B">
          <w:t>.</w:t>
        </w:r>
        <w:r>
          <w:t>1</w:t>
        </w:r>
        <w:r w:rsidRPr="001C0E1B">
          <w:t>.1.1.1-1: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295F9A" w:rsidRPr="001C0E1B" w14:paraId="3439F326" w14:textId="77777777" w:rsidTr="000538A2">
        <w:trPr>
          <w:ins w:id="1364" w:author="Santhan Thangarasa" w:date="2021-01-15T23:05:00Z"/>
        </w:trPr>
        <w:tc>
          <w:tcPr>
            <w:tcW w:w="0" w:type="auto"/>
            <w:shd w:val="clear" w:color="auto" w:fill="auto"/>
          </w:tcPr>
          <w:p w14:paraId="45954055" w14:textId="77777777" w:rsidR="00295F9A" w:rsidRPr="001C0E1B" w:rsidRDefault="00295F9A" w:rsidP="000538A2">
            <w:pPr>
              <w:pStyle w:val="TAH"/>
              <w:rPr>
                <w:ins w:id="1365" w:author="Santhan Thangarasa" w:date="2021-01-15T23:05:00Z"/>
                <w:lang w:eastAsia="zh-CN"/>
              </w:rPr>
            </w:pPr>
            <w:ins w:id="1366" w:author="Santhan Thangarasa" w:date="2021-01-15T23:05:00Z">
              <w:r w:rsidRPr="001C0E1B">
                <w:rPr>
                  <w:lang w:eastAsia="zh-CN"/>
                </w:rPr>
                <w:t>Configuration</w:t>
              </w:r>
            </w:ins>
          </w:p>
        </w:tc>
        <w:tc>
          <w:tcPr>
            <w:tcW w:w="0" w:type="auto"/>
            <w:shd w:val="clear" w:color="auto" w:fill="auto"/>
          </w:tcPr>
          <w:p w14:paraId="09D1E5EF" w14:textId="77777777" w:rsidR="00295F9A" w:rsidRPr="001C0E1B" w:rsidRDefault="00295F9A" w:rsidP="000538A2">
            <w:pPr>
              <w:pStyle w:val="TAH"/>
              <w:rPr>
                <w:ins w:id="1367" w:author="Santhan Thangarasa" w:date="2021-01-15T23:05:00Z"/>
                <w:lang w:eastAsia="zh-CN"/>
              </w:rPr>
            </w:pPr>
            <w:ins w:id="1368" w:author="Santhan Thangarasa" w:date="2021-01-15T23:05:00Z">
              <w:r w:rsidRPr="001C0E1B">
                <w:rPr>
                  <w:lang w:eastAsia="zh-CN"/>
                </w:rPr>
                <w:t>Description</w:t>
              </w:r>
              <w:r>
                <w:rPr>
                  <w:lang w:eastAsia="zh-CN"/>
                </w:rPr>
                <w:t xml:space="preserve"> of a cell without CCA</w:t>
              </w:r>
            </w:ins>
          </w:p>
        </w:tc>
        <w:tc>
          <w:tcPr>
            <w:tcW w:w="0" w:type="auto"/>
            <w:shd w:val="clear" w:color="auto" w:fill="auto"/>
          </w:tcPr>
          <w:p w14:paraId="546EA843" w14:textId="77777777" w:rsidR="00295F9A" w:rsidRPr="001C0E1B" w:rsidRDefault="00295F9A" w:rsidP="000538A2">
            <w:pPr>
              <w:pStyle w:val="TAH"/>
              <w:rPr>
                <w:ins w:id="1369" w:author="Santhan Thangarasa" w:date="2021-01-15T23:05:00Z"/>
                <w:lang w:eastAsia="zh-CN"/>
              </w:rPr>
            </w:pPr>
            <w:ins w:id="1370" w:author="Santhan Thangarasa" w:date="2021-01-15T23:05:00Z">
              <w:r w:rsidRPr="001C0E1B">
                <w:rPr>
                  <w:lang w:eastAsia="zh-CN"/>
                </w:rPr>
                <w:t>Description</w:t>
              </w:r>
              <w:r>
                <w:rPr>
                  <w:lang w:eastAsia="zh-CN"/>
                </w:rPr>
                <w:t xml:space="preserve"> of a cell with CCA</w:t>
              </w:r>
            </w:ins>
          </w:p>
        </w:tc>
      </w:tr>
      <w:tr w:rsidR="00295F9A" w:rsidRPr="001C0E1B" w14:paraId="66D2DF91" w14:textId="77777777" w:rsidTr="000538A2">
        <w:trPr>
          <w:ins w:id="1371" w:author="Santhan Thangarasa" w:date="2021-01-15T23:05:00Z"/>
        </w:trPr>
        <w:tc>
          <w:tcPr>
            <w:tcW w:w="0" w:type="auto"/>
            <w:shd w:val="clear" w:color="auto" w:fill="auto"/>
          </w:tcPr>
          <w:p w14:paraId="2E31C65B" w14:textId="77777777" w:rsidR="00295F9A" w:rsidRPr="001C0E1B" w:rsidRDefault="00295F9A" w:rsidP="000538A2">
            <w:pPr>
              <w:pStyle w:val="TAL"/>
              <w:rPr>
                <w:ins w:id="1372" w:author="Santhan Thangarasa" w:date="2021-01-15T23:05:00Z"/>
                <w:lang w:eastAsia="zh-CN"/>
              </w:rPr>
            </w:pPr>
            <w:ins w:id="1373" w:author="Santhan Thangarasa" w:date="2021-01-15T23:05:00Z">
              <w:r>
                <w:rPr>
                  <w:lang w:eastAsia="zh-CN"/>
                </w:rPr>
                <w:t>1</w:t>
              </w:r>
            </w:ins>
          </w:p>
        </w:tc>
        <w:tc>
          <w:tcPr>
            <w:tcW w:w="0" w:type="auto"/>
            <w:shd w:val="clear" w:color="auto" w:fill="auto"/>
          </w:tcPr>
          <w:p w14:paraId="46936AD3" w14:textId="77777777" w:rsidR="00295F9A" w:rsidRPr="001C0E1B" w:rsidRDefault="00295F9A" w:rsidP="000538A2">
            <w:pPr>
              <w:pStyle w:val="TAL"/>
              <w:rPr>
                <w:ins w:id="1374" w:author="Santhan Thangarasa" w:date="2021-01-15T23:05:00Z"/>
                <w:lang w:eastAsia="zh-CN"/>
              </w:rPr>
            </w:pPr>
            <w:ins w:id="1375" w:author="Santhan Thangarasa" w:date="2021-01-15T23:05:00Z">
              <w:r w:rsidRPr="001C0E1B">
                <w:rPr>
                  <w:lang w:eastAsia="ko-KR"/>
                </w:rPr>
                <w:t xml:space="preserve">LTE FDD </w:t>
              </w:r>
            </w:ins>
          </w:p>
        </w:tc>
        <w:tc>
          <w:tcPr>
            <w:tcW w:w="0" w:type="auto"/>
            <w:shd w:val="clear" w:color="auto" w:fill="auto"/>
          </w:tcPr>
          <w:p w14:paraId="2075EB5C" w14:textId="77777777" w:rsidR="00295F9A" w:rsidRPr="001C0E1B" w:rsidRDefault="00295F9A" w:rsidP="000538A2">
            <w:pPr>
              <w:pStyle w:val="TAL"/>
              <w:rPr>
                <w:ins w:id="1376" w:author="Santhan Thangarasa" w:date="2021-01-15T23:05:00Z"/>
                <w:lang w:eastAsia="zh-CN"/>
              </w:rPr>
            </w:pPr>
            <w:ins w:id="1377" w:author="Santhan Thangarasa" w:date="2021-01-15T23:05:00Z">
              <w:r w:rsidRPr="001C0E1B">
                <w:rPr>
                  <w:lang w:eastAsia="ko-KR"/>
                </w:rPr>
                <w:t>NR 30 kHz SSB SCS, 40 MHz bandwidth, TDD duplex mode</w:t>
              </w:r>
            </w:ins>
          </w:p>
        </w:tc>
      </w:tr>
      <w:tr w:rsidR="00295F9A" w:rsidRPr="001C0E1B" w14:paraId="2D7C988E" w14:textId="77777777" w:rsidTr="000538A2">
        <w:trPr>
          <w:ins w:id="1378" w:author="Santhan Thangarasa" w:date="2021-01-15T23:05:00Z"/>
        </w:trPr>
        <w:tc>
          <w:tcPr>
            <w:tcW w:w="0" w:type="auto"/>
            <w:shd w:val="clear" w:color="auto" w:fill="auto"/>
          </w:tcPr>
          <w:p w14:paraId="42D7B1E4" w14:textId="77777777" w:rsidR="00295F9A" w:rsidRPr="001C0E1B" w:rsidRDefault="00295F9A" w:rsidP="000538A2">
            <w:pPr>
              <w:pStyle w:val="TAL"/>
              <w:rPr>
                <w:ins w:id="1379" w:author="Santhan Thangarasa" w:date="2021-01-15T23:05:00Z"/>
                <w:lang w:eastAsia="zh-CN"/>
              </w:rPr>
            </w:pPr>
            <w:ins w:id="1380" w:author="Santhan Thangarasa" w:date="2021-01-15T23:05:00Z">
              <w:r>
                <w:rPr>
                  <w:lang w:eastAsia="zh-CN"/>
                </w:rPr>
                <w:t>2</w:t>
              </w:r>
            </w:ins>
          </w:p>
        </w:tc>
        <w:tc>
          <w:tcPr>
            <w:tcW w:w="0" w:type="auto"/>
            <w:shd w:val="clear" w:color="auto" w:fill="auto"/>
          </w:tcPr>
          <w:p w14:paraId="67D0471A" w14:textId="77777777" w:rsidR="00295F9A" w:rsidRPr="001C0E1B" w:rsidRDefault="00295F9A" w:rsidP="000538A2">
            <w:pPr>
              <w:pStyle w:val="TAL"/>
              <w:rPr>
                <w:ins w:id="1381" w:author="Santhan Thangarasa" w:date="2021-01-15T23:05:00Z"/>
                <w:lang w:eastAsia="ko-KR"/>
              </w:rPr>
            </w:pPr>
            <w:ins w:id="1382" w:author="Santhan Thangarasa" w:date="2021-01-15T23:05:00Z">
              <w:r w:rsidRPr="001C0E1B">
                <w:rPr>
                  <w:lang w:eastAsia="ko-KR"/>
                </w:rPr>
                <w:t>LTE TDD</w:t>
              </w:r>
            </w:ins>
          </w:p>
        </w:tc>
        <w:tc>
          <w:tcPr>
            <w:tcW w:w="0" w:type="auto"/>
            <w:shd w:val="clear" w:color="auto" w:fill="auto"/>
          </w:tcPr>
          <w:p w14:paraId="3C449107" w14:textId="77777777" w:rsidR="00295F9A" w:rsidRPr="001C0E1B" w:rsidRDefault="00295F9A" w:rsidP="000538A2">
            <w:pPr>
              <w:pStyle w:val="TAL"/>
              <w:rPr>
                <w:ins w:id="1383" w:author="Santhan Thangarasa" w:date="2021-01-15T23:05:00Z"/>
                <w:lang w:eastAsia="ko-KR"/>
              </w:rPr>
            </w:pPr>
            <w:ins w:id="1384" w:author="Santhan Thangarasa" w:date="2021-01-15T23:05:00Z">
              <w:r w:rsidRPr="001C0E1B">
                <w:rPr>
                  <w:lang w:eastAsia="ko-KR"/>
                </w:rPr>
                <w:t>NR 30 kHz SSB SCS, 40 MHz bandwidth, TDD duplex mode</w:t>
              </w:r>
            </w:ins>
          </w:p>
        </w:tc>
      </w:tr>
      <w:tr w:rsidR="00295F9A" w:rsidRPr="001C0E1B" w14:paraId="1E8C2947" w14:textId="77777777" w:rsidTr="000538A2">
        <w:trPr>
          <w:ins w:id="1385" w:author="Santhan Thangarasa" w:date="2021-01-15T23:05:00Z"/>
        </w:trPr>
        <w:tc>
          <w:tcPr>
            <w:tcW w:w="0" w:type="auto"/>
            <w:gridSpan w:val="3"/>
            <w:shd w:val="clear" w:color="auto" w:fill="auto"/>
          </w:tcPr>
          <w:p w14:paraId="1FF53F5A" w14:textId="77777777" w:rsidR="00295F9A" w:rsidRPr="001C0E1B" w:rsidRDefault="00295F9A" w:rsidP="000538A2">
            <w:pPr>
              <w:pStyle w:val="TAN"/>
              <w:rPr>
                <w:ins w:id="1386" w:author="Santhan Thangarasa" w:date="2021-01-15T23:05:00Z"/>
                <w:lang w:eastAsia="ko-KR"/>
              </w:rPr>
            </w:pPr>
            <w:ins w:id="1387" w:author="Santhan Thangarasa" w:date="2021-01-15T23:05:00Z">
              <w:r w:rsidRPr="001C0E1B">
                <w:rPr>
                  <w:lang w:eastAsia="ko-KR"/>
                </w:rPr>
                <w:t>Note:</w:t>
              </w:r>
              <w:r w:rsidRPr="001C0E1B">
                <w:rPr>
                  <w:lang w:eastAsia="ko-KR"/>
                </w:rPr>
                <w:tab/>
                <w:t>The UE is only required to be tested in one of the supported test configurations</w:t>
              </w:r>
            </w:ins>
          </w:p>
        </w:tc>
      </w:tr>
    </w:tbl>
    <w:p w14:paraId="02184A82" w14:textId="77777777" w:rsidR="00295F9A" w:rsidRPr="001C0E1B" w:rsidRDefault="00295F9A" w:rsidP="00295F9A">
      <w:pPr>
        <w:rPr>
          <w:ins w:id="1388" w:author="Santhan Thangarasa" w:date="2021-01-15T23:05:00Z"/>
        </w:rPr>
      </w:pPr>
    </w:p>
    <w:p w14:paraId="78EF1C2A" w14:textId="77777777" w:rsidR="00295F9A" w:rsidRPr="001C0E1B" w:rsidRDefault="00295F9A" w:rsidP="00295F9A">
      <w:pPr>
        <w:pStyle w:val="TH"/>
        <w:rPr>
          <w:ins w:id="1389" w:author="Santhan Thangarasa" w:date="2021-01-15T23:05:00Z"/>
        </w:rPr>
      </w:pPr>
      <w:ins w:id="1390" w:author="Santhan Thangarasa" w:date="2021-01-15T23:05:00Z">
        <w:r w:rsidRPr="001C0E1B">
          <w:lastRenderedPageBreak/>
          <w:t>Table A.</w:t>
        </w:r>
        <w:r>
          <w:t>12</w:t>
        </w:r>
        <w:r w:rsidRPr="001C0E1B">
          <w:t>.</w:t>
        </w:r>
        <w:r>
          <w:t>1</w:t>
        </w:r>
        <w:r w:rsidRPr="001C0E1B">
          <w:t xml:space="preserve">.1.1.1-2: General test parameters for E-UTRA cell re-selection FR1 NR cell </w:t>
        </w:r>
        <w:r>
          <w:t xml:space="preserve">subject to CCA </w:t>
        </w:r>
        <w:r w:rsidRPr="001C0E1B">
          <w:t>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1107"/>
        <w:gridCol w:w="566"/>
        <w:gridCol w:w="1444"/>
        <w:gridCol w:w="1369"/>
        <w:gridCol w:w="4092"/>
      </w:tblGrid>
      <w:tr w:rsidR="00295F9A" w:rsidRPr="001C0E1B" w14:paraId="588B07BC" w14:textId="77777777" w:rsidTr="000538A2">
        <w:trPr>
          <w:cantSplit/>
          <w:ins w:id="1391" w:author="Santhan Thangarasa" w:date="2021-01-15T23:05:00Z"/>
        </w:trPr>
        <w:tc>
          <w:tcPr>
            <w:tcW w:w="0" w:type="auto"/>
            <w:gridSpan w:val="2"/>
          </w:tcPr>
          <w:p w14:paraId="08186748" w14:textId="77777777" w:rsidR="00295F9A" w:rsidRPr="001C0E1B" w:rsidRDefault="00295F9A" w:rsidP="000538A2">
            <w:pPr>
              <w:pStyle w:val="TAH"/>
              <w:rPr>
                <w:ins w:id="1392" w:author="Santhan Thangarasa" w:date="2021-01-15T23:05:00Z"/>
              </w:rPr>
            </w:pPr>
            <w:ins w:id="1393" w:author="Santhan Thangarasa" w:date="2021-01-15T23:05:00Z">
              <w:r w:rsidRPr="001C0E1B">
                <w:t>Parameter</w:t>
              </w:r>
            </w:ins>
          </w:p>
        </w:tc>
        <w:tc>
          <w:tcPr>
            <w:tcW w:w="0" w:type="auto"/>
          </w:tcPr>
          <w:p w14:paraId="2B3EEE7A" w14:textId="77777777" w:rsidR="00295F9A" w:rsidRPr="001C0E1B" w:rsidRDefault="00295F9A" w:rsidP="000538A2">
            <w:pPr>
              <w:pStyle w:val="TAH"/>
              <w:rPr>
                <w:ins w:id="1394" w:author="Santhan Thangarasa" w:date="2021-01-15T23:05:00Z"/>
              </w:rPr>
            </w:pPr>
            <w:ins w:id="1395" w:author="Santhan Thangarasa" w:date="2021-01-15T23:05:00Z">
              <w:r w:rsidRPr="001C0E1B">
                <w:t>Unit</w:t>
              </w:r>
            </w:ins>
          </w:p>
        </w:tc>
        <w:tc>
          <w:tcPr>
            <w:tcW w:w="0" w:type="auto"/>
          </w:tcPr>
          <w:p w14:paraId="284F9670" w14:textId="77777777" w:rsidR="00295F9A" w:rsidRPr="001C0E1B" w:rsidRDefault="00295F9A" w:rsidP="000538A2">
            <w:pPr>
              <w:pStyle w:val="TAH"/>
              <w:rPr>
                <w:ins w:id="1396" w:author="Santhan Thangarasa" w:date="2021-01-15T23:05:00Z"/>
                <w:lang w:eastAsia="zh-CN"/>
              </w:rPr>
            </w:pPr>
            <w:ins w:id="1397" w:author="Santhan Thangarasa" w:date="2021-01-15T23:05:00Z">
              <w:r w:rsidRPr="001C0E1B">
                <w:rPr>
                  <w:lang w:eastAsia="zh-CN"/>
                </w:rPr>
                <w:t>Test configuration</w:t>
              </w:r>
            </w:ins>
          </w:p>
        </w:tc>
        <w:tc>
          <w:tcPr>
            <w:tcW w:w="0" w:type="auto"/>
          </w:tcPr>
          <w:p w14:paraId="104B118B" w14:textId="77777777" w:rsidR="00295F9A" w:rsidRPr="001C0E1B" w:rsidRDefault="00295F9A" w:rsidP="000538A2">
            <w:pPr>
              <w:pStyle w:val="TAH"/>
              <w:rPr>
                <w:ins w:id="1398" w:author="Santhan Thangarasa" w:date="2021-01-15T23:05:00Z"/>
              </w:rPr>
            </w:pPr>
            <w:ins w:id="1399" w:author="Santhan Thangarasa" w:date="2021-01-15T23:05:00Z">
              <w:r w:rsidRPr="001C0E1B">
                <w:t>Value</w:t>
              </w:r>
            </w:ins>
          </w:p>
        </w:tc>
        <w:tc>
          <w:tcPr>
            <w:tcW w:w="0" w:type="auto"/>
          </w:tcPr>
          <w:p w14:paraId="2AECC695" w14:textId="77777777" w:rsidR="00295F9A" w:rsidRPr="001C0E1B" w:rsidRDefault="00295F9A" w:rsidP="000538A2">
            <w:pPr>
              <w:pStyle w:val="TAH"/>
              <w:rPr>
                <w:ins w:id="1400" w:author="Santhan Thangarasa" w:date="2021-01-15T23:05:00Z"/>
              </w:rPr>
            </w:pPr>
            <w:ins w:id="1401" w:author="Santhan Thangarasa" w:date="2021-01-15T23:05:00Z">
              <w:r w:rsidRPr="001C0E1B">
                <w:t>Comment</w:t>
              </w:r>
            </w:ins>
          </w:p>
        </w:tc>
      </w:tr>
      <w:tr w:rsidR="00295F9A" w:rsidRPr="001C0E1B" w14:paraId="0951A9D0" w14:textId="77777777" w:rsidTr="000538A2">
        <w:trPr>
          <w:cantSplit/>
          <w:ins w:id="1402" w:author="Santhan Thangarasa" w:date="2021-01-15T23:05:00Z"/>
        </w:trPr>
        <w:tc>
          <w:tcPr>
            <w:tcW w:w="0" w:type="auto"/>
            <w:tcBorders>
              <w:bottom w:val="nil"/>
            </w:tcBorders>
          </w:tcPr>
          <w:p w14:paraId="68B4ADAE" w14:textId="77777777" w:rsidR="00295F9A" w:rsidRPr="001C0E1B" w:rsidRDefault="00295F9A" w:rsidP="000538A2">
            <w:pPr>
              <w:pStyle w:val="TAL"/>
              <w:rPr>
                <w:ins w:id="1403" w:author="Santhan Thangarasa" w:date="2021-01-15T23:05:00Z"/>
              </w:rPr>
            </w:pPr>
            <w:ins w:id="1404" w:author="Santhan Thangarasa" w:date="2021-01-15T23:05:00Z">
              <w:r w:rsidRPr="001C0E1B">
                <w:t>Initial condition</w:t>
              </w:r>
            </w:ins>
          </w:p>
        </w:tc>
        <w:tc>
          <w:tcPr>
            <w:tcW w:w="0" w:type="auto"/>
          </w:tcPr>
          <w:p w14:paraId="7677EC1C" w14:textId="77777777" w:rsidR="00295F9A" w:rsidRPr="001C0E1B" w:rsidRDefault="00295F9A" w:rsidP="000538A2">
            <w:pPr>
              <w:pStyle w:val="TAL"/>
              <w:rPr>
                <w:ins w:id="1405" w:author="Santhan Thangarasa" w:date="2021-01-15T23:05:00Z"/>
              </w:rPr>
            </w:pPr>
            <w:ins w:id="1406" w:author="Santhan Thangarasa" w:date="2021-01-15T23:05:00Z">
              <w:r w:rsidRPr="001C0E1B">
                <w:t>Active cell</w:t>
              </w:r>
            </w:ins>
          </w:p>
        </w:tc>
        <w:tc>
          <w:tcPr>
            <w:tcW w:w="0" w:type="auto"/>
          </w:tcPr>
          <w:p w14:paraId="71A9F0B2" w14:textId="77777777" w:rsidR="00295F9A" w:rsidRPr="001C0E1B" w:rsidRDefault="00295F9A" w:rsidP="000538A2">
            <w:pPr>
              <w:pStyle w:val="TAC"/>
              <w:rPr>
                <w:ins w:id="1407" w:author="Santhan Thangarasa" w:date="2021-01-15T23:05:00Z"/>
              </w:rPr>
            </w:pPr>
          </w:p>
        </w:tc>
        <w:tc>
          <w:tcPr>
            <w:tcW w:w="0" w:type="auto"/>
          </w:tcPr>
          <w:p w14:paraId="1F83C6B1" w14:textId="77777777" w:rsidR="00295F9A" w:rsidRPr="001C0E1B" w:rsidRDefault="00295F9A" w:rsidP="000538A2">
            <w:pPr>
              <w:pStyle w:val="TAC"/>
              <w:rPr>
                <w:ins w:id="1408" w:author="Santhan Thangarasa" w:date="2021-01-15T23:05:00Z"/>
                <w:lang w:eastAsia="zh-CN"/>
              </w:rPr>
            </w:pPr>
            <w:ins w:id="1409" w:author="Santhan Thangarasa" w:date="2021-01-15T23:05:00Z">
              <w:r w:rsidRPr="004E396D">
                <w:rPr>
                  <w:lang w:eastAsia="zh-CN"/>
                </w:rPr>
                <w:t>1, 2</w:t>
              </w:r>
            </w:ins>
          </w:p>
        </w:tc>
        <w:tc>
          <w:tcPr>
            <w:tcW w:w="0" w:type="auto"/>
          </w:tcPr>
          <w:p w14:paraId="1D6A28AE" w14:textId="77777777" w:rsidR="00295F9A" w:rsidRPr="001C0E1B" w:rsidRDefault="00295F9A" w:rsidP="000538A2">
            <w:pPr>
              <w:pStyle w:val="TAC"/>
              <w:rPr>
                <w:ins w:id="1410" w:author="Santhan Thangarasa" w:date="2021-01-15T23:05:00Z"/>
              </w:rPr>
            </w:pPr>
            <w:ins w:id="1411" w:author="Santhan Thangarasa" w:date="2021-01-15T23:05:00Z">
              <w:r w:rsidRPr="004E396D">
                <w:t>Cell</w:t>
              </w:r>
              <w:r>
                <w:t>2</w:t>
              </w:r>
            </w:ins>
          </w:p>
        </w:tc>
        <w:tc>
          <w:tcPr>
            <w:tcW w:w="0" w:type="auto"/>
            <w:tcBorders>
              <w:bottom w:val="nil"/>
            </w:tcBorders>
          </w:tcPr>
          <w:p w14:paraId="0CA74D6B" w14:textId="77777777" w:rsidR="00295F9A" w:rsidRPr="001C0E1B" w:rsidRDefault="00295F9A" w:rsidP="000538A2">
            <w:pPr>
              <w:pStyle w:val="TAL"/>
              <w:rPr>
                <w:ins w:id="1412" w:author="Santhan Thangarasa" w:date="2021-01-15T23:05:00Z"/>
              </w:rPr>
            </w:pPr>
            <w:ins w:id="1413" w:author="Santhan Thangarasa" w:date="2021-01-15T23:05:00Z">
              <w:r w:rsidRPr="004E396D">
                <w:rPr>
                  <w:lang w:eastAsia="zh-CN"/>
                </w:rPr>
                <w:t xml:space="preserve">The UE camps on cell </w:t>
              </w:r>
              <w:r>
                <w:rPr>
                  <w:lang w:eastAsia="zh-CN"/>
                </w:rPr>
                <w:t>2</w:t>
              </w:r>
              <w:r w:rsidRPr="004E396D">
                <w:rPr>
                  <w:lang w:eastAsia="zh-CN"/>
                </w:rPr>
                <w:t xml:space="preserve"> in the initial phase</w:t>
              </w:r>
            </w:ins>
          </w:p>
        </w:tc>
      </w:tr>
      <w:tr w:rsidR="00295F9A" w:rsidRPr="001C0E1B" w14:paraId="1E1EF6D9" w14:textId="77777777" w:rsidTr="000538A2">
        <w:trPr>
          <w:cantSplit/>
          <w:ins w:id="1414" w:author="Santhan Thangarasa" w:date="2021-01-15T23:05:00Z"/>
        </w:trPr>
        <w:tc>
          <w:tcPr>
            <w:tcW w:w="0" w:type="auto"/>
            <w:tcBorders>
              <w:top w:val="nil"/>
              <w:bottom w:val="single" w:sz="4" w:space="0" w:color="auto"/>
            </w:tcBorders>
          </w:tcPr>
          <w:p w14:paraId="1CEC3CEC" w14:textId="77777777" w:rsidR="00295F9A" w:rsidRPr="001C0E1B" w:rsidRDefault="00295F9A" w:rsidP="000538A2">
            <w:pPr>
              <w:pStyle w:val="TAL"/>
              <w:rPr>
                <w:ins w:id="1415" w:author="Santhan Thangarasa" w:date="2021-01-15T23:05:00Z"/>
              </w:rPr>
            </w:pPr>
          </w:p>
        </w:tc>
        <w:tc>
          <w:tcPr>
            <w:tcW w:w="0" w:type="auto"/>
          </w:tcPr>
          <w:p w14:paraId="2DE9F198" w14:textId="77777777" w:rsidR="00295F9A" w:rsidRPr="001C0E1B" w:rsidRDefault="00295F9A" w:rsidP="000538A2">
            <w:pPr>
              <w:pStyle w:val="TAL"/>
              <w:rPr>
                <w:ins w:id="1416" w:author="Santhan Thangarasa" w:date="2021-01-15T23:05:00Z"/>
              </w:rPr>
            </w:pPr>
            <w:ins w:id="1417" w:author="Santhan Thangarasa" w:date="2021-01-15T23:05:00Z">
              <w:r w:rsidRPr="004E396D">
                <w:t>Neighbour cell</w:t>
              </w:r>
            </w:ins>
          </w:p>
        </w:tc>
        <w:tc>
          <w:tcPr>
            <w:tcW w:w="0" w:type="auto"/>
          </w:tcPr>
          <w:p w14:paraId="02E60F1E" w14:textId="77777777" w:rsidR="00295F9A" w:rsidRPr="001C0E1B" w:rsidRDefault="00295F9A" w:rsidP="000538A2">
            <w:pPr>
              <w:pStyle w:val="TAC"/>
              <w:rPr>
                <w:ins w:id="1418" w:author="Santhan Thangarasa" w:date="2021-01-15T23:05:00Z"/>
              </w:rPr>
            </w:pPr>
          </w:p>
        </w:tc>
        <w:tc>
          <w:tcPr>
            <w:tcW w:w="0" w:type="auto"/>
          </w:tcPr>
          <w:p w14:paraId="4EDE9C88" w14:textId="77777777" w:rsidR="00295F9A" w:rsidRPr="001C0E1B" w:rsidRDefault="00295F9A" w:rsidP="000538A2">
            <w:pPr>
              <w:pStyle w:val="TAC"/>
              <w:rPr>
                <w:ins w:id="1419" w:author="Santhan Thangarasa" w:date="2021-01-15T23:05:00Z"/>
                <w:lang w:eastAsia="zh-CN"/>
              </w:rPr>
            </w:pPr>
            <w:ins w:id="1420" w:author="Santhan Thangarasa" w:date="2021-01-15T23:05:00Z">
              <w:r w:rsidRPr="004E396D">
                <w:rPr>
                  <w:lang w:eastAsia="zh-CN"/>
                </w:rPr>
                <w:t>1, 2</w:t>
              </w:r>
            </w:ins>
          </w:p>
        </w:tc>
        <w:tc>
          <w:tcPr>
            <w:tcW w:w="0" w:type="auto"/>
          </w:tcPr>
          <w:p w14:paraId="4D27F4CF" w14:textId="77777777" w:rsidR="00295F9A" w:rsidRPr="001C0E1B" w:rsidRDefault="00295F9A" w:rsidP="000538A2">
            <w:pPr>
              <w:pStyle w:val="TAC"/>
              <w:rPr>
                <w:ins w:id="1421" w:author="Santhan Thangarasa" w:date="2021-01-15T23:05:00Z"/>
              </w:rPr>
            </w:pPr>
            <w:ins w:id="1422" w:author="Santhan Thangarasa" w:date="2021-01-15T23:05:00Z">
              <w:r w:rsidRPr="004E396D">
                <w:t>Cell</w:t>
              </w:r>
              <w:r>
                <w:t>1</w:t>
              </w:r>
            </w:ins>
          </w:p>
        </w:tc>
        <w:tc>
          <w:tcPr>
            <w:tcW w:w="0" w:type="auto"/>
            <w:tcBorders>
              <w:top w:val="nil"/>
              <w:bottom w:val="single" w:sz="4" w:space="0" w:color="auto"/>
            </w:tcBorders>
          </w:tcPr>
          <w:p w14:paraId="10E78D28" w14:textId="77777777" w:rsidR="00295F9A" w:rsidRPr="001C0E1B" w:rsidRDefault="00295F9A" w:rsidP="000538A2">
            <w:pPr>
              <w:pStyle w:val="TAL"/>
              <w:rPr>
                <w:ins w:id="1423" w:author="Santhan Thangarasa" w:date="2021-01-15T23:05:00Z"/>
                <w:lang w:eastAsia="zh-CN"/>
              </w:rPr>
            </w:pPr>
          </w:p>
        </w:tc>
      </w:tr>
      <w:tr w:rsidR="00295F9A" w:rsidRPr="001C0E1B" w14:paraId="03ABCC6D" w14:textId="77777777" w:rsidTr="000538A2">
        <w:trPr>
          <w:cantSplit/>
          <w:ins w:id="1424" w:author="Santhan Thangarasa" w:date="2021-01-15T23:05:00Z"/>
        </w:trPr>
        <w:tc>
          <w:tcPr>
            <w:tcW w:w="0" w:type="auto"/>
            <w:tcBorders>
              <w:top w:val="nil"/>
              <w:bottom w:val="nil"/>
            </w:tcBorders>
          </w:tcPr>
          <w:p w14:paraId="24F0A8F8" w14:textId="77777777" w:rsidR="00295F9A" w:rsidRPr="001C0E1B" w:rsidRDefault="00295F9A" w:rsidP="000538A2">
            <w:pPr>
              <w:pStyle w:val="TAL"/>
              <w:rPr>
                <w:ins w:id="1425" w:author="Santhan Thangarasa" w:date="2021-01-15T23:05:00Z"/>
              </w:rPr>
            </w:pPr>
            <w:ins w:id="1426" w:author="Santhan Thangarasa" w:date="2021-01-15T23:05:00Z">
              <w:r w:rsidRPr="004E396D">
                <w:t>T1 end condition</w:t>
              </w:r>
            </w:ins>
          </w:p>
        </w:tc>
        <w:tc>
          <w:tcPr>
            <w:tcW w:w="0" w:type="auto"/>
          </w:tcPr>
          <w:p w14:paraId="3F8EE62B" w14:textId="77777777" w:rsidR="00295F9A" w:rsidRPr="004E396D" w:rsidRDefault="00295F9A" w:rsidP="000538A2">
            <w:pPr>
              <w:pStyle w:val="TAL"/>
              <w:rPr>
                <w:ins w:id="1427" w:author="Santhan Thangarasa" w:date="2021-01-15T23:05:00Z"/>
              </w:rPr>
            </w:pPr>
            <w:ins w:id="1428" w:author="Santhan Thangarasa" w:date="2021-01-15T23:05:00Z">
              <w:r w:rsidRPr="004E396D">
                <w:t>Active cell</w:t>
              </w:r>
            </w:ins>
          </w:p>
        </w:tc>
        <w:tc>
          <w:tcPr>
            <w:tcW w:w="0" w:type="auto"/>
          </w:tcPr>
          <w:p w14:paraId="6820E2AD" w14:textId="77777777" w:rsidR="00295F9A" w:rsidRPr="001C0E1B" w:rsidRDefault="00295F9A" w:rsidP="000538A2">
            <w:pPr>
              <w:pStyle w:val="TAC"/>
              <w:rPr>
                <w:ins w:id="1429" w:author="Santhan Thangarasa" w:date="2021-01-15T23:05:00Z"/>
              </w:rPr>
            </w:pPr>
          </w:p>
        </w:tc>
        <w:tc>
          <w:tcPr>
            <w:tcW w:w="0" w:type="auto"/>
          </w:tcPr>
          <w:p w14:paraId="50A4E5A2" w14:textId="77777777" w:rsidR="00295F9A" w:rsidRPr="004E396D" w:rsidRDefault="00295F9A" w:rsidP="000538A2">
            <w:pPr>
              <w:pStyle w:val="TAC"/>
              <w:rPr>
                <w:ins w:id="1430" w:author="Santhan Thangarasa" w:date="2021-01-15T23:05:00Z"/>
                <w:lang w:eastAsia="zh-CN"/>
              </w:rPr>
            </w:pPr>
          </w:p>
        </w:tc>
        <w:tc>
          <w:tcPr>
            <w:tcW w:w="0" w:type="auto"/>
          </w:tcPr>
          <w:p w14:paraId="610A4912" w14:textId="77777777" w:rsidR="00295F9A" w:rsidRPr="004E396D" w:rsidRDefault="00295F9A" w:rsidP="000538A2">
            <w:pPr>
              <w:pStyle w:val="TAC"/>
              <w:rPr>
                <w:ins w:id="1431" w:author="Santhan Thangarasa" w:date="2021-01-15T23:05:00Z"/>
              </w:rPr>
            </w:pPr>
            <w:ins w:id="1432" w:author="Santhan Thangarasa" w:date="2021-01-15T23:05:00Z">
              <w:r>
                <w:rPr>
                  <w:rFonts w:hint="eastAsia"/>
                  <w:lang w:eastAsia="zh-CN"/>
                </w:rPr>
                <w:t>C</w:t>
              </w:r>
              <w:r>
                <w:rPr>
                  <w:lang w:eastAsia="zh-CN"/>
                </w:rPr>
                <w:t>ell1</w:t>
              </w:r>
            </w:ins>
          </w:p>
        </w:tc>
        <w:tc>
          <w:tcPr>
            <w:tcW w:w="0" w:type="auto"/>
            <w:tcBorders>
              <w:top w:val="nil"/>
              <w:bottom w:val="nil"/>
            </w:tcBorders>
          </w:tcPr>
          <w:p w14:paraId="62A233D8" w14:textId="77777777" w:rsidR="00295F9A" w:rsidRPr="001C0E1B" w:rsidRDefault="00295F9A" w:rsidP="000538A2">
            <w:pPr>
              <w:pStyle w:val="TAL"/>
              <w:rPr>
                <w:ins w:id="1433" w:author="Santhan Thangarasa" w:date="2021-01-15T23:05:00Z"/>
                <w:lang w:eastAsia="zh-CN"/>
              </w:rPr>
            </w:pPr>
            <w:ins w:id="1434" w:author="Santhan Thangarasa" w:date="2021-01-15T23:05: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295F9A" w:rsidRPr="001C0E1B" w14:paraId="4547756E" w14:textId="77777777" w:rsidTr="000538A2">
        <w:trPr>
          <w:cantSplit/>
          <w:ins w:id="1435" w:author="Santhan Thangarasa" w:date="2021-01-15T23:05:00Z"/>
        </w:trPr>
        <w:tc>
          <w:tcPr>
            <w:tcW w:w="0" w:type="auto"/>
            <w:tcBorders>
              <w:top w:val="nil"/>
              <w:bottom w:val="single" w:sz="4" w:space="0" w:color="auto"/>
            </w:tcBorders>
          </w:tcPr>
          <w:p w14:paraId="70CE14BD" w14:textId="77777777" w:rsidR="00295F9A" w:rsidRPr="001C0E1B" w:rsidRDefault="00295F9A" w:rsidP="000538A2">
            <w:pPr>
              <w:pStyle w:val="TAL"/>
              <w:rPr>
                <w:ins w:id="1436" w:author="Santhan Thangarasa" w:date="2021-01-15T23:05:00Z"/>
              </w:rPr>
            </w:pPr>
          </w:p>
        </w:tc>
        <w:tc>
          <w:tcPr>
            <w:tcW w:w="0" w:type="auto"/>
          </w:tcPr>
          <w:p w14:paraId="2CFE77C5" w14:textId="77777777" w:rsidR="00295F9A" w:rsidRPr="004E396D" w:rsidRDefault="00295F9A" w:rsidP="000538A2">
            <w:pPr>
              <w:pStyle w:val="TAL"/>
              <w:rPr>
                <w:ins w:id="1437" w:author="Santhan Thangarasa" w:date="2021-01-15T23:05:00Z"/>
              </w:rPr>
            </w:pPr>
            <w:ins w:id="1438" w:author="Santhan Thangarasa" w:date="2021-01-15T23:05:00Z">
              <w:r w:rsidRPr="004E396D">
                <w:t>Neighbour cell</w:t>
              </w:r>
            </w:ins>
          </w:p>
        </w:tc>
        <w:tc>
          <w:tcPr>
            <w:tcW w:w="0" w:type="auto"/>
          </w:tcPr>
          <w:p w14:paraId="394583A1" w14:textId="77777777" w:rsidR="00295F9A" w:rsidRPr="001C0E1B" w:rsidRDefault="00295F9A" w:rsidP="000538A2">
            <w:pPr>
              <w:pStyle w:val="TAC"/>
              <w:rPr>
                <w:ins w:id="1439" w:author="Santhan Thangarasa" w:date="2021-01-15T23:05:00Z"/>
              </w:rPr>
            </w:pPr>
          </w:p>
        </w:tc>
        <w:tc>
          <w:tcPr>
            <w:tcW w:w="0" w:type="auto"/>
          </w:tcPr>
          <w:p w14:paraId="3AD780C5" w14:textId="77777777" w:rsidR="00295F9A" w:rsidRPr="004E396D" w:rsidRDefault="00295F9A" w:rsidP="000538A2">
            <w:pPr>
              <w:pStyle w:val="TAC"/>
              <w:rPr>
                <w:ins w:id="1440" w:author="Santhan Thangarasa" w:date="2021-01-15T23:05:00Z"/>
                <w:lang w:eastAsia="zh-CN"/>
              </w:rPr>
            </w:pPr>
          </w:p>
        </w:tc>
        <w:tc>
          <w:tcPr>
            <w:tcW w:w="0" w:type="auto"/>
          </w:tcPr>
          <w:p w14:paraId="7873D1C4" w14:textId="77777777" w:rsidR="00295F9A" w:rsidRPr="004E396D" w:rsidRDefault="00295F9A" w:rsidP="000538A2">
            <w:pPr>
              <w:pStyle w:val="TAC"/>
              <w:rPr>
                <w:ins w:id="1441" w:author="Santhan Thangarasa" w:date="2021-01-15T23:05:00Z"/>
              </w:rPr>
            </w:pPr>
            <w:ins w:id="1442" w:author="Santhan Thangarasa" w:date="2021-01-15T23:05:00Z">
              <w:r>
                <w:rPr>
                  <w:rFonts w:hint="eastAsia"/>
                  <w:lang w:eastAsia="zh-CN"/>
                </w:rPr>
                <w:t>C</w:t>
              </w:r>
              <w:r>
                <w:rPr>
                  <w:lang w:eastAsia="zh-CN"/>
                </w:rPr>
                <w:t>ell2</w:t>
              </w:r>
            </w:ins>
          </w:p>
        </w:tc>
        <w:tc>
          <w:tcPr>
            <w:tcW w:w="0" w:type="auto"/>
            <w:tcBorders>
              <w:top w:val="nil"/>
              <w:bottom w:val="single" w:sz="4" w:space="0" w:color="auto"/>
            </w:tcBorders>
          </w:tcPr>
          <w:p w14:paraId="0E4341FE" w14:textId="77777777" w:rsidR="00295F9A" w:rsidRPr="001C0E1B" w:rsidRDefault="00295F9A" w:rsidP="000538A2">
            <w:pPr>
              <w:pStyle w:val="TAL"/>
              <w:rPr>
                <w:ins w:id="1443" w:author="Santhan Thangarasa" w:date="2021-01-15T23:05:00Z"/>
                <w:lang w:eastAsia="zh-CN"/>
              </w:rPr>
            </w:pPr>
          </w:p>
        </w:tc>
      </w:tr>
      <w:tr w:rsidR="00295F9A" w:rsidRPr="001C0E1B" w14:paraId="1C8CCC03" w14:textId="77777777" w:rsidTr="000538A2">
        <w:trPr>
          <w:cantSplit/>
          <w:trHeight w:val="237"/>
          <w:ins w:id="1444" w:author="Santhan Thangarasa" w:date="2021-01-15T23:05:00Z"/>
        </w:trPr>
        <w:tc>
          <w:tcPr>
            <w:tcW w:w="0" w:type="auto"/>
            <w:tcBorders>
              <w:bottom w:val="nil"/>
            </w:tcBorders>
            <w:shd w:val="clear" w:color="auto" w:fill="auto"/>
          </w:tcPr>
          <w:p w14:paraId="6170D3BA" w14:textId="77777777" w:rsidR="00295F9A" w:rsidRPr="001C0E1B" w:rsidRDefault="00295F9A" w:rsidP="000538A2">
            <w:pPr>
              <w:pStyle w:val="TAL"/>
              <w:rPr>
                <w:ins w:id="1445" w:author="Santhan Thangarasa" w:date="2021-01-15T23:05:00Z"/>
              </w:rPr>
            </w:pPr>
            <w:ins w:id="1446" w:author="Santhan Thangarasa" w:date="2021-01-15T23:05:00Z">
              <w:r w:rsidRPr="001C0E1B">
                <w:t>T3 end condition</w:t>
              </w:r>
            </w:ins>
          </w:p>
        </w:tc>
        <w:tc>
          <w:tcPr>
            <w:tcW w:w="0" w:type="auto"/>
          </w:tcPr>
          <w:p w14:paraId="40776D72" w14:textId="77777777" w:rsidR="00295F9A" w:rsidRPr="001C0E1B" w:rsidRDefault="00295F9A" w:rsidP="000538A2">
            <w:pPr>
              <w:pStyle w:val="TAL"/>
              <w:rPr>
                <w:ins w:id="1447" w:author="Santhan Thangarasa" w:date="2021-01-15T23:05:00Z"/>
              </w:rPr>
            </w:pPr>
            <w:ins w:id="1448" w:author="Santhan Thangarasa" w:date="2021-01-15T23:05:00Z">
              <w:r w:rsidRPr="001C0E1B">
                <w:t>Active cell</w:t>
              </w:r>
            </w:ins>
          </w:p>
        </w:tc>
        <w:tc>
          <w:tcPr>
            <w:tcW w:w="0" w:type="auto"/>
          </w:tcPr>
          <w:p w14:paraId="40AE9750" w14:textId="77777777" w:rsidR="00295F9A" w:rsidRPr="001C0E1B" w:rsidRDefault="00295F9A" w:rsidP="000538A2">
            <w:pPr>
              <w:pStyle w:val="TAC"/>
              <w:rPr>
                <w:ins w:id="1449" w:author="Santhan Thangarasa" w:date="2021-01-15T23:05:00Z"/>
              </w:rPr>
            </w:pPr>
          </w:p>
        </w:tc>
        <w:tc>
          <w:tcPr>
            <w:tcW w:w="0" w:type="auto"/>
          </w:tcPr>
          <w:p w14:paraId="04EFBD4B" w14:textId="77777777" w:rsidR="00295F9A" w:rsidRPr="001C0E1B" w:rsidRDefault="00295F9A" w:rsidP="000538A2">
            <w:pPr>
              <w:pStyle w:val="TAC"/>
              <w:rPr>
                <w:ins w:id="1450" w:author="Santhan Thangarasa" w:date="2021-01-15T23:05:00Z"/>
              </w:rPr>
            </w:pPr>
            <w:ins w:id="1451" w:author="Santhan Thangarasa" w:date="2021-01-15T23:05:00Z">
              <w:r w:rsidRPr="001C0E1B">
                <w:rPr>
                  <w:lang w:eastAsia="zh-CN"/>
                </w:rPr>
                <w:t>1, 2</w:t>
              </w:r>
            </w:ins>
          </w:p>
        </w:tc>
        <w:tc>
          <w:tcPr>
            <w:tcW w:w="0" w:type="auto"/>
          </w:tcPr>
          <w:p w14:paraId="7C3DA8EE" w14:textId="77777777" w:rsidR="00295F9A" w:rsidRPr="001C0E1B" w:rsidRDefault="00295F9A" w:rsidP="000538A2">
            <w:pPr>
              <w:pStyle w:val="TAC"/>
              <w:rPr>
                <w:ins w:id="1452" w:author="Santhan Thangarasa" w:date="2021-01-15T23:05:00Z"/>
              </w:rPr>
            </w:pPr>
            <w:ins w:id="1453" w:author="Santhan Thangarasa" w:date="2021-01-15T23:05:00Z">
              <w:r w:rsidRPr="001C0E1B">
                <w:t>Cell</w:t>
              </w:r>
              <w:r w:rsidRPr="001C0E1B">
                <w:rPr>
                  <w:lang w:eastAsia="zh-CN"/>
                </w:rPr>
                <w:t>2</w:t>
              </w:r>
            </w:ins>
          </w:p>
        </w:tc>
        <w:tc>
          <w:tcPr>
            <w:tcW w:w="0" w:type="auto"/>
            <w:tcBorders>
              <w:bottom w:val="nil"/>
            </w:tcBorders>
            <w:shd w:val="clear" w:color="auto" w:fill="auto"/>
          </w:tcPr>
          <w:p w14:paraId="6486A5A0" w14:textId="77777777" w:rsidR="00295F9A" w:rsidRPr="001C0E1B" w:rsidRDefault="00295F9A" w:rsidP="000538A2">
            <w:pPr>
              <w:pStyle w:val="TAL"/>
              <w:rPr>
                <w:ins w:id="1454" w:author="Santhan Thangarasa" w:date="2021-01-15T23:05:00Z"/>
              </w:rPr>
            </w:pPr>
            <w:ins w:id="1455" w:author="Santhan Thangarasa" w:date="2021-01-15T23:05:00Z">
              <w:r w:rsidRPr="001C0E1B">
                <w:rPr>
                  <w:lang w:eastAsia="zh-CN"/>
                </w:rPr>
                <w:t>The UE shall perform reselection to cell 2 during T3</w:t>
              </w:r>
            </w:ins>
          </w:p>
        </w:tc>
      </w:tr>
      <w:tr w:rsidR="00295F9A" w:rsidRPr="001C0E1B" w14:paraId="45469504" w14:textId="77777777" w:rsidTr="000538A2">
        <w:trPr>
          <w:cantSplit/>
          <w:trHeight w:val="121"/>
          <w:ins w:id="1456" w:author="Santhan Thangarasa" w:date="2021-01-15T23:05:00Z"/>
        </w:trPr>
        <w:tc>
          <w:tcPr>
            <w:tcW w:w="0" w:type="auto"/>
            <w:tcBorders>
              <w:top w:val="nil"/>
              <w:bottom w:val="nil"/>
            </w:tcBorders>
            <w:shd w:val="clear" w:color="auto" w:fill="auto"/>
          </w:tcPr>
          <w:p w14:paraId="607B3D3E" w14:textId="77777777" w:rsidR="00295F9A" w:rsidRPr="001C0E1B" w:rsidRDefault="00295F9A" w:rsidP="000538A2">
            <w:pPr>
              <w:pStyle w:val="TAL"/>
              <w:rPr>
                <w:ins w:id="1457" w:author="Santhan Thangarasa" w:date="2021-01-15T23:05:00Z"/>
              </w:rPr>
            </w:pPr>
          </w:p>
        </w:tc>
        <w:tc>
          <w:tcPr>
            <w:tcW w:w="0" w:type="auto"/>
          </w:tcPr>
          <w:p w14:paraId="72E96F87" w14:textId="77777777" w:rsidR="00295F9A" w:rsidRPr="001C0E1B" w:rsidRDefault="00295F9A" w:rsidP="000538A2">
            <w:pPr>
              <w:pStyle w:val="TAL"/>
              <w:rPr>
                <w:ins w:id="1458" w:author="Santhan Thangarasa" w:date="2021-01-15T23:05:00Z"/>
              </w:rPr>
            </w:pPr>
            <w:ins w:id="1459" w:author="Santhan Thangarasa" w:date="2021-01-15T23:05:00Z">
              <w:r w:rsidRPr="001C0E1B">
                <w:t>Neighbour cell</w:t>
              </w:r>
            </w:ins>
          </w:p>
        </w:tc>
        <w:tc>
          <w:tcPr>
            <w:tcW w:w="0" w:type="auto"/>
          </w:tcPr>
          <w:p w14:paraId="00687F7D" w14:textId="77777777" w:rsidR="00295F9A" w:rsidRPr="001C0E1B" w:rsidRDefault="00295F9A" w:rsidP="000538A2">
            <w:pPr>
              <w:pStyle w:val="TAC"/>
              <w:rPr>
                <w:ins w:id="1460" w:author="Santhan Thangarasa" w:date="2021-01-15T23:05:00Z"/>
              </w:rPr>
            </w:pPr>
          </w:p>
        </w:tc>
        <w:tc>
          <w:tcPr>
            <w:tcW w:w="0" w:type="auto"/>
          </w:tcPr>
          <w:p w14:paraId="43EF9230" w14:textId="77777777" w:rsidR="00295F9A" w:rsidRPr="001C0E1B" w:rsidRDefault="00295F9A" w:rsidP="000538A2">
            <w:pPr>
              <w:pStyle w:val="TAC"/>
              <w:rPr>
                <w:ins w:id="1461" w:author="Santhan Thangarasa" w:date="2021-01-15T23:05:00Z"/>
              </w:rPr>
            </w:pPr>
            <w:ins w:id="1462" w:author="Santhan Thangarasa" w:date="2021-01-15T23:05:00Z">
              <w:r w:rsidRPr="001C0E1B">
                <w:rPr>
                  <w:lang w:eastAsia="zh-CN"/>
                </w:rPr>
                <w:t>1, 2</w:t>
              </w:r>
            </w:ins>
          </w:p>
        </w:tc>
        <w:tc>
          <w:tcPr>
            <w:tcW w:w="0" w:type="auto"/>
          </w:tcPr>
          <w:p w14:paraId="58C8029F" w14:textId="77777777" w:rsidR="00295F9A" w:rsidRPr="001C0E1B" w:rsidRDefault="00295F9A" w:rsidP="000538A2">
            <w:pPr>
              <w:pStyle w:val="TAC"/>
              <w:rPr>
                <w:ins w:id="1463" w:author="Santhan Thangarasa" w:date="2021-01-15T23:05:00Z"/>
              </w:rPr>
            </w:pPr>
            <w:ins w:id="1464" w:author="Santhan Thangarasa" w:date="2021-01-15T23:05:00Z">
              <w:r w:rsidRPr="001C0E1B">
                <w:t>Cell</w:t>
              </w:r>
              <w:r w:rsidRPr="001C0E1B">
                <w:rPr>
                  <w:lang w:eastAsia="zh-CN"/>
                </w:rPr>
                <w:t>1</w:t>
              </w:r>
            </w:ins>
          </w:p>
        </w:tc>
        <w:tc>
          <w:tcPr>
            <w:tcW w:w="0" w:type="auto"/>
            <w:tcBorders>
              <w:top w:val="nil"/>
              <w:bottom w:val="nil"/>
            </w:tcBorders>
            <w:shd w:val="clear" w:color="auto" w:fill="auto"/>
          </w:tcPr>
          <w:p w14:paraId="0C19650F" w14:textId="77777777" w:rsidR="00295F9A" w:rsidRPr="001C0E1B" w:rsidRDefault="00295F9A" w:rsidP="000538A2">
            <w:pPr>
              <w:pStyle w:val="TAL"/>
              <w:rPr>
                <w:ins w:id="1465" w:author="Santhan Thangarasa" w:date="2021-01-15T23:05:00Z"/>
              </w:rPr>
            </w:pPr>
          </w:p>
        </w:tc>
      </w:tr>
      <w:tr w:rsidR="00295F9A" w:rsidRPr="001C0E1B" w14:paraId="2DE93BA8" w14:textId="77777777" w:rsidTr="000538A2">
        <w:trPr>
          <w:cantSplit/>
          <w:ins w:id="1466" w:author="Santhan Thangarasa" w:date="2021-01-15T23:05:00Z"/>
        </w:trPr>
        <w:tc>
          <w:tcPr>
            <w:tcW w:w="0" w:type="auto"/>
            <w:gridSpan w:val="2"/>
            <w:tcBorders>
              <w:bottom w:val="single" w:sz="4" w:space="0" w:color="auto"/>
            </w:tcBorders>
          </w:tcPr>
          <w:p w14:paraId="3FCF8681" w14:textId="77777777" w:rsidR="00295F9A" w:rsidRPr="001C0E1B" w:rsidRDefault="00295F9A" w:rsidP="000538A2">
            <w:pPr>
              <w:pStyle w:val="TAL"/>
              <w:rPr>
                <w:ins w:id="1467" w:author="Santhan Thangarasa" w:date="2021-01-15T23:05:00Z"/>
              </w:rPr>
            </w:pPr>
            <w:ins w:id="1468" w:author="Santhan Thangarasa" w:date="2021-01-15T23:05:00Z">
              <w:r w:rsidRPr="001C0E1B">
                <w:rPr>
                  <w:rFonts w:cs="v4.2.0"/>
                  <w:bCs/>
                </w:rPr>
                <w:t>RF Channel Number</w:t>
              </w:r>
            </w:ins>
          </w:p>
        </w:tc>
        <w:tc>
          <w:tcPr>
            <w:tcW w:w="0" w:type="auto"/>
            <w:tcBorders>
              <w:bottom w:val="single" w:sz="4" w:space="0" w:color="auto"/>
            </w:tcBorders>
          </w:tcPr>
          <w:p w14:paraId="1767EAB7" w14:textId="77777777" w:rsidR="00295F9A" w:rsidRPr="001C0E1B" w:rsidRDefault="00295F9A" w:rsidP="000538A2">
            <w:pPr>
              <w:pStyle w:val="TAC"/>
              <w:rPr>
                <w:ins w:id="1469" w:author="Santhan Thangarasa" w:date="2021-01-15T23:05:00Z"/>
              </w:rPr>
            </w:pPr>
          </w:p>
        </w:tc>
        <w:tc>
          <w:tcPr>
            <w:tcW w:w="0" w:type="auto"/>
          </w:tcPr>
          <w:p w14:paraId="08A43EE2" w14:textId="77777777" w:rsidR="00295F9A" w:rsidRPr="001C0E1B" w:rsidRDefault="00295F9A" w:rsidP="000538A2">
            <w:pPr>
              <w:pStyle w:val="TAC"/>
              <w:rPr>
                <w:ins w:id="1470" w:author="Santhan Thangarasa" w:date="2021-01-15T23:05:00Z"/>
                <w:rFonts w:cs="v4.2.0"/>
                <w:bCs/>
              </w:rPr>
            </w:pPr>
            <w:ins w:id="1471" w:author="Santhan Thangarasa" w:date="2021-01-15T23:05:00Z">
              <w:r w:rsidRPr="001C0E1B">
                <w:rPr>
                  <w:lang w:eastAsia="zh-CN"/>
                </w:rPr>
                <w:t>1, 2</w:t>
              </w:r>
            </w:ins>
          </w:p>
        </w:tc>
        <w:tc>
          <w:tcPr>
            <w:tcW w:w="0" w:type="auto"/>
          </w:tcPr>
          <w:p w14:paraId="200D13C2" w14:textId="77777777" w:rsidR="00295F9A" w:rsidRPr="001C0E1B" w:rsidRDefault="00295F9A" w:rsidP="000538A2">
            <w:pPr>
              <w:pStyle w:val="TAC"/>
              <w:rPr>
                <w:ins w:id="1472" w:author="Santhan Thangarasa" w:date="2021-01-15T23:05:00Z"/>
              </w:rPr>
            </w:pPr>
            <w:ins w:id="1473" w:author="Santhan Thangarasa" w:date="2021-01-15T23:05:00Z">
              <w:r w:rsidRPr="001C0E1B">
                <w:rPr>
                  <w:rFonts w:cs="v4.2.0"/>
                  <w:bCs/>
                </w:rPr>
                <w:t>1, 2</w:t>
              </w:r>
            </w:ins>
          </w:p>
        </w:tc>
        <w:tc>
          <w:tcPr>
            <w:tcW w:w="0" w:type="auto"/>
          </w:tcPr>
          <w:p w14:paraId="30BBC109" w14:textId="77777777" w:rsidR="00295F9A" w:rsidRPr="001C0E1B" w:rsidRDefault="00295F9A" w:rsidP="000538A2">
            <w:pPr>
              <w:pStyle w:val="TAL"/>
              <w:rPr>
                <w:ins w:id="1474" w:author="Santhan Thangarasa" w:date="2021-01-15T23:05:00Z"/>
              </w:rPr>
            </w:pPr>
            <w:ins w:id="1475" w:author="Santhan Thangarasa" w:date="2021-01-15T23:05:00Z">
              <w:r w:rsidRPr="001C0E1B">
                <w:rPr>
                  <w:rFonts w:cs="v4.2.0"/>
                </w:rPr>
                <w:t>E-UTRAN radio channel (1) and NR radio channel (2) are used for this test</w:t>
              </w:r>
            </w:ins>
          </w:p>
        </w:tc>
      </w:tr>
      <w:tr w:rsidR="00295F9A" w:rsidRPr="001C0E1B" w14:paraId="661DB0D0" w14:textId="77777777" w:rsidTr="000538A2">
        <w:trPr>
          <w:cantSplit/>
          <w:ins w:id="1476" w:author="Santhan Thangarasa" w:date="2021-01-15T23:05:00Z"/>
        </w:trPr>
        <w:tc>
          <w:tcPr>
            <w:tcW w:w="0" w:type="auto"/>
            <w:gridSpan w:val="2"/>
            <w:tcBorders>
              <w:top w:val="nil"/>
            </w:tcBorders>
            <w:shd w:val="clear" w:color="auto" w:fill="auto"/>
          </w:tcPr>
          <w:p w14:paraId="67A25726" w14:textId="77777777" w:rsidR="00295F9A" w:rsidRPr="001C0E1B" w:rsidRDefault="00295F9A" w:rsidP="000538A2">
            <w:pPr>
              <w:pStyle w:val="TAL"/>
              <w:rPr>
                <w:ins w:id="1477" w:author="Santhan Thangarasa" w:date="2021-01-15T23:05:00Z"/>
              </w:rPr>
            </w:pPr>
            <w:ins w:id="1478" w:author="Santhan Thangarasa" w:date="2021-01-15T23:05:00Z">
              <w:r w:rsidRPr="001C0E1B">
                <w:t>Time offset between cells</w:t>
              </w:r>
            </w:ins>
          </w:p>
        </w:tc>
        <w:tc>
          <w:tcPr>
            <w:tcW w:w="0" w:type="auto"/>
            <w:tcBorders>
              <w:top w:val="nil"/>
            </w:tcBorders>
            <w:shd w:val="clear" w:color="auto" w:fill="auto"/>
          </w:tcPr>
          <w:p w14:paraId="59F632B5" w14:textId="77777777" w:rsidR="00295F9A" w:rsidRPr="001C0E1B" w:rsidRDefault="00295F9A" w:rsidP="000538A2">
            <w:pPr>
              <w:pStyle w:val="TAC"/>
              <w:rPr>
                <w:ins w:id="1479" w:author="Santhan Thangarasa" w:date="2021-01-15T23:05:00Z"/>
                <w:rFonts w:cs="v4.2.0"/>
              </w:rPr>
            </w:pPr>
          </w:p>
        </w:tc>
        <w:tc>
          <w:tcPr>
            <w:tcW w:w="0" w:type="auto"/>
          </w:tcPr>
          <w:p w14:paraId="550424CA" w14:textId="77777777" w:rsidR="00295F9A" w:rsidRPr="001C0E1B" w:rsidRDefault="00295F9A" w:rsidP="000538A2">
            <w:pPr>
              <w:pStyle w:val="TAC"/>
              <w:rPr>
                <w:ins w:id="1480" w:author="Santhan Thangarasa" w:date="2021-01-15T23:05:00Z"/>
                <w:lang w:eastAsia="zh-CN"/>
              </w:rPr>
            </w:pPr>
            <w:ins w:id="1481" w:author="Santhan Thangarasa" w:date="2021-01-15T23:05:00Z">
              <w:r>
                <w:rPr>
                  <w:lang w:eastAsia="zh-CN"/>
                </w:rPr>
                <w:t>1</w:t>
              </w:r>
              <w:r w:rsidRPr="001C0E1B">
                <w:rPr>
                  <w:lang w:eastAsia="zh-CN"/>
                </w:rPr>
                <w:t xml:space="preserve">, </w:t>
              </w:r>
              <w:r>
                <w:rPr>
                  <w:lang w:eastAsia="zh-CN"/>
                </w:rPr>
                <w:t>2</w:t>
              </w:r>
            </w:ins>
          </w:p>
        </w:tc>
        <w:tc>
          <w:tcPr>
            <w:tcW w:w="0" w:type="auto"/>
          </w:tcPr>
          <w:p w14:paraId="1B044DD3" w14:textId="77777777" w:rsidR="00295F9A" w:rsidRPr="001C0E1B" w:rsidRDefault="00295F9A" w:rsidP="000538A2">
            <w:pPr>
              <w:pStyle w:val="TAC"/>
              <w:rPr>
                <w:ins w:id="1482" w:author="Santhan Thangarasa" w:date="2021-01-15T23:05:00Z"/>
                <w:rFonts w:cs="v4.2.0"/>
              </w:rPr>
            </w:pPr>
            <w:ins w:id="1483" w:author="Santhan Thangarasa" w:date="2021-01-15T23:05:00Z">
              <w:r w:rsidRPr="001C0E1B">
                <w:rPr>
                  <w:rFonts w:cs="v4.2.0"/>
                </w:rPr>
                <w:t xml:space="preserve">3 </w:t>
              </w:r>
              <w:r w:rsidRPr="001C0E1B">
                <w:rPr>
                  <w:rFonts w:cs="v4.2.0"/>
                </w:rPr>
                <w:sym w:font="Symbol" w:char="F06D"/>
              </w:r>
              <w:r w:rsidRPr="001C0E1B">
                <w:rPr>
                  <w:rFonts w:cs="v4.2.0"/>
                </w:rPr>
                <w:t>s</w:t>
              </w:r>
            </w:ins>
          </w:p>
        </w:tc>
        <w:tc>
          <w:tcPr>
            <w:tcW w:w="0" w:type="auto"/>
          </w:tcPr>
          <w:p w14:paraId="0F2A5579" w14:textId="77777777" w:rsidR="00295F9A" w:rsidRPr="001C0E1B" w:rsidRDefault="00295F9A" w:rsidP="000538A2">
            <w:pPr>
              <w:pStyle w:val="TAL"/>
              <w:rPr>
                <w:ins w:id="1484" w:author="Santhan Thangarasa" w:date="2021-01-15T23:05:00Z"/>
                <w:rFonts w:cs="v4.2.0"/>
              </w:rPr>
            </w:pPr>
            <w:ins w:id="1485" w:author="Santhan Thangarasa" w:date="2021-01-15T23:05:00Z">
              <w:r w:rsidRPr="001C0E1B">
                <w:rPr>
                  <w:rFonts w:cs="v4.2.0"/>
                </w:rPr>
                <w:t>Synchronous cells</w:t>
              </w:r>
            </w:ins>
          </w:p>
        </w:tc>
      </w:tr>
      <w:tr w:rsidR="00295F9A" w:rsidRPr="001C0E1B" w14:paraId="63D12764" w14:textId="77777777" w:rsidTr="000538A2">
        <w:trPr>
          <w:cantSplit/>
          <w:ins w:id="1486" w:author="Santhan Thangarasa" w:date="2021-01-15T23:05:00Z"/>
        </w:trPr>
        <w:tc>
          <w:tcPr>
            <w:tcW w:w="0" w:type="auto"/>
            <w:gridSpan w:val="2"/>
          </w:tcPr>
          <w:p w14:paraId="1C14FBB3" w14:textId="77777777" w:rsidR="00295F9A" w:rsidRPr="001C0E1B" w:rsidRDefault="00295F9A" w:rsidP="000538A2">
            <w:pPr>
              <w:pStyle w:val="TAL"/>
              <w:rPr>
                <w:ins w:id="1487" w:author="Santhan Thangarasa" w:date="2021-01-15T23:05:00Z"/>
              </w:rPr>
            </w:pPr>
            <w:ins w:id="1488" w:author="Santhan Thangarasa" w:date="2021-01-15T23:05:00Z">
              <w:r w:rsidRPr="001C0E1B">
                <w:t>Access Barring Information</w:t>
              </w:r>
            </w:ins>
          </w:p>
        </w:tc>
        <w:tc>
          <w:tcPr>
            <w:tcW w:w="0" w:type="auto"/>
          </w:tcPr>
          <w:p w14:paraId="6C08B739" w14:textId="77777777" w:rsidR="00295F9A" w:rsidRPr="001C0E1B" w:rsidRDefault="00295F9A" w:rsidP="000538A2">
            <w:pPr>
              <w:pStyle w:val="TAC"/>
              <w:rPr>
                <w:ins w:id="1489" w:author="Santhan Thangarasa" w:date="2021-01-15T23:05:00Z"/>
              </w:rPr>
            </w:pPr>
            <w:ins w:id="1490" w:author="Santhan Thangarasa" w:date="2021-01-15T23:05:00Z">
              <w:r w:rsidRPr="001C0E1B">
                <w:t>-</w:t>
              </w:r>
            </w:ins>
          </w:p>
        </w:tc>
        <w:tc>
          <w:tcPr>
            <w:tcW w:w="0" w:type="auto"/>
          </w:tcPr>
          <w:p w14:paraId="256A0490" w14:textId="77777777" w:rsidR="00295F9A" w:rsidRPr="001C0E1B" w:rsidRDefault="00295F9A" w:rsidP="000538A2">
            <w:pPr>
              <w:pStyle w:val="TAC"/>
              <w:rPr>
                <w:ins w:id="1491" w:author="Santhan Thangarasa" w:date="2021-01-15T23:05:00Z"/>
                <w:rFonts w:cs="v4.2.0"/>
              </w:rPr>
            </w:pPr>
            <w:ins w:id="1492" w:author="Santhan Thangarasa" w:date="2021-01-15T23:05:00Z">
              <w:r w:rsidRPr="001C0E1B">
                <w:rPr>
                  <w:lang w:eastAsia="zh-CN"/>
                </w:rPr>
                <w:t>1, 2</w:t>
              </w:r>
            </w:ins>
          </w:p>
        </w:tc>
        <w:tc>
          <w:tcPr>
            <w:tcW w:w="0" w:type="auto"/>
          </w:tcPr>
          <w:p w14:paraId="6F3DCFB7" w14:textId="77777777" w:rsidR="00295F9A" w:rsidRPr="001C0E1B" w:rsidRDefault="00295F9A" w:rsidP="000538A2">
            <w:pPr>
              <w:pStyle w:val="TAC"/>
              <w:rPr>
                <w:ins w:id="1493" w:author="Santhan Thangarasa" w:date="2021-01-15T23:05:00Z"/>
              </w:rPr>
            </w:pPr>
            <w:ins w:id="1494" w:author="Santhan Thangarasa" w:date="2021-01-15T23:05:00Z">
              <w:r w:rsidRPr="001C0E1B">
                <w:rPr>
                  <w:rFonts w:cs="v4.2.0"/>
                </w:rPr>
                <w:t>Not Sent</w:t>
              </w:r>
            </w:ins>
          </w:p>
        </w:tc>
        <w:tc>
          <w:tcPr>
            <w:tcW w:w="0" w:type="auto"/>
          </w:tcPr>
          <w:p w14:paraId="3156A3A8" w14:textId="77777777" w:rsidR="00295F9A" w:rsidRPr="001C0E1B" w:rsidRDefault="00295F9A" w:rsidP="000538A2">
            <w:pPr>
              <w:pStyle w:val="TAL"/>
              <w:rPr>
                <w:ins w:id="1495" w:author="Santhan Thangarasa" w:date="2021-01-15T23:05:00Z"/>
              </w:rPr>
            </w:pPr>
            <w:ins w:id="1496" w:author="Santhan Thangarasa" w:date="2021-01-15T23:05:00Z">
              <w:r w:rsidRPr="001C0E1B">
                <w:rPr>
                  <w:rFonts w:cs="v4.2.0"/>
                </w:rPr>
                <w:t>No additional delays in random access procedure.</w:t>
              </w:r>
            </w:ins>
          </w:p>
        </w:tc>
      </w:tr>
      <w:tr w:rsidR="00295F9A" w:rsidRPr="001C0E1B" w14:paraId="0A1114B0" w14:textId="77777777" w:rsidTr="000538A2">
        <w:trPr>
          <w:cantSplit/>
          <w:ins w:id="1497" w:author="Santhan Thangarasa" w:date="2021-01-15T23:05:00Z"/>
        </w:trPr>
        <w:tc>
          <w:tcPr>
            <w:tcW w:w="0" w:type="auto"/>
            <w:gridSpan w:val="2"/>
          </w:tcPr>
          <w:p w14:paraId="69E10C7B" w14:textId="77777777" w:rsidR="00295F9A" w:rsidRPr="001C0E1B" w:rsidRDefault="00295F9A" w:rsidP="000538A2">
            <w:pPr>
              <w:pStyle w:val="TAL"/>
              <w:rPr>
                <w:ins w:id="1498" w:author="Santhan Thangarasa" w:date="2021-01-15T23:05:00Z"/>
              </w:rPr>
            </w:pPr>
            <w:ins w:id="1499" w:author="Santhan Thangarasa" w:date="2021-01-15T23:05:00Z">
              <w:r w:rsidRPr="000538A2">
                <w:rPr>
                  <w:rFonts w:cs="v4.2.0"/>
                  <w:lang w:val="it-IT" w:eastAsia="zh-CN"/>
                </w:rPr>
                <w:t>DBT Window Configuration</w:t>
              </w:r>
            </w:ins>
          </w:p>
        </w:tc>
        <w:tc>
          <w:tcPr>
            <w:tcW w:w="0" w:type="auto"/>
          </w:tcPr>
          <w:p w14:paraId="79A8ACC3" w14:textId="77777777" w:rsidR="00295F9A" w:rsidRPr="001C0E1B" w:rsidRDefault="00295F9A" w:rsidP="000538A2">
            <w:pPr>
              <w:pStyle w:val="TAC"/>
              <w:rPr>
                <w:ins w:id="1500" w:author="Santhan Thangarasa" w:date="2021-01-15T23:05:00Z"/>
              </w:rPr>
            </w:pPr>
          </w:p>
        </w:tc>
        <w:tc>
          <w:tcPr>
            <w:tcW w:w="0" w:type="auto"/>
          </w:tcPr>
          <w:p w14:paraId="56F8AC20" w14:textId="77777777" w:rsidR="00295F9A" w:rsidRPr="001C0E1B" w:rsidRDefault="00295F9A" w:rsidP="000538A2">
            <w:pPr>
              <w:pStyle w:val="TAC"/>
              <w:rPr>
                <w:ins w:id="1501" w:author="Santhan Thangarasa" w:date="2021-01-15T23:05:00Z"/>
                <w:lang w:eastAsia="zh-CN"/>
              </w:rPr>
            </w:pPr>
            <w:ins w:id="1502" w:author="Santhan Thangarasa" w:date="2021-01-15T23:05:00Z">
              <w:r w:rsidRPr="001C0E1B">
                <w:rPr>
                  <w:rFonts w:cs="v4.2.0"/>
                  <w:lang w:eastAsia="zh-CN"/>
                </w:rPr>
                <w:t>1, 2</w:t>
              </w:r>
            </w:ins>
          </w:p>
        </w:tc>
        <w:tc>
          <w:tcPr>
            <w:tcW w:w="0" w:type="auto"/>
          </w:tcPr>
          <w:p w14:paraId="1CF0280F" w14:textId="3A1FD0CB" w:rsidR="00295F9A" w:rsidRPr="001C0E1B" w:rsidRDefault="00992D84" w:rsidP="000538A2">
            <w:pPr>
              <w:pStyle w:val="TAC"/>
              <w:rPr>
                <w:ins w:id="1503" w:author="Santhan Thangarasa" w:date="2021-01-15T23:05:00Z"/>
              </w:rPr>
            </w:pPr>
            <w:ins w:id="1504" w:author="Santhan Thangarasa" w:date="2021-02-02T19:09:00Z">
              <w:r>
                <w:t>TBD</w:t>
              </w:r>
            </w:ins>
          </w:p>
        </w:tc>
        <w:tc>
          <w:tcPr>
            <w:tcW w:w="0" w:type="auto"/>
          </w:tcPr>
          <w:p w14:paraId="443D9886" w14:textId="77777777" w:rsidR="00295F9A" w:rsidRPr="001C0E1B" w:rsidRDefault="00295F9A" w:rsidP="000538A2">
            <w:pPr>
              <w:pStyle w:val="TAL"/>
              <w:rPr>
                <w:ins w:id="1505" w:author="Santhan Thangarasa" w:date="2021-01-15T23:05:00Z"/>
              </w:rPr>
            </w:pPr>
            <w:ins w:id="1506" w:author="Santhan Thangarasa" w:date="2021-01-15T23:05:00Z">
              <w:r>
                <w:rPr>
                  <w:rFonts w:cs="v4.2.0"/>
                  <w:bCs/>
                  <w:lang w:eastAsia="zh-CN"/>
                </w:rPr>
                <w:t>As specified in clause A.3.21.1.</w:t>
              </w:r>
            </w:ins>
          </w:p>
        </w:tc>
      </w:tr>
      <w:tr w:rsidR="00295F9A" w:rsidRPr="001C0E1B" w14:paraId="289A367A" w14:textId="77777777" w:rsidTr="000538A2">
        <w:trPr>
          <w:cantSplit/>
          <w:ins w:id="1507" w:author="Santhan Thangarasa" w:date="2021-01-15T23:05:00Z"/>
        </w:trPr>
        <w:tc>
          <w:tcPr>
            <w:tcW w:w="0" w:type="auto"/>
            <w:gridSpan w:val="2"/>
          </w:tcPr>
          <w:p w14:paraId="4C536CC4" w14:textId="77777777" w:rsidR="00295F9A" w:rsidRPr="000538A2" w:rsidRDefault="00295F9A" w:rsidP="000538A2">
            <w:pPr>
              <w:pStyle w:val="TAL"/>
              <w:rPr>
                <w:ins w:id="1508" w:author="Santhan Thangarasa" w:date="2021-01-15T23:05:00Z"/>
                <w:rFonts w:cs="v4.2.0"/>
                <w:lang w:val="it-IT" w:eastAsia="zh-CN"/>
              </w:rPr>
            </w:pPr>
            <w:ins w:id="1509" w:author="Santhan Thangarasa" w:date="2021-01-15T23:05:00Z">
              <w:r w:rsidRPr="000538A2">
                <w:rPr>
                  <w:noProof/>
                  <w:lang w:val="it-IT"/>
                </w:rPr>
                <w:t>DL CCA model</w:t>
              </w:r>
            </w:ins>
          </w:p>
        </w:tc>
        <w:tc>
          <w:tcPr>
            <w:tcW w:w="0" w:type="auto"/>
          </w:tcPr>
          <w:p w14:paraId="37808A53" w14:textId="77777777" w:rsidR="00295F9A" w:rsidRPr="001C0E1B" w:rsidRDefault="00295F9A" w:rsidP="000538A2">
            <w:pPr>
              <w:pStyle w:val="TAC"/>
              <w:rPr>
                <w:ins w:id="1510" w:author="Santhan Thangarasa" w:date="2021-01-15T23:05:00Z"/>
              </w:rPr>
            </w:pPr>
          </w:p>
        </w:tc>
        <w:tc>
          <w:tcPr>
            <w:tcW w:w="0" w:type="auto"/>
          </w:tcPr>
          <w:p w14:paraId="594753F0" w14:textId="77777777" w:rsidR="00295F9A" w:rsidRPr="001C0E1B" w:rsidRDefault="00295F9A" w:rsidP="000538A2">
            <w:pPr>
              <w:pStyle w:val="TAC"/>
              <w:rPr>
                <w:ins w:id="1511" w:author="Santhan Thangarasa" w:date="2021-01-15T23:05:00Z"/>
                <w:rFonts w:cs="v4.2.0"/>
                <w:lang w:eastAsia="zh-CN"/>
              </w:rPr>
            </w:pPr>
            <w:ins w:id="1512" w:author="Santhan Thangarasa" w:date="2021-01-15T23:05:00Z">
              <w:r>
                <w:rPr>
                  <w:rFonts w:cs="v4.2.0"/>
                  <w:lang w:eastAsia="zh-CN"/>
                </w:rPr>
                <w:t>1, 2</w:t>
              </w:r>
            </w:ins>
          </w:p>
        </w:tc>
        <w:tc>
          <w:tcPr>
            <w:tcW w:w="0" w:type="auto"/>
          </w:tcPr>
          <w:p w14:paraId="206C0A76" w14:textId="77777777" w:rsidR="00295F9A" w:rsidRPr="00E662A9" w:rsidRDefault="00295F9A" w:rsidP="000538A2">
            <w:pPr>
              <w:pStyle w:val="TAC"/>
              <w:rPr>
                <w:ins w:id="1513" w:author="Santhan Thangarasa" w:date="2021-01-15T23:05:00Z"/>
                <w:szCs w:val="18"/>
                <w:lang w:eastAsia="zh-CN"/>
              </w:rPr>
            </w:pPr>
            <w:ins w:id="1514" w:author="Santhan Thangarasa" w:date="2021-01-15T23:05:00Z">
              <w:r w:rsidRPr="00451DAB">
                <w:rPr>
                  <w:rFonts w:cs="Arial"/>
                  <w:szCs w:val="18"/>
                </w:rPr>
                <w:t>As specified in clause A.3.20.2.1</w:t>
              </w:r>
            </w:ins>
          </w:p>
        </w:tc>
        <w:tc>
          <w:tcPr>
            <w:tcW w:w="0" w:type="auto"/>
          </w:tcPr>
          <w:p w14:paraId="6BDA1666" w14:textId="77777777" w:rsidR="00295F9A" w:rsidRPr="000538A2" w:rsidRDefault="00295F9A" w:rsidP="000538A2">
            <w:pPr>
              <w:pStyle w:val="TAL"/>
              <w:rPr>
                <w:ins w:id="1515" w:author="Santhan Thangarasa" w:date="2021-01-15T23:05:00Z"/>
                <w:rFonts w:cs="v4.2.0"/>
                <w:lang w:val="it-IT" w:eastAsia="zh-CN"/>
              </w:rPr>
            </w:pPr>
            <w:ins w:id="1516" w:author="Santhan Thangarasa" w:date="2021-01-15T23:05:00Z">
              <w:r w:rsidRPr="000538A2">
                <w:rPr>
                  <w:noProof/>
                  <w:lang w:val="it-IT"/>
                </w:rPr>
                <w:t>DL CCA model</w:t>
              </w:r>
            </w:ins>
          </w:p>
        </w:tc>
      </w:tr>
      <w:tr w:rsidR="00295F9A" w:rsidRPr="001C0E1B" w14:paraId="3051BE00" w14:textId="77777777" w:rsidTr="000538A2">
        <w:trPr>
          <w:cantSplit/>
          <w:ins w:id="1517" w:author="Santhan Thangarasa" w:date="2021-01-15T23:05:00Z"/>
        </w:trPr>
        <w:tc>
          <w:tcPr>
            <w:tcW w:w="0" w:type="auto"/>
            <w:gridSpan w:val="2"/>
          </w:tcPr>
          <w:p w14:paraId="3F289DB1" w14:textId="77777777" w:rsidR="00295F9A" w:rsidRPr="000538A2" w:rsidRDefault="00295F9A" w:rsidP="000538A2">
            <w:pPr>
              <w:pStyle w:val="TAL"/>
              <w:rPr>
                <w:ins w:id="1518" w:author="Santhan Thangarasa" w:date="2021-01-15T23:05:00Z"/>
                <w:noProof/>
                <w:lang w:val="it-IT"/>
              </w:rPr>
            </w:pPr>
            <w:ins w:id="1519" w:author="Santhan Thangarasa" w:date="2021-01-15T23:05:00Z">
              <w:r w:rsidRPr="000538A2">
                <w:rPr>
                  <w:noProof/>
                  <w:lang w:val="it-IT"/>
                </w:rPr>
                <w:t>UL CCA model</w:t>
              </w:r>
            </w:ins>
          </w:p>
        </w:tc>
        <w:tc>
          <w:tcPr>
            <w:tcW w:w="0" w:type="auto"/>
          </w:tcPr>
          <w:p w14:paraId="1436720F" w14:textId="77777777" w:rsidR="00295F9A" w:rsidRPr="001C0E1B" w:rsidRDefault="00295F9A" w:rsidP="000538A2">
            <w:pPr>
              <w:pStyle w:val="TAC"/>
              <w:rPr>
                <w:ins w:id="1520" w:author="Santhan Thangarasa" w:date="2021-01-15T23:05:00Z"/>
              </w:rPr>
            </w:pPr>
          </w:p>
        </w:tc>
        <w:tc>
          <w:tcPr>
            <w:tcW w:w="0" w:type="auto"/>
          </w:tcPr>
          <w:p w14:paraId="07C26C5D" w14:textId="77777777" w:rsidR="00295F9A" w:rsidRDefault="00295F9A" w:rsidP="000538A2">
            <w:pPr>
              <w:pStyle w:val="TAC"/>
              <w:rPr>
                <w:ins w:id="1521" w:author="Santhan Thangarasa" w:date="2021-01-15T23:05:00Z"/>
                <w:rFonts w:cs="v4.2.0"/>
                <w:lang w:eastAsia="zh-CN"/>
              </w:rPr>
            </w:pPr>
            <w:ins w:id="1522" w:author="Santhan Thangarasa" w:date="2021-01-15T23:05:00Z">
              <w:r>
                <w:rPr>
                  <w:rFonts w:cs="v4.2.0"/>
                  <w:lang w:eastAsia="zh-CN"/>
                </w:rPr>
                <w:t>1, 2</w:t>
              </w:r>
            </w:ins>
          </w:p>
        </w:tc>
        <w:tc>
          <w:tcPr>
            <w:tcW w:w="0" w:type="auto"/>
          </w:tcPr>
          <w:p w14:paraId="48C3E721" w14:textId="77777777" w:rsidR="00295F9A" w:rsidRDefault="00295F9A" w:rsidP="000538A2">
            <w:pPr>
              <w:pStyle w:val="TAC"/>
              <w:rPr>
                <w:ins w:id="1523" w:author="Santhan Thangarasa" w:date="2021-01-15T23:05:00Z"/>
              </w:rPr>
            </w:pPr>
            <w:ins w:id="1524" w:author="Santhan Thangarasa" w:date="2021-01-15T23:05:00Z">
              <w:r w:rsidRPr="000538A2">
                <w:rPr>
                  <w:rFonts w:cs="Arial"/>
                  <w:szCs w:val="18"/>
                </w:rPr>
                <w:t>As specified in clause A.3.20.2.2</w:t>
              </w:r>
            </w:ins>
          </w:p>
        </w:tc>
        <w:tc>
          <w:tcPr>
            <w:tcW w:w="0" w:type="auto"/>
          </w:tcPr>
          <w:p w14:paraId="1E86B16F" w14:textId="77777777" w:rsidR="00295F9A" w:rsidRPr="000538A2" w:rsidRDefault="00295F9A" w:rsidP="000538A2">
            <w:pPr>
              <w:pStyle w:val="TAL"/>
              <w:rPr>
                <w:ins w:id="1525" w:author="Santhan Thangarasa" w:date="2021-01-15T23:05:00Z"/>
                <w:noProof/>
                <w:lang w:val="it-IT"/>
              </w:rPr>
            </w:pPr>
            <w:ins w:id="1526" w:author="Santhan Thangarasa" w:date="2021-01-15T23:05:00Z">
              <w:r w:rsidRPr="000538A2">
                <w:rPr>
                  <w:noProof/>
                  <w:lang w:val="it-IT"/>
                </w:rPr>
                <w:t>UL CCA model</w:t>
              </w:r>
            </w:ins>
          </w:p>
        </w:tc>
      </w:tr>
      <w:tr w:rsidR="00295F9A" w:rsidRPr="001C0E1B" w14:paraId="2EFFF656" w14:textId="77777777" w:rsidTr="000538A2">
        <w:trPr>
          <w:cantSplit/>
          <w:ins w:id="1527" w:author="Santhan Thangarasa" w:date="2021-01-15T23:05:00Z"/>
        </w:trPr>
        <w:tc>
          <w:tcPr>
            <w:tcW w:w="0" w:type="auto"/>
            <w:gridSpan w:val="2"/>
          </w:tcPr>
          <w:p w14:paraId="4AF2D533" w14:textId="77777777" w:rsidR="00295F9A" w:rsidRPr="001C0E1B" w:rsidRDefault="00295F9A" w:rsidP="000538A2">
            <w:pPr>
              <w:pStyle w:val="TAL"/>
              <w:rPr>
                <w:ins w:id="1528" w:author="Santhan Thangarasa" w:date="2021-01-15T23:05:00Z"/>
              </w:rPr>
            </w:pPr>
            <w:ins w:id="1529" w:author="Santhan Thangarasa" w:date="2021-01-15T23:05:00Z">
              <w:r w:rsidRPr="001C0E1B">
                <w:t>DRX cycle length</w:t>
              </w:r>
            </w:ins>
          </w:p>
        </w:tc>
        <w:tc>
          <w:tcPr>
            <w:tcW w:w="0" w:type="auto"/>
          </w:tcPr>
          <w:p w14:paraId="60E9DF24" w14:textId="77777777" w:rsidR="00295F9A" w:rsidRPr="001C0E1B" w:rsidRDefault="00295F9A" w:rsidP="000538A2">
            <w:pPr>
              <w:pStyle w:val="TAC"/>
              <w:rPr>
                <w:ins w:id="1530" w:author="Santhan Thangarasa" w:date="2021-01-15T23:05:00Z"/>
              </w:rPr>
            </w:pPr>
            <w:ins w:id="1531" w:author="Santhan Thangarasa" w:date="2021-01-15T23:05:00Z">
              <w:r w:rsidRPr="001C0E1B">
                <w:t>s</w:t>
              </w:r>
            </w:ins>
          </w:p>
        </w:tc>
        <w:tc>
          <w:tcPr>
            <w:tcW w:w="0" w:type="auto"/>
          </w:tcPr>
          <w:p w14:paraId="07224B36" w14:textId="77777777" w:rsidR="00295F9A" w:rsidRPr="001C0E1B" w:rsidRDefault="00295F9A" w:rsidP="000538A2">
            <w:pPr>
              <w:pStyle w:val="TAC"/>
              <w:rPr>
                <w:ins w:id="1532" w:author="Santhan Thangarasa" w:date="2021-01-15T23:05:00Z"/>
              </w:rPr>
            </w:pPr>
            <w:ins w:id="1533" w:author="Santhan Thangarasa" w:date="2021-01-15T23:05:00Z">
              <w:r w:rsidRPr="001C0E1B">
                <w:rPr>
                  <w:lang w:eastAsia="zh-CN"/>
                </w:rPr>
                <w:t>1, 2</w:t>
              </w:r>
            </w:ins>
          </w:p>
        </w:tc>
        <w:tc>
          <w:tcPr>
            <w:tcW w:w="0" w:type="auto"/>
          </w:tcPr>
          <w:p w14:paraId="49AC1602" w14:textId="77777777" w:rsidR="00295F9A" w:rsidRPr="001C0E1B" w:rsidRDefault="00295F9A" w:rsidP="000538A2">
            <w:pPr>
              <w:pStyle w:val="TAC"/>
              <w:rPr>
                <w:ins w:id="1534" w:author="Santhan Thangarasa" w:date="2021-01-15T23:05:00Z"/>
              </w:rPr>
            </w:pPr>
            <w:ins w:id="1535" w:author="Santhan Thangarasa" w:date="2021-01-15T23:05:00Z">
              <w:r w:rsidRPr="001C0E1B">
                <w:t>1.28</w:t>
              </w:r>
            </w:ins>
          </w:p>
        </w:tc>
        <w:tc>
          <w:tcPr>
            <w:tcW w:w="0" w:type="auto"/>
          </w:tcPr>
          <w:p w14:paraId="69D517D3" w14:textId="77777777" w:rsidR="00295F9A" w:rsidRPr="001C0E1B" w:rsidRDefault="00295F9A" w:rsidP="000538A2">
            <w:pPr>
              <w:pStyle w:val="TAL"/>
              <w:rPr>
                <w:ins w:id="1536" w:author="Santhan Thangarasa" w:date="2021-01-15T23:05:00Z"/>
              </w:rPr>
            </w:pPr>
            <w:ins w:id="1537" w:author="Santhan Thangarasa" w:date="2021-01-15T23:05:00Z">
              <w:r w:rsidRPr="001C0E1B">
                <w:t>The value shall be used for all cells in the test.</w:t>
              </w:r>
            </w:ins>
          </w:p>
        </w:tc>
      </w:tr>
      <w:tr w:rsidR="00295F9A" w:rsidRPr="001C0E1B" w14:paraId="77CC1772" w14:textId="77777777" w:rsidTr="000538A2">
        <w:trPr>
          <w:cantSplit/>
          <w:ins w:id="1538" w:author="Santhan Thangarasa" w:date="2021-01-15T23:05:00Z"/>
        </w:trPr>
        <w:tc>
          <w:tcPr>
            <w:tcW w:w="0" w:type="auto"/>
            <w:gridSpan w:val="2"/>
          </w:tcPr>
          <w:p w14:paraId="2C99FE4F" w14:textId="77777777" w:rsidR="00295F9A" w:rsidRPr="001C0E1B" w:rsidRDefault="00295F9A" w:rsidP="000538A2">
            <w:pPr>
              <w:pStyle w:val="TAL"/>
              <w:rPr>
                <w:ins w:id="1539" w:author="Santhan Thangarasa" w:date="2021-01-15T23:05:00Z"/>
                <w:lang w:eastAsia="zh-CN"/>
              </w:rPr>
            </w:pPr>
            <w:ins w:id="1540" w:author="Santhan Thangarasa" w:date="2021-01-15T23:05:00Z">
              <w:r w:rsidRPr="001C0E1B">
                <w:rPr>
                  <w:lang w:eastAsia="zh-CN"/>
                </w:rPr>
                <w:t>NR PRACH configuration index</w:t>
              </w:r>
            </w:ins>
          </w:p>
        </w:tc>
        <w:tc>
          <w:tcPr>
            <w:tcW w:w="0" w:type="auto"/>
          </w:tcPr>
          <w:p w14:paraId="2ABDF7F7" w14:textId="77777777" w:rsidR="00295F9A" w:rsidRPr="001C0E1B" w:rsidRDefault="00295F9A" w:rsidP="000538A2">
            <w:pPr>
              <w:pStyle w:val="TAC"/>
              <w:rPr>
                <w:ins w:id="1541" w:author="Santhan Thangarasa" w:date="2021-01-15T23:05:00Z"/>
              </w:rPr>
            </w:pPr>
          </w:p>
        </w:tc>
        <w:tc>
          <w:tcPr>
            <w:tcW w:w="0" w:type="auto"/>
          </w:tcPr>
          <w:p w14:paraId="54DE7B59" w14:textId="77777777" w:rsidR="00295F9A" w:rsidRPr="001C0E1B" w:rsidRDefault="00295F9A" w:rsidP="000538A2">
            <w:pPr>
              <w:pStyle w:val="TAC"/>
              <w:rPr>
                <w:ins w:id="1542" w:author="Santhan Thangarasa" w:date="2021-01-15T23:05:00Z"/>
                <w:lang w:eastAsia="zh-CN"/>
              </w:rPr>
            </w:pPr>
            <w:ins w:id="1543" w:author="Santhan Thangarasa" w:date="2021-01-15T23:05:00Z">
              <w:r w:rsidRPr="001C0E1B">
                <w:rPr>
                  <w:lang w:eastAsia="zh-CN"/>
                </w:rPr>
                <w:t>1, 2</w:t>
              </w:r>
            </w:ins>
          </w:p>
        </w:tc>
        <w:tc>
          <w:tcPr>
            <w:tcW w:w="0" w:type="auto"/>
          </w:tcPr>
          <w:p w14:paraId="762EDD25" w14:textId="77777777" w:rsidR="00295F9A" w:rsidRPr="001C0E1B" w:rsidRDefault="00295F9A" w:rsidP="000538A2">
            <w:pPr>
              <w:pStyle w:val="TAC"/>
              <w:rPr>
                <w:ins w:id="1544" w:author="Santhan Thangarasa" w:date="2021-01-15T23:05:00Z"/>
                <w:lang w:eastAsia="zh-CN"/>
              </w:rPr>
            </w:pPr>
            <w:ins w:id="1545" w:author="Santhan Thangarasa" w:date="2021-01-15T23:05:00Z">
              <w:r w:rsidRPr="001C0E1B">
                <w:rPr>
                  <w:lang w:eastAsia="zh-CN"/>
                </w:rPr>
                <w:t>102</w:t>
              </w:r>
            </w:ins>
          </w:p>
        </w:tc>
        <w:tc>
          <w:tcPr>
            <w:tcW w:w="0" w:type="auto"/>
          </w:tcPr>
          <w:p w14:paraId="7EE6D025" w14:textId="77777777" w:rsidR="00295F9A" w:rsidRPr="001C0E1B" w:rsidRDefault="00295F9A" w:rsidP="000538A2">
            <w:pPr>
              <w:pStyle w:val="TAL"/>
              <w:rPr>
                <w:ins w:id="1546" w:author="Santhan Thangarasa" w:date="2021-01-15T23:05:00Z"/>
                <w:lang w:eastAsia="zh-CN"/>
              </w:rPr>
            </w:pPr>
            <w:ins w:id="1547" w:author="Santhan Thangarasa" w:date="2021-01-15T23:05:00Z">
              <w:r w:rsidRPr="001C0E1B">
                <w:rPr>
                  <w:lang w:eastAsia="zh-CN"/>
                </w:rPr>
                <w:t>The detailed configuration is specified in TS 38.211 clause 6.3.3.2</w:t>
              </w:r>
            </w:ins>
          </w:p>
        </w:tc>
      </w:tr>
      <w:tr w:rsidR="00295F9A" w:rsidRPr="001C0E1B" w14:paraId="73BA2D2F" w14:textId="77777777" w:rsidTr="000538A2">
        <w:trPr>
          <w:cantSplit/>
          <w:ins w:id="1548" w:author="Santhan Thangarasa" w:date="2021-01-15T23:05:00Z"/>
        </w:trPr>
        <w:tc>
          <w:tcPr>
            <w:tcW w:w="0" w:type="auto"/>
            <w:gridSpan w:val="2"/>
          </w:tcPr>
          <w:p w14:paraId="6BAC61EE" w14:textId="77777777" w:rsidR="00295F9A" w:rsidRPr="001C0E1B" w:rsidRDefault="00295F9A" w:rsidP="000538A2">
            <w:pPr>
              <w:pStyle w:val="TAL"/>
              <w:rPr>
                <w:ins w:id="1549" w:author="Santhan Thangarasa" w:date="2021-01-15T23:05:00Z"/>
              </w:rPr>
            </w:pPr>
            <w:ins w:id="1550" w:author="Santhan Thangarasa" w:date="2021-01-15T23:05:00Z">
              <w:r w:rsidRPr="001C0E1B">
                <w:rPr>
                  <w:lang w:eastAsia="zh-CN"/>
                </w:rPr>
                <w:t>T1</w:t>
              </w:r>
            </w:ins>
          </w:p>
        </w:tc>
        <w:tc>
          <w:tcPr>
            <w:tcW w:w="0" w:type="auto"/>
          </w:tcPr>
          <w:p w14:paraId="4F35C87E" w14:textId="77777777" w:rsidR="00295F9A" w:rsidRPr="001C0E1B" w:rsidRDefault="00295F9A" w:rsidP="000538A2">
            <w:pPr>
              <w:pStyle w:val="TAC"/>
              <w:rPr>
                <w:ins w:id="1551" w:author="Santhan Thangarasa" w:date="2021-01-15T23:05:00Z"/>
              </w:rPr>
            </w:pPr>
            <w:ins w:id="1552" w:author="Santhan Thangarasa" w:date="2021-01-15T23:05:00Z">
              <w:r w:rsidRPr="001C0E1B">
                <w:rPr>
                  <w:lang w:eastAsia="zh-CN"/>
                </w:rPr>
                <w:t>s</w:t>
              </w:r>
            </w:ins>
          </w:p>
        </w:tc>
        <w:tc>
          <w:tcPr>
            <w:tcW w:w="0" w:type="auto"/>
          </w:tcPr>
          <w:p w14:paraId="5D596C4D" w14:textId="77777777" w:rsidR="00295F9A" w:rsidRPr="001C0E1B" w:rsidRDefault="00295F9A" w:rsidP="000538A2">
            <w:pPr>
              <w:pStyle w:val="TAC"/>
              <w:rPr>
                <w:ins w:id="1553" w:author="Santhan Thangarasa" w:date="2021-01-15T23:05:00Z"/>
                <w:lang w:eastAsia="zh-CN"/>
              </w:rPr>
            </w:pPr>
            <w:ins w:id="1554" w:author="Santhan Thangarasa" w:date="2021-01-15T23:05:00Z">
              <w:r w:rsidRPr="001C0E1B">
                <w:rPr>
                  <w:lang w:eastAsia="zh-CN"/>
                </w:rPr>
                <w:t>1, 2</w:t>
              </w:r>
            </w:ins>
          </w:p>
        </w:tc>
        <w:tc>
          <w:tcPr>
            <w:tcW w:w="0" w:type="auto"/>
          </w:tcPr>
          <w:p w14:paraId="4A9CC0B4" w14:textId="77777777" w:rsidR="00295F9A" w:rsidRPr="001C0E1B" w:rsidRDefault="00295F9A" w:rsidP="000538A2">
            <w:pPr>
              <w:pStyle w:val="TAC"/>
              <w:rPr>
                <w:ins w:id="1555" w:author="Santhan Thangarasa" w:date="2021-01-15T23:05:00Z"/>
                <w:lang w:eastAsia="zh-CN"/>
              </w:rPr>
            </w:pPr>
            <w:ins w:id="1556" w:author="Santhan Thangarasa" w:date="2021-01-15T23:05:00Z">
              <w:r>
                <w:rPr>
                  <w:lang w:eastAsia="zh-CN"/>
                </w:rPr>
                <w:t>TBD</w:t>
              </w:r>
            </w:ins>
          </w:p>
        </w:tc>
        <w:tc>
          <w:tcPr>
            <w:tcW w:w="0" w:type="auto"/>
          </w:tcPr>
          <w:p w14:paraId="7A99A775" w14:textId="77777777" w:rsidR="00295F9A" w:rsidRPr="001C0E1B" w:rsidRDefault="00295F9A" w:rsidP="000538A2">
            <w:pPr>
              <w:pStyle w:val="TAL"/>
              <w:rPr>
                <w:ins w:id="1557" w:author="Santhan Thangarasa" w:date="2021-01-15T23:05:00Z"/>
              </w:rPr>
            </w:pPr>
            <w:ins w:id="1558" w:author="Santhan Thangarasa" w:date="2021-01-15T23:05:00Z">
              <w:r w:rsidRPr="001C0E1B">
                <w:t xml:space="preserve">T1 needs to be defined so that cell re-selection reaction time is </w:t>
              </w:r>
              <w:proofErr w:type="gramStart"/>
              <w:r w:rsidRPr="001C0E1B">
                <w:t>taken into account</w:t>
              </w:r>
              <w:proofErr w:type="gramEnd"/>
              <w:r w:rsidRPr="001C0E1B">
                <w:t>.</w:t>
              </w:r>
            </w:ins>
          </w:p>
        </w:tc>
      </w:tr>
      <w:tr w:rsidR="00295F9A" w:rsidRPr="001C0E1B" w14:paraId="0EA1AEDB" w14:textId="77777777" w:rsidTr="000538A2">
        <w:trPr>
          <w:cantSplit/>
          <w:ins w:id="1559" w:author="Santhan Thangarasa" w:date="2021-01-15T23:05:00Z"/>
        </w:trPr>
        <w:tc>
          <w:tcPr>
            <w:tcW w:w="0" w:type="auto"/>
            <w:gridSpan w:val="2"/>
          </w:tcPr>
          <w:p w14:paraId="486463AD" w14:textId="77777777" w:rsidR="00295F9A" w:rsidRPr="001C0E1B" w:rsidRDefault="00295F9A" w:rsidP="000538A2">
            <w:pPr>
              <w:pStyle w:val="TAL"/>
              <w:rPr>
                <w:ins w:id="1560" w:author="Santhan Thangarasa" w:date="2021-01-15T23:05:00Z"/>
              </w:rPr>
            </w:pPr>
            <w:ins w:id="1561" w:author="Santhan Thangarasa" w:date="2021-01-15T23:05:00Z">
              <w:r w:rsidRPr="001C0E1B">
                <w:t>T</w:t>
              </w:r>
              <w:r w:rsidRPr="001C0E1B">
                <w:rPr>
                  <w:lang w:eastAsia="zh-CN"/>
                </w:rPr>
                <w:t>2</w:t>
              </w:r>
            </w:ins>
          </w:p>
        </w:tc>
        <w:tc>
          <w:tcPr>
            <w:tcW w:w="0" w:type="auto"/>
          </w:tcPr>
          <w:p w14:paraId="4E50CA93" w14:textId="77777777" w:rsidR="00295F9A" w:rsidRPr="001C0E1B" w:rsidRDefault="00295F9A" w:rsidP="000538A2">
            <w:pPr>
              <w:pStyle w:val="TAC"/>
              <w:rPr>
                <w:ins w:id="1562" w:author="Santhan Thangarasa" w:date="2021-01-15T23:05:00Z"/>
              </w:rPr>
            </w:pPr>
            <w:ins w:id="1563" w:author="Santhan Thangarasa" w:date="2021-01-15T23:05:00Z">
              <w:r w:rsidRPr="001C0E1B">
                <w:t>s</w:t>
              </w:r>
            </w:ins>
          </w:p>
        </w:tc>
        <w:tc>
          <w:tcPr>
            <w:tcW w:w="0" w:type="auto"/>
          </w:tcPr>
          <w:p w14:paraId="0C78445E" w14:textId="77777777" w:rsidR="00295F9A" w:rsidRPr="001C0E1B" w:rsidRDefault="00295F9A" w:rsidP="000538A2">
            <w:pPr>
              <w:pStyle w:val="TAC"/>
              <w:rPr>
                <w:ins w:id="1564" w:author="Santhan Thangarasa" w:date="2021-01-15T23:05:00Z"/>
                <w:lang w:eastAsia="zh-CN"/>
              </w:rPr>
            </w:pPr>
            <w:ins w:id="1565" w:author="Santhan Thangarasa" w:date="2021-01-15T23:05:00Z">
              <w:r w:rsidRPr="001C0E1B">
                <w:rPr>
                  <w:lang w:eastAsia="zh-CN"/>
                </w:rPr>
                <w:t>1, 2</w:t>
              </w:r>
            </w:ins>
          </w:p>
        </w:tc>
        <w:tc>
          <w:tcPr>
            <w:tcW w:w="0" w:type="auto"/>
          </w:tcPr>
          <w:p w14:paraId="7CE39141" w14:textId="77777777" w:rsidR="00295F9A" w:rsidRPr="001C0E1B" w:rsidRDefault="00295F9A" w:rsidP="000538A2">
            <w:pPr>
              <w:pStyle w:val="TAC"/>
              <w:rPr>
                <w:ins w:id="1566" w:author="Santhan Thangarasa" w:date="2021-01-15T23:05:00Z"/>
              </w:rPr>
            </w:pPr>
            <w:ins w:id="1567" w:author="Santhan Thangarasa" w:date="2021-01-15T23:05:00Z">
              <w:r>
                <w:rPr>
                  <w:lang w:eastAsia="zh-CN"/>
                </w:rPr>
                <w:t>TBD</w:t>
              </w:r>
            </w:ins>
          </w:p>
        </w:tc>
        <w:tc>
          <w:tcPr>
            <w:tcW w:w="0" w:type="auto"/>
          </w:tcPr>
          <w:p w14:paraId="414852EA" w14:textId="77777777" w:rsidR="00295F9A" w:rsidRPr="001C0E1B" w:rsidRDefault="00295F9A" w:rsidP="000538A2">
            <w:pPr>
              <w:pStyle w:val="TAL"/>
              <w:rPr>
                <w:ins w:id="1568" w:author="Santhan Thangarasa" w:date="2021-01-15T23:05:00Z"/>
              </w:rPr>
            </w:pPr>
            <w:ins w:id="1569" w:author="Santhan Thangarasa" w:date="2021-01-15T23:05: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295F9A" w:rsidRPr="001C0E1B" w14:paraId="6A1B455B" w14:textId="77777777" w:rsidTr="000538A2">
        <w:trPr>
          <w:cantSplit/>
          <w:ins w:id="1570" w:author="Santhan Thangarasa" w:date="2021-01-15T23:05:00Z"/>
        </w:trPr>
        <w:tc>
          <w:tcPr>
            <w:tcW w:w="0" w:type="auto"/>
            <w:gridSpan w:val="2"/>
          </w:tcPr>
          <w:p w14:paraId="6BBDC4D9" w14:textId="77777777" w:rsidR="00295F9A" w:rsidRPr="001C0E1B" w:rsidRDefault="00295F9A" w:rsidP="000538A2">
            <w:pPr>
              <w:pStyle w:val="TAL"/>
              <w:rPr>
                <w:ins w:id="1571" w:author="Santhan Thangarasa" w:date="2021-01-15T23:05:00Z"/>
              </w:rPr>
            </w:pPr>
            <w:ins w:id="1572" w:author="Santhan Thangarasa" w:date="2021-01-15T23:05:00Z">
              <w:r w:rsidRPr="001C0E1B">
                <w:t>T</w:t>
              </w:r>
              <w:r w:rsidRPr="001C0E1B">
                <w:rPr>
                  <w:lang w:eastAsia="zh-CN"/>
                </w:rPr>
                <w:t>3</w:t>
              </w:r>
            </w:ins>
          </w:p>
        </w:tc>
        <w:tc>
          <w:tcPr>
            <w:tcW w:w="0" w:type="auto"/>
          </w:tcPr>
          <w:p w14:paraId="6A35A8FF" w14:textId="77777777" w:rsidR="00295F9A" w:rsidRPr="001C0E1B" w:rsidRDefault="00295F9A" w:rsidP="000538A2">
            <w:pPr>
              <w:pStyle w:val="TAC"/>
              <w:rPr>
                <w:ins w:id="1573" w:author="Santhan Thangarasa" w:date="2021-01-15T23:05:00Z"/>
              </w:rPr>
            </w:pPr>
            <w:ins w:id="1574" w:author="Santhan Thangarasa" w:date="2021-01-15T23:05:00Z">
              <w:r w:rsidRPr="001C0E1B">
                <w:t>s</w:t>
              </w:r>
            </w:ins>
          </w:p>
        </w:tc>
        <w:tc>
          <w:tcPr>
            <w:tcW w:w="0" w:type="auto"/>
          </w:tcPr>
          <w:p w14:paraId="27A13BB2" w14:textId="77777777" w:rsidR="00295F9A" w:rsidRPr="001C0E1B" w:rsidRDefault="00295F9A" w:rsidP="000538A2">
            <w:pPr>
              <w:pStyle w:val="TAC"/>
              <w:rPr>
                <w:ins w:id="1575" w:author="Santhan Thangarasa" w:date="2021-01-15T23:05:00Z"/>
              </w:rPr>
            </w:pPr>
            <w:ins w:id="1576" w:author="Santhan Thangarasa" w:date="2021-01-15T23:05:00Z">
              <w:r w:rsidRPr="001C0E1B">
                <w:rPr>
                  <w:lang w:eastAsia="zh-CN"/>
                </w:rPr>
                <w:t>1, 2</w:t>
              </w:r>
            </w:ins>
          </w:p>
        </w:tc>
        <w:tc>
          <w:tcPr>
            <w:tcW w:w="0" w:type="auto"/>
          </w:tcPr>
          <w:p w14:paraId="6F7BD535" w14:textId="77777777" w:rsidR="00295F9A" w:rsidRPr="001C0E1B" w:rsidRDefault="00295F9A" w:rsidP="000538A2">
            <w:pPr>
              <w:pStyle w:val="TAC"/>
              <w:rPr>
                <w:ins w:id="1577" w:author="Santhan Thangarasa" w:date="2021-01-15T23:05:00Z"/>
              </w:rPr>
            </w:pPr>
            <w:ins w:id="1578" w:author="Santhan Thangarasa" w:date="2021-01-15T23:05:00Z">
              <w:r>
                <w:t>TBD</w:t>
              </w:r>
            </w:ins>
          </w:p>
        </w:tc>
        <w:tc>
          <w:tcPr>
            <w:tcW w:w="0" w:type="auto"/>
          </w:tcPr>
          <w:p w14:paraId="7CAF3F45" w14:textId="77777777" w:rsidR="00295F9A" w:rsidRPr="001C0E1B" w:rsidRDefault="00295F9A" w:rsidP="000538A2">
            <w:pPr>
              <w:pStyle w:val="TAL"/>
              <w:rPr>
                <w:ins w:id="1579" w:author="Santhan Thangarasa" w:date="2021-01-15T23:05:00Z"/>
              </w:rPr>
            </w:pPr>
            <w:ins w:id="1580" w:author="Santhan Thangarasa" w:date="2021-01-15T23:05: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3340A7AD" w14:textId="77777777" w:rsidR="00295F9A" w:rsidRPr="001C0E1B" w:rsidRDefault="00295F9A" w:rsidP="00295F9A">
      <w:pPr>
        <w:rPr>
          <w:ins w:id="1581" w:author="Santhan Thangarasa" w:date="2021-01-15T23:05:00Z"/>
        </w:rPr>
      </w:pPr>
    </w:p>
    <w:p w14:paraId="526D55BD" w14:textId="77777777" w:rsidR="00295F9A" w:rsidRPr="001C0E1B" w:rsidRDefault="00295F9A" w:rsidP="00295F9A">
      <w:pPr>
        <w:pStyle w:val="TH"/>
        <w:rPr>
          <w:ins w:id="1582" w:author="Santhan Thangarasa" w:date="2021-01-15T23:05:00Z"/>
        </w:rPr>
      </w:pPr>
      <w:ins w:id="1583" w:author="Santhan Thangarasa" w:date="2021-01-15T23:05:00Z">
        <w:r w:rsidRPr="001C0E1B">
          <w:lastRenderedPageBreak/>
          <w:t>Table A</w:t>
        </w:r>
        <w:r>
          <w:t>12</w:t>
        </w:r>
        <w:r w:rsidRPr="001C0E1B">
          <w:t>.</w:t>
        </w:r>
        <w:r>
          <w:t>1</w:t>
        </w:r>
        <w:r w:rsidRPr="001C0E1B">
          <w:t>.1.1.1-3: Cell specific test parameters for NR cell 2</w:t>
        </w:r>
        <w:r>
          <w:t xml:space="preserve"> subject to CCA</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295F9A" w:rsidRPr="001C0E1B" w14:paraId="04CED8B7" w14:textId="77777777" w:rsidTr="000538A2">
        <w:trPr>
          <w:cantSplit/>
          <w:jc w:val="center"/>
          <w:ins w:id="1584" w:author="Santhan Thangarasa" w:date="2021-01-15T23:05:00Z"/>
        </w:trPr>
        <w:tc>
          <w:tcPr>
            <w:tcW w:w="2035" w:type="dxa"/>
            <w:tcBorders>
              <w:top w:val="single" w:sz="4" w:space="0" w:color="auto"/>
              <w:left w:val="single" w:sz="4" w:space="0" w:color="auto"/>
              <w:bottom w:val="nil"/>
            </w:tcBorders>
            <w:shd w:val="clear" w:color="auto" w:fill="auto"/>
          </w:tcPr>
          <w:p w14:paraId="477F0ED9" w14:textId="77777777" w:rsidR="00295F9A" w:rsidRPr="001C0E1B" w:rsidRDefault="00295F9A" w:rsidP="000538A2">
            <w:pPr>
              <w:pStyle w:val="TAH"/>
              <w:rPr>
                <w:ins w:id="1585" w:author="Santhan Thangarasa" w:date="2021-01-15T23:05:00Z"/>
                <w:rFonts w:cs="Arial"/>
              </w:rPr>
            </w:pPr>
            <w:ins w:id="1586" w:author="Santhan Thangarasa" w:date="2021-01-15T23:05:00Z">
              <w:r w:rsidRPr="001C0E1B">
                <w:t>Parameter</w:t>
              </w:r>
            </w:ins>
          </w:p>
        </w:tc>
        <w:tc>
          <w:tcPr>
            <w:tcW w:w="1710" w:type="dxa"/>
            <w:tcBorders>
              <w:top w:val="single" w:sz="4" w:space="0" w:color="auto"/>
              <w:bottom w:val="nil"/>
            </w:tcBorders>
            <w:shd w:val="clear" w:color="auto" w:fill="auto"/>
          </w:tcPr>
          <w:p w14:paraId="706976D7" w14:textId="77777777" w:rsidR="00295F9A" w:rsidRPr="001C0E1B" w:rsidRDefault="00295F9A" w:rsidP="000538A2">
            <w:pPr>
              <w:pStyle w:val="TAH"/>
              <w:rPr>
                <w:ins w:id="1587" w:author="Santhan Thangarasa" w:date="2021-01-15T23:05:00Z"/>
                <w:rFonts w:cs="Arial"/>
              </w:rPr>
            </w:pPr>
            <w:ins w:id="1588" w:author="Santhan Thangarasa" w:date="2021-01-15T23:05:00Z">
              <w:r w:rsidRPr="001C0E1B">
                <w:t>Unit</w:t>
              </w:r>
            </w:ins>
          </w:p>
        </w:tc>
        <w:tc>
          <w:tcPr>
            <w:tcW w:w="1418" w:type="dxa"/>
            <w:tcBorders>
              <w:top w:val="single" w:sz="4" w:space="0" w:color="auto"/>
              <w:bottom w:val="nil"/>
            </w:tcBorders>
            <w:shd w:val="clear" w:color="auto" w:fill="auto"/>
          </w:tcPr>
          <w:p w14:paraId="19011869" w14:textId="77777777" w:rsidR="00295F9A" w:rsidRPr="001C0E1B" w:rsidRDefault="00295F9A" w:rsidP="000538A2">
            <w:pPr>
              <w:pStyle w:val="TAH"/>
              <w:rPr>
                <w:ins w:id="1589" w:author="Santhan Thangarasa" w:date="2021-01-15T23:05:00Z"/>
                <w:lang w:eastAsia="zh-CN"/>
              </w:rPr>
            </w:pPr>
            <w:ins w:id="1590" w:author="Santhan Thangarasa" w:date="2021-01-15T23:05:00Z">
              <w:r w:rsidRPr="001C0E1B">
                <w:rPr>
                  <w:lang w:eastAsia="zh-CN"/>
                </w:rPr>
                <w:t>Test configuration</w:t>
              </w:r>
            </w:ins>
          </w:p>
        </w:tc>
        <w:tc>
          <w:tcPr>
            <w:tcW w:w="4010" w:type="dxa"/>
            <w:gridSpan w:val="3"/>
            <w:tcBorders>
              <w:top w:val="single" w:sz="4" w:space="0" w:color="auto"/>
              <w:right w:val="single" w:sz="4" w:space="0" w:color="auto"/>
            </w:tcBorders>
          </w:tcPr>
          <w:p w14:paraId="5A1222D3" w14:textId="77777777" w:rsidR="00295F9A" w:rsidRPr="001C0E1B" w:rsidRDefault="00295F9A" w:rsidP="000538A2">
            <w:pPr>
              <w:pStyle w:val="TAH"/>
              <w:rPr>
                <w:ins w:id="1591" w:author="Santhan Thangarasa" w:date="2021-01-15T23:05:00Z"/>
                <w:rFonts w:cs="Arial"/>
              </w:rPr>
            </w:pPr>
            <w:ins w:id="1592" w:author="Santhan Thangarasa" w:date="2021-01-15T23:05:00Z">
              <w:r w:rsidRPr="001C0E1B">
                <w:t>Cell 2</w:t>
              </w:r>
            </w:ins>
          </w:p>
        </w:tc>
      </w:tr>
      <w:tr w:rsidR="00295F9A" w:rsidRPr="001C0E1B" w14:paraId="317E3824" w14:textId="77777777" w:rsidTr="000538A2">
        <w:trPr>
          <w:cantSplit/>
          <w:jc w:val="center"/>
          <w:ins w:id="1593" w:author="Santhan Thangarasa" w:date="2021-01-15T23:05:00Z"/>
        </w:trPr>
        <w:tc>
          <w:tcPr>
            <w:tcW w:w="2035" w:type="dxa"/>
            <w:tcBorders>
              <w:top w:val="nil"/>
              <w:left w:val="single" w:sz="4" w:space="0" w:color="auto"/>
              <w:bottom w:val="single" w:sz="4" w:space="0" w:color="auto"/>
            </w:tcBorders>
            <w:shd w:val="clear" w:color="auto" w:fill="auto"/>
          </w:tcPr>
          <w:p w14:paraId="0E5C92B7" w14:textId="77777777" w:rsidR="00295F9A" w:rsidRPr="001C0E1B" w:rsidRDefault="00295F9A" w:rsidP="000538A2">
            <w:pPr>
              <w:pStyle w:val="TAH"/>
              <w:rPr>
                <w:ins w:id="1594" w:author="Santhan Thangarasa" w:date="2021-01-15T23:05:00Z"/>
                <w:rFonts w:cs="Arial"/>
              </w:rPr>
            </w:pPr>
          </w:p>
        </w:tc>
        <w:tc>
          <w:tcPr>
            <w:tcW w:w="1710" w:type="dxa"/>
            <w:tcBorders>
              <w:top w:val="nil"/>
              <w:bottom w:val="single" w:sz="4" w:space="0" w:color="auto"/>
            </w:tcBorders>
            <w:shd w:val="clear" w:color="auto" w:fill="auto"/>
          </w:tcPr>
          <w:p w14:paraId="10752CBB" w14:textId="77777777" w:rsidR="00295F9A" w:rsidRPr="001C0E1B" w:rsidRDefault="00295F9A" w:rsidP="000538A2">
            <w:pPr>
              <w:pStyle w:val="TAH"/>
              <w:rPr>
                <w:ins w:id="1595" w:author="Santhan Thangarasa" w:date="2021-01-15T23:05:00Z"/>
                <w:rFonts w:cs="Arial"/>
              </w:rPr>
            </w:pPr>
          </w:p>
        </w:tc>
        <w:tc>
          <w:tcPr>
            <w:tcW w:w="1418" w:type="dxa"/>
            <w:tcBorders>
              <w:top w:val="nil"/>
              <w:bottom w:val="single" w:sz="4" w:space="0" w:color="auto"/>
            </w:tcBorders>
            <w:shd w:val="clear" w:color="auto" w:fill="auto"/>
          </w:tcPr>
          <w:p w14:paraId="7A41C8E3" w14:textId="77777777" w:rsidR="00295F9A" w:rsidRPr="001C0E1B" w:rsidRDefault="00295F9A" w:rsidP="000538A2">
            <w:pPr>
              <w:pStyle w:val="TAH"/>
              <w:rPr>
                <w:ins w:id="1596" w:author="Santhan Thangarasa" w:date="2021-01-15T23:05:00Z"/>
              </w:rPr>
            </w:pPr>
          </w:p>
        </w:tc>
        <w:tc>
          <w:tcPr>
            <w:tcW w:w="1336" w:type="dxa"/>
            <w:tcBorders>
              <w:bottom w:val="single" w:sz="4" w:space="0" w:color="auto"/>
            </w:tcBorders>
          </w:tcPr>
          <w:p w14:paraId="48C4AD31" w14:textId="77777777" w:rsidR="00295F9A" w:rsidRPr="001C0E1B" w:rsidRDefault="00295F9A" w:rsidP="000538A2">
            <w:pPr>
              <w:pStyle w:val="TAH"/>
              <w:rPr>
                <w:ins w:id="1597" w:author="Santhan Thangarasa" w:date="2021-01-15T23:05:00Z"/>
                <w:rFonts w:cs="Arial"/>
              </w:rPr>
            </w:pPr>
            <w:ins w:id="1598" w:author="Santhan Thangarasa" w:date="2021-01-15T23:05:00Z">
              <w:r w:rsidRPr="001C0E1B">
                <w:t>T1</w:t>
              </w:r>
            </w:ins>
          </w:p>
        </w:tc>
        <w:tc>
          <w:tcPr>
            <w:tcW w:w="1337" w:type="dxa"/>
            <w:tcBorders>
              <w:bottom w:val="single" w:sz="4" w:space="0" w:color="auto"/>
            </w:tcBorders>
          </w:tcPr>
          <w:p w14:paraId="3C350D0A" w14:textId="77777777" w:rsidR="00295F9A" w:rsidRPr="001C0E1B" w:rsidRDefault="00295F9A" w:rsidP="000538A2">
            <w:pPr>
              <w:pStyle w:val="TAH"/>
              <w:rPr>
                <w:ins w:id="1599" w:author="Santhan Thangarasa" w:date="2021-01-15T23:05:00Z"/>
                <w:rFonts w:cs="Arial"/>
              </w:rPr>
            </w:pPr>
            <w:ins w:id="1600" w:author="Santhan Thangarasa" w:date="2021-01-15T23:05:00Z">
              <w:r w:rsidRPr="001C0E1B">
                <w:t>T2</w:t>
              </w:r>
            </w:ins>
          </w:p>
        </w:tc>
        <w:tc>
          <w:tcPr>
            <w:tcW w:w="1337" w:type="dxa"/>
            <w:tcBorders>
              <w:bottom w:val="single" w:sz="4" w:space="0" w:color="auto"/>
            </w:tcBorders>
          </w:tcPr>
          <w:p w14:paraId="5A42031C" w14:textId="77777777" w:rsidR="00295F9A" w:rsidRPr="001C0E1B" w:rsidRDefault="00295F9A" w:rsidP="000538A2">
            <w:pPr>
              <w:pStyle w:val="TAH"/>
              <w:rPr>
                <w:ins w:id="1601" w:author="Santhan Thangarasa" w:date="2021-01-15T23:05:00Z"/>
                <w:rFonts w:cs="Arial"/>
              </w:rPr>
            </w:pPr>
            <w:ins w:id="1602" w:author="Santhan Thangarasa" w:date="2021-01-15T23:05:00Z">
              <w:r w:rsidRPr="001C0E1B">
                <w:t>T3</w:t>
              </w:r>
            </w:ins>
          </w:p>
        </w:tc>
      </w:tr>
      <w:tr w:rsidR="00295F9A" w:rsidRPr="001C0E1B" w14:paraId="208E0637" w14:textId="77777777" w:rsidTr="000538A2">
        <w:trPr>
          <w:cantSplit/>
          <w:jc w:val="center"/>
          <w:ins w:id="1603" w:author="Santhan Thangarasa" w:date="2021-01-15T23:05:00Z"/>
        </w:trPr>
        <w:tc>
          <w:tcPr>
            <w:tcW w:w="2035" w:type="dxa"/>
            <w:tcBorders>
              <w:top w:val="nil"/>
              <w:left w:val="single" w:sz="4" w:space="0" w:color="auto"/>
              <w:bottom w:val="single" w:sz="4" w:space="0" w:color="auto"/>
            </w:tcBorders>
            <w:shd w:val="clear" w:color="auto" w:fill="auto"/>
          </w:tcPr>
          <w:p w14:paraId="523C974A" w14:textId="77777777" w:rsidR="00295F9A" w:rsidRPr="001C0E1B" w:rsidRDefault="00295F9A" w:rsidP="000538A2">
            <w:pPr>
              <w:pStyle w:val="TAL"/>
              <w:rPr>
                <w:ins w:id="1604" w:author="Santhan Thangarasa" w:date="2021-01-15T23:05:00Z"/>
                <w:lang w:eastAsia="zh-CN"/>
              </w:rPr>
            </w:pPr>
            <w:ins w:id="1605" w:author="Santhan Thangarasa" w:date="2021-01-15T23:05:00Z">
              <w:r w:rsidRPr="001C0E1B">
                <w:rPr>
                  <w:lang w:eastAsia="zh-CN"/>
                </w:rPr>
                <w:t>TDD configuration</w:t>
              </w:r>
            </w:ins>
          </w:p>
        </w:tc>
        <w:tc>
          <w:tcPr>
            <w:tcW w:w="1710" w:type="dxa"/>
            <w:tcBorders>
              <w:top w:val="nil"/>
              <w:bottom w:val="single" w:sz="4" w:space="0" w:color="auto"/>
            </w:tcBorders>
            <w:shd w:val="clear" w:color="auto" w:fill="auto"/>
          </w:tcPr>
          <w:p w14:paraId="7984E665" w14:textId="77777777" w:rsidR="00295F9A" w:rsidRPr="001C0E1B" w:rsidRDefault="00295F9A" w:rsidP="000538A2">
            <w:pPr>
              <w:pStyle w:val="TAC"/>
              <w:rPr>
                <w:ins w:id="1606" w:author="Santhan Thangarasa" w:date="2021-01-15T23:05:00Z"/>
              </w:rPr>
            </w:pPr>
          </w:p>
        </w:tc>
        <w:tc>
          <w:tcPr>
            <w:tcW w:w="1418" w:type="dxa"/>
            <w:tcBorders>
              <w:bottom w:val="single" w:sz="4" w:space="0" w:color="auto"/>
            </w:tcBorders>
          </w:tcPr>
          <w:p w14:paraId="7A879BD6" w14:textId="77777777" w:rsidR="00295F9A" w:rsidRPr="001C0E1B" w:rsidRDefault="00295F9A" w:rsidP="000538A2">
            <w:pPr>
              <w:pStyle w:val="TAC"/>
              <w:rPr>
                <w:ins w:id="1607" w:author="Santhan Thangarasa" w:date="2021-01-15T23:05:00Z"/>
                <w:rFonts w:cs="v4.2.0"/>
                <w:lang w:eastAsia="zh-CN"/>
              </w:rPr>
            </w:pPr>
            <w:ins w:id="1608"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3F72575B" w14:textId="77777777" w:rsidR="00295F9A" w:rsidRPr="001C0E1B" w:rsidRDefault="00295F9A" w:rsidP="000538A2">
            <w:pPr>
              <w:pStyle w:val="TAC"/>
              <w:rPr>
                <w:ins w:id="1609" w:author="Santhan Thangarasa" w:date="2021-01-15T23:05:00Z"/>
                <w:rFonts w:cs="v4.2.0"/>
                <w:lang w:eastAsia="zh-CN"/>
              </w:rPr>
            </w:pPr>
            <w:ins w:id="1610" w:author="Santhan Thangarasa" w:date="2021-01-15T23:05:00Z">
              <w:r>
                <w:rPr>
                  <w:lang w:eastAsia="ja-JP"/>
                </w:rPr>
                <w:t>TBD</w:t>
              </w:r>
            </w:ins>
          </w:p>
        </w:tc>
      </w:tr>
      <w:tr w:rsidR="00295F9A" w:rsidRPr="001C0E1B" w14:paraId="40834F17" w14:textId="77777777" w:rsidTr="000538A2">
        <w:trPr>
          <w:cantSplit/>
          <w:trHeight w:val="113"/>
          <w:jc w:val="center"/>
          <w:ins w:id="1611" w:author="Santhan Thangarasa" w:date="2021-01-15T23:05:00Z"/>
        </w:trPr>
        <w:tc>
          <w:tcPr>
            <w:tcW w:w="2035" w:type="dxa"/>
            <w:tcBorders>
              <w:top w:val="nil"/>
              <w:left w:val="single" w:sz="4" w:space="0" w:color="auto"/>
              <w:bottom w:val="single" w:sz="4" w:space="0" w:color="auto"/>
            </w:tcBorders>
            <w:shd w:val="clear" w:color="auto" w:fill="auto"/>
          </w:tcPr>
          <w:p w14:paraId="039142C0" w14:textId="77777777" w:rsidR="00295F9A" w:rsidRPr="001C0E1B" w:rsidRDefault="00295F9A" w:rsidP="000538A2">
            <w:pPr>
              <w:pStyle w:val="TAL"/>
              <w:rPr>
                <w:ins w:id="1612" w:author="Santhan Thangarasa" w:date="2021-01-15T23:05:00Z"/>
              </w:rPr>
            </w:pPr>
            <w:ins w:id="1613" w:author="Santhan Thangarasa" w:date="2021-01-15T23:05:00Z">
              <w:r w:rsidRPr="000538A2">
                <w:rPr>
                  <w:lang w:eastAsia="ja-JP"/>
                </w:rPr>
                <w:t>DL CCA probability P</w:t>
              </w:r>
              <w:r w:rsidRPr="000538A2">
                <w:rPr>
                  <w:vertAlign w:val="subscript"/>
                  <w:lang w:eastAsia="ja-JP"/>
                </w:rPr>
                <w:t>CCA_DL</w:t>
              </w:r>
            </w:ins>
          </w:p>
        </w:tc>
        <w:tc>
          <w:tcPr>
            <w:tcW w:w="1710" w:type="dxa"/>
            <w:tcBorders>
              <w:top w:val="nil"/>
              <w:bottom w:val="single" w:sz="4" w:space="0" w:color="auto"/>
            </w:tcBorders>
            <w:shd w:val="clear" w:color="auto" w:fill="auto"/>
          </w:tcPr>
          <w:p w14:paraId="76BA8043" w14:textId="77777777" w:rsidR="00295F9A" w:rsidRPr="001C0E1B" w:rsidRDefault="00295F9A" w:rsidP="000538A2">
            <w:pPr>
              <w:pStyle w:val="TAC"/>
              <w:rPr>
                <w:ins w:id="1614" w:author="Santhan Thangarasa" w:date="2021-01-15T23:05:00Z"/>
              </w:rPr>
            </w:pPr>
          </w:p>
        </w:tc>
        <w:tc>
          <w:tcPr>
            <w:tcW w:w="1418" w:type="dxa"/>
          </w:tcPr>
          <w:p w14:paraId="6BD7733D" w14:textId="77777777" w:rsidR="00295F9A" w:rsidRDefault="00295F9A" w:rsidP="000538A2">
            <w:pPr>
              <w:pStyle w:val="TAC"/>
              <w:rPr>
                <w:ins w:id="1615" w:author="Santhan Thangarasa" w:date="2021-01-15T23:05:00Z"/>
                <w:rFonts w:cs="v4.2.0"/>
                <w:lang w:eastAsia="zh-CN"/>
              </w:rPr>
            </w:pPr>
            <w:ins w:id="1616" w:author="Santhan Thangarasa" w:date="2021-01-15T23:05:00Z">
              <w:r>
                <w:rPr>
                  <w:rFonts w:cs="v4.2.0"/>
                  <w:lang w:eastAsia="zh-CN"/>
                </w:rPr>
                <w:t>1, 2</w:t>
              </w:r>
            </w:ins>
          </w:p>
        </w:tc>
        <w:tc>
          <w:tcPr>
            <w:tcW w:w="4010" w:type="dxa"/>
            <w:gridSpan w:val="3"/>
          </w:tcPr>
          <w:p w14:paraId="436CD063" w14:textId="77777777" w:rsidR="00295F9A" w:rsidRDefault="00295F9A" w:rsidP="000538A2">
            <w:pPr>
              <w:pStyle w:val="TAC"/>
              <w:rPr>
                <w:ins w:id="1617" w:author="Santhan Thangarasa" w:date="2021-01-15T23:05:00Z"/>
                <w:rFonts w:cs="v4.2.0"/>
                <w:lang w:eastAsia="zh-CN"/>
              </w:rPr>
            </w:pPr>
            <w:ins w:id="1618" w:author="Santhan Thangarasa" w:date="2021-01-15T23:05:00Z">
              <w:r>
                <w:rPr>
                  <w:noProof/>
                </w:rPr>
                <w:t>0.5</w:t>
              </w:r>
            </w:ins>
          </w:p>
        </w:tc>
      </w:tr>
      <w:tr w:rsidR="00295F9A" w:rsidRPr="001C0E1B" w14:paraId="573A9FA1" w14:textId="77777777" w:rsidTr="000538A2">
        <w:trPr>
          <w:cantSplit/>
          <w:trHeight w:val="113"/>
          <w:jc w:val="center"/>
          <w:ins w:id="1619" w:author="Santhan Thangarasa" w:date="2021-01-15T23:05:00Z"/>
        </w:trPr>
        <w:tc>
          <w:tcPr>
            <w:tcW w:w="2035" w:type="dxa"/>
            <w:tcBorders>
              <w:top w:val="nil"/>
              <w:left w:val="single" w:sz="4" w:space="0" w:color="auto"/>
              <w:bottom w:val="single" w:sz="4" w:space="0" w:color="auto"/>
            </w:tcBorders>
            <w:shd w:val="clear" w:color="auto" w:fill="auto"/>
          </w:tcPr>
          <w:p w14:paraId="087DF921" w14:textId="77777777" w:rsidR="00295F9A" w:rsidRPr="001C0E1B" w:rsidRDefault="00295F9A" w:rsidP="000538A2">
            <w:pPr>
              <w:pStyle w:val="TAL"/>
              <w:rPr>
                <w:ins w:id="1620" w:author="Santhan Thangarasa" w:date="2021-01-15T23:05:00Z"/>
              </w:rPr>
            </w:pPr>
            <w:ins w:id="1621" w:author="Santhan Thangarasa" w:date="2021-01-15T23:05:00Z">
              <w:r w:rsidRPr="000538A2">
                <w:rPr>
                  <w:lang w:eastAsia="ja-JP"/>
                </w:rPr>
                <w:t>UL CCA probability P</w:t>
              </w:r>
              <w:r w:rsidRPr="000538A2">
                <w:rPr>
                  <w:vertAlign w:val="subscript"/>
                  <w:lang w:eastAsia="ja-JP"/>
                </w:rPr>
                <w:t>CCA_UL</w:t>
              </w:r>
            </w:ins>
          </w:p>
        </w:tc>
        <w:tc>
          <w:tcPr>
            <w:tcW w:w="1710" w:type="dxa"/>
            <w:tcBorders>
              <w:top w:val="nil"/>
              <w:bottom w:val="single" w:sz="4" w:space="0" w:color="auto"/>
            </w:tcBorders>
            <w:shd w:val="clear" w:color="auto" w:fill="auto"/>
          </w:tcPr>
          <w:p w14:paraId="63CB1D4F" w14:textId="77777777" w:rsidR="00295F9A" w:rsidRPr="001C0E1B" w:rsidRDefault="00295F9A" w:rsidP="000538A2">
            <w:pPr>
              <w:pStyle w:val="TAC"/>
              <w:rPr>
                <w:ins w:id="1622" w:author="Santhan Thangarasa" w:date="2021-01-15T23:05:00Z"/>
              </w:rPr>
            </w:pPr>
          </w:p>
        </w:tc>
        <w:tc>
          <w:tcPr>
            <w:tcW w:w="1418" w:type="dxa"/>
          </w:tcPr>
          <w:p w14:paraId="023053FE" w14:textId="77777777" w:rsidR="00295F9A" w:rsidRDefault="00295F9A" w:rsidP="000538A2">
            <w:pPr>
              <w:pStyle w:val="TAC"/>
              <w:rPr>
                <w:ins w:id="1623" w:author="Santhan Thangarasa" w:date="2021-01-15T23:05:00Z"/>
                <w:rFonts w:cs="v4.2.0"/>
                <w:lang w:eastAsia="zh-CN"/>
              </w:rPr>
            </w:pPr>
            <w:ins w:id="1624" w:author="Santhan Thangarasa" w:date="2021-01-15T23:05:00Z">
              <w:r>
                <w:rPr>
                  <w:rFonts w:cs="v4.2.0"/>
                  <w:lang w:eastAsia="zh-CN"/>
                </w:rPr>
                <w:t>1, 2</w:t>
              </w:r>
            </w:ins>
          </w:p>
        </w:tc>
        <w:tc>
          <w:tcPr>
            <w:tcW w:w="4010" w:type="dxa"/>
            <w:gridSpan w:val="3"/>
          </w:tcPr>
          <w:p w14:paraId="1312E728" w14:textId="77777777" w:rsidR="00295F9A" w:rsidRDefault="00295F9A" w:rsidP="000538A2">
            <w:pPr>
              <w:pStyle w:val="TAC"/>
              <w:rPr>
                <w:ins w:id="1625" w:author="Santhan Thangarasa" w:date="2021-01-15T23:05:00Z"/>
                <w:rFonts w:cs="v4.2.0"/>
                <w:lang w:eastAsia="zh-CN"/>
              </w:rPr>
            </w:pPr>
            <w:ins w:id="1626" w:author="Santhan Thangarasa" w:date="2021-01-15T23:05:00Z">
              <w:r>
                <w:rPr>
                  <w:rFonts w:cs="v4.2.0"/>
                  <w:lang w:eastAsia="zh-CN"/>
                </w:rPr>
                <w:t>1</w:t>
              </w:r>
            </w:ins>
          </w:p>
        </w:tc>
      </w:tr>
      <w:tr w:rsidR="00295F9A" w:rsidRPr="001C0E1B" w14:paraId="2A6C9DC1" w14:textId="77777777" w:rsidTr="000538A2">
        <w:trPr>
          <w:cantSplit/>
          <w:trHeight w:val="113"/>
          <w:jc w:val="center"/>
          <w:ins w:id="1627" w:author="Santhan Thangarasa" w:date="2021-01-15T23:05:00Z"/>
        </w:trPr>
        <w:tc>
          <w:tcPr>
            <w:tcW w:w="2035" w:type="dxa"/>
            <w:tcBorders>
              <w:top w:val="nil"/>
              <w:left w:val="single" w:sz="4" w:space="0" w:color="auto"/>
              <w:bottom w:val="single" w:sz="4" w:space="0" w:color="auto"/>
            </w:tcBorders>
            <w:shd w:val="clear" w:color="auto" w:fill="auto"/>
          </w:tcPr>
          <w:p w14:paraId="7F0AD9DF" w14:textId="77777777" w:rsidR="00295F9A" w:rsidRPr="000538A2" w:rsidRDefault="00295F9A" w:rsidP="000538A2">
            <w:pPr>
              <w:pStyle w:val="TAL"/>
              <w:rPr>
                <w:ins w:id="1628" w:author="Santhan Thangarasa" w:date="2021-01-15T23:05:00Z"/>
                <w:lang w:eastAsia="ja-JP"/>
              </w:rPr>
            </w:pPr>
            <w:proofErr w:type="spellStart"/>
            <w:proofErr w:type="gramStart"/>
            <w:ins w:id="1629" w:author="Santhan Thangarasa" w:date="2021-01-15T23:05:00Z">
              <w:r w:rsidRPr="000538A2">
                <w:rPr>
                  <w:lang w:val="en-US"/>
                </w:rPr>
                <w:t>M</w:t>
              </w:r>
              <w:r w:rsidRPr="000538A2">
                <w:rPr>
                  <w:vertAlign w:val="subscript"/>
                  <w:lang w:val="en-US"/>
                </w:rPr>
                <w:t>d,max</w:t>
              </w:r>
              <w:proofErr w:type="spellEnd"/>
              <w:proofErr w:type="gramEnd"/>
            </w:ins>
          </w:p>
        </w:tc>
        <w:tc>
          <w:tcPr>
            <w:tcW w:w="1710" w:type="dxa"/>
            <w:tcBorders>
              <w:top w:val="nil"/>
              <w:bottom w:val="single" w:sz="4" w:space="0" w:color="auto"/>
            </w:tcBorders>
            <w:shd w:val="clear" w:color="auto" w:fill="auto"/>
          </w:tcPr>
          <w:p w14:paraId="5E553FEA" w14:textId="77777777" w:rsidR="00295F9A" w:rsidRPr="001C0E1B" w:rsidRDefault="00295F9A" w:rsidP="000538A2">
            <w:pPr>
              <w:pStyle w:val="TAC"/>
              <w:rPr>
                <w:ins w:id="1630" w:author="Santhan Thangarasa" w:date="2021-01-15T23:05:00Z"/>
              </w:rPr>
            </w:pPr>
          </w:p>
        </w:tc>
        <w:tc>
          <w:tcPr>
            <w:tcW w:w="1418" w:type="dxa"/>
          </w:tcPr>
          <w:p w14:paraId="0781D040" w14:textId="77777777" w:rsidR="00295F9A" w:rsidRDefault="00295F9A" w:rsidP="000538A2">
            <w:pPr>
              <w:pStyle w:val="TAC"/>
              <w:rPr>
                <w:ins w:id="1631" w:author="Santhan Thangarasa" w:date="2021-01-15T23:05:00Z"/>
                <w:rFonts w:cs="v4.2.0"/>
                <w:lang w:eastAsia="zh-CN"/>
              </w:rPr>
            </w:pPr>
            <w:ins w:id="1632" w:author="Santhan Thangarasa" w:date="2021-01-15T23:05:00Z">
              <w:r>
                <w:rPr>
                  <w:rFonts w:cs="v4.2.0"/>
                  <w:lang w:eastAsia="zh-CN"/>
                </w:rPr>
                <w:t>1, 2</w:t>
              </w:r>
            </w:ins>
          </w:p>
        </w:tc>
        <w:tc>
          <w:tcPr>
            <w:tcW w:w="4010" w:type="dxa"/>
            <w:gridSpan w:val="3"/>
          </w:tcPr>
          <w:p w14:paraId="1A1ECB5E" w14:textId="77777777" w:rsidR="00295F9A" w:rsidRDefault="00295F9A" w:rsidP="000538A2">
            <w:pPr>
              <w:pStyle w:val="TAC"/>
              <w:rPr>
                <w:ins w:id="1633" w:author="Santhan Thangarasa" w:date="2021-01-15T23:05:00Z"/>
                <w:rFonts w:cs="v4.2.0"/>
                <w:lang w:eastAsia="zh-CN"/>
              </w:rPr>
            </w:pPr>
            <w:ins w:id="1634" w:author="Santhan Thangarasa" w:date="2021-01-15T23:05:00Z">
              <w:r w:rsidRPr="000538A2">
                <w:rPr>
                  <w:rFonts w:eastAsia="Malgun Gothic"/>
                  <w:szCs w:val="18"/>
                </w:rPr>
                <w:t>16</w:t>
              </w:r>
            </w:ins>
          </w:p>
        </w:tc>
      </w:tr>
      <w:tr w:rsidR="00295F9A" w:rsidRPr="001C0E1B" w14:paraId="1591A4C0" w14:textId="77777777" w:rsidTr="000538A2">
        <w:trPr>
          <w:cantSplit/>
          <w:trHeight w:val="113"/>
          <w:jc w:val="center"/>
          <w:ins w:id="1635" w:author="Santhan Thangarasa" w:date="2021-01-15T23:05:00Z"/>
        </w:trPr>
        <w:tc>
          <w:tcPr>
            <w:tcW w:w="2035" w:type="dxa"/>
            <w:tcBorders>
              <w:top w:val="nil"/>
              <w:left w:val="single" w:sz="4" w:space="0" w:color="auto"/>
              <w:bottom w:val="single" w:sz="4" w:space="0" w:color="auto"/>
            </w:tcBorders>
            <w:shd w:val="clear" w:color="auto" w:fill="auto"/>
          </w:tcPr>
          <w:p w14:paraId="23ECCF54" w14:textId="77777777" w:rsidR="00295F9A" w:rsidRPr="000538A2" w:rsidRDefault="00295F9A" w:rsidP="000538A2">
            <w:pPr>
              <w:pStyle w:val="TAL"/>
              <w:rPr>
                <w:ins w:id="1636" w:author="Santhan Thangarasa" w:date="2021-01-15T23:05:00Z"/>
                <w:lang w:eastAsia="ja-JP"/>
              </w:rPr>
            </w:pPr>
            <w:proofErr w:type="spellStart"/>
            <w:proofErr w:type="gramStart"/>
            <w:ins w:id="1637" w:author="Santhan Thangarasa" w:date="2021-01-15T23:05:00Z">
              <w:r w:rsidRPr="000538A2">
                <w:rPr>
                  <w:lang w:val="en-US"/>
                </w:rPr>
                <w:t>M</w:t>
              </w:r>
              <w:r w:rsidRPr="000538A2">
                <w:rPr>
                  <w:vertAlign w:val="subscript"/>
                  <w:lang w:val="en-US"/>
                </w:rPr>
                <w:t>m,max</w:t>
              </w:r>
              <w:proofErr w:type="spellEnd"/>
              <w:proofErr w:type="gramEnd"/>
            </w:ins>
          </w:p>
        </w:tc>
        <w:tc>
          <w:tcPr>
            <w:tcW w:w="1710" w:type="dxa"/>
            <w:tcBorders>
              <w:top w:val="nil"/>
              <w:bottom w:val="single" w:sz="4" w:space="0" w:color="auto"/>
            </w:tcBorders>
            <w:shd w:val="clear" w:color="auto" w:fill="auto"/>
          </w:tcPr>
          <w:p w14:paraId="4EDA97AA" w14:textId="77777777" w:rsidR="00295F9A" w:rsidRPr="001C0E1B" w:rsidRDefault="00295F9A" w:rsidP="000538A2">
            <w:pPr>
              <w:pStyle w:val="TAC"/>
              <w:rPr>
                <w:ins w:id="1638" w:author="Santhan Thangarasa" w:date="2021-01-15T23:05:00Z"/>
              </w:rPr>
            </w:pPr>
          </w:p>
        </w:tc>
        <w:tc>
          <w:tcPr>
            <w:tcW w:w="1418" w:type="dxa"/>
          </w:tcPr>
          <w:p w14:paraId="32F93FE8" w14:textId="77777777" w:rsidR="00295F9A" w:rsidRDefault="00295F9A" w:rsidP="000538A2">
            <w:pPr>
              <w:pStyle w:val="TAC"/>
              <w:rPr>
                <w:ins w:id="1639" w:author="Santhan Thangarasa" w:date="2021-01-15T23:05:00Z"/>
                <w:rFonts w:cs="v4.2.0"/>
                <w:lang w:eastAsia="zh-CN"/>
              </w:rPr>
            </w:pPr>
            <w:ins w:id="1640" w:author="Santhan Thangarasa" w:date="2021-01-15T23:05:00Z">
              <w:r>
                <w:rPr>
                  <w:rFonts w:cs="v4.2.0"/>
                  <w:lang w:eastAsia="zh-CN"/>
                </w:rPr>
                <w:t>1, 2</w:t>
              </w:r>
            </w:ins>
          </w:p>
        </w:tc>
        <w:tc>
          <w:tcPr>
            <w:tcW w:w="4010" w:type="dxa"/>
            <w:gridSpan w:val="3"/>
          </w:tcPr>
          <w:p w14:paraId="1F157762" w14:textId="77777777" w:rsidR="00295F9A" w:rsidRDefault="00295F9A" w:rsidP="000538A2">
            <w:pPr>
              <w:pStyle w:val="TAC"/>
              <w:rPr>
                <w:ins w:id="1641" w:author="Santhan Thangarasa" w:date="2021-01-15T23:05:00Z"/>
                <w:rFonts w:cs="v4.2.0"/>
                <w:lang w:eastAsia="zh-CN"/>
              </w:rPr>
            </w:pPr>
            <w:ins w:id="1642" w:author="Santhan Thangarasa" w:date="2021-01-15T23:05:00Z">
              <w:r w:rsidRPr="000538A2">
                <w:rPr>
                  <w:rFonts w:eastAsia="Malgun Gothic"/>
                  <w:szCs w:val="18"/>
                </w:rPr>
                <w:t>4</w:t>
              </w:r>
            </w:ins>
          </w:p>
        </w:tc>
      </w:tr>
      <w:tr w:rsidR="00295F9A" w:rsidRPr="001C0E1B" w14:paraId="766A2010" w14:textId="77777777" w:rsidTr="000538A2">
        <w:trPr>
          <w:cantSplit/>
          <w:trHeight w:val="113"/>
          <w:jc w:val="center"/>
          <w:ins w:id="1643" w:author="Santhan Thangarasa" w:date="2021-01-15T23:05:00Z"/>
        </w:trPr>
        <w:tc>
          <w:tcPr>
            <w:tcW w:w="2035" w:type="dxa"/>
            <w:tcBorders>
              <w:top w:val="nil"/>
              <w:left w:val="single" w:sz="4" w:space="0" w:color="auto"/>
              <w:bottom w:val="single" w:sz="4" w:space="0" w:color="auto"/>
            </w:tcBorders>
            <w:shd w:val="clear" w:color="auto" w:fill="auto"/>
          </w:tcPr>
          <w:p w14:paraId="0F6A0B6E" w14:textId="77777777" w:rsidR="00295F9A" w:rsidRPr="000538A2" w:rsidRDefault="00295F9A" w:rsidP="000538A2">
            <w:pPr>
              <w:pStyle w:val="TAL"/>
              <w:rPr>
                <w:ins w:id="1644" w:author="Santhan Thangarasa" w:date="2021-01-15T23:05:00Z"/>
                <w:lang w:eastAsia="ja-JP"/>
              </w:rPr>
            </w:pPr>
            <w:proofErr w:type="spellStart"/>
            <w:proofErr w:type="gramStart"/>
            <w:ins w:id="1645" w:author="Santhan Thangarasa" w:date="2021-01-15T23:05:00Z">
              <w:r w:rsidRPr="000538A2">
                <w:rPr>
                  <w:lang w:val="en-US"/>
                </w:rPr>
                <w:t>M</w:t>
              </w:r>
              <w:r w:rsidRPr="000538A2">
                <w:rPr>
                  <w:vertAlign w:val="subscript"/>
                  <w:lang w:val="en-US"/>
                </w:rPr>
                <w:t>e,max</w:t>
              </w:r>
              <w:proofErr w:type="spellEnd"/>
              <w:proofErr w:type="gramEnd"/>
            </w:ins>
          </w:p>
        </w:tc>
        <w:tc>
          <w:tcPr>
            <w:tcW w:w="1710" w:type="dxa"/>
            <w:tcBorders>
              <w:top w:val="nil"/>
              <w:bottom w:val="single" w:sz="4" w:space="0" w:color="auto"/>
            </w:tcBorders>
            <w:shd w:val="clear" w:color="auto" w:fill="auto"/>
          </w:tcPr>
          <w:p w14:paraId="72453ED8" w14:textId="77777777" w:rsidR="00295F9A" w:rsidRPr="001C0E1B" w:rsidRDefault="00295F9A" w:rsidP="000538A2">
            <w:pPr>
              <w:pStyle w:val="TAC"/>
              <w:rPr>
                <w:ins w:id="1646" w:author="Santhan Thangarasa" w:date="2021-01-15T23:05:00Z"/>
              </w:rPr>
            </w:pPr>
          </w:p>
        </w:tc>
        <w:tc>
          <w:tcPr>
            <w:tcW w:w="1418" w:type="dxa"/>
          </w:tcPr>
          <w:p w14:paraId="6588D409" w14:textId="77777777" w:rsidR="00295F9A" w:rsidRDefault="00295F9A" w:rsidP="000538A2">
            <w:pPr>
              <w:pStyle w:val="TAC"/>
              <w:rPr>
                <w:ins w:id="1647" w:author="Santhan Thangarasa" w:date="2021-01-15T23:05:00Z"/>
                <w:rFonts w:cs="v4.2.0"/>
                <w:lang w:eastAsia="zh-CN"/>
              </w:rPr>
            </w:pPr>
            <w:ins w:id="1648" w:author="Santhan Thangarasa" w:date="2021-01-15T23:05:00Z">
              <w:r>
                <w:rPr>
                  <w:rFonts w:cs="v4.2.0"/>
                  <w:lang w:eastAsia="zh-CN"/>
                </w:rPr>
                <w:t>1, 2</w:t>
              </w:r>
            </w:ins>
          </w:p>
        </w:tc>
        <w:tc>
          <w:tcPr>
            <w:tcW w:w="4010" w:type="dxa"/>
            <w:gridSpan w:val="3"/>
          </w:tcPr>
          <w:p w14:paraId="4D3B48F1" w14:textId="77777777" w:rsidR="00295F9A" w:rsidRDefault="00295F9A" w:rsidP="000538A2">
            <w:pPr>
              <w:pStyle w:val="TAC"/>
              <w:rPr>
                <w:ins w:id="1649" w:author="Santhan Thangarasa" w:date="2021-01-15T23:05:00Z"/>
                <w:rFonts w:cs="v4.2.0"/>
                <w:lang w:eastAsia="zh-CN"/>
              </w:rPr>
            </w:pPr>
            <w:ins w:id="1650" w:author="Santhan Thangarasa" w:date="2021-01-15T23:05:00Z">
              <w:r w:rsidRPr="000538A2">
                <w:rPr>
                  <w:rFonts w:eastAsia="Malgun Gothic"/>
                  <w:szCs w:val="18"/>
                </w:rPr>
                <w:t>8</w:t>
              </w:r>
            </w:ins>
          </w:p>
        </w:tc>
      </w:tr>
      <w:tr w:rsidR="00295F9A" w:rsidRPr="001C0E1B" w14:paraId="35851EF2" w14:textId="77777777" w:rsidTr="000538A2">
        <w:trPr>
          <w:cantSplit/>
          <w:trHeight w:val="113"/>
          <w:jc w:val="center"/>
          <w:ins w:id="1651" w:author="Santhan Thangarasa" w:date="2021-01-15T23:05:00Z"/>
        </w:trPr>
        <w:tc>
          <w:tcPr>
            <w:tcW w:w="2035" w:type="dxa"/>
            <w:tcBorders>
              <w:top w:val="nil"/>
              <w:left w:val="single" w:sz="4" w:space="0" w:color="auto"/>
              <w:bottom w:val="single" w:sz="4" w:space="0" w:color="auto"/>
            </w:tcBorders>
            <w:shd w:val="clear" w:color="auto" w:fill="auto"/>
          </w:tcPr>
          <w:p w14:paraId="605CEFD6" w14:textId="77777777" w:rsidR="00295F9A" w:rsidRPr="001C0E1B" w:rsidRDefault="00295F9A" w:rsidP="000538A2">
            <w:pPr>
              <w:pStyle w:val="TAL"/>
              <w:rPr>
                <w:ins w:id="1652" w:author="Santhan Thangarasa" w:date="2021-01-15T23:05:00Z"/>
              </w:rPr>
            </w:pPr>
            <w:ins w:id="1653" w:author="Santhan Thangarasa" w:date="2021-01-15T23:05:00Z">
              <w:r w:rsidRPr="001C0E1B">
                <w:t>PDSCH Reference measurement channel</w:t>
              </w:r>
            </w:ins>
          </w:p>
        </w:tc>
        <w:tc>
          <w:tcPr>
            <w:tcW w:w="1710" w:type="dxa"/>
            <w:tcBorders>
              <w:top w:val="nil"/>
              <w:bottom w:val="single" w:sz="4" w:space="0" w:color="auto"/>
            </w:tcBorders>
            <w:shd w:val="clear" w:color="auto" w:fill="auto"/>
          </w:tcPr>
          <w:p w14:paraId="6869BF7A" w14:textId="77777777" w:rsidR="00295F9A" w:rsidRPr="001C0E1B" w:rsidRDefault="00295F9A" w:rsidP="000538A2">
            <w:pPr>
              <w:pStyle w:val="TAC"/>
              <w:rPr>
                <w:ins w:id="1654" w:author="Santhan Thangarasa" w:date="2021-01-15T23:05:00Z"/>
              </w:rPr>
            </w:pPr>
          </w:p>
        </w:tc>
        <w:tc>
          <w:tcPr>
            <w:tcW w:w="1418" w:type="dxa"/>
          </w:tcPr>
          <w:p w14:paraId="3BE3AA40" w14:textId="77777777" w:rsidR="00295F9A" w:rsidRPr="001C0E1B" w:rsidRDefault="00295F9A" w:rsidP="000538A2">
            <w:pPr>
              <w:pStyle w:val="TAC"/>
              <w:rPr>
                <w:ins w:id="1655" w:author="Santhan Thangarasa" w:date="2021-01-15T23:05:00Z"/>
                <w:rFonts w:cs="v4.2.0"/>
                <w:lang w:eastAsia="zh-CN"/>
              </w:rPr>
            </w:pPr>
            <w:ins w:id="1656" w:author="Santhan Thangarasa" w:date="2021-01-15T23:05:00Z">
              <w:r>
                <w:rPr>
                  <w:rFonts w:cs="v4.2.0"/>
                  <w:lang w:eastAsia="zh-CN"/>
                </w:rPr>
                <w:t>1, 2</w:t>
              </w:r>
            </w:ins>
          </w:p>
        </w:tc>
        <w:tc>
          <w:tcPr>
            <w:tcW w:w="4010" w:type="dxa"/>
            <w:gridSpan w:val="3"/>
          </w:tcPr>
          <w:p w14:paraId="2807278D" w14:textId="77777777" w:rsidR="00295F9A" w:rsidRPr="001C0E1B" w:rsidRDefault="00295F9A" w:rsidP="000538A2">
            <w:pPr>
              <w:pStyle w:val="TAC"/>
              <w:rPr>
                <w:ins w:id="1657" w:author="Santhan Thangarasa" w:date="2021-01-15T23:05:00Z"/>
                <w:rFonts w:cs="v4.2.0"/>
                <w:lang w:eastAsia="zh-CN"/>
              </w:rPr>
            </w:pPr>
            <w:ins w:id="1658" w:author="Santhan Thangarasa" w:date="2021-01-15T23:05:00Z">
              <w:r>
                <w:rPr>
                  <w:rFonts w:cs="v4.2.0"/>
                  <w:lang w:eastAsia="zh-CN"/>
                </w:rPr>
                <w:t>TBD</w:t>
              </w:r>
            </w:ins>
          </w:p>
        </w:tc>
      </w:tr>
      <w:tr w:rsidR="00295F9A" w:rsidRPr="001C0E1B" w14:paraId="4283FD93" w14:textId="77777777" w:rsidTr="000538A2">
        <w:trPr>
          <w:cantSplit/>
          <w:jc w:val="center"/>
          <w:ins w:id="1659" w:author="Santhan Thangarasa" w:date="2021-01-15T23:05:00Z"/>
        </w:trPr>
        <w:tc>
          <w:tcPr>
            <w:tcW w:w="2035" w:type="dxa"/>
            <w:tcBorders>
              <w:top w:val="nil"/>
              <w:left w:val="single" w:sz="4" w:space="0" w:color="auto"/>
              <w:bottom w:val="single" w:sz="4" w:space="0" w:color="auto"/>
            </w:tcBorders>
            <w:shd w:val="clear" w:color="auto" w:fill="auto"/>
          </w:tcPr>
          <w:p w14:paraId="4F00F1C5" w14:textId="77777777" w:rsidR="00295F9A" w:rsidRPr="001C0E1B" w:rsidRDefault="00295F9A" w:rsidP="000538A2">
            <w:pPr>
              <w:pStyle w:val="TAL"/>
              <w:rPr>
                <w:ins w:id="1660" w:author="Santhan Thangarasa" w:date="2021-01-15T23:05:00Z"/>
                <w:lang w:eastAsia="zh-CN"/>
              </w:rPr>
            </w:pPr>
            <w:ins w:id="1661" w:author="Santhan Thangarasa" w:date="2021-01-15T23:05:00Z">
              <w:r w:rsidRPr="001C0E1B">
                <w:rPr>
                  <w:rFonts w:cs="v5.0.0"/>
                </w:rPr>
                <w:t>RMSI CORESET Reference Channel</w:t>
              </w:r>
            </w:ins>
          </w:p>
        </w:tc>
        <w:tc>
          <w:tcPr>
            <w:tcW w:w="1710" w:type="dxa"/>
            <w:tcBorders>
              <w:top w:val="nil"/>
              <w:bottom w:val="single" w:sz="4" w:space="0" w:color="auto"/>
            </w:tcBorders>
            <w:shd w:val="clear" w:color="auto" w:fill="auto"/>
          </w:tcPr>
          <w:p w14:paraId="7247F3D2" w14:textId="77777777" w:rsidR="00295F9A" w:rsidRPr="001C0E1B" w:rsidRDefault="00295F9A" w:rsidP="000538A2">
            <w:pPr>
              <w:pStyle w:val="TAC"/>
              <w:rPr>
                <w:ins w:id="1662" w:author="Santhan Thangarasa" w:date="2021-01-15T23:05:00Z"/>
              </w:rPr>
            </w:pPr>
          </w:p>
        </w:tc>
        <w:tc>
          <w:tcPr>
            <w:tcW w:w="1418" w:type="dxa"/>
            <w:tcBorders>
              <w:bottom w:val="single" w:sz="4" w:space="0" w:color="auto"/>
            </w:tcBorders>
          </w:tcPr>
          <w:p w14:paraId="4D61B6A6" w14:textId="77777777" w:rsidR="00295F9A" w:rsidRPr="001C0E1B" w:rsidRDefault="00295F9A" w:rsidP="000538A2">
            <w:pPr>
              <w:pStyle w:val="TAC"/>
              <w:rPr>
                <w:ins w:id="1663" w:author="Santhan Thangarasa" w:date="2021-01-15T23:05:00Z"/>
                <w:rFonts w:cs="v4.2.0"/>
                <w:lang w:eastAsia="zh-CN"/>
              </w:rPr>
            </w:pPr>
            <w:ins w:id="1664"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38A8E5C8" w14:textId="77777777" w:rsidR="00295F9A" w:rsidRPr="001C0E1B" w:rsidRDefault="00295F9A" w:rsidP="000538A2">
            <w:pPr>
              <w:pStyle w:val="TAC"/>
              <w:rPr>
                <w:ins w:id="1665" w:author="Santhan Thangarasa" w:date="2021-01-15T23:05:00Z"/>
                <w:rFonts w:cs="v4.2.0"/>
                <w:lang w:eastAsia="zh-CN"/>
              </w:rPr>
            </w:pPr>
            <w:ins w:id="1666" w:author="Santhan Thangarasa" w:date="2021-01-15T23:05:00Z">
              <w:r>
                <w:rPr>
                  <w:rFonts w:cs="v4.2.0"/>
                  <w:lang w:eastAsia="zh-CN"/>
                </w:rPr>
                <w:t>TBD</w:t>
              </w:r>
            </w:ins>
          </w:p>
        </w:tc>
      </w:tr>
      <w:tr w:rsidR="00295F9A" w:rsidRPr="001C0E1B" w14:paraId="2BE7CFF9" w14:textId="77777777" w:rsidTr="000538A2">
        <w:trPr>
          <w:cantSplit/>
          <w:jc w:val="center"/>
          <w:ins w:id="1667" w:author="Santhan Thangarasa" w:date="2021-01-15T23:05:00Z"/>
        </w:trPr>
        <w:tc>
          <w:tcPr>
            <w:tcW w:w="2035" w:type="dxa"/>
            <w:tcBorders>
              <w:top w:val="nil"/>
              <w:left w:val="single" w:sz="4" w:space="0" w:color="auto"/>
              <w:bottom w:val="single" w:sz="4" w:space="0" w:color="auto"/>
            </w:tcBorders>
            <w:shd w:val="clear" w:color="auto" w:fill="auto"/>
          </w:tcPr>
          <w:p w14:paraId="5CA3DB06" w14:textId="77777777" w:rsidR="00295F9A" w:rsidRPr="001C0E1B" w:rsidRDefault="00295F9A" w:rsidP="000538A2">
            <w:pPr>
              <w:pStyle w:val="TAL"/>
              <w:rPr>
                <w:ins w:id="1668" w:author="Santhan Thangarasa" w:date="2021-01-15T23:05:00Z"/>
                <w:lang w:eastAsia="zh-CN"/>
              </w:rPr>
            </w:pPr>
            <w:ins w:id="1669" w:author="Santhan Thangarasa" w:date="2021-01-15T23:05:00Z">
              <w:r w:rsidRPr="001C0E1B">
                <w:rPr>
                  <w:rFonts w:cs="v5.0.0"/>
                </w:rPr>
                <w:t>RMC CORESET Reference Channel</w:t>
              </w:r>
            </w:ins>
          </w:p>
        </w:tc>
        <w:tc>
          <w:tcPr>
            <w:tcW w:w="1710" w:type="dxa"/>
            <w:tcBorders>
              <w:top w:val="nil"/>
              <w:bottom w:val="single" w:sz="4" w:space="0" w:color="auto"/>
            </w:tcBorders>
            <w:shd w:val="clear" w:color="auto" w:fill="auto"/>
          </w:tcPr>
          <w:p w14:paraId="1516613B" w14:textId="77777777" w:rsidR="00295F9A" w:rsidRPr="001C0E1B" w:rsidRDefault="00295F9A" w:rsidP="000538A2">
            <w:pPr>
              <w:pStyle w:val="TAC"/>
              <w:rPr>
                <w:ins w:id="1670" w:author="Santhan Thangarasa" w:date="2021-01-15T23:05:00Z"/>
              </w:rPr>
            </w:pPr>
          </w:p>
        </w:tc>
        <w:tc>
          <w:tcPr>
            <w:tcW w:w="1418" w:type="dxa"/>
            <w:tcBorders>
              <w:bottom w:val="single" w:sz="4" w:space="0" w:color="auto"/>
            </w:tcBorders>
          </w:tcPr>
          <w:p w14:paraId="169CC511" w14:textId="77777777" w:rsidR="00295F9A" w:rsidRPr="001C0E1B" w:rsidRDefault="00295F9A" w:rsidP="000538A2">
            <w:pPr>
              <w:pStyle w:val="TAC"/>
              <w:rPr>
                <w:ins w:id="1671" w:author="Santhan Thangarasa" w:date="2021-01-15T23:05:00Z"/>
                <w:rFonts w:cs="v4.2.0"/>
                <w:lang w:eastAsia="zh-CN"/>
              </w:rPr>
            </w:pPr>
            <w:ins w:id="1672"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1740CC3C" w14:textId="77777777" w:rsidR="00295F9A" w:rsidRPr="001C0E1B" w:rsidRDefault="00295F9A" w:rsidP="000538A2">
            <w:pPr>
              <w:pStyle w:val="TAC"/>
              <w:rPr>
                <w:ins w:id="1673" w:author="Santhan Thangarasa" w:date="2021-01-15T23:05:00Z"/>
                <w:rFonts w:cs="v4.2.0"/>
                <w:lang w:eastAsia="zh-CN"/>
              </w:rPr>
            </w:pPr>
            <w:ins w:id="1674" w:author="Santhan Thangarasa" w:date="2021-01-15T23:05:00Z">
              <w:r>
                <w:rPr>
                  <w:rFonts w:cs="v4.2.0"/>
                  <w:lang w:eastAsia="zh-CN"/>
                </w:rPr>
                <w:t>TBD</w:t>
              </w:r>
            </w:ins>
          </w:p>
        </w:tc>
      </w:tr>
      <w:tr w:rsidR="00295F9A" w:rsidRPr="001C0E1B" w14:paraId="25F31934" w14:textId="77777777" w:rsidTr="000538A2">
        <w:trPr>
          <w:cantSplit/>
          <w:jc w:val="center"/>
          <w:ins w:id="1675" w:author="Santhan Thangarasa" w:date="2021-01-15T23:05:00Z"/>
        </w:trPr>
        <w:tc>
          <w:tcPr>
            <w:tcW w:w="2035" w:type="dxa"/>
            <w:tcBorders>
              <w:left w:val="single" w:sz="4" w:space="0" w:color="auto"/>
              <w:bottom w:val="single" w:sz="4" w:space="0" w:color="auto"/>
            </w:tcBorders>
          </w:tcPr>
          <w:p w14:paraId="77224371" w14:textId="77777777" w:rsidR="00295F9A" w:rsidRPr="001C0E1B" w:rsidRDefault="00295F9A" w:rsidP="000538A2">
            <w:pPr>
              <w:pStyle w:val="TAL"/>
              <w:rPr>
                <w:ins w:id="1676" w:author="Santhan Thangarasa" w:date="2021-01-15T23:05:00Z"/>
              </w:rPr>
            </w:pPr>
            <w:ins w:id="1677" w:author="Santhan Thangarasa" w:date="2021-01-15T23:05:00Z">
              <w:r w:rsidRPr="001C0E1B">
                <w:t>OCNG Patterns</w:t>
              </w:r>
            </w:ins>
          </w:p>
        </w:tc>
        <w:tc>
          <w:tcPr>
            <w:tcW w:w="1710" w:type="dxa"/>
            <w:tcBorders>
              <w:bottom w:val="single" w:sz="4" w:space="0" w:color="auto"/>
            </w:tcBorders>
          </w:tcPr>
          <w:p w14:paraId="78824AE5" w14:textId="77777777" w:rsidR="00295F9A" w:rsidRPr="001C0E1B" w:rsidRDefault="00295F9A" w:rsidP="000538A2">
            <w:pPr>
              <w:pStyle w:val="TAC"/>
              <w:rPr>
                <w:ins w:id="1678" w:author="Santhan Thangarasa" w:date="2021-01-15T23:05:00Z"/>
              </w:rPr>
            </w:pPr>
          </w:p>
        </w:tc>
        <w:tc>
          <w:tcPr>
            <w:tcW w:w="1418" w:type="dxa"/>
            <w:tcBorders>
              <w:bottom w:val="single" w:sz="4" w:space="0" w:color="auto"/>
            </w:tcBorders>
          </w:tcPr>
          <w:p w14:paraId="39803558" w14:textId="77777777" w:rsidR="00295F9A" w:rsidRPr="001C0E1B" w:rsidRDefault="00295F9A" w:rsidP="000538A2">
            <w:pPr>
              <w:pStyle w:val="TAC"/>
              <w:rPr>
                <w:ins w:id="1679" w:author="Santhan Thangarasa" w:date="2021-01-15T23:05:00Z"/>
                <w:lang w:eastAsia="zh-CN"/>
              </w:rPr>
            </w:pPr>
            <w:ins w:id="1680" w:author="Santhan Thangarasa" w:date="2021-01-15T23:05:00Z">
              <w:r w:rsidRPr="001C0E1B">
                <w:rPr>
                  <w:rFonts w:cs="v4.2.0"/>
                  <w:lang w:eastAsia="zh-CN"/>
                </w:rPr>
                <w:t>1, 2</w:t>
              </w:r>
            </w:ins>
          </w:p>
        </w:tc>
        <w:tc>
          <w:tcPr>
            <w:tcW w:w="4010" w:type="dxa"/>
            <w:gridSpan w:val="3"/>
            <w:tcBorders>
              <w:bottom w:val="single" w:sz="4" w:space="0" w:color="auto"/>
            </w:tcBorders>
          </w:tcPr>
          <w:p w14:paraId="068B3814" w14:textId="77777777" w:rsidR="00295F9A" w:rsidRPr="001C0E1B" w:rsidRDefault="00295F9A" w:rsidP="000538A2">
            <w:pPr>
              <w:pStyle w:val="TAC"/>
              <w:rPr>
                <w:ins w:id="1681" w:author="Santhan Thangarasa" w:date="2021-01-15T23:05:00Z"/>
                <w:rFonts w:cs="v4.2.0"/>
              </w:rPr>
            </w:pPr>
            <w:ins w:id="1682" w:author="Santhan Thangarasa" w:date="2021-01-15T23:05:00Z">
              <w:r w:rsidRPr="001C0E1B">
                <w:t>OP.1</w:t>
              </w:r>
            </w:ins>
          </w:p>
        </w:tc>
      </w:tr>
      <w:tr w:rsidR="00295F9A" w:rsidRPr="001C0E1B" w14:paraId="780C937F" w14:textId="77777777" w:rsidTr="000538A2">
        <w:trPr>
          <w:cantSplit/>
          <w:jc w:val="center"/>
          <w:ins w:id="1683" w:author="Santhan Thangarasa" w:date="2021-01-15T23:05:00Z"/>
        </w:trPr>
        <w:tc>
          <w:tcPr>
            <w:tcW w:w="2035" w:type="dxa"/>
            <w:tcBorders>
              <w:top w:val="nil"/>
              <w:left w:val="single" w:sz="4" w:space="0" w:color="auto"/>
              <w:bottom w:val="single" w:sz="4" w:space="0" w:color="auto"/>
            </w:tcBorders>
            <w:shd w:val="clear" w:color="auto" w:fill="auto"/>
          </w:tcPr>
          <w:p w14:paraId="7A1AB3BB" w14:textId="77777777" w:rsidR="00295F9A" w:rsidRPr="001C0E1B" w:rsidRDefault="00295F9A" w:rsidP="000538A2">
            <w:pPr>
              <w:pStyle w:val="TAL"/>
              <w:rPr>
                <w:ins w:id="1684" w:author="Santhan Thangarasa" w:date="2021-01-15T23:05:00Z"/>
                <w:lang w:eastAsia="zh-CN"/>
              </w:rPr>
            </w:pPr>
            <w:ins w:id="1685" w:author="Santhan Thangarasa" w:date="2021-01-15T23:05:00Z">
              <w:r w:rsidRPr="001C0E1B">
                <w:t>SSB configuration</w:t>
              </w:r>
            </w:ins>
          </w:p>
        </w:tc>
        <w:tc>
          <w:tcPr>
            <w:tcW w:w="1710" w:type="dxa"/>
            <w:tcBorders>
              <w:top w:val="nil"/>
              <w:bottom w:val="single" w:sz="4" w:space="0" w:color="auto"/>
            </w:tcBorders>
            <w:shd w:val="clear" w:color="auto" w:fill="auto"/>
          </w:tcPr>
          <w:p w14:paraId="6D6E16F3" w14:textId="77777777" w:rsidR="00295F9A" w:rsidRPr="001C0E1B" w:rsidRDefault="00295F9A" w:rsidP="000538A2">
            <w:pPr>
              <w:pStyle w:val="TAC"/>
              <w:rPr>
                <w:ins w:id="1686" w:author="Santhan Thangarasa" w:date="2021-01-15T23:05:00Z"/>
              </w:rPr>
            </w:pPr>
          </w:p>
        </w:tc>
        <w:tc>
          <w:tcPr>
            <w:tcW w:w="1418" w:type="dxa"/>
            <w:tcBorders>
              <w:bottom w:val="single" w:sz="4" w:space="0" w:color="auto"/>
            </w:tcBorders>
          </w:tcPr>
          <w:p w14:paraId="33735899" w14:textId="77777777" w:rsidR="00295F9A" w:rsidRPr="001C0E1B" w:rsidRDefault="00295F9A" w:rsidP="000538A2">
            <w:pPr>
              <w:pStyle w:val="TAC"/>
              <w:rPr>
                <w:ins w:id="1687" w:author="Santhan Thangarasa" w:date="2021-01-15T23:05:00Z"/>
                <w:rFonts w:cs="v4.2.0"/>
                <w:lang w:eastAsia="zh-CN"/>
              </w:rPr>
            </w:pPr>
            <w:ins w:id="1688"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6B1AA3D8" w14:textId="77777777" w:rsidR="00295F9A" w:rsidRPr="001C0E1B" w:rsidRDefault="00295F9A" w:rsidP="000538A2">
            <w:pPr>
              <w:pStyle w:val="TAC"/>
              <w:rPr>
                <w:ins w:id="1689" w:author="Santhan Thangarasa" w:date="2021-01-15T23:05:00Z"/>
                <w:lang w:eastAsia="zh-CN"/>
              </w:rPr>
            </w:pPr>
            <w:ins w:id="1690" w:author="Santhan Thangarasa" w:date="2021-01-15T23:05:00Z">
              <w:r>
                <w:t>TBD</w:t>
              </w:r>
            </w:ins>
          </w:p>
        </w:tc>
      </w:tr>
      <w:tr w:rsidR="00295F9A" w:rsidRPr="001C0E1B" w14:paraId="02D2FFB7" w14:textId="77777777" w:rsidTr="000538A2">
        <w:trPr>
          <w:cantSplit/>
          <w:jc w:val="center"/>
          <w:ins w:id="1691" w:author="Santhan Thangarasa" w:date="2021-01-15T23:05:00Z"/>
        </w:trPr>
        <w:tc>
          <w:tcPr>
            <w:tcW w:w="2035" w:type="dxa"/>
            <w:tcBorders>
              <w:left w:val="single" w:sz="4" w:space="0" w:color="auto"/>
              <w:bottom w:val="single" w:sz="4" w:space="0" w:color="auto"/>
            </w:tcBorders>
          </w:tcPr>
          <w:p w14:paraId="15835D0F" w14:textId="77777777" w:rsidR="00295F9A" w:rsidRPr="001C0E1B" w:rsidRDefault="00295F9A" w:rsidP="000538A2">
            <w:pPr>
              <w:pStyle w:val="TAL"/>
              <w:rPr>
                <w:ins w:id="1692" w:author="Santhan Thangarasa" w:date="2021-01-15T23:05:00Z"/>
                <w:lang w:eastAsia="zh-CN"/>
              </w:rPr>
            </w:pPr>
            <w:ins w:id="1693" w:author="Santhan Thangarasa" w:date="2021-01-15T23:05:00Z">
              <w:r w:rsidRPr="001C0E1B">
                <w:rPr>
                  <w:lang w:eastAsia="zh-CN"/>
                </w:rPr>
                <w:t>Initial DL BWP configuration</w:t>
              </w:r>
            </w:ins>
          </w:p>
        </w:tc>
        <w:tc>
          <w:tcPr>
            <w:tcW w:w="1710" w:type="dxa"/>
            <w:tcBorders>
              <w:bottom w:val="single" w:sz="4" w:space="0" w:color="auto"/>
            </w:tcBorders>
          </w:tcPr>
          <w:p w14:paraId="6B95CDE8" w14:textId="77777777" w:rsidR="00295F9A" w:rsidRPr="001C0E1B" w:rsidRDefault="00295F9A" w:rsidP="000538A2">
            <w:pPr>
              <w:pStyle w:val="TAC"/>
              <w:rPr>
                <w:ins w:id="1694" w:author="Santhan Thangarasa" w:date="2021-01-15T23:05:00Z"/>
              </w:rPr>
            </w:pPr>
          </w:p>
        </w:tc>
        <w:tc>
          <w:tcPr>
            <w:tcW w:w="1418" w:type="dxa"/>
            <w:tcBorders>
              <w:bottom w:val="single" w:sz="4" w:space="0" w:color="auto"/>
            </w:tcBorders>
          </w:tcPr>
          <w:p w14:paraId="6D0925BB" w14:textId="77777777" w:rsidR="00295F9A" w:rsidRPr="001C0E1B" w:rsidRDefault="00295F9A" w:rsidP="000538A2">
            <w:pPr>
              <w:pStyle w:val="TAC"/>
              <w:rPr>
                <w:ins w:id="1695" w:author="Santhan Thangarasa" w:date="2021-01-15T23:05:00Z"/>
                <w:lang w:eastAsia="zh-CN"/>
              </w:rPr>
            </w:pPr>
            <w:ins w:id="1696" w:author="Santhan Thangarasa" w:date="2021-01-15T23:05:00Z">
              <w:r w:rsidRPr="001C0E1B">
                <w:rPr>
                  <w:rFonts w:cs="v4.2.0"/>
                  <w:lang w:eastAsia="zh-CN"/>
                </w:rPr>
                <w:t>1, 2</w:t>
              </w:r>
            </w:ins>
          </w:p>
        </w:tc>
        <w:tc>
          <w:tcPr>
            <w:tcW w:w="4010" w:type="dxa"/>
            <w:gridSpan w:val="3"/>
            <w:tcBorders>
              <w:bottom w:val="single" w:sz="4" w:space="0" w:color="auto"/>
            </w:tcBorders>
          </w:tcPr>
          <w:p w14:paraId="12F958DE" w14:textId="77777777" w:rsidR="00295F9A" w:rsidRPr="001C0E1B" w:rsidRDefault="00295F9A" w:rsidP="000538A2">
            <w:pPr>
              <w:pStyle w:val="TAC"/>
              <w:rPr>
                <w:ins w:id="1697" w:author="Santhan Thangarasa" w:date="2021-01-15T23:05:00Z"/>
              </w:rPr>
            </w:pPr>
            <w:ins w:id="1698" w:author="Santhan Thangarasa" w:date="2021-01-15T23:05:00Z">
              <w:r w:rsidRPr="001C0E1B">
                <w:rPr>
                  <w:lang w:eastAsia="zh-CN"/>
                </w:rPr>
                <w:t>DLBWP.0.1</w:t>
              </w:r>
            </w:ins>
          </w:p>
        </w:tc>
      </w:tr>
      <w:tr w:rsidR="00295F9A" w:rsidRPr="001C0E1B" w14:paraId="4A431B9A" w14:textId="77777777" w:rsidTr="000538A2">
        <w:trPr>
          <w:cantSplit/>
          <w:jc w:val="center"/>
          <w:ins w:id="1699" w:author="Santhan Thangarasa" w:date="2021-01-15T23:05:00Z"/>
        </w:trPr>
        <w:tc>
          <w:tcPr>
            <w:tcW w:w="2035" w:type="dxa"/>
            <w:tcBorders>
              <w:left w:val="single" w:sz="4" w:space="0" w:color="auto"/>
              <w:bottom w:val="single" w:sz="4" w:space="0" w:color="auto"/>
            </w:tcBorders>
          </w:tcPr>
          <w:p w14:paraId="73A8B265" w14:textId="77777777" w:rsidR="00295F9A" w:rsidRPr="001C0E1B" w:rsidRDefault="00295F9A" w:rsidP="000538A2">
            <w:pPr>
              <w:pStyle w:val="TAL"/>
              <w:rPr>
                <w:ins w:id="1700" w:author="Santhan Thangarasa" w:date="2021-01-15T23:05:00Z"/>
                <w:lang w:eastAsia="zh-CN"/>
              </w:rPr>
            </w:pPr>
            <w:ins w:id="1701" w:author="Santhan Thangarasa" w:date="2021-01-15T23:05:00Z">
              <w:r w:rsidRPr="001C0E1B">
                <w:rPr>
                  <w:lang w:eastAsia="zh-CN"/>
                </w:rPr>
                <w:t>Initial UL BWP configuration</w:t>
              </w:r>
            </w:ins>
          </w:p>
        </w:tc>
        <w:tc>
          <w:tcPr>
            <w:tcW w:w="1710" w:type="dxa"/>
            <w:tcBorders>
              <w:bottom w:val="single" w:sz="4" w:space="0" w:color="auto"/>
            </w:tcBorders>
          </w:tcPr>
          <w:p w14:paraId="29D0BF43" w14:textId="77777777" w:rsidR="00295F9A" w:rsidRPr="001C0E1B" w:rsidRDefault="00295F9A" w:rsidP="000538A2">
            <w:pPr>
              <w:pStyle w:val="TAC"/>
              <w:rPr>
                <w:ins w:id="1702" w:author="Santhan Thangarasa" w:date="2021-01-15T23:05:00Z"/>
              </w:rPr>
            </w:pPr>
          </w:p>
        </w:tc>
        <w:tc>
          <w:tcPr>
            <w:tcW w:w="1418" w:type="dxa"/>
            <w:tcBorders>
              <w:bottom w:val="single" w:sz="4" w:space="0" w:color="auto"/>
            </w:tcBorders>
          </w:tcPr>
          <w:p w14:paraId="48462D67" w14:textId="77777777" w:rsidR="00295F9A" w:rsidRPr="001C0E1B" w:rsidRDefault="00295F9A" w:rsidP="000538A2">
            <w:pPr>
              <w:pStyle w:val="TAC"/>
              <w:rPr>
                <w:ins w:id="1703" w:author="Santhan Thangarasa" w:date="2021-01-15T23:05:00Z"/>
                <w:lang w:eastAsia="zh-CN"/>
              </w:rPr>
            </w:pPr>
            <w:ins w:id="1704" w:author="Santhan Thangarasa" w:date="2021-01-15T23:05:00Z">
              <w:r w:rsidRPr="001C0E1B">
                <w:rPr>
                  <w:rFonts w:cs="v4.2.0"/>
                  <w:lang w:eastAsia="zh-CN"/>
                </w:rPr>
                <w:t>1, 2</w:t>
              </w:r>
            </w:ins>
          </w:p>
        </w:tc>
        <w:tc>
          <w:tcPr>
            <w:tcW w:w="4010" w:type="dxa"/>
            <w:gridSpan w:val="3"/>
            <w:tcBorders>
              <w:bottom w:val="single" w:sz="4" w:space="0" w:color="auto"/>
            </w:tcBorders>
          </w:tcPr>
          <w:p w14:paraId="4748ADDF" w14:textId="77777777" w:rsidR="00295F9A" w:rsidRPr="001C0E1B" w:rsidRDefault="00295F9A" w:rsidP="000538A2">
            <w:pPr>
              <w:pStyle w:val="TAC"/>
              <w:rPr>
                <w:ins w:id="1705" w:author="Santhan Thangarasa" w:date="2021-01-15T23:05:00Z"/>
                <w:lang w:eastAsia="zh-CN"/>
              </w:rPr>
            </w:pPr>
            <w:ins w:id="1706" w:author="Santhan Thangarasa" w:date="2021-01-15T23:05:00Z">
              <w:r w:rsidRPr="001C0E1B">
                <w:rPr>
                  <w:lang w:eastAsia="zh-CN"/>
                </w:rPr>
                <w:t>ULBWP.0.1</w:t>
              </w:r>
            </w:ins>
          </w:p>
        </w:tc>
      </w:tr>
      <w:tr w:rsidR="00295F9A" w:rsidRPr="001C0E1B" w14:paraId="0F9AD8A3" w14:textId="77777777" w:rsidTr="000538A2">
        <w:trPr>
          <w:cantSplit/>
          <w:jc w:val="center"/>
          <w:ins w:id="1707" w:author="Santhan Thangarasa" w:date="2021-01-15T23:05:00Z"/>
        </w:trPr>
        <w:tc>
          <w:tcPr>
            <w:tcW w:w="2035" w:type="dxa"/>
            <w:tcBorders>
              <w:left w:val="single" w:sz="4" w:space="0" w:color="auto"/>
              <w:bottom w:val="single" w:sz="4" w:space="0" w:color="auto"/>
            </w:tcBorders>
          </w:tcPr>
          <w:p w14:paraId="0B86C9C0" w14:textId="77777777" w:rsidR="00295F9A" w:rsidRPr="001C0E1B" w:rsidRDefault="00295F9A" w:rsidP="000538A2">
            <w:pPr>
              <w:pStyle w:val="TAL"/>
              <w:rPr>
                <w:ins w:id="1708" w:author="Santhan Thangarasa" w:date="2021-01-15T23:05:00Z"/>
                <w:lang w:eastAsia="zh-CN"/>
              </w:rPr>
            </w:pPr>
            <w:ins w:id="1709" w:author="Santhan Thangarasa" w:date="2021-01-15T23:05:00Z">
              <w:r w:rsidRPr="001C0E1B">
                <w:rPr>
                  <w:lang w:eastAsia="zh-CN"/>
                </w:rPr>
                <w:t>RLM-RS</w:t>
              </w:r>
            </w:ins>
          </w:p>
        </w:tc>
        <w:tc>
          <w:tcPr>
            <w:tcW w:w="1710" w:type="dxa"/>
            <w:tcBorders>
              <w:bottom w:val="single" w:sz="4" w:space="0" w:color="auto"/>
            </w:tcBorders>
          </w:tcPr>
          <w:p w14:paraId="4CF68651" w14:textId="77777777" w:rsidR="00295F9A" w:rsidRPr="001C0E1B" w:rsidRDefault="00295F9A" w:rsidP="000538A2">
            <w:pPr>
              <w:pStyle w:val="TAC"/>
              <w:rPr>
                <w:ins w:id="1710" w:author="Santhan Thangarasa" w:date="2021-01-15T23:05:00Z"/>
              </w:rPr>
            </w:pPr>
          </w:p>
        </w:tc>
        <w:tc>
          <w:tcPr>
            <w:tcW w:w="1418" w:type="dxa"/>
            <w:tcBorders>
              <w:bottom w:val="single" w:sz="4" w:space="0" w:color="auto"/>
            </w:tcBorders>
          </w:tcPr>
          <w:p w14:paraId="288BBAC7" w14:textId="77777777" w:rsidR="00295F9A" w:rsidRPr="001C0E1B" w:rsidRDefault="00295F9A" w:rsidP="000538A2">
            <w:pPr>
              <w:pStyle w:val="TAC"/>
              <w:rPr>
                <w:ins w:id="1711" w:author="Santhan Thangarasa" w:date="2021-01-15T23:05:00Z"/>
                <w:lang w:eastAsia="zh-CN"/>
              </w:rPr>
            </w:pPr>
            <w:ins w:id="1712" w:author="Santhan Thangarasa" w:date="2021-01-15T23:05:00Z">
              <w:r w:rsidRPr="001C0E1B">
                <w:rPr>
                  <w:rFonts w:cs="v4.2.0"/>
                  <w:lang w:eastAsia="zh-CN"/>
                </w:rPr>
                <w:t>1, 2</w:t>
              </w:r>
            </w:ins>
          </w:p>
        </w:tc>
        <w:tc>
          <w:tcPr>
            <w:tcW w:w="4010" w:type="dxa"/>
            <w:gridSpan w:val="3"/>
            <w:tcBorders>
              <w:bottom w:val="single" w:sz="4" w:space="0" w:color="auto"/>
            </w:tcBorders>
          </w:tcPr>
          <w:p w14:paraId="1389269C" w14:textId="77777777" w:rsidR="00295F9A" w:rsidRPr="001C0E1B" w:rsidRDefault="00295F9A" w:rsidP="000538A2">
            <w:pPr>
              <w:pStyle w:val="TAC"/>
              <w:rPr>
                <w:ins w:id="1713" w:author="Santhan Thangarasa" w:date="2021-01-15T23:05:00Z"/>
                <w:lang w:eastAsia="zh-CN"/>
              </w:rPr>
            </w:pPr>
            <w:ins w:id="1714" w:author="Santhan Thangarasa" w:date="2021-01-15T23:05:00Z">
              <w:r w:rsidRPr="001C0E1B">
                <w:rPr>
                  <w:lang w:eastAsia="zh-CN"/>
                </w:rPr>
                <w:t>SSB</w:t>
              </w:r>
            </w:ins>
          </w:p>
        </w:tc>
      </w:tr>
      <w:tr w:rsidR="00295F9A" w:rsidRPr="001C0E1B" w14:paraId="7EEC0910" w14:textId="77777777" w:rsidTr="000538A2">
        <w:trPr>
          <w:cantSplit/>
          <w:jc w:val="center"/>
          <w:ins w:id="1715" w:author="Santhan Thangarasa" w:date="2021-01-15T23:05:00Z"/>
        </w:trPr>
        <w:tc>
          <w:tcPr>
            <w:tcW w:w="2035" w:type="dxa"/>
            <w:tcBorders>
              <w:top w:val="nil"/>
            </w:tcBorders>
            <w:shd w:val="clear" w:color="auto" w:fill="auto"/>
          </w:tcPr>
          <w:p w14:paraId="42758DE7" w14:textId="77777777" w:rsidR="00295F9A" w:rsidRPr="001C0E1B" w:rsidRDefault="00295F9A" w:rsidP="000538A2">
            <w:pPr>
              <w:pStyle w:val="TAL"/>
              <w:rPr>
                <w:ins w:id="1716" w:author="Santhan Thangarasa" w:date="2021-01-15T23:05:00Z"/>
              </w:rPr>
            </w:pPr>
            <w:proofErr w:type="spellStart"/>
            <w:ins w:id="1717" w:author="Santhan Thangarasa" w:date="2021-01-15T23:05:00Z">
              <w:r w:rsidRPr="001C0E1B">
                <w:t>Qrxlevmin</w:t>
              </w:r>
              <w:proofErr w:type="spellEnd"/>
            </w:ins>
          </w:p>
        </w:tc>
        <w:tc>
          <w:tcPr>
            <w:tcW w:w="1710" w:type="dxa"/>
            <w:tcBorders>
              <w:top w:val="nil"/>
            </w:tcBorders>
            <w:shd w:val="clear" w:color="auto" w:fill="auto"/>
          </w:tcPr>
          <w:p w14:paraId="32D1A299" w14:textId="77777777" w:rsidR="00295F9A" w:rsidRPr="001C0E1B" w:rsidRDefault="00295F9A" w:rsidP="000538A2">
            <w:pPr>
              <w:pStyle w:val="TAC"/>
              <w:rPr>
                <w:ins w:id="1718" w:author="Santhan Thangarasa" w:date="2021-01-15T23:05:00Z"/>
                <w:rFonts w:cs="v4.2.0"/>
              </w:rPr>
            </w:pPr>
            <w:ins w:id="1719" w:author="Santhan Thangarasa" w:date="2021-01-15T23:05:00Z">
              <w:r w:rsidRPr="001C0E1B">
                <w:rPr>
                  <w:rFonts w:cs="v4.2.0"/>
                </w:rPr>
                <w:t>dBm/SCS</w:t>
              </w:r>
            </w:ins>
          </w:p>
        </w:tc>
        <w:tc>
          <w:tcPr>
            <w:tcW w:w="1418" w:type="dxa"/>
          </w:tcPr>
          <w:p w14:paraId="2F578C98" w14:textId="77777777" w:rsidR="00295F9A" w:rsidRPr="001C0E1B" w:rsidRDefault="00295F9A" w:rsidP="000538A2">
            <w:pPr>
              <w:pStyle w:val="TAC"/>
              <w:rPr>
                <w:ins w:id="1720" w:author="Santhan Thangarasa" w:date="2021-01-15T23:05:00Z"/>
                <w:lang w:eastAsia="zh-CN"/>
              </w:rPr>
            </w:pPr>
            <w:ins w:id="1721" w:author="Santhan Thangarasa" w:date="2021-01-15T23:05:00Z">
              <w:r>
                <w:rPr>
                  <w:lang w:eastAsia="zh-CN"/>
                </w:rPr>
                <w:t>1</w:t>
              </w:r>
              <w:r w:rsidRPr="001C0E1B">
                <w:rPr>
                  <w:lang w:eastAsia="zh-CN"/>
                </w:rPr>
                <w:t xml:space="preserve">, </w:t>
              </w:r>
              <w:r>
                <w:rPr>
                  <w:lang w:eastAsia="zh-CN"/>
                </w:rPr>
                <w:t>2</w:t>
              </w:r>
            </w:ins>
          </w:p>
        </w:tc>
        <w:tc>
          <w:tcPr>
            <w:tcW w:w="4010" w:type="dxa"/>
            <w:gridSpan w:val="3"/>
          </w:tcPr>
          <w:p w14:paraId="4CB961DC" w14:textId="77777777" w:rsidR="00295F9A" w:rsidRPr="001C0E1B" w:rsidRDefault="00295F9A" w:rsidP="000538A2">
            <w:pPr>
              <w:pStyle w:val="TAC"/>
              <w:rPr>
                <w:ins w:id="1722" w:author="Santhan Thangarasa" w:date="2021-01-15T23:05:00Z"/>
                <w:rFonts w:cs="v4.2.0"/>
              </w:rPr>
            </w:pPr>
            <w:ins w:id="1723" w:author="Santhan Thangarasa" w:date="2021-01-15T23:05:00Z">
              <w:r w:rsidRPr="001C0E1B">
                <w:rPr>
                  <w:rFonts w:cs="v4.2.0"/>
                </w:rPr>
                <w:t>-137</w:t>
              </w:r>
            </w:ins>
          </w:p>
        </w:tc>
      </w:tr>
      <w:tr w:rsidR="00295F9A" w:rsidRPr="001C0E1B" w14:paraId="4C83970C" w14:textId="77777777" w:rsidTr="000538A2">
        <w:trPr>
          <w:cantSplit/>
          <w:jc w:val="center"/>
          <w:ins w:id="1724" w:author="Santhan Thangarasa" w:date="2021-01-15T23:05:00Z"/>
        </w:trPr>
        <w:tc>
          <w:tcPr>
            <w:tcW w:w="2035" w:type="dxa"/>
          </w:tcPr>
          <w:p w14:paraId="4024AA57" w14:textId="77777777" w:rsidR="00295F9A" w:rsidRPr="001C0E1B" w:rsidRDefault="00295F9A" w:rsidP="000538A2">
            <w:pPr>
              <w:pStyle w:val="TAL"/>
              <w:rPr>
                <w:ins w:id="1725" w:author="Santhan Thangarasa" w:date="2021-01-15T23:05:00Z"/>
              </w:rPr>
            </w:pPr>
            <w:proofErr w:type="spellStart"/>
            <w:ins w:id="1726" w:author="Santhan Thangarasa" w:date="2021-01-15T23:05:00Z">
              <w:r w:rsidRPr="001C0E1B">
                <w:t>Pcompensation</w:t>
              </w:r>
              <w:proofErr w:type="spellEnd"/>
            </w:ins>
          </w:p>
        </w:tc>
        <w:tc>
          <w:tcPr>
            <w:tcW w:w="1710" w:type="dxa"/>
          </w:tcPr>
          <w:p w14:paraId="59A7AB70" w14:textId="77777777" w:rsidR="00295F9A" w:rsidRPr="001C0E1B" w:rsidRDefault="00295F9A" w:rsidP="000538A2">
            <w:pPr>
              <w:pStyle w:val="TAC"/>
              <w:rPr>
                <w:ins w:id="1727" w:author="Santhan Thangarasa" w:date="2021-01-15T23:05:00Z"/>
              </w:rPr>
            </w:pPr>
            <w:ins w:id="1728" w:author="Santhan Thangarasa" w:date="2021-01-15T23:05:00Z">
              <w:r w:rsidRPr="001C0E1B">
                <w:rPr>
                  <w:rFonts w:cs="v4.2.0"/>
                </w:rPr>
                <w:t>dB</w:t>
              </w:r>
            </w:ins>
          </w:p>
        </w:tc>
        <w:tc>
          <w:tcPr>
            <w:tcW w:w="1418" w:type="dxa"/>
          </w:tcPr>
          <w:p w14:paraId="1068CDBE" w14:textId="77777777" w:rsidR="00295F9A" w:rsidRPr="001C0E1B" w:rsidRDefault="00295F9A" w:rsidP="000538A2">
            <w:pPr>
              <w:pStyle w:val="TAC"/>
              <w:rPr>
                <w:ins w:id="1729" w:author="Santhan Thangarasa" w:date="2021-01-15T23:05:00Z"/>
                <w:rFonts w:cs="v4.2.0"/>
              </w:rPr>
            </w:pPr>
            <w:ins w:id="1730" w:author="Santhan Thangarasa" w:date="2021-01-15T23:05:00Z">
              <w:r w:rsidRPr="001C0E1B">
                <w:rPr>
                  <w:rFonts w:cs="v4.2.0"/>
                  <w:lang w:eastAsia="zh-CN"/>
                </w:rPr>
                <w:t>1, 2</w:t>
              </w:r>
            </w:ins>
          </w:p>
        </w:tc>
        <w:tc>
          <w:tcPr>
            <w:tcW w:w="4010" w:type="dxa"/>
            <w:gridSpan w:val="3"/>
          </w:tcPr>
          <w:p w14:paraId="1FA9B4A3" w14:textId="77777777" w:rsidR="00295F9A" w:rsidRPr="001C0E1B" w:rsidRDefault="00295F9A" w:rsidP="000538A2">
            <w:pPr>
              <w:pStyle w:val="TAC"/>
              <w:rPr>
                <w:ins w:id="1731" w:author="Santhan Thangarasa" w:date="2021-01-15T23:05:00Z"/>
              </w:rPr>
            </w:pPr>
            <w:ins w:id="1732" w:author="Santhan Thangarasa" w:date="2021-01-15T23:05:00Z">
              <w:r w:rsidRPr="001C0E1B">
                <w:rPr>
                  <w:rFonts w:cs="v4.2.0"/>
                </w:rPr>
                <w:t>0</w:t>
              </w:r>
            </w:ins>
          </w:p>
        </w:tc>
      </w:tr>
      <w:tr w:rsidR="00295F9A" w:rsidRPr="001C0E1B" w14:paraId="1048B032" w14:textId="77777777" w:rsidTr="000538A2">
        <w:trPr>
          <w:cantSplit/>
          <w:jc w:val="center"/>
          <w:ins w:id="1733" w:author="Santhan Thangarasa" w:date="2021-01-15T23:05:00Z"/>
        </w:trPr>
        <w:tc>
          <w:tcPr>
            <w:tcW w:w="2035" w:type="dxa"/>
          </w:tcPr>
          <w:p w14:paraId="6F468C49" w14:textId="77777777" w:rsidR="00295F9A" w:rsidRPr="001C0E1B" w:rsidRDefault="00295F9A" w:rsidP="000538A2">
            <w:pPr>
              <w:pStyle w:val="TAL"/>
              <w:rPr>
                <w:ins w:id="1734" w:author="Santhan Thangarasa" w:date="2021-01-15T23:05:00Z"/>
              </w:rPr>
            </w:pPr>
            <w:proofErr w:type="spellStart"/>
            <w:ins w:id="1735" w:author="Santhan Thangarasa" w:date="2021-01-15T23:05:00Z">
              <w:r w:rsidRPr="001C0E1B">
                <w:t>Qhyst</w:t>
              </w:r>
              <w:r w:rsidRPr="001C0E1B">
                <w:rPr>
                  <w:vertAlign w:val="subscript"/>
                </w:rPr>
                <w:t>s</w:t>
              </w:r>
              <w:proofErr w:type="spellEnd"/>
            </w:ins>
          </w:p>
        </w:tc>
        <w:tc>
          <w:tcPr>
            <w:tcW w:w="1710" w:type="dxa"/>
          </w:tcPr>
          <w:p w14:paraId="0080C010" w14:textId="77777777" w:rsidR="00295F9A" w:rsidRPr="001C0E1B" w:rsidRDefault="00295F9A" w:rsidP="000538A2">
            <w:pPr>
              <w:pStyle w:val="TAC"/>
              <w:rPr>
                <w:ins w:id="1736" w:author="Santhan Thangarasa" w:date="2021-01-15T23:05:00Z"/>
              </w:rPr>
            </w:pPr>
            <w:ins w:id="1737" w:author="Santhan Thangarasa" w:date="2021-01-15T23:05:00Z">
              <w:r w:rsidRPr="001C0E1B">
                <w:rPr>
                  <w:rFonts w:cs="v4.2.0"/>
                </w:rPr>
                <w:t>dB</w:t>
              </w:r>
            </w:ins>
          </w:p>
        </w:tc>
        <w:tc>
          <w:tcPr>
            <w:tcW w:w="1418" w:type="dxa"/>
          </w:tcPr>
          <w:p w14:paraId="6654DCE2" w14:textId="77777777" w:rsidR="00295F9A" w:rsidRPr="001C0E1B" w:rsidRDefault="00295F9A" w:rsidP="000538A2">
            <w:pPr>
              <w:pStyle w:val="TAC"/>
              <w:rPr>
                <w:ins w:id="1738" w:author="Santhan Thangarasa" w:date="2021-01-15T23:05:00Z"/>
                <w:rFonts w:cs="v4.2.0"/>
              </w:rPr>
            </w:pPr>
            <w:ins w:id="1739" w:author="Santhan Thangarasa" w:date="2021-01-15T23:05:00Z">
              <w:r w:rsidRPr="001C0E1B">
                <w:rPr>
                  <w:rFonts w:cs="v4.2.0"/>
                  <w:lang w:eastAsia="zh-CN"/>
                </w:rPr>
                <w:t>1, 2</w:t>
              </w:r>
            </w:ins>
          </w:p>
        </w:tc>
        <w:tc>
          <w:tcPr>
            <w:tcW w:w="4010" w:type="dxa"/>
            <w:gridSpan w:val="3"/>
          </w:tcPr>
          <w:p w14:paraId="60AAB759" w14:textId="77777777" w:rsidR="00295F9A" w:rsidRPr="001C0E1B" w:rsidRDefault="00295F9A" w:rsidP="000538A2">
            <w:pPr>
              <w:pStyle w:val="TAC"/>
              <w:rPr>
                <w:ins w:id="1740" w:author="Santhan Thangarasa" w:date="2021-01-15T23:05:00Z"/>
              </w:rPr>
            </w:pPr>
            <w:ins w:id="1741" w:author="Santhan Thangarasa" w:date="2021-01-15T23:05:00Z">
              <w:r w:rsidRPr="001C0E1B">
                <w:rPr>
                  <w:rFonts w:cs="v4.2.0"/>
                </w:rPr>
                <w:t>0</w:t>
              </w:r>
            </w:ins>
          </w:p>
        </w:tc>
      </w:tr>
      <w:tr w:rsidR="00295F9A" w:rsidRPr="001C0E1B" w14:paraId="45023F9F" w14:textId="77777777" w:rsidTr="000538A2">
        <w:trPr>
          <w:cantSplit/>
          <w:jc w:val="center"/>
          <w:ins w:id="1742" w:author="Santhan Thangarasa" w:date="2021-01-15T23:05:00Z"/>
        </w:trPr>
        <w:tc>
          <w:tcPr>
            <w:tcW w:w="2035" w:type="dxa"/>
          </w:tcPr>
          <w:p w14:paraId="4F9C1FFE" w14:textId="77777777" w:rsidR="00295F9A" w:rsidRPr="001C0E1B" w:rsidRDefault="00295F9A" w:rsidP="000538A2">
            <w:pPr>
              <w:pStyle w:val="TAL"/>
              <w:rPr>
                <w:ins w:id="1743" w:author="Santhan Thangarasa" w:date="2021-01-15T23:05:00Z"/>
              </w:rPr>
            </w:pPr>
            <w:proofErr w:type="spellStart"/>
            <w:ins w:id="1744" w:author="Santhan Thangarasa" w:date="2021-01-15T23:05:00Z">
              <w:r w:rsidRPr="001C0E1B">
                <w:t>Qoffset</w:t>
              </w:r>
              <w:r w:rsidRPr="001C0E1B">
                <w:rPr>
                  <w:vertAlign w:val="subscript"/>
                </w:rPr>
                <w:t>s</w:t>
              </w:r>
              <w:proofErr w:type="spellEnd"/>
              <w:r w:rsidRPr="001C0E1B">
                <w:rPr>
                  <w:vertAlign w:val="subscript"/>
                </w:rPr>
                <w:t>, n</w:t>
              </w:r>
            </w:ins>
          </w:p>
        </w:tc>
        <w:tc>
          <w:tcPr>
            <w:tcW w:w="1710" w:type="dxa"/>
          </w:tcPr>
          <w:p w14:paraId="33842519" w14:textId="77777777" w:rsidR="00295F9A" w:rsidRPr="001C0E1B" w:rsidRDefault="00295F9A" w:rsidP="000538A2">
            <w:pPr>
              <w:pStyle w:val="TAC"/>
              <w:rPr>
                <w:ins w:id="1745" w:author="Santhan Thangarasa" w:date="2021-01-15T23:05:00Z"/>
              </w:rPr>
            </w:pPr>
            <w:ins w:id="1746" w:author="Santhan Thangarasa" w:date="2021-01-15T23:05:00Z">
              <w:r w:rsidRPr="001C0E1B">
                <w:rPr>
                  <w:rFonts w:cs="v4.2.0"/>
                </w:rPr>
                <w:t>dB</w:t>
              </w:r>
            </w:ins>
          </w:p>
        </w:tc>
        <w:tc>
          <w:tcPr>
            <w:tcW w:w="1418" w:type="dxa"/>
          </w:tcPr>
          <w:p w14:paraId="6F8FF10B" w14:textId="77777777" w:rsidR="00295F9A" w:rsidRPr="001C0E1B" w:rsidRDefault="00295F9A" w:rsidP="000538A2">
            <w:pPr>
              <w:pStyle w:val="TAC"/>
              <w:rPr>
                <w:ins w:id="1747" w:author="Santhan Thangarasa" w:date="2021-01-15T23:05:00Z"/>
                <w:rFonts w:cs="v4.2.0"/>
              </w:rPr>
            </w:pPr>
            <w:ins w:id="1748" w:author="Santhan Thangarasa" w:date="2021-01-15T23:05:00Z">
              <w:r w:rsidRPr="001C0E1B">
                <w:rPr>
                  <w:rFonts w:cs="v4.2.0"/>
                  <w:lang w:eastAsia="zh-CN"/>
                </w:rPr>
                <w:t>1, 2</w:t>
              </w:r>
            </w:ins>
          </w:p>
        </w:tc>
        <w:tc>
          <w:tcPr>
            <w:tcW w:w="4010" w:type="dxa"/>
            <w:gridSpan w:val="3"/>
          </w:tcPr>
          <w:p w14:paraId="001F1F59" w14:textId="77777777" w:rsidR="00295F9A" w:rsidRPr="001C0E1B" w:rsidRDefault="00295F9A" w:rsidP="000538A2">
            <w:pPr>
              <w:pStyle w:val="TAC"/>
              <w:rPr>
                <w:ins w:id="1749" w:author="Santhan Thangarasa" w:date="2021-01-15T23:05:00Z"/>
              </w:rPr>
            </w:pPr>
            <w:ins w:id="1750" w:author="Santhan Thangarasa" w:date="2021-01-15T23:05:00Z">
              <w:r w:rsidRPr="001C0E1B">
                <w:rPr>
                  <w:rFonts w:cs="v4.2.0"/>
                </w:rPr>
                <w:t>0</w:t>
              </w:r>
            </w:ins>
          </w:p>
        </w:tc>
      </w:tr>
      <w:tr w:rsidR="00295F9A" w:rsidRPr="001C0E1B" w14:paraId="3BCE20A2" w14:textId="77777777" w:rsidTr="000538A2">
        <w:trPr>
          <w:cantSplit/>
          <w:trHeight w:val="494"/>
          <w:jc w:val="center"/>
          <w:ins w:id="1751" w:author="Santhan Thangarasa" w:date="2021-01-15T23:05:00Z"/>
        </w:trPr>
        <w:tc>
          <w:tcPr>
            <w:tcW w:w="2035" w:type="dxa"/>
            <w:tcBorders>
              <w:bottom w:val="single" w:sz="4" w:space="0" w:color="auto"/>
            </w:tcBorders>
          </w:tcPr>
          <w:p w14:paraId="024F89A3" w14:textId="77777777" w:rsidR="00295F9A" w:rsidRPr="001C0E1B" w:rsidRDefault="00295F9A" w:rsidP="000538A2">
            <w:pPr>
              <w:pStyle w:val="TAL"/>
              <w:rPr>
                <w:ins w:id="1752" w:author="Santhan Thangarasa" w:date="2021-01-15T23:05:00Z"/>
              </w:rPr>
            </w:pPr>
            <w:proofErr w:type="spellStart"/>
            <w:ins w:id="1753" w:author="Santhan Thangarasa" w:date="2021-01-15T23:05:00Z">
              <w:r w:rsidRPr="001C0E1B">
                <w:t>Cell_selection_and</w:t>
              </w:r>
              <w:proofErr w:type="spellEnd"/>
              <w:r w:rsidRPr="001C0E1B">
                <w:t>_</w:t>
              </w:r>
            </w:ins>
          </w:p>
          <w:p w14:paraId="405FF008" w14:textId="77777777" w:rsidR="00295F9A" w:rsidRPr="001C0E1B" w:rsidRDefault="00295F9A" w:rsidP="000538A2">
            <w:pPr>
              <w:pStyle w:val="TAL"/>
              <w:rPr>
                <w:ins w:id="1754" w:author="Santhan Thangarasa" w:date="2021-01-15T23:05:00Z"/>
              </w:rPr>
            </w:pPr>
            <w:proofErr w:type="spellStart"/>
            <w:ins w:id="1755" w:author="Santhan Thangarasa" w:date="2021-01-15T23:05:00Z">
              <w:r w:rsidRPr="001C0E1B">
                <w:t>reselection_quality_measurement</w:t>
              </w:r>
              <w:proofErr w:type="spellEnd"/>
            </w:ins>
          </w:p>
        </w:tc>
        <w:tc>
          <w:tcPr>
            <w:tcW w:w="1710" w:type="dxa"/>
            <w:tcBorders>
              <w:bottom w:val="single" w:sz="4" w:space="0" w:color="auto"/>
            </w:tcBorders>
          </w:tcPr>
          <w:p w14:paraId="3B883721" w14:textId="77777777" w:rsidR="00295F9A" w:rsidRPr="001C0E1B" w:rsidRDefault="00295F9A" w:rsidP="000538A2">
            <w:pPr>
              <w:pStyle w:val="TAC"/>
              <w:rPr>
                <w:ins w:id="1756" w:author="Santhan Thangarasa" w:date="2021-01-15T23:05:00Z"/>
              </w:rPr>
            </w:pPr>
          </w:p>
        </w:tc>
        <w:tc>
          <w:tcPr>
            <w:tcW w:w="1418" w:type="dxa"/>
          </w:tcPr>
          <w:p w14:paraId="73B7BDC2" w14:textId="77777777" w:rsidR="00295F9A" w:rsidRPr="001C0E1B" w:rsidRDefault="00295F9A" w:rsidP="000538A2">
            <w:pPr>
              <w:pStyle w:val="TAC"/>
              <w:rPr>
                <w:ins w:id="1757" w:author="Santhan Thangarasa" w:date="2021-01-15T23:05:00Z"/>
                <w:rFonts w:cs="v4.2.0"/>
              </w:rPr>
            </w:pPr>
            <w:ins w:id="1758" w:author="Santhan Thangarasa" w:date="2021-01-15T23:05:00Z">
              <w:r w:rsidRPr="001C0E1B">
                <w:rPr>
                  <w:rFonts w:cs="v4.2.0"/>
                  <w:lang w:eastAsia="zh-CN"/>
                </w:rPr>
                <w:t>1, 2</w:t>
              </w:r>
            </w:ins>
          </w:p>
        </w:tc>
        <w:tc>
          <w:tcPr>
            <w:tcW w:w="4010" w:type="dxa"/>
            <w:gridSpan w:val="3"/>
          </w:tcPr>
          <w:p w14:paraId="6AF7B455" w14:textId="77777777" w:rsidR="00295F9A" w:rsidRPr="001C0E1B" w:rsidRDefault="00295F9A" w:rsidP="000538A2">
            <w:pPr>
              <w:pStyle w:val="TAC"/>
              <w:rPr>
                <w:ins w:id="1759" w:author="Santhan Thangarasa" w:date="2021-01-15T23:05:00Z"/>
              </w:rPr>
            </w:pPr>
            <w:ins w:id="1760" w:author="Santhan Thangarasa" w:date="2021-01-15T23:05:00Z">
              <w:r w:rsidRPr="001C0E1B">
                <w:rPr>
                  <w:rFonts w:cs="v4.2.0"/>
                </w:rPr>
                <w:t>SS-RSRP</w:t>
              </w:r>
            </w:ins>
          </w:p>
        </w:tc>
      </w:tr>
      <w:tr w:rsidR="00295F9A" w:rsidRPr="001C0E1B" w14:paraId="019161F4" w14:textId="77777777" w:rsidTr="000538A2">
        <w:trPr>
          <w:cantSplit/>
          <w:trHeight w:val="141"/>
          <w:jc w:val="center"/>
          <w:ins w:id="1761" w:author="Santhan Thangarasa" w:date="2021-01-15T23:05:00Z"/>
        </w:trPr>
        <w:tc>
          <w:tcPr>
            <w:tcW w:w="2035" w:type="dxa"/>
            <w:tcBorders>
              <w:bottom w:val="nil"/>
            </w:tcBorders>
            <w:shd w:val="clear" w:color="auto" w:fill="auto"/>
          </w:tcPr>
          <w:p w14:paraId="6DC6B526" w14:textId="77777777" w:rsidR="00295F9A" w:rsidRPr="001C0E1B" w:rsidRDefault="00295F9A" w:rsidP="000538A2">
            <w:pPr>
              <w:pStyle w:val="TAL"/>
              <w:rPr>
                <w:ins w:id="1762" w:author="Santhan Thangarasa" w:date="2021-01-15T23:05:00Z"/>
              </w:rPr>
            </w:pPr>
            <w:ins w:id="1763" w:author="Santhan Thangarasa" w:date="2021-01-15T23:05:00Z">
              <w:r w:rsidRPr="001C0E1B">
                <w:rPr>
                  <w:position w:val="-12"/>
                </w:rPr>
                <w:object w:dxaOrig="620" w:dyaOrig="380" w14:anchorId="7803AEA6">
                  <v:shape id="_x0000_i1035" type="#_x0000_t75" style="width:28.8pt;height:14.4pt" o:ole="" fillcolor="window">
                    <v:imagedata r:id="rId16" o:title=""/>
                  </v:shape>
                  <o:OLEObject Type="Embed" ProgID="Equation.3" ShapeID="_x0000_i1035" DrawAspect="Content" ObjectID="_1673945179" r:id="rId29"/>
                </w:object>
              </w:r>
            </w:ins>
          </w:p>
        </w:tc>
        <w:tc>
          <w:tcPr>
            <w:tcW w:w="1710" w:type="dxa"/>
            <w:tcBorders>
              <w:bottom w:val="nil"/>
            </w:tcBorders>
            <w:shd w:val="clear" w:color="auto" w:fill="auto"/>
          </w:tcPr>
          <w:p w14:paraId="7B206BE3" w14:textId="77777777" w:rsidR="00295F9A" w:rsidRPr="001C0E1B" w:rsidRDefault="00295F9A" w:rsidP="000538A2">
            <w:pPr>
              <w:pStyle w:val="TAC"/>
              <w:rPr>
                <w:ins w:id="1764" w:author="Santhan Thangarasa" w:date="2021-01-15T23:05:00Z"/>
              </w:rPr>
            </w:pPr>
            <w:ins w:id="1765" w:author="Santhan Thangarasa" w:date="2021-01-15T23:05:00Z">
              <w:r w:rsidRPr="001C0E1B">
                <w:rPr>
                  <w:rFonts w:cs="v4.2.0"/>
                </w:rPr>
                <w:t>dB</w:t>
              </w:r>
            </w:ins>
          </w:p>
        </w:tc>
        <w:tc>
          <w:tcPr>
            <w:tcW w:w="1418" w:type="dxa"/>
            <w:vMerge w:val="restart"/>
          </w:tcPr>
          <w:p w14:paraId="25D7D1B0" w14:textId="77777777" w:rsidR="00295F9A" w:rsidRPr="001C0E1B" w:rsidRDefault="00295F9A" w:rsidP="000538A2">
            <w:pPr>
              <w:pStyle w:val="TAC"/>
              <w:rPr>
                <w:ins w:id="1766" w:author="Santhan Thangarasa" w:date="2021-01-15T23:05:00Z"/>
                <w:rFonts w:cs="v4.2.0"/>
                <w:lang w:eastAsia="zh-CN"/>
              </w:rPr>
            </w:pPr>
            <w:ins w:id="1767" w:author="Santhan Thangarasa" w:date="2021-01-15T23:05:00Z">
              <w:r w:rsidRPr="001C0E1B">
                <w:rPr>
                  <w:rFonts w:cs="v4.2.0"/>
                  <w:lang w:eastAsia="zh-CN"/>
                </w:rPr>
                <w:t xml:space="preserve">1, </w:t>
              </w:r>
              <w:r>
                <w:rPr>
                  <w:rFonts w:cs="v4.2.0"/>
                  <w:lang w:eastAsia="zh-CN"/>
                </w:rPr>
                <w:t>2</w:t>
              </w:r>
            </w:ins>
          </w:p>
        </w:tc>
        <w:tc>
          <w:tcPr>
            <w:tcW w:w="1336" w:type="dxa"/>
            <w:tcBorders>
              <w:bottom w:val="nil"/>
            </w:tcBorders>
            <w:shd w:val="clear" w:color="auto" w:fill="auto"/>
          </w:tcPr>
          <w:p w14:paraId="639407E7" w14:textId="77777777" w:rsidR="00295F9A" w:rsidRPr="001C0E1B" w:rsidDel="00B36E6D" w:rsidRDefault="00295F9A" w:rsidP="000538A2">
            <w:pPr>
              <w:pStyle w:val="TAC"/>
              <w:rPr>
                <w:ins w:id="1768" w:author="Santhan Thangarasa" w:date="2021-01-15T23:05:00Z"/>
              </w:rPr>
            </w:pPr>
            <w:ins w:id="1769" w:author="Santhan Thangarasa" w:date="2021-01-15T23:05:00Z">
              <w:r w:rsidRPr="001C0E1B">
                <w:rPr>
                  <w:rFonts w:cs="v4.2.0"/>
                </w:rPr>
                <w:t>-4</w:t>
              </w:r>
            </w:ins>
          </w:p>
        </w:tc>
        <w:tc>
          <w:tcPr>
            <w:tcW w:w="1337" w:type="dxa"/>
            <w:tcBorders>
              <w:bottom w:val="nil"/>
            </w:tcBorders>
            <w:shd w:val="clear" w:color="auto" w:fill="auto"/>
          </w:tcPr>
          <w:p w14:paraId="4100273F" w14:textId="77777777" w:rsidR="00295F9A" w:rsidRPr="001C0E1B" w:rsidDel="004B51DC" w:rsidRDefault="00295F9A" w:rsidP="000538A2">
            <w:pPr>
              <w:pStyle w:val="TAC"/>
              <w:rPr>
                <w:ins w:id="1770" w:author="Santhan Thangarasa" w:date="2021-01-15T23:05:00Z"/>
                <w:lang w:eastAsia="zh-CN"/>
              </w:rPr>
            </w:pPr>
            <w:ins w:id="1771" w:author="Santhan Thangarasa" w:date="2021-01-15T23:05:00Z">
              <w:r w:rsidRPr="001C0E1B">
                <w:rPr>
                  <w:rFonts w:cs="v4.2.0"/>
                </w:rPr>
                <w:t>-infinity</w:t>
              </w:r>
            </w:ins>
          </w:p>
        </w:tc>
        <w:tc>
          <w:tcPr>
            <w:tcW w:w="1337" w:type="dxa"/>
            <w:tcBorders>
              <w:bottom w:val="nil"/>
            </w:tcBorders>
            <w:shd w:val="clear" w:color="auto" w:fill="auto"/>
          </w:tcPr>
          <w:p w14:paraId="3DEE7F2B" w14:textId="77777777" w:rsidR="00295F9A" w:rsidRPr="001C0E1B" w:rsidDel="004B51DC" w:rsidRDefault="00295F9A" w:rsidP="000538A2">
            <w:pPr>
              <w:pStyle w:val="TAC"/>
              <w:rPr>
                <w:ins w:id="1772" w:author="Santhan Thangarasa" w:date="2021-01-15T23:05:00Z"/>
                <w:lang w:eastAsia="zh-CN"/>
              </w:rPr>
            </w:pPr>
            <w:ins w:id="1773" w:author="Santhan Thangarasa" w:date="2021-01-15T23:05:00Z">
              <w:r w:rsidRPr="001C0E1B">
                <w:rPr>
                  <w:lang w:eastAsia="zh-CN"/>
                </w:rPr>
                <w:t>12</w:t>
              </w:r>
            </w:ins>
          </w:p>
        </w:tc>
      </w:tr>
      <w:tr w:rsidR="00295F9A" w:rsidRPr="001C0E1B" w14:paraId="7BDB9061" w14:textId="77777777" w:rsidTr="000538A2">
        <w:trPr>
          <w:cantSplit/>
          <w:trHeight w:val="141"/>
          <w:jc w:val="center"/>
          <w:ins w:id="1774" w:author="Santhan Thangarasa" w:date="2021-01-15T23:05:00Z"/>
        </w:trPr>
        <w:tc>
          <w:tcPr>
            <w:tcW w:w="2035" w:type="dxa"/>
            <w:tcBorders>
              <w:top w:val="nil"/>
              <w:bottom w:val="nil"/>
            </w:tcBorders>
            <w:shd w:val="clear" w:color="auto" w:fill="auto"/>
          </w:tcPr>
          <w:p w14:paraId="41676C23" w14:textId="77777777" w:rsidR="00295F9A" w:rsidRPr="001C0E1B" w:rsidRDefault="00295F9A" w:rsidP="000538A2">
            <w:pPr>
              <w:pStyle w:val="TAL"/>
              <w:rPr>
                <w:ins w:id="1775" w:author="Santhan Thangarasa" w:date="2021-01-15T23:05:00Z"/>
              </w:rPr>
            </w:pPr>
          </w:p>
        </w:tc>
        <w:tc>
          <w:tcPr>
            <w:tcW w:w="1710" w:type="dxa"/>
            <w:tcBorders>
              <w:top w:val="nil"/>
              <w:bottom w:val="nil"/>
            </w:tcBorders>
            <w:shd w:val="clear" w:color="auto" w:fill="auto"/>
          </w:tcPr>
          <w:p w14:paraId="37AC51C9" w14:textId="77777777" w:rsidR="00295F9A" w:rsidRPr="001C0E1B" w:rsidRDefault="00295F9A" w:rsidP="000538A2">
            <w:pPr>
              <w:pStyle w:val="TAC"/>
              <w:rPr>
                <w:ins w:id="1776" w:author="Santhan Thangarasa" w:date="2021-01-15T23:05:00Z"/>
                <w:rFonts w:cs="v4.2.0"/>
              </w:rPr>
            </w:pPr>
          </w:p>
        </w:tc>
        <w:tc>
          <w:tcPr>
            <w:tcW w:w="1418" w:type="dxa"/>
            <w:vMerge/>
          </w:tcPr>
          <w:p w14:paraId="68CA4D81" w14:textId="77777777" w:rsidR="00295F9A" w:rsidRPr="001C0E1B" w:rsidRDefault="00295F9A" w:rsidP="000538A2">
            <w:pPr>
              <w:pStyle w:val="TAC"/>
              <w:rPr>
                <w:ins w:id="1777" w:author="Santhan Thangarasa" w:date="2021-01-15T23:05:00Z"/>
                <w:rFonts w:cs="v4.2.0"/>
                <w:lang w:eastAsia="zh-CN"/>
              </w:rPr>
            </w:pPr>
          </w:p>
        </w:tc>
        <w:tc>
          <w:tcPr>
            <w:tcW w:w="1336" w:type="dxa"/>
            <w:tcBorders>
              <w:top w:val="nil"/>
              <w:bottom w:val="nil"/>
            </w:tcBorders>
            <w:shd w:val="clear" w:color="auto" w:fill="auto"/>
          </w:tcPr>
          <w:p w14:paraId="340C44A0" w14:textId="77777777" w:rsidR="00295F9A" w:rsidRPr="001C0E1B" w:rsidRDefault="00295F9A" w:rsidP="000538A2">
            <w:pPr>
              <w:pStyle w:val="TAC"/>
              <w:rPr>
                <w:ins w:id="1778" w:author="Santhan Thangarasa" w:date="2021-01-15T23:05:00Z"/>
                <w:rFonts w:cs="v4.2.0"/>
              </w:rPr>
            </w:pPr>
          </w:p>
        </w:tc>
        <w:tc>
          <w:tcPr>
            <w:tcW w:w="1337" w:type="dxa"/>
            <w:tcBorders>
              <w:top w:val="nil"/>
              <w:bottom w:val="nil"/>
            </w:tcBorders>
            <w:shd w:val="clear" w:color="auto" w:fill="auto"/>
          </w:tcPr>
          <w:p w14:paraId="55B18424" w14:textId="77777777" w:rsidR="00295F9A" w:rsidRPr="001C0E1B" w:rsidRDefault="00295F9A" w:rsidP="000538A2">
            <w:pPr>
              <w:pStyle w:val="TAC"/>
              <w:rPr>
                <w:ins w:id="1779" w:author="Santhan Thangarasa" w:date="2021-01-15T23:05:00Z"/>
                <w:rFonts w:cs="v4.2.0"/>
              </w:rPr>
            </w:pPr>
          </w:p>
        </w:tc>
        <w:tc>
          <w:tcPr>
            <w:tcW w:w="1337" w:type="dxa"/>
            <w:tcBorders>
              <w:top w:val="nil"/>
              <w:bottom w:val="nil"/>
            </w:tcBorders>
            <w:shd w:val="clear" w:color="auto" w:fill="auto"/>
          </w:tcPr>
          <w:p w14:paraId="16274700" w14:textId="77777777" w:rsidR="00295F9A" w:rsidRPr="001C0E1B" w:rsidRDefault="00295F9A" w:rsidP="000538A2">
            <w:pPr>
              <w:pStyle w:val="TAC"/>
              <w:rPr>
                <w:ins w:id="1780" w:author="Santhan Thangarasa" w:date="2021-01-15T23:05:00Z"/>
                <w:rFonts w:cs="v4.2.0"/>
              </w:rPr>
            </w:pPr>
          </w:p>
        </w:tc>
      </w:tr>
      <w:tr w:rsidR="00295F9A" w:rsidRPr="001C0E1B" w14:paraId="6201E6F1" w14:textId="77777777" w:rsidTr="000538A2">
        <w:trPr>
          <w:cantSplit/>
          <w:trHeight w:val="141"/>
          <w:jc w:val="center"/>
          <w:ins w:id="1781" w:author="Santhan Thangarasa" w:date="2021-01-15T23:05:00Z"/>
        </w:trPr>
        <w:tc>
          <w:tcPr>
            <w:tcW w:w="2035" w:type="dxa"/>
            <w:tcBorders>
              <w:top w:val="nil"/>
              <w:bottom w:val="single" w:sz="4" w:space="0" w:color="auto"/>
            </w:tcBorders>
            <w:shd w:val="clear" w:color="auto" w:fill="auto"/>
          </w:tcPr>
          <w:p w14:paraId="313EE116" w14:textId="77777777" w:rsidR="00295F9A" w:rsidRPr="001C0E1B" w:rsidRDefault="00295F9A" w:rsidP="000538A2">
            <w:pPr>
              <w:pStyle w:val="TAL"/>
              <w:rPr>
                <w:ins w:id="1782" w:author="Santhan Thangarasa" w:date="2021-01-15T23:05:00Z"/>
              </w:rPr>
            </w:pPr>
          </w:p>
        </w:tc>
        <w:tc>
          <w:tcPr>
            <w:tcW w:w="1710" w:type="dxa"/>
            <w:tcBorders>
              <w:top w:val="nil"/>
              <w:bottom w:val="single" w:sz="4" w:space="0" w:color="auto"/>
            </w:tcBorders>
            <w:shd w:val="clear" w:color="auto" w:fill="auto"/>
          </w:tcPr>
          <w:p w14:paraId="544DC89B" w14:textId="77777777" w:rsidR="00295F9A" w:rsidRPr="001C0E1B" w:rsidRDefault="00295F9A" w:rsidP="000538A2">
            <w:pPr>
              <w:pStyle w:val="TAC"/>
              <w:rPr>
                <w:ins w:id="1783" w:author="Santhan Thangarasa" w:date="2021-01-15T23:05:00Z"/>
                <w:rFonts w:cs="v4.2.0"/>
              </w:rPr>
            </w:pPr>
          </w:p>
        </w:tc>
        <w:tc>
          <w:tcPr>
            <w:tcW w:w="1418" w:type="dxa"/>
            <w:vMerge/>
          </w:tcPr>
          <w:p w14:paraId="4715C451" w14:textId="77777777" w:rsidR="00295F9A" w:rsidRPr="001C0E1B" w:rsidRDefault="00295F9A" w:rsidP="000538A2">
            <w:pPr>
              <w:pStyle w:val="TAC"/>
              <w:rPr>
                <w:ins w:id="1784" w:author="Santhan Thangarasa" w:date="2021-01-15T23:05:00Z"/>
                <w:rFonts w:cs="v4.2.0"/>
                <w:lang w:eastAsia="zh-CN"/>
              </w:rPr>
            </w:pPr>
          </w:p>
        </w:tc>
        <w:tc>
          <w:tcPr>
            <w:tcW w:w="1336" w:type="dxa"/>
            <w:tcBorders>
              <w:top w:val="nil"/>
            </w:tcBorders>
            <w:shd w:val="clear" w:color="auto" w:fill="auto"/>
          </w:tcPr>
          <w:p w14:paraId="29192162" w14:textId="77777777" w:rsidR="00295F9A" w:rsidRPr="001C0E1B" w:rsidRDefault="00295F9A" w:rsidP="000538A2">
            <w:pPr>
              <w:pStyle w:val="TAC"/>
              <w:rPr>
                <w:ins w:id="1785" w:author="Santhan Thangarasa" w:date="2021-01-15T23:05:00Z"/>
                <w:rFonts w:cs="v4.2.0"/>
              </w:rPr>
            </w:pPr>
          </w:p>
        </w:tc>
        <w:tc>
          <w:tcPr>
            <w:tcW w:w="1337" w:type="dxa"/>
            <w:tcBorders>
              <w:top w:val="nil"/>
            </w:tcBorders>
            <w:shd w:val="clear" w:color="auto" w:fill="auto"/>
          </w:tcPr>
          <w:p w14:paraId="44226ACB" w14:textId="77777777" w:rsidR="00295F9A" w:rsidRPr="001C0E1B" w:rsidRDefault="00295F9A" w:rsidP="000538A2">
            <w:pPr>
              <w:pStyle w:val="TAC"/>
              <w:rPr>
                <w:ins w:id="1786" w:author="Santhan Thangarasa" w:date="2021-01-15T23:05:00Z"/>
                <w:rFonts w:cs="v4.2.0"/>
              </w:rPr>
            </w:pPr>
          </w:p>
        </w:tc>
        <w:tc>
          <w:tcPr>
            <w:tcW w:w="1337" w:type="dxa"/>
            <w:tcBorders>
              <w:top w:val="nil"/>
            </w:tcBorders>
            <w:shd w:val="clear" w:color="auto" w:fill="auto"/>
          </w:tcPr>
          <w:p w14:paraId="7767BE71" w14:textId="77777777" w:rsidR="00295F9A" w:rsidRPr="001C0E1B" w:rsidRDefault="00295F9A" w:rsidP="000538A2">
            <w:pPr>
              <w:pStyle w:val="TAC"/>
              <w:rPr>
                <w:ins w:id="1787" w:author="Santhan Thangarasa" w:date="2021-01-15T23:05:00Z"/>
                <w:rFonts w:cs="v4.2.0"/>
              </w:rPr>
            </w:pPr>
          </w:p>
        </w:tc>
      </w:tr>
      <w:tr w:rsidR="00295F9A" w:rsidRPr="001C0E1B" w14:paraId="14B6A6D6" w14:textId="77777777" w:rsidTr="000538A2">
        <w:trPr>
          <w:cantSplit/>
          <w:jc w:val="center"/>
          <w:ins w:id="1788" w:author="Santhan Thangarasa" w:date="2021-01-15T23:05:00Z"/>
        </w:trPr>
        <w:tc>
          <w:tcPr>
            <w:tcW w:w="2035" w:type="dxa"/>
            <w:tcBorders>
              <w:top w:val="nil"/>
              <w:bottom w:val="single" w:sz="4" w:space="0" w:color="auto"/>
            </w:tcBorders>
            <w:shd w:val="clear" w:color="auto" w:fill="auto"/>
          </w:tcPr>
          <w:p w14:paraId="7E0588FC" w14:textId="77777777" w:rsidR="00295F9A" w:rsidRPr="001C0E1B" w:rsidRDefault="00295F9A" w:rsidP="000538A2">
            <w:pPr>
              <w:pStyle w:val="TAL"/>
              <w:rPr>
                <w:ins w:id="1789" w:author="Santhan Thangarasa" w:date="2021-01-15T23:05:00Z"/>
              </w:rPr>
            </w:pPr>
            <w:ins w:id="1790" w:author="Santhan Thangarasa" w:date="2021-01-15T23:05:00Z">
              <w:r w:rsidRPr="001C0E1B">
                <w:rPr>
                  <w:position w:val="-12"/>
                </w:rPr>
                <w:object w:dxaOrig="400" w:dyaOrig="360" w14:anchorId="40500F8A">
                  <v:shape id="_x0000_i1036" type="#_x0000_t75" style="width:21.3pt;height:21.3pt" o:ole="" fillcolor="window">
                    <v:imagedata r:id="rId18" o:title=""/>
                  </v:shape>
                  <o:OLEObject Type="Embed" ProgID="Equation.3" ShapeID="_x0000_i1036" DrawAspect="Content" ObjectID="_1673945180" r:id="rId30"/>
                </w:object>
              </w:r>
            </w:ins>
            <w:ins w:id="1791" w:author="Santhan Thangarasa" w:date="2021-01-15T23:05:00Z">
              <w:r w:rsidRPr="001C0E1B">
                <w:t xml:space="preserve"> </w:t>
              </w:r>
              <w:r w:rsidRPr="001C0E1B">
                <w:rPr>
                  <w:vertAlign w:val="superscript"/>
                </w:rPr>
                <w:t>Note2</w:t>
              </w:r>
            </w:ins>
          </w:p>
        </w:tc>
        <w:tc>
          <w:tcPr>
            <w:tcW w:w="1710" w:type="dxa"/>
            <w:tcBorders>
              <w:top w:val="nil"/>
              <w:bottom w:val="single" w:sz="4" w:space="0" w:color="auto"/>
            </w:tcBorders>
            <w:shd w:val="clear" w:color="auto" w:fill="auto"/>
          </w:tcPr>
          <w:p w14:paraId="356518CB" w14:textId="77777777" w:rsidR="00295F9A" w:rsidRPr="001C0E1B" w:rsidRDefault="00295F9A" w:rsidP="000538A2">
            <w:pPr>
              <w:pStyle w:val="TAC"/>
              <w:rPr>
                <w:ins w:id="1792" w:author="Santhan Thangarasa" w:date="2021-01-15T23:05:00Z"/>
                <w:rFonts w:cs="v4.2.0"/>
              </w:rPr>
            </w:pPr>
            <w:ins w:id="1793" w:author="Santhan Thangarasa" w:date="2021-01-15T23:05:00Z">
              <w:r w:rsidRPr="001C0E1B">
                <w:rPr>
                  <w:rFonts w:cs="v4.2.0"/>
                </w:rPr>
                <w:t>dBm/SCS</w:t>
              </w:r>
            </w:ins>
          </w:p>
        </w:tc>
        <w:tc>
          <w:tcPr>
            <w:tcW w:w="1418" w:type="dxa"/>
          </w:tcPr>
          <w:p w14:paraId="0274F74C" w14:textId="77777777" w:rsidR="00295F9A" w:rsidRPr="001C0E1B" w:rsidRDefault="00295F9A" w:rsidP="000538A2">
            <w:pPr>
              <w:pStyle w:val="TAC"/>
              <w:rPr>
                <w:ins w:id="1794" w:author="Santhan Thangarasa" w:date="2021-01-15T23:05:00Z"/>
                <w:rFonts w:cs="v4.2.0"/>
                <w:lang w:eastAsia="zh-CN"/>
              </w:rPr>
            </w:pPr>
            <w:ins w:id="1795"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5C3FC007" w14:textId="77777777" w:rsidR="00295F9A" w:rsidRPr="001C0E1B" w:rsidRDefault="00295F9A" w:rsidP="000538A2">
            <w:pPr>
              <w:pStyle w:val="TAC"/>
              <w:rPr>
                <w:ins w:id="1796" w:author="Santhan Thangarasa" w:date="2021-01-15T23:05:00Z"/>
                <w:rFonts w:cs="v4.2.0"/>
                <w:lang w:eastAsia="zh-CN"/>
              </w:rPr>
            </w:pPr>
            <w:ins w:id="1797" w:author="Santhan Thangarasa" w:date="2021-01-15T23:05:00Z">
              <w:r w:rsidRPr="001C0E1B">
                <w:rPr>
                  <w:rFonts w:cs="v4.2.0"/>
                  <w:lang w:eastAsia="zh-CN"/>
                </w:rPr>
                <w:t>-95</w:t>
              </w:r>
            </w:ins>
          </w:p>
        </w:tc>
      </w:tr>
      <w:tr w:rsidR="00295F9A" w:rsidRPr="001C0E1B" w14:paraId="4A87CD74" w14:textId="77777777" w:rsidTr="000538A2">
        <w:trPr>
          <w:cantSplit/>
          <w:jc w:val="center"/>
          <w:ins w:id="1798" w:author="Santhan Thangarasa" w:date="2021-01-15T23:05:00Z"/>
        </w:trPr>
        <w:tc>
          <w:tcPr>
            <w:tcW w:w="2035" w:type="dxa"/>
            <w:tcBorders>
              <w:bottom w:val="nil"/>
            </w:tcBorders>
            <w:shd w:val="clear" w:color="auto" w:fill="auto"/>
          </w:tcPr>
          <w:p w14:paraId="3E2B2580" w14:textId="77777777" w:rsidR="00295F9A" w:rsidRPr="001C0E1B" w:rsidRDefault="00295F9A" w:rsidP="000538A2">
            <w:pPr>
              <w:pStyle w:val="TAL"/>
              <w:rPr>
                <w:ins w:id="1799" w:author="Santhan Thangarasa" w:date="2021-01-15T23:05:00Z"/>
              </w:rPr>
            </w:pPr>
            <w:ins w:id="1800" w:author="Santhan Thangarasa" w:date="2021-01-15T23:05:00Z">
              <w:r w:rsidRPr="001C0E1B">
                <w:rPr>
                  <w:position w:val="-12"/>
                </w:rPr>
                <w:object w:dxaOrig="400" w:dyaOrig="360" w14:anchorId="5A70F713">
                  <v:shape id="_x0000_i1037" type="#_x0000_t75" style="width:21.3pt;height:21.3pt" o:ole="" fillcolor="window">
                    <v:imagedata r:id="rId18" o:title=""/>
                  </v:shape>
                  <o:OLEObject Type="Embed" ProgID="Equation.3" ShapeID="_x0000_i1037" DrawAspect="Content" ObjectID="_1673945181" r:id="rId31"/>
                </w:object>
              </w:r>
            </w:ins>
            <w:ins w:id="1801" w:author="Santhan Thangarasa" w:date="2021-01-15T23:05:00Z">
              <w:r w:rsidRPr="001C0E1B">
                <w:t xml:space="preserve"> </w:t>
              </w:r>
              <w:r w:rsidRPr="001C0E1B">
                <w:rPr>
                  <w:vertAlign w:val="superscript"/>
                </w:rPr>
                <w:t>Note2</w:t>
              </w:r>
            </w:ins>
          </w:p>
        </w:tc>
        <w:tc>
          <w:tcPr>
            <w:tcW w:w="1710" w:type="dxa"/>
            <w:tcBorders>
              <w:bottom w:val="nil"/>
            </w:tcBorders>
            <w:shd w:val="clear" w:color="auto" w:fill="auto"/>
          </w:tcPr>
          <w:p w14:paraId="184A7D76" w14:textId="77777777" w:rsidR="00295F9A" w:rsidRPr="001C0E1B" w:rsidRDefault="00295F9A" w:rsidP="000538A2">
            <w:pPr>
              <w:pStyle w:val="TAC"/>
              <w:rPr>
                <w:ins w:id="1802" w:author="Santhan Thangarasa" w:date="2021-01-15T23:05:00Z"/>
              </w:rPr>
            </w:pPr>
            <w:ins w:id="1803" w:author="Santhan Thangarasa" w:date="2021-01-15T23:05:00Z">
              <w:r w:rsidRPr="001C0E1B">
                <w:rPr>
                  <w:rFonts w:cs="v4.2.0"/>
                </w:rPr>
                <w:t>dBm/15 kHz</w:t>
              </w:r>
            </w:ins>
          </w:p>
        </w:tc>
        <w:tc>
          <w:tcPr>
            <w:tcW w:w="1418" w:type="dxa"/>
            <w:vMerge w:val="restart"/>
          </w:tcPr>
          <w:p w14:paraId="7CBBE929" w14:textId="77777777" w:rsidR="00295F9A" w:rsidRPr="001C0E1B" w:rsidRDefault="00295F9A" w:rsidP="000538A2">
            <w:pPr>
              <w:pStyle w:val="TAC"/>
              <w:rPr>
                <w:ins w:id="1804" w:author="Santhan Thangarasa" w:date="2021-01-15T23:05:00Z"/>
                <w:rFonts w:cs="v4.2.0"/>
                <w:lang w:eastAsia="zh-CN"/>
              </w:rPr>
            </w:pPr>
            <w:ins w:id="1805" w:author="Santhan Thangarasa" w:date="2021-01-15T23:05:00Z">
              <w:r w:rsidRPr="001C0E1B">
                <w:rPr>
                  <w:rFonts w:cs="v4.2.0"/>
                  <w:lang w:eastAsia="zh-CN"/>
                </w:rPr>
                <w:t xml:space="preserve">1, </w:t>
              </w:r>
              <w:r>
                <w:rPr>
                  <w:rFonts w:cs="v4.2.0"/>
                  <w:lang w:eastAsia="zh-CN"/>
                </w:rPr>
                <w:t>2</w:t>
              </w:r>
            </w:ins>
          </w:p>
        </w:tc>
        <w:tc>
          <w:tcPr>
            <w:tcW w:w="4010" w:type="dxa"/>
            <w:gridSpan w:val="3"/>
            <w:tcBorders>
              <w:bottom w:val="nil"/>
            </w:tcBorders>
            <w:shd w:val="clear" w:color="auto" w:fill="auto"/>
          </w:tcPr>
          <w:p w14:paraId="4FECCD2B" w14:textId="77777777" w:rsidR="00295F9A" w:rsidRPr="001C0E1B" w:rsidRDefault="00295F9A" w:rsidP="000538A2">
            <w:pPr>
              <w:pStyle w:val="TAC"/>
              <w:rPr>
                <w:ins w:id="1806" w:author="Santhan Thangarasa" w:date="2021-01-15T23:05:00Z"/>
              </w:rPr>
            </w:pPr>
            <w:ins w:id="1807" w:author="Santhan Thangarasa" w:date="2021-01-15T23:05:00Z">
              <w:r w:rsidRPr="001C0E1B">
                <w:rPr>
                  <w:rFonts w:cs="v4.2.0"/>
                </w:rPr>
                <w:t>-98</w:t>
              </w:r>
            </w:ins>
          </w:p>
        </w:tc>
      </w:tr>
      <w:tr w:rsidR="00295F9A" w:rsidRPr="001C0E1B" w14:paraId="7F76DB04" w14:textId="77777777" w:rsidTr="000538A2">
        <w:trPr>
          <w:cantSplit/>
          <w:jc w:val="center"/>
          <w:ins w:id="1808" w:author="Santhan Thangarasa" w:date="2021-01-15T23:05:00Z"/>
        </w:trPr>
        <w:tc>
          <w:tcPr>
            <w:tcW w:w="2035" w:type="dxa"/>
            <w:tcBorders>
              <w:top w:val="nil"/>
              <w:bottom w:val="nil"/>
            </w:tcBorders>
            <w:shd w:val="clear" w:color="auto" w:fill="auto"/>
          </w:tcPr>
          <w:p w14:paraId="56E1A505" w14:textId="77777777" w:rsidR="00295F9A" w:rsidRPr="001C0E1B" w:rsidRDefault="00295F9A" w:rsidP="000538A2">
            <w:pPr>
              <w:pStyle w:val="TAL"/>
              <w:rPr>
                <w:ins w:id="1809" w:author="Santhan Thangarasa" w:date="2021-01-15T23:05:00Z"/>
              </w:rPr>
            </w:pPr>
          </w:p>
        </w:tc>
        <w:tc>
          <w:tcPr>
            <w:tcW w:w="1710" w:type="dxa"/>
            <w:tcBorders>
              <w:top w:val="nil"/>
              <w:bottom w:val="nil"/>
            </w:tcBorders>
            <w:shd w:val="clear" w:color="auto" w:fill="auto"/>
          </w:tcPr>
          <w:p w14:paraId="29848E67" w14:textId="77777777" w:rsidR="00295F9A" w:rsidRPr="001C0E1B" w:rsidRDefault="00295F9A" w:rsidP="000538A2">
            <w:pPr>
              <w:pStyle w:val="TAC"/>
              <w:rPr>
                <w:ins w:id="1810" w:author="Santhan Thangarasa" w:date="2021-01-15T23:05:00Z"/>
                <w:rFonts w:cs="v4.2.0"/>
              </w:rPr>
            </w:pPr>
          </w:p>
        </w:tc>
        <w:tc>
          <w:tcPr>
            <w:tcW w:w="1418" w:type="dxa"/>
            <w:vMerge/>
          </w:tcPr>
          <w:p w14:paraId="5D57DA3C" w14:textId="77777777" w:rsidR="00295F9A" w:rsidRPr="001C0E1B" w:rsidRDefault="00295F9A" w:rsidP="000538A2">
            <w:pPr>
              <w:pStyle w:val="TAC"/>
              <w:rPr>
                <w:ins w:id="1811" w:author="Santhan Thangarasa" w:date="2021-01-15T23:05:00Z"/>
                <w:rFonts w:cs="v4.2.0"/>
                <w:lang w:eastAsia="zh-CN"/>
              </w:rPr>
            </w:pPr>
          </w:p>
        </w:tc>
        <w:tc>
          <w:tcPr>
            <w:tcW w:w="4010" w:type="dxa"/>
            <w:gridSpan w:val="3"/>
            <w:tcBorders>
              <w:top w:val="nil"/>
              <w:bottom w:val="nil"/>
            </w:tcBorders>
            <w:shd w:val="clear" w:color="auto" w:fill="auto"/>
          </w:tcPr>
          <w:p w14:paraId="0E5C2151" w14:textId="77777777" w:rsidR="00295F9A" w:rsidRPr="001C0E1B" w:rsidRDefault="00295F9A" w:rsidP="000538A2">
            <w:pPr>
              <w:pStyle w:val="TAC"/>
              <w:rPr>
                <w:ins w:id="1812" w:author="Santhan Thangarasa" w:date="2021-01-15T23:05:00Z"/>
                <w:rFonts w:cs="v4.2.0"/>
              </w:rPr>
            </w:pPr>
          </w:p>
        </w:tc>
      </w:tr>
      <w:tr w:rsidR="00295F9A" w:rsidRPr="001C0E1B" w14:paraId="313CEA2D" w14:textId="77777777" w:rsidTr="000538A2">
        <w:trPr>
          <w:cantSplit/>
          <w:jc w:val="center"/>
          <w:ins w:id="1813" w:author="Santhan Thangarasa" w:date="2021-01-15T23:05:00Z"/>
        </w:trPr>
        <w:tc>
          <w:tcPr>
            <w:tcW w:w="2035" w:type="dxa"/>
            <w:tcBorders>
              <w:top w:val="nil"/>
              <w:bottom w:val="single" w:sz="4" w:space="0" w:color="auto"/>
            </w:tcBorders>
            <w:shd w:val="clear" w:color="auto" w:fill="auto"/>
          </w:tcPr>
          <w:p w14:paraId="0DBD2A4F" w14:textId="77777777" w:rsidR="00295F9A" w:rsidRPr="001C0E1B" w:rsidRDefault="00295F9A" w:rsidP="000538A2">
            <w:pPr>
              <w:pStyle w:val="TAL"/>
              <w:rPr>
                <w:ins w:id="1814" w:author="Santhan Thangarasa" w:date="2021-01-15T23:05:00Z"/>
              </w:rPr>
            </w:pPr>
          </w:p>
        </w:tc>
        <w:tc>
          <w:tcPr>
            <w:tcW w:w="1710" w:type="dxa"/>
            <w:tcBorders>
              <w:top w:val="nil"/>
              <w:bottom w:val="single" w:sz="4" w:space="0" w:color="auto"/>
            </w:tcBorders>
            <w:shd w:val="clear" w:color="auto" w:fill="auto"/>
          </w:tcPr>
          <w:p w14:paraId="2D0CC3EF" w14:textId="77777777" w:rsidR="00295F9A" w:rsidRPr="001C0E1B" w:rsidRDefault="00295F9A" w:rsidP="000538A2">
            <w:pPr>
              <w:pStyle w:val="TAC"/>
              <w:rPr>
                <w:ins w:id="1815" w:author="Santhan Thangarasa" w:date="2021-01-15T23:05:00Z"/>
                <w:rFonts w:cs="v4.2.0"/>
              </w:rPr>
            </w:pPr>
          </w:p>
        </w:tc>
        <w:tc>
          <w:tcPr>
            <w:tcW w:w="1418" w:type="dxa"/>
            <w:vMerge/>
          </w:tcPr>
          <w:p w14:paraId="5DC57A3E" w14:textId="77777777" w:rsidR="00295F9A" w:rsidRPr="001C0E1B" w:rsidRDefault="00295F9A" w:rsidP="000538A2">
            <w:pPr>
              <w:pStyle w:val="TAC"/>
              <w:rPr>
                <w:ins w:id="1816" w:author="Santhan Thangarasa" w:date="2021-01-15T23:05:00Z"/>
                <w:rFonts w:cs="v4.2.0"/>
                <w:lang w:eastAsia="zh-CN"/>
              </w:rPr>
            </w:pPr>
          </w:p>
        </w:tc>
        <w:tc>
          <w:tcPr>
            <w:tcW w:w="4010" w:type="dxa"/>
            <w:gridSpan w:val="3"/>
            <w:tcBorders>
              <w:top w:val="nil"/>
            </w:tcBorders>
            <w:shd w:val="clear" w:color="auto" w:fill="auto"/>
          </w:tcPr>
          <w:p w14:paraId="7BEF953B" w14:textId="77777777" w:rsidR="00295F9A" w:rsidRPr="001C0E1B" w:rsidRDefault="00295F9A" w:rsidP="000538A2">
            <w:pPr>
              <w:pStyle w:val="TAC"/>
              <w:rPr>
                <w:ins w:id="1817" w:author="Santhan Thangarasa" w:date="2021-01-15T23:05:00Z"/>
                <w:rFonts w:cs="v4.2.0"/>
              </w:rPr>
            </w:pPr>
          </w:p>
        </w:tc>
      </w:tr>
      <w:tr w:rsidR="00295F9A" w:rsidRPr="001C0E1B" w14:paraId="008301EE" w14:textId="77777777" w:rsidTr="000538A2">
        <w:trPr>
          <w:cantSplit/>
          <w:jc w:val="center"/>
          <w:ins w:id="1818" w:author="Santhan Thangarasa" w:date="2021-01-15T23:05:00Z"/>
        </w:trPr>
        <w:tc>
          <w:tcPr>
            <w:tcW w:w="2035" w:type="dxa"/>
            <w:tcBorders>
              <w:bottom w:val="nil"/>
            </w:tcBorders>
            <w:shd w:val="clear" w:color="auto" w:fill="auto"/>
          </w:tcPr>
          <w:p w14:paraId="08F09000" w14:textId="77777777" w:rsidR="00295F9A" w:rsidRPr="001C0E1B" w:rsidRDefault="00295F9A" w:rsidP="000538A2">
            <w:pPr>
              <w:pStyle w:val="TAL"/>
              <w:rPr>
                <w:ins w:id="1819" w:author="Santhan Thangarasa" w:date="2021-01-15T23:05:00Z"/>
              </w:rPr>
            </w:pPr>
            <w:ins w:id="1820" w:author="Santhan Thangarasa" w:date="2021-01-15T23:05:00Z">
              <w:r w:rsidRPr="001C0E1B">
                <w:rPr>
                  <w:position w:val="-12"/>
                </w:rPr>
                <w:object w:dxaOrig="800" w:dyaOrig="380" w14:anchorId="3AC37ADB">
                  <v:shape id="_x0000_i1038" type="#_x0000_t75" style="width:43.2pt;height:14.4pt" o:ole="" fillcolor="window">
                    <v:imagedata r:id="rId21" o:title=""/>
                  </v:shape>
                  <o:OLEObject Type="Embed" ProgID="Equation.3" ShapeID="_x0000_i1038" DrawAspect="Content" ObjectID="_1673945182" r:id="rId32"/>
                </w:object>
              </w:r>
            </w:ins>
          </w:p>
        </w:tc>
        <w:tc>
          <w:tcPr>
            <w:tcW w:w="1710" w:type="dxa"/>
            <w:tcBorders>
              <w:bottom w:val="nil"/>
            </w:tcBorders>
            <w:shd w:val="clear" w:color="auto" w:fill="auto"/>
          </w:tcPr>
          <w:p w14:paraId="0FD106B3" w14:textId="77777777" w:rsidR="00295F9A" w:rsidRPr="001C0E1B" w:rsidRDefault="00295F9A" w:rsidP="000538A2">
            <w:pPr>
              <w:pStyle w:val="TAC"/>
              <w:rPr>
                <w:ins w:id="1821" w:author="Santhan Thangarasa" w:date="2021-01-15T23:05:00Z"/>
              </w:rPr>
            </w:pPr>
            <w:ins w:id="1822" w:author="Santhan Thangarasa" w:date="2021-01-15T23:05:00Z">
              <w:r w:rsidRPr="001C0E1B">
                <w:rPr>
                  <w:rFonts w:cs="v4.2.0"/>
                </w:rPr>
                <w:t>dB</w:t>
              </w:r>
            </w:ins>
          </w:p>
        </w:tc>
        <w:tc>
          <w:tcPr>
            <w:tcW w:w="1418" w:type="dxa"/>
            <w:vMerge w:val="restart"/>
          </w:tcPr>
          <w:p w14:paraId="60FACB6E" w14:textId="77777777" w:rsidR="00295F9A" w:rsidRPr="001C0E1B" w:rsidRDefault="00295F9A" w:rsidP="000538A2">
            <w:pPr>
              <w:pStyle w:val="TAC"/>
              <w:rPr>
                <w:ins w:id="1823" w:author="Santhan Thangarasa" w:date="2021-01-15T23:05:00Z"/>
                <w:rFonts w:cs="v4.2.0"/>
                <w:lang w:eastAsia="zh-CN"/>
              </w:rPr>
            </w:pPr>
            <w:ins w:id="1824" w:author="Santhan Thangarasa" w:date="2021-01-15T23:05:00Z">
              <w:r w:rsidRPr="001C0E1B">
                <w:rPr>
                  <w:rFonts w:cs="v4.2.0"/>
                  <w:lang w:eastAsia="zh-CN"/>
                </w:rPr>
                <w:t xml:space="preserve">1, </w:t>
              </w:r>
              <w:r>
                <w:rPr>
                  <w:rFonts w:cs="v4.2.0"/>
                  <w:lang w:eastAsia="zh-CN"/>
                </w:rPr>
                <w:t>2</w:t>
              </w:r>
            </w:ins>
          </w:p>
        </w:tc>
        <w:tc>
          <w:tcPr>
            <w:tcW w:w="1336" w:type="dxa"/>
            <w:tcBorders>
              <w:bottom w:val="nil"/>
            </w:tcBorders>
            <w:shd w:val="clear" w:color="auto" w:fill="auto"/>
          </w:tcPr>
          <w:p w14:paraId="105B22F7" w14:textId="77777777" w:rsidR="00295F9A" w:rsidRPr="001C0E1B" w:rsidRDefault="00295F9A" w:rsidP="000538A2">
            <w:pPr>
              <w:pStyle w:val="TAC"/>
              <w:rPr>
                <w:ins w:id="1825" w:author="Santhan Thangarasa" w:date="2021-01-15T23:05:00Z"/>
              </w:rPr>
            </w:pPr>
            <w:ins w:id="1826" w:author="Santhan Thangarasa" w:date="2021-01-15T23:05:00Z">
              <w:r w:rsidRPr="001C0E1B">
                <w:rPr>
                  <w:rFonts w:cs="v4.2.0"/>
                </w:rPr>
                <w:t>-4</w:t>
              </w:r>
            </w:ins>
          </w:p>
        </w:tc>
        <w:tc>
          <w:tcPr>
            <w:tcW w:w="1337" w:type="dxa"/>
            <w:tcBorders>
              <w:bottom w:val="nil"/>
            </w:tcBorders>
            <w:shd w:val="clear" w:color="auto" w:fill="auto"/>
          </w:tcPr>
          <w:p w14:paraId="135915B4" w14:textId="77777777" w:rsidR="00295F9A" w:rsidRPr="001C0E1B" w:rsidRDefault="00295F9A" w:rsidP="000538A2">
            <w:pPr>
              <w:pStyle w:val="TAC"/>
              <w:rPr>
                <w:ins w:id="1827" w:author="Santhan Thangarasa" w:date="2021-01-15T23:05:00Z"/>
              </w:rPr>
            </w:pPr>
            <w:ins w:id="1828" w:author="Santhan Thangarasa" w:date="2021-01-15T23:05:00Z">
              <w:r w:rsidRPr="001C0E1B">
                <w:rPr>
                  <w:rFonts w:cs="v4.2.0"/>
                </w:rPr>
                <w:t>-infinity</w:t>
              </w:r>
            </w:ins>
          </w:p>
        </w:tc>
        <w:tc>
          <w:tcPr>
            <w:tcW w:w="1337" w:type="dxa"/>
            <w:tcBorders>
              <w:bottom w:val="nil"/>
            </w:tcBorders>
            <w:shd w:val="clear" w:color="auto" w:fill="auto"/>
          </w:tcPr>
          <w:p w14:paraId="5BA2682A" w14:textId="77777777" w:rsidR="00295F9A" w:rsidRPr="001C0E1B" w:rsidRDefault="00295F9A" w:rsidP="000538A2">
            <w:pPr>
              <w:pStyle w:val="TAC"/>
              <w:rPr>
                <w:ins w:id="1829" w:author="Santhan Thangarasa" w:date="2021-01-15T23:05:00Z"/>
              </w:rPr>
            </w:pPr>
            <w:ins w:id="1830" w:author="Santhan Thangarasa" w:date="2021-01-15T23:05:00Z">
              <w:r w:rsidRPr="001C0E1B">
                <w:rPr>
                  <w:rFonts w:cs="v4.2.0"/>
                </w:rPr>
                <w:t>12</w:t>
              </w:r>
            </w:ins>
          </w:p>
        </w:tc>
      </w:tr>
      <w:tr w:rsidR="00295F9A" w:rsidRPr="001C0E1B" w14:paraId="5281B768" w14:textId="77777777" w:rsidTr="000538A2">
        <w:trPr>
          <w:cantSplit/>
          <w:jc w:val="center"/>
          <w:ins w:id="1831" w:author="Santhan Thangarasa" w:date="2021-01-15T23:05:00Z"/>
        </w:trPr>
        <w:tc>
          <w:tcPr>
            <w:tcW w:w="2035" w:type="dxa"/>
            <w:tcBorders>
              <w:top w:val="nil"/>
              <w:bottom w:val="nil"/>
            </w:tcBorders>
            <w:shd w:val="clear" w:color="auto" w:fill="auto"/>
          </w:tcPr>
          <w:p w14:paraId="3CEDC5CD" w14:textId="77777777" w:rsidR="00295F9A" w:rsidRPr="001C0E1B" w:rsidRDefault="00295F9A" w:rsidP="000538A2">
            <w:pPr>
              <w:pStyle w:val="TAL"/>
              <w:rPr>
                <w:ins w:id="1832" w:author="Santhan Thangarasa" w:date="2021-01-15T23:05:00Z"/>
              </w:rPr>
            </w:pPr>
          </w:p>
        </w:tc>
        <w:tc>
          <w:tcPr>
            <w:tcW w:w="1710" w:type="dxa"/>
            <w:tcBorders>
              <w:top w:val="nil"/>
              <w:bottom w:val="nil"/>
            </w:tcBorders>
            <w:shd w:val="clear" w:color="auto" w:fill="auto"/>
          </w:tcPr>
          <w:p w14:paraId="08CA281D" w14:textId="77777777" w:rsidR="00295F9A" w:rsidRPr="001C0E1B" w:rsidRDefault="00295F9A" w:rsidP="000538A2">
            <w:pPr>
              <w:pStyle w:val="TAC"/>
              <w:rPr>
                <w:ins w:id="1833" w:author="Santhan Thangarasa" w:date="2021-01-15T23:05:00Z"/>
                <w:rFonts w:cs="v4.2.0"/>
              </w:rPr>
            </w:pPr>
          </w:p>
        </w:tc>
        <w:tc>
          <w:tcPr>
            <w:tcW w:w="1418" w:type="dxa"/>
            <w:vMerge/>
          </w:tcPr>
          <w:p w14:paraId="4E7188EC" w14:textId="77777777" w:rsidR="00295F9A" w:rsidRPr="001C0E1B" w:rsidRDefault="00295F9A" w:rsidP="000538A2">
            <w:pPr>
              <w:pStyle w:val="TAC"/>
              <w:rPr>
                <w:ins w:id="1834" w:author="Santhan Thangarasa" w:date="2021-01-15T23:05:00Z"/>
                <w:rFonts w:cs="v4.2.0"/>
                <w:lang w:eastAsia="zh-CN"/>
              </w:rPr>
            </w:pPr>
          </w:p>
        </w:tc>
        <w:tc>
          <w:tcPr>
            <w:tcW w:w="1336" w:type="dxa"/>
            <w:tcBorders>
              <w:top w:val="nil"/>
              <w:bottom w:val="nil"/>
            </w:tcBorders>
            <w:shd w:val="clear" w:color="auto" w:fill="auto"/>
          </w:tcPr>
          <w:p w14:paraId="749E9BE6" w14:textId="77777777" w:rsidR="00295F9A" w:rsidRPr="001C0E1B" w:rsidRDefault="00295F9A" w:rsidP="000538A2">
            <w:pPr>
              <w:pStyle w:val="TAC"/>
              <w:rPr>
                <w:ins w:id="1835" w:author="Santhan Thangarasa" w:date="2021-01-15T23:05:00Z"/>
                <w:rFonts w:cs="v4.2.0"/>
              </w:rPr>
            </w:pPr>
          </w:p>
        </w:tc>
        <w:tc>
          <w:tcPr>
            <w:tcW w:w="1337" w:type="dxa"/>
            <w:tcBorders>
              <w:top w:val="nil"/>
              <w:bottom w:val="nil"/>
            </w:tcBorders>
            <w:shd w:val="clear" w:color="auto" w:fill="auto"/>
          </w:tcPr>
          <w:p w14:paraId="03CFC26A" w14:textId="77777777" w:rsidR="00295F9A" w:rsidRPr="001C0E1B" w:rsidRDefault="00295F9A" w:rsidP="000538A2">
            <w:pPr>
              <w:pStyle w:val="TAC"/>
              <w:rPr>
                <w:ins w:id="1836" w:author="Santhan Thangarasa" w:date="2021-01-15T23:05:00Z"/>
                <w:rFonts w:cs="v4.2.0"/>
              </w:rPr>
            </w:pPr>
          </w:p>
        </w:tc>
        <w:tc>
          <w:tcPr>
            <w:tcW w:w="1337" w:type="dxa"/>
            <w:tcBorders>
              <w:top w:val="nil"/>
              <w:bottom w:val="nil"/>
            </w:tcBorders>
            <w:shd w:val="clear" w:color="auto" w:fill="auto"/>
          </w:tcPr>
          <w:p w14:paraId="546219B9" w14:textId="77777777" w:rsidR="00295F9A" w:rsidRPr="001C0E1B" w:rsidRDefault="00295F9A" w:rsidP="000538A2">
            <w:pPr>
              <w:pStyle w:val="TAC"/>
              <w:rPr>
                <w:ins w:id="1837" w:author="Santhan Thangarasa" w:date="2021-01-15T23:05:00Z"/>
                <w:rFonts w:cs="v4.2.0"/>
              </w:rPr>
            </w:pPr>
          </w:p>
        </w:tc>
      </w:tr>
      <w:tr w:rsidR="00295F9A" w:rsidRPr="001C0E1B" w14:paraId="2EFC23A1" w14:textId="77777777" w:rsidTr="000538A2">
        <w:trPr>
          <w:cantSplit/>
          <w:trHeight w:val="50"/>
          <w:jc w:val="center"/>
          <w:ins w:id="1838" w:author="Santhan Thangarasa" w:date="2021-01-15T23:05:00Z"/>
        </w:trPr>
        <w:tc>
          <w:tcPr>
            <w:tcW w:w="2035" w:type="dxa"/>
            <w:tcBorders>
              <w:top w:val="nil"/>
              <w:bottom w:val="single" w:sz="4" w:space="0" w:color="auto"/>
            </w:tcBorders>
            <w:shd w:val="clear" w:color="auto" w:fill="auto"/>
          </w:tcPr>
          <w:p w14:paraId="5565EB85" w14:textId="77777777" w:rsidR="00295F9A" w:rsidRPr="001C0E1B" w:rsidRDefault="00295F9A" w:rsidP="000538A2">
            <w:pPr>
              <w:pStyle w:val="TAL"/>
              <w:rPr>
                <w:ins w:id="1839" w:author="Santhan Thangarasa" w:date="2021-01-15T23:05:00Z"/>
              </w:rPr>
            </w:pPr>
          </w:p>
        </w:tc>
        <w:tc>
          <w:tcPr>
            <w:tcW w:w="1710" w:type="dxa"/>
            <w:tcBorders>
              <w:top w:val="nil"/>
              <w:bottom w:val="single" w:sz="4" w:space="0" w:color="auto"/>
            </w:tcBorders>
            <w:shd w:val="clear" w:color="auto" w:fill="auto"/>
          </w:tcPr>
          <w:p w14:paraId="420925E2" w14:textId="77777777" w:rsidR="00295F9A" w:rsidRPr="001C0E1B" w:rsidRDefault="00295F9A" w:rsidP="000538A2">
            <w:pPr>
              <w:pStyle w:val="TAC"/>
              <w:rPr>
                <w:ins w:id="1840" w:author="Santhan Thangarasa" w:date="2021-01-15T23:05:00Z"/>
                <w:rFonts w:cs="v4.2.0"/>
              </w:rPr>
            </w:pPr>
          </w:p>
        </w:tc>
        <w:tc>
          <w:tcPr>
            <w:tcW w:w="1418" w:type="dxa"/>
            <w:vMerge/>
          </w:tcPr>
          <w:p w14:paraId="73FF1D66" w14:textId="77777777" w:rsidR="00295F9A" w:rsidRPr="001C0E1B" w:rsidRDefault="00295F9A" w:rsidP="000538A2">
            <w:pPr>
              <w:pStyle w:val="TAC"/>
              <w:rPr>
                <w:ins w:id="1841" w:author="Santhan Thangarasa" w:date="2021-01-15T23:05:00Z"/>
                <w:rFonts w:cs="v4.2.0"/>
                <w:lang w:eastAsia="zh-CN"/>
              </w:rPr>
            </w:pPr>
          </w:p>
        </w:tc>
        <w:tc>
          <w:tcPr>
            <w:tcW w:w="1336" w:type="dxa"/>
            <w:tcBorders>
              <w:top w:val="nil"/>
            </w:tcBorders>
            <w:shd w:val="clear" w:color="auto" w:fill="auto"/>
          </w:tcPr>
          <w:p w14:paraId="1D17CB24" w14:textId="77777777" w:rsidR="00295F9A" w:rsidRPr="001C0E1B" w:rsidRDefault="00295F9A" w:rsidP="000538A2">
            <w:pPr>
              <w:pStyle w:val="TAC"/>
              <w:rPr>
                <w:ins w:id="1842" w:author="Santhan Thangarasa" w:date="2021-01-15T23:05:00Z"/>
                <w:rFonts w:cs="v4.2.0"/>
              </w:rPr>
            </w:pPr>
          </w:p>
        </w:tc>
        <w:tc>
          <w:tcPr>
            <w:tcW w:w="1337" w:type="dxa"/>
            <w:tcBorders>
              <w:top w:val="nil"/>
            </w:tcBorders>
            <w:shd w:val="clear" w:color="auto" w:fill="auto"/>
          </w:tcPr>
          <w:p w14:paraId="34D8EBEF" w14:textId="77777777" w:rsidR="00295F9A" w:rsidRPr="001C0E1B" w:rsidRDefault="00295F9A" w:rsidP="000538A2">
            <w:pPr>
              <w:pStyle w:val="TAC"/>
              <w:rPr>
                <w:ins w:id="1843" w:author="Santhan Thangarasa" w:date="2021-01-15T23:05:00Z"/>
                <w:rFonts w:cs="v4.2.0"/>
              </w:rPr>
            </w:pPr>
          </w:p>
        </w:tc>
        <w:tc>
          <w:tcPr>
            <w:tcW w:w="1337" w:type="dxa"/>
            <w:tcBorders>
              <w:top w:val="nil"/>
            </w:tcBorders>
            <w:shd w:val="clear" w:color="auto" w:fill="auto"/>
          </w:tcPr>
          <w:p w14:paraId="00E01116" w14:textId="77777777" w:rsidR="00295F9A" w:rsidRPr="001C0E1B" w:rsidRDefault="00295F9A" w:rsidP="000538A2">
            <w:pPr>
              <w:pStyle w:val="TAC"/>
              <w:rPr>
                <w:ins w:id="1844" w:author="Santhan Thangarasa" w:date="2021-01-15T23:05:00Z"/>
                <w:rFonts w:cs="v4.2.0"/>
              </w:rPr>
            </w:pPr>
          </w:p>
        </w:tc>
      </w:tr>
      <w:tr w:rsidR="00295F9A" w:rsidRPr="001C0E1B" w14:paraId="4A704476" w14:textId="77777777" w:rsidTr="000538A2">
        <w:trPr>
          <w:cantSplit/>
          <w:jc w:val="center"/>
          <w:ins w:id="1845" w:author="Santhan Thangarasa" w:date="2021-01-15T23:05:00Z"/>
        </w:trPr>
        <w:tc>
          <w:tcPr>
            <w:tcW w:w="2035" w:type="dxa"/>
            <w:tcBorders>
              <w:top w:val="nil"/>
              <w:bottom w:val="single" w:sz="4" w:space="0" w:color="auto"/>
            </w:tcBorders>
            <w:shd w:val="clear" w:color="auto" w:fill="auto"/>
          </w:tcPr>
          <w:p w14:paraId="19EF9888" w14:textId="77777777" w:rsidR="00295F9A" w:rsidRPr="001C0E1B" w:rsidRDefault="00295F9A" w:rsidP="000538A2">
            <w:pPr>
              <w:pStyle w:val="TAL"/>
              <w:rPr>
                <w:ins w:id="1846" w:author="Santhan Thangarasa" w:date="2021-01-15T23:05:00Z"/>
              </w:rPr>
            </w:pPr>
            <w:ins w:id="1847" w:author="Santhan Thangarasa" w:date="2021-01-15T23:05:00Z">
              <w:r w:rsidRPr="001C0E1B">
                <w:t xml:space="preserve">SS-RSRP </w:t>
              </w:r>
              <w:r w:rsidRPr="001C0E1B">
                <w:rPr>
                  <w:vertAlign w:val="superscript"/>
                </w:rPr>
                <w:t>Note3</w:t>
              </w:r>
            </w:ins>
          </w:p>
        </w:tc>
        <w:tc>
          <w:tcPr>
            <w:tcW w:w="1710" w:type="dxa"/>
            <w:tcBorders>
              <w:top w:val="nil"/>
            </w:tcBorders>
            <w:shd w:val="clear" w:color="auto" w:fill="auto"/>
          </w:tcPr>
          <w:p w14:paraId="17BB4B80" w14:textId="77777777" w:rsidR="00295F9A" w:rsidRPr="001C0E1B" w:rsidRDefault="00295F9A" w:rsidP="000538A2">
            <w:pPr>
              <w:pStyle w:val="TAC"/>
              <w:rPr>
                <w:ins w:id="1848" w:author="Santhan Thangarasa" w:date="2021-01-15T23:05:00Z"/>
                <w:rFonts w:cs="v4.2.0"/>
              </w:rPr>
            </w:pPr>
            <w:ins w:id="1849" w:author="Santhan Thangarasa" w:date="2021-01-15T23:05:00Z">
              <w:r w:rsidRPr="001C0E1B">
                <w:rPr>
                  <w:rFonts w:cs="v4.2.0"/>
                </w:rPr>
                <w:t>dBm/SCS</w:t>
              </w:r>
            </w:ins>
          </w:p>
        </w:tc>
        <w:tc>
          <w:tcPr>
            <w:tcW w:w="1418" w:type="dxa"/>
          </w:tcPr>
          <w:p w14:paraId="074C1E2B" w14:textId="77777777" w:rsidR="00295F9A" w:rsidRPr="001C0E1B" w:rsidRDefault="00295F9A" w:rsidP="000538A2">
            <w:pPr>
              <w:pStyle w:val="TAC"/>
              <w:rPr>
                <w:ins w:id="1850" w:author="Santhan Thangarasa" w:date="2021-01-15T23:05:00Z"/>
                <w:rFonts w:cs="v4.2.0"/>
                <w:lang w:eastAsia="zh-CN"/>
              </w:rPr>
            </w:pPr>
            <w:ins w:id="1851"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1336" w:type="dxa"/>
          </w:tcPr>
          <w:p w14:paraId="0E2E1D58" w14:textId="77777777" w:rsidR="00295F9A" w:rsidRPr="001C0E1B" w:rsidRDefault="00295F9A" w:rsidP="000538A2">
            <w:pPr>
              <w:pStyle w:val="TAC"/>
              <w:rPr>
                <w:ins w:id="1852" w:author="Santhan Thangarasa" w:date="2021-01-15T23:05:00Z"/>
                <w:rFonts w:cs="v4.2.0"/>
              </w:rPr>
            </w:pPr>
            <w:ins w:id="1853" w:author="Santhan Thangarasa" w:date="2021-01-15T23:05:00Z">
              <w:r w:rsidRPr="001C0E1B">
                <w:rPr>
                  <w:rFonts w:cs="v4.2.0"/>
                  <w:lang w:eastAsia="zh-CN"/>
                </w:rPr>
                <w:t>-99</w:t>
              </w:r>
            </w:ins>
          </w:p>
        </w:tc>
        <w:tc>
          <w:tcPr>
            <w:tcW w:w="1337" w:type="dxa"/>
          </w:tcPr>
          <w:p w14:paraId="1A288044" w14:textId="77777777" w:rsidR="00295F9A" w:rsidRPr="001C0E1B" w:rsidRDefault="00295F9A" w:rsidP="000538A2">
            <w:pPr>
              <w:pStyle w:val="TAC"/>
              <w:rPr>
                <w:ins w:id="1854" w:author="Santhan Thangarasa" w:date="2021-01-15T23:05:00Z"/>
                <w:rFonts w:cs="v4.2.0"/>
                <w:lang w:eastAsia="zh-CN"/>
              </w:rPr>
            </w:pPr>
            <w:ins w:id="1855" w:author="Santhan Thangarasa" w:date="2021-01-15T23:05:00Z">
              <w:r w:rsidRPr="001C0E1B">
                <w:rPr>
                  <w:rFonts w:cs="v4.2.0"/>
                </w:rPr>
                <w:t>-infinity</w:t>
              </w:r>
            </w:ins>
          </w:p>
        </w:tc>
        <w:tc>
          <w:tcPr>
            <w:tcW w:w="1337" w:type="dxa"/>
          </w:tcPr>
          <w:p w14:paraId="1ECD70E2" w14:textId="77777777" w:rsidR="00295F9A" w:rsidRPr="001C0E1B" w:rsidRDefault="00295F9A" w:rsidP="000538A2">
            <w:pPr>
              <w:pStyle w:val="TAC"/>
              <w:rPr>
                <w:ins w:id="1856" w:author="Santhan Thangarasa" w:date="2021-01-15T23:05:00Z"/>
                <w:rFonts w:cs="v4.2.0"/>
                <w:lang w:eastAsia="zh-CN"/>
              </w:rPr>
            </w:pPr>
            <w:ins w:id="1857" w:author="Santhan Thangarasa" w:date="2021-01-15T23:05:00Z">
              <w:r w:rsidRPr="001C0E1B">
                <w:rPr>
                  <w:rFonts w:cs="v4.2.0"/>
                  <w:lang w:eastAsia="zh-CN"/>
                </w:rPr>
                <w:t>-83</w:t>
              </w:r>
            </w:ins>
          </w:p>
        </w:tc>
      </w:tr>
      <w:tr w:rsidR="00295F9A" w:rsidRPr="001C0E1B" w14:paraId="4570DD8B" w14:textId="77777777" w:rsidTr="000538A2">
        <w:trPr>
          <w:cantSplit/>
          <w:jc w:val="center"/>
          <w:ins w:id="1858" w:author="Santhan Thangarasa" w:date="2021-01-15T23:05:00Z"/>
        </w:trPr>
        <w:tc>
          <w:tcPr>
            <w:tcW w:w="2035" w:type="dxa"/>
            <w:tcBorders>
              <w:top w:val="nil"/>
            </w:tcBorders>
            <w:shd w:val="clear" w:color="auto" w:fill="auto"/>
          </w:tcPr>
          <w:p w14:paraId="4FFF4775" w14:textId="77777777" w:rsidR="00295F9A" w:rsidRPr="001C0E1B" w:rsidRDefault="00295F9A" w:rsidP="000538A2">
            <w:pPr>
              <w:pStyle w:val="TAL"/>
              <w:rPr>
                <w:ins w:id="1859" w:author="Santhan Thangarasa" w:date="2021-01-15T23:05:00Z"/>
              </w:rPr>
            </w:pPr>
            <w:ins w:id="1860" w:author="Santhan Thangarasa" w:date="2021-01-15T23:05:00Z">
              <w:r w:rsidRPr="001C0E1B">
                <w:t>Io</w:t>
              </w:r>
            </w:ins>
          </w:p>
        </w:tc>
        <w:tc>
          <w:tcPr>
            <w:tcW w:w="1710" w:type="dxa"/>
          </w:tcPr>
          <w:p w14:paraId="0F653AE9" w14:textId="77777777" w:rsidR="00295F9A" w:rsidRPr="001C0E1B" w:rsidRDefault="00295F9A" w:rsidP="000538A2">
            <w:pPr>
              <w:pStyle w:val="TAC"/>
              <w:rPr>
                <w:ins w:id="1861" w:author="Santhan Thangarasa" w:date="2021-01-15T23:05:00Z"/>
                <w:rFonts w:cs="v4.2.0"/>
              </w:rPr>
            </w:pPr>
            <w:ins w:id="1862" w:author="Santhan Thangarasa" w:date="2021-01-15T23:05:00Z">
              <w:r w:rsidRPr="001C0E1B">
                <w:rPr>
                  <w:rFonts w:cs="v4.2.0"/>
                  <w:lang w:eastAsia="zh-CN"/>
                </w:rPr>
                <w:t>dBm/38.16 MHz</w:t>
              </w:r>
            </w:ins>
          </w:p>
        </w:tc>
        <w:tc>
          <w:tcPr>
            <w:tcW w:w="1418" w:type="dxa"/>
          </w:tcPr>
          <w:p w14:paraId="3991A33C" w14:textId="77777777" w:rsidR="00295F9A" w:rsidRPr="001C0E1B" w:rsidRDefault="00295F9A" w:rsidP="000538A2">
            <w:pPr>
              <w:pStyle w:val="TAC"/>
              <w:rPr>
                <w:ins w:id="1863" w:author="Santhan Thangarasa" w:date="2021-01-15T23:05:00Z"/>
                <w:rFonts w:cs="v4.2.0"/>
                <w:lang w:eastAsia="zh-CN"/>
              </w:rPr>
            </w:pPr>
            <w:ins w:id="1864"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1336" w:type="dxa"/>
          </w:tcPr>
          <w:p w14:paraId="232FFD2E" w14:textId="77777777" w:rsidR="00295F9A" w:rsidRPr="001C0E1B" w:rsidRDefault="00295F9A" w:rsidP="000538A2">
            <w:pPr>
              <w:pStyle w:val="TAC"/>
              <w:rPr>
                <w:ins w:id="1865" w:author="Santhan Thangarasa" w:date="2021-01-15T23:05:00Z"/>
                <w:rFonts w:cs="v4.2.0"/>
              </w:rPr>
            </w:pPr>
            <w:ins w:id="1866" w:author="Santhan Thangarasa" w:date="2021-01-15T23:05:00Z">
              <w:r w:rsidRPr="001C0E1B">
                <w:rPr>
                  <w:rFonts w:cs="v4.2.0"/>
                  <w:lang w:eastAsia="zh-CN"/>
                </w:rPr>
                <w:t>-62.50</w:t>
              </w:r>
            </w:ins>
          </w:p>
        </w:tc>
        <w:tc>
          <w:tcPr>
            <w:tcW w:w="1337" w:type="dxa"/>
          </w:tcPr>
          <w:p w14:paraId="03109306" w14:textId="77777777" w:rsidR="00295F9A" w:rsidRPr="001C0E1B" w:rsidRDefault="00295F9A" w:rsidP="000538A2">
            <w:pPr>
              <w:pStyle w:val="TAC"/>
              <w:rPr>
                <w:ins w:id="1867" w:author="Santhan Thangarasa" w:date="2021-01-15T23:05:00Z"/>
                <w:rFonts w:cs="v4.2.0"/>
                <w:lang w:eastAsia="zh-CN"/>
              </w:rPr>
            </w:pPr>
            <w:ins w:id="1868" w:author="Santhan Thangarasa" w:date="2021-01-15T23:05:00Z">
              <w:r>
                <w:rPr>
                  <w:rFonts w:cs="v4.2.0"/>
                </w:rPr>
                <w:t>-63.95</w:t>
              </w:r>
            </w:ins>
          </w:p>
        </w:tc>
        <w:tc>
          <w:tcPr>
            <w:tcW w:w="1337" w:type="dxa"/>
          </w:tcPr>
          <w:p w14:paraId="2DE50155" w14:textId="77777777" w:rsidR="00295F9A" w:rsidRPr="001C0E1B" w:rsidRDefault="00295F9A" w:rsidP="000538A2">
            <w:pPr>
              <w:pStyle w:val="TAC"/>
              <w:rPr>
                <w:ins w:id="1869" w:author="Santhan Thangarasa" w:date="2021-01-15T23:05:00Z"/>
                <w:rFonts w:cs="v4.2.0"/>
                <w:lang w:eastAsia="zh-CN"/>
              </w:rPr>
            </w:pPr>
            <w:ins w:id="1870" w:author="Santhan Thangarasa" w:date="2021-01-15T23:05:00Z">
              <w:r w:rsidRPr="001C0E1B">
                <w:rPr>
                  <w:rFonts w:cs="v4.2.0"/>
                  <w:lang w:eastAsia="zh-CN"/>
                </w:rPr>
                <w:t>-51.69</w:t>
              </w:r>
            </w:ins>
          </w:p>
        </w:tc>
      </w:tr>
      <w:tr w:rsidR="00295F9A" w:rsidRPr="001C0E1B" w14:paraId="0B2C71AF" w14:textId="77777777" w:rsidTr="000538A2">
        <w:trPr>
          <w:cantSplit/>
          <w:jc w:val="center"/>
          <w:ins w:id="1871" w:author="Santhan Thangarasa" w:date="2021-01-15T23:05:00Z"/>
        </w:trPr>
        <w:tc>
          <w:tcPr>
            <w:tcW w:w="2035" w:type="dxa"/>
          </w:tcPr>
          <w:p w14:paraId="15EFE8CD" w14:textId="77777777" w:rsidR="00295F9A" w:rsidRPr="001C0E1B" w:rsidRDefault="00295F9A" w:rsidP="000538A2">
            <w:pPr>
              <w:pStyle w:val="TAL"/>
              <w:rPr>
                <w:ins w:id="1872" w:author="Santhan Thangarasa" w:date="2021-01-15T23:05:00Z"/>
              </w:rPr>
            </w:pPr>
            <w:proofErr w:type="spellStart"/>
            <w:ins w:id="1873" w:author="Santhan Thangarasa" w:date="2021-01-15T23:05:00Z">
              <w:r w:rsidRPr="001C0E1B">
                <w:t>Treselection</w:t>
              </w:r>
              <w:proofErr w:type="spellEnd"/>
            </w:ins>
          </w:p>
        </w:tc>
        <w:tc>
          <w:tcPr>
            <w:tcW w:w="1710" w:type="dxa"/>
          </w:tcPr>
          <w:p w14:paraId="2FC2C901" w14:textId="77777777" w:rsidR="00295F9A" w:rsidRPr="001C0E1B" w:rsidRDefault="00295F9A" w:rsidP="000538A2">
            <w:pPr>
              <w:pStyle w:val="TAC"/>
              <w:rPr>
                <w:ins w:id="1874" w:author="Santhan Thangarasa" w:date="2021-01-15T23:05:00Z"/>
              </w:rPr>
            </w:pPr>
            <w:ins w:id="1875" w:author="Santhan Thangarasa" w:date="2021-01-15T23:05:00Z">
              <w:r w:rsidRPr="001C0E1B">
                <w:rPr>
                  <w:rFonts w:cs="v4.2.0"/>
                </w:rPr>
                <w:t>s</w:t>
              </w:r>
            </w:ins>
          </w:p>
        </w:tc>
        <w:tc>
          <w:tcPr>
            <w:tcW w:w="1418" w:type="dxa"/>
          </w:tcPr>
          <w:p w14:paraId="5EA5FE9B" w14:textId="77777777" w:rsidR="00295F9A" w:rsidRPr="001C0E1B" w:rsidRDefault="00295F9A" w:rsidP="000538A2">
            <w:pPr>
              <w:pStyle w:val="TAC"/>
              <w:rPr>
                <w:ins w:id="1876" w:author="Santhan Thangarasa" w:date="2021-01-15T23:05:00Z"/>
                <w:rFonts w:cs="v4.2.0"/>
                <w:lang w:eastAsia="zh-CN"/>
              </w:rPr>
            </w:pPr>
            <w:ins w:id="1877" w:author="Santhan Thangarasa" w:date="2021-01-15T23:05:00Z">
              <w:r w:rsidRPr="001C0E1B">
                <w:rPr>
                  <w:rFonts w:cs="v4.2.0"/>
                  <w:lang w:eastAsia="zh-CN"/>
                </w:rPr>
                <w:t>1, 2</w:t>
              </w:r>
            </w:ins>
          </w:p>
        </w:tc>
        <w:tc>
          <w:tcPr>
            <w:tcW w:w="1336" w:type="dxa"/>
          </w:tcPr>
          <w:p w14:paraId="212578F2" w14:textId="77777777" w:rsidR="00295F9A" w:rsidRPr="001C0E1B" w:rsidRDefault="00295F9A" w:rsidP="000538A2">
            <w:pPr>
              <w:pStyle w:val="TAC"/>
              <w:rPr>
                <w:ins w:id="1878" w:author="Santhan Thangarasa" w:date="2021-01-15T23:05:00Z"/>
              </w:rPr>
            </w:pPr>
            <w:ins w:id="1879" w:author="Santhan Thangarasa" w:date="2021-01-15T23:05:00Z">
              <w:r w:rsidRPr="001C0E1B">
                <w:rPr>
                  <w:rFonts w:cs="v4.2.0"/>
                </w:rPr>
                <w:t>0</w:t>
              </w:r>
            </w:ins>
          </w:p>
        </w:tc>
        <w:tc>
          <w:tcPr>
            <w:tcW w:w="1337" w:type="dxa"/>
          </w:tcPr>
          <w:p w14:paraId="359DA053" w14:textId="77777777" w:rsidR="00295F9A" w:rsidRPr="001C0E1B" w:rsidRDefault="00295F9A" w:rsidP="000538A2">
            <w:pPr>
              <w:pStyle w:val="TAC"/>
              <w:rPr>
                <w:ins w:id="1880" w:author="Santhan Thangarasa" w:date="2021-01-15T23:05:00Z"/>
              </w:rPr>
            </w:pPr>
            <w:ins w:id="1881" w:author="Santhan Thangarasa" w:date="2021-01-15T23:05:00Z">
              <w:r w:rsidRPr="001C0E1B">
                <w:rPr>
                  <w:rFonts w:cs="v4.2.0"/>
                </w:rPr>
                <w:t>0</w:t>
              </w:r>
            </w:ins>
          </w:p>
        </w:tc>
        <w:tc>
          <w:tcPr>
            <w:tcW w:w="1337" w:type="dxa"/>
          </w:tcPr>
          <w:p w14:paraId="7B1C63C5" w14:textId="77777777" w:rsidR="00295F9A" w:rsidRPr="001C0E1B" w:rsidRDefault="00295F9A" w:rsidP="000538A2">
            <w:pPr>
              <w:pStyle w:val="TAC"/>
              <w:rPr>
                <w:ins w:id="1882" w:author="Santhan Thangarasa" w:date="2021-01-15T23:05:00Z"/>
              </w:rPr>
            </w:pPr>
            <w:ins w:id="1883" w:author="Santhan Thangarasa" w:date="2021-01-15T23:05:00Z">
              <w:r w:rsidRPr="001C0E1B">
                <w:rPr>
                  <w:rFonts w:cs="v4.2.0"/>
                </w:rPr>
                <w:t>0</w:t>
              </w:r>
            </w:ins>
          </w:p>
        </w:tc>
      </w:tr>
      <w:tr w:rsidR="00295F9A" w:rsidRPr="001C0E1B" w14:paraId="5F944C99" w14:textId="77777777" w:rsidTr="000538A2">
        <w:trPr>
          <w:cantSplit/>
          <w:jc w:val="center"/>
          <w:ins w:id="1884" w:author="Santhan Thangarasa" w:date="2021-01-15T23:05:00Z"/>
        </w:trPr>
        <w:tc>
          <w:tcPr>
            <w:tcW w:w="2035" w:type="dxa"/>
          </w:tcPr>
          <w:p w14:paraId="4311F674" w14:textId="77777777" w:rsidR="00295F9A" w:rsidRPr="001C0E1B" w:rsidRDefault="00295F9A" w:rsidP="000538A2">
            <w:pPr>
              <w:pStyle w:val="TAL"/>
              <w:rPr>
                <w:ins w:id="1885" w:author="Santhan Thangarasa" w:date="2021-01-15T23:05:00Z"/>
              </w:rPr>
            </w:pPr>
            <w:proofErr w:type="spellStart"/>
            <w:ins w:id="1886" w:author="Santhan Thangarasa" w:date="2021-01-15T23:05:00Z">
              <w:r w:rsidRPr="001C0E1B">
                <w:t>SnonintrasearchP</w:t>
              </w:r>
              <w:proofErr w:type="spellEnd"/>
            </w:ins>
          </w:p>
        </w:tc>
        <w:tc>
          <w:tcPr>
            <w:tcW w:w="1710" w:type="dxa"/>
          </w:tcPr>
          <w:p w14:paraId="23289C9B" w14:textId="77777777" w:rsidR="00295F9A" w:rsidRPr="001C0E1B" w:rsidRDefault="00295F9A" w:rsidP="000538A2">
            <w:pPr>
              <w:pStyle w:val="TAC"/>
              <w:rPr>
                <w:ins w:id="1887" w:author="Santhan Thangarasa" w:date="2021-01-15T23:05:00Z"/>
              </w:rPr>
            </w:pPr>
            <w:ins w:id="1888" w:author="Santhan Thangarasa" w:date="2021-01-15T23:05:00Z">
              <w:r w:rsidRPr="001C0E1B">
                <w:rPr>
                  <w:rFonts w:cs="v4.2.0"/>
                </w:rPr>
                <w:t>dB</w:t>
              </w:r>
            </w:ins>
          </w:p>
        </w:tc>
        <w:tc>
          <w:tcPr>
            <w:tcW w:w="1418" w:type="dxa"/>
          </w:tcPr>
          <w:p w14:paraId="680C9F54" w14:textId="77777777" w:rsidR="00295F9A" w:rsidRPr="001C0E1B" w:rsidRDefault="00295F9A" w:rsidP="000538A2">
            <w:pPr>
              <w:pStyle w:val="TAC"/>
              <w:rPr>
                <w:ins w:id="1889" w:author="Santhan Thangarasa" w:date="2021-01-15T23:05:00Z"/>
                <w:rFonts w:cs="v4.2.0"/>
                <w:lang w:eastAsia="zh-CN"/>
              </w:rPr>
            </w:pPr>
            <w:ins w:id="1890" w:author="Santhan Thangarasa" w:date="2021-01-15T23:05:00Z">
              <w:r w:rsidRPr="001C0E1B">
                <w:rPr>
                  <w:rFonts w:cs="v4.2.0"/>
                  <w:lang w:eastAsia="zh-CN"/>
                </w:rPr>
                <w:t>1, 2</w:t>
              </w:r>
            </w:ins>
          </w:p>
        </w:tc>
        <w:tc>
          <w:tcPr>
            <w:tcW w:w="4010" w:type="dxa"/>
            <w:gridSpan w:val="3"/>
          </w:tcPr>
          <w:p w14:paraId="47493C1F" w14:textId="77777777" w:rsidR="00295F9A" w:rsidRPr="001C0E1B" w:rsidRDefault="00295F9A" w:rsidP="000538A2">
            <w:pPr>
              <w:pStyle w:val="TAC"/>
              <w:rPr>
                <w:ins w:id="1891" w:author="Santhan Thangarasa" w:date="2021-01-15T23:05:00Z"/>
              </w:rPr>
            </w:pPr>
            <w:ins w:id="1892" w:author="Santhan Thangarasa" w:date="2021-01-15T23:05:00Z">
              <w:r>
                <w:rPr>
                  <w:rFonts w:cs="v4.2.0"/>
                </w:rPr>
                <w:t>50</w:t>
              </w:r>
            </w:ins>
          </w:p>
        </w:tc>
      </w:tr>
      <w:tr w:rsidR="00295F9A" w:rsidRPr="001C0E1B" w14:paraId="0E75CE48" w14:textId="77777777" w:rsidTr="000538A2">
        <w:trPr>
          <w:cantSplit/>
          <w:jc w:val="center"/>
          <w:ins w:id="1893" w:author="Santhan Thangarasa" w:date="2021-01-15T23:05:00Z"/>
        </w:trPr>
        <w:tc>
          <w:tcPr>
            <w:tcW w:w="2035" w:type="dxa"/>
          </w:tcPr>
          <w:p w14:paraId="574B7388" w14:textId="77777777" w:rsidR="00295F9A" w:rsidRPr="001C0E1B" w:rsidRDefault="00295F9A" w:rsidP="000538A2">
            <w:pPr>
              <w:pStyle w:val="TAL"/>
              <w:rPr>
                <w:ins w:id="1894" w:author="Santhan Thangarasa" w:date="2021-01-15T23:05:00Z"/>
              </w:rPr>
            </w:pPr>
            <w:proofErr w:type="spellStart"/>
            <w:ins w:id="1895"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10" w:type="dxa"/>
          </w:tcPr>
          <w:p w14:paraId="049BFC1B" w14:textId="77777777" w:rsidR="00295F9A" w:rsidRPr="001C0E1B" w:rsidRDefault="00295F9A" w:rsidP="000538A2">
            <w:pPr>
              <w:pStyle w:val="TAC"/>
              <w:rPr>
                <w:ins w:id="1896" w:author="Santhan Thangarasa" w:date="2021-01-15T23:05:00Z"/>
                <w:rFonts w:cs="v4.2.0"/>
              </w:rPr>
            </w:pPr>
            <w:ins w:id="1897" w:author="Santhan Thangarasa" w:date="2021-01-15T23:05:00Z">
              <w:r w:rsidRPr="001C0E1B">
                <w:rPr>
                  <w:rFonts w:cs="v4.2.0"/>
                </w:rPr>
                <w:t>dB</w:t>
              </w:r>
            </w:ins>
          </w:p>
        </w:tc>
        <w:tc>
          <w:tcPr>
            <w:tcW w:w="1418" w:type="dxa"/>
          </w:tcPr>
          <w:p w14:paraId="6F234729" w14:textId="77777777" w:rsidR="00295F9A" w:rsidRPr="001C0E1B" w:rsidRDefault="00295F9A" w:rsidP="000538A2">
            <w:pPr>
              <w:pStyle w:val="TAC"/>
              <w:rPr>
                <w:ins w:id="1898" w:author="Santhan Thangarasa" w:date="2021-01-15T23:05:00Z"/>
                <w:rFonts w:cs="v4.2.0"/>
                <w:lang w:eastAsia="zh-CN"/>
              </w:rPr>
            </w:pPr>
            <w:ins w:id="1899" w:author="Santhan Thangarasa" w:date="2021-01-15T23:05:00Z">
              <w:r w:rsidRPr="001C0E1B">
                <w:rPr>
                  <w:rFonts w:cs="v4.2.0"/>
                  <w:lang w:eastAsia="zh-CN"/>
                </w:rPr>
                <w:t>1, 2</w:t>
              </w:r>
            </w:ins>
          </w:p>
        </w:tc>
        <w:tc>
          <w:tcPr>
            <w:tcW w:w="4010" w:type="dxa"/>
            <w:gridSpan w:val="3"/>
          </w:tcPr>
          <w:p w14:paraId="376DE84E" w14:textId="77777777" w:rsidR="00295F9A" w:rsidRPr="001C0E1B" w:rsidRDefault="00295F9A" w:rsidP="000538A2">
            <w:pPr>
              <w:pStyle w:val="TAC"/>
              <w:rPr>
                <w:ins w:id="1900" w:author="Santhan Thangarasa" w:date="2021-01-15T23:05:00Z"/>
                <w:rFonts w:cs="v4.2.0"/>
              </w:rPr>
            </w:pPr>
            <w:ins w:id="1901" w:author="Santhan Thangarasa" w:date="2021-01-15T23:05:00Z">
              <w:r w:rsidRPr="001C0E1B">
                <w:rPr>
                  <w:rFonts w:cs="v4.2.0"/>
                </w:rPr>
                <w:t>48</w:t>
              </w:r>
            </w:ins>
          </w:p>
        </w:tc>
      </w:tr>
      <w:tr w:rsidR="00295F9A" w:rsidRPr="001C0E1B" w14:paraId="5998FD87" w14:textId="77777777" w:rsidTr="000538A2">
        <w:trPr>
          <w:cantSplit/>
          <w:jc w:val="center"/>
          <w:ins w:id="1902" w:author="Santhan Thangarasa" w:date="2021-01-15T23:05:00Z"/>
        </w:trPr>
        <w:tc>
          <w:tcPr>
            <w:tcW w:w="2035" w:type="dxa"/>
          </w:tcPr>
          <w:p w14:paraId="587760BE" w14:textId="77777777" w:rsidR="00295F9A" w:rsidRPr="001C0E1B" w:rsidRDefault="00295F9A" w:rsidP="000538A2">
            <w:pPr>
              <w:pStyle w:val="TAL"/>
              <w:rPr>
                <w:ins w:id="1903" w:author="Santhan Thangarasa" w:date="2021-01-15T23:05:00Z"/>
              </w:rPr>
            </w:pPr>
            <w:proofErr w:type="spellStart"/>
            <w:ins w:id="1904" w:author="Santhan Thangarasa" w:date="2021-01-15T23:05: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10" w:type="dxa"/>
          </w:tcPr>
          <w:p w14:paraId="76C748E3" w14:textId="77777777" w:rsidR="00295F9A" w:rsidRPr="001C0E1B" w:rsidRDefault="00295F9A" w:rsidP="000538A2">
            <w:pPr>
              <w:pStyle w:val="TAC"/>
              <w:rPr>
                <w:ins w:id="1905" w:author="Santhan Thangarasa" w:date="2021-01-15T23:05:00Z"/>
                <w:rFonts w:cs="v4.2.0"/>
              </w:rPr>
            </w:pPr>
            <w:ins w:id="1906" w:author="Santhan Thangarasa" w:date="2021-01-15T23:05:00Z">
              <w:r w:rsidRPr="001C0E1B">
                <w:rPr>
                  <w:rFonts w:cs="v4.2.0"/>
                </w:rPr>
                <w:t>dB</w:t>
              </w:r>
            </w:ins>
          </w:p>
        </w:tc>
        <w:tc>
          <w:tcPr>
            <w:tcW w:w="1418" w:type="dxa"/>
          </w:tcPr>
          <w:p w14:paraId="564433EF" w14:textId="77777777" w:rsidR="00295F9A" w:rsidRPr="001C0E1B" w:rsidRDefault="00295F9A" w:rsidP="000538A2">
            <w:pPr>
              <w:pStyle w:val="TAC"/>
              <w:rPr>
                <w:ins w:id="1907" w:author="Santhan Thangarasa" w:date="2021-01-15T23:05:00Z"/>
                <w:rFonts w:cs="v4.2.0"/>
                <w:lang w:eastAsia="zh-CN"/>
              </w:rPr>
            </w:pPr>
            <w:ins w:id="1908" w:author="Santhan Thangarasa" w:date="2021-01-15T23:05:00Z">
              <w:r w:rsidRPr="001C0E1B">
                <w:rPr>
                  <w:rFonts w:cs="v4.2.0"/>
                  <w:lang w:eastAsia="zh-CN"/>
                </w:rPr>
                <w:t>1, 2</w:t>
              </w:r>
            </w:ins>
          </w:p>
        </w:tc>
        <w:tc>
          <w:tcPr>
            <w:tcW w:w="4010" w:type="dxa"/>
            <w:gridSpan w:val="3"/>
          </w:tcPr>
          <w:p w14:paraId="11894140" w14:textId="77777777" w:rsidR="00295F9A" w:rsidRPr="001C0E1B" w:rsidRDefault="00295F9A" w:rsidP="000538A2">
            <w:pPr>
              <w:pStyle w:val="TAC"/>
              <w:rPr>
                <w:ins w:id="1909" w:author="Santhan Thangarasa" w:date="2021-01-15T23:05:00Z"/>
                <w:rFonts w:cs="v4.2.0"/>
              </w:rPr>
            </w:pPr>
            <w:ins w:id="1910" w:author="Santhan Thangarasa" w:date="2021-01-15T23:05:00Z">
              <w:r w:rsidRPr="001C0E1B">
                <w:rPr>
                  <w:rFonts w:cs="v4.2.0"/>
                </w:rPr>
                <w:t>44</w:t>
              </w:r>
            </w:ins>
          </w:p>
        </w:tc>
      </w:tr>
      <w:tr w:rsidR="00295F9A" w:rsidRPr="001C0E1B" w14:paraId="20C401D9" w14:textId="77777777" w:rsidTr="000538A2">
        <w:trPr>
          <w:cantSplit/>
          <w:jc w:val="center"/>
          <w:ins w:id="1911" w:author="Santhan Thangarasa" w:date="2021-01-15T23:05:00Z"/>
        </w:trPr>
        <w:tc>
          <w:tcPr>
            <w:tcW w:w="2035" w:type="dxa"/>
          </w:tcPr>
          <w:p w14:paraId="5D43169B" w14:textId="77777777" w:rsidR="00295F9A" w:rsidRPr="001C0E1B" w:rsidRDefault="00295F9A" w:rsidP="000538A2">
            <w:pPr>
              <w:pStyle w:val="TAL"/>
              <w:rPr>
                <w:ins w:id="1912" w:author="Santhan Thangarasa" w:date="2021-01-15T23:05:00Z"/>
              </w:rPr>
            </w:pPr>
            <w:proofErr w:type="spellStart"/>
            <w:ins w:id="1913"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ins>
          </w:p>
        </w:tc>
        <w:tc>
          <w:tcPr>
            <w:tcW w:w="1710" w:type="dxa"/>
          </w:tcPr>
          <w:p w14:paraId="71C72E18" w14:textId="77777777" w:rsidR="00295F9A" w:rsidRPr="001C0E1B" w:rsidRDefault="00295F9A" w:rsidP="000538A2">
            <w:pPr>
              <w:pStyle w:val="TAC"/>
              <w:rPr>
                <w:ins w:id="1914" w:author="Santhan Thangarasa" w:date="2021-01-15T23:05:00Z"/>
                <w:rFonts w:cs="v4.2.0"/>
              </w:rPr>
            </w:pPr>
            <w:ins w:id="1915" w:author="Santhan Thangarasa" w:date="2021-01-15T23:05:00Z">
              <w:r w:rsidRPr="001C0E1B">
                <w:rPr>
                  <w:rFonts w:cs="v4.2.0"/>
                </w:rPr>
                <w:t>dB</w:t>
              </w:r>
            </w:ins>
          </w:p>
        </w:tc>
        <w:tc>
          <w:tcPr>
            <w:tcW w:w="1418" w:type="dxa"/>
          </w:tcPr>
          <w:p w14:paraId="01403D3E" w14:textId="77777777" w:rsidR="00295F9A" w:rsidRPr="001C0E1B" w:rsidRDefault="00295F9A" w:rsidP="000538A2">
            <w:pPr>
              <w:pStyle w:val="TAC"/>
              <w:rPr>
                <w:ins w:id="1916" w:author="Santhan Thangarasa" w:date="2021-01-15T23:05:00Z"/>
                <w:rFonts w:cs="v4.2.0"/>
                <w:lang w:eastAsia="zh-CN"/>
              </w:rPr>
            </w:pPr>
            <w:ins w:id="1917" w:author="Santhan Thangarasa" w:date="2021-01-15T23:05:00Z">
              <w:r w:rsidRPr="001C0E1B">
                <w:rPr>
                  <w:rFonts w:cs="v4.2.0"/>
                  <w:lang w:eastAsia="zh-CN"/>
                </w:rPr>
                <w:t>1, 2</w:t>
              </w:r>
            </w:ins>
          </w:p>
        </w:tc>
        <w:tc>
          <w:tcPr>
            <w:tcW w:w="4010" w:type="dxa"/>
            <w:gridSpan w:val="3"/>
          </w:tcPr>
          <w:p w14:paraId="187A2401" w14:textId="77777777" w:rsidR="00295F9A" w:rsidRPr="001C0E1B" w:rsidRDefault="00295F9A" w:rsidP="000538A2">
            <w:pPr>
              <w:pStyle w:val="TAC"/>
              <w:rPr>
                <w:ins w:id="1918" w:author="Santhan Thangarasa" w:date="2021-01-15T23:05:00Z"/>
                <w:rFonts w:cs="v4.2.0"/>
              </w:rPr>
            </w:pPr>
            <w:ins w:id="1919" w:author="Santhan Thangarasa" w:date="2021-01-15T23:05:00Z">
              <w:r w:rsidRPr="001C0E1B">
                <w:rPr>
                  <w:rFonts w:cs="v4.2.0"/>
                </w:rPr>
                <w:t>50</w:t>
              </w:r>
            </w:ins>
          </w:p>
        </w:tc>
      </w:tr>
      <w:tr w:rsidR="00295F9A" w:rsidRPr="001C0E1B" w14:paraId="50A56425" w14:textId="77777777" w:rsidTr="000538A2">
        <w:trPr>
          <w:cantSplit/>
          <w:jc w:val="center"/>
          <w:ins w:id="1920" w:author="Santhan Thangarasa" w:date="2021-01-15T23:05:00Z"/>
        </w:trPr>
        <w:tc>
          <w:tcPr>
            <w:tcW w:w="2035" w:type="dxa"/>
          </w:tcPr>
          <w:p w14:paraId="1A87ABC0" w14:textId="77777777" w:rsidR="00295F9A" w:rsidRPr="001C0E1B" w:rsidRDefault="00295F9A" w:rsidP="000538A2">
            <w:pPr>
              <w:pStyle w:val="TAL"/>
              <w:rPr>
                <w:ins w:id="1921" w:author="Santhan Thangarasa" w:date="2021-01-15T23:05:00Z"/>
              </w:rPr>
            </w:pPr>
            <w:ins w:id="1922" w:author="Santhan Thangarasa" w:date="2021-01-15T23:05:00Z">
              <w:r w:rsidRPr="001C0E1B">
                <w:t xml:space="preserve">Propagation Condition </w:t>
              </w:r>
            </w:ins>
          </w:p>
        </w:tc>
        <w:tc>
          <w:tcPr>
            <w:tcW w:w="1710" w:type="dxa"/>
          </w:tcPr>
          <w:p w14:paraId="61D4B2A3" w14:textId="77777777" w:rsidR="00295F9A" w:rsidRPr="001C0E1B" w:rsidRDefault="00295F9A" w:rsidP="000538A2">
            <w:pPr>
              <w:pStyle w:val="TAC"/>
              <w:rPr>
                <w:ins w:id="1923" w:author="Santhan Thangarasa" w:date="2021-01-15T23:05:00Z"/>
              </w:rPr>
            </w:pPr>
          </w:p>
        </w:tc>
        <w:tc>
          <w:tcPr>
            <w:tcW w:w="1418" w:type="dxa"/>
          </w:tcPr>
          <w:p w14:paraId="37D5FD28" w14:textId="77777777" w:rsidR="00295F9A" w:rsidRPr="001C0E1B" w:rsidRDefault="00295F9A" w:rsidP="000538A2">
            <w:pPr>
              <w:pStyle w:val="TAC"/>
              <w:rPr>
                <w:ins w:id="1924" w:author="Santhan Thangarasa" w:date="2021-01-15T23:05:00Z"/>
                <w:rFonts w:cs="v4.2.0"/>
                <w:lang w:eastAsia="zh-CN"/>
              </w:rPr>
            </w:pPr>
            <w:ins w:id="1925" w:author="Santhan Thangarasa" w:date="2021-01-15T23:05:00Z">
              <w:r w:rsidRPr="001C0E1B">
                <w:rPr>
                  <w:rFonts w:cs="v4.2.0"/>
                  <w:lang w:eastAsia="zh-CN"/>
                </w:rPr>
                <w:t>1, 2</w:t>
              </w:r>
            </w:ins>
          </w:p>
        </w:tc>
        <w:tc>
          <w:tcPr>
            <w:tcW w:w="4010" w:type="dxa"/>
            <w:gridSpan w:val="3"/>
          </w:tcPr>
          <w:p w14:paraId="275DB2E9" w14:textId="77777777" w:rsidR="00295F9A" w:rsidRPr="001C0E1B" w:rsidRDefault="00295F9A" w:rsidP="000538A2">
            <w:pPr>
              <w:pStyle w:val="TAC"/>
              <w:rPr>
                <w:ins w:id="1926" w:author="Santhan Thangarasa" w:date="2021-01-15T23:05:00Z"/>
              </w:rPr>
            </w:pPr>
            <w:ins w:id="1927" w:author="Santhan Thangarasa" w:date="2021-01-15T23:05:00Z">
              <w:r w:rsidRPr="001C0E1B">
                <w:rPr>
                  <w:rFonts w:cs="v4.2.0"/>
                </w:rPr>
                <w:t>AWGN</w:t>
              </w:r>
            </w:ins>
          </w:p>
        </w:tc>
      </w:tr>
      <w:tr w:rsidR="00295F9A" w:rsidRPr="001C0E1B" w14:paraId="21A62CE2" w14:textId="77777777" w:rsidTr="000538A2">
        <w:trPr>
          <w:cantSplit/>
          <w:jc w:val="center"/>
          <w:ins w:id="1928" w:author="Santhan Thangarasa" w:date="2021-01-15T23:05:00Z"/>
        </w:trPr>
        <w:tc>
          <w:tcPr>
            <w:tcW w:w="9173" w:type="dxa"/>
            <w:gridSpan w:val="6"/>
          </w:tcPr>
          <w:p w14:paraId="73FFAE90" w14:textId="77777777" w:rsidR="00295F9A" w:rsidRPr="001C0E1B" w:rsidRDefault="00295F9A" w:rsidP="000538A2">
            <w:pPr>
              <w:pStyle w:val="TAN"/>
              <w:rPr>
                <w:ins w:id="1929" w:author="Santhan Thangarasa" w:date="2021-01-15T23:05:00Z"/>
              </w:rPr>
            </w:pPr>
            <w:ins w:id="1930" w:author="Santhan Thangarasa" w:date="2021-01-15T23: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32D8C353" w14:textId="77777777" w:rsidR="00295F9A" w:rsidRPr="001C0E1B" w:rsidRDefault="00295F9A" w:rsidP="000538A2">
            <w:pPr>
              <w:pStyle w:val="TAN"/>
              <w:rPr>
                <w:ins w:id="1931" w:author="Santhan Thangarasa" w:date="2021-01-15T23:05:00Z"/>
              </w:rPr>
            </w:pPr>
            <w:ins w:id="1932" w:author="Santhan Thangarasa" w:date="2021-01-15T23: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933" w:author="Santhan Thangarasa" w:date="2021-01-15T23:05:00Z">
              <w:r w:rsidRPr="001C0E1B">
                <w:object w:dxaOrig="400" w:dyaOrig="360" w14:anchorId="784CED0F">
                  <v:shape id="_x0000_i1039" type="#_x0000_t75" style="width:21.3pt;height:21.3pt" o:ole="" fillcolor="window">
                    <v:imagedata r:id="rId18" o:title=""/>
                  </v:shape>
                  <o:OLEObject Type="Embed" ProgID="Equation.3" ShapeID="_x0000_i1039" DrawAspect="Content" ObjectID="_1673945183" r:id="rId33"/>
                </w:object>
              </w:r>
            </w:ins>
            <w:ins w:id="1934" w:author="Santhan Thangarasa" w:date="2021-01-15T23:05:00Z">
              <w:r w:rsidRPr="001C0E1B">
                <w:t xml:space="preserve"> to be fulfilled.</w:t>
              </w:r>
            </w:ins>
          </w:p>
          <w:p w14:paraId="40CA081E" w14:textId="77777777" w:rsidR="00295F9A" w:rsidRPr="001C0E1B" w:rsidRDefault="00295F9A" w:rsidP="000538A2">
            <w:pPr>
              <w:pStyle w:val="TAN"/>
              <w:rPr>
                <w:ins w:id="1935" w:author="Santhan Thangarasa" w:date="2021-01-15T23:05:00Z"/>
                <w:rFonts w:cs="v4.2.0"/>
              </w:rPr>
            </w:pPr>
            <w:ins w:id="1936" w:author="Santhan Thangarasa" w:date="2021-01-15T23:05:00Z">
              <w:r w:rsidRPr="001C0E1B">
                <w:t>Note 3:</w:t>
              </w:r>
              <w:r w:rsidRPr="001C0E1B">
                <w:tab/>
                <w:t>SS-RSRP levels have been derived from other parameters for information purposes. They are not settable parameters themselves.</w:t>
              </w:r>
            </w:ins>
          </w:p>
        </w:tc>
      </w:tr>
    </w:tbl>
    <w:p w14:paraId="7F14A69A" w14:textId="77777777" w:rsidR="00295F9A" w:rsidRPr="001C0E1B" w:rsidRDefault="00295F9A" w:rsidP="00295F9A">
      <w:pPr>
        <w:rPr>
          <w:ins w:id="1937" w:author="Santhan Thangarasa" w:date="2021-01-15T23:05:00Z"/>
          <w:lang w:eastAsia="zh-CN"/>
        </w:rPr>
      </w:pPr>
    </w:p>
    <w:p w14:paraId="56484D3E" w14:textId="77777777" w:rsidR="00295F9A" w:rsidRPr="001C0E1B" w:rsidRDefault="00295F9A" w:rsidP="00295F9A">
      <w:pPr>
        <w:spacing w:after="160" w:line="259" w:lineRule="auto"/>
        <w:rPr>
          <w:ins w:id="1938" w:author="Santhan Thangarasa" w:date="2021-01-15T23:05:00Z"/>
          <w:rFonts w:ascii="Arial" w:hAnsi="Arial"/>
          <w:b/>
        </w:rPr>
      </w:pPr>
      <w:ins w:id="1939" w:author="Santhan Thangarasa" w:date="2021-01-15T23:05:00Z">
        <w:r w:rsidRPr="001C0E1B">
          <w:rPr>
            <w:rFonts w:ascii="Arial" w:hAnsi="Arial"/>
            <w:b/>
          </w:rPr>
          <w:br w:type="page"/>
        </w:r>
      </w:ins>
    </w:p>
    <w:p w14:paraId="2EC8218F" w14:textId="77777777" w:rsidR="00295F9A" w:rsidRPr="001C0E1B" w:rsidRDefault="00295F9A" w:rsidP="00295F9A">
      <w:pPr>
        <w:pStyle w:val="TH"/>
        <w:rPr>
          <w:ins w:id="1940" w:author="Santhan Thangarasa" w:date="2021-01-15T23:05:00Z"/>
        </w:rPr>
      </w:pPr>
      <w:ins w:id="1941" w:author="Santhan Thangarasa" w:date="2021-01-15T23:05:00Z">
        <w:r w:rsidRPr="001C0E1B">
          <w:lastRenderedPageBreak/>
          <w:t>Table A.</w:t>
        </w:r>
        <w:r>
          <w:t>12</w:t>
        </w:r>
        <w:r w:rsidRPr="001C0E1B">
          <w:t>.</w:t>
        </w:r>
        <w:r>
          <w:t>1</w:t>
        </w:r>
        <w:r w:rsidRPr="001C0E1B">
          <w:t>.1.1.1-4: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95F9A" w:rsidRPr="001C0E1B" w14:paraId="5AD3CF49" w14:textId="77777777" w:rsidTr="000538A2">
        <w:trPr>
          <w:cantSplit/>
          <w:jc w:val="center"/>
          <w:ins w:id="1942" w:author="Santhan Thangarasa" w:date="2021-01-15T23:05:00Z"/>
        </w:trPr>
        <w:tc>
          <w:tcPr>
            <w:tcW w:w="4022" w:type="dxa"/>
            <w:tcBorders>
              <w:top w:val="single" w:sz="4" w:space="0" w:color="auto"/>
              <w:left w:val="single" w:sz="4" w:space="0" w:color="auto"/>
              <w:bottom w:val="nil"/>
              <w:right w:val="single" w:sz="4" w:space="0" w:color="auto"/>
            </w:tcBorders>
            <w:shd w:val="clear" w:color="auto" w:fill="auto"/>
            <w:hideMark/>
          </w:tcPr>
          <w:p w14:paraId="4EBC4337" w14:textId="77777777" w:rsidR="00295F9A" w:rsidRPr="001C0E1B" w:rsidRDefault="00295F9A" w:rsidP="000538A2">
            <w:pPr>
              <w:pStyle w:val="TAH"/>
              <w:rPr>
                <w:ins w:id="1943" w:author="Santhan Thangarasa" w:date="2021-01-15T23:05:00Z"/>
              </w:rPr>
            </w:pPr>
            <w:ins w:id="1944" w:author="Santhan Thangarasa" w:date="2021-01-15T23:05:00Z">
              <w:r w:rsidRPr="001C0E1B">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276B6DC6" w14:textId="77777777" w:rsidR="00295F9A" w:rsidRPr="001C0E1B" w:rsidRDefault="00295F9A" w:rsidP="000538A2">
            <w:pPr>
              <w:pStyle w:val="TAH"/>
              <w:rPr>
                <w:ins w:id="1945" w:author="Santhan Thangarasa" w:date="2021-01-15T23:05:00Z"/>
              </w:rPr>
            </w:pPr>
            <w:ins w:id="1946" w:author="Santhan Thangarasa" w:date="2021-01-15T23:05:00Z">
              <w:r w:rsidRPr="001C0E1B">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F5F01C5" w14:textId="77777777" w:rsidR="00295F9A" w:rsidRPr="001C0E1B" w:rsidRDefault="00295F9A" w:rsidP="000538A2">
            <w:pPr>
              <w:pStyle w:val="TAH"/>
              <w:rPr>
                <w:ins w:id="1947" w:author="Santhan Thangarasa" w:date="2021-01-15T23:05:00Z"/>
              </w:rPr>
            </w:pPr>
            <w:ins w:id="1948" w:author="Santhan Thangarasa" w:date="2021-01-15T23:05:00Z">
              <w:r w:rsidRPr="001C0E1B">
                <w:t>Cell 1</w:t>
              </w:r>
            </w:ins>
          </w:p>
        </w:tc>
      </w:tr>
      <w:tr w:rsidR="00295F9A" w:rsidRPr="001C0E1B" w14:paraId="7E0CF544" w14:textId="77777777" w:rsidTr="000538A2">
        <w:trPr>
          <w:cantSplit/>
          <w:jc w:val="center"/>
          <w:ins w:id="1949" w:author="Santhan Thangarasa" w:date="2021-01-15T23:05: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AC412DE" w14:textId="77777777" w:rsidR="00295F9A" w:rsidRPr="001C0E1B" w:rsidRDefault="00295F9A" w:rsidP="000538A2">
            <w:pPr>
              <w:pStyle w:val="TAH"/>
              <w:rPr>
                <w:ins w:id="1950" w:author="Santhan Thangarasa" w:date="2021-01-15T23:05: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F147EFB" w14:textId="77777777" w:rsidR="00295F9A" w:rsidRPr="001C0E1B" w:rsidRDefault="00295F9A" w:rsidP="000538A2">
            <w:pPr>
              <w:pStyle w:val="TAH"/>
              <w:rPr>
                <w:ins w:id="1951" w:author="Santhan Thangarasa" w:date="2021-01-15T23:05:00Z"/>
              </w:rPr>
            </w:pPr>
          </w:p>
        </w:tc>
        <w:tc>
          <w:tcPr>
            <w:tcW w:w="1267" w:type="dxa"/>
            <w:tcBorders>
              <w:top w:val="single" w:sz="4" w:space="0" w:color="auto"/>
              <w:left w:val="single" w:sz="4" w:space="0" w:color="auto"/>
              <w:bottom w:val="single" w:sz="4" w:space="0" w:color="auto"/>
              <w:right w:val="single" w:sz="4" w:space="0" w:color="auto"/>
            </w:tcBorders>
            <w:hideMark/>
          </w:tcPr>
          <w:p w14:paraId="70581CBA" w14:textId="77777777" w:rsidR="00295F9A" w:rsidRPr="001C0E1B" w:rsidRDefault="00295F9A" w:rsidP="000538A2">
            <w:pPr>
              <w:pStyle w:val="TAH"/>
              <w:rPr>
                <w:ins w:id="1952" w:author="Santhan Thangarasa" w:date="2021-01-15T23:05:00Z"/>
              </w:rPr>
            </w:pPr>
            <w:ins w:id="1953" w:author="Santhan Thangarasa" w:date="2021-01-15T23:05:00Z">
              <w:r w:rsidRPr="001C0E1B">
                <w:t>T1</w:t>
              </w:r>
            </w:ins>
          </w:p>
        </w:tc>
        <w:tc>
          <w:tcPr>
            <w:tcW w:w="1268" w:type="dxa"/>
            <w:tcBorders>
              <w:top w:val="single" w:sz="4" w:space="0" w:color="auto"/>
              <w:left w:val="single" w:sz="4" w:space="0" w:color="auto"/>
              <w:bottom w:val="single" w:sz="4" w:space="0" w:color="auto"/>
              <w:right w:val="single" w:sz="4" w:space="0" w:color="auto"/>
            </w:tcBorders>
            <w:hideMark/>
          </w:tcPr>
          <w:p w14:paraId="7F52F896" w14:textId="77777777" w:rsidR="00295F9A" w:rsidRPr="001C0E1B" w:rsidRDefault="00295F9A" w:rsidP="000538A2">
            <w:pPr>
              <w:pStyle w:val="TAH"/>
              <w:rPr>
                <w:ins w:id="1954" w:author="Santhan Thangarasa" w:date="2021-01-15T23:05:00Z"/>
              </w:rPr>
            </w:pPr>
            <w:ins w:id="1955" w:author="Santhan Thangarasa" w:date="2021-01-15T23:05:00Z">
              <w:r w:rsidRPr="001C0E1B">
                <w:t>T2</w:t>
              </w:r>
            </w:ins>
          </w:p>
        </w:tc>
        <w:tc>
          <w:tcPr>
            <w:tcW w:w="1268" w:type="dxa"/>
            <w:tcBorders>
              <w:top w:val="single" w:sz="4" w:space="0" w:color="auto"/>
              <w:left w:val="single" w:sz="4" w:space="0" w:color="auto"/>
              <w:bottom w:val="single" w:sz="4" w:space="0" w:color="auto"/>
              <w:right w:val="single" w:sz="4" w:space="0" w:color="auto"/>
            </w:tcBorders>
            <w:hideMark/>
          </w:tcPr>
          <w:p w14:paraId="2D179DC9" w14:textId="77777777" w:rsidR="00295F9A" w:rsidRPr="001C0E1B" w:rsidRDefault="00295F9A" w:rsidP="000538A2">
            <w:pPr>
              <w:pStyle w:val="TAH"/>
              <w:rPr>
                <w:ins w:id="1956" w:author="Santhan Thangarasa" w:date="2021-01-15T23:05:00Z"/>
              </w:rPr>
            </w:pPr>
            <w:ins w:id="1957" w:author="Santhan Thangarasa" w:date="2021-01-15T23:05:00Z">
              <w:r w:rsidRPr="001C0E1B">
                <w:t>T3</w:t>
              </w:r>
            </w:ins>
          </w:p>
        </w:tc>
      </w:tr>
      <w:tr w:rsidR="00295F9A" w:rsidRPr="001C0E1B" w14:paraId="1131D51A" w14:textId="77777777" w:rsidTr="000538A2">
        <w:trPr>
          <w:cantSplit/>
          <w:jc w:val="center"/>
          <w:ins w:id="195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22A3C52" w14:textId="77777777" w:rsidR="00295F9A" w:rsidRPr="000571CF" w:rsidRDefault="00295F9A" w:rsidP="000538A2">
            <w:pPr>
              <w:pStyle w:val="TAL"/>
              <w:rPr>
                <w:ins w:id="1959" w:author="Santhan Thangarasa" w:date="2021-01-15T23:05:00Z"/>
                <w:lang w:val="sv-FI"/>
              </w:rPr>
            </w:pPr>
            <w:ins w:id="1960" w:author="Santhan Thangarasa" w:date="2021-01-15T23:05:00Z">
              <w:r w:rsidRPr="000571CF">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3958F121" w14:textId="77777777" w:rsidR="00295F9A" w:rsidRPr="000571CF" w:rsidRDefault="00295F9A" w:rsidP="000538A2">
            <w:pPr>
              <w:pStyle w:val="TAC"/>
              <w:rPr>
                <w:ins w:id="1961" w:author="Santhan Thangarasa" w:date="2021-01-15T23:05: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4274293" w14:textId="77777777" w:rsidR="00295F9A" w:rsidRPr="001C0E1B" w:rsidRDefault="00295F9A" w:rsidP="000538A2">
            <w:pPr>
              <w:pStyle w:val="TAC"/>
              <w:rPr>
                <w:ins w:id="1962" w:author="Santhan Thangarasa" w:date="2021-01-15T23:05:00Z"/>
              </w:rPr>
            </w:pPr>
            <w:ins w:id="1963" w:author="Santhan Thangarasa" w:date="2021-01-15T23:05:00Z">
              <w:r w:rsidRPr="001C0E1B">
                <w:t>1</w:t>
              </w:r>
            </w:ins>
          </w:p>
        </w:tc>
      </w:tr>
      <w:tr w:rsidR="00295F9A" w:rsidRPr="001C0E1B" w14:paraId="7079420E" w14:textId="77777777" w:rsidTr="000538A2">
        <w:trPr>
          <w:cantSplit/>
          <w:jc w:val="center"/>
          <w:ins w:id="196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FC8F5CD" w14:textId="77777777" w:rsidR="00295F9A" w:rsidRPr="001C0E1B" w:rsidRDefault="00295F9A" w:rsidP="000538A2">
            <w:pPr>
              <w:pStyle w:val="TAL"/>
              <w:rPr>
                <w:ins w:id="1965" w:author="Santhan Thangarasa" w:date="2021-01-15T23:05:00Z"/>
              </w:rPr>
            </w:pPr>
            <w:proofErr w:type="spellStart"/>
            <w:ins w:id="1966" w:author="Santhan Thangarasa" w:date="2021-01-15T23:05:00Z">
              <w:r w:rsidRPr="001C0E1B">
                <w:t>BW</w:t>
              </w:r>
              <w:r w:rsidRPr="001C0E1B">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B8A8B86" w14:textId="77777777" w:rsidR="00295F9A" w:rsidRPr="001C0E1B" w:rsidRDefault="00295F9A" w:rsidP="000538A2">
            <w:pPr>
              <w:pStyle w:val="TAC"/>
              <w:rPr>
                <w:ins w:id="1967" w:author="Santhan Thangarasa" w:date="2021-01-15T23:05:00Z"/>
              </w:rPr>
            </w:pPr>
            <w:ins w:id="1968" w:author="Santhan Thangarasa" w:date="2021-01-15T23:05:00Z">
              <w:r w:rsidRPr="001C0E1B">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D174330" w14:textId="77777777" w:rsidR="00295F9A" w:rsidRPr="001C0E1B" w:rsidRDefault="00295F9A" w:rsidP="000538A2">
            <w:pPr>
              <w:pStyle w:val="TAC"/>
              <w:rPr>
                <w:ins w:id="1969" w:author="Santhan Thangarasa" w:date="2021-01-15T23:05:00Z"/>
              </w:rPr>
            </w:pPr>
            <w:ins w:id="1970" w:author="Santhan Thangarasa" w:date="2021-01-15T23:05:00Z">
              <w:r w:rsidRPr="001C0E1B">
                <w:t>10</w:t>
              </w:r>
            </w:ins>
          </w:p>
        </w:tc>
      </w:tr>
      <w:tr w:rsidR="00295F9A" w:rsidRPr="001C0E1B" w14:paraId="47AC1CDB" w14:textId="77777777" w:rsidTr="000538A2">
        <w:trPr>
          <w:cantSplit/>
          <w:jc w:val="center"/>
          <w:ins w:id="1971"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6E80712" w14:textId="77777777" w:rsidR="00295F9A" w:rsidRPr="001C0E1B" w:rsidRDefault="00295F9A" w:rsidP="000538A2">
            <w:pPr>
              <w:pStyle w:val="TAL"/>
              <w:rPr>
                <w:ins w:id="1972" w:author="Santhan Thangarasa" w:date="2021-01-15T23:05:00Z"/>
              </w:rPr>
            </w:pPr>
            <w:ins w:id="1973" w:author="Santhan Thangarasa" w:date="2021-01-15T23:05:00Z">
              <w:r w:rsidRPr="001C0E1B">
                <w:rPr>
                  <w:bCs/>
                </w:rPr>
                <w:t xml:space="preserve">OCNG Patterns defined in </w:t>
              </w:r>
              <w:r w:rsidRPr="001C0E1B">
                <w:t>TS 36.133 [15]</w:t>
              </w:r>
              <w:r w:rsidRPr="001C0E1B">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E6444A3" w14:textId="77777777" w:rsidR="00295F9A" w:rsidRPr="001C0E1B" w:rsidRDefault="00295F9A" w:rsidP="000538A2">
            <w:pPr>
              <w:pStyle w:val="TAC"/>
              <w:rPr>
                <w:ins w:id="1974" w:author="Santhan Thangarasa" w:date="2021-01-15T23:05: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A9E7E0" w14:textId="77777777" w:rsidR="00295F9A" w:rsidRPr="001C0E1B" w:rsidRDefault="00295F9A" w:rsidP="000538A2">
            <w:pPr>
              <w:pStyle w:val="TAC"/>
              <w:rPr>
                <w:ins w:id="1975" w:author="Santhan Thangarasa" w:date="2021-01-15T23:05:00Z"/>
              </w:rPr>
            </w:pPr>
            <w:ins w:id="1976" w:author="Santhan Thangarasa" w:date="2021-01-15T23:05:00Z">
              <w:r w:rsidRPr="001C0E1B">
                <w:t>OP.2 TDD for test configuration 1, 2, 3;</w:t>
              </w:r>
            </w:ins>
          </w:p>
          <w:p w14:paraId="3C313ADE" w14:textId="77777777" w:rsidR="00295F9A" w:rsidRPr="001C0E1B" w:rsidRDefault="00295F9A" w:rsidP="000538A2">
            <w:pPr>
              <w:pStyle w:val="TAC"/>
              <w:rPr>
                <w:ins w:id="1977" w:author="Santhan Thangarasa" w:date="2021-01-15T23:05:00Z"/>
              </w:rPr>
            </w:pPr>
            <w:ins w:id="1978" w:author="Santhan Thangarasa" w:date="2021-01-15T23:05:00Z">
              <w:r w:rsidRPr="001C0E1B">
                <w:t>OP.2 FDD for test configuration 4, 5, 6</w:t>
              </w:r>
            </w:ins>
          </w:p>
        </w:tc>
      </w:tr>
      <w:tr w:rsidR="00295F9A" w:rsidRPr="001C0E1B" w14:paraId="28EDC539" w14:textId="77777777" w:rsidTr="000538A2">
        <w:trPr>
          <w:cantSplit/>
          <w:jc w:val="center"/>
          <w:ins w:id="1979"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0DBDEF7" w14:textId="77777777" w:rsidR="00295F9A" w:rsidRPr="001C0E1B" w:rsidRDefault="00295F9A" w:rsidP="000538A2">
            <w:pPr>
              <w:pStyle w:val="TAL"/>
              <w:rPr>
                <w:ins w:id="1980" w:author="Santhan Thangarasa" w:date="2021-01-15T23:05:00Z"/>
              </w:rPr>
            </w:pPr>
            <w:ins w:id="1981" w:author="Santhan Thangarasa" w:date="2021-01-15T23:05:00Z">
              <w:r w:rsidRPr="001C0E1B">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E0588A9" w14:textId="77777777" w:rsidR="00295F9A" w:rsidRPr="001C0E1B" w:rsidRDefault="00295F9A" w:rsidP="000538A2">
            <w:pPr>
              <w:pStyle w:val="TAC"/>
              <w:rPr>
                <w:ins w:id="1982" w:author="Santhan Thangarasa" w:date="2021-01-15T23:05:00Z"/>
              </w:rPr>
            </w:pPr>
            <w:ins w:id="1983" w:author="Santhan Thangarasa" w:date="2021-01-15T23:05:00Z">
              <w:r w:rsidRPr="001C0E1B">
                <w:t>dB</w:t>
              </w:r>
            </w:ins>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3558C0EB" w14:textId="77777777" w:rsidR="00295F9A" w:rsidRPr="001C0E1B" w:rsidRDefault="00295F9A" w:rsidP="000538A2">
            <w:pPr>
              <w:pStyle w:val="TAC"/>
              <w:rPr>
                <w:ins w:id="1984" w:author="Santhan Thangarasa" w:date="2021-01-15T23:05:00Z"/>
              </w:rPr>
            </w:pPr>
            <w:ins w:id="1985" w:author="Santhan Thangarasa" w:date="2021-01-15T23:05:00Z">
              <w:r w:rsidRPr="001C0E1B">
                <w:t>0</w:t>
              </w:r>
            </w:ins>
          </w:p>
        </w:tc>
      </w:tr>
      <w:tr w:rsidR="00295F9A" w:rsidRPr="001C0E1B" w14:paraId="66E23ABE" w14:textId="77777777" w:rsidTr="000538A2">
        <w:trPr>
          <w:cantSplit/>
          <w:jc w:val="center"/>
          <w:ins w:id="198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4B3EAFB" w14:textId="77777777" w:rsidR="00295F9A" w:rsidRPr="001C0E1B" w:rsidRDefault="00295F9A" w:rsidP="000538A2">
            <w:pPr>
              <w:pStyle w:val="TAL"/>
              <w:rPr>
                <w:ins w:id="1987" w:author="Santhan Thangarasa" w:date="2021-01-15T23:05:00Z"/>
              </w:rPr>
            </w:pPr>
            <w:ins w:id="1988" w:author="Santhan Thangarasa" w:date="2021-01-15T23:05:00Z">
              <w:r w:rsidRPr="001C0E1B">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54A7FC4" w14:textId="77777777" w:rsidR="00295F9A" w:rsidRPr="001C0E1B" w:rsidRDefault="00295F9A" w:rsidP="000538A2">
            <w:pPr>
              <w:pStyle w:val="TAC"/>
              <w:rPr>
                <w:ins w:id="1989" w:author="Santhan Thangarasa" w:date="2021-01-15T23:05:00Z"/>
              </w:rPr>
            </w:pPr>
            <w:ins w:id="199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56146136" w14:textId="77777777" w:rsidR="00295F9A" w:rsidRPr="001C0E1B" w:rsidRDefault="00295F9A" w:rsidP="000538A2">
            <w:pPr>
              <w:pStyle w:val="TAC"/>
              <w:rPr>
                <w:ins w:id="1991" w:author="Santhan Thangarasa" w:date="2021-01-15T23:05:00Z"/>
              </w:rPr>
            </w:pPr>
          </w:p>
        </w:tc>
      </w:tr>
      <w:tr w:rsidR="00295F9A" w:rsidRPr="001C0E1B" w14:paraId="5FD747BB" w14:textId="77777777" w:rsidTr="000538A2">
        <w:trPr>
          <w:cantSplit/>
          <w:jc w:val="center"/>
          <w:ins w:id="199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0FF47AF8" w14:textId="77777777" w:rsidR="00295F9A" w:rsidRPr="001C0E1B" w:rsidRDefault="00295F9A" w:rsidP="000538A2">
            <w:pPr>
              <w:pStyle w:val="TAL"/>
              <w:rPr>
                <w:ins w:id="1993" w:author="Santhan Thangarasa" w:date="2021-01-15T23:05:00Z"/>
              </w:rPr>
            </w:pPr>
            <w:ins w:id="1994" w:author="Santhan Thangarasa" w:date="2021-01-15T23:05:00Z">
              <w:r w:rsidRPr="001C0E1B">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11E3DCF" w14:textId="77777777" w:rsidR="00295F9A" w:rsidRPr="001C0E1B" w:rsidRDefault="00295F9A" w:rsidP="000538A2">
            <w:pPr>
              <w:pStyle w:val="TAC"/>
              <w:rPr>
                <w:ins w:id="1995" w:author="Santhan Thangarasa" w:date="2021-01-15T23:05:00Z"/>
              </w:rPr>
            </w:pPr>
            <w:ins w:id="1996"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7035ED23" w14:textId="77777777" w:rsidR="00295F9A" w:rsidRPr="001C0E1B" w:rsidRDefault="00295F9A" w:rsidP="000538A2">
            <w:pPr>
              <w:pStyle w:val="TAC"/>
              <w:rPr>
                <w:ins w:id="1997" w:author="Santhan Thangarasa" w:date="2021-01-15T23:05:00Z"/>
              </w:rPr>
            </w:pPr>
          </w:p>
        </w:tc>
      </w:tr>
      <w:tr w:rsidR="00295F9A" w:rsidRPr="001C0E1B" w14:paraId="69F93B0D" w14:textId="77777777" w:rsidTr="000538A2">
        <w:trPr>
          <w:cantSplit/>
          <w:jc w:val="center"/>
          <w:ins w:id="199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60E7C00D" w14:textId="77777777" w:rsidR="00295F9A" w:rsidRPr="001C0E1B" w:rsidRDefault="00295F9A" w:rsidP="000538A2">
            <w:pPr>
              <w:pStyle w:val="TAL"/>
              <w:rPr>
                <w:ins w:id="1999" w:author="Santhan Thangarasa" w:date="2021-01-15T23:05:00Z"/>
              </w:rPr>
            </w:pPr>
            <w:ins w:id="2000" w:author="Santhan Thangarasa" w:date="2021-01-15T23:05:00Z">
              <w:r w:rsidRPr="001C0E1B">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5BF9AE0" w14:textId="77777777" w:rsidR="00295F9A" w:rsidRPr="001C0E1B" w:rsidRDefault="00295F9A" w:rsidP="000538A2">
            <w:pPr>
              <w:pStyle w:val="TAC"/>
              <w:rPr>
                <w:ins w:id="2001" w:author="Santhan Thangarasa" w:date="2021-01-15T23:05:00Z"/>
              </w:rPr>
            </w:pPr>
            <w:ins w:id="2002"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2A54949" w14:textId="77777777" w:rsidR="00295F9A" w:rsidRPr="001C0E1B" w:rsidRDefault="00295F9A" w:rsidP="000538A2">
            <w:pPr>
              <w:pStyle w:val="TAC"/>
              <w:rPr>
                <w:ins w:id="2003" w:author="Santhan Thangarasa" w:date="2021-01-15T23:05:00Z"/>
              </w:rPr>
            </w:pPr>
          </w:p>
        </w:tc>
      </w:tr>
      <w:tr w:rsidR="00295F9A" w:rsidRPr="001C0E1B" w14:paraId="29081FD0" w14:textId="77777777" w:rsidTr="000538A2">
        <w:trPr>
          <w:cantSplit/>
          <w:jc w:val="center"/>
          <w:ins w:id="200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95B5125" w14:textId="77777777" w:rsidR="00295F9A" w:rsidRPr="001C0E1B" w:rsidRDefault="00295F9A" w:rsidP="000538A2">
            <w:pPr>
              <w:pStyle w:val="TAL"/>
              <w:rPr>
                <w:ins w:id="2005" w:author="Santhan Thangarasa" w:date="2021-01-15T23:05:00Z"/>
              </w:rPr>
            </w:pPr>
            <w:ins w:id="2006" w:author="Santhan Thangarasa" w:date="2021-01-15T23:05:00Z">
              <w:r w:rsidRPr="001C0E1B">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5F44AFBD" w14:textId="77777777" w:rsidR="00295F9A" w:rsidRPr="001C0E1B" w:rsidRDefault="00295F9A" w:rsidP="000538A2">
            <w:pPr>
              <w:pStyle w:val="TAC"/>
              <w:rPr>
                <w:ins w:id="2007" w:author="Santhan Thangarasa" w:date="2021-01-15T23:05:00Z"/>
              </w:rPr>
            </w:pPr>
            <w:ins w:id="2008"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916C172" w14:textId="77777777" w:rsidR="00295F9A" w:rsidRPr="001C0E1B" w:rsidRDefault="00295F9A" w:rsidP="000538A2">
            <w:pPr>
              <w:pStyle w:val="TAC"/>
              <w:rPr>
                <w:ins w:id="2009" w:author="Santhan Thangarasa" w:date="2021-01-15T23:05:00Z"/>
              </w:rPr>
            </w:pPr>
          </w:p>
        </w:tc>
      </w:tr>
      <w:tr w:rsidR="00295F9A" w:rsidRPr="001C0E1B" w14:paraId="5F700A12" w14:textId="77777777" w:rsidTr="000538A2">
        <w:trPr>
          <w:cantSplit/>
          <w:jc w:val="center"/>
          <w:ins w:id="201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7B92988" w14:textId="77777777" w:rsidR="00295F9A" w:rsidRPr="001C0E1B" w:rsidRDefault="00295F9A" w:rsidP="000538A2">
            <w:pPr>
              <w:pStyle w:val="TAL"/>
              <w:rPr>
                <w:ins w:id="2011" w:author="Santhan Thangarasa" w:date="2021-01-15T23:05:00Z"/>
              </w:rPr>
            </w:pPr>
            <w:ins w:id="2012" w:author="Santhan Thangarasa" w:date="2021-01-15T23:05:00Z">
              <w:r w:rsidRPr="001C0E1B">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57B1E5F" w14:textId="77777777" w:rsidR="00295F9A" w:rsidRPr="001C0E1B" w:rsidRDefault="00295F9A" w:rsidP="000538A2">
            <w:pPr>
              <w:pStyle w:val="TAC"/>
              <w:rPr>
                <w:ins w:id="2013" w:author="Santhan Thangarasa" w:date="2021-01-15T23:05:00Z"/>
              </w:rPr>
            </w:pPr>
            <w:ins w:id="201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F4905CA" w14:textId="77777777" w:rsidR="00295F9A" w:rsidRPr="001C0E1B" w:rsidRDefault="00295F9A" w:rsidP="000538A2">
            <w:pPr>
              <w:pStyle w:val="TAC"/>
              <w:rPr>
                <w:ins w:id="2015" w:author="Santhan Thangarasa" w:date="2021-01-15T23:05:00Z"/>
              </w:rPr>
            </w:pPr>
          </w:p>
        </w:tc>
      </w:tr>
      <w:tr w:rsidR="00295F9A" w:rsidRPr="001C0E1B" w14:paraId="7EC09A88" w14:textId="77777777" w:rsidTr="000538A2">
        <w:trPr>
          <w:cantSplit/>
          <w:jc w:val="center"/>
          <w:ins w:id="201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683F3FC2" w14:textId="77777777" w:rsidR="00295F9A" w:rsidRPr="001C0E1B" w:rsidRDefault="00295F9A" w:rsidP="000538A2">
            <w:pPr>
              <w:pStyle w:val="TAL"/>
              <w:rPr>
                <w:ins w:id="2017" w:author="Santhan Thangarasa" w:date="2021-01-15T23:05:00Z"/>
              </w:rPr>
            </w:pPr>
            <w:ins w:id="2018" w:author="Santhan Thangarasa" w:date="2021-01-15T23:05:00Z">
              <w:r w:rsidRPr="001C0E1B">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D7DF2E8" w14:textId="77777777" w:rsidR="00295F9A" w:rsidRPr="001C0E1B" w:rsidRDefault="00295F9A" w:rsidP="000538A2">
            <w:pPr>
              <w:pStyle w:val="TAC"/>
              <w:rPr>
                <w:ins w:id="2019" w:author="Santhan Thangarasa" w:date="2021-01-15T23:05:00Z"/>
              </w:rPr>
            </w:pPr>
            <w:ins w:id="202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3DC8AAB" w14:textId="77777777" w:rsidR="00295F9A" w:rsidRPr="001C0E1B" w:rsidRDefault="00295F9A" w:rsidP="000538A2">
            <w:pPr>
              <w:pStyle w:val="TAC"/>
              <w:rPr>
                <w:ins w:id="2021" w:author="Santhan Thangarasa" w:date="2021-01-15T23:05:00Z"/>
              </w:rPr>
            </w:pPr>
          </w:p>
        </w:tc>
      </w:tr>
      <w:tr w:rsidR="00295F9A" w:rsidRPr="001C0E1B" w14:paraId="146A0A6B" w14:textId="77777777" w:rsidTr="000538A2">
        <w:trPr>
          <w:cantSplit/>
          <w:jc w:val="center"/>
          <w:ins w:id="202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DF5607F" w14:textId="77777777" w:rsidR="00295F9A" w:rsidRPr="001C0E1B" w:rsidRDefault="00295F9A" w:rsidP="000538A2">
            <w:pPr>
              <w:pStyle w:val="TAL"/>
              <w:rPr>
                <w:ins w:id="2023" w:author="Santhan Thangarasa" w:date="2021-01-15T23:05:00Z"/>
              </w:rPr>
            </w:pPr>
            <w:ins w:id="2024" w:author="Santhan Thangarasa" w:date="2021-01-15T23:05:00Z">
              <w:r w:rsidRPr="001C0E1B">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983C32E" w14:textId="77777777" w:rsidR="00295F9A" w:rsidRPr="001C0E1B" w:rsidRDefault="00295F9A" w:rsidP="000538A2">
            <w:pPr>
              <w:pStyle w:val="TAC"/>
              <w:rPr>
                <w:ins w:id="2025" w:author="Santhan Thangarasa" w:date="2021-01-15T23:05:00Z"/>
              </w:rPr>
            </w:pPr>
            <w:ins w:id="2026"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EE3636D" w14:textId="77777777" w:rsidR="00295F9A" w:rsidRPr="001C0E1B" w:rsidRDefault="00295F9A" w:rsidP="000538A2">
            <w:pPr>
              <w:pStyle w:val="TAC"/>
              <w:rPr>
                <w:ins w:id="2027" w:author="Santhan Thangarasa" w:date="2021-01-15T23:05:00Z"/>
              </w:rPr>
            </w:pPr>
          </w:p>
        </w:tc>
      </w:tr>
      <w:tr w:rsidR="00295F9A" w:rsidRPr="001C0E1B" w14:paraId="577A1C48" w14:textId="77777777" w:rsidTr="000538A2">
        <w:trPr>
          <w:cantSplit/>
          <w:jc w:val="center"/>
          <w:ins w:id="202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31E58BA" w14:textId="77777777" w:rsidR="00295F9A" w:rsidRPr="001C0E1B" w:rsidRDefault="00295F9A" w:rsidP="000538A2">
            <w:pPr>
              <w:pStyle w:val="TAL"/>
              <w:rPr>
                <w:ins w:id="2029" w:author="Santhan Thangarasa" w:date="2021-01-15T23:05:00Z"/>
              </w:rPr>
            </w:pPr>
            <w:ins w:id="2030" w:author="Santhan Thangarasa" w:date="2021-01-15T23:05:00Z">
              <w:r w:rsidRPr="001C0E1B">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E3EB7B3" w14:textId="77777777" w:rsidR="00295F9A" w:rsidRPr="001C0E1B" w:rsidRDefault="00295F9A" w:rsidP="000538A2">
            <w:pPr>
              <w:pStyle w:val="TAC"/>
              <w:rPr>
                <w:ins w:id="2031" w:author="Santhan Thangarasa" w:date="2021-01-15T23:05:00Z"/>
              </w:rPr>
            </w:pPr>
            <w:ins w:id="2032"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71A4FF4" w14:textId="77777777" w:rsidR="00295F9A" w:rsidRPr="001C0E1B" w:rsidRDefault="00295F9A" w:rsidP="000538A2">
            <w:pPr>
              <w:pStyle w:val="TAC"/>
              <w:rPr>
                <w:ins w:id="2033" w:author="Santhan Thangarasa" w:date="2021-01-15T23:05:00Z"/>
              </w:rPr>
            </w:pPr>
          </w:p>
        </w:tc>
      </w:tr>
      <w:tr w:rsidR="00295F9A" w:rsidRPr="001C0E1B" w14:paraId="37B57E37" w14:textId="77777777" w:rsidTr="000538A2">
        <w:trPr>
          <w:cantSplit/>
          <w:trHeight w:val="133"/>
          <w:jc w:val="center"/>
          <w:ins w:id="203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029BCB6E" w14:textId="77777777" w:rsidR="00295F9A" w:rsidRPr="001C0E1B" w:rsidRDefault="00295F9A" w:rsidP="000538A2">
            <w:pPr>
              <w:pStyle w:val="TAL"/>
              <w:rPr>
                <w:ins w:id="2035" w:author="Santhan Thangarasa" w:date="2021-01-15T23:05:00Z"/>
              </w:rPr>
            </w:pPr>
            <w:ins w:id="2036" w:author="Santhan Thangarasa" w:date="2021-01-15T23:05:00Z">
              <w:r w:rsidRPr="001C0E1B">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DD7E333" w14:textId="77777777" w:rsidR="00295F9A" w:rsidRPr="001C0E1B" w:rsidRDefault="00295F9A" w:rsidP="000538A2">
            <w:pPr>
              <w:pStyle w:val="TAC"/>
              <w:rPr>
                <w:ins w:id="2037" w:author="Santhan Thangarasa" w:date="2021-01-15T23:05:00Z"/>
              </w:rPr>
            </w:pPr>
            <w:ins w:id="2038"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E33E3C3" w14:textId="77777777" w:rsidR="00295F9A" w:rsidRPr="001C0E1B" w:rsidRDefault="00295F9A" w:rsidP="000538A2">
            <w:pPr>
              <w:pStyle w:val="TAC"/>
              <w:rPr>
                <w:ins w:id="2039" w:author="Santhan Thangarasa" w:date="2021-01-15T23:05:00Z"/>
              </w:rPr>
            </w:pPr>
          </w:p>
        </w:tc>
      </w:tr>
      <w:tr w:rsidR="00295F9A" w:rsidRPr="001C0E1B" w14:paraId="0C8E004D" w14:textId="77777777" w:rsidTr="000538A2">
        <w:trPr>
          <w:cantSplit/>
          <w:jc w:val="center"/>
          <w:ins w:id="204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8B7DDAB" w14:textId="77777777" w:rsidR="00295F9A" w:rsidRPr="001C0E1B" w:rsidRDefault="00295F9A" w:rsidP="000538A2">
            <w:pPr>
              <w:pStyle w:val="TAL"/>
              <w:rPr>
                <w:ins w:id="2041" w:author="Santhan Thangarasa" w:date="2021-01-15T23:05:00Z"/>
              </w:rPr>
            </w:pPr>
            <w:ins w:id="2042" w:author="Santhan Thangarasa" w:date="2021-01-15T23:05:00Z">
              <w:r w:rsidRPr="001C0E1B">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50BFD338" w14:textId="77777777" w:rsidR="00295F9A" w:rsidRPr="001C0E1B" w:rsidRDefault="00295F9A" w:rsidP="000538A2">
            <w:pPr>
              <w:pStyle w:val="TAC"/>
              <w:rPr>
                <w:ins w:id="2043" w:author="Santhan Thangarasa" w:date="2021-01-15T23:05:00Z"/>
              </w:rPr>
            </w:pPr>
            <w:ins w:id="204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A16ECF9" w14:textId="77777777" w:rsidR="00295F9A" w:rsidRPr="001C0E1B" w:rsidRDefault="00295F9A" w:rsidP="000538A2">
            <w:pPr>
              <w:pStyle w:val="TAC"/>
              <w:rPr>
                <w:ins w:id="2045" w:author="Santhan Thangarasa" w:date="2021-01-15T23:05:00Z"/>
              </w:rPr>
            </w:pPr>
          </w:p>
        </w:tc>
      </w:tr>
      <w:tr w:rsidR="00295F9A" w:rsidRPr="001C0E1B" w14:paraId="0359D3CA" w14:textId="77777777" w:rsidTr="000538A2">
        <w:trPr>
          <w:cantSplit/>
          <w:jc w:val="center"/>
          <w:ins w:id="2046" w:author="Santhan Thangarasa" w:date="2021-01-15T23:05:00Z"/>
        </w:trPr>
        <w:tc>
          <w:tcPr>
            <w:tcW w:w="4022" w:type="dxa"/>
            <w:tcBorders>
              <w:top w:val="single" w:sz="4" w:space="0" w:color="auto"/>
              <w:left w:val="single" w:sz="4" w:space="0" w:color="auto"/>
              <w:bottom w:val="single" w:sz="4" w:space="0" w:color="auto"/>
              <w:right w:val="single" w:sz="4" w:space="0" w:color="auto"/>
            </w:tcBorders>
            <w:vAlign w:val="center"/>
            <w:hideMark/>
          </w:tcPr>
          <w:p w14:paraId="3EAE3668" w14:textId="77777777" w:rsidR="00295F9A" w:rsidRPr="001C0E1B" w:rsidRDefault="00295F9A" w:rsidP="000538A2">
            <w:pPr>
              <w:pStyle w:val="TAL"/>
              <w:rPr>
                <w:ins w:id="2047" w:author="Santhan Thangarasa" w:date="2021-01-15T23:05:00Z"/>
              </w:rPr>
            </w:pPr>
            <w:proofErr w:type="spellStart"/>
            <w:ins w:id="2048" w:author="Santhan Thangarasa" w:date="2021-01-15T23:05:00Z">
              <w:r w:rsidRPr="001C0E1B">
                <w:t>OCNG_RA</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C6A029B" w14:textId="77777777" w:rsidR="00295F9A" w:rsidRPr="001C0E1B" w:rsidRDefault="00295F9A" w:rsidP="000538A2">
            <w:pPr>
              <w:pStyle w:val="TAC"/>
              <w:rPr>
                <w:ins w:id="2049" w:author="Santhan Thangarasa" w:date="2021-01-15T23:05:00Z"/>
              </w:rPr>
            </w:pPr>
            <w:ins w:id="205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9F2D172" w14:textId="77777777" w:rsidR="00295F9A" w:rsidRPr="001C0E1B" w:rsidRDefault="00295F9A" w:rsidP="000538A2">
            <w:pPr>
              <w:pStyle w:val="TAC"/>
              <w:rPr>
                <w:ins w:id="2051" w:author="Santhan Thangarasa" w:date="2021-01-15T23:05:00Z"/>
              </w:rPr>
            </w:pPr>
          </w:p>
        </w:tc>
      </w:tr>
      <w:tr w:rsidR="00295F9A" w:rsidRPr="001C0E1B" w14:paraId="57F03611" w14:textId="77777777" w:rsidTr="000538A2">
        <w:trPr>
          <w:cantSplit/>
          <w:jc w:val="center"/>
          <w:ins w:id="2052" w:author="Santhan Thangarasa" w:date="2021-01-15T23:05:00Z"/>
        </w:trPr>
        <w:tc>
          <w:tcPr>
            <w:tcW w:w="4022" w:type="dxa"/>
            <w:tcBorders>
              <w:top w:val="single" w:sz="4" w:space="0" w:color="auto"/>
              <w:left w:val="single" w:sz="4" w:space="0" w:color="auto"/>
              <w:bottom w:val="single" w:sz="4" w:space="0" w:color="auto"/>
              <w:right w:val="single" w:sz="4" w:space="0" w:color="auto"/>
            </w:tcBorders>
            <w:vAlign w:val="center"/>
            <w:hideMark/>
          </w:tcPr>
          <w:p w14:paraId="281EA9E7" w14:textId="77777777" w:rsidR="00295F9A" w:rsidRPr="001C0E1B" w:rsidRDefault="00295F9A" w:rsidP="000538A2">
            <w:pPr>
              <w:pStyle w:val="TAL"/>
              <w:rPr>
                <w:ins w:id="2053" w:author="Santhan Thangarasa" w:date="2021-01-15T23:05:00Z"/>
              </w:rPr>
            </w:pPr>
            <w:proofErr w:type="spellStart"/>
            <w:ins w:id="2054" w:author="Santhan Thangarasa" w:date="2021-01-15T23:05:00Z">
              <w:r w:rsidRPr="001C0E1B">
                <w:t>OCNG_RB</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B68BB44" w14:textId="77777777" w:rsidR="00295F9A" w:rsidRPr="001C0E1B" w:rsidRDefault="00295F9A" w:rsidP="000538A2">
            <w:pPr>
              <w:pStyle w:val="TAC"/>
              <w:rPr>
                <w:ins w:id="2055" w:author="Santhan Thangarasa" w:date="2021-01-15T23:05:00Z"/>
              </w:rPr>
            </w:pPr>
            <w:ins w:id="2056" w:author="Santhan Thangarasa" w:date="2021-01-15T23:05:00Z">
              <w:r w:rsidRPr="001C0E1B">
                <w:t>dB</w:t>
              </w:r>
            </w:ins>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BE4E9F5" w14:textId="77777777" w:rsidR="00295F9A" w:rsidRPr="001C0E1B" w:rsidRDefault="00295F9A" w:rsidP="000538A2">
            <w:pPr>
              <w:pStyle w:val="TAC"/>
              <w:rPr>
                <w:ins w:id="2057" w:author="Santhan Thangarasa" w:date="2021-01-15T23:05:00Z"/>
              </w:rPr>
            </w:pPr>
          </w:p>
        </w:tc>
      </w:tr>
      <w:tr w:rsidR="00295F9A" w:rsidRPr="001C0E1B" w14:paraId="0BFCB227" w14:textId="77777777" w:rsidTr="000538A2">
        <w:trPr>
          <w:cantSplit/>
          <w:jc w:val="center"/>
          <w:ins w:id="205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55710C1" w14:textId="77777777" w:rsidR="00295F9A" w:rsidRPr="001C0E1B" w:rsidRDefault="00295F9A" w:rsidP="000538A2">
            <w:pPr>
              <w:pStyle w:val="TAL"/>
              <w:rPr>
                <w:ins w:id="2059" w:author="Santhan Thangarasa" w:date="2021-01-15T23:05:00Z"/>
              </w:rPr>
            </w:pPr>
            <w:proofErr w:type="spellStart"/>
            <w:ins w:id="2060" w:author="Santhan Thangarasa" w:date="2021-01-15T23:05:00Z">
              <w:r w:rsidRPr="001C0E1B">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2A8923" w14:textId="77777777" w:rsidR="00295F9A" w:rsidRPr="001C0E1B" w:rsidRDefault="00295F9A" w:rsidP="000538A2">
            <w:pPr>
              <w:pStyle w:val="TAC"/>
              <w:rPr>
                <w:ins w:id="2061" w:author="Santhan Thangarasa" w:date="2021-01-15T23:05:00Z"/>
              </w:rPr>
            </w:pPr>
            <w:ins w:id="2062" w:author="Santhan Thangarasa" w:date="2021-01-15T23:05:00Z">
              <w:r w:rsidRPr="001C0E1B">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DBF96D" w14:textId="77777777" w:rsidR="00295F9A" w:rsidRPr="001C0E1B" w:rsidRDefault="00295F9A" w:rsidP="000538A2">
            <w:pPr>
              <w:pStyle w:val="TAC"/>
              <w:rPr>
                <w:ins w:id="2063" w:author="Santhan Thangarasa" w:date="2021-01-15T23:05:00Z"/>
              </w:rPr>
            </w:pPr>
            <w:ins w:id="2064" w:author="Santhan Thangarasa" w:date="2021-01-15T23:05:00Z">
              <w:r w:rsidRPr="001C0E1B">
                <w:t>-140</w:t>
              </w:r>
            </w:ins>
          </w:p>
        </w:tc>
      </w:tr>
      <w:tr w:rsidR="00295F9A" w:rsidRPr="001C0E1B" w14:paraId="12B992BD" w14:textId="77777777" w:rsidTr="000538A2">
        <w:trPr>
          <w:cantSplit/>
          <w:jc w:val="center"/>
          <w:ins w:id="2065"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84B36B1" w14:textId="77777777" w:rsidR="00295F9A" w:rsidRPr="001C0E1B" w:rsidRDefault="00295F9A" w:rsidP="000538A2">
            <w:pPr>
              <w:pStyle w:val="TAL"/>
              <w:rPr>
                <w:ins w:id="2066" w:author="Santhan Thangarasa" w:date="2021-01-15T23:05:00Z"/>
              </w:rPr>
            </w:pPr>
            <w:ins w:id="2067" w:author="Santhan Thangarasa" w:date="2021-01-15T23:05:00Z">
              <w:r w:rsidRPr="001C0E1B">
                <w:rPr>
                  <w:position w:val="-12"/>
                </w:rPr>
                <w:object w:dxaOrig="360" w:dyaOrig="360" w14:anchorId="3A2F5FEC">
                  <v:shape id="_x0000_i1040" type="#_x0000_t75" style="width:21.3pt;height:21.3pt" o:ole="" fillcolor="window">
                    <v:imagedata r:id="rId18" o:title=""/>
                  </v:shape>
                  <o:OLEObject Type="Embed" ProgID="Equation.3" ShapeID="_x0000_i1040" DrawAspect="Content" ObjectID="_1673945184" r:id="rId34"/>
                </w:object>
              </w:r>
            </w:ins>
            <w:ins w:id="2068" w:author="Santhan Thangarasa" w:date="2021-01-15T23:05:00Z">
              <w:r w:rsidRPr="001C0E1B">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87E0ACD" w14:textId="77777777" w:rsidR="00295F9A" w:rsidRPr="001C0E1B" w:rsidRDefault="00295F9A" w:rsidP="000538A2">
            <w:pPr>
              <w:pStyle w:val="TAC"/>
              <w:rPr>
                <w:ins w:id="2069" w:author="Santhan Thangarasa" w:date="2021-01-15T23:05:00Z"/>
              </w:rPr>
            </w:pPr>
            <w:ins w:id="2070" w:author="Santhan Thangarasa" w:date="2021-01-15T23:05:00Z">
              <w:r w:rsidRPr="001C0E1B">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67146E6" w14:textId="77777777" w:rsidR="00295F9A" w:rsidRPr="001C0E1B" w:rsidRDefault="00295F9A" w:rsidP="000538A2">
            <w:pPr>
              <w:pStyle w:val="TAC"/>
              <w:rPr>
                <w:ins w:id="2071" w:author="Santhan Thangarasa" w:date="2021-01-15T23:05:00Z"/>
              </w:rPr>
            </w:pPr>
            <w:ins w:id="2072" w:author="Santhan Thangarasa" w:date="2021-01-15T23:05:00Z">
              <w:r w:rsidRPr="001C0E1B">
                <w:t>-98</w:t>
              </w:r>
            </w:ins>
          </w:p>
        </w:tc>
      </w:tr>
      <w:tr w:rsidR="00295F9A" w:rsidRPr="001C0E1B" w14:paraId="4DEEBD41" w14:textId="77777777" w:rsidTr="000538A2">
        <w:trPr>
          <w:cantSplit/>
          <w:trHeight w:val="203"/>
          <w:jc w:val="center"/>
          <w:ins w:id="2073"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43F2470" w14:textId="77777777" w:rsidR="00295F9A" w:rsidRPr="001C0E1B" w:rsidRDefault="00295F9A" w:rsidP="000538A2">
            <w:pPr>
              <w:pStyle w:val="TAL"/>
              <w:rPr>
                <w:ins w:id="2074" w:author="Santhan Thangarasa" w:date="2021-01-15T23:05:00Z"/>
              </w:rPr>
            </w:pPr>
            <w:ins w:id="2075" w:author="Santhan Thangarasa" w:date="2021-01-15T23:05:00Z">
              <w:r w:rsidRPr="001C0E1B">
                <w:t>RSRP</w:t>
              </w:r>
              <w:r w:rsidRPr="001C0E1B">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565DD57" w14:textId="77777777" w:rsidR="00295F9A" w:rsidRPr="001C0E1B" w:rsidRDefault="00295F9A" w:rsidP="000538A2">
            <w:pPr>
              <w:pStyle w:val="TAC"/>
              <w:rPr>
                <w:ins w:id="2076" w:author="Santhan Thangarasa" w:date="2021-01-15T23:05:00Z"/>
              </w:rPr>
            </w:pPr>
            <w:ins w:id="2077" w:author="Santhan Thangarasa" w:date="2021-01-15T23:05:00Z">
              <w:r w:rsidRPr="001C0E1B">
                <w:t xml:space="preserve">dBm/15 </w:t>
              </w:r>
              <w:proofErr w:type="spellStart"/>
              <w:r w:rsidRPr="001C0E1B">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1FE927CD" w14:textId="77777777" w:rsidR="00295F9A" w:rsidRPr="001C0E1B" w:rsidRDefault="00295F9A" w:rsidP="000538A2">
            <w:pPr>
              <w:pStyle w:val="TAC"/>
              <w:rPr>
                <w:ins w:id="2078" w:author="Santhan Thangarasa" w:date="2021-01-15T23:05:00Z"/>
              </w:rPr>
            </w:pPr>
            <w:ins w:id="2079" w:author="Santhan Thangarasa" w:date="2021-01-15T23:05:00Z">
              <w:r w:rsidRPr="001C0E1B">
                <w:rPr>
                  <w:rFonts w:cs="v4.2.0"/>
                </w:rPr>
                <w:t>-84</w:t>
              </w:r>
            </w:ins>
          </w:p>
        </w:tc>
        <w:tc>
          <w:tcPr>
            <w:tcW w:w="1268" w:type="dxa"/>
            <w:tcBorders>
              <w:top w:val="single" w:sz="4" w:space="0" w:color="auto"/>
              <w:left w:val="single" w:sz="4" w:space="0" w:color="auto"/>
              <w:bottom w:val="single" w:sz="4" w:space="0" w:color="auto"/>
              <w:right w:val="single" w:sz="4" w:space="0" w:color="auto"/>
            </w:tcBorders>
            <w:hideMark/>
          </w:tcPr>
          <w:p w14:paraId="4EA8AB1B" w14:textId="77777777" w:rsidR="00295F9A" w:rsidRPr="001C0E1B" w:rsidRDefault="00295F9A" w:rsidP="000538A2">
            <w:pPr>
              <w:pStyle w:val="TAC"/>
              <w:rPr>
                <w:ins w:id="2080" w:author="Santhan Thangarasa" w:date="2021-01-15T23:05:00Z"/>
                <w:lang w:eastAsia="zh-CN"/>
              </w:rPr>
            </w:pPr>
            <w:ins w:id="2081" w:author="Santhan Thangarasa" w:date="2021-01-15T23:05:00Z">
              <w:r w:rsidRPr="001C0E1B">
                <w:rPr>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37B8F729" w14:textId="77777777" w:rsidR="00295F9A" w:rsidRPr="001C0E1B" w:rsidRDefault="00295F9A" w:rsidP="000538A2">
            <w:pPr>
              <w:pStyle w:val="TAC"/>
              <w:rPr>
                <w:ins w:id="2082" w:author="Santhan Thangarasa" w:date="2021-01-15T23:05:00Z"/>
              </w:rPr>
            </w:pPr>
            <w:ins w:id="2083" w:author="Santhan Thangarasa" w:date="2021-01-15T23:05:00Z">
              <w:r w:rsidRPr="001C0E1B">
                <w:rPr>
                  <w:rFonts w:cs="v4.2.0"/>
                </w:rPr>
                <w:t xml:space="preserve">-84 </w:t>
              </w:r>
            </w:ins>
          </w:p>
        </w:tc>
      </w:tr>
      <w:tr w:rsidR="00295F9A" w:rsidRPr="001C0E1B" w14:paraId="268732DE" w14:textId="77777777" w:rsidTr="000538A2">
        <w:trPr>
          <w:cantSplit/>
          <w:trHeight w:val="207"/>
          <w:jc w:val="center"/>
          <w:ins w:id="208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ADF4CE4" w14:textId="77777777" w:rsidR="00295F9A" w:rsidRPr="001C0E1B" w:rsidRDefault="00295F9A" w:rsidP="000538A2">
            <w:pPr>
              <w:pStyle w:val="TAL"/>
              <w:rPr>
                <w:ins w:id="2085" w:author="Santhan Thangarasa" w:date="2021-01-15T23:05:00Z"/>
              </w:rPr>
            </w:pPr>
            <w:ins w:id="2086" w:author="Santhan Thangarasa" w:date="2021-01-15T23:05:00Z">
              <w:r w:rsidRPr="001C0E1B">
                <w:rPr>
                  <w:position w:val="-12"/>
                </w:rPr>
                <w:object w:dxaOrig="600" w:dyaOrig="360" w14:anchorId="467FA3CC">
                  <v:shape id="_x0000_i1041" type="#_x0000_t75" style="width:28.8pt;height:21.3pt" o:ole="" fillcolor="window">
                    <v:imagedata r:id="rId16" o:title=""/>
                  </v:shape>
                  <o:OLEObject Type="Embed" ProgID="Equation.3" ShapeID="_x0000_i1041" DrawAspect="Content" ObjectID="_1673945185" r:id="rId35"/>
                </w:object>
              </w:r>
            </w:ins>
          </w:p>
        </w:tc>
        <w:tc>
          <w:tcPr>
            <w:tcW w:w="1273" w:type="dxa"/>
            <w:tcBorders>
              <w:top w:val="single" w:sz="4" w:space="0" w:color="auto"/>
              <w:left w:val="single" w:sz="4" w:space="0" w:color="auto"/>
              <w:bottom w:val="single" w:sz="4" w:space="0" w:color="auto"/>
              <w:right w:val="single" w:sz="4" w:space="0" w:color="auto"/>
            </w:tcBorders>
            <w:hideMark/>
          </w:tcPr>
          <w:p w14:paraId="43959E58" w14:textId="77777777" w:rsidR="00295F9A" w:rsidRPr="001C0E1B" w:rsidRDefault="00295F9A" w:rsidP="000538A2">
            <w:pPr>
              <w:pStyle w:val="TAC"/>
              <w:rPr>
                <w:ins w:id="2087" w:author="Santhan Thangarasa" w:date="2021-01-15T23:05:00Z"/>
              </w:rPr>
            </w:pPr>
            <w:ins w:id="2088" w:author="Santhan Thangarasa" w:date="2021-01-15T23:05: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5DE875CD" w14:textId="77777777" w:rsidR="00295F9A" w:rsidRPr="001C0E1B" w:rsidRDefault="00295F9A" w:rsidP="000538A2">
            <w:pPr>
              <w:pStyle w:val="TAC"/>
              <w:rPr>
                <w:ins w:id="2089" w:author="Santhan Thangarasa" w:date="2021-01-15T23:05:00Z"/>
              </w:rPr>
            </w:pPr>
            <w:ins w:id="2090" w:author="Santhan Thangarasa" w:date="2021-01-15T23:05: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9FC1F87" w14:textId="77777777" w:rsidR="00295F9A" w:rsidRPr="001C0E1B" w:rsidRDefault="00295F9A" w:rsidP="000538A2">
            <w:pPr>
              <w:pStyle w:val="TAC"/>
              <w:rPr>
                <w:ins w:id="2091" w:author="Santhan Thangarasa" w:date="2021-01-15T23:05:00Z"/>
                <w:lang w:eastAsia="zh-CN"/>
              </w:rPr>
            </w:pPr>
            <w:ins w:id="2092" w:author="Santhan Thangarasa" w:date="2021-01-15T23:05: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85240A8" w14:textId="77777777" w:rsidR="00295F9A" w:rsidRPr="001C0E1B" w:rsidRDefault="00295F9A" w:rsidP="000538A2">
            <w:pPr>
              <w:pStyle w:val="TAC"/>
              <w:rPr>
                <w:ins w:id="2093" w:author="Santhan Thangarasa" w:date="2021-01-15T23:05:00Z"/>
              </w:rPr>
            </w:pPr>
            <w:ins w:id="2094" w:author="Santhan Thangarasa" w:date="2021-01-15T23:05:00Z">
              <w:r w:rsidRPr="001C0E1B">
                <w:rPr>
                  <w:rFonts w:cs="v4.2.0"/>
                </w:rPr>
                <w:t>14</w:t>
              </w:r>
            </w:ins>
          </w:p>
        </w:tc>
      </w:tr>
      <w:tr w:rsidR="00295F9A" w:rsidRPr="001C0E1B" w14:paraId="7FD4BAC7" w14:textId="77777777" w:rsidTr="000538A2">
        <w:trPr>
          <w:cantSplit/>
          <w:trHeight w:val="207"/>
          <w:jc w:val="center"/>
          <w:ins w:id="2095"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2BB72D37" w14:textId="77777777" w:rsidR="00295F9A" w:rsidRPr="001C0E1B" w:rsidRDefault="00295F9A" w:rsidP="000538A2">
            <w:pPr>
              <w:pStyle w:val="TAL"/>
              <w:rPr>
                <w:ins w:id="2096" w:author="Santhan Thangarasa" w:date="2021-01-15T23:05:00Z"/>
              </w:rPr>
            </w:pPr>
            <w:ins w:id="2097" w:author="Santhan Thangarasa" w:date="2021-01-15T23:05:00Z">
              <w:r w:rsidRPr="001C0E1B">
                <w:rPr>
                  <w:position w:val="-12"/>
                </w:rPr>
                <w:object w:dxaOrig="720" w:dyaOrig="360" w14:anchorId="29BB9264">
                  <v:shape id="_x0000_i1042" type="#_x0000_t75" style="width:36.3pt;height:21.3pt" o:ole="" fillcolor="window">
                    <v:imagedata r:id="rId36" o:title=""/>
                  </v:shape>
                  <o:OLEObject Type="Embed" ProgID="Equation.3" ShapeID="_x0000_i1042" DrawAspect="Content" ObjectID="_1673945186" r:id="rId37"/>
                </w:object>
              </w:r>
            </w:ins>
          </w:p>
        </w:tc>
        <w:tc>
          <w:tcPr>
            <w:tcW w:w="1273" w:type="dxa"/>
            <w:tcBorders>
              <w:top w:val="single" w:sz="4" w:space="0" w:color="auto"/>
              <w:left w:val="single" w:sz="4" w:space="0" w:color="auto"/>
              <w:bottom w:val="single" w:sz="4" w:space="0" w:color="auto"/>
              <w:right w:val="single" w:sz="4" w:space="0" w:color="auto"/>
            </w:tcBorders>
            <w:hideMark/>
          </w:tcPr>
          <w:p w14:paraId="2D4E6428" w14:textId="77777777" w:rsidR="00295F9A" w:rsidRPr="001C0E1B" w:rsidRDefault="00295F9A" w:rsidP="000538A2">
            <w:pPr>
              <w:pStyle w:val="TAC"/>
              <w:rPr>
                <w:ins w:id="2098" w:author="Santhan Thangarasa" w:date="2021-01-15T23:05:00Z"/>
              </w:rPr>
            </w:pPr>
            <w:ins w:id="2099" w:author="Santhan Thangarasa" w:date="2021-01-15T23:05: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33652FD1" w14:textId="77777777" w:rsidR="00295F9A" w:rsidRPr="001C0E1B" w:rsidRDefault="00295F9A" w:rsidP="000538A2">
            <w:pPr>
              <w:pStyle w:val="TAC"/>
              <w:rPr>
                <w:ins w:id="2100" w:author="Santhan Thangarasa" w:date="2021-01-15T23:05:00Z"/>
              </w:rPr>
            </w:pPr>
            <w:ins w:id="2101" w:author="Santhan Thangarasa" w:date="2021-01-15T23:05: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BE8443C" w14:textId="77777777" w:rsidR="00295F9A" w:rsidRPr="001C0E1B" w:rsidRDefault="00295F9A" w:rsidP="000538A2">
            <w:pPr>
              <w:pStyle w:val="TAC"/>
              <w:rPr>
                <w:ins w:id="2102" w:author="Santhan Thangarasa" w:date="2021-01-15T23:05:00Z"/>
                <w:lang w:eastAsia="zh-CN"/>
              </w:rPr>
            </w:pPr>
            <w:ins w:id="2103" w:author="Santhan Thangarasa" w:date="2021-01-15T23:05: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88E8D70" w14:textId="77777777" w:rsidR="00295F9A" w:rsidRPr="001C0E1B" w:rsidRDefault="00295F9A" w:rsidP="000538A2">
            <w:pPr>
              <w:pStyle w:val="TAC"/>
              <w:rPr>
                <w:ins w:id="2104" w:author="Santhan Thangarasa" w:date="2021-01-15T23:05:00Z"/>
              </w:rPr>
            </w:pPr>
            <w:ins w:id="2105" w:author="Santhan Thangarasa" w:date="2021-01-15T23:05:00Z">
              <w:r w:rsidRPr="001C0E1B">
                <w:rPr>
                  <w:rFonts w:cs="v4.2.0"/>
                </w:rPr>
                <w:t>14</w:t>
              </w:r>
            </w:ins>
          </w:p>
        </w:tc>
      </w:tr>
      <w:tr w:rsidR="00295F9A" w:rsidRPr="001C0E1B" w14:paraId="1B859E8E" w14:textId="77777777" w:rsidTr="000538A2">
        <w:trPr>
          <w:cantSplit/>
          <w:jc w:val="center"/>
          <w:ins w:id="210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F0E743C" w14:textId="77777777" w:rsidR="00295F9A" w:rsidRPr="001C0E1B" w:rsidRDefault="00295F9A" w:rsidP="000538A2">
            <w:pPr>
              <w:pStyle w:val="TAL"/>
              <w:rPr>
                <w:ins w:id="2107" w:author="Santhan Thangarasa" w:date="2021-01-15T23:05:00Z"/>
                <w:vertAlign w:val="subscript"/>
              </w:rPr>
            </w:pPr>
            <w:proofErr w:type="spellStart"/>
            <w:ins w:id="2108" w:author="Santhan Thangarasa" w:date="2021-01-15T23:05:00Z">
              <w:r w:rsidRPr="001C0E1B">
                <w:t>Treselection</w:t>
              </w:r>
              <w:r w:rsidRPr="001C0E1B">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8DD2BB" w14:textId="77777777" w:rsidR="00295F9A" w:rsidRPr="001C0E1B" w:rsidRDefault="00295F9A" w:rsidP="000538A2">
            <w:pPr>
              <w:pStyle w:val="TAC"/>
              <w:rPr>
                <w:ins w:id="2109" w:author="Santhan Thangarasa" w:date="2021-01-15T23:05:00Z"/>
              </w:rPr>
            </w:pPr>
            <w:ins w:id="2110" w:author="Santhan Thangarasa" w:date="2021-01-15T23:05:00Z">
              <w:r w:rsidRPr="001C0E1B">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3D9F480" w14:textId="77777777" w:rsidR="00295F9A" w:rsidRPr="001C0E1B" w:rsidRDefault="00295F9A" w:rsidP="000538A2">
            <w:pPr>
              <w:pStyle w:val="TAC"/>
              <w:rPr>
                <w:ins w:id="2111" w:author="Santhan Thangarasa" w:date="2021-01-15T23:05:00Z"/>
              </w:rPr>
            </w:pPr>
            <w:ins w:id="2112" w:author="Santhan Thangarasa" w:date="2021-01-15T23:05:00Z">
              <w:r w:rsidRPr="001C0E1B">
                <w:t>0</w:t>
              </w:r>
            </w:ins>
          </w:p>
        </w:tc>
      </w:tr>
      <w:tr w:rsidR="00295F9A" w:rsidRPr="001C0E1B" w14:paraId="7B9516B3" w14:textId="77777777" w:rsidTr="000538A2">
        <w:trPr>
          <w:cantSplit/>
          <w:jc w:val="center"/>
          <w:ins w:id="2113"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0206F12" w14:textId="77777777" w:rsidR="00295F9A" w:rsidRPr="001C0E1B" w:rsidRDefault="00295F9A" w:rsidP="000538A2">
            <w:pPr>
              <w:pStyle w:val="TAL"/>
              <w:rPr>
                <w:ins w:id="2114" w:author="Santhan Thangarasa" w:date="2021-01-15T23:05:00Z"/>
              </w:rPr>
            </w:pPr>
            <w:proofErr w:type="spellStart"/>
            <w:ins w:id="2115" w:author="Santhan Thangarasa" w:date="2021-01-15T23:05:00Z">
              <w:r w:rsidRPr="001C0E1B">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751FC4D" w14:textId="77777777" w:rsidR="00295F9A" w:rsidRPr="001C0E1B" w:rsidRDefault="00295F9A" w:rsidP="000538A2">
            <w:pPr>
              <w:pStyle w:val="TAC"/>
              <w:rPr>
                <w:ins w:id="2116" w:author="Santhan Thangarasa" w:date="2021-01-15T23:05:00Z"/>
              </w:rPr>
            </w:pPr>
            <w:ins w:id="2117" w:author="Santhan Thangarasa" w:date="2021-01-15T23:05:00Z">
              <w:r w:rsidRPr="001C0E1B">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F48EC12" w14:textId="77777777" w:rsidR="00295F9A" w:rsidRPr="001C0E1B" w:rsidRDefault="00295F9A" w:rsidP="000538A2">
            <w:pPr>
              <w:pStyle w:val="TAC"/>
              <w:rPr>
                <w:ins w:id="2118" w:author="Santhan Thangarasa" w:date="2021-01-15T23:05:00Z"/>
              </w:rPr>
            </w:pPr>
            <w:ins w:id="2119" w:author="Santhan Thangarasa" w:date="2021-01-15T23:05:00Z">
              <w:r w:rsidRPr="001C0E1B">
                <w:t>50</w:t>
              </w:r>
            </w:ins>
          </w:p>
        </w:tc>
      </w:tr>
      <w:tr w:rsidR="00295F9A" w:rsidRPr="001C0E1B" w14:paraId="2DAC1123" w14:textId="77777777" w:rsidTr="000538A2">
        <w:trPr>
          <w:cantSplit/>
          <w:jc w:val="center"/>
          <w:ins w:id="212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2194B8A8" w14:textId="77777777" w:rsidR="00295F9A" w:rsidRPr="001C0E1B" w:rsidRDefault="00295F9A" w:rsidP="000538A2">
            <w:pPr>
              <w:pStyle w:val="TAL"/>
              <w:rPr>
                <w:ins w:id="2121" w:author="Santhan Thangarasa" w:date="2021-01-15T23:05:00Z"/>
              </w:rPr>
            </w:pPr>
            <w:proofErr w:type="spellStart"/>
            <w:ins w:id="2122"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7CC099" w14:textId="77777777" w:rsidR="00295F9A" w:rsidRPr="001C0E1B" w:rsidRDefault="00295F9A" w:rsidP="000538A2">
            <w:pPr>
              <w:pStyle w:val="TAC"/>
              <w:rPr>
                <w:ins w:id="2123" w:author="Santhan Thangarasa" w:date="2021-01-15T23:05:00Z"/>
              </w:rPr>
            </w:pPr>
            <w:ins w:id="2124"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F596EF" w14:textId="77777777" w:rsidR="00295F9A" w:rsidRPr="001C0E1B" w:rsidRDefault="00295F9A" w:rsidP="000538A2">
            <w:pPr>
              <w:pStyle w:val="TAC"/>
              <w:rPr>
                <w:ins w:id="2125" w:author="Santhan Thangarasa" w:date="2021-01-15T23:05:00Z"/>
              </w:rPr>
            </w:pPr>
            <w:ins w:id="2126" w:author="Santhan Thangarasa" w:date="2021-01-15T23:05:00Z">
              <w:r w:rsidRPr="001C0E1B">
                <w:rPr>
                  <w:rFonts w:cs="v4.2.0"/>
                </w:rPr>
                <w:t>48</w:t>
              </w:r>
            </w:ins>
          </w:p>
        </w:tc>
      </w:tr>
      <w:tr w:rsidR="00295F9A" w:rsidRPr="001C0E1B" w14:paraId="6735BD9F" w14:textId="77777777" w:rsidTr="000538A2">
        <w:trPr>
          <w:cantSplit/>
          <w:jc w:val="center"/>
          <w:ins w:id="2127"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D1A3C0A" w14:textId="77777777" w:rsidR="00295F9A" w:rsidRPr="001C0E1B" w:rsidRDefault="00295F9A" w:rsidP="000538A2">
            <w:pPr>
              <w:pStyle w:val="TAL"/>
              <w:rPr>
                <w:ins w:id="2128" w:author="Santhan Thangarasa" w:date="2021-01-15T23:05:00Z"/>
                <w:bCs/>
              </w:rPr>
            </w:pPr>
            <w:proofErr w:type="spellStart"/>
            <w:ins w:id="2129" w:author="Santhan Thangarasa" w:date="2021-01-15T23:05: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27E1AAF" w14:textId="77777777" w:rsidR="00295F9A" w:rsidRPr="001C0E1B" w:rsidRDefault="00295F9A" w:rsidP="000538A2">
            <w:pPr>
              <w:pStyle w:val="TAC"/>
              <w:rPr>
                <w:ins w:id="2130" w:author="Santhan Thangarasa" w:date="2021-01-15T23:05:00Z"/>
              </w:rPr>
            </w:pPr>
            <w:ins w:id="2131"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AD27741" w14:textId="77777777" w:rsidR="00295F9A" w:rsidRPr="001C0E1B" w:rsidRDefault="00295F9A" w:rsidP="000538A2">
            <w:pPr>
              <w:pStyle w:val="TAC"/>
              <w:rPr>
                <w:ins w:id="2132" w:author="Santhan Thangarasa" w:date="2021-01-15T23:05:00Z"/>
              </w:rPr>
            </w:pPr>
            <w:ins w:id="2133" w:author="Santhan Thangarasa" w:date="2021-01-15T23:05:00Z">
              <w:r w:rsidRPr="001C0E1B">
                <w:rPr>
                  <w:rFonts w:cs="v4.2.0"/>
                </w:rPr>
                <w:t>44</w:t>
              </w:r>
            </w:ins>
          </w:p>
        </w:tc>
      </w:tr>
      <w:tr w:rsidR="00295F9A" w:rsidRPr="001C0E1B" w14:paraId="40C7EAD2" w14:textId="77777777" w:rsidTr="000538A2">
        <w:trPr>
          <w:cantSplit/>
          <w:jc w:val="center"/>
          <w:ins w:id="213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3B861C5" w14:textId="77777777" w:rsidR="00295F9A" w:rsidRPr="001C0E1B" w:rsidRDefault="00295F9A" w:rsidP="000538A2">
            <w:pPr>
              <w:pStyle w:val="TAL"/>
              <w:rPr>
                <w:ins w:id="2135" w:author="Santhan Thangarasa" w:date="2021-01-15T23:05:00Z"/>
                <w:bCs/>
              </w:rPr>
            </w:pPr>
            <w:proofErr w:type="spellStart"/>
            <w:ins w:id="2136"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238B705A" w14:textId="77777777" w:rsidR="00295F9A" w:rsidRPr="001C0E1B" w:rsidRDefault="00295F9A" w:rsidP="000538A2">
            <w:pPr>
              <w:pStyle w:val="TAC"/>
              <w:rPr>
                <w:ins w:id="2137" w:author="Santhan Thangarasa" w:date="2021-01-15T23:05:00Z"/>
              </w:rPr>
            </w:pPr>
            <w:ins w:id="2138"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761DF7F" w14:textId="77777777" w:rsidR="00295F9A" w:rsidRPr="001C0E1B" w:rsidRDefault="00295F9A" w:rsidP="000538A2">
            <w:pPr>
              <w:pStyle w:val="TAC"/>
              <w:rPr>
                <w:ins w:id="2139" w:author="Santhan Thangarasa" w:date="2021-01-15T23:05:00Z"/>
              </w:rPr>
            </w:pPr>
            <w:ins w:id="2140" w:author="Santhan Thangarasa" w:date="2021-01-15T23:05:00Z">
              <w:r w:rsidRPr="001C0E1B">
                <w:rPr>
                  <w:rFonts w:cs="v4.2.0"/>
                </w:rPr>
                <w:t>50</w:t>
              </w:r>
            </w:ins>
          </w:p>
        </w:tc>
      </w:tr>
      <w:tr w:rsidR="00295F9A" w:rsidRPr="001C0E1B" w14:paraId="01E87396" w14:textId="77777777" w:rsidTr="000538A2">
        <w:trPr>
          <w:cantSplit/>
          <w:jc w:val="center"/>
          <w:ins w:id="2141"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0885267" w14:textId="77777777" w:rsidR="00295F9A" w:rsidRPr="001C0E1B" w:rsidRDefault="00295F9A" w:rsidP="000538A2">
            <w:pPr>
              <w:pStyle w:val="TAL"/>
              <w:rPr>
                <w:ins w:id="2142" w:author="Santhan Thangarasa" w:date="2021-01-15T23:05:00Z"/>
              </w:rPr>
            </w:pPr>
            <w:ins w:id="2143" w:author="Santhan Thangarasa" w:date="2021-01-15T23:05:00Z">
              <w:r w:rsidRPr="001C0E1B">
                <w:t>Propagation Condition</w:t>
              </w:r>
            </w:ins>
          </w:p>
        </w:tc>
        <w:tc>
          <w:tcPr>
            <w:tcW w:w="1273" w:type="dxa"/>
            <w:tcBorders>
              <w:top w:val="single" w:sz="4" w:space="0" w:color="auto"/>
              <w:left w:val="single" w:sz="4" w:space="0" w:color="auto"/>
              <w:bottom w:val="single" w:sz="4" w:space="0" w:color="auto"/>
              <w:right w:val="single" w:sz="4" w:space="0" w:color="auto"/>
            </w:tcBorders>
          </w:tcPr>
          <w:p w14:paraId="18CE2AA3" w14:textId="77777777" w:rsidR="00295F9A" w:rsidRPr="001C0E1B" w:rsidRDefault="00295F9A" w:rsidP="000538A2">
            <w:pPr>
              <w:pStyle w:val="TAC"/>
              <w:rPr>
                <w:ins w:id="2144" w:author="Santhan Thangarasa" w:date="2021-01-15T23:05: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846744D" w14:textId="77777777" w:rsidR="00295F9A" w:rsidRPr="001C0E1B" w:rsidRDefault="00295F9A" w:rsidP="000538A2">
            <w:pPr>
              <w:pStyle w:val="TAC"/>
              <w:rPr>
                <w:ins w:id="2145" w:author="Santhan Thangarasa" w:date="2021-01-15T23:05:00Z"/>
              </w:rPr>
            </w:pPr>
            <w:ins w:id="2146" w:author="Santhan Thangarasa" w:date="2021-01-15T23:05:00Z">
              <w:r w:rsidRPr="001C0E1B">
                <w:t>AWGN</w:t>
              </w:r>
            </w:ins>
          </w:p>
        </w:tc>
      </w:tr>
      <w:tr w:rsidR="00295F9A" w:rsidRPr="001C0E1B" w14:paraId="259F322E" w14:textId="77777777" w:rsidTr="000538A2">
        <w:trPr>
          <w:cantSplit/>
          <w:jc w:val="center"/>
          <w:ins w:id="2147" w:author="Santhan Thangarasa" w:date="2021-01-15T23:05:00Z"/>
        </w:trPr>
        <w:tc>
          <w:tcPr>
            <w:tcW w:w="9098" w:type="dxa"/>
            <w:gridSpan w:val="5"/>
            <w:tcBorders>
              <w:top w:val="single" w:sz="4" w:space="0" w:color="auto"/>
              <w:left w:val="single" w:sz="4" w:space="0" w:color="auto"/>
              <w:bottom w:val="single" w:sz="4" w:space="0" w:color="auto"/>
              <w:right w:val="single" w:sz="4" w:space="0" w:color="auto"/>
            </w:tcBorders>
            <w:hideMark/>
          </w:tcPr>
          <w:p w14:paraId="4DA6EB27" w14:textId="77777777" w:rsidR="00295F9A" w:rsidRPr="001C0E1B" w:rsidRDefault="00295F9A" w:rsidP="000538A2">
            <w:pPr>
              <w:pStyle w:val="TAN"/>
              <w:rPr>
                <w:ins w:id="2148" w:author="Santhan Thangarasa" w:date="2021-01-15T23:05:00Z"/>
              </w:rPr>
            </w:pPr>
            <w:ins w:id="2149" w:author="Santhan Thangarasa" w:date="2021-01-15T23: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79810B6" w14:textId="77777777" w:rsidR="00295F9A" w:rsidRPr="001C0E1B" w:rsidRDefault="00295F9A" w:rsidP="000538A2">
            <w:pPr>
              <w:pStyle w:val="TAN"/>
              <w:rPr>
                <w:ins w:id="2150" w:author="Santhan Thangarasa" w:date="2021-01-15T23:05:00Z"/>
              </w:rPr>
            </w:pPr>
            <w:ins w:id="2151" w:author="Santhan Thangarasa" w:date="2021-01-15T23: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52" w:author="Santhan Thangarasa" w:date="2021-01-15T23:05:00Z">
              <w:r w:rsidRPr="001C0E1B">
                <w:rPr>
                  <w:rFonts w:cs="v4.2.0"/>
                  <w:position w:val="-12"/>
                </w:rPr>
                <w:object w:dxaOrig="432" w:dyaOrig="420" w14:anchorId="1BEBD288">
                  <v:shape id="_x0000_i1043" type="#_x0000_t75" style="width:21.3pt;height:21.3pt" o:ole="" fillcolor="window">
                    <v:imagedata r:id="rId18" o:title=""/>
                  </v:shape>
                  <o:OLEObject Type="Embed" ProgID="Equation.3" ShapeID="_x0000_i1043" DrawAspect="Content" ObjectID="_1673945187" r:id="rId38"/>
                </w:object>
              </w:r>
            </w:ins>
            <w:ins w:id="2153" w:author="Santhan Thangarasa" w:date="2021-01-15T23:05:00Z">
              <w:r w:rsidRPr="001C0E1B">
                <w:t xml:space="preserve"> to be fulfilled.</w:t>
              </w:r>
            </w:ins>
          </w:p>
          <w:p w14:paraId="3FC5E2EB" w14:textId="77777777" w:rsidR="00295F9A" w:rsidRPr="001C0E1B" w:rsidRDefault="00295F9A" w:rsidP="000538A2">
            <w:pPr>
              <w:pStyle w:val="TAN"/>
              <w:rPr>
                <w:ins w:id="2154" w:author="Santhan Thangarasa" w:date="2021-01-15T23:05:00Z"/>
              </w:rPr>
            </w:pPr>
            <w:ins w:id="2155" w:author="Santhan Thangarasa" w:date="2021-01-15T23:05:00Z">
              <w:r w:rsidRPr="001C0E1B">
                <w:t>Note 3:</w:t>
              </w:r>
              <w:r w:rsidRPr="001C0E1B">
                <w:tab/>
                <w:t>RSRP levels have been derived from other parameters for information purposes. They are not settable parameters themselves.</w:t>
              </w:r>
            </w:ins>
          </w:p>
        </w:tc>
      </w:tr>
    </w:tbl>
    <w:p w14:paraId="6754DC42" w14:textId="77777777" w:rsidR="00295F9A" w:rsidRPr="001C0E1B" w:rsidRDefault="00295F9A" w:rsidP="00295F9A">
      <w:pPr>
        <w:rPr>
          <w:ins w:id="2156" w:author="Santhan Thangarasa" w:date="2021-01-15T23:05:00Z"/>
          <w:lang w:eastAsia="zh-CN"/>
        </w:rPr>
      </w:pPr>
    </w:p>
    <w:p w14:paraId="3D92D01B" w14:textId="77777777" w:rsidR="00295F9A" w:rsidRPr="001C0E1B" w:rsidRDefault="00295F9A" w:rsidP="00295F9A">
      <w:pPr>
        <w:pStyle w:val="Heading5"/>
        <w:rPr>
          <w:ins w:id="2157" w:author="Santhan Thangarasa" w:date="2021-01-15T23:05:00Z"/>
          <w:snapToGrid w:val="0"/>
          <w:lang w:eastAsia="zh-CN"/>
        </w:rPr>
      </w:pPr>
      <w:ins w:id="2158" w:author="Santhan Thangarasa" w:date="2021-01-15T23:05:00Z">
        <w:r w:rsidRPr="001C0E1B">
          <w:rPr>
            <w:snapToGrid w:val="0"/>
            <w:lang w:eastAsia="zh-CN"/>
          </w:rPr>
          <w:t>A.</w:t>
        </w:r>
        <w:r>
          <w:rPr>
            <w:snapToGrid w:val="0"/>
            <w:lang w:eastAsia="zh-CN"/>
          </w:rPr>
          <w:t>12</w:t>
        </w:r>
        <w:r w:rsidRPr="001C0E1B">
          <w:rPr>
            <w:snapToGrid w:val="0"/>
            <w:lang w:eastAsia="zh-CN"/>
          </w:rPr>
          <w:t>.</w:t>
        </w:r>
        <w:r>
          <w:rPr>
            <w:snapToGrid w:val="0"/>
            <w:lang w:eastAsia="zh-CN"/>
          </w:rPr>
          <w:t>1</w:t>
        </w:r>
        <w:r w:rsidRPr="001C0E1B">
          <w:rPr>
            <w:snapToGrid w:val="0"/>
            <w:lang w:eastAsia="zh-CN"/>
          </w:rPr>
          <w:t>.1.1.2</w:t>
        </w:r>
        <w:r w:rsidRPr="001C0E1B">
          <w:rPr>
            <w:snapToGrid w:val="0"/>
            <w:lang w:eastAsia="zh-CN"/>
          </w:rPr>
          <w:tab/>
          <w:t>Test Requirements</w:t>
        </w:r>
      </w:ins>
    </w:p>
    <w:p w14:paraId="44466683" w14:textId="77777777" w:rsidR="00295F9A" w:rsidRPr="001C0E1B" w:rsidRDefault="00295F9A" w:rsidP="00295F9A">
      <w:pPr>
        <w:rPr>
          <w:ins w:id="2159" w:author="Santhan Thangarasa" w:date="2021-01-15T23:05:00Z"/>
        </w:rPr>
      </w:pPr>
      <w:ins w:id="2160" w:author="Santhan Thangarasa" w:date="2021-01-15T23:05:00Z">
        <w:r w:rsidRPr="001C0E1B">
          <w:t>The cell reselection delay to a higher priority NR cell</w:t>
        </w:r>
        <w:r>
          <w:t xml:space="preserve"> subject to CCA</w:t>
        </w:r>
        <w:r w:rsidRPr="001C0E1B">
          <w:t xml:space="preserve"> is defined as the time from the beginning of time period T</w:t>
        </w:r>
        <w:r w:rsidRPr="001C0E1B">
          <w:rPr>
            <w:lang w:eastAsia="zh-CN"/>
          </w:rPr>
          <w:t>3</w:t>
        </w:r>
        <w:r w:rsidRPr="001C0E1B">
          <w:t xml:space="preserve">,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ins>
    </w:p>
    <w:p w14:paraId="5BD78D19" w14:textId="77777777" w:rsidR="00295F9A" w:rsidRPr="001C0E1B" w:rsidRDefault="00295F9A" w:rsidP="00295F9A">
      <w:pPr>
        <w:rPr>
          <w:ins w:id="2161" w:author="Santhan Thangarasa" w:date="2021-01-15T23:05:00Z"/>
          <w:rFonts w:cs="v4.2.0"/>
        </w:rPr>
      </w:pPr>
      <w:ins w:id="2162" w:author="Santhan Thangarasa" w:date="2021-01-15T23:05:00Z">
        <w:r w:rsidRPr="001C0E1B">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w:t>
        </w:r>
        <w:r>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proofErr w:type="spellStart"/>
        <w:r w:rsidRPr="00646DBC">
          <w:t>T</w:t>
        </w:r>
        <w:r w:rsidRPr="00646DBC">
          <w:rPr>
            <w:vertAlign w:val="subscript"/>
          </w:rPr>
          <w:t>evaluate,NR_</w:t>
        </w:r>
        <w:r w:rsidRPr="00646DBC">
          <w:rPr>
            <w:rFonts w:cs="v4.2.0"/>
            <w:vertAlign w:val="subscript"/>
          </w:rPr>
          <w:t>Intra_CCA</w:t>
        </w:r>
        <w:proofErr w:type="spellEnd"/>
        <w:r w:rsidRPr="00646DBC">
          <w:rPr>
            <w:snapToGrid w:val="0"/>
            <w:lang w:eastAsia="zh-CN"/>
          </w:rPr>
          <w:t>.</w:t>
        </w:r>
        <w:r w:rsidRPr="00646DBC">
          <w:t xml:space="preserve"> If M</w:t>
        </w:r>
        <w:r w:rsidRPr="0019082F">
          <w:rPr>
            <w:vertAlign w:val="subscript"/>
          </w:rPr>
          <w:t>e</w:t>
        </w:r>
        <w:r w:rsidRPr="00646DBC">
          <w:t xml:space="preserve"> &gt; </w:t>
        </w:r>
        <w:proofErr w:type="spellStart"/>
        <w:proofErr w:type="gramStart"/>
        <w:r w:rsidRPr="00646DBC">
          <w:t>M</w:t>
        </w:r>
        <w:r w:rsidRPr="0019082F">
          <w:rPr>
            <w:vertAlign w:val="subscript"/>
          </w:rPr>
          <w:t>e,max</w:t>
        </w:r>
        <w:proofErr w:type="spellEnd"/>
        <w:proofErr w:type="gramEnd"/>
        <w:r w:rsidRPr="00646DBC">
          <w:t xml:space="preserve"> the UE is required to restart the evaluation of cell 2.</w:t>
        </w:r>
      </w:ins>
    </w:p>
    <w:p w14:paraId="774CEC4B" w14:textId="77777777" w:rsidR="00295F9A" w:rsidRPr="001C0E1B" w:rsidRDefault="00295F9A" w:rsidP="00295F9A">
      <w:pPr>
        <w:rPr>
          <w:ins w:id="2163" w:author="Santhan Thangarasa" w:date="2021-01-15T23:05:00Z"/>
          <w:rFonts w:cs="v4.2.0"/>
        </w:rPr>
      </w:pPr>
      <w:ins w:id="2164" w:author="Santhan Thangarasa" w:date="2021-01-15T23:05:00Z">
        <w:r w:rsidRPr="001C0E1B">
          <w:rPr>
            <w:rFonts w:cs="v4.2.0"/>
          </w:rPr>
          <w:t>The rate of correct cell reselections observed during repeated tests shall be at least 90%.</w:t>
        </w:r>
      </w:ins>
    </w:p>
    <w:p w14:paraId="5D11EEE2" w14:textId="77777777" w:rsidR="00295F9A" w:rsidRPr="001C0E1B" w:rsidRDefault="00295F9A" w:rsidP="00295F9A">
      <w:pPr>
        <w:pStyle w:val="NO"/>
        <w:rPr>
          <w:ins w:id="2165" w:author="Santhan Thangarasa" w:date="2021-01-15T23:05:00Z"/>
        </w:rPr>
      </w:pPr>
      <w:ins w:id="2166" w:author="Santhan Thangarasa" w:date="2021-01-15T23:05: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1C0E1B">
          <w:t xml:space="preserve"> + </w:t>
        </w:r>
        <w:r w:rsidRPr="004E396D">
          <w:t>T</w:t>
        </w:r>
        <w:r w:rsidRPr="004E396D">
          <w:rPr>
            <w:vertAlign w:val="subscript"/>
          </w:rPr>
          <w:t>SI</w:t>
        </w:r>
        <w:r>
          <w:rPr>
            <w:vertAlign w:val="subscript"/>
            <w:lang w:eastAsia="zh-CN"/>
          </w:rPr>
          <w:t>_CCA</w:t>
        </w:r>
        <w:r w:rsidRPr="001C0E1B">
          <w:rPr>
            <w:vertAlign w:val="subscript"/>
            <w:lang w:eastAsia="zh-CN"/>
          </w:rPr>
          <w:t xml:space="preserve">, </w:t>
        </w:r>
        <w:r w:rsidRPr="001C0E1B">
          <w:t xml:space="preserve">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w:t>
        </w:r>
        <w:r w:rsidRPr="001C0E1B">
          <w:t xml:space="preserve"> + T</w:t>
        </w:r>
        <w:r w:rsidRPr="001C0E1B">
          <w:rPr>
            <w:vertAlign w:val="subscript"/>
          </w:rPr>
          <w:t>SI</w:t>
        </w:r>
        <w:r w:rsidRPr="001C0E1B">
          <w:rPr>
            <w:vertAlign w:val="subscript"/>
            <w:lang w:eastAsia="zh-CN"/>
          </w:rPr>
          <w:t>-NR,</w:t>
        </w:r>
      </w:ins>
    </w:p>
    <w:p w14:paraId="140634D6" w14:textId="77777777" w:rsidR="00295F9A" w:rsidRPr="001C0E1B" w:rsidRDefault="00295F9A" w:rsidP="00295F9A">
      <w:pPr>
        <w:rPr>
          <w:ins w:id="2167" w:author="Santhan Thangarasa" w:date="2021-01-15T23:05:00Z"/>
        </w:rPr>
      </w:pPr>
      <w:ins w:id="2168" w:author="Santhan Thangarasa" w:date="2021-01-15T23:05:00Z">
        <w:r w:rsidRPr="001C0E1B">
          <w:t>Where:</w:t>
        </w:r>
      </w:ins>
    </w:p>
    <w:p w14:paraId="4D25BC53" w14:textId="77777777" w:rsidR="00295F9A" w:rsidRDefault="00295F9A" w:rsidP="00295F9A">
      <w:pPr>
        <w:keepLines/>
        <w:ind w:left="1985" w:hanging="1701"/>
        <w:rPr>
          <w:ins w:id="2169" w:author="Santhan Thangarasa" w:date="2021-01-15T23:05:00Z"/>
        </w:rPr>
      </w:pPr>
      <w:proofErr w:type="spellStart"/>
      <w:ins w:id="2170" w:author="Santhan Thangarasa" w:date="2021-01-15T23:05: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ins>
    </w:p>
    <w:p w14:paraId="3BB69A0A" w14:textId="77777777" w:rsidR="00295F9A" w:rsidRPr="004E396D" w:rsidRDefault="00295F9A" w:rsidP="00295F9A">
      <w:pPr>
        <w:keepLines/>
        <w:ind w:left="1985" w:hanging="1701"/>
        <w:rPr>
          <w:ins w:id="2171" w:author="Santhan Thangarasa" w:date="2021-01-15T23:05:00Z"/>
        </w:rPr>
      </w:pPr>
      <w:proofErr w:type="spellStart"/>
      <w:ins w:id="2172" w:author="Santhan Thangarasa" w:date="2021-01-15T23:05: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 xml:space="preserve">See </w:t>
        </w:r>
        <w:r w:rsidRPr="0013630D">
          <w:t xml:space="preserve">Table </w:t>
        </w:r>
        <w:r>
          <w:t>4.2.2.5.7</w:t>
        </w:r>
        <w:r w:rsidRPr="008F5E3A">
          <w:t>-</w:t>
        </w:r>
        <w:r w:rsidRPr="0013630D">
          <w:t xml:space="preserve">1 </w:t>
        </w:r>
        <w:r w:rsidRPr="004E396D">
          <w:t>in clause 4.2.2.</w:t>
        </w:r>
        <w:r>
          <w:t xml:space="preserve">5.7 </w:t>
        </w:r>
      </w:ins>
    </w:p>
    <w:p w14:paraId="67403BF6" w14:textId="77777777" w:rsidR="00295F9A" w:rsidRDefault="00295F9A" w:rsidP="00295F9A">
      <w:pPr>
        <w:keepLines/>
        <w:ind w:left="1702" w:hanging="1418"/>
        <w:rPr>
          <w:ins w:id="2173" w:author="Santhan Thangarasa" w:date="2021-01-15T23:05:00Z"/>
        </w:rPr>
      </w:pPr>
      <w:ins w:id="2174" w:author="Santhan Thangarasa" w:date="2021-01-15T23:05:00Z">
        <w:r w:rsidRPr="004E396D">
          <w:lastRenderedPageBreak/>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26492D67" w14:textId="77777777" w:rsidR="00295F9A" w:rsidRPr="001C0E1B" w:rsidRDefault="00295F9A" w:rsidP="00295F9A">
      <w:pPr>
        <w:keepLines/>
        <w:ind w:left="1985" w:hanging="1701"/>
        <w:rPr>
          <w:ins w:id="2175" w:author="Santhan Thangarasa" w:date="2021-01-15T23:05:00Z"/>
          <w:rFonts w:cs="v4.2.0"/>
        </w:rPr>
      </w:pPr>
    </w:p>
    <w:p w14:paraId="605F8482" w14:textId="77777777" w:rsidR="00295F9A" w:rsidRPr="001C0E1B" w:rsidRDefault="00295F9A" w:rsidP="00295F9A">
      <w:pPr>
        <w:keepLines/>
        <w:ind w:left="1985" w:hanging="1701"/>
        <w:rPr>
          <w:ins w:id="2176" w:author="Santhan Thangarasa" w:date="2021-01-15T23:05:00Z"/>
        </w:rPr>
      </w:pPr>
      <w:proofErr w:type="spellStart"/>
      <w:ins w:id="2177" w:author="Santhan Thangarasa" w:date="2021-01-15T23:05:00Z">
        <w:r w:rsidRPr="001C0E1B">
          <w:rPr>
            <w:rFonts w:cs="v4.2.0"/>
          </w:rPr>
          <w:t>T</w:t>
        </w:r>
        <w:r w:rsidRPr="001C0E1B">
          <w:rPr>
            <w:rFonts w:cs="v4.2.0"/>
            <w:vertAlign w:val="subscript"/>
          </w:rPr>
          <w:t>evaluate</w:t>
        </w:r>
        <w:proofErr w:type="spellEnd"/>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ins>
    </w:p>
    <w:p w14:paraId="4B6B62FE" w14:textId="77777777" w:rsidR="00295F9A" w:rsidRPr="001C0E1B" w:rsidRDefault="00295F9A" w:rsidP="00295F9A">
      <w:pPr>
        <w:keepLines/>
        <w:ind w:left="1702" w:hanging="1418"/>
        <w:rPr>
          <w:ins w:id="2178" w:author="Santhan Thangarasa" w:date="2021-01-15T23:05:00Z"/>
          <w:rFonts w:cs="v4.2.0"/>
        </w:rPr>
      </w:pPr>
      <w:ins w:id="2179" w:author="Santhan Thangarasa" w:date="2021-01-15T23:05: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71C17619" w14:textId="77777777" w:rsidR="00295F9A" w:rsidRPr="001C0E1B" w:rsidRDefault="00295F9A" w:rsidP="00295F9A">
      <w:pPr>
        <w:rPr>
          <w:ins w:id="2180" w:author="Santhan Thangarasa" w:date="2021-01-15T23:05:00Z"/>
        </w:rPr>
      </w:pPr>
      <w:ins w:id="2181" w:author="Santhan Thangarasa" w:date="2021-01-15T23:05:00Z">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470E44F9" w14:textId="02481717" w:rsidR="00A84735" w:rsidRDefault="00A84735" w:rsidP="00F0273E">
      <w:pPr>
        <w:pStyle w:val="Heading4"/>
        <w:ind w:left="0" w:firstLine="0"/>
        <w:rPr>
          <w:lang w:eastAsia="zh-CN"/>
        </w:rPr>
      </w:pPr>
    </w:p>
    <w:sectPr w:rsidR="00A84735"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B2240" w14:textId="77777777" w:rsidR="00AD6E49" w:rsidRDefault="00AD6E49">
      <w:r>
        <w:separator/>
      </w:r>
    </w:p>
  </w:endnote>
  <w:endnote w:type="continuationSeparator" w:id="0">
    <w:p w14:paraId="70856A99" w14:textId="77777777" w:rsidR="00AD6E49" w:rsidRDefault="00AD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750A4" w14:textId="77777777" w:rsidR="00AD6E49" w:rsidRDefault="00AD6E49">
      <w:r>
        <w:separator/>
      </w:r>
    </w:p>
  </w:footnote>
  <w:footnote w:type="continuationSeparator" w:id="0">
    <w:p w14:paraId="6A451C2B" w14:textId="77777777" w:rsidR="00AD6E49" w:rsidRDefault="00AD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6E49" w:rsidRDefault="00AD6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AD6E49" w:rsidRDefault="00AD6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AD6E49" w:rsidRDefault="00AD6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AD6E49" w:rsidRDefault="00AD6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48BB"/>
    <w:rsid w:val="000071C9"/>
    <w:rsid w:val="00012930"/>
    <w:rsid w:val="00014A8C"/>
    <w:rsid w:val="00015C93"/>
    <w:rsid w:val="00017D92"/>
    <w:rsid w:val="00017DB3"/>
    <w:rsid w:val="00022E4A"/>
    <w:rsid w:val="000237BF"/>
    <w:rsid w:val="00024C13"/>
    <w:rsid w:val="00025F70"/>
    <w:rsid w:val="00026301"/>
    <w:rsid w:val="00027EC8"/>
    <w:rsid w:val="00027EDB"/>
    <w:rsid w:val="0003072C"/>
    <w:rsid w:val="00033913"/>
    <w:rsid w:val="0003516D"/>
    <w:rsid w:val="00042107"/>
    <w:rsid w:val="00043092"/>
    <w:rsid w:val="0005069B"/>
    <w:rsid w:val="00050C12"/>
    <w:rsid w:val="000522F8"/>
    <w:rsid w:val="00053203"/>
    <w:rsid w:val="000535EC"/>
    <w:rsid w:val="00056ACA"/>
    <w:rsid w:val="00060DC6"/>
    <w:rsid w:val="0006221D"/>
    <w:rsid w:val="00063106"/>
    <w:rsid w:val="00063ACE"/>
    <w:rsid w:val="00063CE2"/>
    <w:rsid w:val="00065635"/>
    <w:rsid w:val="00066CD1"/>
    <w:rsid w:val="0007011B"/>
    <w:rsid w:val="00072AF7"/>
    <w:rsid w:val="00074EFB"/>
    <w:rsid w:val="000777AC"/>
    <w:rsid w:val="00080BDF"/>
    <w:rsid w:val="000815DC"/>
    <w:rsid w:val="0008257C"/>
    <w:rsid w:val="0008682E"/>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38A"/>
    <w:rsid w:val="000C162D"/>
    <w:rsid w:val="000C32E5"/>
    <w:rsid w:val="000C6598"/>
    <w:rsid w:val="000C6714"/>
    <w:rsid w:val="000D2EFE"/>
    <w:rsid w:val="000D44B3"/>
    <w:rsid w:val="000D5863"/>
    <w:rsid w:val="000D6D16"/>
    <w:rsid w:val="000E153E"/>
    <w:rsid w:val="000E77D9"/>
    <w:rsid w:val="000F1078"/>
    <w:rsid w:val="000F11CA"/>
    <w:rsid w:val="000F6192"/>
    <w:rsid w:val="000F75C1"/>
    <w:rsid w:val="00101EEB"/>
    <w:rsid w:val="00105317"/>
    <w:rsid w:val="001142CD"/>
    <w:rsid w:val="0011792F"/>
    <w:rsid w:val="00117B70"/>
    <w:rsid w:val="00117E2E"/>
    <w:rsid w:val="00122B59"/>
    <w:rsid w:val="00124029"/>
    <w:rsid w:val="0012447E"/>
    <w:rsid w:val="00125958"/>
    <w:rsid w:val="00131F08"/>
    <w:rsid w:val="001320C5"/>
    <w:rsid w:val="00133B4E"/>
    <w:rsid w:val="0013478F"/>
    <w:rsid w:val="00134EF7"/>
    <w:rsid w:val="0013551B"/>
    <w:rsid w:val="00136763"/>
    <w:rsid w:val="0014130E"/>
    <w:rsid w:val="00141E1C"/>
    <w:rsid w:val="00141FB8"/>
    <w:rsid w:val="00142358"/>
    <w:rsid w:val="00144CBB"/>
    <w:rsid w:val="00145D43"/>
    <w:rsid w:val="001507DF"/>
    <w:rsid w:val="0015249E"/>
    <w:rsid w:val="0015305C"/>
    <w:rsid w:val="00155AD3"/>
    <w:rsid w:val="001622E4"/>
    <w:rsid w:val="00162E8C"/>
    <w:rsid w:val="001647E9"/>
    <w:rsid w:val="00164E78"/>
    <w:rsid w:val="0016520D"/>
    <w:rsid w:val="00165F19"/>
    <w:rsid w:val="00171129"/>
    <w:rsid w:val="001731F8"/>
    <w:rsid w:val="001739D6"/>
    <w:rsid w:val="00175732"/>
    <w:rsid w:val="001777FF"/>
    <w:rsid w:val="00180B73"/>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52F0"/>
    <w:rsid w:val="001B5DB2"/>
    <w:rsid w:val="001B66BB"/>
    <w:rsid w:val="001B7A65"/>
    <w:rsid w:val="001B7BD6"/>
    <w:rsid w:val="001C09F2"/>
    <w:rsid w:val="001C5341"/>
    <w:rsid w:val="001D13F4"/>
    <w:rsid w:val="001D362A"/>
    <w:rsid w:val="001D502A"/>
    <w:rsid w:val="001D7C11"/>
    <w:rsid w:val="001E0170"/>
    <w:rsid w:val="001E3F24"/>
    <w:rsid w:val="001E41F3"/>
    <w:rsid w:val="001E6AAE"/>
    <w:rsid w:val="001E7486"/>
    <w:rsid w:val="001F1D4F"/>
    <w:rsid w:val="001F3CF1"/>
    <w:rsid w:val="001F63E7"/>
    <w:rsid w:val="00201610"/>
    <w:rsid w:val="0021168B"/>
    <w:rsid w:val="002137B8"/>
    <w:rsid w:val="0021564F"/>
    <w:rsid w:val="00217E72"/>
    <w:rsid w:val="00222095"/>
    <w:rsid w:val="002233E1"/>
    <w:rsid w:val="00223C44"/>
    <w:rsid w:val="002250D6"/>
    <w:rsid w:val="0022693B"/>
    <w:rsid w:val="00227DA0"/>
    <w:rsid w:val="002335BE"/>
    <w:rsid w:val="00234D60"/>
    <w:rsid w:val="0023503E"/>
    <w:rsid w:val="00240D48"/>
    <w:rsid w:val="00241522"/>
    <w:rsid w:val="00241A9E"/>
    <w:rsid w:val="00243C06"/>
    <w:rsid w:val="00244FD7"/>
    <w:rsid w:val="00247590"/>
    <w:rsid w:val="00250D24"/>
    <w:rsid w:val="00250FD6"/>
    <w:rsid w:val="00253056"/>
    <w:rsid w:val="00256755"/>
    <w:rsid w:val="002577A2"/>
    <w:rsid w:val="0026004D"/>
    <w:rsid w:val="00261CCD"/>
    <w:rsid w:val="002640DD"/>
    <w:rsid w:val="0026521B"/>
    <w:rsid w:val="00265A21"/>
    <w:rsid w:val="00270DE8"/>
    <w:rsid w:val="00271CC9"/>
    <w:rsid w:val="00274884"/>
    <w:rsid w:val="00275D12"/>
    <w:rsid w:val="002803F7"/>
    <w:rsid w:val="00281193"/>
    <w:rsid w:val="002812DE"/>
    <w:rsid w:val="00282F3D"/>
    <w:rsid w:val="00283019"/>
    <w:rsid w:val="00284A95"/>
    <w:rsid w:val="00284FEB"/>
    <w:rsid w:val="002858D6"/>
    <w:rsid w:val="002860C4"/>
    <w:rsid w:val="00292312"/>
    <w:rsid w:val="00292CB4"/>
    <w:rsid w:val="00295F9A"/>
    <w:rsid w:val="002A0900"/>
    <w:rsid w:val="002A0E04"/>
    <w:rsid w:val="002A0EC6"/>
    <w:rsid w:val="002A1B9A"/>
    <w:rsid w:val="002A44DF"/>
    <w:rsid w:val="002A7BCE"/>
    <w:rsid w:val="002B0599"/>
    <w:rsid w:val="002B1B34"/>
    <w:rsid w:val="002B458A"/>
    <w:rsid w:val="002B49E4"/>
    <w:rsid w:val="002B4F8F"/>
    <w:rsid w:val="002B5741"/>
    <w:rsid w:val="002C2A73"/>
    <w:rsid w:val="002C3594"/>
    <w:rsid w:val="002C770C"/>
    <w:rsid w:val="002C7EAC"/>
    <w:rsid w:val="002D3654"/>
    <w:rsid w:val="002D3A46"/>
    <w:rsid w:val="002D4127"/>
    <w:rsid w:val="002D51B0"/>
    <w:rsid w:val="002D7D90"/>
    <w:rsid w:val="002E197B"/>
    <w:rsid w:val="002E38E7"/>
    <w:rsid w:val="002E421C"/>
    <w:rsid w:val="002E472E"/>
    <w:rsid w:val="002E4D7C"/>
    <w:rsid w:val="0030003D"/>
    <w:rsid w:val="00301E6A"/>
    <w:rsid w:val="0030439E"/>
    <w:rsid w:val="00305017"/>
    <w:rsid w:val="00305409"/>
    <w:rsid w:val="00307AF5"/>
    <w:rsid w:val="0031021F"/>
    <w:rsid w:val="00310666"/>
    <w:rsid w:val="00314F3B"/>
    <w:rsid w:val="00317F79"/>
    <w:rsid w:val="00321062"/>
    <w:rsid w:val="00321403"/>
    <w:rsid w:val="00321A0E"/>
    <w:rsid w:val="00323E6B"/>
    <w:rsid w:val="003246F7"/>
    <w:rsid w:val="00325990"/>
    <w:rsid w:val="00326572"/>
    <w:rsid w:val="00331902"/>
    <w:rsid w:val="00333F64"/>
    <w:rsid w:val="003345CD"/>
    <w:rsid w:val="00340A1C"/>
    <w:rsid w:val="00344DDE"/>
    <w:rsid w:val="00346FD2"/>
    <w:rsid w:val="0034707B"/>
    <w:rsid w:val="00347106"/>
    <w:rsid w:val="00350545"/>
    <w:rsid w:val="00351CFA"/>
    <w:rsid w:val="003528E0"/>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6679"/>
    <w:rsid w:val="003867B7"/>
    <w:rsid w:val="0038700F"/>
    <w:rsid w:val="0039008F"/>
    <w:rsid w:val="003A1135"/>
    <w:rsid w:val="003A3CA2"/>
    <w:rsid w:val="003A6183"/>
    <w:rsid w:val="003A7BAA"/>
    <w:rsid w:val="003B1EBA"/>
    <w:rsid w:val="003B302C"/>
    <w:rsid w:val="003B604C"/>
    <w:rsid w:val="003B654C"/>
    <w:rsid w:val="003C0890"/>
    <w:rsid w:val="003C3FC3"/>
    <w:rsid w:val="003C5935"/>
    <w:rsid w:val="003C5BA0"/>
    <w:rsid w:val="003D0B41"/>
    <w:rsid w:val="003D1105"/>
    <w:rsid w:val="003D1FDA"/>
    <w:rsid w:val="003D27B2"/>
    <w:rsid w:val="003D7386"/>
    <w:rsid w:val="003D77C1"/>
    <w:rsid w:val="003E1A36"/>
    <w:rsid w:val="003E3378"/>
    <w:rsid w:val="003F364F"/>
    <w:rsid w:val="003F3E0A"/>
    <w:rsid w:val="003F4B21"/>
    <w:rsid w:val="0040046A"/>
    <w:rsid w:val="00402790"/>
    <w:rsid w:val="00402EE0"/>
    <w:rsid w:val="0040417D"/>
    <w:rsid w:val="00410371"/>
    <w:rsid w:val="00415B05"/>
    <w:rsid w:val="00417A39"/>
    <w:rsid w:val="00421CD9"/>
    <w:rsid w:val="00422AFF"/>
    <w:rsid w:val="00423961"/>
    <w:rsid w:val="00424257"/>
    <w:rsid w:val="004242F1"/>
    <w:rsid w:val="00426415"/>
    <w:rsid w:val="00426A07"/>
    <w:rsid w:val="0043013C"/>
    <w:rsid w:val="0043286D"/>
    <w:rsid w:val="0043483E"/>
    <w:rsid w:val="0043710C"/>
    <w:rsid w:val="004372B5"/>
    <w:rsid w:val="00441125"/>
    <w:rsid w:val="00443B02"/>
    <w:rsid w:val="0044664A"/>
    <w:rsid w:val="00446906"/>
    <w:rsid w:val="00446B66"/>
    <w:rsid w:val="00450219"/>
    <w:rsid w:val="0045446C"/>
    <w:rsid w:val="00460D28"/>
    <w:rsid w:val="00462400"/>
    <w:rsid w:val="0046393E"/>
    <w:rsid w:val="004644DD"/>
    <w:rsid w:val="00465C5B"/>
    <w:rsid w:val="00466BC1"/>
    <w:rsid w:val="00466EA4"/>
    <w:rsid w:val="00467C43"/>
    <w:rsid w:val="00470719"/>
    <w:rsid w:val="0047102A"/>
    <w:rsid w:val="00471110"/>
    <w:rsid w:val="004752B1"/>
    <w:rsid w:val="00475C04"/>
    <w:rsid w:val="004815D5"/>
    <w:rsid w:val="00481BC2"/>
    <w:rsid w:val="00483BE0"/>
    <w:rsid w:val="00491D67"/>
    <w:rsid w:val="004948B9"/>
    <w:rsid w:val="00495B34"/>
    <w:rsid w:val="004A1B69"/>
    <w:rsid w:val="004A403A"/>
    <w:rsid w:val="004B11D0"/>
    <w:rsid w:val="004B2249"/>
    <w:rsid w:val="004B5236"/>
    <w:rsid w:val="004B75B7"/>
    <w:rsid w:val="004C07AD"/>
    <w:rsid w:val="004C1ED4"/>
    <w:rsid w:val="004C3149"/>
    <w:rsid w:val="004D01F4"/>
    <w:rsid w:val="004D03D6"/>
    <w:rsid w:val="004D04E8"/>
    <w:rsid w:val="004D38E8"/>
    <w:rsid w:val="004E19EB"/>
    <w:rsid w:val="004E2B8F"/>
    <w:rsid w:val="004E5D1D"/>
    <w:rsid w:val="004E7FE5"/>
    <w:rsid w:val="004F08F5"/>
    <w:rsid w:val="004F3871"/>
    <w:rsid w:val="004F396E"/>
    <w:rsid w:val="004F500B"/>
    <w:rsid w:val="004F797F"/>
    <w:rsid w:val="004F7DB8"/>
    <w:rsid w:val="004F7F30"/>
    <w:rsid w:val="005048EB"/>
    <w:rsid w:val="00505F55"/>
    <w:rsid w:val="00506BB3"/>
    <w:rsid w:val="00507ABD"/>
    <w:rsid w:val="005112F0"/>
    <w:rsid w:val="00512931"/>
    <w:rsid w:val="0051580D"/>
    <w:rsid w:val="00516404"/>
    <w:rsid w:val="00517A87"/>
    <w:rsid w:val="00517DAA"/>
    <w:rsid w:val="00525CBD"/>
    <w:rsid w:val="005348FD"/>
    <w:rsid w:val="00541FE3"/>
    <w:rsid w:val="00543858"/>
    <w:rsid w:val="00545C18"/>
    <w:rsid w:val="005469BA"/>
    <w:rsid w:val="005470DF"/>
    <w:rsid w:val="005470EC"/>
    <w:rsid w:val="00547111"/>
    <w:rsid w:val="00550B0D"/>
    <w:rsid w:val="00550F0C"/>
    <w:rsid w:val="00553F43"/>
    <w:rsid w:val="00555004"/>
    <w:rsid w:val="005562A4"/>
    <w:rsid w:val="00557BF2"/>
    <w:rsid w:val="0056157A"/>
    <w:rsid w:val="00561B34"/>
    <w:rsid w:val="0056236D"/>
    <w:rsid w:val="00563AEF"/>
    <w:rsid w:val="00563ED1"/>
    <w:rsid w:val="00564F0B"/>
    <w:rsid w:val="00567029"/>
    <w:rsid w:val="00572FE0"/>
    <w:rsid w:val="00574CA8"/>
    <w:rsid w:val="00575B75"/>
    <w:rsid w:val="00581B36"/>
    <w:rsid w:val="005847EF"/>
    <w:rsid w:val="00584A8E"/>
    <w:rsid w:val="0058723E"/>
    <w:rsid w:val="00592D74"/>
    <w:rsid w:val="00595E6A"/>
    <w:rsid w:val="005A24C1"/>
    <w:rsid w:val="005A2FC3"/>
    <w:rsid w:val="005A3143"/>
    <w:rsid w:val="005A743E"/>
    <w:rsid w:val="005A7C9B"/>
    <w:rsid w:val="005B08AC"/>
    <w:rsid w:val="005B0F30"/>
    <w:rsid w:val="005B25C3"/>
    <w:rsid w:val="005B4DFB"/>
    <w:rsid w:val="005B5750"/>
    <w:rsid w:val="005B6366"/>
    <w:rsid w:val="005B6E64"/>
    <w:rsid w:val="005B7307"/>
    <w:rsid w:val="005C1F6C"/>
    <w:rsid w:val="005C5A4A"/>
    <w:rsid w:val="005C6308"/>
    <w:rsid w:val="005C7D2B"/>
    <w:rsid w:val="005D3E0C"/>
    <w:rsid w:val="005D7C20"/>
    <w:rsid w:val="005E0286"/>
    <w:rsid w:val="005E2C44"/>
    <w:rsid w:val="005E35EB"/>
    <w:rsid w:val="005E6D24"/>
    <w:rsid w:val="005E771F"/>
    <w:rsid w:val="005E7832"/>
    <w:rsid w:val="005F1B2C"/>
    <w:rsid w:val="005F5D3D"/>
    <w:rsid w:val="005F7188"/>
    <w:rsid w:val="0060064E"/>
    <w:rsid w:val="00600973"/>
    <w:rsid w:val="00601052"/>
    <w:rsid w:val="0060158A"/>
    <w:rsid w:val="00603C3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6020"/>
    <w:rsid w:val="00650DA3"/>
    <w:rsid w:val="00651806"/>
    <w:rsid w:val="006541AC"/>
    <w:rsid w:val="00654971"/>
    <w:rsid w:val="006549B0"/>
    <w:rsid w:val="00654F3E"/>
    <w:rsid w:val="0065619D"/>
    <w:rsid w:val="00656433"/>
    <w:rsid w:val="00665C47"/>
    <w:rsid w:val="00666E41"/>
    <w:rsid w:val="006728DA"/>
    <w:rsid w:val="00673DC0"/>
    <w:rsid w:val="00674288"/>
    <w:rsid w:val="00675243"/>
    <w:rsid w:val="006768D0"/>
    <w:rsid w:val="00677182"/>
    <w:rsid w:val="00677C93"/>
    <w:rsid w:val="0068269F"/>
    <w:rsid w:val="006828A3"/>
    <w:rsid w:val="006834A5"/>
    <w:rsid w:val="00684FD3"/>
    <w:rsid w:val="00690ED2"/>
    <w:rsid w:val="00692242"/>
    <w:rsid w:val="00695808"/>
    <w:rsid w:val="00695863"/>
    <w:rsid w:val="00695DD3"/>
    <w:rsid w:val="006A007D"/>
    <w:rsid w:val="006A01C5"/>
    <w:rsid w:val="006A3BB7"/>
    <w:rsid w:val="006A3D14"/>
    <w:rsid w:val="006A72C2"/>
    <w:rsid w:val="006B1732"/>
    <w:rsid w:val="006B46FB"/>
    <w:rsid w:val="006B4EA7"/>
    <w:rsid w:val="006B5075"/>
    <w:rsid w:val="006B610A"/>
    <w:rsid w:val="006B74E5"/>
    <w:rsid w:val="006C2D2B"/>
    <w:rsid w:val="006C50F8"/>
    <w:rsid w:val="006C5901"/>
    <w:rsid w:val="006C5CC8"/>
    <w:rsid w:val="006C7C22"/>
    <w:rsid w:val="006C7FEE"/>
    <w:rsid w:val="006D25BC"/>
    <w:rsid w:val="006D3A4C"/>
    <w:rsid w:val="006D56A4"/>
    <w:rsid w:val="006D5943"/>
    <w:rsid w:val="006D5DDF"/>
    <w:rsid w:val="006E21FB"/>
    <w:rsid w:val="006E50AE"/>
    <w:rsid w:val="006E545F"/>
    <w:rsid w:val="006E61D6"/>
    <w:rsid w:val="006E69E9"/>
    <w:rsid w:val="006F3B30"/>
    <w:rsid w:val="006F4EDA"/>
    <w:rsid w:val="006F6411"/>
    <w:rsid w:val="00700711"/>
    <w:rsid w:val="00700E90"/>
    <w:rsid w:val="00700F3D"/>
    <w:rsid w:val="00701E95"/>
    <w:rsid w:val="0071295A"/>
    <w:rsid w:val="00712E75"/>
    <w:rsid w:val="00713057"/>
    <w:rsid w:val="007134B7"/>
    <w:rsid w:val="00713BD1"/>
    <w:rsid w:val="00715AAC"/>
    <w:rsid w:val="00720BBF"/>
    <w:rsid w:val="00721D12"/>
    <w:rsid w:val="00723C54"/>
    <w:rsid w:val="00726E5B"/>
    <w:rsid w:val="00730063"/>
    <w:rsid w:val="0073049B"/>
    <w:rsid w:val="0073188B"/>
    <w:rsid w:val="00733A43"/>
    <w:rsid w:val="00734208"/>
    <w:rsid w:val="007378B5"/>
    <w:rsid w:val="00745900"/>
    <w:rsid w:val="00747916"/>
    <w:rsid w:val="00750BD9"/>
    <w:rsid w:val="00753C50"/>
    <w:rsid w:val="00754FBF"/>
    <w:rsid w:val="00761C37"/>
    <w:rsid w:val="007625A4"/>
    <w:rsid w:val="007673B6"/>
    <w:rsid w:val="0076784B"/>
    <w:rsid w:val="00767DDC"/>
    <w:rsid w:val="0077164B"/>
    <w:rsid w:val="00771B5E"/>
    <w:rsid w:val="00773A4D"/>
    <w:rsid w:val="00776351"/>
    <w:rsid w:val="00777BAC"/>
    <w:rsid w:val="00781ACA"/>
    <w:rsid w:val="00781C81"/>
    <w:rsid w:val="00782CFE"/>
    <w:rsid w:val="00783E4F"/>
    <w:rsid w:val="007848B7"/>
    <w:rsid w:val="00790471"/>
    <w:rsid w:val="00791922"/>
    <w:rsid w:val="00792073"/>
    <w:rsid w:val="00792342"/>
    <w:rsid w:val="00794CD1"/>
    <w:rsid w:val="007977A8"/>
    <w:rsid w:val="007A00D9"/>
    <w:rsid w:val="007A2328"/>
    <w:rsid w:val="007A6C01"/>
    <w:rsid w:val="007A7614"/>
    <w:rsid w:val="007B0CF5"/>
    <w:rsid w:val="007B512A"/>
    <w:rsid w:val="007B5501"/>
    <w:rsid w:val="007B78BD"/>
    <w:rsid w:val="007C1D85"/>
    <w:rsid w:val="007C2097"/>
    <w:rsid w:val="007C5AD8"/>
    <w:rsid w:val="007D6A07"/>
    <w:rsid w:val="007E01C9"/>
    <w:rsid w:val="007E06C9"/>
    <w:rsid w:val="007E1596"/>
    <w:rsid w:val="007E492B"/>
    <w:rsid w:val="007F0112"/>
    <w:rsid w:val="007F30C9"/>
    <w:rsid w:val="007F7259"/>
    <w:rsid w:val="007F7981"/>
    <w:rsid w:val="007F7F27"/>
    <w:rsid w:val="0080213A"/>
    <w:rsid w:val="0080224B"/>
    <w:rsid w:val="00803E0B"/>
    <w:rsid w:val="008040A8"/>
    <w:rsid w:val="008054B0"/>
    <w:rsid w:val="00806A75"/>
    <w:rsid w:val="008079DE"/>
    <w:rsid w:val="00816A8C"/>
    <w:rsid w:val="00816FDE"/>
    <w:rsid w:val="00821520"/>
    <w:rsid w:val="008279FA"/>
    <w:rsid w:val="008308C2"/>
    <w:rsid w:val="00833BD2"/>
    <w:rsid w:val="00833DDF"/>
    <w:rsid w:val="00835983"/>
    <w:rsid w:val="00836545"/>
    <w:rsid w:val="00841220"/>
    <w:rsid w:val="00843224"/>
    <w:rsid w:val="008526A8"/>
    <w:rsid w:val="008539D8"/>
    <w:rsid w:val="00861728"/>
    <w:rsid w:val="00862418"/>
    <w:rsid w:val="008626E7"/>
    <w:rsid w:val="00862B44"/>
    <w:rsid w:val="008652CF"/>
    <w:rsid w:val="00870EE7"/>
    <w:rsid w:val="008720B2"/>
    <w:rsid w:val="00876708"/>
    <w:rsid w:val="00882CE0"/>
    <w:rsid w:val="00884389"/>
    <w:rsid w:val="008863B9"/>
    <w:rsid w:val="00886612"/>
    <w:rsid w:val="008874D2"/>
    <w:rsid w:val="0089028F"/>
    <w:rsid w:val="008A1AB6"/>
    <w:rsid w:val="008A45A6"/>
    <w:rsid w:val="008A65DF"/>
    <w:rsid w:val="008A6F8B"/>
    <w:rsid w:val="008B7090"/>
    <w:rsid w:val="008C0C8A"/>
    <w:rsid w:val="008C1C0B"/>
    <w:rsid w:val="008C5573"/>
    <w:rsid w:val="008C68D2"/>
    <w:rsid w:val="008C6954"/>
    <w:rsid w:val="008D6A95"/>
    <w:rsid w:val="008F00F0"/>
    <w:rsid w:val="008F0F7C"/>
    <w:rsid w:val="008F3789"/>
    <w:rsid w:val="008F686C"/>
    <w:rsid w:val="00901EE3"/>
    <w:rsid w:val="00901F0A"/>
    <w:rsid w:val="009028B4"/>
    <w:rsid w:val="00907687"/>
    <w:rsid w:val="00907A64"/>
    <w:rsid w:val="00907EC0"/>
    <w:rsid w:val="00910621"/>
    <w:rsid w:val="009148DE"/>
    <w:rsid w:val="00915662"/>
    <w:rsid w:val="00917EC1"/>
    <w:rsid w:val="00920A15"/>
    <w:rsid w:val="00922043"/>
    <w:rsid w:val="0092732E"/>
    <w:rsid w:val="00932C57"/>
    <w:rsid w:val="00934D35"/>
    <w:rsid w:val="00941E30"/>
    <w:rsid w:val="0094291A"/>
    <w:rsid w:val="009429AD"/>
    <w:rsid w:val="0094356D"/>
    <w:rsid w:val="009437DD"/>
    <w:rsid w:val="00950E4F"/>
    <w:rsid w:val="00951855"/>
    <w:rsid w:val="0095473C"/>
    <w:rsid w:val="00954755"/>
    <w:rsid w:val="00954D15"/>
    <w:rsid w:val="009567A7"/>
    <w:rsid w:val="0096587B"/>
    <w:rsid w:val="009722ED"/>
    <w:rsid w:val="009735D9"/>
    <w:rsid w:val="00975010"/>
    <w:rsid w:val="0097533D"/>
    <w:rsid w:val="0097633E"/>
    <w:rsid w:val="009777D9"/>
    <w:rsid w:val="00980146"/>
    <w:rsid w:val="0098065D"/>
    <w:rsid w:val="00981D13"/>
    <w:rsid w:val="00991B88"/>
    <w:rsid w:val="00991F7D"/>
    <w:rsid w:val="00992D84"/>
    <w:rsid w:val="00993284"/>
    <w:rsid w:val="00995A1D"/>
    <w:rsid w:val="009A03E9"/>
    <w:rsid w:val="009A28E0"/>
    <w:rsid w:val="009A36CA"/>
    <w:rsid w:val="009A5753"/>
    <w:rsid w:val="009A579D"/>
    <w:rsid w:val="009B0DC2"/>
    <w:rsid w:val="009B3337"/>
    <w:rsid w:val="009B4478"/>
    <w:rsid w:val="009B7E79"/>
    <w:rsid w:val="009C2E44"/>
    <w:rsid w:val="009D32C2"/>
    <w:rsid w:val="009D7CEB"/>
    <w:rsid w:val="009E2817"/>
    <w:rsid w:val="009E3297"/>
    <w:rsid w:val="009E4275"/>
    <w:rsid w:val="009E555E"/>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46B6"/>
    <w:rsid w:val="00A264E5"/>
    <w:rsid w:val="00A31893"/>
    <w:rsid w:val="00A3588E"/>
    <w:rsid w:val="00A36EF9"/>
    <w:rsid w:val="00A41D53"/>
    <w:rsid w:val="00A42892"/>
    <w:rsid w:val="00A45DCF"/>
    <w:rsid w:val="00A47B9E"/>
    <w:rsid w:val="00A47E70"/>
    <w:rsid w:val="00A50CF0"/>
    <w:rsid w:val="00A534DD"/>
    <w:rsid w:val="00A54DCC"/>
    <w:rsid w:val="00A56806"/>
    <w:rsid w:val="00A568D2"/>
    <w:rsid w:val="00A577E5"/>
    <w:rsid w:val="00A5782E"/>
    <w:rsid w:val="00A62276"/>
    <w:rsid w:val="00A62455"/>
    <w:rsid w:val="00A71CB3"/>
    <w:rsid w:val="00A71EEB"/>
    <w:rsid w:val="00A72A06"/>
    <w:rsid w:val="00A732B5"/>
    <w:rsid w:val="00A749CA"/>
    <w:rsid w:val="00A74E24"/>
    <w:rsid w:val="00A7671C"/>
    <w:rsid w:val="00A768BB"/>
    <w:rsid w:val="00A77972"/>
    <w:rsid w:val="00A8357E"/>
    <w:rsid w:val="00A84735"/>
    <w:rsid w:val="00A84D19"/>
    <w:rsid w:val="00A857C2"/>
    <w:rsid w:val="00A85DF4"/>
    <w:rsid w:val="00A9020B"/>
    <w:rsid w:val="00A94A30"/>
    <w:rsid w:val="00A952A8"/>
    <w:rsid w:val="00A95E46"/>
    <w:rsid w:val="00A971D7"/>
    <w:rsid w:val="00A97568"/>
    <w:rsid w:val="00AA2A5B"/>
    <w:rsid w:val="00AA2CBC"/>
    <w:rsid w:val="00AB3D5A"/>
    <w:rsid w:val="00AB4053"/>
    <w:rsid w:val="00AC22EC"/>
    <w:rsid w:val="00AC3670"/>
    <w:rsid w:val="00AC5820"/>
    <w:rsid w:val="00AD1CD8"/>
    <w:rsid w:val="00AD1D5F"/>
    <w:rsid w:val="00AD4778"/>
    <w:rsid w:val="00AD6A9D"/>
    <w:rsid w:val="00AD6E49"/>
    <w:rsid w:val="00AE440E"/>
    <w:rsid w:val="00AE4C6B"/>
    <w:rsid w:val="00AE60E8"/>
    <w:rsid w:val="00AF2DC2"/>
    <w:rsid w:val="00AF3F37"/>
    <w:rsid w:val="00AF4882"/>
    <w:rsid w:val="00B05AAD"/>
    <w:rsid w:val="00B07A90"/>
    <w:rsid w:val="00B07FB7"/>
    <w:rsid w:val="00B11F76"/>
    <w:rsid w:val="00B12014"/>
    <w:rsid w:val="00B125E8"/>
    <w:rsid w:val="00B1299C"/>
    <w:rsid w:val="00B14997"/>
    <w:rsid w:val="00B14BB5"/>
    <w:rsid w:val="00B1505A"/>
    <w:rsid w:val="00B22E42"/>
    <w:rsid w:val="00B2307E"/>
    <w:rsid w:val="00B23825"/>
    <w:rsid w:val="00B23E61"/>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719E"/>
    <w:rsid w:val="00B60D7B"/>
    <w:rsid w:val="00B61B20"/>
    <w:rsid w:val="00B626E2"/>
    <w:rsid w:val="00B62D4A"/>
    <w:rsid w:val="00B63991"/>
    <w:rsid w:val="00B63B6E"/>
    <w:rsid w:val="00B65DFF"/>
    <w:rsid w:val="00B65FC9"/>
    <w:rsid w:val="00B66092"/>
    <w:rsid w:val="00B660D2"/>
    <w:rsid w:val="00B667B8"/>
    <w:rsid w:val="00B66956"/>
    <w:rsid w:val="00B67B97"/>
    <w:rsid w:val="00B7326A"/>
    <w:rsid w:val="00B73B07"/>
    <w:rsid w:val="00B7563D"/>
    <w:rsid w:val="00B8150D"/>
    <w:rsid w:val="00B84453"/>
    <w:rsid w:val="00B86FEF"/>
    <w:rsid w:val="00B9237E"/>
    <w:rsid w:val="00B968C8"/>
    <w:rsid w:val="00BA0893"/>
    <w:rsid w:val="00BA0C97"/>
    <w:rsid w:val="00BA242C"/>
    <w:rsid w:val="00BA3034"/>
    <w:rsid w:val="00BA3EC5"/>
    <w:rsid w:val="00BA51D9"/>
    <w:rsid w:val="00BA6EA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41DB"/>
    <w:rsid w:val="00BD6BB8"/>
    <w:rsid w:val="00BD736C"/>
    <w:rsid w:val="00BD79F5"/>
    <w:rsid w:val="00BE0329"/>
    <w:rsid w:val="00BE1794"/>
    <w:rsid w:val="00BE1BA7"/>
    <w:rsid w:val="00BE21E1"/>
    <w:rsid w:val="00BE25E8"/>
    <w:rsid w:val="00BE3A1B"/>
    <w:rsid w:val="00BE3BAF"/>
    <w:rsid w:val="00BE3BF2"/>
    <w:rsid w:val="00BE699B"/>
    <w:rsid w:val="00BF2D41"/>
    <w:rsid w:val="00BF58B1"/>
    <w:rsid w:val="00BF65D1"/>
    <w:rsid w:val="00C062F3"/>
    <w:rsid w:val="00C07343"/>
    <w:rsid w:val="00C1186D"/>
    <w:rsid w:val="00C14475"/>
    <w:rsid w:val="00C2459D"/>
    <w:rsid w:val="00C24A22"/>
    <w:rsid w:val="00C3323D"/>
    <w:rsid w:val="00C351E8"/>
    <w:rsid w:val="00C40B21"/>
    <w:rsid w:val="00C41308"/>
    <w:rsid w:val="00C50CBE"/>
    <w:rsid w:val="00C51241"/>
    <w:rsid w:val="00C53411"/>
    <w:rsid w:val="00C56C60"/>
    <w:rsid w:val="00C57A12"/>
    <w:rsid w:val="00C57E88"/>
    <w:rsid w:val="00C6375F"/>
    <w:rsid w:val="00C64495"/>
    <w:rsid w:val="00C66AE3"/>
    <w:rsid w:val="00C66BA2"/>
    <w:rsid w:val="00C7144A"/>
    <w:rsid w:val="00C71BA7"/>
    <w:rsid w:val="00C72754"/>
    <w:rsid w:val="00C76D50"/>
    <w:rsid w:val="00C837E1"/>
    <w:rsid w:val="00C83BDE"/>
    <w:rsid w:val="00C8462D"/>
    <w:rsid w:val="00C87D20"/>
    <w:rsid w:val="00C922FE"/>
    <w:rsid w:val="00C93D17"/>
    <w:rsid w:val="00C94803"/>
    <w:rsid w:val="00C95985"/>
    <w:rsid w:val="00CA0AB3"/>
    <w:rsid w:val="00CA0BC8"/>
    <w:rsid w:val="00CA3721"/>
    <w:rsid w:val="00CA62A3"/>
    <w:rsid w:val="00CA74E6"/>
    <w:rsid w:val="00CB2D08"/>
    <w:rsid w:val="00CB3252"/>
    <w:rsid w:val="00CC1272"/>
    <w:rsid w:val="00CC1A00"/>
    <w:rsid w:val="00CC4451"/>
    <w:rsid w:val="00CC5026"/>
    <w:rsid w:val="00CC5445"/>
    <w:rsid w:val="00CC68D0"/>
    <w:rsid w:val="00CD1BB9"/>
    <w:rsid w:val="00CD2F20"/>
    <w:rsid w:val="00CD3180"/>
    <w:rsid w:val="00CD4E57"/>
    <w:rsid w:val="00CD5F24"/>
    <w:rsid w:val="00CD63E0"/>
    <w:rsid w:val="00CE53D5"/>
    <w:rsid w:val="00CE6043"/>
    <w:rsid w:val="00CE6586"/>
    <w:rsid w:val="00CF1FFC"/>
    <w:rsid w:val="00CF2543"/>
    <w:rsid w:val="00CF3C1A"/>
    <w:rsid w:val="00D01F6E"/>
    <w:rsid w:val="00D02557"/>
    <w:rsid w:val="00D0279B"/>
    <w:rsid w:val="00D03F9A"/>
    <w:rsid w:val="00D05809"/>
    <w:rsid w:val="00D06D51"/>
    <w:rsid w:val="00D11CB2"/>
    <w:rsid w:val="00D1370A"/>
    <w:rsid w:val="00D13BA2"/>
    <w:rsid w:val="00D14EC2"/>
    <w:rsid w:val="00D20201"/>
    <w:rsid w:val="00D22F78"/>
    <w:rsid w:val="00D2449D"/>
    <w:rsid w:val="00D24991"/>
    <w:rsid w:val="00D27509"/>
    <w:rsid w:val="00D32047"/>
    <w:rsid w:val="00D328D4"/>
    <w:rsid w:val="00D3361F"/>
    <w:rsid w:val="00D427FF"/>
    <w:rsid w:val="00D44946"/>
    <w:rsid w:val="00D45239"/>
    <w:rsid w:val="00D462B1"/>
    <w:rsid w:val="00D46B2D"/>
    <w:rsid w:val="00D50255"/>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4425"/>
    <w:rsid w:val="00D7566B"/>
    <w:rsid w:val="00D76506"/>
    <w:rsid w:val="00D80678"/>
    <w:rsid w:val="00D812BB"/>
    <w:rsid w:val="00D85CE1"/>
    <w:rsid w:val="00D911BE"/>
    <w:rsid w:val="00D95A85"/>
    <w:rsid w:val="00DA216C"/>
    <w:rsid w:val="00DA273F"/>
    <w:rsid w:val="00DA2D77"/>
    <w:rsid w:val="00DA6DFB"/>
    <w:rsid w:val="00DB32A8"/>
    <w:rsid w:val="00DB4051"/>
    <w:rsid w:val="00DB4DDE"/>
    <w:rsid w:val="00DC2423"/>
    <w:rsid w:val="00DC3750"/>
    <w:rsid w:val="00DC6F30"/>
    <w:rsid w:val="00DC75A6"/>
    <w:rsid w:val="00DC790E"/>
    <w:rsid w:val="00DD06D4"/>
    <w:rsid w:val="00DD0CD6"/>
    <w:rsid w:val="00DD5910"/>
    <w:rsid w:val="00DE0FFE"/>
    <w:rsid w:val="00DE1ED6"/>
    <w:rsid w:val="00DE3324"/>
    <w:rsid w:val="00DE347D"/>
    <w:rsid w:val="00DE34CF"/>
    <w:rsid w:val="00DE7B58"/>
    <w:rsid w:val="00DF11F2"/>
    <w:rsid w:val="00DF12F1"/>
    <w:rsid w:val="00DF5055"/>
    <w:rsid w:val="00E03985"/>
    <w:rsid w:val="00E03F88"/>
    <w:rsid w:val="00E04B11"/>
    <w:rsid w:val="00E05050"/>
    <w:rsid w:val="00E10658"/>
    <w:rsid w:val="00E124DD"/>
    <w:rsid w:val="00E12E3F"/>
    <w:rsid w:val="00E13F3D"/>
    <w:rsid w:val="00E15257"/>
    <w:rsid w:val="00E1670F"/>
    <w:rsid w:val="00E2253D"/>
    <w:rsid w:val="00E22E74"/>
    <w:rsid w:val="00E248BD"/>
    <w:rsid w:val="00E26381"/>
    <w:rsid w:val="00E30085"/>
    <w:rsid w:val="00E317AB"/>
    <w:rsid w:val="00E338AA"/>
    <w:rsid w:val="00E33DB2"/>
    <w:rsid w:val="00E34898"/>
    <w:rsid w:val="00E3610D"/>
    <w:rsid w:val="00E36E48"/>
    <w:rsid w:val="00E50340"/>
    <w:rsid w:val="00E549A3"/>
    <w:rsid w:val="00E572C2"/>
    <w:rsid w:val="00E60118"/>
    <w:rsid w:val="00E61A1B"/>
    <w:rsid w:val="00E62D9E"/>
    <w:rsid w:val="00E662A9"/>
    <w:rsid w:val="00E66524"/>
    <w:rsid w:val="00E6689C"/>
    <w:rsid w:val="00E6780F"/>
    <w:rsid w:val="00E72129"/>
    <w:rsid w:val="00E740DD"/>
    <w:rsid w:val="00E75231"/>
    <w:rsid w:val="00E76E40"/>
    <w:rsid w:val="00E84AEB"/>
    <w:rsid w:val="00E850AC"/>
    <w:rsid w:val="00E9218C"/>
    <w:rsid w:val="00E9254C"/>
    <w:rsid w:val="00E9264B"/>
    <w:rsid w:val="00E96039"/>
    <w:rsid w:val="00E96A77"/>
    <w:rsid w:val="00E97484"/>
    <w:rsid w:val="00E97838"/>
    <w:rsid w:val="00EA002E"/>
    <w:rsid w:val="00EA1A70"/>
    <w:rsid w:val="00EA2F5F"/>
    <w:rsid w:val="00EA43BD"/>
    <w:rsid w:val="00EA47B2"/>
    <w:rsid w:val="00EA7EC3"/>
    <w:rsid w:val="00EB09B7"/>
    <w:rsid w:val="00EB47B5"/>
    <w:rsid w:val="00EB6EE4"/>
    <w:rsid w:val="00EC1E69"/>
    <w:rsid w:val="00EC202D"/>
    <w:rsid w:val="00EC4154"/>
    <w:rsid w:val="00EC46EA"/>
    <w:rsid w:val="00EC7541"/>
    <w:rsid w:val="00ED0FD2"/>
    <w:rsid w:val="00ED3B7B"/>
    <w:rsid w:val="00ED44C2"/>
    <w:rsid w:val="00ED5EE0"/>
    <w:rsid w:val="00ED6FE6"/>
    <w:rsid w:val="00ED783C"/>
    <w:rsid w:val="00EE0035"/>
    <w:rsid w:val="00EE3823"/>
    <w:rsid w:val="00EE7306"/>
    <w:rsid w:val="00EE7D7C"/>
    <w:rsid w:val="00EF3D0A"/>
    <w:rsid w:val="00F0247F"/>
    <w:rsid w:val="00F0273E"/>
    <w:rsid w:val="00F036F5"/>
    <w:rsid w:val="00F10218"/>
    <w:rsid w:val="00F13517"/>
    <w:rsid w:val="00F15DD6"/>
    <w:rsid w:val="00F16FA6"/>
    <w:rsid w:val="00F20BDD"/>
    <w:rsid w:val="00F227F9"/>
    <w:rsid w:val="00F2362A"/>
    <w:rsid w:val="00F25D98"/>
    <w:rsid w:val="00F26BE7"/>
    <w:rsid w:val="00F300FB"/>
    <w:rsid w:val="00F32215"/>
    <w:rsid w:val="00F35DC3"/>
    <w:rsid w:val="00F36632"/>
    <w:rsid w:val="00F4171F"/>
    <w:rsid w:val="00F41CAF"/>
    <w:rsid w:val="00F42411"/>
    <w:rsid w:val="00F42E27"/>
    <w:rsid w:val="00F47BF4"/>
    <w:rsid w:val="00F52961"/>
    <w:rsid w:val="00F57F0E"/>
    <w:rsid w:val="00F633D7"/>
    <w:rsid w:val="00F65C64"/>
    <w:rsid w:val="00F729AE"/>
    <w:rsid w:val="00F81044"/>
    <w:rsid w:val="00F81174"/>
    <w:rsid w:val="00F83533"/>
    <w:rsid w:val="00F8607D"/>
    <w:rsid w:val="00F91BF9"/>
    <w:rsid w:val="00F92141"/>
    <w:rsid w:val="00F9472D"/>
    <w:rsid w:val="00F96890"/>
    <w:rsid w:val="00FA2329"/>
    <w:rsid w:val="00FA354A"/>
    <w:rsid w:val="00FA52C7"/>
    <w:rsid w:val="00FA6293"/>
    <w:rsid w:val="00FA660A"/>
    <w:rsid w:val="00FA7EAB"/>
    <w:rsid w:val="00FB1AFB"/>
    <w:rsid w:val="00FB34AD"/>
    <w:rsid w:val="00FB3E13"/>
    <w:rsid w:val="00FB6386"/>
    <w:rsid w:val="00FC002B"/>
    <w:rsid w:val="00FC388F"/>
    <w:rsid w:val="00FC6799"/>
    <w:rsid w:val="00FC7C32"/>
    <w:rsid w:val="00FD0F5E"/>
    <w:rsid w:val="00FD218A"/>
    <w:rsid w:val="00FD5495"/>
    <w:rsid w:val="00FD6CF4"/>
    <w:rsid w:val="00FD78A4"/>
    <w:rsid w:val="00FE1DF1"/>
    <w:rsid w:val="00FE259E"/>
    <w:rsid w:val="00FE4347"/>
    <w:rsid w:val="00FE6292"/>
    <w:rsid w:val="00FE6C8E"/>
    <w:rsid w:val="00FE7632"/>
    <w:rsid w:val="00FE7B93"/>
    <w:rsid w:val="00FF33C9"/>
    <w:rsid w:val="00FF3815"/>
    <w:rsid w:val="00FF41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0177"/>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0FB440-652D-4C10-9FBC-E07AA1310334}">
  <ds:schemaRef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9b239327-9e80-40e4-b1b7-4394fed77a33"/>
    <ds:schemaRef ds:uri="http://purl.org/dc/elements/1.1/"/>
    <ds:schemaRef ds:uri="http://www.w3.org/XML/1998/namespace"/>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customXml/itemProps3.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4.xml><?xml version="1.0" encoding="utf-8"?>
<ds:datastoreItem xmlns:ds="http://schemas.openxmlformats.org/officeDocument/2006/customXml" ds:itemID="{FACA369D-6B9D-43C5-98C2-EEF01F8B7168}"/>
</file>

<file path=docProps/app.xml><?xml version="1.0" encoding="utf-8"?>
<Properties xmlns="http://schemas.openxmlformats.org/officeDocument/2006/extended-properties" xmlns:vt="http://schemas.openxmlformats.org/officeDocument/2006/docPropsVTypes">
  <Template>3gpp_70</Template>
  <TotalTime>0</TotalTime>
  <Pages>12</Pages>
  <Words>3525</Words>
  <Characters>18686</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2</cp:revision>
  <cp:lastPrinted>1900-01-01T00:00:00Z</cp:lastPrinted>
  <dcterms:created xsi:type="dcterms:W3CDTF">2021-02-04T10:57:00Z</dcterms:created>
  <dcterms:modified xsi:type="dcterms:W3CDTF">2021-02-04T10:57:00Z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