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2FA9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A33B4">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w:t>
        </w:r>
        <w:r w:rsidR="00AA33B4">
          <w:rPr>
            <w:b/>
            <w:i/>
            <w:noProof/>
            <w:sz w:val="28"/>
          </w:rPr>
          <w:t>1</w:t>
        </w:r>
        <w:r w:rsidR="00053BC6">
          <w:rPr>
            <w:b/>
            <w:i/>
            <w:noProof/>
            <w:sz w:val="28"/>
          </w:rPr>
          <w:t>02664</w:t>
        </w:r>
      </w:fldSimple>
    </w:p>
    <w:p w14:paraId="7CB45193" w14:textId="36015785" w:rsidR="001E41F3" w:rsidRDefault="00822C1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5A3C4D" w:rsidRPr="00DB1D96">
        <w:rPr>
          <w:b/>
          <w:bCs/>
          <w:sz w:val="24"/>
          <w:szCs w:val="24"/>
        </w:rPr>
        <w:fldChar w:fldCharType="begin"/>
      </w:r>
      <w:r w:rsidR="005A3C4D" w:rsidRPr="00DB1D96">
        <w:rPr>
          <w:b/>
          <w:bCs/>
          <w:sz w:val="24"/>
          <w:szCs w:val="24"/>
        </w:rPr>
        <w:instrText xml:space="preserve"> DOCPROPERTY  Country  \* MERGEFORMAT </w:instrText>
      </w:r>
      <w:r w:rsidR="005A3C4D" w:rsidRPr="00DB1D96">
        <w:rPr>
          <w:b/>
          <w:bCs/>
          <w:sz w:val="24"/>
          <w:szCs w:val="24"/>
        </w:rPr>
        <w:fldChar w:fldCharType="end"/>
      </w:r>
      <w:r w:rsidR="00AA33B4" w:rsidRPr="00DB1D96">
        <w:rPr>
          <w:b/>
          <w:bCs/>
          <w:sz w:val="24"/>
          <w:szCs w:val="24"/>
        </w:rPr>
        <w:t>Jan-Feb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2C14"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0DC09" w:rsidR="001E41F3" w:rsidRPr="00410371" w:rsidRDefault="00DB1D96" w:rsidP="00547111">
            <w:pPr>
              <w:pStyle w:val="CRCoverPage"/>
              <w:spacing w:after="0"/>
              <w:rPr>
                <w:noProof/>
              </w:rPr>
            </w:pPr>
            <w: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2C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47D7B" w:rsidR="001E41F3" w:rsidRPr="00410371" w:rsidRDefault="00822C14">
            <w:pPr>
              <w:pStyle w:val="CRCoverPage"/>
              <w:spacing w:after="0"/>
              <w:jc w:val="center"/>
              <w:rPr>
                <w:noProof/>
                <w:sz w:val="28"/>
              </w:rPr>
            </w:pPr>
            <w:fldSimple w:instr=" DOCPROPERTY  Version  \* MERGEFORMAT ">
              <w:r w:rsidR="00E13F3D" w:rsidRPr="00410371">
                <w:rPr>
                  <w:b/>
                  <w:noProof/>
                  <w:sz w:val="28"/>
                </w:rPr>
                <w:t>1</w:t>
              </w:r>
              <w:r w:rsidR="00056B81">
                <w:rPr>
                  <w:b/>
                  <w:noProof/>
                  <w:sz w:val="28"/>
                </w:rPr>
                <w:t>5</w:t>
              </w:r>
              <w:r w:rsidR="00E13F3D" w:rsidRPr="00410371">
                <w:rPr>
                  <w:b/>
                  <w:noProof/>
                  <w:sz w:val="28"/>
                </w:rPr>
                <w:t>.</w:t>
              </w:r>
              <w:r w:rsidR="00056B81">
                <w:rPr>
                  <w:b/>
                  <w:noProof/>
                  <w:sz w:val="28"/>
                </w:rPr>
                <w:t>12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E0B31" w:rsidR="00F25D98" w:rsidRDefault="008730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4DDC0" w:rsidR="001E41F3" w:rsidRDefault="00053BC6">
            <w:pPr>
              <w:pStyle w:val="CRCoverPage"/>
              <w:spacing w:after="0"/>
              <w:ind w:left="100"/>
              <w:rPr>
                <w:noProof/>
              </w:rPr>
            </w:pPr>
            <w:r>
              <w:fldChar w:fldCharType="begin"/>
            </w:r>
            <w:r>
              <w:instrText xml:space="preserve"> DOCPROPERTY  CrTitle  \* MERGEFORMAT </w:instrText>
            </w:r>
            <w:r>
              <w:fldChar w:fldCharType="separate"/>
            </w:r>
            <w:r w:rsidR="002640DD">
              <w:t>CR to 38.101-2</w:t>
            </w:r>
            <w:r w:rsidR="00DB1D96">
              <w:t xml:space="preserve"> on </w:t>
            </w:r>
            <w:r w:rsidR="00663813" w:rsidRPr="00663813">
              <w:t xml:space="preserve">beam correspondence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CA306" w:rsidR="001E41F3" w:rsidRDefault="00822C14">
            <w:pPr>
              <w:pStyle w:val="CRCoverPage"/>
              <w:spacing w:after="0"/>
              <w:ind w:left="100"/>
              <w:rPr>
                <w:noProof/>
              </w:rPr>
            </w:pPr>
            <w:fldSimple w:instr=" DOCPROPERTY  SourceIfWg  \* MERGEFORMAT ">
              <w:r w:rsidR="00E13F3D">
                <w:rPr>
                  <w:noProof/>
                </w:rPr>
                <w:t>Qualcomm</w:t>
              </w:r>
            </w:fldSimple>
            <w:r w:rsidR="0017445C">
              <w:rPr>
                <w:noProof/>
              </w:rPr>
              <w:t>, Nokia</w:t>
            </w:r>
            <w:r w:rsidR="00EE1DC0">
              <w:rPr>
                <w:noProof/>
              </w:rPr>
              <w:t xml:space="preserve">, </w:t>
            </w:r>
            <w:r w:rsidR="00666AE8">
              <w:rPr>
                <w:noProof/>
              </w:rPr>
              <w:t xml:space="preserve">Nokia Shanghai Bell, </w:t>
            </w:r>
            <w:r w:rsidR="00EE1DC0">
              <w:rPr>
                <w:noProof/>
              </w:rPr>
              <w:t>Samsung</w:t>
            </w:r>
            <w:r w:rsidR="00FA5115">
              <w:rPr>
                <w:noProof/>
              </w:rPr>
              <w:t>, Verizon, NTT Docomo</w:t>
            </w:r>
            <w:r w:rsidR="00666AE8">
              <w:rPr>
                <w:noProof/>
              </w:rPr>
              <w:t>, Sony,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F6DD9" w:rsidR="001E41F3" w:rsidRDefault="00F15933" w:rsidP="00547111">
            <w:pPr>
              <w:pStyle w:val="CRCoverPage"/>
              <w:spacing w:after="0"/>
              <w:ind w:left="100"/>
              <w:rPr>
                <w:noProof/>
              </w:rPr>
            </w:pPr>
            <w:r>
              <w:t>R4</w:t>
            </w:r>
            <w:r w:rsidR="005A3C4D">
              <w:fldChar w:fldCharType="begin"/>
            </w:r>
            <w:r w:rsidR="005A3C4D">
              <w:instrText xml:space="preserve"> DOCPROPERTY  SourceIfTsg  \* MERGEFORMAT </w:instrText>
            </w:r>
            <w:r w:rsidR="005A3C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2C14">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D7B02" w:rsidR="001E41F3" w:rsidRDefault="00822C14">
            <w:pPr>
              <w:pStyle w:val="CRCoverPage"/>
              <w:spacing w:after="0"/>
              <w:ind w:left="100"/>
              <w:rPr>
                <w:noProof/>
              </w:rPr>
            </w:pPr>
            <w:fldSimple w:instr=" DOCPROPERTY  ResDate  \* MERGEFORMAT ">
              <w:r w:rsidR="00D24991">
                <w:rPr>
                  <w:noProof/>
                </w:rPr>
                <w:t>202</w:t>
              </w:r>
              <w:r w:rsidR="00DB1D96">
                <w:rPr>
                  <w:noProof/>
                </w:rPr>
                <w:t>1</w:t>
              </w:r>
              <w:r w:rsidR="00D24991">
                <w:rPr>
                  <w:noProof/>
                </w:rPr>
                <w:t>-1-1</w:t>
              </w:r>
            </w:fldSimple>
            <w:r w:rsidR="00807E0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25781" w:rsidR="001E41F3" w:rsidRDefault="00056B8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9AFB8C" w:rsidR="001E41F3" w:rsidRDefault="00822C14">
            <w:pPr>
              <w:pStyle w:val="CRCoverPage"/>
              <w:spacing w:after="0"/>
              <w:ind w:left="100"/>
              <w:rPr>
                <w:noProof/>
              </w:rPr>
            </w:pPr>
            <w:fldSimple w:instr=" DOCPROPERTY  Release  \* MERGEFORMAT ">
              <w:r w:rsidR="00D24991">
                <w:rPr>
                  <w:noProof/>
                </w:rPr>
                <w:t>Rel-1</w:t>
              </w:r>
              <w:r w:rsidR="00056B81">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799" w14:paraId="1256F52C" w14:textId="77777777" w:rsidTr="00547111">
        <w:tc>
          <w:tcPr>
            <w:tcW w:w="2694" w:type="dxa"/>
            <w:gridSpan w:val="2"/>
            <w:tcBorders>
              <w:top w:val="single" w:sz="4" w:space="0" w:color="auto"/>
              <w:left w:val="single" w:sz="4" w:space="0" w:color="auto"/>
            </w:tcBorders>
          </w:tcPr>
          <w:p w14:paraId="52C87DB0" w14:textId="77777777" w:rsidR="006D2799" w:rsidRDefault="006D2799" w:rsidP="006D27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ABA1E" w:rsidR="006D2799" w:rsidRDefault="00DB1D96" w:rsidP="00D80E42">
            <w:pPr>
              <w:pStyle w:val="CRCoverPage"/>
              <w:spacing w:after="0"/>
              <w:ind w:left="100"/>
              <w:rPr>
                <w:noProof/>
              </w:rPr>
            </w:pPr>
            <w:r>
              <w:rPr>
                <w:noProof/>
              </w:rPr>
              <w:t xml:space="preserve">The </w:t>
            </w:r>
            <w:r w:rsidR="00D80E42">
              <w:rPr>
                <w:noProof/>
              </w:rPr>
              <w:t>beam correspondence requirement is incomplete</w:t>
            </w:r>
            <w:r w:rsidR="00631BB2">
              <w:rPr>
                <w:noProof/>
              </w:rPr>
              <w:t xml:space="preserve"> without explicit treatment of all UE power classes</w:t>
            </w:r>
            <w:r w:rsidR="00F15C5F">
              <w:rPr>
                <w:noProof/>
              </w:rPr>
              <w:t>.</w:t>
            </w:r>
          </w:p>
        </w:tc>
      </w:tr>
      <w:tr w:rsidR="006D2799" w14:paraId="4CA74D09" w14:textId="77777777" w:rsidTr="00547111">
        <w:tc>
          <w:tcPr>
            <w:tcW w:w="2694" w:type="dxa"/>
            <w:gridSpan w:val="2"/>
            <w:tcBorders>
              <w:left w:val="single" w:sz="4" w:space="0" w:color="auto"/>
            </w:tcBorders>
          </w:tcPr>
          <w:p w14:paraId="2D0866D6" w14:textId="77777777" w:rsidR="006D2799" w:rsidRDefault="006D2799" w:rsidP="006D2799">
            <w:pPr>
              <w:pStyle w:val="CRCoverPage"/>
              <w:spacing w:after="0"/>
              <w:rPr>
                <w:b/>
                <w:i/>
                <w:noProof/>
                <w:sz w:val="8"/>
                <w:szCs w:val="8"/>
              </w:rPr>
            </w:pPr>
          </w:p>
        </w:tc>
        <w:tc>
          <w:tcPr>
            <w:tcW w:w="6946" w:type="dxa"/>
            <w:gridSpan w:val="9"/>
            <w:tcBorders>
              <w:right w:val="single" w:sz="4" w:space="0" w:color="auto"/>
            </w:tcBorders>
          </w:tcPr>
          <w:p w14:paraId="365DEF04" w14:textId="77777777" w:rsidR="006D2799" w:rsidRDefault="006D2799" w:rsidP="006D2799">
            <w:pPr>
              <w:pStyle w:val="CRCoverPage"/>
              <w:spacing w:after="0"/>
              <w:rPr>
                <w:noProof/>
                <w:sz w:val="8"/>
                <w:szCs w:val="8"/>
              </w:rPr>
            </w:pPr>
          </w:p>
        </w:tc>
      </w:tr>
      <w:tr w:rsidR="00273463" w14:paraId="21016551" w14:textId="77777777" w:rsidTr="00547111">
        <w:tc>
          <w:tcPr>
            <w:tcW w:w="2694" w:type="dxa"/>
            <w:gridSpan w:val="2"/>
            <w:tcBorders>
              <w:left w:val="single" w:sz="4" w:space="0" w:color="auto"/>
            </w:tcBorders>
          </w:tcPr>
          <w:p w14:paraId="49433147" w14:textId="77777777" w:rsidR="00273463" w:rsidRDefault="00273463" w:rsidP="002734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BADFC" w14:textId="7BE7719A" w:rsidR="00273463" w:rsidRPr="00CF5884" w:rsidRDefault="00CF5884" w:rsidP="00CF5884">
            <w:pPr>
              <w:spacing w:after="0"/>
              <w:rPr>
                <w:rFonts w:ascii="Arial" w:eastAsia="SimSun" w:hAnsi="Arial"/>
              </w:rPr>
            </w:pPr>
            <w:r>
              <w:rPr>
                <w:rFonts w:ascii="Arial" w:eastAsia="SimSun" w:hAnsi="Arial"/>
              </w:rPr>
              <w:t xml:space="preserve">Add </w:t>
            </w:r>
            <w:r w:rsidR="00113645">
              <w:rPr>
                <w:rFonts w:ascii="Arial" w:eastAsia="SimSun" w:hAnsi="Arial"/>
              </w:rPr>
              <w:t>default condition</w:t>
            </w:r>
            <w:r w:rsidR="008730D3">
              <w:rPr>
                <w:rFonts w:ascii="Arial" w:eastAsia="SimSun" w:hAnsi="Arial"/>
              </w:rPr>
              <w:t xml:space="preserve"> </w:t>
            </w:r>
            <w:r>
              <w:rPr>
                <w:rFonts w:ascii="Arial" w:eastAsia="SimSun" w:hAnsi="Arial"/>
              </w:rPr>
              <w:t>to cover power classes not explicitly treated</w:t>
            </w:r>
            <w:r w:rsidR="004042A3">
              <w:rPr>
                <w:rFonts w:ascii="Arial" w:eastAsia="SimSun" w:hAnsi="Arial"/>
              </w:rPr>
              <w:t>.</w:t>
            </w:r>
          </w:p>
          <w:p w14:paraId="31C656EC" w14:textId="054333A1" w:rsidR="00273463" w:rsidRDefault="00273463" w:rsidP="0043035A">
            <w:pPr>
              <w:pStyle w:val="CRCoverPage"/>
              <w:spacing w:after="0"/>
              <w:ind w:left="720"/>
              <w:rPr>
                <w:noProof/>
              </w:rPr>
            </w:pPr>
          </w:p>
        </w:tc>
      </w:tr>
      <w:tr w:rsidR="00273463" w14:paraId="1F886379" w14:textId="77777777" w:rsidTr="00547111">
        <w:tc>
          <w:tcPr>
            <w:tcW w:w="2694" w:type="dxa"/>
            <w:gridSpan w:val="2"/>
            <w:tcBorders>
              <w:left w:val="single" w:sz="4" w:space="0" w:color="auto"/>
            </w:tcBorders>
          </w:tcPr>
          <w:p w14:paraId="4D989623" w14:textId="77777777" w:rsidR="00273463" w:rsidRDefault="00273463" w:rsidP="00273463">
            <w:pPr>
              <w:pStyle w:val="CRCoverPage"/>
              <w:spacing w:after="0"/>
              <w:rPr>
                <w:b/>
                <w:i/>
                <w:noProof/>
                <w:sz w:val="8"/>
                <w:szCs w:val="8"/>
              </w:rPr>
            </w:pPr>
          </w:p>
        </w:tc>
        <w:tc>
          <w:tcPr>
            <w:tcW w:w="6946" w:type="dxa"/>
            <w:gridSpan w:val="9"/>
            <w:tcBorders>
              <w:right w:val="single" w:sz="4" w:space="0" w:color="auto"/>
            </w:tcBorders>
          </w:tcPr>
          <w:p w14:paraId="71C4A204" w14:textId="77777777" w:rsidR="00273463" w:rsidRDefault="00273463" w:rsidP="00273463">
            <w:pPr>
              <w:pStyle w:val="CRCoverPage"/>
              <w:spacing w:after="0"/>
              <w:rPr>
                <w:noProof/>
                <w:sz w:val="8"/>
                <w:szCs w:val="8"/>
              </w:rPr>
            </w:pPr>
          </w:p>
        </w:tc>
      </w:tr>
      <w:tr w:rsidR="006D28B6" w14:paraId="678D7BF9" w14:textId="77777777" w:rsidTr="00547111">
        <w:tc>
          <w:tcPr>
            <w:tcW w:w="2694" w:type="dxa"/>
            <w:gridSpan w:val="2"/>
            <w:tcBorders>
              <w:left w:val="single" w:sz="4" w:space="0" w:color="auto"/>
              <w:bottom w:val="single" w:sz="4" w:space="0" w:color="auto"/>
            </w:tcBorders>
          </w:tcPr>
          <w:p w14:paraId="4E5CE1B6" w14:textId="77777777" w:rsidR="006D28B6" w:rsidRDefault="006D28B6" w:rsidP="006D2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7B37E" w:rsidR="006D28B6" w:rsidRDefault="001704C1" w:rsidP="006D28B6">
            <w:pPr>
              <w:pStyle w:val="CRCoverPage"/>
              <w:spacing w:after="0"/>
              <w:ind w:left="100"/>
              <w:rPr>
                <w:noProof/>
              </w:rPr>
            </w:pPr>
            <w:r>
              <w:rPr>
                <w:noProof/>
              </w:rPr>
              <w:t>T</w:t>
            </w:r>
            <w:r w:rsidRPr="001704C1">
              <w:rPr>
                <w:noProof/>
              </w:rPr>
              <w:t xml:space="preserve">here </w:t>
            </w:r>
            <w:r>
              <w:rPr>
                <w:noProof/>
              </w:rPr>
              <w:t>would be</w:t>
            </w:r>
            <w:r w:rsidRPr="001704C1">
              <w:rPr>
                <w:noProof/>
              </w:rPr>
              <w:t xml:space="preserve"> no assurance for the network that the UE has any beam correspondence ability before network assistance with UL beam sweeping</w:t>
            </w:r>
            <w:r w:rsidR="006D28B6">
              <w:rPr>
                <w:noProof/>
              </w:rPr>
              <w:t>.</w:t>
            </w:r>
          </w:p>
        </w:tc>
      </w:tr>
      <w:tr w:rsidR="006D28B6" w14:paraId="034AF533" w14:textId="77777777" w:rsidTr="00547111">
        <w:tc>
          <w:tcPr>
            <w:tcW w:w="2694" w:type="dxa"/>
            <w:gridSpan w:val="2"/>
          </w:tcPr>
          <w:p w14:paraId="39D9EB5B" w14:textId="77777777" w:rsidR="006D28B6" w:rsidRDefault="006D28B6" w:rsidP="006D28B6">
            <w:pPr>
              <w:pStyle w:val="CRCoverPage"/>
              <w:spacing w:after="0"/>
              <w:rPr>
                <w:b/>
                <w:i/>
                <w:noProof/>
                <w:sz w:val="8"/>
                <w:szCs w:val="8"/>
              </w:rPr>
            </w:pPr>
          </w:p>
        </w:tc>
        <w:tc>
          <w:tcPr>
            <w:tcW w:w="6946" w:type="dxa"/>
            <w:gridSpan w:val="9"/>
          </w:tcPr>
          <w:p w14:paraId="7826CB1C" w14:textId="77777777" w:rsidR="006D28B6" w:rsidRDefault="006D28B6" w:rsidP="006D28B6">
            <w:pPr>
              <w:pStyle w:val="CRCoverPage"/>
              <w:spacing w:after="0"/>
              <w:rPr>
                <w:noProof/>
                <w:sz w:val="8"/>
                <w:szCs w:val="8"/>
              </w:rPr>
            </w:pPr>
          </w:p>
        </w:tc>
      </w:tr>
      <w:tr w:rsidR="006D28B6" w14:paraId="6A17D7AC" w14:textId="77777777" w:rsidTr="00547111">
        <w:tc>
          <w:tcPr>
            <w:tcW w:w="2694" w:type="dxa"/>
            <w:gridSpan w:val="2"/>
            <w:tcBorders>
              <w:top w:val="single" w:sz="4" w:space="0" w:color="auto"/>
              <w:left w:val="single" w:sz="4" w:space="0" w:color="auto"/>
            </w:tcBorders>
          </w:tcPr>
          <w:p w14:paraId="6DAD5B19" w14:textId="77777777" w:rsidR="006D28B6" w:rsidRDefault="006D28B6" w:rsidP="006D2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CA2EB" w:rsidR="006D28B6" w:rsidRDefault="006F5C54" w:rsidP="006D28B6">
            <w:pPr>
              <w:pStyle w:val="CRCoverPage"/>
              <w:spacing w:after="0"/>
              <w:ind w:left="100"/>
              <w:rPr>
                <w:noProof/>
              </w:rPr>
            </w:pPr>
            <w:r>
              <w:rPr>
                <w:noProof/>
              </w:rPr>
              <w:t>6.</w:t>
            </w:r>
            <w:r w:rsidR="00CF5884">
              <w:rPr>
                <w:noProof/>
              </w:rPr>
              <w:t>6</w:t>
            </w:r>
          </w:p>
        </w:tc>
      </w:tr>
      <w:tr w:rsidR="006D28B6" w14:paraId="56E1E6C3" w14:textId="77777777" w:rsidTr="00547111">
        <w:tc>
          <w:tcPr>
            <w:tcW w:w="2694" w:type="dxa"/>
            <w:gridSpan w:val="2"/>
            <w:tcBorders>
              <w:left w:val="single" w:sz="4" w:space="0" w:color="auto"/>
            </w:tcBorders>
          </w:tcPr>
          <w:p w14:paraId="2FB9DE77" w14:textId="77777777" w:rsidR="006D28B6" w:rsidRDefault="006D28B6" w:rsidP="006D28B6">
            <w:pPr>
              <w:pStyle w:val="CRCoverPage"/>
              <w:spacing w:after="0"/>
              <w:rPr>
                <w:b/>
                <w:i/>
                <w:noProof/>
                <w:sz w:val="8"/>
                <w:szCs w:val="8"/>
              </w:rPr>
            </w:pPr>
          </w:p>
        </w:tc>
        <w:tc>
          <w:tcPr>
            <w:tcW w:w="6946" w:type="dxa"/>
            <w:gridSpan w:val="9"/>
            <w:tcBorders>
              <w:right w:val="single" w:sz="4" w:space="0" w:color="auto"/>
            </w:tcBorders>
          </w:tcPr>
          <w:p w14:paraId="0898542D" w14:textId="77777777" w:rsidR="006D28B6" w:rsidRDefault="006D28B6" w:rsidP="006D28B6">
            <w:pPr>
              <w:pStyle w:val="CRCoverPage"/>
              <w:spacing w:after="0"/>
              <w:rPr>
                <w:noProof/>
                <w:sz w:val="8"/>
                <w:szCs w:val="8"/>
              </w:rPr>
            </w:pPr>
          </w:p>
        </w:tc>
      </w:tr>
      <w:tr w:rsidR="006D28B6" w14:paraId="76F95A8B" w14:textId="77777777" w:rsidTr="00547111">
        <w:tc>
          <w:tcPr>
            <w:tcW w:w="2694" w:type="dxa"/>
            <w:gridSpan w:val="2"/>
            <w:tcBorders>
              <w:left w:val="single" w:sz="4" w:space="0" w:color="auto"/>
            </w:tcBorders>
          </w:tcPr>
          <w:p w14:paraId="335EAB52" w14:textId="77777777" w:rsidR="006D28B6" w:rsidRDefault="006D28B6" w:rsidP="006D2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28B6" w:rsidRDefault="006D28B6" w:rsidP="006D2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28B6" w:rsidRDefault="006D28B6" w:rsidP="006D28B6">
            <w:pPr>
              <w:pStyle w:val="CRCoverPage"/>
              <w:spacing w:after="0"/>
              <w:jc w:val="center"/>
              <w:rPr>
                <w:b/>
                <w:caps/>
                <w:noProof/>
              </w:rPr>
            </w:pPr>
            <w:r>
              <w:rPr>
                <w:b/>
                <w:caps/>
                <w:noProof/>
              </w:rPr>
              <w:t>N</w:t>
            </w:r>
          </w:p>
        </w:tc>
        <w:tc>
          <w:tcPr>
            <w:tcW w:w="2977" w:type="dxa"/>
            <w:gridSpan w:val="4"/>
          </w:tcPr>
          <w:p w14:paraId="304CCBCB" w14:textId="77777777" w:rsidR="006D28B6" w:rsidRDefault="006D28B6" w:rsidP="006D28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D28B6" w:rsidRDefault="006D28B6" w:rsidP="006D28B6">
            <w:pPr>
              <w:pStyle w:val="CRCoverPage"/>
              <w:spacing w:after="0"/>
              <w:ind w:left="99"/>
              <w:rPr>
                <w:noProof/>
              </w:rPr>
            </w:pPr>
          </w:p>
        </w:tc>
      </w:tr>
      <w:tr w:rsidR="006D28B6" w14:paraId="34ACE2EB" w14:textId="77777777" w:rsidTr="00547111">
        <w:tc>
          <w:tcPr>
            <w:tcW w:w="2694" w:type="dxa"/>
            <w:gridSpan w:val="2"/>
            <w:tcBorders>
              <w:left w:val="single" w:sz="4" w:space="0" w:color="auto"/>
            </w:tcBorders>
          </w:tcPr>
          <w:p w14:paraId="571382F3" w14:textId="77777777" w:rsidR="006D28B6" w:rsidRDefault="006D28B6" w:rsidP="006D2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120DE" w:rsidR="006D28B6" w:rsidRDefault="00A77FAD" w:rsidP="006D28B6">
            <w:pPr>
              <w:pStyle w:val="CRCoverPage"/>
              <w:spacing w:after="0"/>
              <w:jc w:val="center"/>
              <w:rPr>
                <w:b/>
                <w:caps/>
                <w:noProof/>
              </w:rPr>
            </w:pPr>
            <w:r>
              <w:rPr>
                <w:b/>
                <w:caps/>
                <w:noProof/>
              </w:rPr>
              <w:t>X</w:t>
            </w:r>
          </w:p>
        </w:tc>
        <w:tc>
          <w:tcPr>
            <w:tcW w:w="2977" w:type="dxa"/>
            <w:gridSpan w:val="4"/>
          </w:tcPr>
          <w:p w14:paraId="7DB274D8" w14:textId="77777777" w:rsidR="006D28B6" w:rsidRDefault="006D28B6" w:rsidP="006D28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28B6" w:rsidRDefault="006D28B6" w:rsidP="006D28B6">
            <w:pPr>
              <w:pStyle w:val="CRCoverPage"/>
              <w:spacing w:after="0"/>
              <w:ind w:left="99"/>
              <w:rPr>
                <w:noProof/>
              </w:rPr>
            </w:pPr>
            <w:r>
              <w:rPr>
                <w:noProof/>
              </w:rPr>
              <w:t xml:space="preserve">TS/TR ... CR ... </w:t>
            </w:r>
          </w:p>
        </w:tc>
      </w:tr>
      <w:tr w:rsidR="006D28B6" w14:paraId="446DDBAC" w14:textId="77777777" w:rsidTr="00547111">
        <w:tc>
          <w:tcPr>
            <w:tcW w:w="2694" w:type="dxa"/>
            <w:gridSpan w:val="2"/>
            <w:tcBorders>
              <w:left w:val="single" w:sz="4" w:space="0" w:color="auto"/>
            </w:tcBorders>
          </w:tcPr>
          <w:p w14:paraId="678A1AA6" w14:textId="77777777" w:rsidR="006D28B6" w:rsidRDefault="006D28B6" w:rsidP="006D2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2B96C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43D76" w:rsidR="006D28B6" w:rsidRDefault="00554E95" w:rsidP="006D28B6">
            <w:pPr>
              <w:pStyle w:val="CRCoverPage"/>
              <w:spacing w:after="0"/>
              <w:jc w:val="center"/>
              <w:rPr>
                <w:b/>
                <w:caps/>
                <w:noProof/>
              </w:rPr>
            </w:pPr>
            <w:r>
              <w:rPr>
                <w:b/>
                <w:caps/>
                <w:noProof/>
              </w:rPr>
              <w:t>X</w:t>
            </w:r>
          </w:p>
        </w:tc>
        <w:tc>
          <w:tcPr>
            <w:tcW w:w="2977" w:type="dxa"/>
            <w:gridSpan w:val="4"/>
          </w:tcPr>
          <w:p w14:paraId="1A4306D9" w14:textId="77777777" w:rsidR="006D28B6" w:rsidRDefault="006D28B6" w:rsidP="006D28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A1DC78" w:rsidR="006D28B6" w:rsidRDefault="00554E95" w:rsidP="006D28B6">
            <w:pPr>
              <w:pStyle w:val="CRCoverPage"/>
              <w:spacing w:after="0"/>
              <w:ind w:left="99"/>
              <w:rPr>
                <w:noProof/>
              </w:rPr>
            </w:pPr>
            <w:r>
              <w:rPr>
                <w:noProof/>
              </w:rPr>
              <w:t>TS/TR ... CR ...</w:t>
            </w:r>
          </w:p>
        </w:tc>
      </w:tr>
      <w:tr w:rsidR="006D28B6" w14:paraId="55C714D2" w14:textId="77777777" w:rsidTr="00547111">
        <w:tc>
          <w:tcPr>
            <w:tcW w:w="2694" w:type="dxa"/>
            <w:gridSpan w:val="2"/>
            <w:tcBorders>
              <w:left w:val="single" w:sz="4" w:space="0" w:color="auto"/>
            </w:tcBorders>
          </w:tcPr>
          <w:p w14:paraId="45913E62" w14:textId="77777777" w:rsidR="006D28B6" w:rsidRDefault="006D28B6" w:rsidP="006D2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28B6" w:rsidRDefault="006D28B6" w:rsidP="006D2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6BAF7" w:rsidR="006D28B6" w:rsidRDefault="00A77FAD" w:rsidP="006D28B6">
            <w:pPr>
              <w:pStyle w:val="CRCoverPage"/>
              <w:spacing w:after="0"/>
              <w:jc w:val="center"/>
              <w:rPr>
                <w:b/>
                <w:caps/>
                <w:noProof/>
              </w:rPr>
            </w:pPr>
            <w:r>
              <w:rPr>
                <w:b/>
                <w:caps/>
                <w:noProof/>
              </w:rPr>
              <w:t>X</w:t>
            </w:r>
          </w:p>
        </w:tc>
        <w:tc>
          <w:tcPr>
            <w:tcW w:w="2977" w:type="dxa"/>
            <w:gridSpan w:val="4"/>
          </w:tcPr>
          <w:p w14:paraId="1B4FF921" w14:textId="77777777" w:rsidR="006D28B6" w:rsidRDefault="006D28B6" w:rsidP="006D28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28B6" w:rsidRDefault="006D28B6" w:rsidP="006D28B6">
            <w:pPr>
              <w:pStyle w:val="CRCoverPage"/>
              <w:spacing w:after="0"/>
              <w:ind w:left="99"/>
              <w:rPr>
                <w:noProof/>
              </w:rPr>
            </w:pPr>
            <w:r>
              <w:rPr>
                <w:noProof/>
              </w:rPr>
              <w:t xml:space="preserve">TS/TR ... CR ... </w:t>
            </w:r>
          </w:p>
        </w:tc>
      </w:tr>
      <w:tr w:rsidR="006D28B6" w14:paraId="60DF82CC" w14:textId="77777777" w:rsidTr="008863B9">
        <w:tc>
          <w:tcPr>
            <w:tcW w:w="2694" w:type="dxa"/>
            <w:gridSpan w:val="2"/>
            <w:tcBorders>
              <w:left w:val="single" w:sz="4" w:space="0" w:color="auto"/>
            </w:tcBorders>
          </w:tcPr>
          <w:p w14:paraId="517696CD" w14:textId="77777777" w:rsidR="006D28B6" w:rsidRDefault="006D28B6" w:rsidP="006D28B6">
            <w:pPr>
              <w:pStyle w:val="CRCoverPage"/>
              <w:spacing w:after="0"/>
              <w:rPr>
                <w:b/>
                <w:i/>
                <w:noProof/>
              </w:rPr>
            </w:pPr>
          </w:p>
        </w:tc>
        <w:tc>
          <w:tcPr>
            <w:tcW w:w="6946" w:type="dxa"/>
            <w:gridSpan w:val="9"/>
            <w:tcBorders>
              <w:right w:val="single" w:sz="4" w:space="0" w:color="auto"/>
            </w:tcBorders>
          </w:tcPr>
          <w:p w14:paraId="4D84207F" w14:textId="77777777" w:rsidR="006D28B6" w:rsidRDefault="006D28B6" w:rsidP="006D28B6">
            <w:pPr>
              <w:pStyle w:val="CRCoverPage"/>
              <w:spacing w:after="0"/>
              <w:rPr>
                <w:noProof/>
              </w:rPr>
            </w:pPr>
          </w:p>
        </w:tc>
      </w:tr>
      <w:tr w:rsidR="006D28B6" w14:paraId="556B87B6" w14:textId="77777777" w:rsidTr="008863B9">
        <w:tc>
          <w:tcPr>
            <w:tcW w:w="2694" w:type="dxa"/>
            <w:gridSpan w:val="2"/>
            <w:tcBorders>
              <w:left w:val="single" w:sz="4" w:space="0" w:color="auto"/>
              <w:bottom w:val="single" w:sz="4" w:space="0" w:color="auto"/>
            </w:tcBorders>
          </w:tcPr>
          <w:p w14:paraId="79A9C411" w14:textId="77777777" w:rsidR="006D28B6" w:rsidRDefault="006D28B6" w:rsidP="006D28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28B6" w:rsidRDefault="006D28B6" w:rsidP="006D28B6">
            <w:pPr>
              <w:pStyle w:val="CRCoverPage"/>
              <w:spacing w:after="0"/>
              <w:ind w:left="100"/>
              <w:rPr>
                <w:noProof/>
              </w:rPr>
            </w:pPr>
          </w:p>
        </w:tc>
      </w:tr>
      <w:tr w:rsidR="006D28B6" w:rsidRPr="008863B9" w14:paraId="45BFE792" w14:textId="77777777" w:rsidTr="008863B9">
        <w:tc>
          <w:tcPr>
            <w:tcW w:w="2694" w:type="dxa"/>
            <w:gridSpan w:val="2"/>
            <w:tcBorders>
              <w:top w:val="single" w:sz="4" w:space="0" w:color="auto"/>
              <w:bottom w:val="single" w:sz="4" w:space="0" w:color="auto"/>
            </w:tcBorders>
          </w:tcPr>
          <w:p w14:paraId="194242DD" w14:textId="77777777" w:rsidR="006D28B6" w:rsidRPr="008863B9" w:rsidRDefault="006D28B6" w:rsidP="006D28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28B6" w:rsidRPr="008863B9" w:rsidRDefault="006D28B6" w:rsidP="006D28B6">
            <w:pPr>
              <w:pStyle w:val="CRCoverPage"/>
              <w:spacing w:after="0"/>
              <w:ind w:left="100"/>
              <w:rPr>
                <w:noProof/>
                <w:sz w:val="8"/>
                <w:szCs w:val="8"/>
              </w:rPr>
            </w:pPr>
          </w:p>
        </w:tc>
      </w:tr>
      <w:tr w:rsidR="006D28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28B6" w:rsidRDefault="006D28B6" w:rsidP="006D2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28B6" w:rsidRDefault="006D28B6" w:rsidP="006D28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057571" w14:textId="77777777" w:rsidR="00CB3F8F" w:rsidRPr="00CB3F8F" w:rsidRDefault="00CB3F8F" w:rsidP="00CB3F8F">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13FD2362" w14:textId="77777777" w:rsidR="000C638E" w:rsidRPr="000C638E" w:rsidRDefault="000C638E" w:rsidP="000C638E">
      <w:pPr>
        <w:keepNext/>
        <w:keepLines/>
        <w:spacing w:before="120"/>
        <w:ind w:left="1134" w:hanging="1134"/>
        <w:outlineLvl w:val="2"/>
        <w:rPr>
          <w:rFonts w:ascii="Arial" w:hAnsi="Arial"/>
          <w:sz w:val="28"/>
        </w:rPr>
      </w:pPr>
      <w:bookmarkStart w:id="1" w:name="_Toc21340928"/>
      <w:bookmarkStart w:id="2" w:name="_Toc29805376"/>
      <w:bookmarkStart w:id="3" w:name="_Toc36456585"/>
      <w:bookmarkStart w:id="4" w:name="_Toc36469683"/>
      <w:bookmarkStart w:id="5" w:name="_Toc37254092"/>
      <w:bookmarkStart w:id="6" w:name="_Toc37322949"/>
      <w:bookmarkStart w:id="7" w:name="_Toc37324355"/>
      <w:bookmarkStart w:id="8" w:name="_Toc45889878"/>
      <w:bookmarkStart w:id="9" w:name="_Toc52196550"/>
      <w:bookmarkStart w:id="10" w:name="_Toc52197530"/>
      <w:bookmarkStart w:id="11" w:name="_Toc53173253"/>
      <w:bookmarkStart w:id="12" w:name="_Toc53173622"/>
      <w:r w:rsidRPr="000C638E">
        <w:rPr>
          <w:rFonts w:ascii="Arial" w:hAnsi="Arial"/>
          <w:sz w:val="28"/>
        </w:rPr>
        <w:t>6.6.1</w:t>
      </w:r>
      <w:r w:rsidRPr="000C638E">
        <w:rPr>
          <w:rFonts w:ascii="Arial" w:hAnsi="Arial"/>
          <w:sz w:val="28"/>
        </w:rPr>
        <w:tab/>
        <w:t>General</w:t>
      </w:r>
      <w:bookmarkEnd w:id="1"/>
      <w:bookmarkEnd w:id="2"/>
      <w:bookmarkEnd w:id="3"/>
      <w:bookmarkEnd w:id="4"/>
      <w:bookmarkEnd w:id="5"/>
      <w:bookmarkEnd w:id="6"/>
      <w:bookmarkEnd w:id="7"/>
      <w:bookmarkEnd w:id="8"/>
      <w:bookmarkEnd w:id="9"/>
      <w:bookmarkEnd w:id="10"/>
      <w:bookmarkEnd w:id="11"/>
      <w:bookmarkEnd w:id="12"/>
    </w:p>
    <w:p w14:paraId="71431488" w14:textId="1A2EBAEC" w:rsidR="000C638E" w:rsidRPr="000C638E" w:rsidRDefault="00632913" w:rsidP="000C638E">
      <w:r w:rsidRPr="00632913">
        <w:rPr>
          <w:rFonts w:eastAsia="Malgun Gothic"/>
        </w:rPr>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r w:rsidR="000C638E" w:rsidRPr="000C638E">
        <w:t>.</w:t>
      </w:r>
      <w:ins w:id="13" w:author="Qualcomm" w:date="2021-01-07T14:02:00Z">
        <w:r w:rsidR="000C638E">
          <w:t xml:space="preserve"> Unless explicitly addressed in subcla</w:t>
        </w:r>
      </w:ins>
      <w:ins w:id="14" w:author="Qualcomm" w:date="2021-01-07T14:03:00Z">
        <w:r w:rsidR="000C638E">
          <w:t xml:space="preserve">uses below, </w:t>
        </w:r>
        <w:r w:rsidR="00FE19A2">
          <w:t>t</w:t>
        </w:r>
        <w:r w:rsidR="00FE19A2" w:rsidRPr="00C04A08">
          <w:t>he beam correspondence requirement is fulfilled if the UE</w:t>
        </w:r>
      </w:ins>
      <w:ins w:id="15" w:author="Qualcomm" w:date="2021-01-07T14:04:00Z">
        <w:r w:rsidR="00694894" w:rsidRPr="00C04A08">
          <w:t xml:space="preserve"> meet</w:t>
        </w:r>
      </w:ins>
      <w:ins w:id="16" w:author="Qualcomm" w:date="2021-01-07T14:05:00Z">
        <w:r w:rsidR="00694894">
          <w:t>s</w:t>
        </w:r>
      </w:ins>
      <w:ins w:id="17" w:author="Qualcomm" w:date="2021-01-07T14:04:00Z">
        <w:r w:rsidR="00694894" w:rsidRPr="00C04A08">
          <w:t xml:space="preserve"> the minimum peak EIRP requirement according to Table 6.2.1.</w:t>
        </w:r>
      </w:ins>
      <w:ins w:id="18" w:author="Qualcomm" w:date="2021-01-07T14:05:00Z">
        <w:r w:rsidR="00694894">
          <w:t>x</w:t>
        </w:r>
      </w:ins>
      <w:ins w:id="19" w:author="Qualcomm" w:date="2021-01-07T14:04:00Z">
        <w:r w:rsidR="00694894" w:rsidRPr="00C04A08">
          <w:t>-1 and spherical coverage requirement according to Table 6.2.1.</w:t>
        </w:r>
      </w:ins>
      <w:ins w:id="20" w:author="Qualcomm" w:date="2021-01-07T14:05:00Z">
        <w:r w:rsidR="00043C1F">
          <w:t>x</w:t>
        </w:r>
      </w:ins>
      <w:ins w:id="21" w:author="Qualcomm" w:date="2021-01-07T14:04:00Z">
        <w:r w:rsidR="00694894" w:rsidRPr="00C04A08">
          <w:t xml:space="preserve">-3 with its autonomously chosen UL beams and without uplink beam sweeping.  </w:t>
        </w:r>
      </w:ins>
    </w:p>
    <w:p w14:paraId="557864CA" w14:textId="77777777" w:rsidR="007914A5" w:rsidRPr="00CB3F8F" w:rsidRDefault="007914A5" w:rsidP="007914A5">
      <w:pPr>
        <w:overflowPunct w:val="0"/>
        <w:autoSpaceDE w:val="0"/>
        <w:autoSpaceDN w:val="0"/>
        <w:adjustRightInd w:val="0"/>
        <w:textAlignment w:val="baseline"/>
        <w:rPr>
          <w:rFonts w:eastAsia="SimSun"/>
          <w:i/>
          <w:color w:val="0000FF"/>
        </w:rPr>
      </w:pPr>
      <w:r w:rsidRPr="00CB3F8F">
        <w:rPr>
          <w:rFonts w:eastAsia="SimSun"/>
          <w:i/>
          <w:color w:val="0000FF"/>
        </w:rPr>
        <w:t>&lt; end of changes &gt;</w:t>
      </w:r>
    </w:p>
    <w:p w14:paraId="024F0FFB" w14:textId="77777777" w:rsidR="001E41F3" w:rsidRDefault="001E41F3">
      <w:pPr>
        <w:rPr>
          <w:noProof/>
        </w:rPr>
      </w:pPr>
    </w:p>
    <w:sectPr w:rsidR="001E41F3" w:rsidSect="0061776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98CEB" w14:textId="77777777" w:rsidR="00822C14" w:rsidRDefault="00822C14">
      <w:r>
        <w:separator/>
      </w:r>
    </w:p>
  </w:endnote>
  <w:endnote w:type="continuationSeparator" w:id="0">
    <w:p w14:paraId="05562358" w14:textId="77777777" w:rsidR="00822C14" w:rsidRDefault="0082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97068" w14:textId="77777777" w:rsidR="00822C14" w:rsidRDefault="00822C14">
      <w:r>
        <w:separator/>
      </w:r>
    </w:p>
  </w:footnote>
  <w:footnote w:type="continuationSeparator" w:id="0">
    <w:p w14:paraId="7AC6EB89" w14:textId="77777777" w:rsidR="00822C14" w:rsidRDefault="00822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DF5243"/>
    <w:multiLevelType w:val="hybridMultilevel"/>
    <w:tmpl w:val="C8ACE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5"/>
    <w:rsid w:val="00022C04"/>
    <w:rsid w:val="00022E4A"/>
    <w:rsid w:val="00023FF6"/>
    <w:rsid w:val="00043C1F"/>
    <w:rsid w:val="00053BC6"/>
    <w:rsid w:val="00056B81"/>
    <w:rsid w:val="00065A6D"/>
    <w:rsid w:val="000A43AF"/>
    <w:rsid w:val="000A6394"/>
    <w:rsid w:val="000B7FED"/>
    <w:rsid w:val="000C038A"/>
    <w:rsid w:val="000C5A6B"/>
    <w:rsid w:val="000C638E"/>
    <w:rsid w:val="000C6598"/>
    <w:rsid w:val="000D44B3"/>
    <w:rsid w:val="00113645"/>
    <w:rsid w:val="001153EE"/>
    <w:rsid w:val="00124B9C"/>
    <w:rsid w:val="00145D43"/>
    <w:rsid w:val="001564C4"/>
    <w:rsid w:val="001704C1"/>
    <w:rsid w:val="0017445C"/>
    <w:rsid w:val="00192C46"/>
    <w:rsid w:val="001A08B3"/>
    <w:rsid w:val="001A7B60"/>
    <w:rsid w:val="001B1E6E"/>
    <w:rsid w:val="001B52F0"/>
    <w:rsid w:val="001B7A65"/>
    <w:rsid w:val="001C2BB1"/>
    <w:rsid w:val="001D6DE4"/>
    <w:rsid w:val="001E12D9"/>
    <w:rsid w:val="001E41F3"/>
    <w:rsid w:val="002055E4"/>
    <w:rsid w:val="00207312"/>
    <w:rsid w:val="002313C3"/>
    <w:rsid w:val="00245840"/>
    <w:rsid w:val="002530C1"/>
    <w:rsid w:val="0026004D"/>
    <w:rsid w:val="002640DD"/>
    <w:rsid w:val="00273463"/>
    <w:rsid w:val="00275D12"/>
    <w:rsid w:val="00284FEB"/>
    <w:rsid w:val="002860C4"/>
    <w:rsid w:val="002B5741"/>
    <w:rsid w:val="002D09F0"/>
    <w:rsid w:val="002E472E"/>
    <w:rsid w:val="00305409"/>
    <w:rsid w:val="00321738"/>
    <w:rsid w:val="003609EF"/>
    <w:rsid w:val="0036231A"/>
    <w:rsid w:val="00366A13"/>
    <w:rsid w:val="00374DD4"/>
    <w:rsid w:val="003E1A36"/>
    <w:rsid w:val="004042A3"/>
    <w:rsid w:val="00405547"/>
    <w:rsid w:val="00407073"/>
    <w:rsid w:val="00410371"/>
    <w:rsid w:val="004242F1"/>
    <w:rsid w:val="0043035A"/>
    <w:rsid w:val="00434521"/>
    <w:rsid w:val="00434986"/>
    <w:rsid w:val="00441A9B"/>
    <w:rsid w:val="004B75B7"/>
    <w:rsid w:val="004C7098"/>
    <w:rsid w:val="004D403F"/>
    <w:rsid w:val="004F426F"/>
    <w:rsid w:val="0051580D"/>
    <w:rsid w:val="00547111"/>
    <w:rsid w:val="00554E95"/>
    <w:rsid w:val="00574AB6"/>
    <w:rsid w:val="005855DB"/>
    <w:rsid w:val="0059076E"/>
    <w:rsid w:val="00592D74"/>
    <w:rsid w:val="005A3C4D"/>
    <w:rsid w:val="005B104C"/>
    <w:rsid w:val="005E2C44"/>
    <w:rsid w:val="00621188"/>
    <w:rsid w:val="006257ED"/>
    <w:rsid w:val="00631BB2"/>
    <w:rsid w:val="00632913"/>
    <w:rsid w:val="0065560A"/>
    <w:rsid w:val="00663813"/>
    <w:rsid w:val="00665C47"/>
    <w:rsid w:val="00666AE8"/>
    <w:rsid w:val="00666F67"/>
    <w:rsid w:val="006715FE"/>
    <w:rsid w:val="00694894"/>
    <w:rsid w:val="00695808"/>
    <w:rsid w:val="006B46FB"/>
    <w:rsid w:val="006B48A0"/>
    <w:rsid w:val="006D105A"/>
    <w:rsid w:val="006D2799"/>
    <w:rsid w:val="006D28B6"/>
    <w:rsid w:val="006E21FB"/>
    <w:rsid w:val="006E70AC"/>
    <w:rsid w:val="006E7FE9"/>
    <w:rsid w:val="006F5C54"/>
    <w:rsid w:val="007176FF"/>
    <w:rsid w:val="00776CE9"/>
    <w:rsid w:val="007914A5"/>
    <w:rsid w:val="0079223F"/>
    <w:rsid w:val="00792342"/>
    <w:rsid w:val="007977A8"/>
    <w:rsid w:val="007A6CD7"/>
    <w:rsid w:val="007B2627"/>
    <w:rsid w:val="007B512A"/>
    <w:rsid w:val="007C2097"/>
    <w:rsid w:val="007D6A07"/>
    <w:rsid w:val="007F7259"/>
    <w:rsid w:val="008040A8"/>
    <w:rsid w:val="00807E0D"/>
    <w:rsid w:val="00817561"/>
    <w:rsid w:val="00822C14"/>
    <w:rsid w:val="008279FA"/>
    <w:rsid w:val="00846679"/>
    <w:rsid w:val="008626E7"/>
    <w:rsid w:val="00870EE7"/>
    <w:rsid w:val="008730D3"/>
    <w:rsid w:val="008863B9"/>
    <w:rsid w:val="0089041D"/>
    <w:rsid w:val="008A45A6"/>
    <w:rsid w:val="008D7837"/>
    <w:rsid w:val="008F3789"/>
    <w:rsid w:val="008F686C"/>
    <w:rsid w:val="009148DE"/>
    <w:rsid w:val="00914FCA"/>
    <w:rsid w:val="00941E30"/>
    <w:rsid w:val="009777D9"/>
    <w:rsid w:val="00990553"/>
    <w:rsid w:val="00991B88"/>
    <w:rsid w:val="009A5753"/>
    <w:rsid w:val="009A579D"/>
    <w:rsid w:val="009D0A7E"/>
    <w:rsid w:val="009E3297"/>
    <w:rsid w:val="009F1FCF"/>
    <w:rsid w:val="009F734F"/>
    <w:rsid w:val="00A246B6"/>
    <w:rsid w:val="00A4028D"/>
    <w:rsid w:val="00A47E70"/>
    <w:rsid w:val="00A50CF0"/>
    <w:rsid w:val="00A7671C"/>
    <w:rsid w:val="00A77FAD"/>
    <w:rsid w:val="00A86225"/>
    <w:rsid w:val="00A978F7"/>
    <w:rsid w:val="00AA2CBC"/>
    <w:rsid w:val="00AA33B4"/>
    <w:rsid w:val="00AC5820"/>
    <w:rsid w:val="00AD1CD8"/>
    <w:rsid w:val="00AD222A"/>
    <w:rsid w:val="00B07ED5"/>
    <w:rsid w:val="00B22770"/>
    <w:rsid w:val="00B258BB"/>
    <w:rsid w:val="00B35DC2"/>
    <w:rsid w:val="00B52369"/>
    <w:rsid w:val="00B67B97"/>
    <w:rsid w:val="00B968C8"/>
    <w:rsid w:val="00BA3EC5"/>
    <w:rsid w:val="00BA51D9"/>
    <w:rsid w:val="00BB5DFC"/>
    <w:rsid w:val="00BD279D"/>
    <w:rsid w:val="00BD6BB8"/>
    <w:rsid w:val="00BF5CAB"/>
    <w:rsid w:val="00C66BA2"/>
    <w:rsid w:val="00C80B2C"/>
    <w:rsid w:val="00C81DB8"/>
    <w:rsid w:val="00C94F2C"/>
    <w:rsid w:val="00C95985"/>
    <w:rsid w:val="00CB3F8F"/>
    <w:rsid w:val="00CC5026"/>
    <w:rsid w:val="00CC68D0"/>
    <w:rsid w:val="00CC6DFE"/>
    <w:rsid w:val="00CE0355"/>
    <w:rsid w:val="00CF5884"/>
    <w:rsid w:val="00D020F1"/>
    <w:rsid w:val="00D03F9A"/>
    <w:rsid w:val="00D06D51"/>
    <w:rsid w:val="00D24991"/>
    <w:rsid w:val="00D50255"/>
    <w:rsid w:val="00D66520"/>
    <w:rsid w:val="00D80E42"/>
    <w:rsid w:val="00DB1D96"/>
    <w:rsid w:val="00DC6F87"/>
    <w:rsid w:val="00DE34CF"/>
    <w:rsid w:val="00E13F3D"/>
    <w:rsid w:val="00E2102F"/>
    <w:rsid w:val="00E34898"/>
    <w:rsid w:val="00E350B9"/>
    <w:rsid w:val="00E37B5F"/>
    <w:rsid w:val="00EB09B7"/>
    <w:rsid w:val="00EE1DC0"/>
    <w:rsid w:val="00EE7D7C"/>
    <w:rsid w:val="00F15933"/>
    <w:rsid w:val="00F15C5F"/>
    <w:rsid w:val="00F25D98"/>
    <w:rsid w:val="00F300FB"/>
    <w:rsid w:val="00F76F34"/>
    <w:rsid w:val="00FA095D"/>
    <w:rsid w:val="00FA5115"/>
    <w:rsid w:val="00FB6386"/>
    <w:rsid w:val="00FE19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2799"/>
    <w:rPr>
      <w:rFonts w:ascii="Arial" w:hAnsi="Arial"/>
      <w:lang w:val="en-GB" w:eastAsia="en-US"/>
    </w:rPr>
  </w:style>
  <w:style w:type="paragraph" w:styleId="ListParagraph">
    <w:name w:val="List Paragraph"/>
    <w:basedOn w:val="Normal"/>
    <w:link w:val="ListParagraphChar"/>
    <w:uiPriority w:val="34"/>
    <w:qFormat/>
    <w:rsid w:val="0027346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73463"/>
    <w:rPr>
      <w:rFonts w:ascii="Times New Roman" w:eastAsia="MS Mincho"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564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564C4"/>
    <w:rPr>
      <w:rFonts w:ascii="Arial" w:hAnsi="Arial"/>
      <w:sz w:val="24"/>
      <w:lang w:val="en-GB" w:eastAsia="en-US"/>
    </w:rPr>
  </w:style>
  <w:style w:type="paragraph" w:styleId="Revision">
    <w:name w:val="Revision"/>
    <w:hidden/>
    <w:uiPriority w:val="99"/>
    <w:semiHidden/>
    <w:rsid w:val="001136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358</Words>
  <Characters>2884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The Qualcomm User</cp:lastModifiedBy>
  <cp:revision>12</cp:revision>
  <cp:lastPrinted>1900-01-01T08:00:00Z</cp:lastPrinted>
  <dcterms:created xsi:type="dcterms:W3CDTF">2021-01-08T16:17:00Z</dcterms:created>
  <dcterms:modified xsi:type="dcterms:W3CDTF">2021-01-15T22:04:00Z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R4-2014261</vt:lpwstr>
  </property>
  <property fmtid="{D5CDD505-2E9C-101B-9397-08002B2CF9AE}" pid="10" name="Spec#">
    <vt:lpwstr>38.101-2</vt:lpwstr>
  </property>
  <property fmtid="{D5CDD505-2E9C-101B-9397-08002B2CF9AE}" pid="11" name="Cr#">
    <vt:lpwstr>0266</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38.101-2: ULCA clarifications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