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DCAAA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7B5D41">
        <w:rPr>
          <w:b/>
          <w:sz w:val="24"/>
          <w:szCs w:val="24"/>
        </w:rPr>
        <w:t>8</w:t>
      </w:r>
      <w:r w:rsidR="00A34930" w:rsidRPr="00A34930">
        <w:rPr>
          <w:b/>
          <w:sz w:val="24"/>
          <w:szCs w:val="24"/>
        </w:rPr>
        <w:t>-e</w:t>
      </w:r>
      <w:r>
        <w:rPr>
          <w:b/>
          <w:i/>
          <w:noProof/>
          <w:sz w:val="28"/>
        </w:rPr>
        <w:tab/>
      </w:r>
      <w:bookmarkStart w:id="0" w:name="_GoBack"/>
      <w:r w:rsidR="001F3C47" w:rsidRPr="001F3C47">
        <w:rPr>
          <w:b/>
          <w:i/>
          <w:noProof/>
          <w:sz w:val="28"/>
        </w:rPr>
        <w:t>R4-2101710</w:t>
      </w:r>
      <w:bookmarkEnd w:id="0"/>
    </w:p>
    <w:p w14:paraId="0D8631E8" w14:textId="26D55CD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B5D41" w:rsidRPr="007B5D41">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5ECF6" w:rsidR="001E41F3" w:rsidRPr="00A34930" w:rsidRDefault="00805A69" w:rsidP="00E13F3D">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8D6A0" w:rsidR="001E41F3" w:rsidRPr="00A34930" w:rsidRDefault="001700C6" w:rsidP="00D33C45">
            <w:pPr>
              <w:pStyle w:val="CRCoverPage"/>
              <w:spacing w:after="0"/>
              <w:jc w:val="center"/>
              <w:rPr>
                <w:b/>
                <w:bCs/>
                <w:noProof/>
                <w:sz w:val="28"/>
                <w:szCs w:val="28"/>
              </w:rPr>
            </w:pPr>
            <w:r>
              <w:rPr>
                <w:b/>
                <w:noProof/>
                <w:sz w:val="28"/>
              </w:rPr>
              <w:t>1659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A1672" w:rsidR="001E41F3" w:rsidRPr="00A34930" w:rsidRDefault="00805A69" w:rsidP="007B5D41">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w:t>
            </w:r>
            <w:r w:rsidR="007B5D41">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58F46" w:rsidR="001E41F3" w:rsidRDefault="00B11543">
            <w:pPr>
              <w:pStyle w:val="CRCoverPage"/>
              <w:spacing w:after="0"/>
              <w:ind w:left="100"/>
              <w:rPr>
                <w:noProof/>
              </w:rPr>
            </w:pPr>
            <w:r>
              <w:t xml:space="preserve">Correction on test cases of DL </w:t>
            </w:r>
            <w:r>
              <w:rPr>
                <w:lang w:eastAsia="zh-CN"/>
              </w:rPr>
              <w:t>i</w:t>
            </w:r>
            <w:r>
              <w:t xml:space="preserve">nterruptions at switching between </w:t>
            </w:r>
            <w:r>
              <w:rPr>
                <w:lang w:eastAsia="zh-CN"/>
              </w:rPr>
              <w:t>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E7BAC" w:rsidR="001E41F3" w:rsidRDefault="00805A69">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88CF6" w:rsidR="001E41F3" w:rsidRDefault="00805A69" w:rsidP="00D865E1">
            <w:pPr>
              <w:pStyle w:val="CRCoverPage"/>
              <w:spacing w:after="0"/>
              <w:ind w:left="100"/>
              <w:rPr>
                <w:noProof/>
              </w:rPr>
            </w:pPr>
            <w:r w:rsidRPr="00805A69">
              <w:rPr>
                <w:noProof/>
              </w:rPr>
              <w:t>202</w:t>
            </w:r>
            <w:r w:rsidR="00B11543">
              <w:rPr>
                <w:noProof/>
              </w:rPr>
              <w:t>1</w:t>
            </w:r>
            <w:r w:rsidRPr="00805A69">
              <w:rPr>
                <w:noProof/>
              </w:rPr>
              <w:t>-</w:t>
            </w:r>
            <w:r w:rsidR="00B11543">
              <w:rPr>
                <w:noProof/>
              </w:rPr>
              <w:t>0</w:t>
            </w:r>
            <w:r w:rsidRPr="00805A69">
              <w:rPr>
                <w:noProof/>
              </w:rPr>
              <w:t>1-</w:t>
            </w:r>
            <w:r w:rsidR="00D865E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725E" w:rsidR="001E41F3" w:rsidRPr="00A34930" w:rsidRDefault="00B1154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6B956" w14:textId="77777777" w:rsidR="004B71AB" w:rsidRDefault="00B11543" w:rsidP="004B71AB">
            <w:pPr>
              <w:pStyle w:val="CRCoverPage"/>
              <w:spacing w:after="0"/>
              <w:ind w:left="100"/>
              <w:rPr>
                <w:lang w:val="en-US"/>
              </w:rPr>
            </w:pPr>
            <w:r>
              <w:rPr>
                <w:lang w:val="en-US"/>
              </w:rPr>
              <w:t>In some test cases,</w:t>
            </w:r>
            <w:r w:rsidR="004B71AB">
              <w:rPr>
                <w:lang w:val="en-US"/>
              </w:rPr>
              <w:t xml:space="preserve"> there are</w:t>
            </w:r>
            <w:r>
              <w:rPr>
                <w:lang w:val="en-US"/>
              </w:rPr>
              <w:t xml:space="preserve"> different SCS for different cells, </w:t>
            </w:r>
            <w:r w:rsidR="004B71AB">
              <w:rPr>
                <w:lang w:val="en-US"/>
              </w:rPr>
              <w:t>h</w:t>
            </w:r>
            <w:r>
              <w:rPr>
                <w:lang w:val="en-US"/>
              </w:rPr>
              <w:t xml:space="preserve">owever the unit of SS-RSRP is </w:t>
            </w:r>
            <w:proofErr w:type="spellStart"/>
            <w:r>
              <w:rPr>
                <w:lang w:val="en-US"/>
              </w:rPr>
              <w:t>dbm</w:t>
            </w:r>
            <w:proofErr w:type="spellEnd"/>
            <w:r>
              <w:rPr>
                <w:lang w:val="en-US"/>
              </w:rPr>
              <w:t xml:space="preserve">/15kHz. </w:t>
            </w:r>
          </w:p>
          <w:p w14:paraId="708AA7DE" w14:textId="536317F7" w:rsidR="00D4201B" w:rsidRPr="00B11543" w:rsidRDefault="00B11543" w:rsidP="00733787">
            <w:pPr>
              <w:pStyle w:val="CRCoverPage"/>
              <w:spacing w:after="0"/>
              <w:ind w:left="100"/>
              <w:rPr>
                <w:lang w:val="en-US"/>
              </w:rPr>
            </w:pPr>
            <w:r>
              <w:rPr>
                <w:lang w:val="en-US"/>
              </w:rPr>
              <w:t xml:space="preserve">Even in the test that </w:t>
            </w:r>
            <w:r w:rsidR="004B71AB">
              <w:rPr>
                <w:lang w:val="en-US"/>
              </w:rPr>
              <w:t>there is only</w:t>
            </w:r>
            <w:r>
              <w:rPr>
                <w:lang w:val="en-US"/>
              </w:rPr>
              <w:t xml:space="preserve"> one configuration</w:t>
            </w:r>
            <w:r w:rsidR="004B71AB">
              <w:rPr>
                <w:lang w:val="en-US"/>
              </w:rPr>
              <w:t xml:space="preserve"> with </w:t>
            </w:r>
            <w:r>
              <w:rPr>
                <w:lang w:val="en-US"/>
              </w:rPr>
              <w:t>30kHz SCS</w:t>
            </w:r>
            <w:r w:rsidR="004B71AB">
              <w:rPr>
                <w:lang w:val="en-US"/>
              </w:rPr>
              <w:t xml:space="preserve">, the unit of SS-RSRP is still </w:t>
            </w:r>
            <w:proofErr w:type="spellStart"/>
            <w:r w:rsidR="004B71AB">
              <w:rPr>
                <w:lang w:val="en-US"/>
              </w:rPr>
              <w:t>dbm</w:t>
            </w:r>
            <w:proofErr w:type="spellEnd"/>
            <w:r w:rsidR="004B71AB">
              <w:rPr>
                <w:lang w:val="en-US"/>
              </w:rPr>
              <w:t xml:space="preserve">/15kHz. This </w:t>
            </w:r>
            <w:r w:rsidR="00733787">
              <w:rPr>
                <w:lang w:val="en-US"/>
              </w:rPr>
              <w:t xml:space="preserve">is not </w:t>
            </w:r>
            <w:r w:rsidR="00733787" w:rsidRPr="00733787">
              <w:rPr>
                <w:lang w:val="en-US"/>
              </w:rPr>
              <w:t xml:space="preserve">intuitive </w:t>
            </w:r>
            <w:r w:rsidR="00733787">
              <w:rPr>
                <w:lang w:val="en-US"/>
              </w:rPr>
              <w:t>and may</w:t>
            </w:r>
            <w:r w:rsidR="004B71AB">
              <w:rPr>
                <w:lang w:val="en-US"/>
              </w:rPr>
              <w:t xml:space="preserve"> lead to misunderst</w:t>
            </w:r>
            <w:r w:rsidR="00733787">
              <w:rPr>
                <w:lang w:val="en-US"/>
              </w:rPr>
              <w:t>and</w:t>
            </w:r>
            <w:r w:rsidR="004B71AB">
              <w:rPr>
                <w:lang w:val="en-US"/>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CBE37" w14:textId="1B9B4752" w:rsidR="00306268" w:rsidRDefault="004B71AB" w:rsidP="00AB0737">
            <w:pPr>
              <w:pStyle w:val="CRCoverPage"/>
              <w:spacing w:after="0"/>
              <w:ind w:left="100"/>
              <w:rPr>
                <w:noProof/>
                <w:lang w:eastAsia="zh-CN"/>
              </w:rPr>
            </w:pPr>
            <w:r>
              <w:rPr>
                <w:noProof/>
              </w:rPr>
              <w:t xml:space="preserve">Correct the unit of SS-RSRP to dBm/SCS and accordling </w:t>
            </w:r>
            <w:r w:rsidR="00733787">
              <w:rPr>
                <w:noProof/>
              </w:rPr>
              <w:t>correct the RSRP value.</w:t>
            </w:r>
          </w:p>
          <w:p w14:paraId="31C656EC" w14:textId="3FA71659" w:rsidR="00306268" w:rsidRPr="00CA4365" w:rsidRDefault="00306268" w:rsidP="00AB0737">
            <w:pPr>
              <w:pStyle w:val="CRCoverPage"/>
              <w:spacing w:after="0"/>
              <w:ind w:left="100"/>
              <w:rPr>
                <w:noProof/>
              </w:rPr>
            </w:pP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8B915" w14:textId="784E5A7A" w:rsidR="001071EA" w:rsidRDefault="00D4201B" w:rsidP="00733787">
            <w:pPr>
              <w:pStyle w:val="CRCoverPage"/>
              <w:spacing w:after="0"/>
              <w:ind w:left="100"/>
              <w:rPr>
                <w:noProof/>
              </w:rPr>
            </w:pPr>
            <w:r>
              <w:rPr>
                <w:noProof/>
              </w:rPr>
              <w:t xml:space="preserve">The specification is </w:t>
            </w:r>
            <w:r w:rsidR="00D865E1">
              <w:rPr>
                <w:noProof/>
              </w:rPr>
              <w:t>vaue</w:t>
            </w:r>
          </w:p>
          <w:p w14:paraId="5C4BEB44" w14:textId="66D13CB5" w:rsidR="00D4201B" w:rsidRDefault="00D4201B" w:rsidP="00733787">
            <w:pPr>
              <w:pStyle w:val="CRCoverPage"/>
              <w:spacing w:after="0"/>
              <w:ind w:left="100"/>
              <w:rPr>
                <w:noProof/>
              </w:rPr>
            </w:pPr>
            <w:r>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A9711" w:rsidR="00D4201B" w:rsidRDefault="00D865E1" w:rsidP="005627D0">
            <w:pPr>
              <w:pStyle w:val="CRCoverPage"/>
              <w:spacing w:after="0"/>
              <w:ind w:left="100"/>
              <w:rPr>
                <w:noProof/>
                <w:lang w:eastAsia="zh-CN"/>
              </w:rPr>
            </w:pPr>
            <w:r>
              <w:rPr>
                <w:noProof/>
                <w:lang w:eastAsia="zh-CN"/>
              </w:rPr>
              <w:t>A.4.5.8; A.6.5.7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6BFA9" w:rsidR="00D4201B" w:rsidRDefault="00D4201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2C11A"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B8D10" w:rsidR="00D4201B" w:rsidRDefault="00D4201B" w:rsidP="00AB0737">
            <w:pPr>
              <w:pStyle w:val="CRCoverPage"/>
              <w:spacing w:after="0"/>
              <w:ind w:left="99"/>
              <w:rPr>
                <w:noProof/>
              </w:rPr>
            </w:pPr>
            <w:r>
              <w:rPr>
                <w:noProof/>
              </w:rPr>
              <w:t>TS</w:t>
            </w:r>
            <w:r w:rsidR="00AB0737">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6051D" w14:textId="77777777" w:rsidR="00825117" w:rsidRPr="00CD7E60" w:rsidRDefault="00825117" w:rsidP="00825117">
      <w:pPr>
        <w:rPr>
          <w:lang w:val="en-US"/>
        </w:rPr>
      </w:pPr>
      <w:bookmarkStart w:id="2" w:name="_Toc535476138"/>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1 ------------------------------------------------------------</w:t>
      </w:r>
    </w:p>
    <w:bookmarkEnd w:id="2"/>
    <w:p w14:paraId="123E95AC" w14:textId="77777777" w:rsidR="007B5D41" w:rsidRDefault="007B5D41" w:rsidP="007B5D41">
      <w:pPr>
        <w:pStyle w:val="30"/>
      </w:pPr>
      <w:r>
        <w:t>A.4.5.8</w:t>
      </w:r>
      <w:r>
        <w:tab/>
        <w:t>DL Interruptions at switching between two uplink carriers</w:t>
      </w:r>
    </w:p>
    <w:p w14:paraId="0600B590" w14:textId="77777777" w:rsidR="007B5D41" w:rsidRDefault="007B5D41" w:rsidP="007B5D41">
      <w:pPr>
        <w:pStyle w:val="40"/>
        <w:rPr>
          <w:snapToGrid w:val="0"/>
        </w:rPr>
      </w:pPr>
      <w:r>
        <w:t>A.4.5.8.1</w:t>
      </w:r>
      <w:r>
        <w:tab/>
      </w:r>
      <w:r>
        <w:rPr>
          <w:snapToGrid w:val="0"/>
        </w:rPr>
        <w:t>Test Purpose and Environment</w:t>
      </w:r>
      <w:r>
        <w:t xml:space="preserve"> </w:t>
      </w:r>
    </w:p>
    <w:p w14:paraId="64421320" w14:textId="77777777" w:rsidR="007B5D41" w:rsidRDefault="007B5D41" w:rsidP="007B5D41">
      <w:pPr>
        <w:rPr>
          <w:rFonts w:cs="v4.2.0"/>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8.2.1.2.14. The test case is applicable for </w:t>
      </w:r>
      <w:r>
        <w:t xml:space="preserve">an uplink band pair of an inter-band EN-DC configuration when the capability </w:t>
      </w:r>
      <w:proofErr w:type="spellStart"/>
      <w:r>
        <w:rPr>
          <w:i/>
        </w:rPr>
        <w:t>uplinkTxSwitchingPeriod</w:t>
      </w:r>
      <w:proofErr w:type="spellEnd"/>
      <w:r>
        <w:t xml:space="preserve"> is present.</w:t>
      </w:r>
    </w:p>
    <w:p w14:paraId="55E4AD35" w14:textId="77777777" w:rsidR="007B5D41" w:rsidRDefault="007B5D41" w:rsidP="007B5D41">
      <w:pPr>
        <w:rPr>
          <w:rFonts w:cs="v4.2.0"/>
        </w:rPr>
      </w:pPr>
      <w:r>
        <w:t xml:space="preserve">There are two cells: E-UTRAN </w:t>
      </w:r>
      <w:proofErr w:type="spellStart"/>
      <w:r>
        <w:t>PCell</w:t>
      </w:r>
      <w:proofErr w:type="spellEnd"/>
      <w:r>
        <w:t xml:space="preserve"> (Cell 1), FR1 </w:t>
      </w:r>
      <w:proofErr w:type="spellStart"/>
      <w:r>
        <w:t>PSCell</w:t>
      </w:r>
      <w:proofErr w:type="spellEnd"/>
      <w:r>
        <w:t xml:space="preserve"> (Cell 2).</w:t>
      </w:r>
      <w:r>
        <w:rPr>
          <w:lang w:eastAsia="zh-CN"/>
        </w:rPr>
        <w:t xml:space="preserve"> </w:t>
      </w:r>
      <w:r>
        <w:rPr>
          <w:rFonts w:cs="v4.2.0"/>
        </w:rPr>
        <w:t xml:space="preserve">The test parameters for </w:t>
      </w:r>
      <w:proofErr w:type="spellStart"/>
      <w:r>
        <w:t>PSCell</w:t>
      </w:r>
      <w:proofErr w:type="spellEnd"/>
      <w:r>
        <w:rPr>
          <w:rFonts w:cs="v4.2.0"/>
        </w:rPr>
        <w:t xml:space="preserve"> are given in </w:t>
      </w:r>
      <w:r>
        <w:t>Table A.</w:t>
      </w:r>
      <w:r>
        <w:rPr>
          <w:snapToGrid w:val="0"/>
        </w:rPr>
        <w:t xml:space="preserve"> 4.5.8.1</w:t>
      </w:r>
      <w:r>
        <w:t>-1, Table A.</w:t>
      </w:r>
      <w:r>
        <w:rPr>
          <w:snapToGrid w:val="0"/>
        </w:rPr>
        <w:t xml:space="preserve"> 4.5.8.1</w:t>
      </w:r>
      <w:r>
        <w:t xml:space="preserve">-2 </w:t>
      </w:r>
      <w:r>
        <w:rPr>
          <w:rFonts w:cs="v4.2.0"/>
        </w:rPr>
        <w:t xml:space="preserve">and </w:t>
      </w:r>
      <w:r>
        <w:t>Table A.</w:t>
      </w:r>
      <w:r>
        <w:rPr>
          <w:snapToGrid w:val="0"/>
        </w:rPr>
        <w:t xml:space="preserve"> 4.5.8.1</w:t>
      </w:r>
      <w:r>
        <w:t>-3</w:t>
      </w:r>
      <w:r>
        <w:rPr>
          <w:rFonts w:cs="v4.2.0"/>
        </w:rPr>
        <w:t xml:space="preserve"> below. </w:t>
      </w:r>
    </w:p>
    <w:p w14:paraId="40D5AA63" w14:textId="77777777" w:rsidR="007B5D41" w:rsidRDefault="007B5D41" w:rsidP="007B5D41">
      <w:r>
        <w:rPr>
          <w:rFonts w:cs="v4.2.0"/>
        </w:rPr>
        <w:t>Aperiodic CSI-RS for L1-RSRP reporting is triggered with power boosting [6dB] on the symbol#5 if UE capability</w:t>
      </w:r>
      <w:r>
        <w:t xml:space="preserve"> </w:t>
      </w:r>
      <w:proofErr w:type="spellStart"/>
      <w:r>
        <w:rPr>
          <w:rFonts w:cs="v4.2.0"/>
          <w:i/>
        </w:rPr>
        <w:t>uplinkTxSwitchingPeriod</w:t>
      </w:r>
      <w:proofErr w:type="spellEnd"/>
      <w:r>
        <w:rPr>
          <w:rFonts w:cs="v4.2.0"/>
          <w:i/>
        </w:rPr>
        <w:t xml:space="preserve"> </w:t>
      </w:r>
      <w:r>
        <w:rPr>
          <w:rFonts w:cs="v4.2.0"/>
        </w:rPr>
        <w:t>is 140us or symbol #8 if UE capability</w:t>
      </w:r>
      <w:r>
        <w:t xml:space="preserve"> </w:t>
      </w:r>
      <w:proofErr w:type="spellStart"/>
      <w:r>
        <w:rPr>
          <w:rFonts w:cs="v4.2.0"/>
          <w:i/>
        </w:rPr>
        <w:t>uplinkTxSwitchingPeriod</w:t>
      </w:r>
      <w:proofErr w:type="spellEnd"/>
      <w:r>
        <w:rPr>
          <w:rFonts w:cs="v4.2.0"/>
          <w:i/>
        </w:rPr>
        <w:t xml:space="preserve"> </w:t>
      </w:r>
      <w:r>
        <w:rPr>
          <w:rFonts w:cs="v4.2.0"/>
        </w:rPr>
        <w:t xml:space="preserve">is 35us on the special slot on NR TDD carrier (Cell 2). The test parameters and applicability for E-UTRAN </w:t>
      </w:r>
      <w:proofErr w:type="spellStart"/>
      <w:r>
        <w:rPr>
          <w:rFonts w:cs="v4.2.0"/>
        </w:rPr>
        <w:t>PCell</w:t>
      </w:r>
      <w:proofErr w:type="spellEnd"/>
      <w:r>
        <w:rPr>
          <w:rFonts w:cs="v4.2.0"/>
        </w:rPr>
        <w:t xml:space="preserve"> are defined in A.3.7.2. </w:t>
      </w:r>
      <w:r>
        <w:rPr>
          <w:lang w:eastAsia="zh-CN"/>
        </w:rPr>
        <w:t xml:space="preserve">The test consists of one time period, with duration of T1. </w:t>
      </w:r>
      <w:r>
        <w:t xml:space="preserve">Prior to the start of the time duration T1, </w:t>
      </w:r>
      <w:proofErr w:type="spellStart"/>
      <w:r>
        <w:rPr>
          <w:i/>
        </w:rPr>
        <w:t>uplinkTxSwitching</w:t>
      </w:r>
      <w:proofErr w:type="spellEnd"/>
      <w:r>
        <w:t xml:space="preserve"> is indicated to UE. </w:t>
      </w:r>
      <w:r>
        <w:rPr>
          <w:rFonts w:cs="v4.2.0"/>
        </w:rPr>
        <w:t>This test verifies that the UE correctly report the L1-RSRP reporting.</w:t>
      </w:r>
      <w:r>
        <w:t xml:space="preserve"> </w:t>
      </w:r>
    </w:p>
    <w:p w14:paraId="5FF67387" w14:textId="77777777" w:rsidR="007B5D41" w:rsidRDefault="007B5D41" w:rsidP="007B5D41">
      <w:pPr>
        <w:pStyle w:val="TH"/>
      </w:pPr>
      <w:r>
        <w:t>Table A.</w:t>
      </w:r>
      <w:r>
        <w:rPr>
          <w:snapToGrid w:val="0"/>
        </w:rPr>
        <w:t xml:space="preserve"> 4.5.8.1</w:t>
      </w:r>
      <w:r>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7F8B9949" w14:textId="77777777" w:rsidTr="007B5D41">
        <w:tc>
          <w:tcPr>
            <w:tcW w:w="1526" w:type="dxa"/>
            <w:tcBorders>
              <w:top w:val="single" w:sz="4" w:space="0" w:color="auto"/>
              <w:left w:val="single" w:sz="4" w:space="0" w:color="auto"/>
              <w:bottom w:val="single" w:sz="4" w:space="0" w:color="auto"/>
              <w:right w:val="single" w:sz="4" w:space="0" w:color="auto"/>
            </w:tcBorders>
            <w:hideMark/>
          </w:tcPr>
          <w:p w14:paraId="0CBADA89"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775E8119" w14:textId="77777777" w:rsidR="007B5D41" w:rsidRDefault="007B5D41">
            <w:pPr>
              <w:pStyle w:val="TAH"/>
              <w:spacing w:line="256" w:lineRule="auto"/>
              <w:rPr>
                <w:lang w:eastAsia="zh-CN"/>
              </w:rPr>
            </w:pPr>
            <w:proofErr w:type="spellStart"/>
            <w:r>
              <w:t>P</w:t>
            </w:r>
            <w:r>
              <w:rPr>
                <w:lang w:eastAsia="zh-CN"/>
              </w:rPr>
              <w:t>S</w:t>
            </w:r>
            <w:r>
              <w:t>Cell</w:t>
            </w:r>
            <w:proofErr w:type="spellEnd"/>
            <w:r>
              <w:rPr>
                <w:lang w:eastAsia="zh-CN"/>
              </w:rPr>
              <w:t xml:space="preserve"> (Cell2)</w:t>
            </w:r>
          </w:p>
        </w:tc>
      </w:tr>
      <w:tr w:rsidR="007B5D41" w14:paraId="0C8812AE" w14:textId="77777777" w:rsidTr="007B5D41">
        <w:tc>
          <w:tcPr>
            <w:tcW w:w="1526" w:type="dxa"/>
            <w:tcBorders>
              <w:top w:val="single" w:sz="4" w:space="0" w:color="auto"/>
              <w:left w:val="single" w:sz="4" w:space="0" w:color="auto"/>
              <w:bottom w:val="single" w:sz="4" w:space="0" w:color="auto"/>
              <w:right w:val="single" w:sz="4" w:space="0" w:color="auto"/>
            </w:tcBorders>
            <w:vAlign w:val="center"/>
            <w:hideMark/>
          </w:tcPr>
          <w:p w14:paraId="29847371"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4D7B82" w14:textId="77777777" w:rsidR="007B5D41" w:rsidRDefault="007B5D41">
            <w:pPr>
              <w:pStyle w:val="TAL"/>
              <w:spacing w:line="256" w:lineRule="auto"/>
            </w:pPr>
            <w:r>
              <w:t>30 kHz SSB SCS, 40 MHz bandwidth, TDD duplex mode</w:t>
            </w:r>
          </w:p>
        </w:tc>
      </w:tr>
    </w:tbl>
    <w:p w14:paraId="5B4158A1" w14:textId="77777777" w:rsidR="007B5D41" w:rsidRDefault="007B5D41" w:rsidP="007B5D41">
      <w:pPr>
        <w:rPr>
          <w:lang w:eastAsia="zh-CN"/>
        </w:rPr>
      </w:pPr>
    </w:p>
    <w:p w14:paraId="74F1F3E6" w14:textId="77777777" w:rsidR="007B5D41" w:rsidRDefault="007B5D41" w:rsidP="007B5D41">
      <w:pPr>
        <w:pStyle w:val="TH"/>
        <w:rPr>
          <w:lang w:eastAsia="zh-CN"/>
        </w:rPr>
      </w:pPr>
      <w:r>
        <w:t>Table A.</w:t>
      </w:r>
      <w:r>
        <w:rPr>
          <w:snapToGrid w:val="0"/>
        </w:rPr>
        <w:t xml:space="preserve"> 4.5.8.1</w:t>
      </w:r>
      <w:r>
        <w:t>-</w:t>
      </w:r>
      <w:r>
        <w:rPr>
          <w:lang w:eastAsia="zh-CN"/>
        </w:rPr>
        <w:t>2</w:t>
      </w:r>
      <w:r>
        <w:rPr>
          <w:rFonts w:cs="v4.2.0"/>
        </w:rPr>
        <w:t xml:space="preserve">: General test parameters for </w:t>
      </w:r>
      <w:r>
        <w:t>DL Interruptions at switching between two uplink carriers</w:t>
      </w:r>
      <w:r>
        <w:rPr>
          <w:rFonts w:cs="v4.2.0"/>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0965D656"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126AF7A"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4426849B"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14BA0B60"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0531161"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4DCE9639" w14:textId="77777777" w:rsidR="007B5D41" w:rsidRDefault="007B5D41">
            <w:pPr>
              <w:pStyle w:val="TAH"/>
              <w:spacing w:line="256" w:lineRule="auto"/>
              <w:rPr>
                <w:rFonts w:cs="Arial"/>
              </w:rPr>
            </w:pPr>
            <w:r>
              <w:t>Comment</w:t>
            </w:r>
          </w:p>
        </w:tc>
      </w:tr>
      <w:tr w:rsidR="007B5D41" w14:paraId="31A3F8A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DC5B9D"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7AB35C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DF4F748"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9BF75EC"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511BC6BC" w14:textId="77777777" w:rsidR="007B5D41" w:rsidRDefault="007B5D41">
            <w:pPr>
              <w:pStyle w:val="TAC"/>
              <w:spacing w:line="256" w:lineRule="auto"/>
              <w:rPr>
                <w:rFonts w:cs="Arial"/>
                <w:lang w:eastAsia="ja-JP"/>
              </w:rPr>
            </w:pPr>
            <w:r>
              <w:rPr>
                <w:rFonts w:cs="Arial"/>
              </w:rPr>
              <w:t>Two radio channels are used for the test</w:t>
            </w:r>
            <w:r>
              <w:rPr>
                <w:rFonts w:cs="Arial"/>
                <w:lang w:eastAsia="ja-JP"/>
              </w:rPr>
              <w:t>.</w:t>
            </w:r>
          </w:p>
        </w:tc>
      </w:tr>
      <w:tr w:rsidR="007B5D41" w14:paraId="1781B4F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A862CA0"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86AE4CC"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07D82487" w14:textId="77777777" w:rsidR="007B5D41" w:rsidRDefault="007B5D41">
            <w:pPr>
              <w:pStyle w:val="TAC"/>
              <w:spacing w:line="256" w:lineRule="auto"/>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9FE0E49" w14:textId="77777777" w:rsidR="007B5D41" w:rsidRDefault="007B5D41">
            <w:pPr>
              <w:pStyle w:val="TAC"/>
              <w:spacing w:line="256" w:lineRule="auto"/>
            </w:pPr>
            <w:r>
              <w:t xml:space="preserve">Cell 1: E-UTRAN </w:t>
            </w:r>
            <w:proofErr w:type="spellStart"/>
            <w:r>
              <w:t>PCell</w:t>
            </w:r>
            <w:proofErr w:type="spellEnd"/>
          </w:p>
          <w:p w14:paraId="7276C5AE" w14:textId="77777777" w:rsidR="007B5D41" w:rsidRDefault="007B5D41">
            <w:pPr>
              <w:pStyle w:val="TAC"/>
              <w:spacing w:line="256" w:lineRule="auto"/>
            </w:pPr>
            <w:r>
              <w:t xml:space="preserve">Cell 2: FR1 </w:t>
            </w:r>
            <w:proofErr w:type="spellStart"/>
            <w:r>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18AA922" w14:textId="77777777" w:rsidR="007B5D41" w:rsidRDefault="007B5D41">
            <w:pPr>
              <w:pStyle w:val="TAC"/>
              <w:spacing w:line="256" w:lineRule="auto"/>
            </w:pPr>
            <w:r>
              <w:t xml:space="preserve">E-UTRAN </w:t>
            </w:r>
            <w:proofErr w:type="spellStart"/>
            <w:r>
              <w:t>PCell</w:t>
            </w:r>
            <w:proofErr w:type="spellEnd"/>
            <w:r>
              <w:t xml:space="preserve"> on RF channel number 1</w:t>
            </w:r>
          </w:p>
          <w:p w14:paraId="4F87602E" w14:textId="77777777" w:rsidR="007B5D41" w:rsidRDefault="007B5D41">
            <w:pPr>
              <w:pStyle w:val="TAC"/>
              <w:spacing w:line="256" w:lineRule="auto"/>
            </w:pPr>
            <w:r>
              <w:t xml:space="preserve">FR1 </w:t>
            </w:r>
            <w:proofErr w:type="spellStart"/>
            <w:r>
              <w:t>PSCell</w:t>
            </w:r>
            <w:proofErr w:type="spellEnd"/>
            <w:r>
              <w:t xml:space="preserve"> on RF channel number 2</w:t>
            </w:r>
          </w:p>
        </w:tc>
      </w:tr>
      <w:tr w:rsidR="007B5D41" w14:paraId="44CB8233"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07D239"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5518CFE3"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3EC28FB"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5ED0625"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71116E90" w14:textId="77777777" w:rsidR="007B5D41" w:rsidRDefault="007B5D41">
            <w:pPr>
              <w:pStyle w:val="TAC"/>
              <w:spacing w:line="256" w:lineRule="auto"/>
              <w:rPr>
                <w:rFonts w:cs="Arial"/>
              </w:rPr>
            </w:pPr>
          </w:p>
        </w:tc>
      </w:tr>
      <w:tr w:rsidR="007B5D41" w14:paraId="0CD37DF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E4EA9FB"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ADBD8A7"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1F1349AC" w14:textId="77777777" w:rsidR="007B5D41" w:rsidRDefault="007B5D41">
            <w:pPr>
              <w:pStyle w:val="TAC"/>
              <w:spacing w:line="256" w:lineRule="auto"/>
              <w:rPr>
                <w:rFonts w:eastAsia="宋体"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1FE1E81"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4CE51E98" w14:textId="77777777" w:rsidR="007B5D41" w:rsidRDefault="007B5D41">
            <w:pPr>
              <w:pStyle w:val="TAC"/>
              <w:spacing w:line="256" w:lineRule="auto"/>
              <w:rPr>
                <w:rFonts w:cs="Arial"/>
                <w:lang w:eastAsia="ja-JP"/>
              </w:rPr>
            </w:pPr>
          </w:p>
        </w:tc>
      </w:tr>
      <w:tr w:rsidR="007B5D41" w14:paraId="3FA60E52"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954BC5"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2889DE3"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1DAE5C" w14:textId="77777777" w:rsidR="007B5D41" w:rsidRDefault="007B5D41">
            <w:pPr>
              <w:pStyle w:val="TAC"/>
              <w:spacing w:line="256" w:lineRule="auto"/>
              <w:rPr>
                <w:rFonts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3B6CF4C"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3B7936" w14:textId="77777777" w:rsidR="007B5D41" w:rsidRDefault="007B5D41">
            <w:pPr>
              <w:pStyle w:val="TAC"/>
              <w:spacing w:line="256" w:lineRule="auto"/>
              <w:rPr>
                <w:rFonts w:cs="Arial"/>
                <w:lang w:eastAsia="ja-JP"/>
              </w:rPr>
            </w:pPr>
          </w:p>
        </w:tc>
      </w:tr>
      <w:tr w:rsidR="007B5D41" w14:paraId="34942EC0"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0802373"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2EDCCD71"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C239A5"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12A67BA"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72DA1CEA" w14:textId="77777777" w:rsidR="007B5D41" w:rsidRDefault="007B5D41">
            <w:pPr>
              <w:pStyle w:val="TAC"/>
              <w:spacing w:line="256" w:lineRule="auto"/>
              <w:rPr>
                <w:rFonts w:cs="Arial"/>
                <w:lang w:eastAsia="ja-JP"/>
              </w:rPr>
            </w:pPr>
            <w:r>
              <w:rPr>
                <w:rFonts w:cs="Arial"/>
              </w:rPr>
              <w:t>L3 filtering is not used</w:t>
            </w:r>
          </w:p>
        </w:tc>
      </w:tr>
      <w:tr w:rsidR="007B5D41" w14:paraId="5B3E8A85"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3D24B66"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5A3651E"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6AFA4E"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B1143FA" w14:textId="77777777" w:rsidR="007B5D41" w:rsidRDefault="007B5D41">
            <w:pPr>
              <w:pStyle w:val="TAC"/>
              <w:spacing w:line="256" w:lineRule="auto"/>
            </w:pP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06985CB" w14:textId="77777777" w:rsidR="007B5D41" w:rsidRDefault="007B5D41">
            <w:pPr>
              <w:pStyle w:val="TAC"/>
              <w:spacing w:line="256" w:lineRule="auto"/>
              <w:rPr>
                <w:rFonts w:cs="Arial"/>
              </w:rPr>
            </w:pPr>
          </w:p>
        </w:tc>
      </w:tr>
      <w:tr w:rsidR="007B5D41" w14:paraId="4B2AC40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54FEFD"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hideMark/>
          </w:tcPr>
          <w:p w14:paraId="1CC6EE41"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16AEEBE3"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F9C26C0"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48771F0" w14:textId="77777777" w:rsidR="007B5D41" w:rsidRDefault="007B5D41">
            <w:pPr>
              <w:pStyle w:val="TAC"/>
              <w:spacing w:line="256" w:lineRule="auto"/>
              <w:rPr>
                <w:rFonts w:cs="Arial"/>
              </w:rPr>
            </w:pPr>
          </w:p>
        </w:tc>
      </w:tr>
    </w:tbl>
    <w:p w14:paraId="42AF1117" w14:textId="77777777" w:rsidR="007B5D41" w:rsidRDefault="007B5D41" w:rsidP="007B5D41"/>
    <w:p w14:paraId="512F834F" w14:textId="77777777" w:rsidR="007B5D41" w:rsidRDefault="007B5D41" w:rsidP="007B5D41"/>
    <w:p w14:paraId="26CD5361" w14:textId="77777777" w:rsidR="007B5D41" w:rsidRDefault="007B5D41" w:rsidP="007B5D41">
      <w:pPr>
        <w:pStyle w:val="TH"/>
        <w:rPr>
          <w:rFonts w:cs="v4.2.0"/>
        </w:rPr>
      </w:pPr>
      <w:r>
        <w:rPr>
          <w:rFonts w:cs="v4.2.0"/>
        </w:rPr>
        <w:lastRenderedPageBreak/>
        <w:t xml:space="preserve">Table </w:t>
      </w:r>
      <w:r>
        <w:t>A.</w:t>
      </w:r>
      <w:r>
        <w:rPr>
          <w:snapToGrid w:val="0"/>
        </w:rPr>
        <w:t xml:space="preserve"> 4.5.8.1</w:t>
      </w:r>
      <w:r>
        <w:t>-</w:t>
      </w:r>
      <w:r>
        <w:rPr>
          <w:lang w:eastAsia="zh-CN"/>
        </w:rPr>
        <w:t>3</w:t>
      </w:r>
      <w:r>
        <w:rPr>
          <w:rFonts w:cs="v4.2.0"/>
        </w:rPr>
        <w:t xml:space="preserve">: NR Cell specific test parameters for </w:t>
      </w:r>
      <w:r>
        <w:t>DL Interruptions at switching between two uplink carriers</w:t>
      </w:r>
      <w:r>
        <w:rPr>
          <w:rFonts w:cs="v4.2.0"/>
        </w:rPr>
        <w:t xml:space="preserve"> in EN-DC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7B5D41" w14:paraId="233928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04765F"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7C3DF4F2" w14:textId="77777777" w:rsidR="007B5D41" w:rsidRDefault="007B5D41">
            <w:pPr>
              <w:pStyle w:val="TAH"/>
              <w:spacing w:line="256"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6FEAF154" w14:textId="77777777" w:rsidR="007B5D41" w:rsidRDefault="007B5D41">
            <w:pPr>
              <w:pStyle w:val="TAH"/>
              <w:spacing w:line="256" w:lineRule="auto"/>
              <w:rPr>
                <w:lang w:eastAsia="zh-CN"/>
              </w:rPr>
            </w:pPr>
            <w:r>
              <w:t>Cell2</w:t>
            </w:r>
          </w:p>
        </w:tc>
      </w:tr>
      <w:tr w:rsidR="007B5D41" w14:paraId="385F053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F92CB"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0F70C7"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96665E0" w14:textId="77777777" w:rsidR="007B5D41" w:rsidRDefault="007B5D41">
            <w:pPr>
              <w:pStyle w:val="TAC"/>
              <w:spacing w:line="256" w:lineRule="auto"/>
              <w:rPr>
                <w:lang w:eastAsia="zh-CN"/>
              </w:rPr>
            </w:pPr>
            <w:r>
              <w:rPr>
                <w:lang w:eastAsia="zh-CN"/>
              </w:rPr>
              <w:t>FR1</w:t>
            </w:r>
          </w:p>
        </w:tc>
      </w:tr>
      <w:tr w:rsidR="007B5D41" w14:paraId="37E13BA5"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3057C35B"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1EE52A0"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1EE4926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1D23252" w14:textId="77777777" w:rsidR="007B5D41" w:rsidRDefault="007B5D41">
            <w:pPr>
              <w:pStyle w:val="TAC"/>
              <w:spacing w:line="256" w:lineRule="auto"/>
            </w:pPr>
            <w:r>
              <w:t>TDD</w:t>
            </w:r>
          </w:p>
        </w:tc>
      </w:tr>
      <w:tr w:rsidR="007B5D41" w14:paraId="511DFF33"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56BA0A3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A261787"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2615714"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B568D94" w14:textId="77777777" w:rsidR="007B5D41" w:rsidRDefault="007B5D41">
            <w:pPr>
              <w:pStyle w:val="TAC"/>
              <w:spacing w:line="256" w:lineRule="auto"/>
              <w:rPr>
                <w:lang w:eastAsia="zh-CN"/>
              </w:rPr>
            </w:pPr>
            <w:r>
              <w:t>TDDConf.2.</w:t>
            </w:r>
            <w:r>
              <w:rPr>
                <w:lang w:eastAsia="zh-CN"/>
              </w:rPr>
              <w:t>1 except that:</w:t>
            </w:r>
          </w:p>
          <w:p w14:paraId="52825582" w14:textId="77777777" w:rsidR="007B5D41" w:rsidRDefault="007B5D41">
            <w:pPr>
              <w:pStyle w:val="TAC"/>
              <w:spacing w:line="256" w:lineRule="auto"/>
              <w:rPr>
                <w:rFonts w:cs="Arial"/>
              </w:rPr>
            </w:pPr>
            <w:r>
              <w:rPr>
                <w:rFonts w:cs="Arial"/>
              </w:rPr>
              <w:t>S=’10DL:2GP:2UL’;</w:t>
            </w:r>
          </w:p>
          <w:p w14:paraId="6D1747E5" w14:textId="77777777" w:rsidR="007B5D41" w:rsidRDefault="007B5D41">
            <w:pPr>
              <w:pStyle w:val="TAC"/>
              <w:spacing w:line="256" w:lineRule="auto"/>
              <w:rPr>
                <w:i/>
              </w:rPr>
            </w:pPr>
            <w:r>
              <w:rPr>
                <w:i/>
              </w:rPr>
              <w:t>nrofDownlinkSymbols:10</w:t>
            </w:r>
          </w:p>
          <w:p w14:paraId="312E1D12" w14:textId="77777777" w:rsidR="007B5D41" w:rsidRDefault="007B5D41">
            <w:pPr>
              <w:pStyle w:val="TAC"/>
              <w:spacing w:line="256" w:lineRule="auto"/>
            </w:pPr>
            <w:proofErr w:type="spellStart"/>
            <w:r>
              <w:rPr>
                <w:i/>
              </w:rPr>
              <w:t>nrofUplinkSymbols</w:t>
            </w:r>
            <w:proofErr w:type="spellEnd"/>
            <w:r>
              <w:rPr>
                <w:i/>
              </w:rPr>
              <w:t>: 2</w:t>
            </w:r>
          </w:p>
        </w:tc>
      </w:tr>
      <w:tr w:rsidR="007B5D41" w14:paraId="00999F81"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06D42232" w14:textId="77777777" w:rsidR="007B5D41" w:rsidRDefault="007B5D41">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308367"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2DB27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24C4AB"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4B826F6"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88C100"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60EC20"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4F65C5"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F002C81" w14:textId="77777777" w:rsidR="007B5D41" w:rsidRDefault="007B5D41">
            <w:pPr>
              <w:pStyle w:val="TAC"/>
              <w:spacing w:line="256" w:lineRule="auto"/>
              <w:rPr>
                <w:lang w:eastAsia="zh-CN"/>
              </w:rPr>
            </w:pPr>
            <w:r>
              <w:t>DLBWP.0</w:t>
            </w:r>
            <w:r>
              <w:rPr>
                <w:lang w:eastAsia="zh-CN"/>
              </w:rPr>
              <w:t>.1</w:t>
            </w:r>
          </w:p>
        </w:tc>
      </w:tr>
      <w:tr w:rsidR="007B5D41" w14:paraId="11969C54"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BB538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8049AB"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C9706FA"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8F38733" w14:textId="77777777" w:rsidR="007B5D41" w:rsidRDefault="007B5D41">
            <w:pPr>
              <w:pStyle w:val="TAC"/>
              <w:spacing w:line="256" w:lineRule="auto"/>
            </w:pPr>
            <w:r>
              <w:rPr>
                <w:szCs w:val="16"/>
              </w:rPr>
              <w:t>DLBWP.1.1</w:t>
            </w:r>
          </w:p>
        </w:tc>
      </w:tr>
      <w:tr w:rsidR="007B5D41" w14:paraId="7B8E485B"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F7EC19"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7297405"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C549DBD"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5341ECC" w14:textId="77777777" w:rsidR="007B5D41" w:rsidRDefault="007B5D41">
            <w:pPr>
              <w:pStyle w:val="TAC"/>
              <w:spacing w:line="256" w:lineRule="auto"/>
            </w:pPr>
            <w:r>
              <w:rPr>
                <w:szCs w:val="16"/>
              </w:rPr>
              <w:t>ULBWP.1.1</w:t>
            </w:r>
          </w:p>
        </w:tc>
      </w:tr>
      <w:tr w:rsidR="007B5D41" w14:paraId="7DED7359"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1C7AB981"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2B2B59D0" w14:textId="77777777" w:rsidR="007B5D41" w:rsidRDefault="007B5D41">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9215322"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E7F1FA2" w14:textId="77777777" w:rsidR="007B5D41" w:rsidRDefault="007B5D41">
            <w:pPr>
              <w:pStyle w:val="TAC"/>
              <w:spacing w:line="256" w:lineRule="auto"/>
            </w:pPr>
            <w:r>
              <w:t xml:space="preserve">SRSConf.1 in Table A.4.4.1.1.1-3 is applied except that: </w:t>
            </w:r>
            <w:proofErr w:type="spellStart"/>
            <w:r>
              <w:t>resourceMappingstartPosition</w:t>
            </w:r>
            <w:proofErr w:type="spellEnd"/>
            <w:r>
              <w:t xml:space="preserve">: 0 </w:t>
            </w:r>
            <w:proofErr w:type="spellStart"/>
            <w:r>
              <w:t>resourceMappingnrofSymbols</w:t>
            </w:r>
            <w:proofErr w:type="spellEnd"/>
            <w:r>
              <w:t>: n2</w:t>
            </w:r>
          </w:p>
        </w:tc>
      </w:tr>
      <w:tr w:rsidR="007B5D41" w14:paraId="196E2B85"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196F13F2"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55CF312"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69E5D04E"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0752737" w14:textId="77777777" w:rsidR="007B5D41" w:rsidRDefault="007B5D41">
            <w:pPr>
              <w:pStyle w:val="TAC"/>
              <w:spacing w:line="256" w:lineRule="auto"/>
              <w:rPr>
                <w:szCs w:val="16"/>
                <w:lang w:eastAsia="zh-CN"/>
              </w:rPr>
            </w:pPr>
            <w:r>
              <w:rPr>
                <w:szCs w:val="16"/>
                <w:lang w:eastAsia="zh-CN"/>
              </w:rPr>
              <w:t>SR.2.1 TDD</w:t>
            </w:r>
          </w:p>
        </w:tc>
      </w:tr>
      <w:tr w:rsidR="007B5D41" w14:paraId="2A02C184"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32884C2F"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1DF69C3" w14:textId="77777777" w:rsidR="007B5D41" w:rsidRDefault="007B5D41">
            <w:pPr>
              <w:pStyle w:val="TAL"/>
              <w:spacing w:line="256" w:lineRule="auto"/>
            </w:pPr>
            <w:proofErr w:type="spellStart"/>
            <w:r>
              <w:t>Confiq</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62E92AA4"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615B663" w14:textId="77777777" w:rsidR="007B5D41" w:rsidRDefault="007B5D41">
            <w:pPr>
              <w:pStyle w:val="TAC"/>
              <w:spacing w:line="256" w:lineRule="auto"/>
              <w:rPr>
                <w:szCs w:val="16"/>
                <w:lang w:eastAsia="zh-CN"/>
              </w:rPr>
            </w:pPr>
            <w:r>
              <w:rPr>
                <w:szCs w:val="16"/>
                <w:lang w:eastAsia="zh-CN"/>
              </w:rPr>
              <w:t>CR.2.1 TDD</w:t>
            </w:r>
          </w:p>
        </w:tc>
      </w:tr>
      <w:tr w:rsidR="007B5D41" w14:paraId="1F98E810"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46C6BEB8"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18F638C"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04EACF60"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F223D5D" w14:textId="77777777" w:rsidR="007B5D41" w:rsidRDefault="007B5D41">
            <w:pPr>
              <w:pStyle w:val="TAC"/>
              <w:spacing w:line="256" w:lineRule="auto"/>
              <w:rPr>
                <w:szCs w:val="16"/>
                <w:lang w:eastAsia="zh-CN"/>
              </w:rPr>
            </w:pPr>
            <w:r>
              <w:rPr>
                <w:szCs w:val="16"/>
                <w:lang w:eastAsia="zh-CN"/>
              </w:rPr>
              <w:t>CCR.2.1 TDD</w:t>
            </w:r>
          </w:p>
        </w:tc>
      </w:tr>
      <w:tr w:rsidR="007B5D41" w14:paraId="733A245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B680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8A2D9EA"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A8ECC23" w14:textId="77777777" w:rsidR="007B5D41" w:rsidRDefault="007B5D41">
            <w:pPr>
              <w:pStyle w:val="TAC"/>
              <w:spacing w:line="256" w:lineRule="auto"/>
            </w:pPr>
            <w:r>
              <w:rPr>
                <w:szCs w:val="16"/>
                <w:lang w:eastAsia="zh-CN"/>
              </w:rPr>
              <w:t>OP.1</w:t>
            </w:r>
          </w:p>
        </w:tc>
      </w:tr>
      <w:tr w:rsidR="007B5D41" w14:paraId="0B9574B6"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21932"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7DD4E22" w14:textId="77777777" w:rsidR="007B5D41" w:rsidRDefault="007B5D4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00B4651" w14:textId="77777777" w:rsidR="007B5D41" w:rsidRDefault="007B5D41">
            <w:pPr>
              <w:pStyle w:val="TAC"/>
              <w:spacing w:line="256" w:lineRule="auto"/>
              <w:rPr>
                <w:szCs w:val="16"/>
                <w:lang w:eastAsia="zh-CN"/>
              </w:rPr>
            </w:pPr>
            <w:r>
              <w:rPr>
                <w:szCs w:val="16"/>
                <w:lang w:eastAsia="zh-CN"/>
              </w:rPr>
              <w:t>SMTC.1</w:t>
            </w:r>
          </w:p>
        </w:tc>
      </w:tr>
      <w:tr w:rsidR="007B5D41" w14:paraId="0E498B10"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7FAB1114"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0BB177D" w14:textId="77777777" w:rsidR="007B5D41" w:rsidRDefault="007B5D41">
            <w:pPr>
              <w:pStyle w:val="TAL"/>
              <w:spacing w:line="256" w:lineRule="auto"/>
              <w:rPr>
                <w:lang w:val="da-DK"/>
              </w:rPr>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0480ED8E" w14:textId="77777777" w:rsidR="007B5D41" w:rsidRDefault="007B5D41">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1261D93" w14:textId="77777777" w:rsidR="007B5D41" w:rsidRDefault="007B5D41">
            <w:pPr>
              <w:pStyle w:val="TAC"/>
              <w:spacing w:line="256" w:lineRule="auto"/>
              <w:rPr>
                <w:szCs w:val="16"/>
                <w:lang w:eastAsia="zh-CN"/>
              </w:rPr>
            </w:pPr>
            <w:r>
              <w:rPr>
                <w:szCs w:val="16"/>
                <w:lang w:eastAsia="zh-CN"/>
              </w:rPr>
              <w:t>SSB.2 FR1</w:t>
            </w:r>
          </w:p>
        </w:tc>
      </w:tr>
      <w:tr w:rsidR="007B5D41" w14:paraId="61F378E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8A58D"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A3E9A9"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647F7A0" w14:textId="77777777" w:rsidR="007B5D41" w:rsidRDefault="007B5D41">
            <w:pPr>
              <w:pStyle w:val="TAC"/>
              <w:spacing w:line="256" w:lineRule="auto"/>
            </w:pPr>
            <w:r>
              <w:t>2x2 low</w:t>
            </w:r>
          </w:p>
        </w:tc>
      </w:tr>
      <w:tr w:rsidR="007B5D41" w14:paraId="7C5A10D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3516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7078BF3" w14:textId="77777777" w:rsidR="007B5D41" w:rsidRDefault="007B5D41">
            <w:pPr>
              <w:pStyle w:val="TAC"/>
              <w:spacing w:line="256" w:lineRule="auto"/>
            </w:pPr>
            <w:r>
              <w:t>dB</w:t>
            </w:r>
          </w:p>
        </w:tc>
        <w:tc>
          <w:tcPr>
            <w:tcW w:w="3260" w:type="dxa"/>
            <w:tcBorders>
              <w:top w:val="single" w:sz="4" w:space="0" w:color="auto"/>
              <w:left w:val="single" w:sz="4" w:space="0" w:color="auto"/>
              <w:bottom w:val="nil"/>
              <w:right w:val="single" w:sz="4" w:space="0" w:color="auto"/>
            </w:tcBorders>
            <w:hideMark/>
          </w:tcPr>
          <w:p w14:paraId="2790E2D0" w14:textId="77777777" w:rsidR="007B5D41" w:rsidRDefault="007B5D41">
            <w:pPr>
              <w:pStyle w:val="TAC"/>
              <w:spacing w:line="256" w:lineRule="auto"/>
              <w:rPr>
                <w:lang w:eastAsia="zh-CN"/>
              </w:rPr>
            </w:pPr>
            <w:r>
              <w:rPr>
                <w:lang w:eastAsia="zh-CN"/>
              </w:rPr>
              <w:t>0</w:t>
            </w:r>
          </w:p>
        </w:tc>
      </w:tr>
      <w:tr w:rsidR="007B5D41" w14:paraId="2B072D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45DD2E"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614300F4"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2888946" w14:textId="77777777" w:rsidR="007B5D41" w:rsidRDefault="007B5D41">
            <w:pPr>
              <w:pStyle w:val="TAC"/>
              <w:spacing w:line="256" w:lineRule="auto"/>
              <w:rPr>
                <w:lang w:eastAsia="zh-CN"/>
              </w:rPr>
            </w:pPr>
          </w:p>
        </w:tc>
      </w:tr>
      <w:tr w:rsidR="007B5D41" w14:paraId="1AA0476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5DF783"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8ED2B57"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2DA47EC6" w14:textId="77777777" w:rsidR="007B5D41" w:rsidRDefault="007B5D41">
            <w:pPr>
              <w:pStyle w:val="TAC"/>
              <w:spacing w:line="256" w:lineRule="auto"/>
              <w:rPr>
                <w:lang w:eastAsia="zh-CN"/>
              </w:rPr>
            </w:pPr>
          </w:p>
        </w:tc>
      </w:tr>
      <w:tr w:rsidR="007B5D41" w14:paraId="2E5DA248"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0DDBE"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7AA77DE3"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069572B1" w14:textId="77777777" w:rsidR="007B5D41" w:rsidRDefault="007B5D41">
            <w:pPr>
              <w:pStyle w:val="TAC"/>
              <w:spacing w:line="256" w:lineRule="auto"/>
              <w:rPr>
                <w:lang w:eastAsia="zh-CN"/>
              </w:rPr>
            </w:pPr>
          </w:p>
        </w:tc>
      </w:tr>
      <w:tr w:rsidR="007B5D41" w14:paraId="277B41C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75D8D"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563CC94E"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7503A26E" w14:textId="77777777" w:rsidR="007B5D41" w:rsidRDefault="007B5D41">
            <w:pPr>
              <w:pStyle w:val="TAC"/>
              <w:spacing w:line="256" w:lineRule="auto"/>
              <w:rPr>
                <w:lang w:eastAsia="zh-CN"/>
              </w:rPr>
            </w:pPr>
          </w:p>
        </w:tc>
      </w:tr>
      <w:tr w:rsidR="007B5D41" w14:paraId="3E5808D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77E2E"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D09376"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60B5ED28" w14:textId="77777777" w:rsidR="007B5D41" w:rsidRDefault="007B5D41">
            <w:pPr>
              <w:pStyle w:val="TAC"/>
              <w:spacing w:line="256" w:lineRule="auto"/>
              <w:rPr>
                <w:lang w:eastAsia="zh-CN"/>
              </w:rPr>
            </w:pPr>
          </w:p>
        </w:tc>
      </w:tr>
      <w:tr w:rsidR="007B5D41" w14:paraId="4644E8D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5752B4"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B0CAB3D"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301239EC" w14:textId="77777777" w:rsidR="007B5D41" w:rsidRDefault="007B5D41">
            <w:pPr>
              <w:pStyle w:val="TAC"/>
              <w:spacing w:line="256" w:lineRule="auto"/>
              <w:rPr>
                <w:lang w:eastAsia="zh-CN"/>
              </w:rPr>
            </w:pPr>
          </w:p>
        </w:tc>
      </w:tr>
      <w:tr w:rsidR="007B5D41" w14:paraId="123E874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4DB8A"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B8724C2" w14:textId="77777777" w:rsidR="007B5D41" w:rsidRDefault="007B5D41">
            <w:pPr>
              <w:pStyle w:val="TAC"/>
              <w:spacing w:line="256" w:lineRule="auto"/>
            </w:pPr>
          </w:p>
        </w:tc>
        <w:tc>
          <w:tcPr>
            <w:tcW w:w="3260" w:type="dxa"/>
            <w:tcBorders>
              <w:top w:val="nil"/>
              <w:left w:val="single" w:sz="4" w:space="0" w:color="auto"/>
              <w:bottom w:val="nil"/>
              <w:right w:val="single" w:sz="4" w:space="0" w:color="auto"/>
            </w:tcBorders>
          </w:tcPr>
          <w:p w14:paraId="4A9A0855" w14:textId="77777777" w:rsidR="007B5D41" w:rsidRDefault="007B5D41">
            <w:pPr>
              <w:pStyle w:val="TAC"/>
              <w:spacing w:line="256" w:lineRule="auto"/>
              <w:rPr>
                <w:lang w:eastAsia="zh-CN"/>
              </w:rPr>
            </w:pPr>
          </w:p>
        </w:tc>
      </w:tr>
      <w:tr w:rsidR="007B5D41" w14:paraId="10F5B2F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D7DBC7"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B170AE2" w14:textId="77777777" w:rsidR="007B5D41" w:rsidRDefault="007B5D41">
            <w:pPr>
              <w:pStyle w:val="TAC"/>
              <w:spacing w:line="256" w:lineRule="auto"/>
            </w:pPr>
          </w:p>
        </w:tc>
        <w:tc>
          <w:tcPr>
            <w:tcW w:w="3260" w:type="dxa"/>
            <w:tcBorders>
              <w:top w:val="nil"/>
              <w:left w:val="single" w:sz="4" w:space="0" w:color="auto"/>
              <w:bottom w:val="single" w:sz="4" w:space="0" w:color="auto"/>
              <w:right w:val="single" w:sz="4" w:space="0" w:color="auto"/>
            </w:tcBorders>
          </w:tcPr>
          <w:p w14:paraId="0E092C50" w14:textId="77777777" w:rsidR="007B5D41" w:rsidRDefault="007B5D41">
            <w:pPr>
              <w:pStyle w:val="TAC"/>
              <w:spacing w:line="256" w:lineRule="auto"/>
              <w:rPr>
                <w:szCs w:val="16"/>
                <w:lang w:eastAsia="ja-JP"/>
              </w:rPr>
            </w:pPr>
          </w:p>
        </w:tc>
      </w:tr>
      <w:tr w:rsidR="007B5D41" w14:paraId="519A0B3F"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030AF"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FB879D2" w14:textId="77777777" w:rsidR="007B5D41" w:rsidRDefault="007B5D41">
            <w:pPr>
              <w:pStyle w:val="TAC"/>
              <w:spacing w:line="256" w:lineRule="auto"/>
            </w:pPr>
            <w:proofErr w:type="spellStart"/>
            <w:r>
              <w:t>dBm</w:t>
            </w:r>
            <w:proofErr w:type="spellEnd"/>
            <w:r>
              <w:t>/15 kHz</w:t>
            </w:r>
          </w:p>
        </w:tc>
        <w:tc>
          <w:tcPr>
            <w:tcW w:w="3260" w:type="dxa"/>
            <w:tcBorders>
              <w:top w:val="single" w:sz="4" w:space="0" w:color="auto"/>
              <w:left w:val="single" w:sz="4" w:space="0" w:color="auto"/>
              <w:bottom w:val="single" w:sz="4" w:space="0" w:color="auto"/>
              <w:right w:val="single" w:sz="4" w:space="0" w:color="auto"/>
            </w:tcBorders>
            <w:hideMark/>
          </w:tcPr>
          <w:p w14:paraId="63265BBB" w14:textId="77777777" w:rsidR="007B5D41" w:rsidRDefault="007B5D41">
            <w:pPr>
              <w:pStyle w:val="TAC"/>
              <w:spacing w:line="256" w:lineRule="auto"/>
              <w:rPr>
                <w:lang w:eastAsia="zh-CN"/>
              </w:rPr>
            </w:pPr>
            <w:r>
              <w:rPr>
                <w:rFonts w:cs="Arial"/>
              </w:rPr>
              <w:t>-104</w:t>
            </w:r>
          </w:p>
        </w:tc>
      </w:tr>
      <w:tr w:rsidR="007B5D41" w14:paraId="50919890"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E427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13862C9" w14:textId="5BDEC5D6" w:rsidR="007B5D41" w:rsidRDefault="007B5D41" w:rsidP="00B11543">
            <w:pPr>
              <w:pStyle w:val="TAC"/>
              <w:spacing w:line="256" w:lineRule="auto"/>
              <w:rPr>
                <w:rFonts w:cs="v4.2.0"/>
              </w:rPr>
            </w:pPr>
            <w:proofErr w:type="spellStart"/>
            <w:r>
              <w:rPr>
                <w:rFonts w:cs="v4.2.0"/>
              </w:rPr>
              <w:t>dBm</w:t>
            </w:r>
            <w:proofErr w:type="spellEnd"/>
            <w:r>
              <w:rPr>
                <w:rFonts w:cs="v4.2.0"/>
              </w:rPr>
              <w:t>/</w:t>
            </w:r>
            <w:del w:id="6" w:author="Huawei" w:date="2021-01-14T19:38:00Z">
              <w:r w:rsidDel="00B11543">
                <w:rPr>
                  <w:rFonts w:cs="v4.2.0"/>
                </w:rPr>
                <w:delText xml:space="preserve">15 </w:delText>
              </w:r>
            </w:del>
            <w:ins w:id="7" w:author="Huawei" w:date="2021-01-14T19:38:00Z">
              <w:r w:rsidR="00B11543">
                <w:rPr>
                  <w:rFonts w:cs="v4.2.0"/>
                </w:rPr>
                <w:t>SCS</w:t>
              </w:r>
            </w:ins>
            <w:del w:id="8" w:author="Huawei" w:date="2021-01-14T19:39:00Z">
              <w:r w:rsidDel="00B11543">
                <w:rPr>
                  <w:rFonts w:cs="v4.2.0"/>
                </w:rPr>
                <w:delText>kHz</w:delText>
              </w:r>
            </w:del>
          </w:p>
        </w:tc>
        <w:tc>
          <w:tcPr>
            <w:tcW w:w="3260" w:type="dxa"/>
            <w:tcBorders>
              <w:top w:val="single" w:sz="4" w:space="0" w:color="auto"/>
              <w:left w:val="single" w:sz="4" w:space="0" w:color="auto"/>
              <w:bottom w:val="single" w:sz="4" w:space="0" w:color="auto"/>
              <w:right w:val="single" w:sz="4" w:space="0" w:color="auto"/>
            </w:tcBorders>
            <w:hideMark/>
          </w:tcPr>
          <w:p w14:paraId="2B32A285" w14:textId="7DF49AB7" w:rsidR="007B5D41" w:rsidRDefault="007B5D41" w:rsidP="00B11543">
            <w:pPr>
              <w:pStyle w:val="TAC"/>
              <w:spacing w:line="256" w:lineRule="auto"/>
              <w:rPr>
                <w:lang w:eastAsia="zh-CN"/>
              </w:rPr>
            </w:pPr>
            <w:r>
              <w:t>-</w:t>
            </w:r>
            <w:del w:id="9" w:author="Huawei" w:date="2021-01-14T19:38:00Z">
              <w:r w:rsidDel="00B11543">
                <w:delText>87</w:delText>
              </w:r>
            </w:del>
            <w:ins w:id="10" w:author="Huawei" w:date="2021-01-14T19:38:00Z">
              <w:r w:rsidR="00B11543">
                <w:t>84</w:t>
              </w:r>
            </w:ins>
          </w:p>
        </w:tc>
      </w:tr>
      <w:tr w:rsidR="007B5D41" w14:paraId="480EF9FE"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96BAC1" w14:textId="77777777" w:rsidR="007B5D41" w:rsidRDefault="007B5D41">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D877447"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10848C81" w14:textId="77777777" w:rsidR="007B5D41" w:rsidRDefault="007B5D41">
            <w:pPr>
              <w:pStyle w:val="TAC"/>
              <w:spacing w:line="256" w:lineRule="auto"/>
              <w:rPr>
                <w:lang w:eastAsia="zh-CN"/>
              </w:rPr>
            </w:pPr>
            <w:r>
              <w:t>17</w:t>
            </w:r>
          </w:p>
        </w:tc>
      </w:tr>
      <w:tr w:rsidR="007B5D41" w14:paraId="4C4EE7FA"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9969E8" w14:textId="77777777" w:rsidR="007B5D41" w:rsidRDefault="007B5D41">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809A95" w14:textId="77777777" w:rsidR="007B5D41" w:rsidRDefault="007B5D4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61B733E6" w14:textId="77777777" w:rsidR="007B5D41" w:rsidRDefault="007B5D41">
            <w:pPr>
              <w:pStyle w:val="TAC"/>
              <w:spacing w:line="256" w:lineRule="auto"/>
              <w:rPr>
                <w:lang w:eastAsia="zh-CN"/>
              </w:rPr>
            </w:pPr>
            <w:r>
              <w:t>17</w:t>
            </w:r>
          </w:p>
        </w:tc>
      </w:tr>
      <w:tr w:rsidR="007B5D41" w14:paraId="7600D30C"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0A265178"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7B100E6E" w14:textId="77777777" w:rsidR="007B5D41" w:rsidRDefault="007B5D41">
            <w:pPr>
              <w:pStyle w:val="TAL"/>
              <w:spacing w:line="256" w:lineRule="auto"/>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20687C0" w14:textId="77777777" w:rsidR="007B5D41" w:rsidRDefault="007B5D41">
            <w:pPr>
              <w:pStyle w:val="TAC"/>
              <w:spacing w:line="256" w:lineRule="auto"/>
              <w:rPr>
                <w:lang w:eastAsia="zh-CN"/>
              </w:rPr>
            </w:pPr>
            <w:proofErr w:type="spellStart"/>
            <w:r>
              <w:t>dBm</w:t>
            </w:r>
            <w:proofErr w:type="spellEnd"/>
            <w:r>
              <w:t>/</w:t>
            </w:r>
            <w:r>
              <w:rPr>
                <w:lang w:eastAsia="zh-CN"/>
              </w:rPr>
              <w:t>SCS</w:t>
            </w:r>
          </w:p>
        </w:tc>
        <w:tc>
          <w:tcPr>
            <w:tcW w:w="3260" w:type="dxa"/>
            <w:tcBorders>
              <w:top w:val="single" w:sz="4" w:space="0" w:color="auto"/>
              <w:left w:val="single" w:sz="4" w:space="0" w:color="auto"/>
              <w:bottom w:val="single" w:sz="4" w:space="0" w:color="auto"/>
              <w:right w:val="single" w:sz="4" w:space="0" w:color="auto"/>
            </w:tcBorders>
            <w:hideMark/>
          </w:tcPr>
          <w:p w14:paraId="3F9298E8" w14:textId="77777777" w:rsidR="007B5D41" w:rsidRDefault="007B5D41">
            <w:pPr>
              <w:pStyle w:val="TAC"/>
              <w:spacing w:line="256" w:lineRule="auto"/>
            </w:pPr>
            <w:r>
              <w:rPr>
                <w:rFonts w:cs="Arial"/>
              </w:rPr>
              <w:t>-10</w:t>
            </w:r>
            <w:r>
              <w:rPr>
                <w:rFonts w:cs="Arial"/>
                <w:lang w:eastAsia="zh-CN"/>
              </w:rPr>
              <w:t>1</w:t>
            </w:r>
          </w:p>
        </w:tc>
      </w:tr>
      <w:tr w:rsidR="007B5D41" w14:paraId="224A3250"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18AD5A3D"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D6B98C5" w14:textId="77777777" w:rsidR="007B5D41" w:rsidRDefault="007B5D41">
            <w:pPr>
              <w:pStyle w:val="TAL"/>
              <w:spacing w:line="256" w:lineRule="auto"/>
              <w:rPr>
                <w:lang w:val="da-DK"/>
              </w:rPr>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33D0A9C4" w14:textId="77777777" w:rsidR="007B5D41" w:rsidRDefault="007B5D41">
            <w:pPr>
              <w:pStyle w:val="TAC"/>
              <w:spacing w:line="256" w:lineRule="auto"/>
            </w:pPr>
            <w:proofErr w:type="spellStart"/>
            <w:r>
              <w:t>dBm</w:t>
            </w:r>
            <w:proofErr w:type="spellEnd"/>
            <w:r>
              <w:t>/</w:t>
            </w:r>
          </w:p>
          <w:p w14:paraId="670D82C4" w14:textId="77777777" w:rsidR="007B5D41" w:rsidRDefault="007B5D41">
            <w:pPr>
              <w:pStyle w:val="TAC"/>
              <w:spacing w:line="256" w:lineRule="auto"/>
            </w:pPr>
            <w:r>
              <w:t>38.16MHz</w:t>
            </w:r>
          </w:p>
        </w:tc>
        <w:tc>
          <w:tcPr>
            <w:tcW w:w="3260" w:type="dxa"/>
            <w:tcBorders>
              <w:top w:val="single" w:sz="4" w:space="0" w:color="auto"/>
              <w:left w:val="single" w:sz="4" w:space="0" w:color="auto"/>
              <w:bottom w:val="single" w:sz="4" w:space="0" w:color="auto"/>
              <w:right w:val="single" w:sz="4" w:space="0" w:color="auto"/>
            </w:tcBorders>
            <w:hideMark/>
          </w:tcPr>
          <w:p w14:paraId="0C5E8CBF" w14:textId="77777777" w:rsidR="007B5D41" w:rsidRDefault="007B5D41">
            <w:pPr>
              <w:pStyle w:val="TAC"/>
              <w:spacing w:line="256" w:lineRule="auto"/>
              <w:rPr>
                <w:lang w:eastAsia="zh-CN"/>
              </w:rPr>
            </w:pPr>
            <w:r>
              <w:rPr>
                <w:lang w:eastAsia="zh-CN"/>
              </w:rPr>
              <w:t>-52.86</w:t>
            </w:r>
          </w:p>
        </w:tc>
      </w:tr>
      <w:tr w:rsidR="007B5D41" w14:paraId="2AC62F19"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8E00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F36885E" w14:textId="77777777" w:rsidR="007B5D41" w:rsidRDefault="007B5D41">
            <w:pPr>
              <w:pStyle w:val="TAC"/>
              <w:spacing w:line="256" w:lineRule="auto"/>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0A1A373F" w14:textId="77777777" w:rsidR="007B5D41" w:rsidRDefault="007B5D41">
            <w:pPr>
              <w:pStyle w:val="TAC"/>
              <w:spacing w:line="256" w:lineRule="auto"/>
              <w:rPr>
                <w:lang w:eastAsia="zh-CN"/>
              </w:rPr>
            </w:pPr>
            <w:r>
              <w:rPr>
                <w:lang w:eastAsia="zh-CN"/>
              </w:rPr>
              <w:t>0</w:t>
            </w:r>
          </w:p>
        </w:tc>
      </w:tr>
      <w:tr w:rsidR="007B5D41" w14:paraId="04C3001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09A94D"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B0B2EE" w14:textId="77777777" w:rsidR="007B5D41" w:rsidRDefault="007B5D4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ECD4AFF" w14:textId="77777777" w:rsidR="007B5D41" w:rsidRDefault="007B5D41">
            <w:pPr>
              <w:pStyle w:val="TAC"/>
              <w:spacing w:line="256" w:lineRule="auto"/>
            </w:pPr>
            <w:r>
              <w:t>AWGN</w:t>
            </w:r>
          </w:p>
        </w:tc>
      </w:tr>
      <w:tr w:rsidR="007B5D41" w14:paraId="0AE6A76C" w14:textId="77777777" w:rsidTr="007B5D41">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7E82C74" w14:textId="77777777" w:rsidR="007B5D41" w:rsidRDefault="007B5D41">
            <w:pPr>
              <w:pStyle w:val="TAN"/>
              <w:spacing w:line="256" w:lineRule="auto"/>
              <w:rPr>
                <w:szCs w:val="18"/>
              </w:rPr>
            </w:pPr>
            <w:r>
              <w:rPr>
                <w:szCs w:val="18"/>
              </w:rPr>
              <w:lastRenderedPageBreak/>
              <w:t>Note 1:</w:t>
            </w:r>
            <w:r>
              <w:rPr>
                <w:szCs w:val="18"/>
                <w:lang w:eastAsia="zh-CN"/>
              </w:rPr>
              <w:tab/>
            </w:r>
            <w:r>
              <w:t>OCNG shall be used such that both cells are fully allocated and a constant total transmitted power spectral density is achieved for all OFDM symbols.</w:t>
            </w:r>
          </w:p>
          <w:p w14:paraId="30FE48C4"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63A4CE3"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25A47775"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8798EC"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3A027246" w14:textId="77777777" w:rsidR="007B5D41" w:rsidRDefault="007B5D41">
            <w:pPr>
              <w:pStyle w:val="TAC"/>
              <w:spacing w:line="256" w:lineRule="auto"/>
              <w:jc w:val="left"/>
              <w:rPr>
                <w:rFonts w:cs="v4.2.0"/>
              </w:rPr>
            </w:pPr>
          </w:p>
        </w:tc>
      </w:tr>
    </w:tbl>
    <w:p w14:paraId="4DB1925B" w14:textId="77777777" w:rsidR="007B5D41" w:rsidRDefault="007B5D41" w:rsidP="007B5D41"/>
    <w:p w14:paraId="304888C6" w14:textId="77777777" w:rsidR="007B5D41" w:rsidRDefault="007B5D41" w:rsidP="007B5D41">
      <w:pPr>
        <w:pStyle w:val="40"/>
        <w:rPr>
          <w:snapToGrid w:val="0"/>
        </w:rPr>
      </w:pPr>
      <w:r>
        <w:rPr>
          <w:snapToGrid w:val="0"/>
        </w:rPr>
        <w:t>A.4.5.8.2</w:t>
      </w:r>
      <w:r>
        <w:rPr>
          <w:snapToGrid w:val="0"/>
        </w:rPr>
        <w:tab/>
        <w:t>Test Requirements</w:t>
      </w:r>
    </w:p>
    <w:p w14:paraId="69B3D3FE" w14:textId="77777777" w:rsidR="007B5D41" w:rsidRDefault="007B5D41" w:rsidP="007B5D41">
      <w:r>
        <w:t>The UE behaviour follows the requirements defined in clause 8.2.1.2.14.</w:t>
      </w:r>
    </w:p>
    <w:p w14:paraId="32D89CBA" w14:textId="77777777" w:rsidR="007B5D41" w:rsidRDefault="007B5D41" w:rsidP="007B5D41">
      <w:r>
        <w:t>UE shall send L1-RSRP report while meeting the accuracy requirements defined in clause 10.1.19.1.</w:t>
      </w:r>
    </w:p>
    <w:p w14:paraId="3B01632A" w14:textId="77777777" w:rsidR="007B5D41" w:rsidRDefault="007B5D41" w:rsidP="007B5D41">
      <w:r>
        <w:t>The rate of correct events observed during repeated tests shall be at least 90%.</w:t>
      </w:r>
    </w:p>
    <w:p w14:paraId="613C7038" w14:textId="724B2DF9"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1</w:t>
      </w:r>
      <w:r>
        <w:rPr>
          <w:highlight w:val="yellow"/>
          <w:lang w:val="en-US"/>
        </w:rPr>
        <w:t xml:space="preserve"> --------------------------------------------------------</w:t>
      </w:r>
      <w:r>
        <w:rPr>
          <w:highlight w:val="yellow"/>
          <w:lang w:val="en-US" w:eastAsia="ko-KR"/>
        </w:rPr>
        <w:t>--</w:t>
      </w:r>
      <w:r>
        <w:rPr>
          <w:highlight w:val="yellow"/>
          <w:lang w:val="en-US"/>
        </w:rPr>
        <w:t>--</w:t>
      </w:r>
    </w:p>
    <w:p w14:paraId="05F7BB3A" w14:textId="42E8DD06" w:rsidR="000076EC" w:rsidRPr="00CD7E60" w:rsidRDefault="000076EC" w:rsidP="000076E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7B5D41">
        <w:rPr>
          <w:highlight w:val="yellow"/>
          <w:lang w:val="en-US"/>
        </w:rPr>
        <w:t>2</w:t>
      </w:r>
      <w:r>
        <w:rPr>
          <w:highlight w:val="yellow"/>
          <w:lang w:val="en-US"/>
        </w:rPr>
        <w:t xml:space="preserve"> ------------------------------------------------------------</w:t>
      </w:r>
      <w:bookmarkEnd w:id="3"/>
      <w:bookmarkEnd w:id="4"/>
      <w:bookmarkEnd w:id="5"/>
    </w:p>
    <w:p w14:paraId="11006643" w14:textId="77777777" w:rsidR="007B5D41" w:rsidRDefault="007B5D41" w:rsidP="007B5D41">
      <w:pPr>
        <w:pStyle w:val="30"/>
      </w:pPr>
      <w:bookmarkStart w:id="11" w:name="_Hlk60919730"/>
      <w:r>
        <w:t>A.6.5.7</w:t>
      </w:r>
      <w:r>
        <w:tab/>
        <w:t xml:space="preserve">DL </w:t>
      </w:r>
      <w:r>
        <w:rPr>
          <w:lang w:eastAsia="zh-CN"/>
        </w:rPr>
        <w:t>i</w:t>
      </w:r>
      <w:r>
        <w:t>nterruptions at switching between two uplink carriers</w:t>
      </w:r>
    </w:p>
    <w:p w14:paraId="575FC05A" w14:textId="77777777" w:rsidR="007B5D41" w:rsidRDefault="007B5D41" w:rsidP="007B5D41">
      <w:pPr>
        <w:pStyle w:val="40"/>
        <w:rPr>
          <w:lang w:eastAsia="zh-CN"/>
        </w:rPr>
      </w:pPr>
      <w:r>
        <w:t>A.6.5.7.1</w:t>
      </w:r>
      <w:r>
        <w:tab/>
        <w:t xml:space="preserve">DL </w:t>
      </w:r>
      <w:r>
        <w:rPr>
          <w:lang w:eastAsia="zh-CN"/>
        </w:rPr>
        <w:t>i</w:t>
      </w:r>
      <w:r>
        <w:t xml:space="preserve">nterruptions at switching between </w:t>
      </w:r>
      <w:r>
        <w:rPr>
          <w:lang w:eastAsia="zh-CN"/>
        </w:rPr>
        <w:t>two uplink carriers in FDD-TDD CA</w:t>
      </w:r>
    </w:p>
    <w:p w14:paraId="0F631663" w14:textId="77777777" w:rsidR="007B5D41" w:rsidRDefault="007B5D41" w:rsidP="007B5D41">
      <w:pPr>
        <w:pStyle w:val="5"/>
      </w:pPr>
      <w:r>
        <w:t>A.6.5.7.1</w:t>
      </w:r>
      <w:r>
        <w:rPr>
          <w:lang w:eastAsia="zh-CN"/>
        </w:rPr>
        <w:t>.1</w:t>
      </w:r>
      <w:r>
        <w:tab/>
        <w:t>Test Purpose and Environment</w:t>
      </w:r>
    </w:p>
    <w:p w14:paraId="675E97B3" w14:textId="77777777" w:rsidR="007B5D41" w:rsidRDefault="007B5D41" w:rsidP="007B5D41">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w:t>
      </w:r>
      <w:r>
        <w:rPr>
          <w:lang w:eastAsia="zh-CN"/>
        </w:rPr>
        <w:t>8.2.2.2.10</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proofErr w:type="spellStart"/>
      <w:r>
        <w:rPr>
          <w:i/>
        </w:rPr>
        <w:t>uplinkTxSwitchingPeriod</w:t>
      </w:r>
      <w:proofErr w:type="spellEnd"/>
      <w:r>
        <w:t xml:space="preserve"> is present.</w:t>
      </w:r>
    </w:p>
    <w:p w14:paraId="32EE8FA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TDD </w:t>
      </w:r>
      <w:proofErr w:type="spellStart"/>
      <w:r>
        <w:t>SCell</w:t>
      </w:r>
      <w:proofErr w:type="spellEnd"/>
      <w:r>
        <w:t xml:space="preserve">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A.6.5.7.1</w:t>
      </w:r>
      <w:r>
        <w:rPr>
          <w:lang w:eastAsia="zh-CN"/>
        </w:rPr>
        <w:t>.1</w:t>
      </w:r>
      <w:r>
        <w:t>-1, Table A.6.5.7.1</w:t>
      </w:r>
      <w:r>
        <w:rPr>
          <w:lang w:eastAsia="zh-CN"/>
        </w:rPr>
        <w:t>.1</w:t>
      </w:r>
      <w:r>
        <w:t xml:space="preserve">-2 </w:t>
      </w:r>
      <w:r>
        <w:rPr>
          <w:rFonts w:cs="v4.2.0"/>
        </w:rPr>
        <w:t xml:space="preserve">and </w:t>
      </w:r>
      <w:r>
        <w:t>Table A.6.5.7.1</w:t>
      </w:r>
      <w:r>
        <w:rPr>
          <w:lang w:eastAsia="zh-CN"/>
        </w:rPr>
        <w:t>.1</w:t>
      </w:r>
      <w:r>
        <w:t>-3</w:t>
      </w:r>
      <w:r>
        <w:rPr>
          <w:rFonts w:cs="v4.2.0"/>
        </w:rPr>
        <w:t xml:space="preserve"> below.</w:t>
      </w:r>
    </w:p>
    <w:p w14:paraId="050A13E0" w14:textId="77777777" w:rsidR="007B5D41" w:rsidRDefault="007B5D41" w:rsidP="007B5D41">
      <w:pPr>
        <w:rPr>
          <w:rFonts w:cs="v4.2.0"/>
          <w:lang w:eastAsia="zh-CN"/>
        </w:rPr>
      </w:pPr>
      <w:r>
        <w:rPr>
          <w:lang w:eastAsia="zh-CN"/>
        </w:rPr>
        <w:t xml:space="preserve">For </w:t>
      </w:r>
      <w:r>
        <w:rPr>
          <w:rFonts w:cs="v4.2.0"/>
          <w:lang w:eastAsia="zh-CN"/>
        </w:rPr>
        <w:t>NR FDD carrier (Cell 1), a</w:t>
      </w:r>
      <w:r>
        <w:rPr>
          <w:rFonts w:cs="v4.2.0"/>
        </w:rPr>
        <w:t>periodic CSI-RS for L1-RSR</w:t>
      </w:r>
      <w:r w:rsidRPr="007B5D41">
        <w:rPr>
          <w:rFonts w:cs="v4.2.0"/>
        </w:rPr>
        <w:t xml:space="preserve">P reporting is </w:t>
      </w:r>
      <w:r w:rsidRPr="007B5D41">
        <w:t>triggered</w:t>
      </w:r>
      <w:r w:rsidRPr="007B5D41">
        <w:rPr>
          <w:lang w:eastAsia="zh-CN"/>
        </w:rPr>
        <w:t xml:space="preserve"> </w:t>
      </w:r>
      <w:r w:rsidRPr="007B5D41">
        <w:rPr>
          <w:rFonts w:cs="v4.2.0"/>
        </w:rPr>
        <w:t>with</w:t>
      </w:r>
      <w:r>
        <w:rPr>
          <w:rFonts w:cs="v4.2.0"/>
        </w:rPr>
        <w:t xml:space="preserve"> power boosting [6dB] on the symbol</w:t>
      </w:r>
      <w:r>
        <w:rPr>
          <w:rFonts w:cs="v4.2.0"/>
          <w:lang w:eastAsia="zh-CN"/>
        </w:rPr>
        <w:t xml:space="preserve"> </w:t>
      </w:r>
      <w:r>
        <w:rPr>
          <w:rFonts w:cs="v4.2.0"/>
        </w:rPr>
        <w:t>#</w:t>
      </w:r>
      <w:r>
        <w:rPr>
          <w:rFonts w:cs="v4.2.0"/>
          <w:lang w:eastAsia="zh-CN"/>
        </w:rPr>
        <w:t>8</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9</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is 140us or symbol #</w:t>
      </w:r>
      <w:r>
        <w:rPr>
          <w:rFonts w:cs="v4.2.0"/>
          <w:lang w:eastAsia="zh-CN"/>
        </w:rPr>
        <w:t>10</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35us </w:t>
      </w:r>
      <w:r>
        <w:rPr>
          <w:rFonts w:cs="v4.2.0"/>
          <w:lang w:eastAsia="zh-CN"/>
        </w:rPr>
        <w:t>in the slot overlapping with the special slot of the NR TDD carrier. For NR TDD carrier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is 140us or symbol #</w:t>
      </w:r>
      <w:r>
        <w:rPr>
          <w:rFonts w:cs="v4.2.0"/>
          <w:lang w:eastAsia="zh-CN"/>
        </w:rPr>
        <w:t>8</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is 35us</w:t>
      </w:r>
      <w:r>
        <w:rPr>
          <w:rFonts w:cs="v4.2.0"/>
          <w:lang w:eastAsia="zh-CN"/>
        </w:rPr>
        <w:t xml:space="preserve"> in</w:t>
      </w:r>
      <w:r>
        <w:rPr>
          <w:rFonts w:cs="v4.2.0"/>
        </w:rPr>
        <w:t xml:space="preserve"> the special slot</w:t>
      </w:r>
      <w:r>
        <w:rPr>
          <w:rFonts w:cs="v4.2.0"/>
          <w:lang w:eastAsia="zh-CN"/>
        </w:rPr>
        <w:t xml:space="preserve">. </w:t>
      </w: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proofErr w:type="spellStart"/>
      <w:r>
        <w:rPr>
          <w:i/>
        </w:rPr>
        <w:t>uplinkTxSwitching</w:t>
      </w:r>
      <w:proofErr w:type="spellEnd"/>
      <w:r>
        <w:t xml:space="preserve"> is indicated to UE. </w:t>
      </w:r>
    </w:p>
    <w:p w14:paraId="6EA924CE" w14:textId="77777777" w:rsidR="007B5D41" w:rsidRDefault="007B5D41" w:rsidP="007B5D41">
      <w:pPr>
        <w:pStyle w:val="TH"/>
      </w:pPr>
      <w:r>
        <w:t>Table A.6.5.7.1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5065F3CC"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9F5E806" w14:textId="77777777" w:rsidR="007B5D41" w:rsidRDefault="007B5D41">
            <w:pPr>
              <w:pStyle w:val="TH"/>
              <w:spacing w:before="0" w:after="0" w:line="256" w:lineRule="auto"/>
              <w:rPr>
                <w:rFonts w:cs="Arial"/>
                <w:sz w:val="18"/>
              </w:rPr>
            </w:pPr>
            <w:r>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9D30B51" w14:textId="77777777" w:rsidR="007B5D41" w:rsidRDefault="007B5D41">
            <w:pPr>
              <w:pStyle w:val="TH"/>
              <w:spacing w:before="0" w:after="0" w:line="256" w:lineRule="auto"/>
              <w:rPr>
                <w:rFonts w:cs="Arial"/>
                <w:sz w:val="18"/>
                <w:lang w:eastAsia="zh-CN"/>
              </w:rPr>
            </w:pPr>
            <w:r>
              <w:rPr>
                <w:rFonts w:cs="Arial"/>
                <w:sz w:val="18"/>
              </w:rPr>
              <w:t>Description</w:t>
            </w:r>
          </w:p>
        </w:tc>
      </w:tr>
      <w:tr w:rsidR="007B5D41" w14:paraId="69978D84"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246BCFC"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ECD149F" w14:textId="77777777" w:rsidR="007B5D41" w:rsidRDefault="007B5D41">
            <w:pPr>
              <w:pStyle w:val="TAL"/>
              <w:spacing w:line="256" w:lineRule="auto"/>
              <w:rPr>
                <w:lang w:eastAsia="zh-CN"/>
              </w:rPr>
            </w:pPr>
            <w:r>
              <w:t xml:space="preserve">NR </w:t>
            </w:r>
            <w:r>
              <w:rPr>
                <w:lang w:eastAsia="zh-CN"/>
              </w:rPr>
              <w:t>Cell</w:t>
            </w:r>
            <w:r>
              <w:t xml:space="preserve"> 1: 15 kHz SSB SCS, 10 MHz bandwidth, FDD duplex mode</w:t>
            </w:r>
          </w:p>
          <w:p w14:paraId="3C9CE204"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761CE787" w14:textId="77777777" w:rsidR="007B5D41" w:rsidRDefault="007B5D41" w:rsidP="007B5D41">
      <w:pPr>
        <w:rPr>
          <w:lang w:val="en-US" w:eastAsia="zh-CN"/>
        </w:rPr>
      </w:pPr>
    </w:p>
    <w:p w14:paraId="4DEB196F" w14:textId="77777777" w:rsidR="007B5D41" w:rsidRDefault="007B5D41" w:rsidP="007B5D41">
      <w:pPr>
        <w:pStyle w:val="TH"/>
        <w:rPr>
          <w:lang w:eastAsia="zh-CN"/>
        </w:rPr>
      </w:pPr>
      <w:r>
        <w:lastRenderedPageBreak/>
        <w:t>Table A.6.5.7.1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32BB99FD"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F3B86AC"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9AA5C09"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5799A028"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A2050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51A7F054" w14:textId="77777777" w:rsidR="007B5D41" w:rsidRDefault="007B5D41">
            <w:pPr>
              <w:pStyle w:val="TAH"/>
              <w:spacing w:line="256" w:lineRule="auto"/>
              <w:rPr>
                <w:rFonts w:cs="Arial"/>
              </w:rPr>
            </w:pPr>
            <w:r>
              <w:t>Comment</w:t>
            </w:r>
          </w:p>
        </w:tc>
      </w:tr>
      <w:tr w:rsidR="007B5D41" w14:paraId="76193DE4"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20F3FB9"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E0C7A9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FC8D425" w14:textId="77777777" w:rsidR="007B5D41" w:rsidRDefault="007B5D41">
            <w:pPr>
              <w:pStyle w:val="TAL"/>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67F53B4"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2DBAE613"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68D0AFBF"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1684F9C"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9C2F035"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686079C" w14:textId="77777777" w:rsidR="007B5D41" w:rsidRDefault="007B5D41">
            <w:pPr>
              <w:pStyle w:val="TAL"/>
              <w:spacing w:line="256" w:lineRule="auto"/>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EDEA3CA" w14:textId="77777777" w:rsidR="007B5D41" w:rsidRDefault="007B5D41">
            <w:pPr>
              <w:pStyle w:val="TAC"/>
              <w:spacing w:line="256" w:lineRule="auto"/>
            </w:pPr>
            <w:r>
              <w:t xml:space="preserve">Cell 1: FR1 </w:t>
            </w:r>
            <w:proofErr w:type="spellStart"/>
            <w:r>
              <w:t>PCell</w:t>
            </w:r>
            <w:proofErr w:type="spellEnd"/>
          </w:p>
          <w:p w14:paraId="3E3E7E75" w14:textId="77777777" w:rsidR="007B5D41" w:rsidRDefault="007B5D41">
            <w:pPr>
              <w:pStyle w:val="TAC"/>
              <w:spacing w:line="256" w:lineRule="auto"/>
              <w:rPr>
                <w:lang w:eastAsia="zh-CN"/>
              </w:rPr>
            </w:pPr>
            <w:r>
              <w:t xml:space="preserve">Cell 2: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E8634ED" w14:textId="77777777" w:rsidR="007B5D41" w:rsidRDefault="007B5D41">
            <w:pPr>
              <w:pStyle w:val="TAL"/>
              <w:spacing w:line="256" w:lineRule="auto"/>
            </w:pPr>
            <w:r>
              <w:t xml:space="preserve">FR1 </w:t>
            </w:r>
            <w:proofErr w:type="spellStart"/>
            <w:r>
              <w:t>PCell</w:t>
            </w:r>
            <w:proofErr w:type="spellEnd"/>
            <w:r>
              <w:t xml:space="preserve"> on RF channel number 1</w:t>
            </w:r>
          </w:p>
          <w:p w14:paraId="7DA973E9" w14:textId="77777777" w:rsidR="007B5D41" w:rsidRDefault="007B5D41">
            <w:pPr>
              <w:pStyle w:val="TAL"/>
              <w:spacing w:line="256" w:lineRule="auto"/>
              <w:rPr>
                <w:lang w:eastAsia="zh-CN"/>
              </w:rPr>
            </w:pPr>
            <w:r>
              <w:t xml:space="preserve">FR1 </w:t>
            </w:r>
            <w:proofErr w:type="spellStart"/>
            <w:r>
              <w:t>SCell</w:t>
            </w:r>
            <w:proofErr w:type="spellEnd"/>
            <w:r>
              <w:t xml:space="preserve"> on RF channel number 2</w:t>
            </w:r>
          </w:p>
        </w:tc>
      </w:tr>
      <w:tr w:rsidR="007B5D41" w14:paraId="1C92F51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8F3273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33B030"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0FAE10D" w14:textId="77777777" w:rsidR="007B5D41" w:rsidRDefault="007B5D41">
            <w:pPr>
              <w:pStyle w:val="TAL"/>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39891BA"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3F1B7CE3" w14:textId="77777777" w:rsidR="007B5D41" w:rsidRDefault="007B5D41">
            <w:pPr>
              <w:pStyle w:val="TAL"/>
              <w:spacing w:line="256" w:lineRule="auto"/>
              <w:rPr>
                <w:rFonts w:cs="Arial"/>
              </w:rPr>
            </w:pPr>
          </w:p>
        </w:tc>
      </w:tr>
      <w:tr w:rsidR="007B5D41" w14:paraId="72BD601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CD17162"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F7AA60"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D4FDC52" w14:textId="77777777" w:rsidR="007B5D41" w:rsidRDefault="007B5D41">
            <w:pPr>
              <w:pStyle w:val="TAL"/>
              <w:spacing w:line="256" w:lineRule="auto"/>
              <w:rPr>
                <w:rFonts w:eastAsia="宋体"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C41F84"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7DF9C9BD" w14:textId="77777777" w:rsidR="007B5D41" w:rsidRDefault="007B5D41">
            <w:pPr>
              <w:pStyle w:val="TAL"/>
              <w:spacing w:line="256" w:lineRule="auto"/>
              <w:rPr>
                <w:rFonts w:cs="Arial"/>
                <w:lang w:eastAsia="ja-JP"/>
              </w:rPr>
            </w:pPr>
          </w:p>
        </w:tc>
      </w:tr>
      <w:tr w:rsidR="007B5D41" w14:paraId="2B76D818"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61CBCCE"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784124F"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BF5AFC" w14:textId="77777777" w:rsidR="007B5D41" w:rsidRDefault="007B5D41">
            <w:pPr>
              <w:pStyle w:val="TAL"/>
              <w:spacing w:line="256" w:lineRule="auto"/>
              <w:rPr>
                <w:rFonts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1239CE"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E407FE3" w14:textId="77777777" w:rsidR="007B5D41" w:rsidRDefault="007B5D41">
            <w:pPr>
              <w:pStyle w:val="TAL"/>
              <w:spacing w:line="256" w:lineRule="auto"/>
              <w:rPr>
                <w:rFonts w:cs="Arial"/>
                <w:lang w:eastAsia="ja-JP"/>
              </w:rPr>
            </w:pPr>
          </w:p>
        </w:tc>
      </w:tr>
      <w:tr w:rsidR="007B5D41" w14:paraId="0272B3EA"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94CE624"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6625A940"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DAE29A" w14:textId="77777777" w:rsidR="007B5D41" w:rsidRDefault="007B5D41">
            <w:pPr>
              <w:pStyle w:val="TAL"/>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1340C6E"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24CDB3AD" w14:textId="77777777" w:rsidR="007B5D41" w:rsidRDefault="007B5D41">
            <w:pPr>
              <w:pStyle w:val="TAL"/>
              <w:spacing w:line="256" w:lineRule="auto"/>
              <w:rPr>
                <w:rFonts w:cs="Arial"/>
                <w:lang w:eastAsia="ja-JP"/>
              </w:rPr>
            </w:pPr>
            <w:r>
              <w:rPr>
                <w:rFonts w:cs="Arial"/>
              </w:rPr>
              <w:t>L3 filtering is not used</w:t>
            </w:r>
          </w:p>
        </w:tc>
      </w:tr>
      <w:tr w:rsidR="007B5D41" w14:paraId="2325403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56CD71A" w14:textId="77777777" w:rsidR="007B5D41" w:rsidRDefault="007B5D41">
            <w:pPr>
              <w:pStyle w:val="TAL"/>
              <w:spacing w:line="256" w:lineRule="auto"/>
            </w:pPr>
            <w:r>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B84B1AD"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CA11147" w14:textId="77777777" w:rsidR="007B5D41" w:rsidRDefault="007B5D41">
            <w:pPr>
              <w:pStyle w:val="TAL"/>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A20C0BC" w14:textId="77777777" w:rsidR="007B5D41" w:rsidRDefault="007B5D41">
            <w:pPr>
              <w:pStyle w:val="TAC"/>
              <w:spacing w:line="256" w:lineRule="auto"/>
              <w:rPr>
                <w:lang w:eastAsia="zh-CN"/>
              </w:rPr>
            </w:pPr>
            <w:r>
              <w:t xml:space="preserve">Cell 1: </w:t>
            </w:r>
            <w:r>
              <w:rPr>
                <w:lang w:eastAsia="ja-JP"/>
              </w:rPr>
              <w:t>CSI-RS.1.5 FDD</w:t>
            </w:r>
          </w:p>
          <w:p w14:paraId="558ED485" w14:textId="77777777" w:rsidR="007B5D41" w:rsidRDefault="007B5D41">
            <w:pPr>
              <w:pStyle w:val="TAC"/>
              <w:spacing w:line="256" w:lineRule="auto"/>
              <w:rPr>
                <w:lang w:eastAsia="ja-JP"/>
              </w:rPr>
            </w:pPr>
            <w:r>
              <w:rPr>
                <w:lang w:eastAsia="zh-CN"/>
              </w:rPr>
              <w:t xml:space="preserve">Cell 2: </w:t>
            </w:r>
            <w:r>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37BE5A1" w14:textId="77777777" w:rsidR="007B5D41" w:rsidRDefault="007B5D41">
            <w:pPr>
              <w:pStyle w:val="TAL"/>
              <w:spacing w:line="256" w:lineRule="auto"/>
              <w:rPr>
                <w:rFonts w:cs="Arial"/>
              </w:rPr>
            </w:pPr>
          </w:p>
        </w:tc>
      </w:tr>
      <w:tr w:rsidR="007B5D41" w14:paraId="63E9EE9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671E031A" w14:textId="77777777" w:rsidR="007B5D41" w:rsidRDefault="007B5D41">
            <w:pPr>
              <w:pStyle w:val="TAL"/>
              <w:spacing w:line="256" w:lineRule="auto"/>
            </w:pPr>
            <w:r>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9FD53"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E281CD0" w14:textId="77777777" w:rsidR="007B5D41" w:rsidRDefault="007B5D41">
            <w:pPr>
              <w:pStyle w:val="TAL"/>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3E63239"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121ACAA" w14:textId="77777777" w:rsidR="007B5D41" w:rsidRDefault="007B5D41">
            <w:pPr>
              <w:pStyle w:val="TAL"/>
              <w:spacing w:line="256" w:lineRule="auto"/>
              <w:rPr>
                <w:rFonts w:cs="Arial"/>
              </w:rPr>
            </w:pPr>
          </w:p>
        </w:tc>
      </w:tr>
    </w:tbl>
    <w:p w14:paraId="2073FCB7" w14:textId="77777777" w:rsidR="007B5D41" w:rsidRDefault="007B5D41" w:rsidP="007B5D41"/>
    <w:p w14:paraId="1CB2BFBD" w14:textId="77777777" w:rsidR="007B5D41" w:rsidRDefault="007B5D41" w:rsidP="007B5D41">
      <w:pPr>
        <w:pStyle w:val="TH"/>
        <w:rPr>
          <w:rFonts w:cs="v4.2.0"/>
        </w:rPr>
      </w:pPr>
      <w:r>
        <w:rPr>
          <w:rFonts w:cs="v4.2.0"/>
        </w:rPr>
        <w:lastRenderedPageBreak/>
        <w:t xml:space="preserve">Table </w:t>
      </w:r>
      <w:r>
        <w:t>A.6.5.7.1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FDD-TDD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408121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28589"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479A460"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19A3B4EB"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8605E22" w14:textId="77777777" w:rsidR="007B5D41" w:rsidRDefault="007B5D41">
            <w:pPr>
              <w:pStyle w:val="TAH"/>
              <w:spacing w:line="256" w:lineRule="auto"/>
              <w:rPr>
                <w:lang w:eastAsia="zh-CN"/>
              </w:rPr>
            </w:pPr>
            <w:r>
              <w:t>Cell</w:t>
            </w:r>
            <w:r>
              <w:rPr>
                <w:lang w:eastAsia="zh-CN"/>
              </w:rPr>
              <w:t>2</w:t>
            </w:r>
          </w:p>
        </w:tc>
      </w:tr>
      <w:tr w:rsidR="007B5D41" w14:paraId="64940AD1"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AC0BF3"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53373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E799C2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A67A0E4" w14:textId="77777777" w:rsidR="007B5D41" w:rsidRDefault="007B5D41">
            <w:pPr>
              <w:pStyle w:val="TAC"/>
              <w:spacing w:line="256" w:lineRule="auto"/>
              <w:rPr>
                <w:rFonts w:cs="v4.2.0"/>
                <w:lang w:eastAsia="zh-CN"/>
              </w:rPr>
            </w:pPr>
            <w:r>
              <w:rPr>
                <w:rFonts w:cs="v4.2.0"/>
                <w:lang w:eastAsia="zh-CN"/>
              </w:rPr>
              <w:t>FR1</w:t>
            </w:r>
          </w:p>
        </w:tc>
      </w:tr>
      <w:tr w:rsidR="007B5D41" w14:paraId="4DF597A8" w14:textId="77777777" w:rsidTr="007B5D41">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1E6FD26A"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2E7E1DB"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54D074F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C24CD00" w14:textId="77777777" w:rsidR="007B5D41" w:rsidRDefault="007B5D41">
            <w:pPr>
              <w:pStyle w:val="TAC"/>
              <w:spacing w:line="256" w:lineRule="auto"/>
            </w:pPr>
            <w:r>
              <w:rPr>
                <w:lang w:eastAsia="zh-CN"/>
              </w:rPr>
              <w:t>F</w:t>
            </w:r>
            <w:r>
              <w:t>DD</w:t>
            </w:r>
          </w:p>
        </w:tc>
        <w:tc>
          <w:tcPr>
            <w:tcW w:w="2835" w:type="dxa"/>
            <w:tcBorders>
              <w:top w:val="single" w:sz="4" w:space="0" w:color="auto"/>
              <w:left w:val="single" w:sz="4" w:space="0" w:color="auto"/>
              <w:bottom w:val="single" w:sz="4" w:space="0" w:color="auto"/>
              <w:right w:val="single" w:sz="4" w:space="0" w:color="auto"/>
            </w:tcBorders>
            <w:hideMark/>
          </w:tcPr>
          <w:p w14:paraId="0AD95098" w14:textId="77777777" w:rsidR="007B5D41" w:rsidRDefault="007B5D41">
            <w:pPr>
              <w:pStyle w:val="TAC"/>
              <w:spacing w:line="256" w:lineRule="auto"/>
            </w:pPr>
            <w:r>
              <w:t>TDD</w:t>
            </w:r>
          </w:p>
        </w:tc>
      </w:tr>
      <w:tr w:rsidR="007B5D41" w14:paraId="620BEBD6" w14:textId="77777777" w:rsidTr="007B5D41">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61C7E9F6"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D676BB7"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9C342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6A89B2DA" w14:textId="77777777" w:rsidR="007B5D41" w:rsidRDefault="007B5D41">
            <w:pPr>
              <w:pStyle w:val="TAC"/>
              <w:spacing w:line="256" w:lineRule="auto"/>
            </w:pPr>
            <w:r>
              <w:t>N/A</w:t>
            </w:r>
          </w:p>
        </w:tc>
        <w:tc>
          <w:tcPr>
            <w:tcW w:w="2835" w:type="dxa"/>
            <w:tcBorders>
              <w:top w:val="single" w:sz="4" w:space="0" w:color="auto"/>
              <w:left w:val="single" w:sz="4" w:space="0" w:color="auto"/>
              <w:bottom w:val="single" w:sz="4" w:space="0" w:color="auto"/>
              <w:right w:val="single" w:sz="4" w:space="0" w:color="auto"/>
            </w:tcBorders>
            <w:hideMark/>
          </w:tcPr>
          <w:p w14:paraId="3F9F4A9C" w14:textId="77777777" w:rsidR="007B5D41" w:rsidRDefault="007B5D41">
            <w:pPr>
              <w:pStyle w:val="TAC"/>
              <w:spacing w:line="256" w:lineRule="auto"/>
              <w:rPr>
                <w:lang w:eastAsia="zh-CN"/>
              </w:rPr>
            </w:pPr>
            <w:r>
              <w:t>TDDConf.2.</w:t>
            </w:r>
            <w:r>
              <w:rPr>
                <w:lang w:eastAsia="zh-CN"/>
              </w:rPr>
              <w:t>1 except that:</w:t>
            </w:r>
          </w:p>
          <w:p w14:paraId="5CFE0E59" w14:textId="77777777" w:rsidR="007B5D41" w:rsidRDefault="007B5D41">
            <w:pPr>
              <w:pStyle w:val="TAC"/>
              <w:spacing w:line="256" w:lineRule="auto"/>
              <w:rPr>
                <w:rFonts w:cs="Arial"/>
              </w:rPr>
            </w:pPr>
            <w:r>
              <w:rPr>
                <w:rFonts w:cs="Arial"/>
              </w:rPr>
              <w:t>S=’10DL:2GP:2UL’;</w:t>
            </w:r>
          </w:p>
          <w:p w14:paraId="197957B5" w14:textId="77777777" w:rsidR="007B5D41" w:rsidRDefault="007B5D41">
            <w:pPr>
              <w:pStyle w:val="TAC"/>
              <w:spacing w:line="256" w:lineRule="auto"/>
              <w:rPr>
                <w:i/>
              </w:rPr>
            </w:pPr>
            <w:r>
              <w:rPr>
                <w:i/>
              </w:rPr>
              <w:t>nrofDownlinkSymbols:10</w:t>
            </w:r>
          </w:p>
          <w:p w14:paraId="5F267964" w14:textId="77777777" w:rsidR="007B5D41" w:rsidRDefault="007B5D41">
            <w:pPr>
              <w:pStyle w:val="TAC"/>
              <w:spacing w:line="256" w:lineRule="auto"/>
            </w:pPr>
            <w:proofErr w:type="spellStart"/>
            <w:r>
              <w:rPr>
                <w:i/>
              </w:rPr>
              <w:t>nrofUplinkSymbols</w:t>
            </w:r>
            <w:proofErr w:type="spellEnd"/>
            <w:r>
              <w:rPr>
                <w:i/>
              </w:rPr>
              <w:t>: 2</w:t>
            </w:r>
          </w:p>
        </w:tc>
      </w:tr>
      <w:tr w:rsidR="007B5D41" w14:paraId="480762FE" w14:textId="77777777" w:rsidTr="007B5D41">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7E6349E7" w14:textId="77777777" w:rsidR="007B5D41" w:rsidRDefault="007B5D41">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728F7"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D8B63E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785268F" w14:textId="77777777" w:rsidR="007B5D41" w:rsidRDefault="007B5D41">
            <w:pPr>
              <w:pStyle w:val="TAC"/>
              <w:spacing w:line="256" w:lineRule="auto"/>
              <w:rPr>
                <w:rFonts w:eastAsia="Malgun Gothic"/>
                <w:szCs w:val="18"/>
                <w:lang w:val="de-DE"/>
              </w:rPr>
            </w:pPr>
            <w:r>
              <w:rPr>
                <w:szCs w:val="18"/>
              </w:rPr>
              <w:t>10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0A24FCE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07600A82"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E6D76C6"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2872753B"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A08101B"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25EB413"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2F15B0" w14:textId="77777777" w:rsidR="007B5D41" w:rsidRDefault="007B5D41">
            <w:pPr>
              <w:pStyle w:val="TAC"/>
              <w:spacing w:line="256" w:lineRule="auto"/>
              <w:rPr>
                <w:rFonts w:cs="v4.2.0"/>
                <w:lang w:eastAsia="zh-CN"/>
              </w:rPr>
            </w:pPr>
            <w:r>
              <w:t>DLBWP.0</w:t>
            </w:r>
            <w:r>
              <w:rPr>
                <w:lang w:eastAsia="zh-CN"/>
              </w:rPr>
              <w:t>.1</w:t>
            </w:r>
          </w:p>
        </w:tc>
      </w:tr>
      <w:tr w:rsidR="007B5D41" w14:paraId="45F6381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7FE396"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74ABA78"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8E08AA6"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933E237"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7A1EA3" w14:textId="77777777" w:rsidR="007B5D41" w:rsidRDefault="007B5D41">
            <w:pPr>
              <w:pStyle w:val="TAC"/>
              <w:spacing w:line="256" w:lineRule="auto"/>
            </w:pPr>
            <w:r>
              <w:rPr>
                <w:szCs w:val="16"/>
              </w:rPr>
              <w:t>DLBWP.1.1</w:t>
            </w:r>
          </w:p>
        </w:tc>
      </w:tr>
      <w:tr w:rsidR="007B5D41" w14:paraId="5375AB21" w14:textId="77777777" w:rsidTr="007B5D4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D1D0E6"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947D089"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17EE7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82404C7"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38D80CF3" w14:textId="77777777" w:rsidR="007B5D41" w:rsidRDefault="007B5D41">
            <w:pPr>
              <w:pStyle w:val="TAC"/>
              <w:spacing w:line="256" w:lineRule="auto"/>
            </w:pPr>
            <w:r>
              <w:rPr>
                <w:szCs w:val="16"/>
              </w:rPr>
              <w:t>ULBWP.1.1</w:t>
            </w:r>
          </w:p>
        </w:tc>
      </w:tr>
      <w:tr w:rsidR="007B5D41" w14:paraId="029FBD5D" w14:textId="77777777" w:rsidTr="007B5D41">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6432FD8F"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1336385C"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21CD9F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7E3C46F" w14:textId="77777777" w:rsidR="007B5D41" w:rsidRDefault="007B5D41">
            <w:pPr>
              <w:pStyle w:val="TAC"/>
              <w:spacing w:line="256" w:lineRule="auto"/>
            </w:pPr>
            <w:r>
              <w:t>SRS configuration in Table A.4.4.1.1.1-3 is applied except that:</w:t>
            </w:r>
          </w:p>
          <w:p w14:paraId="07F3A407" w14:textId="77777777" w:rsidR="007B5D41" w:rsidRDefault="007B5D41">
            <w:pPr>
              <w:pStyle w:val="TAC"/>
              <w:spacing w:line="256" w:lineRule="auto"/>
            </w:pPr>
            <w:proofErr w:type="spellStart"/>
            <w:r>
              <w:rPr>
                <w:szCs w:val="16"/>
              </w:rPr>
              <w:t>resourceMappingstartPosition</w:t>
            </w:r>
            <w:proofErr w:type="spellEnd"/>
            <w:r>
              <w:rPr>
                <w:szCs w:val="16"/>
              </w:rPr>
              <w:t>: 0resourceMappingnrofSymbols: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28E861E2" w14:textId="77777777" w:rsidR="007B5D41" w:rsidRDefault="007B5D41">
            <w:pPr>
              <w:pStyle w:val="TAC"/>
              <w:spacing w:line="256" w:lineRule="auto"/>
            </w:pPr>
            <w:r>
              <w:t>SRS configuration in Table A.4.4.1.1.1-3 is applied except that:</w:t>
            </w:r>
          </w:p>
          <w:p w14:paraId="75FFDD8F" w14:textId="77777777" w:rsidR="007B5D41" w:rsidRDefault="007B5D41">
            <w:pPr>
              <w:pStyle w:val="TAC"/>
              <w:spacing w:line="256" w:lineRule="auto"/>
              <w:rPr>
                <w:szCs w:val="16"/>
              </w:rPr>
            </w:pPr>
            <w:proofErr w:type="spellStart"/>
            <w:r>
              <w:rPr>
                <w:szCs w:val="16"/>
              </w:rPr>
              <w:t>resourceMappingstartPosition</w:t>
            </w:r>
            <w:proofErr w:type="spellEnd"/>
            <w:r>
              <w:rPr>
                <w:szCs w:val="16"/>
              </w:rPr>
              <w:t>: 0</w:t>
            </w:r>
          </w:p>
          <w:p w14:paraId="73E3BB92" w14:textId="77777777" w:rsidR="007B5D41" w:rsidRDefault="007B5D41">
            <w:pPr>
              <w:pStyle w:val="TAC"/>
              <w:spacing w:line="256" w:lineRule="auto"/>
            </w:pPr>
            <w:proofErr w:type="spellStart"/>
            <w:r>
              <w:rPr>
                <w:szCs w:val="16"/>
              </w:rPr>
              <w:t>resourceMappingnrofSymbols</w:t>
            </w:r>
            <w:proofErr w:type="spellEnd"/>
            <w:r>
              <w:rPr>
                <w:szCs w:val="16"/>
              </w:rPr>
              <w:t>: n2</w:t>
            </w:r>
          </w:p>
        </w:tc>
      </w:tr>
      <w:tr w:rsidR="007B5D41" w14:paraId="7356E867" w14:textId="77777777" w:rsidTr="007B5D41">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45304CDC"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90176FA" w14:textId="77777777" w:rsidR="007B5D41" w:rsidRDefault="007B5D41">
            <w:pPr>
              <w:pStyle w:val="TAL"/>
              <w:spacing w:line="256" w:lineRule="auto"/>
            </w:pPr>
            <w:proofErr w:type="spellStart"/>
            <w:r>
              <w:t>Confi</w:t>
            </w:r>
            <w:r>
              <w:rPr>
                <w:lang w:eastAsia="zh-CN"/>
              </w:rPr>
              <w:t>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783E4A9B"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8C10AD5" w14:textId="77777777" w:rsidR="007B5D41" w:rsidRDefault="007B5D41">
            <w:pPr>
              <w:pStyle w:val="TAC"/>
              <w:spacing w:line="256" w:lineRule="auto"/>
              <w:rPr>
                <w:szCs w:val="16"/>
                <w:lang w:eastAsia="zh-CN"/>
              </w:rPr>
            </w:pPr>
            <w:r>
              <w:rPr>
                <w:rFonts w:cs="Arial"/>
              </w:rPr>
              <w:t>SR.1.1 FDD</w:t>
            </w:r>
          </w:p>
        </w:tc>
        <w:tc>
          <w:tcPr>
            <w:tcW w:w="2835" w:type="dxa"/>
            <w:tcBorders>
              <w:top w:val="single" w:sz="4" w:space="0" w:color="auto"/>
              <w:left w:val="single" w:sz="4" w:space="0" w:color="auto"/>
              <w:bottom w:val="single" w:sz="4" w:space="0" w:color="auto"/>
              <w:right w:val="single" w:sz="4" w:space="0" w:color="auto"/>
            </w:tcBorders>
            <w:hideMark/>
          </w:tcPr>
          <w:p w14:paraId="70C93DDB" w14:textId="77777777" w:rsidR="007B5D41" w:rsidRDefault="007B5D41">
            <w:pPr>
              <w:pStyle w:val="TAC"/>
              <w:spacing w:line="256" w:lineRule="auto"/>
              <w:rPr>
                <w:szCs w:val="16"/>
                <w:lang w:eastAsia="zh-CN"/>
              </w:rPr>
            </w:pPr>
            <w:r>
              <w:rPr>
                <w:szCs w:val="16"/>
                <w:lang w:eastAsia="zh-CN"/>
              </w:rPr>
              <w:t>SR.2.1 TDD</w:t>
            </w:r>
          </w:p>
        </w:tc>
      </w:tr>
      <w:tr w:rsidR="007B5D41" w14:paraId="6F7D4068" w14:textId="77777777" w:rsidTr="007B5D41">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681E9C58"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960CF94" w14:textId="77777777" w:rsidR="007B5D41" w:rsidRDefault="007B5D41">
            <w:pPr>
              <w:pStyle w:val="TAL"/>
              <w:spacing w:line="256" w:lineRule="auto"/>
            </w:pPr>
            <w:proofErr w:type="spellStart"/>
            <w:r>
              <w:t>Confi</w:t>
            </w:r>
            <w:r>
              <w:rPr>
                <w:lang w:eastAsia="zh-CN"/>
              </w:rPr>
              <w:t>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12086B63"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680C69F0" w14:textId="77777777" w:rsidR="007B5D41" w:rsidRDefault="007B5D41">
            <w:pPr>
              <w:pStyle w:val="TAC"/>
              <w:spacing w:line="256" w:lineRule="auto"/>
              <w:rPr>
                <w:szCs w:val="16"/>
                <w:lang w:eastAsia="zh-CN"/>
              </w:rPr>
            </w:pPr>
            <w:r>
              <w:rPr>
                <w:szCs w:val="16"/>
                <w:lang w:eastAsia="zh-CN"/>
              </w:rPr>
              <w:t>CR.1.1 FDD</w:t>
            </w:r>
          </w:p>
        </w:tc>
        <w:tc>
          <w:tcPr>
            <w:tcW w:w="2835" w:type="dxa"/>
            <w:tcBorders>
              <w:top w:val="single" w:sz="4" w:space="0" w:color="auto"/>
              <w:left w:val="single" w:sz="4" w:space="0" w:color="auto"/>
              <w:bottom w:val="single" w:sz="4" w:space="0" w:color="auto"/>
              <w:right w:val="single" w:sz="4" w:space="0" w:color="auto"/>
            </w:tcBorders>
            <w:hideMark/>
          </w:tcPr>
          <w:p w14:paraId="3F490623" w14:textId="77777777" w:rsidR="007B5D41" w:rsidRDefault="007B5D41">
            <w:pPr>
              <w:pStyle w:val="TAC"/>
              <w:spacing w:line="256" w:lineRule="auto"/>
              <w:rPr>
                <w:szCs w:val="16"/>
                <w:lang w:eastAsia="zh-CN"/>
              </w:rPr>
            </w:pPr>
            <w:r>
              <w:rPr>
                <w:szCs w:val="16"/>
                <w:lang w:eastAsia="zh-CN"/>
              </w:rPr>
              <w:t>CR.2.1 TDD</w:t>
            </w:r>
          </w:p>
        </w:tc>
      </w:tr>
      <w:tr w:rsidR="007B5D41" w14:paraId="180F933B" w14:textId="77777777" w:rsidTr="007B5D41">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331CD1DD"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73ABDD54" w14:textId="77777777" w:rsidR="007B5D41" w:rsidRDefault="007B5D41">
            <w:pPr>
              <w:pStyle w:val="TAL"/>
              <w:spacing w:line="256" w:lineRule="auto"/>
              <w:rPr>
                <w:lang w:eastAsia="zh-CN"/>
              </w:rPr>
            </w:pPr>
            <w:proofErr w:type="spellStart"/>
            <w:r>
              <w:t>Config</w:t>
            </w:r>
            <w:proofErr w:type="spellEnd"/>
            <w:r>
              <w:t xml:space="preserve">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356DBC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56390E85" w14:textId="77777777" w:rsidR="007B5D41" w:rsidRDefault="007B5D41">
            <w:pPr>
              <w:pStyle w:val="TAC"/>
              <w:spacing w:line="256" w:lineRule="auto"/>
              <w:rPr>
                <w:szCs w:val="16"/>
                <w:lang w:eastAsia="zh-CN"/>
              </w:rPr>
            </w:pPr>
            <w:r>
              <w:t>CCR.1.1 FDD</w:t>
            </w:r>
          </w:p>
        </w:tc>
        <w:tc>
          <w:tcPr>
            <w:tcW w:w="2835" w:type="dxa"/>
            <w:tcBorders>
              <w:top w:val="single" w:sz="4" w:space="0" w:color="auto"/>
              <w:left w:val="single" w:sz="4" w:space="0" w:color="auto"/>
              <w:bottom w:val="single" w:sz="4" w:space="0" w:color="auto"/>
              <w:right w:val="single" w:sz="4" w:space="0" w:color="auto"/>
            </w:tcBorders>
            <w:hideMark/>
          </w:tcPr>
          <w:p w14:paraId="65EEDFE0" w14:textId="77777777" w:rsidR="007B5D41" w:rsidRDefault="007B5D41">
            <w:pPr>
              <w:pStyle w:val="TAC"/>
              <w:spacing w:line="256" w:lineRule="auto"/>
              <w:rPr>
                <w:szCs w:val="16"/>
                <w:lang w:eastAsia="zh-CN"/>
              </w:rPr>
            </w:pPr>
            <w:r>
              <w:rPr>
                <w:szCs w:val="16"/>
                <w:lang w:eastAsia="zh-CN"/>
              </w:rPr>
              <w:t>CCR.2.1 TDD</w:t>
            </w:r>
          </w:p>
        </w:tc>
      </w:tr>
      <w:tr w:rsidR="007B5D41" w14:paraId="0E4C7DB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9005C4"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83A070C"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52D1ED8"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4F0502E2" w14:textId="77777777" w:rsidR="007B5D41" w:rsidRDefault="007B5D41">
            <w:pPr>
              <w:pStyle w:val="TAC"/>
              <w:spacing w:line="256" w:lineRule="auto"/>
            </w:pPr>
            <w:r>
              <w:rPr>
                <w:szCs w:val="16"/>
                <w:lang w:eastAsia="zh-CN"/>
              </w:rPr>
              <w:t>OP.1</w:t>
            </w:r>
          </w:p>
        </w:tc>
      </w:tr>
      <w:tr w:rsidR="007B5D41" w14:paraId="4753756E"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F47EC"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F6E0EE"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121FED25"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6DD96062" w14:textId="77777777" w:rsidR="007B5D41" w:rsidRDefault="007B5D41">
            <w:pPr>
              <w:pStyle w:val="TAC"/>
              <w:spacing w:line="256" w:lineRule="auto"/>
              <w:rPr>
                <w:szCs w:val="16"/>
                <w:lang w:eastAsia="zh-CN"/>
              </w:rPr>
            </w:pPr>
            <w:r>
              <w:rPr>
                <w:szCs w:val="16"/>
                <w:lang w:eastAsia="zh-CN"/>
              </w:rPr>
              <w:t>SMTC.1</w:t>
            </w:r>
          </w:p>
        </w:tc>
      </w:tr>
      <w:tr w:rsidR="007B5D41" w14:paraId="71B77FE6" w14:textId="77777777" w:rsidTr="007B5D41">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67CCD11A"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77ED1F9" w14:textId="77777777" w:rsidR="007B5D41" w:rsidRDefault="007B5D41">
            <w:pPr>
              <w:pStyle w:val="TAL"/>
              <w:spacing w:line="256" w:lineRule="auto"/>
              <w:rPr>
                <w:lang w:val="da-DK"/>
              </w:rPr>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174A1D25"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4CC632" w14:textId="77777777" w:rsidR="007B5D41" w:rsidRDefault="007B5D41">
            <w:pPr>
              <w:pStyle w:val="TAC"/>
              <w:spacing w:line="256" w:lineRule="auto"/>
              <w:rPr>
                <w:szCs w:val="16"/>
                <w:lang w:eastAsia="zh-CN"/>
              </w:rPr>
            </w:pPr>
            <w:r>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495C3704" w14:textId="77777777" w:rsidR="007B5D41" w:rsidRDefault="007B5D41">
            <w:pPr>
              <w:pStyle w:val="TAC"/>
              <w:spacing w:line="256" w:lineRule="auto"/>
              <w:rPr>
                <w:szCs w:val="16"/>
                <w:lang w:eastAsia="zh-CN"/>
              </w:rPr>
            </w:pPr>
            <w:r>
              <w:rPr>
                <w:szCs w:val="16"/>
                <w:lang w:eastAsia="zh-CN"/>
              </w:rPr>
              <w:t>SSB.2 FR1</w:t>
            </w:r>
          </w:p>
        </w:tc>
      </w:tr>
      <w:tr w:rsidR="007B5D41" w14:paraId="5451DFA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2868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6DFB92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FCE7A96"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3F41A489" w14:textId="77777777" w:rsidR="007B5D41" w:rsidRDefault="007B5D41">
            <w:pPr>
              <w:pStyle w:val="TAC"/>
              <w:spacing w:line="256" w:lineRule="auto"/>
            </w:pPr>
            <w:r>
              <w:t>2x2</w:t>
            </w:r>
            <w:r>
              <w:rPr>
                <w:lang w:eastAsia="zh-CN"/>
              </w:rPr>
              <w:t xml:space="preserve"> Low</w:t>
            </w:r>
          </w:p>
        </w:tc>
      </w:tr>
      <w:tr w:rsidR="007B5D41" w14:paraId="4C9852F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DF93C"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14F5E6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7CE51C3C"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7C7917F0" w14:textId="77777777" w:rsidR="007B5D41" w:rsidRDefault="007B5D41">
            <w:pPr>
              <w:pStyle w:val="TAC"/>
              <w:spacing w:line="256" w:lineRule="auto"/>
              <w:rPr>
                <w:rFonts w:cs="v4.2.0"/>
                <w:lang w:eastAsia="zh-CN"/>
              </w:rPr>
            </w:pPr>
            <w:r>
              <w:rPr>
                <w:rFonts w:cs="v4.2.0"/>
                <w:lang w:eastAsia="zh-CN"/>
              </w:rPr>
              <w:t>0</w:t>
            </w:r>
          </w:p>
        </w:tc>
      </w:tr>
      <w:tr w:rsidR="007B5D41" w14:paraId="50AC9A3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4970B"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34063"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699E310"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8A8D97F" w14:textId="77777777" w:rsidR="007B5D41" w:rsidRDefault="007B5D41">
            <w:pPr>
              <w:pStyle w:val="TAC"/>
              <w:spacing w:line="256" w:lineRule="auto"/>
              <w:rPr>
                <w:rFonts w:cs="v4.2.0"/>
                <w:lang w:eastAsia="zh-CN"/>
              </w:rPr>
            </w:pPr>
          </w:p>
        </w:tc>
      </w:tr>
      <w:tr w:rsidR="007B5D41" w14:paraId="2228967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49828"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D6DF32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15D09E"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55F1391B" w14:textId="77777777" w:rsidR="007B5D41" w:rsidRDefault="007B5D41">
            <w:pPr>
              <w:pStyle w:val="TAC"/>
              <w:spacing w:line="256" w:lineRule="auto"/>
              <w:rPr>
                <w:rFonts w:cs="v4.2.0"/>
                <w:lang w:eastAsia="zh-CN"/>
              </w:rPr>
            </w:pPr>
          </w:p>
        </w:tc>
      </w:tr>
      <w:tr w:rsidR="007B5D41" w14:paraId="3AFA65ED"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0AB39"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22555D5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EA657D"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443D8F" w14:textId="77777777" w:rsidR="007B5D41" w:rsidRDefault="007B5D41">
            <w:pPr>
              <w:pStyle w:val="TAC"/>
              <w:spacing w:line="256" w:lineRule="auto"/>
              <w:rPr>
                <w:rFonts w:cs="v4.2.0"/>
                <w:lang w:eastAsia="zh-CN"/>
              </w:rPr>
            </w:pPr>
          </w:p>
        </w:tc>
      </w:tr>
      <w:tr w:rsidR="007B5D41" w14:paraId="536AD294"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24F9CF"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2C904355"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573D22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751AD1C" w14:textId="77777777" w:rsidR="007B5D41" w:rsidRDefault="007B5D41">
            <w:pPr>
              <w:pStyle w:val="TAC"/>
              <w:spacing w:line="256" w:lineRule="auto"/>
              <w:rPr>
                <w:rFonts w:cs="v4.2.0"/>
                <w:lang w:eastAsia="zh-CN"/>
              </w:rPr>
            </w:pPr>
          </w:p>
        </w:tc>
      </w:tr>
      <w:tr w:rsidR="007B5D41" w14:paraId="7045E1CC"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D5593"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3468D22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451FAC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480E8660" w14:textId="77777777" w:rsidR="007B5D41" w:rsidRDefault="007B5D41">
            <w:pPr>
              <w:pStyle w:val="TAC"/>
              <w:spacing w:line="256" w:lineRule="auto"/>
              <w:rPr>
                <w:rFonts w:cs="v4.2.0"/>
                <w:lang w:eastAsia="zh-CN"/>
              </w:rPr>
            </w:pPr>
          </w:p>
        </w:tc>
      </w:tr>
      <w:tr w:rsidR="007B5D41" w14:paraId="0199DAC3"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42F8B"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9D0B8A6"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274860E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EBADC15" w14:textId="77777777" w:rsidR="007B5D41" w:rsidRDefault="007B5D41">
            <w:pPr>
              <w:pStyle w:val="TAC"/>
              <w:spacing w:line="256" w:lineRule="auto"/>
              <w:rPr>
                <w:rFonts w:cs="v4.2.0"/>
                <w:lang w:eastAsia="zh-CN"/>
              </w:rPr>
            </w:pPr>
          </w:p>
        </w:tc>
      </w:tr>
      <w:tr w:rsidR="007B5D41" w14:paraId="6C96589F"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6A291C"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31B7C87A"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7292C339"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3584687" w14:textId="77777777" w:rsidR="007B5D41" w:rsidRDefault="007B5D41">
            <w:pPr>
              <w:pStyle w:val="TAC"/>
              <w:spacing w:line="256" w:lineRule="auto"/>
              <w:rPr>
                <w:rFonts w:cs="v4.2.0"/>
                <w:lang w:eastAsia="zh-CN"/>
              </w:rPr>
            </w:pPr>
          </w:p>
        </w:tc>
      </w:tr>
      <w:tr w:rsidR="007B5D41" w14:paraId="49BA5167"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2B2B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541EE022"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3F89676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15506EE0" w14:textId="77777777" w:rsidR="007B5D41" w:rsidRDefault="007B5D41">
            <w:pPr>
              <w:pStyle w:val="TAC"/>
              <w:spacing w:line="256" w:lineRule="auto"/>
              <w:rPr>
                <w:szCs w:val="16"/>
                <w:lang w:eastAsia="ja-JP"/>
              </w:rPr>
            </w:pPr>
          </w:p>
        </w:tc>
      </w:tr>
      <w:tr w:rsidR="007B5D41" w14:paraId="5C6533AA"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1C7F2"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9F03522" w14:textId="77777777" w:rsidR="007B5D41" w:rsidRDefault="007B5D41">
            <w:pPr>
              <w:pStyle w:val="TAC"/>
              <w:spacing w:line="256" w:lineRule="auto"/>
            </w:pPr>
            <w:proofErr w:type="spellStart"/>
            <w:r>
              <w:t>dBm</w:t>
            </w:r>
            <w:proofErr w:type="spellEnd"/>
            <w:r>
              <w:t>/15 kHz</w:t>
            </w:r>
          </w:p>
        </w:tc>
        <w:tc>
          <w:tcPr>
            <w:tcW w:w="2837" w:type="dxa"/>
            <w:tcBorders>
              <w:top w:val="single" w:sz="4" w:space="0" w:color="auto"/>
              <w:left w:val="single" w:sz="4" w:space="0" w:color="auto"/>
              <w:bottom w:val="single" w:sz="4" w:space="0" w:color="auto"/>
              <w:right w:val="single" w:sz="4" w:space="0" w:color="auto"/>
            </w:tcBorders>
            <w:hideMark/>
          </w:tcPr>
          <w:p w14:paraId="5F32FEE4"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42694ABE" w14:textId="77777777" w:rsidR="007B5D41" w:rsidRDefault="007B5D41">
            <w:pPr>
              <w:pStyle w:val="TAC"/>
              <w:spacing w:line="256" w:lineRule="auto"/>
              <w:rPr>
                <w:rFonts w:cs="v4.2.0"/>
                <w:lang w:eastAsia="zh-CN"/>
              </w:rPr>
            </w:pPr>
            <w:r>
              <w:rPr>
                <w:rFonts w:cs="Arial"/>
              </w:rPr>
              <w:t>-104</w:t>
            </w:r>
          </w:p>
        </w:tc>
      </w:tr>
      <w:tr w:rsidR="007B5D41" w14:paraId="3EB2032D"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BD607"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6CE9924" w14:textId="26F5FFC2" w:rsidR="007B5D41" w:rsidRDefault="007B5D41" w:rsidP="00B11543">
            <w:pPr>
              <w:pStyle w:val="TAC"/>
              <w:spacing w:line="256" w:lineRule="auto"/>
              <w:rPr>
                <w:rFonts w:cs="v4.2.0"/>
              </w:rPr>
            </w:pPr>
            <w:proofErr w:type="spellStart"/>
            <w:r>
              <w:rPr>
                <w:rFonts w:cs="v4.2.0"/>
              </w:rPr>
              <w:t>dBm</w:t>
            </w:r>
            <w:proofErr w:type="spellEnd"/>
            <w:r>
              <w:rPr>
                <w:rFonts w:cs="v4.2.0"/>
              </w:rPr>
              <w:t>/</w:t>
            </w:r>
            <w:del w:id="12" w:author="Huawei" w:date="2021-01-14T19:38:00Z">
              <w:r w:rsidDel="00B11543">
                <w:rPr>
                  <w:rFonts w:cs="v4.2.0"/>
                </w:rPr>
                <w:delText>15 kHz</w:delText>
              </w:r>
            </w:del>
            <w:ins w:id="13" w:author="Huawei" w:date="2021-01-14T19:38: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6ED5E8AB" w14:textId="77777777" w:rsidR="007B5D41" w:rsidRDefault="007B5D41">
            <w:pPr>
              <w:pStyle w:val="TAC"/>
              <w:spacing w:line="256" w:lineRule="auto"/>
              <w:rPr>
                <w:rFonts w:cs="v4.2.0"/>
                <w:lang w:eastAsia="zh-CN"/>
              </w:rPr>
            </w:pPr>
            <w:r>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1F4BEC39" w14:textId="34449C99" w:rsidR="007B5D41" w:rsidRDefault="007B5D41" w:rsidP="00B11543">
            <w:pPr>
              <w:pStyle w:val="TAC"/>
              <w:spacing w:line="256" w:lineRule="auto"/>
              <w:rPr>
                <w:rFonts w:cs="v4.2.0"/>
                <w:lang w:eastAsia="zh-CN"/>
              </w:rPr>
            </w:pPr>
            <w:r>
              <w:rPr>
                <w:rFonts w:cs="v4.2.0"/>
              </w:rPr>
              <w:t>-</w:t>
            </w:r>
            <w:del w:id="14" w:author="Huawei" w:date="2021-01-14T19:38:00Z">
              <w:r w:rsidDel="00B11543">
                <w:rPr>
                  <w:rFonts w:cs="v4.2.0"/>
                </w:rPr>
                <w:delText>87</w:delText>
              </w:r>
            </w:del>
            <w:ins w:id="15" w:author="Huawei" w:date="2021-01-14T19:38:00Z">
              <w:r w:rsidR="00B11543">
                <w:rPr>
                  <w:rFonts w:cs="v4.2.0"/>
                </w:rPr>
                <w:t>84</w:t>
              </w:r>
            </w:ins>
          </w:p>
        </w:tc>
      </w:tr>
      <w:tr w:rsidR="007B5D41" w14:paraId="06BC734B" w14:textId="77777777" w:rsidTr="007B5D4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309F3A" w14:textId="77777777" w:rsidR="007B5D41" w:rsidRDefault="007B5D41">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5951A8"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F9E6ED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4C0F6C59" w14:textId="77777777" w:rsidR="007B5D41" w:rsidRDefault="007B5D41">
            <w:pPr>
              <w:pStyle w:val="TAC"/>
              <w:spacing w:line="256" w:lineRule="auto"/>
              <w:rPr>
                <w:rFonts w:cs="v4.2.0"/>
                <w:lang w:eastAsia="zh-CN"/>
              </w:rPr>
            </w:pPr>
            <w:r>
              <w:t>17</w:t>
            </w:r>
          </w:p>
        </w:tc>
      </w:tr>
      <w:tr w:rsidR="007B5D41" w14:paraId="09173DDB" w14:textId="77777777" w:rsidTr="007B5D4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FB960" w14:textId="77777777" w:rsidR="007B5D41" w:rsidRDefault="007B5D41">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974309"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DF37BBA"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20DE3EAD" w14:textId="77777777" w:rsidR="007B5D41" w:rsidRDefault="007B5D41">
            <w:pPr>
              <w:pStyle w:val="TAC"/>
              <w:spacing w:line="256" w:lineRule="auto"/>
              <w:rPr>
                <w:rFonts w:cs="v4.2.0"/>
                <w:lang w:eastAsia="zh-CN"/>
              </w:rPr>
            </w:pPr>
            <w:r>
              <w:t>17</w:t>
            </w:r>
          </w:p>
        </w:tc>
      </w:tr>
      <w:tr w:rsidR="007B5D41" w14:paraId="62CBE6D9" w14:textId="77777777" w:rsidTr="007B5D41">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5BACA737"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997CCB7" w14:textId="77777777" w:rsidR="007B5D41" w:rsidRDefault="007B5D41">
            <w:pPr>
              <w:pStyle w:val="TAL"/>
              <w:spacing w:line="256" w:lineRule="auto"/>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1F9532E4" w14:textId="77777777" w:rsidR="007B5D41" w:rsidRDefault="007B5D41">
            <w:pPr>
              <w:pStyle w:val="TAC"/>
              <w:spacing w:line="256" w:lineRule="auto"/>
              <w:rPr>
                <w:lang w:eastAsia="zh-CN"/>
              </w:rPr>
            </w:pPr>
            <w:proofErr w:type="spellStart"/>
            <w:r>
              <w:t>dBm</w:t>
            </w:r>
            <w:proofErr w:type="spellEnd"/>
            <w:r>
              <w:t>/</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9CE2753"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4C77478" w14:textId="77777777" w:rsidR="007B5D41" w:rsidRDefault="007B5D41">
            <w:pPr>
              <w:pStyle w:val="TAC"/>
              <w:spacing w:line="256" w:lineRule="auto"/>
              <w:rPr>
                <w:rFonts w:cs="Arial"/>
              </w:rPr>
            </w:pPr>
            <w:r>
              <w:rPr>
                <w:rFonts w:cs="Arial"/>
              </w:rPr>
              <w:t>-10</w:t>
            </w:r>
            <w:r>
              <w:rPr>
                <w:rFonts w:cs="Arial"/>
                <w:lang w:eastAsia="zh-CN"/>
              </w:rPr>
              <w:t>1</w:t>
            </w:r>
          </w:p>
        </w:tc>
      </w:tr>
      <w:tr w:rsidR="007B5D41" w14:paraId="5AF96DC7" w14:textId="77777777" w:rsidTr="007B5D41">
        <w:trPr>
          <w:cantSplit/>
          <w:trHeight w:val="424"/>
          <w:jc w:val="center"/>
        </w:trPr>
        <w:tc>
          <w:tcPr>
            <w:tcW w:w="2122" w:type="dxa"/>
            <w:tcBorders>
              <w:top w:val="single" w:sz="4" w:space="0" w:color="auto"/>
              <w:left w:val="single" w:sz="4" w:space="0" w:color="auto"/>
              <w:bottom w:val="nil"/>
              <w:right w:val="single" w:sz="4" w:space="0" w:color="auto"/>
            </w:tcBorders>
            <w:hideMark/>
          </w:tcPr>
          <w:p w14:paraId="43640912"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6FBCC324"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797207C" w14:textId="77777777" w:rsidR="007B5D41" w:rsidRDefault="007B5D41">
            <w:pPr>
              <w:pStyle w:val="TAC"/>
              <w:spacing w:line="256" w:lineRule="auto"/>
            </w:pPr>
            <w:proofErr w:type="spellStart"/>
            <w:r>
              <w:t>dBm</w:t>
            </w:r>
            <w:proofErr w:type="spellEnd"/>
            <w:r>
              <w:t>/9.36 MHz</w:t>
            </w:r>
          </w:p>
        </w:tc>
        <w:tc>
          <w:tcPr>
            <w:tcW w:w="2837" w:type="dxa"/>
            <w:tcBorders>
              <w:top w:val="single" w:sz="4" w:space="0" w:color="auto"/>
              <w:left w:val="single" w:sz="4" w:space="0" w:color="auto"/>
              <w:bottom w:val="single" w:sz="4" w:space="0" w:color="auto"/>
              <w:right w:val="single" w:sz="4" w:space="0" w:color="auto"/>
            </w:tcBorders>
            <w:hideMark/>
          </w:tcPr>
          <w:p w14:paraId="3BC5F7CF"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34C093F8" w14:textId="77777777" w:rsidR="007B5D41" w:rsidRDefault="007B5D41">
            <w:pPr>
              <w:pStyle w:val="TAC"/>
              <w:spacing w:line="256" w:lineRule="auto"/>
              <w:rPr>
                <w:rFonts w:cs="v4.2.0"/>
                <w:lang w:eastAsia="zh-CN"/>
              </w:rPr>
            </w:pPr>
            <w:r>
              <w:t>-</w:t>
            </w:r>
          </w:p>
        </w:tc>
      </w:tr>
      <w:tr w:rsidR="007B5D41" w14:paraId="2B395F17" w14:textId="77777777" w:rsidTr="007B5D41">
        <w:trPr>
          <w:cantSplit/>
          <w:trHeight w:val="424"/>
          <w:jc w:val="center"/>
        </w:trPr>
        <w:tc>
          <w:tcPr>
            <w:tcW w:w="2122" w:type="dxa"/>
            <w:tcBorders>
              <w:top w:val="nil"/>
              <w:left w:val="single" w:sz="4" w:space="0" w:color="auto"/>
              <w:bottom w:val="single" w:sz="4" w:space="0" w:color="auto"/>
              <w:right w:val="single" w:sz="4" w:space="0" w:color="auto"/>
            </w:tcBorders>
          </w:tcPr>
          <w:p w14:paraId="2DF55F95"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3960AD5F"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4CE7F1F9" w14:textId="77777777" w:rsidR="007B5D41" w:rsidRDefault="007B5D41">
            <w:pPr>
              <w:pStyle w:val="TAC"/>
              <w:spacing w:line="256" w:lineRule="auto"/>
            </w:pPr>
            <w:proofErr w:type="spellStart"/>
            <w:r>
              <w:t>dBm</w:t>
            </w:r>
            <w:proofErr w:type="spellEnd"/>
            <w:r>
              <w:t>/</w:t>
            </w:r>
          </w:p>
          <w:p w14:paraId="793ABCD6"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5D6B66B6"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7C502F74" w14:textId="77777777" w:rsidR="007B5D41" w:rsidRDefault="007B5D41">
            <w:pPr>
              <w:pStyle w:val="TAC"/>
              <w:spacing w:line="256" w:lineRule="auto"/>
              <w:rPr>
                <w:rFonts w:cs="v4.2.0"/>
                <w:lang w:eastAsia="zh-CN"/>
              </w:rPr>
            </w:pPr>
            <w:r>
              <w:rPr>
                <w:rFonts w:cs="v4.2.0"/>
                <w:lang w:eastAsia="zh-CN"/>
              </w:rPr>
              <w:t>-52.86</w:t>
            </w:r>
          </w:p>
        </w:tc>
      </w:tr>
      <w:tr w:rsidR="007B5D41" w14:paraId="3C284700"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01C933"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06908D30"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2850DE0"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7572475A" w14:textId="77777777" w:rsidR="007B5D41" w:rsidRDefault="007B5D41">
            <w:pPr>
              <w:pStyle w:val="TAC"/>
              <w:spacing w:line="256" w:lineRule="auto"/>
              <w:rPr>
                <w:lang w:eastAsia="zh-CN"/>
              </w:rPr>
            </w:pPr>
            <w:r>
              <w:rPr>
                <w:lang w:eastAsia="zh-CN"/>
              </w:rPr>
              <w:t>0</w:t>
            </w:r>
          </w:p>
        </w:tc>
      </w:tr>
      <w:tr w:rsidR="007B5D41" w14:paraId="6629F535" w14:textId="77777777" w:rsidTr="007B5D4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895DA"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D9B7A4"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66FAB3"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25AC82FD" w14:textId="77777777" w:rsidR="007B5D41" w:rsidRDefault="007B5D41">
            <w:pPr>
              <w:pStyle w:val="TAC"/>
              <w:spacing w:line="256" w:lineRule="auto"/>
              <w:rPr>
                <w:rFonts w:cs="v4.2.0"/>
              </w:rPr>
            </w:pPr>
            <w:r>
              <w:rPr>
                <w:rFonts w:cs="v4.2.0"/>
              </w:rPr>
              <w:t>AWGN</w:t>
            </w:r>
          </w:p>
        </w:tc>
      </w:tr>
      <w:tr w:rsidR="007B5D41" w14:paraId="4CE78E97" w14:textId="77777777" w:rsidTr="007B5D41">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2B0CF2A" w14:textId="77777777" w:rsidR="007B5D41" w:rsidRDefault="007B5D41">
            <w:pPr>
              <w:pStyle w:val="TAN"/>
              <w:spacing w:line="256" w:lineRule="auto"/>
              <w:rPr>
                <w:szCs w:val="18"/>
              </w:rPr>
            </w:pPr>
            <w:r>
              <w:rPr>
                <w:szCs w:val="18"/>
              </w:rPr>
              <w:lastRenderedPageBreak/>
              <w:t>Note 1:</w:t>
            </w:r>
            <w:r>
              <w:rPr>
                <w:szCs w:val="18"/>
                <w:lang w:eastAsia="zh-CN"/>
              </w:rPr>
              <w:tab/>
            </w:r>
            <w:r>
              <w:t>OCNG shall be used such that both cells are fully allocated and a constant total transmitted power spectral density is achieved for all OFDM symbols.</w:t>
            </w:r>
          </w:p>
          <w:p w14:paraId="04086118" w14:textId="77777777" w:rsidR="007B5D41" w:rsidRDefault="007B5D41">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5081794F" w14:textId="77777777" w:rsidR="007B5D41" w:rsidRDefault="007B5D41">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1217B042" w14:textId="77777777" w:rsidR="007B5D41" w:rsidRDefault="007B5D41">
            <w:pPr>
              <w:pStyle w:val="TAN"/>
              <w:spacing w:line="256" w:lineRule="auto"/>
              <w:rPr>
                <w:lang w:eastAsia="zh-CN"/>
              </w:rPr>
            </w:pPr>
            <w:r>
              <w:rPr>
                <w:lang w:eastAsia="ja-JP"/>
              </w:rPr>
              <w:t>Note 4:</w:t>
            </w:r>
            <w:r>
              <w:rPr>
                <w:lang w:eastAsia="ja-JP"/>
              </w:rPr>
              <w:tab/>
            </w:r>
            <w:r>
              <w:rPr>
                <w:lang w:eastAsia="zh-CN"/>
              </w:rPr>
              <w:t>Void</w:t>
            </w:r>
          </w:p>
          <w:p w14:paraId="31D17E50" w14:textId="77777777" w:rsidR="007B5D41" w:rsidRDefault="007B5D41">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6A56144A" w14:textId="77777777" w:rsidR="007B5D41" w:rsidRDefault="007B5D41" w:rsidP="007B5D41"/>
    <w:p w14:paraId="03554822" w14:textId="77777777" w:rsidR="007B5D41" w:rsidRDefault="007B5D41" w:rsidP="007B5D41">
      <w:pPr>
        <w:pStyle w:val="5"/>
        <w:rPr>
          <w:snapToGrid w:val="0"/>
        </w:rPr>
      </w:pPr>
      <w:bookmarkStart w:id="16" w:name="_Toc535476214"/>
      <w:r>
        <w:rPr>
          <w:snapToGrid w:val="0"/>
        </w:rPr>
        <w:t>A.6.5.7.</w:t>
      </w:r>
      <w:r>
        <w:rPr>
          <w:snapToGrid w:val="0"/>
          <w:lang w:eastAsia="zh-CN"/>
        </w:rPr>
        <w:t>1.2</w:t>
      </w:r>
      <w:r>
        <w:rPr>
          <w:snapToGrid w:val="0"/>
        </w:rPr>
        <w:tab/>
        <w:t>Test Requirements</w:t>
      </w:r>
      <w:bookmarkEnd w:id="16"/>
    </w:p>
    <w:p w14:paraId="79BCED61" w14:textId="77777777" w:rsidR="007B5D41" w:rsidRDefault="007B5D41" w:rsidP="007B5D41">
      <w:pPr>
        <w:rPr>
          <w:lang w:eastAsia="zh-CN"/>
        </w:rPr>
      </w:pPr>
      <w:r>
        <w:t xml:space="preserve">The UE behaviour follows the requirements defined in clause </w:t>
      </w:r>
      <w:r>
        <w:rPr>
          <w:lang w:eastAsia="zh-CN"/>
        </w:rPr>
        <w:t>8.2.2.2.10</w:t>
      </w:r>
      <w:r>
        <w:t>.</w:t>
      </w:r>
    </w:p>
    <w:p w14:paraId="5FEBA8CF" w14:textId="77777777" w:rsidR="007B5D41" w:rsidRDefault="007B5D41" w:rsidP="007B5D41">
      <w:r>
        <w:t>UE shall send L1-RSRP report while meeting the accuracy requirements defined in clause 10.1.19.1.</w:t>
      </w:r>
    </w:p>
    <w:p w14:paraId="6EB806CE" w14:textId="77777777" w:rsidR="007B5D41" w:rsidRDefault="007B5D41" w:rsidP="007B5D41">
      <w:r>
        <w:t>The rate of correct events observed during repeated tests shall be at least 90%.</w:t>
      </w:r>
      <w:bookmarkEnd w:id="11"/>
    </w:p>
    <w:p w14:paraId="24EA0579" w14:textId="77777777" w:rsidR="007B5D41" w:rsidRDefault="007B5D41" w:rsidP="007B5D41">
      <w:pPr>
        <w:pStyle w:val="40"/>
        <w:rPr>
          <w:lang w:eastAsia="zh-CN"/>
        </w:rPr>
      </w:pPr>
      <w:r>
        <w:t>A.6.5.7.2</w:t>
      </w:r>
      <w:r>
        <w:tab/>
        <w:t xml:space="preserve">DL </w:t>
      </w:r>
      <w:r>
        <w:rPr>
          <w:lang w:eastAsia="zh-CN"/>
        </w:rPr>
        <w:t>i</w:t>
      </w:r>
      <w:r>
        <w:t xml:space="preserve">nterruptions at switching between </w:t>
      </w:r>
      <w:r>
        <w:rPr>
          <w:lang w:eastAsia="zh-CN"/>
        </w:rPr>
        <w:t>two uplink carriers in TDD-TDD CA</w:t>
      </w:r>
    </w:p>
    <w:p w14:paraId="40E0B784" w14:textId="77777777" w:rsidR="007B5D41" w:rsidRDefault="007B5D41" w:rsidP="007B5D41">
      <w:pPr>
        <w:pStyle w:val="5"/>
      </w:pPr>
      <w:r>
        <w:t>A.6.5.7.2</w:t>
      </w:r>
      <w:r>
        <w:rPr>
          <w:lang w:eastAsia="zh-CN"/>
        </w:rPr>
        <w:t>.1</w:t>
      </w:r>
      <w:r>
        <w:tab/>
        <w:t>Test Purpose and Environment</w:t>
      </w:r>
    </w:p>
    <w:p w14:paraId="07ED2483" w14:textId="77777777" w:rsidR="007B5D41" w:rsidRDefault="007B5D41" w:rsidP="007B5D41">
      <w:pPr>
        <w:rPr>
          <w:lang w:eastAsia="zh-CN"/>
        </w:rPr>
      </w:pPr>
      <w:r>
        <w:t xml:space="preserve">The purpose of this test is to verify DL interruption requirements during UE dynamic switching between two uplink carriers defined in clause 8.2.2.2.10. The test case is applicable for an uplink band pair of an inter-band </w:t>
      </w:r>
      <w:r>
        <w:rPr>
          <w:lang w:eastAsia="zh-CN"/>
        </w:rPr>
        <w:t>TDD</w:t>
      </w:r>
      <w:r>
        <w:t xml:space="preserve">-TDD CA configuration when the capability </w:t>
      </w:r>
      <w:proofErr w:type="spellStart"/>
      <w:r>
        <w:rPr>
          <w:i/>
        </w:rPr>
        <w:t>uplinkTxSwitchingPeriod</w:t>
      </w:r>
      <w:proofErr w:type="spellEnd"/>
      <w:r>
        <w:t xml:space="preserve"> is present.</w:t>
      </w:r>
    </w:p>
    <w:p w14:paraId="2F9E7C19" w14:textId="77777777" w:rsidR="007B5D41" w:rsidRDefault="007B5D41" w:rsidP="007B5D41">
      <w:pPr>
        <w:rPr>
          <w:rFonts w:cs="v4.2.0"/>
          <w:lang w:eastAsia="zh-CN"/>
        </w:rPr>
      </w:pPr>
      <w:r>
        <w:t xml:space="preserve">There are two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w:t>
      </w:r>
      <w:r>
        <w:rPr>
          <w:lang w:eastAsia="zh-CN"/>
        </w:rPr>
        <w:t xml:space="preserve"> </w:t>
      </w:r>
      <w:r>
        <w:rPr>
          <w:rFonts w:cs="v4.2.0"/>
        </w:rPr>
        <w:t xml:space="preserve">The test parameters for </w:t>
      </w:r>
      <w:r>
        <w:rPr>
          <w:lang w:eastAsia="zh-CN"/>
        </w:rPr>
        <w:t>the two cells</w:t>
      </w:r>
      <w:r>
        <w:rPr>
          <w:rFonts w:cs="v4.2.0"/>
        </w:rPr>
        <w:t xml:space="preserve"> are given in </w:t>
      </w:r>
      <w:r>
        <w:t>Table A.6.5.7.2</w:t>
      </w:r>
      <w:r>
        <w:rPr>
          <w:lang w:eastAsia="zh-CN"/>
        </w:rPr>
        <w:t>.1</w:t>
      </w:r>
      <w:r>
        <w:t>-1, Table A.6.5.7.2</w:t>
      </w:r>
      <w:r>
        <w:rPr>
          <w:lang w:eastAsia="zh-CN"/>
        </w:rPr>
        <w:t>.1</w:t>
      </w:r>
      <w:r>
        <w:t xml:space="preserve">-2 </w:t>
      </w:r>
      <w:r>
        <w:rPr>
          <w:rFonts w:cs="v4.2.0"/>
        </w:rPr>
        <w:t xml:space="preserve">and </w:t>
      </w:r>
      <w:r>
        <w:t>Table A.6.5.7.2</w:t>
      </w:r>
      <w:r>
        <w:rPr>
          <w:lang w:eastAsia="zh-CN"/>
        </w:rPr>
        <w:t>.1</w:t>
      </w:r>
      <w:r>
        <w:t>-3</w:t>
      </w:r>
      <w:r>
        <w:rPr>
          <w:rFonts w:cs="v4.2.0"/>
        </w:rPr>
        <w:t xml:space="preserve"> below.</w:t>
      </w:r>
    </w:p>
    <w:p w14:paraId="6E0BA1FF" w14:textId="77777777" w:rsidR="007B5D41" w:rsidRDefault="007B5D41" w:rsidP="007B5D41">
      <w:pPr>
        <w:rPr>
          <w:rFonts w:cs="v4.2.0"/>
          <w:lang w:eastAsia="zh-CN"/>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w:t>
      </w:r>
      <w:r>
        <w:rPr>
          <w:rFonts w:cs="v4.2.0"/>
        </w:rPr>
        <w:t xml:space="preserve">periodic CSI-RS for L1-RSRP reporting is </w:t>
      </w:r>
      <w:r>
        <w:rPr>
          <w:rFonts w:cs="v4.2.0"/>
          <w:lang w:eastAsia="zh-CN"/>
        </w:rPr>
        <w:t xml:space="preserve">triggered </w:t>
      </w:r>
      <w:r>
        <w:rPr>
          <w:rFonts w:cs="v4.2.0"/>
        </w:rPr>
        <w:t>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5</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is 140us or symbol #</w:t>
      </w:r>
      <w:r>
        <w:rPr>
          <w:rFonts w:cs="v4.2.0"/>
          <w:lang w:eastAsia="zh-CN"/>
        </w:rPr>
        <w:t>8</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35us </w:t>
      </w:r>
      <w:r>
        <w:rPr>
          <w:rFonts w:cs="v4.2.0"/>
          <w:lang w:eastAsia="zh-CN"/>
        </w:rPr>
        <w:t xml:space="preserve">on the special slot. For NR TDD </w:t>
      </w:r>
      <w:proofErr w:type="spellStart"/>
      <w:r>
        <w:rPr>
          <w:rFonts w:cs="v4.2.0"/>
          <w:lang w:eastAsia="zh-CN"/>
        </w:rPr>
        <w:t>SCell</w:t>
      </w:r>
      <w:proofErr w:type="spellEnd"/>
      <w:r>
        <w:rPr>
          <w:rFonts w:cs="v4.2.0"/>
          <w:lang w:eastAsia="zh-CN"/>
        </w:rPr>
        <w:t xml:space="preserve"> (Cell 2), a</w:t>
      </w:r>
      <w:r>
        <w:rPr>
          <w:rFonts w:cs="v4.2.0"/>
        </w:rPr>
        <w:t>periodic CSI-RS for L1-RSRP reporting is configured with power boosting [6dB] on the symbol</w:t>
      </w:r>
      <w:r>
        <w:rPr>
          <w:rFonts w:cs="v4.2.0"/>
          <w:lang w:eastAsia="zh-CN"/>
        </w:rPr>
        <w:t xml:space="preserve"> </w:t>
      </w:r>
      <w:r>
        <w:rPr>
          <w:rFonts w:cs="v4.2.0"/>
        </w:rPr>
        <w:t>#</w:t>
      </w:r>
      <w:r>
        <w:rPr>
          <w:rFonts w:cs="v4.2.0"/>
          <w:lang w:eastAsia="zh-CN"/>
        </w:rPr>
        <w:t>4</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w:t>
      </w:r>
      <w:r>
        <w:rPr>
          <w:rFonts w:cs="v4.2.0"/>
          <w:lang w:eastAsia="zh-CN"/>
        </w:rPr>
        <w:t>21</w:t>
      </w:r>
      <w:r>
        <w:rPr>
          <w:rFonts w:cs="v4.2.0"/>
        </w:rPr>
        <w:t xml:space="preserve">0us </w:t>
      </w:r>
      <w:r>
        <w:rPr>
          <w:rFonts w:cs="v4.2.0"/>
          <w:lang w:eastAsia="zh-CN"/>
        </w:rPr>
        <w:t xml:space="preserve">or </w:t>
      </w:r>
      <w:r>
        <w:rPr>
          <w:rFonts w:cs="v4.2.0"/>
        </w:rPr>
        <w:t>symbol</w:t>
      </w:r>
      <w:r>
        <w:rPr>
          <w:rFonts w:cs="v4.2.0"/>
          <w:lang w:eastAsia="zh-CN"/>
        </w:rPr>
        <w:t xml:space="preserve"> </w:t>
      </w:r>
      <w:r>
        <w:rPr>
          <w:rFonts w:cs="v4.2.0"/>
        </w:rPr>
        <w:t>#</w:t>
      </w:r>
      <w:r>
        <w:rPr>
          <w:rFonts w:cs="v4.2.0"/>
          <w:lang w:eastAsia="zh-CN"/>
        </w:rPr>
        <w:t xml:space="preserve">5 </w:t>
      </w:r>
      <w:r>
        <w:rPr>
          <w:rFonts w:cs="v4.2.0"/>
        </w:rPr>
        <w:t>if UE capability</w:t>
      </w:r>
      <w:r>
        <w:t xml:space="preserve"> </w:t>
      </w:r>
      <w:proofErr w:type="spellStart"/>
      <w:r>
        <w:rPr>
          <w:rFonts w:cs="v4.2.0"/>
          <w:i/>
        </w:rPr>
        <w:t>uplinkTxSwitchingPeriod</w:t>
      </w:r>
      <w:proofErr w:type="spellEnd"/>
      <w:r>
        <w:rPr>
          <w:rFonts w:cs="v4.2.0"/>
          <w:i/>
        </w:rPr>
        <w:t xml:space="preserve"> </w:t>
      </w:r>
      <w:r>
        <w:rPr>
          <w:rFonts w:cs="v4.2.0"/>
        </w:rPr>
        <w:t>is 140us or symbol #</w:t>
      </w:r>
      <w:r>
        <w:rPr>
          <w:rFonts w:cs="v4.2.0"/>
          <w:lang w:eastAsia="zh-CN"/>
        </w:rPr>
        <w:t>8</w:t>
      </w:r>
      <w:r>
        <w:rPr>
          <w:rFonts w:cs="v4.2.0"/>
        </w:rPr>
        <w:t xml:space="preserve"> if UE capability</w:t>
      </w:r>
      <w:r>
        <w:t xml:space="preserve"> </w:t>
      </w:r>
      <w:proofErr w:type="spellStart"/>
      <w:r>
        <w:rPr>
          <w:rFonts w:cs="v4.2.0"/>
          <w:i/>
        </w:rPr>
        <w:t>uplinkTxSwitchingPeriod</w:t>
      </w:r>
      <w:proofErr w:type="spellEnd"/>
      <w:r>
        <w:rPr>
          <w:rFonts w:cs="v4.2.0"/>
          <w:i/>
        </w:rPr>
        <w:t xml:space="preserve"> </w:t>
      </w:r>
      <w:r>
        <w:rPr>
          <w:rFonts w:cs="v4.2.0"/>
        </w:rPr>
        <w:t xml:space="preserve">is 35us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 </w:t>
      </w: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F52A873" w14:textId="77777777" w:rsidR="007B5D41" w:rsidRDefault="007B5D41" w:rsidP="007B5D41">
      <w:pPr>
        <w:rPr>
          <w:lang w:eastAsia="zh-CN"/>
        </w:rPr>
      </w:pPr>
      <w:r>
        <w:rPr>
          <w:lang w:eastAsia="zh-CN"/>
        </w:rPr>
        <w:t xml:space="preserve">The test consists of one time period, with duration of T1. </w:t>
      </w:r>
      <w:r>
        <w:t xml:space="preserve">Prior to the start of the time duration T1, </w:t>
      </w:r>
      <w:proofErr w:type="spellStart"/>
      <w:r>
        <w:rPr>
          <w:i/>
        </w:rPr>
        <w:t>uplinkTxSwitching</w:t>
      </w:r>
      <w:proofErr w:type="spellEnd"/>
      <w:r>
        <w:t xml:space="preserve"> is indicated to UE.</w:t>
      </w:r>
    </w:p>
    <w:p w14:paraId="31152483" w14:textId="77777777" w:rsidR="007B5D41" w:rsidRDefault="007B5D41" w:rsidP="007B5D41">
      <w:pPr>
        <w:pStyle w:val="TH"/>
      </w:pPr>
      <w:r>
        <w:t>Table A.6.5.7.2</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B5D41" w14:paraId="4B611257"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13267C2D" w14:textId="77777777" w:rsidR="007B5D41" w:rsidRDefault="007B5D41">
            <w:pPr>
              <w:pStyle w:val="TAH"/>
              <w:spacing w:line="256" w:lineRule="auto"/>
            </w:pPr>
            <w:r>
              <w:t>Configuration</w:t>
            </w:r>
          </w:p>
        </w:tc>
        <w:tc>
          <w:tcPr>
            <w:tcW w:w="7541" w:type="dxa"/>
            <w:tcBorders>
              <w:top w:val="single" w:sz="4" w:space="0" w:color="auto"/>
              <w:left w:val="single" w:sz="4" w:space="0" w:color="auto"/>
              <w:bottom w:val="single" w:sz="4" w:space="0" w:color="auto"/>
              <w:right w:val="single" w:sz="4" w:space="0" w:color="auto"/>
            </w:tcBorders>
            <w:hideMark/>
          </w:tcPr>
          <w:p w14:paraId="467681DF" w14:textId="77777777" w:rsidR="007B5D41" w:rsidRDefault="007B5D41">
            <w:pPr>
              <w:pStyle w:val="TAH"/>
              <w:spacing w:line="256" w:lineRule="auto"/>
              <w:rPr>
                <w:lang w:eastAsia="zh-CN"/>
              </w:rPr>
            </w:pPr>
            <w:r>
              <w:t>Description</w:t>
            </w:r>
          </w:p>
        </w:tc>
      </w:tr>
      <w:tr w:rsidR="007B5D41" w14:paraId="7B71824A" w14:textId="77777777" w:rsidTr="007B5D41">
        <w:trPr>
          <w:jc w:val="center"/>
        </w:trPr>
        <w:tc>
          <w:tcPr>
            <w:tcW w:w="1526" w:type="dxa"/>
            <w:tcBorders>
              <w:top w:val="single" w:sz="4" w:space="0" w:color="auto"/>
              <w:left w:val="single" w:sz="4" w:space="0" w:color="auto"/>
              <w:bottom w:val="single" w:sz="4" w:space="0" w:color="auto"/>
              <w:right w:val="single" w:sz="4" w:space="0" w:color="auto"/>
            </w:tcBorders>
            <w:hideMark/>
          </w:tcPr>
          <w:p w14:paraId="660974A3" w14:textId="77777777" w:rsidR="007B5D41" w:rsidRDefault="007B5D41">
            <w:pPr>
              <w:pStyle w:val="TAL"/>
              <w:spacing w:line="256" w:lineRule="auto"/>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3CC73AC" w14:textId="77777777" w:rsidR="007B5D41" w:rsidRDefault="007B5D41">
            <w:pPr>
              <w:pStyle w:val="TAL"/>
              <w:spacing w:line="256"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257E5AE3" w14:textId="77777777" w:rsidR="007B5D41" w:rsidRDefault="007B5D41">
            <w:pPr>
              <w:pStyle w:val="TAL"/>
              <w:spacing w:line="256" w:lineRule="auto"/>
              <w:rPr>
                <w:lang w:eastAsia="zh-CN"/>
              </w:rPr>
            </w:pPr>
            <w:r>
              <w:t xml:space="preserve">NR </w:t>
            </w:r>
            <w:r>
              <w:rPr>
                <w:lang w:eastAsia="zh-CN"/>
              </w:rPr>
              <w:t>Cell</w:t>
            </w:r>
            <w:r>
              <w:t xml:space="preserve"> 2: 30 kHz SSB SCS, 40 MHz bandwidth, TDD duplex mode</w:t>
            </w:r>
          </w:p>
        </w:tc>
      </w:tr>
    </w:tbl>
    <w:p w14:paraId="4CA04A31" w14:textId="77777777" w:rsidR="007B5D41" w:rsidRDefault="007B5D41" w:rsidP="007B5D41">
      <w:pPr>
        <w:rPr>
          <w:lang w:val="en-US" w:eastAsia="zh-CN"/>
        </w:rPr>
      </w:pPr>
    </w:p>
    <w:p w14:paraId="3C4B16A3" w14:textId="77777777" w:rsidR="007B5D41" w:rsidRDefault="007B5D41" w:rsidP="007B5D41">
      <w:pPr>
        <w:pStyle w:val="TH"/>
        <w:rPr>
          <w:lang w:eastAsia="zh-CN"/>
        </w:rPr>
      </w:pPr>
      <w:r>
        <w:lastRenderedPageBreak/>
        <w:t>Table A.6.5.7.2</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B5D41" w14:paraId="2E8F397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7B04714" w14:textId="77777777" w:rsidR="007B5D41" w:rsidRDefault="007B5D41">
            <w:pPr>
              <w:pStyle w:val="TAH"/>
              <w:spacing w:line="256" w:lineRule="auto"/>
              <w:rPr>
                <w:rFonts w:cs="Arial"/>
              </w:rPr>
            </w:pPr>
            <w:r>
              <w:t>Parameter</w:t>
            </w:r>
          </w:p>
        </w:tc>
        <w:tc>
          <w:tcPr>
            <w:tcW w:w="972" w:type="dxa"/>
            <w:tcBorders>
              <w:top w:val="single" w:sz="4" w:space="0" w:color="auto"/>
              <w:left w:val="single" w:sz="4" w:space="0" w:color="auto"/>
              <w:bottom w:val="single" w:sz="4" w:space="0" w:color="auto"/>
              <w:right w:val="single" w:sz="4" w:space="0" w:color="auto"/>
            </w:tcBorders>
            <w:hideMark/>
          </w:tcPr>
          <w:p w14:paraId="30A39844" w14:textId="77777777" w:rsidR="007B5D41" w:rsidRDefault="007B5D41">
            <w:pPr>
              <w:pStyle w:val="TAH"/>
              <w:spacing w:line="256" w:lineRule="auto"/>
              <w:rPr>
                <w:rFonts w:cs="Arial"/>
              </w:rPr>
            </w:pPr>
            <w:r>
              <w:t>Unit</w:t>
            </w:r>
          </w:p>
        </w:tc>
        <w:tc>
          <w:tcPr>
            <w:tcW w:w="1550" w:type="dxa"/>
            <w:tcBorders>
              <w:top w:val="single" w:sz="4" w:space="0" w:color="auto"/>
              <w:left w:val="single" w:sz="4" w:space="0" w:color="auto"/>
              <w:bottom w:val="single" w:sz="4" w:space="0" w:color="auto"/>
              <w:right w:val="single" w:sz="4" w:space="0" w:color="auto"/>
            </w:tcBorders>
            <w:hideMark/>
          </w:tcPr>
          <w:p w14:paraId="0F1545EB" w14:textId="77777777" w:rsidR="007B5D41" w:rsidRDefault="007B5D41">
            <w:pPr>
              <w:pStyle w:val="TAH"/>
              <w:spacing w:line="256" w:lineRule="auto"/>
              <w:rPr>
                <w:lang w:eastAsia="zh-CN"/>
              </w:rPr>
            </w:pPr>
            <w:r>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E27FA59" w14:textId="77777777" w:rsidR="007B5D41" w:rsidRDefault="007B5D41">
            <w:pPr>
              <w:pStyle w:val="TAH"/>
              <w:spacing w:line="256"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1EBC0818" w14:textId="77777777" w:rsidR="007B5D41" w:rsidRDefault="007B5D41">
            <w:pPr>
              <w:pStyle w:val="TAH"/>
              <w:spacing w:line="256" w:lineRule="auto"/>
              <w:rPr>
                <w:rFonts w:cs="Arial"/>
              </w:rPr>
            </w:pPr>
            <w:r>
              <w:t>Comment</w:t>
            </w:r>
          </w:p>
        </w:tc>
      </w:tr>
      <w:tr w:rsidR="007B5D41" w14:paraId="2FDE4BF1"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79B6AC8" w14:textId="77777777" w:rsidR="007B5D41" w:rsidRDefault="007B5D41">
            <w:pPr>
              <w:pStyle w:val="TAL"/>
              <w:spacing w:line="256" w:lineRule="auto"/>
            </w:pPr>
            <w:r>
              <w:t>RF Channel Number</w:t>
            </w:r>
          </w:p>
        </w:tc>
        <w:tc>
          <w:tcPr>
            <w:tcW w:w="972" w:type="dxa"/>
            <w:tcBorders>
              <w:top w:val="single" w:sz="4" w:space="0" w:color="auto"/>
              <w:left w:val="single" w:sz="4" w:space="0" w:color="auto"/>
              <w:bottom w:val="single" w:sz="4" w:space="0" w:color="auto"/>
              <w:right w:val="single" w:sz="4" w:space="0" w:color="auto"/>
            </w:tcBorders>
          </w:tcPr>
          <w:p w14:paraId="305C667B"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3D43EC5"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078ED59" w14:textId="77777777" w:rsidR="007B5D41" w:rsidRDefault="007B5D41">
            <w:pPr>
              <w:pStyle w:val="TAC"/>
              <w:spacing w:line="256" w:lineRule="auto"/>
              <w:rPr>
                <w:lang w:eastAsia="zh-CN"/>
              </w:rPr>
            </w:pPr>
            <w:r>
              <w:t>1, 2</w:t>
            </w:r>
          </w:p>
        </w:tc>
        <w:tc>
          <w:tcPr>
            <w:tcW w:w="3526" w:type="dxa"/>
            <w:tcBorders>
              <w:top w:val="single" w:sz="4" w:space="0" w:color="auto"/>
              <w:left w:val="single" w:sz="4" w:space="0" w:color="auto"/>
              <w:bottom w:val="single" w:sz="4" w:space="0" w:color="auto"/>
              <w:right w:val="single" w:sz="4" w:space="0" w:color="auto"/>
            </w:tcBorders>
            <w:hideMark/>
          </w:tcPr>
          <w:p w14:paraId="1A364ABF" w14:textId="77777777" w:rsidR="007B5D41" w:rsidRDefault="007B5D41">
            <w:pPr>
              <w:pStyle w:val="TAL"/>
              <w:spacing w:line="256" w:lineRule="auto"/>
              <w:rPr>
                <w:rFonts w:cs="Arial"/>
                <w:lang w:eastAsia="zh-CN"/>
              </w:rPr>
            </w:pPr>
            <w:r>
              <w:rPr>
                <w:rFonts w:cs="Arial"/>
              </w:rPr>
              <w:t xml:space="preserve">Two radio channels </w:t>
            </w:r>
            <w:r>
              <w:t>are used for this test</w:t>
            </w:r>
            <w:r>
              <w:rPr>
                <w:lang w:eastAsia="zh-CN"/>
              </w:rPr>
              <w:t>.</w:t>
            </w:r>
          </w:p>
        </w:tc>
      </w:tr>
      <w:tr w:rsidR="007B5D41" w14:paraId="4169F7C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7E142C1F" w14:textId="77777777" w:rsidR="007B5D41" w:rsidRDefault="007B5D41">
            <w:pPr>
              <w:pStyle w:val="TAL"/>
              <w:spacing w:line="256" w:lineRule="auto"/>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6ED9DB7"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44C86A72" w14:textId="77777777" w:rsidR="007B5D41" w:rsidRDefault="007B5D41">
            <w:pPr>
              <w:pStyle w:val="TAC"/>
              <w:spacing w:line="256" w:lineRule="auto"/>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7A85FA5" w14:textId="77777777" w:rsidR="007B5D41" w:rsidRDefault="007B5D41">
            <w:pPr>
              <w:pStyle w:val="TAC"/>
              <w:spacing w:line="256" w:lineRule="auto"/>
            </w:pPr>
            <w:r>
              <w:t xml:space="preserve">Cell 1: FR1 </w:t>
            </w:r>
            <w:proofErr w:type="spellStart"/>
            <w:r>
              <w:t>PCell</w:t>
            </w:r>
            <w:proofErr w:type="spellEnd"/>
          </w:p>
          <w:p w14:paraId="716A1AAD" w14:textId="77777777" w:rsidR="007B5D41" w:rsidRDefault="007B5D41">
            <w:pPr>
              <w:pStyle w:val="TAC"/>
              <w:spacing w:line="256" w:lineRule="auto"/>
              <w:rPr>
                <w:lang w:eastAsia="zh-CN"/>
              </w:rPr>
            </w:pPr>
            <w:r>
              <w:t xml:space="preserve">Cell 2: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8E419B" w14:textId="77777777" w:rsidR="007B5D41" w:rsidRDefault="007B5D41">
            <w:pPr>
              <w:pStyle w:val="TAL"/>
              <w:spacing w:line="256" w:lineRule="auto"/>
            </w:pPr>
            <w:r>
              <w:t xml:space="preserve">FR1 </w:t>
            </w:r>
            <w:proofErr w:type="spellStart"/>
            <w:r>
              <w:t>PCell</w:t>
            </w:r>
            <w:proofErr w:type="spellEnd"/>
            <w:r>
              <w:t xml:space="preserve"> on RF channel number 1</w:t>
            </w:r>
          </w:p>
          <w:p w14:paraId="02779A60" w14:textId="77777777" w:rsidR="007B5D41" w:rsidRDefault="007B5D41">
            <w:pPr>
              <w:pStyle w:val="TAL"/>
              <w:spacing w:line="256" w:lineRule="auto"/>
              <w:rPr>
                <w:lang w:eastAsia="zh-CN"/>
              </w:rPr>
            </w:pPr>
            <w:r>
              <w:t xml:space="preserve">FR1 </w:t>
            </w:r>
            <w:proofErr w:type="spellStart"/>
            <w:r>
              <w:t>SCell</w:t>
            </w:r>
            <w:proofErr w:type="spellEnd"/>
            <w:r>
              <w:t xml:space="preserve"> on RF channel number 2</w:t>
            </w:r>
          </w:p>
        </w:tc>
      </w:tr>
      <w:tr w:rsidR="007B5D41" w14:paraId="76B15D2E"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1953F2F4" w14:textId="77777777" w:rsidR="007B5D41" w:rsidRDefault="007B5D41">
            <w:pPr>
              <w:pStyle w:val="TAL"/>
              <w:spacing w:line="256" w:lineRule="auto"/>
            </w:pPr>
            <w:r>
              <w:t>CP length</w:t>
            </w:r>
          </w:p>
        </w:tc>
        <w:tc>
          <w:tcPr>
            <w:tcW w:w="972" w:type="dxa"/>
            <w:tcBorders>
              <w:top w:val="single" w:sz="4" w:space="0" w:color="auto"/>
              <w:left w:val="single" w:sz="4" w:space="0" w:color="auto"/>
              <w:bottom w:val="single" w:sz="4" w:space="0" w:color="auto"/>
              <w:right w:val="single" w:sz="4" w:space="0" w:color="auto"/>
            </w:tcBorders>
          </w:tcPr>
          <w:p w14:paraId="449C3AB4" w14:textId="77777777" w:rsidR="007B5D41" w:rsidRDefault="007B5D41">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884F0D8"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F18660F" w14:textId="77777777" w:rsidR="007B5D41" w:rsidRDefault="007B5D41">
            <w:pPr>
              <w:pStyle w:val="TAC"/>
              <w:spacing w:line="256"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46103440" w14:textId="77777777" w:rsidR="007B5D41" w:rsidRDefault="007B5D41">
            <w:pPr>
              <w:pStyle w:val="TAL"/>
              <w:spacing w:line="256" w:lineRule="auto"/>
              <w:rPr>
                <w:rFonts w:cs="Arial"/>
              </w:rPr>
            </w:pPr>
          </w:p>
        </w:tc>
      </w:tr>
      <w:tr w:rsidR="007B5D41" w14:paraId="5B3CC6E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D509710" w14:textId="77777777" w:rsidR="007B5D41" w:rsidRDefault="007B5D41">
            <w:pPr>
              <w:pStyle w:val="TAL"/>
              <w:spacing w:line="256" w:lineRule="auto"/>
            </w:pPr>
            <w:r>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7C00346" w14:textId="77777777" w:rsidR="007B5D41" w:rsidRDefault="007B5D41"/>
        </w:tc>
        <w:tc>
          <w:tcPr>
            <w:tcW w:w="1550" w:type="dxa"/>
            <w:tcBorders>
              <w:top w:val="single" w:sz="4" w:space="0" w:color="auto"/>
              <w:left w:val="single" w:sz="4" w:space="0" w:color="auto"/>
              <w:bottom w:val="single" w:sz="4" w:space="0" w:color="auto"/>
              <w:right w:val="single" w:sz="4" w:space="0" w:color="auto"/>
            </w:tcBorders>
            <w:hideMark/>
          </w:tcPr>
          <w:p w14:paraId="4C4A72B0" w14:textId="77777777" w:rsidR="007B5D41" w:rsidRDefault="007B5D41">
            <w:pPr>
              <w:pStyle w:val="TAC"/>
              <w:spacing w:line="256" w:lineRule="auto"/>
              <w:rPr>
                <w:rFonts w:eastAsia="宋体"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F1EB71B" w14:textId="77777777" w:rsidR="007B5D41" w:rsidRDefault="007B5D41">
            <w:pPr>
              <w:pStyle w:val="TAC"/>
              <w:spacing w:line="256" w:lineRule="auto"/>
            </w:pPr>
            <w:r>
              <w:t>OFF</w:t>
            </w:r>
          </w:p>
        </w:tc>
        <w:tc>
          <w:tcPr>
            <w:tcW w:w="3526" w:type="dxa"/>
            <w:tcBorders>
              <w:top w:val="single" w:sz="4" w:space="0" w:color="auto"/>
              <w:left w:val="single" w:sz="4" w:space="0" w:color="auto"/>
              <w:bottom w:val="single" w:sz="4" w:space="0" w:color="auto"/>
              <w:right w:val="single" w:sz="4" w:space="0" w:color="auto"/>
            </w:tcBorders>
          </w:tcPr>
          <w:p w14:paraId="38637999" w14:textId="77777777" w:rsidR="007B5D41" w:rsidRDefault="007B5D41">
            <w:pPr>
              <w:pStyle w:val="TAL"/>
              <w:spacing w:line="256" w:lineRule="auto"/>
              <w:rPr>
                <w:rFonts w:cs="Arial"/>
                <w:lang w:eastAsia="ja-JP"/>
              </w:rPr>
            </w:pPr>
          </w:p>
        </w:tc>
      </w:tr>
      <w:tr w:rsidR="007B5D41" w14:paraId="314E446B"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45A7BACD" w14:textId="77777777" w:rsidR="007B5D41" w:rsidRDefault="007B5D41">
            <w:pPr>
              <w:pStyle w:val="TAL"/>
              <w:spacing w:line="256" w:lineRule="auto"/>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B6225D"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512619" w14:textId="77777777" w:rsidR="007B5D41" w:rsidRDefault="007B5D41">
            <w:pPr>
              <w:pStyle w:val="TAC"/>
              <w:spacing w:line="256" w:lineRule="auto"/>
              <w:rPr>
                <w:rFonts w:cs="Arial"/>
                <w:lang w:eastAsia="ja-JP"/>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02F5E88" w14:textId="77777777" w:rsidR="007B5D41" w:rsidRDefault="007B5D41">
            <w:pPr>
              <w:pStyle w:val="TAC"/>
              <w:spacing w:line="256"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4A4BE5" w14:textId="77777777" w:rsidR="007B5D41" w:rsidRDefault="007B5D41">
            <w:pPr>
              <w:pStyle w:val="TAL"/>
              <w:spacing w:line="256" w:lineRule="auto"/>
              <w:rPr>
                <w:rFonts w:cs="Arial"/>
                <w:lang w:eastAsia="ja-JP"/>
              </w:rPr>
            </w:pPr>
          </w:p>
        </w:tc>
      </w:tr>
      <w:tr w:rsidR="007B5D41" w14:paraId="2AA5E96C"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22A38780" w14:textId="77777777" w:rsidR="007B5D41" w:rsidRDefault="007B5D41">
            <w:pPr>
              <w:pStyle w:val="TAL"/>
              <w:spacing w:line="256" w:lineRule="auto"/>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7692100A" w14:textId="77777777" w:rsidR="007B5D41" w:rsidRDefault="007B5D41">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7E47F7"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39BC424" w14:textId="77777777" w:rsidR="007B5D41" w:rsidRDefault="007B5D41">
            <w:pPr>
              <w:pStyle w:val="TAC"/>
              <w:spacing w:line="256"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39C08B1F" w14:textId="77777777" w:rsidR="007B5D41" w:rsidRDefault="007B5D41">
            <w:pPr>
              <w:pStyle w:val="TAL"/>
              <w:spacing w:line="256" w:lineRule="auto"/>
              <w:rPr>
                <w:rFonts w:cs="Arial"/>
                <w:lang w:eastAsia="ja-JP"/>
              </w:rPr>
            </w:pPr>
            <w:r>
              <w:rPr>
                <w:rFonts w:cs="Arial"/>
              </w:rPr>
              <w:t>L3 filtering is not used</w:t>
            </w:r>
          </w:p>
        </w:tc>
      </w:tr>
      <w:tr w:rsidR="007B5D41" w14:paraId="4B5806A7"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39F8A0D0" w14:textId="77777777" w:rsidR="007B5D41" w:rsidRDefault="007B5D41">
            <w:pPr>
              <w:pStyle w:val="TAL"/>
              <w:spacing w:line="256" w:lineRule="auto"/>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23E1778" w14:textId="77777777" w:rsidR="007B5D41" w:rsidRDefault="007B5D41">
            <w:pPr>
              <w:pStyle w:val="TAC"/>
              <w:spacing w:line="256" w:lineRule="auto"/>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3170A24"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5ED0615" w14:textId="77777777" w:rsidR="007B5D41" w:rsidRDefault="007B5D41">
            <w:pPr>
              <w:pStyle w:val="TAC"/>
              <w:spacing w:line="256"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010F28FA" w14:textId="77777777" w:rsidR="007B5D41" w:rsidRDefault="007B5D41">
            <w:pPr>
              <w:pStyle w:val="TAC"/>
              <w:spacing w:line="256" w:lineRule="auto"/>
              <w:rPr>
                <w:rFonts w:cs="Arial"/>
              </w:rPr>
            </w:pPr>
            <w:r>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DA3AE07" w14:textId="77777777" w:rsidR="007B5D41" w:rsidRDefault="007B5D41">
            <w:pPr>
              <w:rPr>
                <w:rFonts w:cs="Arial"/>
              </w:rPr>
            </w:pPr>
          </w:p>
        </w:tc>
      </w:tr>
      <w:tr w:rsidR="007B5D41" w14:paraId="4D03BDC9" w14:textId="77777777" w:rsidTr="007B5D41">
        <w:trPr>
          <w:cantSplit/>
        </w:trPr>
        <w:tc>
          <w:tcPr>
            <w:tcW w:w="1516" w:type="dxa"/>
            <w:tcBorders>
              <w:top w:val="single" w:sz="4" w:space="0" w:color="auto"/>
              <w:left w:val="single" w:sz="4" w:space="0" w:color="auto"/>
              <w:bottom w:val="single" w:sz="4" w:space="0" w:color="auto"/>
              <w:right w:val="single" w:sz="4" w:space="0" w:color="auto"/>
            </w:tcBorders>
            <w:hideMark/>
          </w:tcPr>
          <w:p w14:paraId="0B041E3F" w14:textId="77777777" w:rsidR="007B5D41" w:rsidRDefault="007B5D41">
            <w:pPr>
              <w:pStyle w:val="TAL"/>
              <w:spacing w:line="256" w:lineRule="auto"/>
              <w:rPr>
                <w:rFonts w:eastAsia="宋体"/>
              </w:rPr>
            </w:pPr>
            <w:r>
              <w:t>T1</w:t>
            </w:r>
          </w:p>
        </w:tc>
        <w:tc>
          <w:tcPr>
            <w:tcW w:w="972" w:type="dxa"/>
            <w:tcBorders>
              <w:top w:val="single" w:sz="4" w:space="0" w:color="auto"/>
              <w:left w:val="single" w:sz="4" w:space="0" w:color="auto"/>
              <w:bottom w:val="single" w:sz="4" w:space="0" w:color="auto"/>
              <w:right w:val="single" w:sz="4" w:space="0" w:color="auto"/>
            </w:tcBorders>
            <w:hideMark/>
          </w:tcPr>
          <w:p w14:paraId="380907BE" w14:textId="77777777" w:rsidR="007B5D41" w:rsidRDefault="007B5D41">
            <w:pPr>
              <w:pStyle w:val="TAC"/>
              <w:spacing w:line="256" w:lineRule="auto"/>
            </w:pPr>
            <w:r>
              <w:t>s</w:t>
            </w:r>
          </w:p>
        </w:tc>
        <w:tc>
          <w:tcPr>
            <w:tcW w:w="1550" w:type="dxa"/>
            <w:tcBorders>
              <w:top w:val="single" w:sz="4" w:space="0" w:color="auto"/>
              <w:left w:val="single" w:sz="4" w:space="0" w:color="auto"/>
              <w:bottom w:val="single" w:sz="4" w:space="0" w:color="auto"/>
              <w:right w:val="single" w:sz="4" w:space="0" w:color="auto"/>
            </w:tcBorders>
            <w:hideMark/>
          </w:tcPr>
          <w:p w14:paraId="4D7AC7FC" w14:textId="77777777" w:rsidR="007B5D41" w:rsidRDefault="007B5D41">
            <w:pPr>
              <w:pStyle w:val="TAC"/>
              <w:spacing w:line="256" w:lineRule="auto"/>
              <w:rPr>
                <w:rFonts w:cs="Arial"/>
              </w:rPr>
            </w:pPr>
            <w:proofErr w:type="spellStart"/>
            <w:r>
              <w:rPr>
                <w:rFonts w:cs="Arial"/>
              </w:rPr>
              <w:t>Config</w:t>
            </w:r>
            <w:proofErr w:type="spellEnd"/>
            <w:r>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A56DEB8" w14:textId="77777777" w:rsidR="007B5D41" w:rsidRDefault="007B5D41">
            <w:pPr>
              <w:pStyle w:val="TAC"/>
              <w:spacing w:line="256"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AB2051" w14:textId="77777777" w:rsidR="007B5D41" w:rsidRDefault="007B5D41">
            <w:pPr>
              <w:pStyle w:val="TAL"/>
              <w:spacing w:line="256" w:lineRule="auto"/>
              <w:rPr>
                <w:rFonts w:cs="Arial"/>
              </w:rPr>
            </w:pPr>
          </w:p>
        </w:tc>
      </w:tr>
    </w:tbl>
    <w:p w14:paraId="23949353" w14:textId="77777777" w:rsidR="007B5D41" w:rsidRDefault="007B5D41" w:rsidP="007B5D41"/>
    <w:p w14:paraId="15E49FB0" w14:textId="77777777" w:rsidR="007B5D41" w:rsidRDefault="007B5D41" w:rsidP="007B5D41">
      <w:pPr>
        <w:pStyle w:val="TH"/>
        <w:rPr>
          <w:rFonts w:cs="v4.2.0"/>
        </w:rPr>
      </w:pPr>
      <w:r>
        <w:rPr>
          <w:rFonts w:cs="v4.2.0"/>
        </w:rPr>
        <w:lastRenderedPageBreak/>
        <w:t xml:space="preserve">Table </w:t>
      </w:r>
      <w:r>
        <w:t>A.6.5.7.2</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carriers</w:t>
      </w:r>
      <w:r>
        <w:rPr>
          <w:rFonts w:cs="v4.2.0"/>
        </w:rPr>
        <w:t xml:space="preserve"> in </w:t>
      </w:r>
      <w:r>
        <w:rPr>
          <w:lang w:eastAsia="zh-CN"/>
        </w:rPr>
        <w:t>TDD-TDD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B5D41" w14:paraId="66F8CC8B"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CECFD1" w14:textId="77777777" w:rsidR="007B5D41" w:rsidRDefault="007B5D41">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F077D8F" w14:textId="77777777" w:rsidR="007B5D41" w:rsidRDefault="007B5D41">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3D68C1DF" w14:textId="77777777" w:rsidR="007B5D41" w:rsidRDefault="007B5D41">
            <w:pPr>
              <w:pStyle w:val="TAH"/>
              <w:spacing w:line="256" w:lineRule="auto"/>
              <w:rPr>
                <w:lang w:eastAsia="zh-CN"/>
              </w:rPr>
            </w:pPr>
            <w:r>
              <w:t>Cell</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6E26991" w14:textId="77777777" w:rsidR="007B5D41" w:rsidRDefault="007B5D41">
            <w:pPr>
              <w:pStyle w:val="TAH"/>
              <w:spacing w:line="256" w:lineRule="auto"/>
              <w:rPr>
                <w:lang w:eastAsia="zh-CN"/>
              </w:rPr>
            </w:pPr>
            <w:r>
              <w:t>Cell</w:t>
            </w:r>
            <w:r>
              <w:rPr>
                <w:lang w:eastAsia="zh-CN"/>
              </w:rPr>
              <w:t>2</w:t>
            </w:r>
          </w:p>
        </w:tc>
      </w:tr>
      <w:tr w:rsidR="007B5D41" w14:paraId="51ABDDF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BEDD9" w14:textId="77777777" w:rsidR="007B5D41" w:rsidRDefault="007B5D41">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7099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5C1F892" w14:textId="77777777" w:rsidR="007B5D41" w:rsidRDefault="007B5D41">
            <w:pPr>
              <w:pStyle w:val="TAC"/>
              <w:spacing w:line="256" w:lineRule="auto"/>
              <w:rPr>
                <w:rFonts w:cs="v4.2.0"/>
                <w:lang w:eastAsia="zh-CN"/>
              </w:rPr>
            </w:pPr>
            <w:r>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D69DF65" w14:textId="77777777" w:rsidR="007B5D41" w:rsidRDefault="007B5D41">
            <w:pPr>
              <w:pStyle w:val="TAC"/>
              <w:spacing w:line="256" w:lineRule="auto"/>
              <w:rPr>
                <w:rFonts w:cs="v4.2.0"/>
                <w:lang w:eastAsia="zh-CN"/>
              </w:rPr>
            </w:pPr>
            <w:r>
              <w:rPr>
                <w:rFonts w:cs="v4.2.0"/>
                <w:lang w:eastAsia="zh-CN"/>
              </w:rPr>
              <w:t>FR1</w:t>
            </w:r>
          </w:p>
        </w:tc>
      </w:tr>
      <w:tr w:rsidR="007B5D41" w14:paraId="22953755"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6F1004" w14:textId="77777777" w:rsidR="007B5D41" w:rsidRDefault="007B5D41">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44C647A3"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05B71E6C"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16BF6B" w14:textId="77777777" w:rsidR="007B5D41" w:rsidRDefault="007B5D41">
            <w:pPr>
              <w:pStyle w:val="TAC"/>
              <w:spacing w:line="256" w:lineRule="auto"/>
            </w:pPr>
            <w:r>
              <w:rPr>
                <w:lang w:eastAsia="zh-CN"/>
              </w:rPr>
              <w:t>TDD</w:t>
            </w:r>
          </w:p>
        </w:tc>
        <w:tc>
          <w:tcPr>
            <w:tcW w:w="2835" w:type="dxa"/>
            <w:tcBorders>
              <w:top w:val="single" w:sz="4" w:space="0" w:color="auto"/>
              <w:left w:val="single" w:sz="4" w:space="0" w:color="auto"/>
              <w:bottom w:val="single" w:sz="4" w:space="0" w:color="auto"/>
              <w:right w:val="single" w:sz="4" w:space="0" w:color="auto"/>
            </w:tcBorders>
            <w:hideMark/>
          </w:tcPr>
          <w:p w14:paraId="4CBA4FD3" w14:textId="77777777" w:rsidR="007B5D41" w:rsidRDefault="007B5D41">
            <w:pPr>
              <w:pStyle w:val="TAC"/>
              <w:spacing w:line="256" w:lineRule="auto"/>
            </w:pPr>
            <w:r>
              <w:t>TDD</w:t>
            </w:r>
          </w:p>
        </w:tc>
      </w:tr>
      <w:tr w:rsidR="007B5D41" w14:paraId="3A9E8A6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1787E03" w14:textId="77777777" w:rsidR="007B5D41" w:rsidRDefault="007B5D41">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6871388"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705051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76A16EDD" w14:textId="77777777" w:rsidR="007B5D41" w:rsidRDefault="007B5D41">
            <w:pPr>
              <w:pStyle w:val="TAC"/>
              <w:spacing w:line="256" w:lineRule="auto"/>
              <w:rPr>
                <w:lang w:eastAsia="zh-CN"/>
              </w:rPr>
            </w:pPr>
            <w:r>
              <w:t>TDDConf.2.</w:t>
            </w:r>
            <w:r>
              <w:rPr>
                <w:lang w:eastAsia="zh-CN"/>
              </w:rPr>
              <w:t>1 except that</w:t>
            </w:r>
          </w:p>
          <w:p w14:paraId="2A270BDF" w14:textId="77777777" w:rsidR="007B5D41" w:rsidRDefault="007B5D41">
            <w:pPr>
              <w:pStyle w:val="TAC"/>
              <w:spacing w:line="256" w:lineRule="auto"/>
              <w:rPr>
                <w:rFonts w:cs="Arial"/>
              </w:rPr>
            </w:pPr>
            <w:r>
              <w:rPr>
                <w:rFonts w:cs="Arial"/>
              </w:rPr>
              <w:t>S=’10DL:2GP:2UL’;</w:t>
            </w:r>
          </w:p>
          <w:p w14:paraId="36FF3FF5" w14:textId="77777777" w:rsidR="007B5D41" w:rsidRDefault="007B5D41">
            <w:pPr>
              <w:pStyle w:val="TAC"/>
              <w:spacing w:line="256" w:lineRule="auto"/>
              <w:rPr>
                <w:i/>
              </w:rPr>
            </w:pPr>
            <w:r>
              <w:rPr>
                <w:i/>
              </w:rPr>
              <w:t>nrofDownlinkSymbols:10</w:t>
            </w:r>
          </w:p>
          <w:p w14:paraId="79455A97" w14:textId="77777777" w:rsidR="007B5D41" w:rsidRDefault="007B5D41">
            <w:pPr>
              <w:pStyle w:val="TAC"/>
              <w:spacing w:line="256" w:lineRule="auto"/>
              <w:rPr>
                <w:lang w:eastAsia="zh-CN"/>
              </w:rPr>
            </w:pPr>
            <w:proofErr w:type="spellStart"/>
            <w:r>
              <w:rPr>
                <w:i/>
              </w:rPr>
              <w:t>nrofUplinkSymbols</w:t>
            </w:r>
            <w:proofErr w:type="spellEnd"/>
            <w:r>
              <w:rPr>
                <w:i/>
              </w:rPr>
              <w:t>: 2</w:t>
            </w:r>
          </w:p>
        </w:tc>
        <w:tc>
          <w:tcPr>
            <w:tcW w:w="2835" w:type="dxa"/>
            <w:tcBorders>
              <w:top w:val="single" w:sz="4" w:space="0" w:color="auto"/>
              <w:left w:val="single" w:sz="4" w:space="0" w:color="auto"/>
              <w:bottom w:val="single" w:sz="4" w:space="0" w:color="auto"/>
              <w:right w:val="single" w:sz="4" w:space="0" w:color="auto"/>
            </w:tcBorders>
          </w:tcPr>
          <w:p w14:paraId="74B142B8" w14:textId="77777777" w:rsidR="007B5D41" w:rsidRDefault="007B5D41">
            <w:pPr>
              <w:pStyle w:val="TAC"/>
              <w:spacing w:line="256" w:lineRule="auto"/>
            </w:pPr>
            <w:r>
              <w:t>TDDConf.2.</w:t>
            </w:r>
            <w:r>
              <w:rPr>
                <w:lang w:eastAsia="zh-CN"/>
              </w:rPr>
              <w:t>2</w:t>
            </w:r>
          </w:p>
          <w:p w14:paraId="4F599463" w14:textId="77777777" w:rsidR="007B5D41" w:rsidRDefault="007B5D41">
            <w:pPr>
              <w:pStyle w:val="TAC"/>
              <w:spacing w:line="256" w:lineRule="auto"/>
            </w:pPr>
          </w:p>
        </w:tc>
      </w:tr>
      <w:tr w:rsidR="007B5D41" w14:paraId="2B30B63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319073" w14:textId="77777777" w:rsidR="007B5D41" w:rsidRDefault="007B5D41">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7F7A98"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48F0BEF"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EC9AD2F" w14:textId="77777777" w:rsidR="007B5D41" w:rsidRDefault="007B5D41">
            <w:pPr>
              <w:pStyle w:val="TAC"/>
              <w:spacing w:line="256" w:lineRule="auto"/>
              <w:rPr>
                <w:rFonts w:eastAsia="Malgun Gothic"/>
                <w:szCs w:val="18"/>
                <w:lang w:val="de-DE" w:eastAsia="zh-CN"/>
              </w:rPr>
            </w:pPr>
            <w:r>
              <w:rPr>
                <w:szCs w:val="18"/>
                <w:lang w:eastAsia="zh-CN"/>
              </w:rPr>
              <w:t>40</w:t>
            </w:r>
            <w:r>
              <w:rPr>
                <w:rFonts w:eastAsia="Malgun Gothic"/>
                <w:szCs w:val="18"/>
              </w:rPr>
              <w:t xml:space="preserve"> MHz</w:t>
            </w:r>
            <w:r>
              <w:rPr>
                <w:szCs w:val="18"/>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2835" w:type="dxa"/>
            <w:tcBorders>
              <w:top w:val="single" w:sz="4" w:space="0" w:color="auto"/>
              <w:left w:val="single" w:sz="4" w:space="0" w:color="auto"/>
              <w:bottom w:val="single" w:sz="4" w:space="0" w:color="auto"/>
              <w:right w:val="single" w:sz="4" w:space="0" w:color="auto"/>
            </w:tcBorders>
            <w:hideMark/>
          </w:tcPr>
          <w:p w14:paraId="5A05CA5A" w14:textId="77777777" w:rsidR="007B5D41" w:rsidRDefault="007B5D41">
            <w:pPr>
              <w:pStyle w:val="TAC"/>
              <w:spacing w:line="256" w:lineRule="auto"/>
              <w:rPr>
                <w:rFonts w:eastAsia="Malgun Gothic"/>
                <w:szCs w:val="18"/>
                <w:lang w:val="de-DE"/>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7B5D41" w14:paraId="1D2E18D7"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CB1574" w14:textId="77777777" w:rsidR="007B5D41" w:rsidRDefault="007B5D41">
            <w:pPr>
              <w:pStyle w:val="TAL"/>
              <w:spacing w:line="256" w:lineRule="auto"/>
              <w:rPr>
                <w:rFonts w:eastAsia="宋体"/>
              </w:rPr>
            </w:pPr>
            <w: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3802C2D5"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CF927FD"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5D80011B" w14:textId="77777777" w:rsidR="007B5D41" w:rsidRDefault="007B5D41">
            <w:pPr>
              <w:pStyle w:val="TAC"/>
              <w:spacing w:line="256" w:lineRule="auto"/>
              <w:rPr>
                <w:rFonts w:cs="v4.2.0"/>
                <w:lang w:eastAsia="zh-CN"/>
              </w:rPr>
            </w:pPr>
            <w:r>
              <w:t>DLBWP.0</w:t>
            </w:r>
            <w:r>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2B74DBD" w14:textId="77777777" w:rsidR="007B5D41" w:rsidRDefault="007B5D41">
            <w:pPr>
              <w:pStyle w:val="TAC"/>
              <w:spacing w:line="256" w:lineRule="auto"/>
              <w:rPr>
                <w:rFonts w:cs="v4.2.0"/>
                <w:lang w:eastAsia="zh-CN"/>
              </w:rPr>
            </w:pPr>
            <w:r>
              <w:t>DLBWP.0</w:t>
            </w:r>
            <w:r>
              <w:rPr>
                <w:lang w:eastAsia="zh-CN"/>
              </w:rPr>
              <w:t>.1</w:t>
            </w:r>
          </w:p>
        </w:tc>
      </w:tr>
      <w:tr w:rsidR="007B5D41" w14:paraId="2CE04189"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7BA708" w14:textId="77777777" w:rsidR="007B5D41" w:rsidRDefault="007B5D41">
            <w:pPr>
              <w:pStyle w:val="TAL"/>
              <w:spacing w:line="256" w:lineRule="auto"/>
            </w:pPr>
            <w:r>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EC396D9"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07F04D5"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3E93EEA" w14:textId="77777777" w:rsidR="007B5D41" w:rsidRDefault="007B5D41">
            <w:pPr>
              <w:pStyle w:val="TAC"/>
              <w:spacing w:line="256" w:lineRule="auto"/>
            </w:pPr>
            <w:r>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761F612F" w14:textId="77777777" w:rsidR="007B5D41" w:rsidRDefault="007B5D41">
            <w:pPr>
              <w:pStyle w:val="TAC"/>
              <w:spacing w:line="256" w:lineRule="auto"/>
            </w:pPr>
            <w:r>
              <w:rPr>
                <w:szCs w:val="16"/>
              </w:rPr>
              <w:t>DLBWP.1.1</w:t>
            </w:r>
          </w:p>
        </w:tc>
      </w:tr>
      <w:tr w:rsidR="007B5D41" w14:paraId="6C717C2F"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23EE92E" w14:textId="77777777" w:rsidR="007B5D41" w:rsidRDefault="007B5D41">
            <w:pPr>
              <w:pStyle w:val="TAL"/>
              <w:spacing w:line="256" w:lineRule="auto"/>
            </w:pPr>
            <w:r>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845D55"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AFD54A2"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3A47AA9" w14:textId="77777777" w:rsidR="007B5D41" w:rsidRDefault="007B5D41">
            <w:pPr>
              <w:pStyle w:val="TAC"/>
              <w:spacing w:line="256" w:lineRule="auto"/>
            </w:pPr>
            <w:r>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58025486" w14:textId="77777777" w:rsidR="007B5D41" w:rsidRDefault="007B5D41">
            <w:pPr>
              <w:pStyle w:val="TAC"/>
              <w:spacing w:line="256" w:lineRule="auto"/>
            </w:pPr>
            <w:r>
              <w:rPr>
                <w:szCs w:val="16"/>
              </w:rPr>
              <w:t>ULBWP.1.1</w:t>
            </w:r>
          </w:p>
        </w:tc>
      </w:tr>
      <w:tr w:rsidR="007B5D41" w14:paraId="4EA3F5A1"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8B5F94E" w14:textId="77777777" w:rsidR="007B5D41" w:rsidRDefault="007B5D41">
            <w:pPr>
              <w:pStyle w:val="TAL"/>
              <w:spacing w:line="256" w:lineRule="auto"/>
              <w:rPr>
                <w:lang w:eastAsia="zh-CN"/>
              </w:rPr>
            </w:pPr>
            <w:r>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582A0445" w14:textId="77777777" w:rsidR="007B5D41" w:rsidRDefault="007B5D41">
            <w:pPr>
              <w:pStyle w:val="TAL"/>
              <w:spacing w:line="256" w:lineRule="auto"/>
            </w:pPr>
            <w:proofErr w:type="spellStart"/>
            <w:r>
              <w:t>Config</w:t>
            </w:r>
            <w:proofErr w:type="spellEnd"/>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EF2AA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1E7940C6" w14:textId="77777777" w:rsidR="007B5D41" w:rsidRDefault="007B5D41">
            <w:pPr>
              <w:pStyle w:val="TAC"/>
              <w:spacing w:line="256" w:lineRule="auto"/>
            </w:pPr>
            <w:r>
              <w:t>SRS configuration in Table A.4.4.1.1.1-3 is applied except that:</w:t>
            </w:r>
          </w:p>
          <w:p w14:paraId="2CB6AD45" w14:textId="77777777" w:rsidR="007B5D41" w:rsidRDefault="007B5D41">
            <w:pPr>
              <w:pStyle w:val="TAC"/>
              <w:spacing w:line="256" w:lineRule="auto"/>
              <w:rPr>
                <w:szCs w:val="16"/>
              </w:rPr>
            </w:pPr>
            <w:proofErr w:type="spellStart"/>
            <w:r>
              <w:rPr>
                <w:szCs w:val="16"/>
              </w:rPr>
              <w:t>resourceMappingstartPosition</w:t>
            </w:r>
            <w:proofErr w:type="spellEnd"/>
            <w:r>
              <w:rPr>
                <w:szCs w:val="16"/>
              </w:rPr>
              <w:t>: 0</w:t>
            </w:r>
          </w:p>
          <w:p w14:paraId="7721F286" w14:textId="77777777" w:rsidR="007B5D41" w:rsidRDefault="007B5D41">
            <w:pPr>
              <w:pStyle w:val="TAC"/>
              <w:spacing w:line="256" w:lineRule="auto"/>
              <w:rPr>
                <w:szCs w:val="16"/>
              </w:rPr>
            </w:pPr>
            <w:proofErr w:type="spellStart"/>
            <w:r>
              <w:rPr>
                <w:szCs w:val="16"/>
              </w:rPr>
              <w:t>resourceMappingnrofSymbols</w:t>
            </w:r>
            <w:proofErr w:type="spellEnd"/>
            <w:r>
              <w:rPr>
                <w:szCs w:val="16"/>
              </w:rPr>
              <w:t>: n2</w:t>
            </w:r>
          </w:p>
        </w:tc>
        <w:tc>
          <w:tcPr>
            <w:tcW w:w="2835" w:type="dxa"/>
            <w:tcBorders>
              <w:top w:val="single" w:sz="4" w:space="0" w:color="auto"/>
              <w:left w:val="single" w:sz="4" w:space="0" w:color="auto"/>
              <w:bottom w:val="single" w:sz="4" w:space="0" w:color="auto"/>
              <w:right w:val="single" w:sz="4" w:space="0" w:color="auto"/>
            </w:tcBorders>
            <w:hideMark/>
          </w:tcPr>
          <w:p w14:paraId="6C62034D" w14:textId="77777777" w:rsidR="007B5D41" w:rsidRDefault="007B5D41">
            <w:pPr>
              <w:pStyle w:val="TAC"/>
              <w:spacing w:line="256" w:lineRule="auto"/>
            </w:pPr>
            <w:r>
              <w:t>SRS configuration in Table A.4.4.1.1.1-3 is applied except that:</w:t>
            </w:r>
          </w:p>
          <w:p w14:paraId="07258E4C" w14:textId="77777777" w:rsidR="007B5D41" w:rsidRDefault="007B5D41">
            <w:pPr>
              <w:pStyle w:val="TAC"/>
              <w:spacing w:line="256" w:lineRule="auto"/>
              <w:rPr>
                <w:szCs w:val="16"/>
              </w:rPr>
            </w:pPr>
            <w:proofErr w:type="spellStart"/>
            <w:r>
              <w:rPr>
                <w:szCs w:val="16"/>
              </w:rPr>
              <w:t>resourceMappingstartPosition</w:t>
            </w:r>
            <w:proofErr w:type="spellEnd"/>
            <w:r>
              <w:rPr>
                <w:szCs w:val="16"/>
              </w:rPr>
              <w:t>: 0</w:t>
            </w:r>
          </w:p>
          <w:p w14:paraId="46D0ADAF" w14:textId="77777777" w:rsidR="007B5D41" w:rsidRDefault="007B5D41">
            <w:pPr>
              <w:pStyle w:val="TAC"/>
              <w:spacing w:line="256" w:lineRule="auto"/>
              <w:rPr>
                <w:szCs w:val="16"/>
              </w:rPr>
            </w:pPr>
            <w:proofErr w:type="spellStart"/>
            <w:r>
              <w:rPr>
                <w:szCs w:val="16"/>
              </w:rPr>
              <w:t>resourceMappingnrofSymbols</w:t>
            </w:r>
            <w:proofErr w:type="spellEnd"/>
            <w:r>
              <w:rPr>
                <w:szCs w:val="16"/>
              </w:rPr>
              <w:t>: n2</w:t>
            </w:r>
          </w:p>
        </w:tc>
      </w:tr>
      <w:tr w:rsidR="007B5D41" w14:paraId="289CACD8"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3130047" w14:textId="77777777" w:rsidR="007B5D41" w:rsidRDefault="007B5D41">
            <w:pPr>
              <w:pStyle w:val="TAL"/>
              <w:spacing w:line="256" w:lineRule="auto"/>
              <w:rPr>
                <w:lang w:val="it-IT"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AFE4EA8" w14:textId="77777777" w:rsidR="007B5D41" w:rsidRDefault="007B5D41">
            <w:pPr>
              <w:pStyle w:val="TAL"/>
              <w:spacing w:line="256" w:lineRule="auto"/>
            </w:pPr>
            <w:proofErr w:type="spellStart"/>
            <w:r>
              <w:t>Confi</w:t>
            </w:r>
            <w:r>
              <w:rPr>
                <w:lang w:eastAsia="zh-CN"/>
              </w:rPr>
              <w:t>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591C329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9CE889E" w14:textId="77777777" w:rsidR="007B5D41" w:rsidRDefault="007B5D41">
            <w:pPr>
              <w:pStyle w:val="TAC"/>
              <w:spacing w:line="256" w:lineRule="auto"/>
              <w:rPr>
                <w:szCs w:val="16"/>
                <w:lang w:eastAsia="zh-CN"/>
              </w:rPr>
            </w:pPr>
            <w:r>
              <w:rPr>
                <w:szCs w:val="16"/>
                <w:lang w:eastAsia="zh-CN"/>
              </w:rPr>
              <w:t>SR.2.1 TDD</w:t>
            </w:r>
          </w:p>
        </w:tc>
        <w:tc>
          <w:tcPr>
            <w:tcW w:w="2835" w:type="dxa"/>
            <w:tcBorders>
              <w:top w:val="single" w:sz="4" w:space="0" w:color="auto"/>
              <w:left w:val="single" w:sz="4" w:space="0" w:color="auto"/>
              <w:bottom w:val="single" w:sz="4" w:space="0" w:color="auto"/>
              <w:right w:val="single" w:sz="4" w:space="0" w:color="auto"/>
            </w:tcBorders>
            <w:hideMark/>
          </w:tcPr>
          <w:p w14:paraId="735BECE9" w14:textId="77777777" w:rsidR="007B5D41" w:rsidRDefault="007B5D41">
            <w:pPr>
              <w:pStyle w:val="TAC"/>
              <w:spacing w:line="256" w:lineRule="auto"/>
              <w:rPr>
                <w:szCs w:val="16"/>
                <w:lang w:eastAsia="zh-CN"/>
              </w:rPr>
            </w:pPr>
            <w:r>
              <w:rPr>
                <w:szCs w:val="16"/>
                <w:lang w:eastAsia="zh-CN"/>
              </w:rPr>
              <w:t>SR.2.1 TDD</w:t>
            </w:r>
          </w:p>
        </w:tc>
      </w:tr>
      <w:tr w:rsidR="007B5D41" w14:paraId="444EF2B3"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9F9A3C" w14:textId="77777777" w:rsidR="007B5D41" w:rsidRDefault="007B5D41">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EECB961" w14:textId="77777777" w:rsidR="007B5D41" w:rsidRDefault="007B5D41">
            <w:pPr>
              <w:pStyle w:val="TAL"/>
              <w:spacing w:line="256" w:lineRule="auto"/>
            </w:pPr>
            <w:proofErr w:type="spellStart"/>
            <w:r>
              <w:t>Confi</w:t>
            </w:r>
            <w:r>
              <w:rPr>
                <w:lang w:eastAsia="zh-CN"/>
              </w:rPr>
              <w:t>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tcPr>
          <w:p w14:paraId="2A907FF4"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4897296" w14:textId="77777777" w:rsidR="007B5D41" w:rsidRDefault="007B5D41">
            <w:pPr>
              <w:pStyle w:val="TAC"/>
              <w:spacing w:line="256" w:lineRule="auto"/>
              <w:rPr>
                <w:szCs w:val="16"/>
                <w:lang w:eastAsia="zh-CN"/>
              </w:rPr>
            </w:pPr>
            <w:r>
              <w:rPr>
                <w:szCs w:val="16"/>
                <w:lang w:eastAsia="zh-CN"/>
              </w:rPr>
              <w:t>CR.2.1 TDD</w:t>
            </w:r>
          </w:p>
        </w:tc>
        <w:tc>
          <w:tcPr>
            <w:tcW w:w="2835" w:type="dxa"/>
            <w:tcBorders>
              <w:top w:val="single" w:sz="4" w:space="0" w:color="auto"/>
              <w:left w:val="single" w:sz="4" w:space="0" w:color="auto"/>
              <w:bottom w:val="single" w:sz="4" w:space="0" w:color="auto"/>
              <w:right w:val="single" w:sz="4" w:space="0" w:color="auto"/>
            </w:tcBorders>
            <w:hideMark/>
          </w:tcPr>
          <w:p w14:paraId="27FD87C9" w14:textId="77777777" w:rsidR="007B5D41" w:rsidRDefault="007B5D41">
            <w:pPr>
              <w:pStyle w:val="TAC"/>
              <w:spacing w:line="256" w:lineRule="auto"/>
              <w:rPr>
                <w:szCs w:val="16"/>
                <w:lang w:eastAsia="zh-CN"/>
              </w:rPr>
            </w:pPr>
            <w:r>
              <w:rPr>
                <w:szCs w:val="16"/>
                <w:lang w:eastAsia="zh-CN"/>
              </w:rPr>
              <w:t>CR.2.1 TDD</w:t>
            </w:r>
          </w:p>
        </w:tc>
      </w:tr>
      <w:tr w:rsidR="007B5D41" w14:paraId="426F051A"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3C19E36" w14:textId="77777777" w:rsidR="007B5D41" w:rsidRDefault="007B5D41">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5DF47A5" w14:textId="77777777" w:rsidR="007B5D41" w:rsidRDefault="007B5D41">
            <w:pPr>
              <w:pStyle w:val="TAL"/>
              <w:spacing w:line="256" w:lineRule="auto"/>
              <w:rPr>
                <w:lang w:eastAsia="zh-CN"/>
              </w:rPr>
            </w:pPr>
            <w:proofErr w:type="spellStart"/>
            <w:r>
              <w:t>Config</w:t>
            </w:r>
            <w:proofErr w:type="spellEnd"/>
            <w:r>
              <w:t xml:space="preserve"> </w:t>
            </w: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1CC7076"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B0351CF" w14:textId="77777777" w:rsidR="007B5D41" w:rsidRDefault="007B5D41">
            <w:pPr>
              <w:pStyle w:val="TAC"/>
              <w:spacing w:line="256" w:lineRule="auto"/>
              <w:rPr>
                <w:szCs w:val="16"/>
                <w:lang w:eastAsia="zh-CN"/>
              </w:rPr>
            </w:pPr>
            <w:r>
              <w:rPr>
                <w:szCs w:val="16"/>
                <w:lang w:eastAsia="zh-CN"/>
              </w:rPr>
              <w:t>CCR.2.1 TDD</w:t>
            </w:r>
          </w:p>
        </w:tc>
        <w:tc>
          <w:tcPr>
            <w:tcW w:w="2835" w:type="dxa"/>
            <w:tcBorders>
              <w:top w:val="single" w:sz="4" w:space="0" w:color="auto"/>
              <w:left w:val="single" w:sz="4" w:space="0" w:color="auto"/>
              <w:bottom w:val="single" w:sz="4" w:space="0" w:color="auto"/>
              <w:right w:val="single" w:sz="4" w:space="0" w:color="auto"/>
            </w:tcBorders>
            <w:hideMark/>
          </w:tcPr>
          <w:p w14:paraId="59663E40" w14:textId="77777777" w:rsidR="007B5D41" w:rsidRDefault="007B5D41">
            <w:pPr>
              <w:pStyle w:val="TAC"/>
              <w:spacing w:line="256" w:lineRule="auto"/>
              <w:rPr>
                <w:szCs w:val="16"/>
                <w:lang w:eastAsia="zh-CN"/>
              </w:rPr>
            </w:pPr>
            <w:r>
              <w:rPr>
                <w:szCs w:val="16"/>
                <w:lang w:eastAsia="zh-CN"/>
              </w:rPr>
              <w:t>CCR.2.1 TDD</w:t>
            </w:r>
          </w:p>
        </w:tc>
      </w:tr>
      <w:tr w:rsidR="007B5D41" w14:paraId="06E078F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386D8" w14:textId="77777777" w:rsidR="007B5D41" w:rsidRDefault="007B5D41">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5F8E27D"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8159CF7" w14:textId="77777777" w:rsidR="007B5D41" w:rsidRDefault="007B5D41">
            <w:pPr>
              <w:pStyle w:val="TAC"/>
              <w:spacing w:line="256" w:lineRule="auto"/>
            </w:pPr>
            <w:r>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70339B7A" w14:textId="77777777" w:rsidR="007B5D41" w:rsidRDefault="007B5D41">
            <w:pPr>
              <w:pStyle w:val="TAC"/>
              <w:spacing w:line="256" w:lineRule="auto"/>
            </w:pPr>
            <w:r>
              <w:rPr>
                <w:szCs w:val="16"/>
                <w:lang w:eastAsia="zh-CN"/>
              </w:rPr>
              <w:t>OP.1</w:t>
            </w:r>
          </w:p>
        </w:tc>
      </w:tr>
      <w:tr w:rsidR="007B5D41" w14:paraId="2DD88D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8CF630" w14:textId="77777777" w:rsidR="007B5D41" w:rsidRDefault="007B5D41">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CD8F90" w14:textId="77777777" w:rsidR="007B5D41" w:rsidRDefault="007B5D41">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7097887" w14:textId="77777777" w:rsidR="007B5D41" w:rsidRDefault="007B5D41">
            <w:pPr>
              <w:pStyle w:val="TAC"/>
              <w:spacing w:line="256" w:lineRule="auto"/>
              <w:rPr>
                <w:szCs w:val="16"/>
                <w:lang w:eastAsia="zh-CN"/>
              </w:rPr>
            </w:pPr>
            <w:r>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5161BE90" w14:textId="77777777" w:rsidR="007B5D41" w:rsidRDefault="007B5D41">
            <w:pPr>
              <w:pStyle w:val="TAC"/>
              <w:spacing w:line="256" w:lineRule="auto"/>
              <w:rPr>
                <w:szCs w:val="16"/>
                <w:lang w:eastAsia="zh-CN"/>
              </w:rPr>
            </w:pPr>
            <w:r>
              <w:rPr>
                <w:szCs w:val="16"/>
                <w:lang w:eastAsia="zh-CN"/>
              </w:rPr>
              <w:t>SMTC.1</w:t>
            </w:r>
          </w:p>
        </w:tc>
      </w:tr>
      <w:tr w:rsidR="007B5D41" w14:paraId="00C083CD"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AFC283" w14:textId="77777777" w:rsidR="007B5D41" w:rsidRDefault="007B5D41">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CC61BDE" w14:textId="77777777" w:rsidR="007B5D41" w:rsidRDefault="007B5D41">
            <w:pPr>
              <w:pStyle w:val="TAL"/>
              <w:spacing w:line="256" w:lineRule="auto"/>
              <w:rPr>
                <w:lang w:val="da-DK"/>
              </w:rPr>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tcPr>
          <w:p w14:paraId="3727EC4A" w14:textId="77777777" w:rsidR="007B5D41" w:rsidRDefault="007B5D41">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11A0A828" w14:textId="77777777" w:rsidR="007B5D41" w:rsidRDefault="007B5D41">
            <w:pPr>
              <w:pStyle w:val="TAC"/>
              <w:spacing w:line="256" w:lineRule="auto"/>
              <w:rPr>
                <w:szCs w:val="16"/>
                <w:lang w:eastAsia="zh-CN"/>
              </w:rPr>
            </w:pPr>
            <w:r>
              <w:rPr>
                <w:szCs w:val="16"/>
                <w:lang w:eastAsia="zh-CN"/>
              </w:rPr>
              <w:t>SSB.2 FR1</w:t>
            </w:r>
          </w:p>
        </w:tc>
        <w:tc>
          <w:tcPr>
            <w:tcW w:w="2835" w:type="dxa"/>
            <w:tcBorders>
              <w:top w:val="single" w:sz="4" w:space="0" w:color="auto"/>
              <w:left w:val="single" w:sz="4" w:space="0" w:color="auto"/>
              <w:bottom w:val="single" w:sz="4" w:space="0" w:color="auto"/>
              <w:right w:val="single" w:sz="4" w:space="0" w:color="auto"/>
            </w:tcBorders>
            <w:hideMark/>
          </w:tcPr>
          <w:p w14:paraId="5B5FAEC4" w14:textId="77777777" w:rsidR="007B5D41" w:rsidRDefault="007B5D41">
            <w:pPr>
              <w:pStyle w:val="TAC"/>
              <w:spacing w:line="256" w:lineRule="auto"/>
              <w:rPr>
                <w:szCs w:val="16"/>
                <w:lang w:eastAsia="zh-CN"/>
              </w:rPr>
            </w:pPr>
            <w:r>
              <w:rPr>
                <w:szCs w:val="16"/>
                <w:lang w:eastAsia="zh-CN"/>
              </w:rPr>
              <w:t>SSB.2 FR1</w:t>
            </w:r>
          </w:p>
        </w:tc>
      </w:tr>
      <w:tr w:rsidR="007B5D41" w14:paraId="528AEE6F"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8D06D7" w14:textId="77777777" w:rsidR="007B5D41" w:rsidRDefault="007B5D41">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4C6F39"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C53D285" w14:textId="77777777" w:rsidR="007B5D41" w:rsidRDefault="007B5D41">
            <w:pPr>
              <w:pStyle w:val="TAC"/>
              <w:spacing w:line="256" w:lineRule="auto"/>
              <w:rPr>
                <w:lang w:eastAsia="zh-CN"/>
              </w:rPr>
            </w:pPr>
            <w:r>
              <w:rPr>
                <w:lang w:eastAsia="zh-CN"/>
              </w:rPr>
              <w:t>1</w:t>
            </w:r>
            <w:r>
              <w:t>x2</w:t>
            </w:r>
            <w:r>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46C018F9" w14:textId="77777777" w:rsidR="007B5D41" w:rsidRDefault="007B5D41">
            <w:pPr>
              <w:pStyle w:val="TAC"/>
              <w:spacing w:line="256" w:lineRule="auto"/>
            </w:pPr>
            <w:r>
              <w:rPr>
                <w:lang w:eastAsia="zh-CN"/>
              </w:rPr>
              <w:t>2</w:t>
            </w:r>
            <w:r>
              <w:t>x2</w:t>
            </w:r>
            <w:r>
              <w:rPr>
                <w:lang w:eastAsia="zh-CN"/>
              </w:rPr>
              <w:t xml:space="preserve"> Low</w:t>
            </w:r>
          </w:p>
        </w:tc>
      </w:tr>
      <w:tr w:rsidR="007B5D41" w14:paraId="327D9C3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9FA55" w14:textId="77777777" w:rsidR="007B5D41" w:rsidRDefault="007B5D41">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93558D5" w14:textId="77777777" w:rsidR="007B5D41" w:rsidRDefault="007B5D41">
            <w:pPr>
              <w:pStyle w:val="TAC"/>
              <w:spacing w:line="256" w:lineRule="auto"/>
            </w:pPr>
            <w:r>
              <w:t>dB</w:t>
            </w:r>
          </w:p>
        </w:tc>
        <w:tc>
          <w:tcPr>
            <w:tcW w:w="2837" w:type="dxa"/>
            <w:tcBorders>
              <w:top w:val="single" w:sz="4" w:space="0" w:color="auto"/>
              <w:left w:val="single" w:sz="4" w:space="0" w:color="auto"/>
              <w:bottom w:val="nil"/>
              <w:right w:val="single" w:sz="4" w:space="0" w:color="auto"/>
            </w:tcBorders>
            <w:hideMark/>
          </w:tcPr>
          <w:p w14:paraId="1E9DC7EF" w14:textId="77777777" w:rsidR="007B5D41" w:rsidRDefault="007B5D41">
            <w:pPr>
              <w:pStyle w:val="TAC"/>
              <w:spacing w:line="256" w:lineRule="auto"/>
              <w:rPr>
                <w:rFonts w:cs="v4.2.0"/>
                <w:lang w:eastAsia="zh-CN"/>
              </w:rPr>
            </w:pPr>
            <w:r>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260BEC86" w14:textId="77777777" w:rsidR="007B5D41" w:rsidRDefault="007B5D41">
            <w:pPr>
              <w:pStyle w:val="TAC"/>
              <w:spacing w:line="256" w:lineRule="auto"/>
              <w:rPr>
                <w:rFonts w:cs="v4.2.0"/>
                <w:lang w:eastAsia="zh-CN"/>
              </w:rPr>
            </w:pPr>
            <w:r>
              <w:rPr>
                <w:rFonts w:cs="v4.2.0"/>
                <w:lang w:eastAsia="zh-CN"/>
              </w:rPr>
              <w:t>0</w:t>
            </w:r>
          </w:p>
        </w:tc>
      </w:tr>
      <w:tr w:rsidR="007B5D41" w14:paraId="0C06930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E7AB1" w14:textId="77777777" w:rsidR="007B5D41" w:rsidRDefault="007B5D41">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D159F2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5188A178"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01A758CE" w14:textId="77777777" w:rsidR="007B5D41" w:rsidRDefault="007B5D41">
            <w:pPr>
              <w:pStyle w:val="TAC"/>
              <w:spacing w:line="256" w:lineRule="auto"/>
              <w:rPr>
                <w:rFonts w:cs="v4.2.0"/>
                <w:lang w:eastAsia="zh-CN"/>
              </w:rPr>
            </w:pPr>
          </w:p>
        </w:tc>
      </w:tr>
      <w:tr w:rsidR="007B5D41" w14:paraId="4D5EC82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4261BB" w14:textId="77777777" w:rsidR="007B5D41" w:rsidRDefault="007B5D41">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54AC3C81"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6E9A02F1"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56FCED7" w14:textId="77777777" w:rsidR="007B5D41" w:rsidRDefault="007B5D41">
            <w:pPr>
              <w:pStyle w:val="TAC"/>
              <w:spacing w:line="256" w:lineRule="auto"/>
              <w:rPr>
                <w:rFonts w:cs="v4.2.0"/>
                <w:lang w:eastAsia="zh-CN"/>
              </w:rPr>
            </w:pPr>
          </w:p>
        </w:tc>
      </w:tr>
      <w:tr w:rsidR="007B5D41" w14:paraId="5FAB97B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2376B" w14:textId="77777777" w:rsidR="007B5D41" w:rsidRDefault="007B5D41">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4984F23D"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C4DFD5B"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6FD54D1" w14:textId="77777777" w:rsidR="007B5D41" w:rsidRDefault="007B5D41">
            <w:pPr>
              <w:pStyle w:val="TAC"/>
              <w:spacing w:line="256" w:lineRule="auto"/>
              <w:rPr>
                <w:rFonts w:cs="v4.2.0"/>
                <w:lang w:eastAsia="zh-CN"/>
              </w:rPr>
            </w:pPr>
          </w:p>
        </w:tc>
      </w:tr>
      <w:tr w:rsidR="007B5D41" w14:paraId="775FB87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80D63" w14:textId="77777777" w:rsidR="007B5D41" w:rsidRDefault="007B5D41">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65567ADC"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1B4395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3A089C44" w14:textId="77777777" w:rsidR="007B5D41" w:rsidRDefault="007B5D41">
            <w:pPr>
              <w:pStyle w:val="TAC"/>
              <w:spacing w:line="256" w:lineRule="auto"/>
              <w:rPr>
                <w:rFonts w:cs="v4.2.0"/>
                <w:lang w:eastAsia="zh-CN"/>
              </w:rPr>
            </w:pPr>
          </w:p>
        </w:tc>
      </w:tr>
      <w:tr w:rsidR="007B5D41" w14:paraId="62E2D34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3580CF" w14:textId="77777777" w:rsidR="007B5D41" w:rsidRDefault="007B5D41">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59B402B"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3FF98996"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632022C5" w14:textId="77777777" w:rsidR="007B5D41" w:rsidRDefault="007B5D41">
            <w:pPr>
              <w:pStyle w:val="TAC"/>
              <w:spacing w:line="256" w:lineRule="auto"/>
              <w:rPr>
                <w:rFonts w:cs="v4.2.0"/>
                <w:lang w:eastAsia="zh-CN"/>
              </w:rPr>
            </w:pPr>
          </w:p>
        </w:tc>
      </w:tr>
      <w:tr w:rsidR="007B5D41" w14:paraId="67EA2501"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F4FD6" w14:textId="77777777" w:rsidR="007B5D41" w:rsidRDefault="007B5D41">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6369BCF"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08043097"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23C8C2E9" w14:textId="77777777" w:rsidR="007B5D41" w:rsidRDefault="007B5D41">
            <w:pPr>
              <w:pStyle w:val="TAC"/>
              <w:spacing w:line="256" w:lineRule="auto"/>
              <w:rPr>
                <w:rFonts w:cs="v4.2.0"/>
                <w:lang w:eastAsia="zh-CN"/>
              </w:rPr>
            </w:pPr>
          </w:p>
        </w:tc>
      </w:tr>
      <w:tr w:rsidR="007B5D41" w14:paraId="6392019C"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A98B1" w14:textId="77777777" w:rsidR="007B5D41" w:rsidRDefault="007B5D41">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71E08568" w14:textId="77777777" w:rsidR="007B5D41" w:rsidRDefault="007B5D41">
            <w:pPr>
              <w:pStyle w:val="TAC"/>
              <w:spacing w:line="256" w:lineRule="auto"/>
            </w:pPr>
          </w:p>
        </w:tc>
        <w:tc>
          <w:tcPr>
            <w:tcW w:w="2837" w:type="dxa"/>
            <w:tcBorders>
              <w:top w:val="nil"/>
              <w:left w:val="single" w:sz="4" w:space="0" w:color="auto"/>
              <w:bottom w:val="nil"/>
              <w:right w:val="single" w:sz="4" w:space="0" w:color="auto"/>
            </w:tcBorders>
          </w:tcPr>
          <w:p w14:paraId="4D6ACF15" w14:textId="77777777" w:rsidR="007B5D41" w:rsidRDefault="007B5D41">
            <w:pPr>
              <w:pStyle w:val="TAC"/>
              <w:spacing w:line="256" w:lineRule="auto"/>
              <w:rPr>
                <w:rFonts w:cs="v4.2.0"/>
                <w:lang w:eastAsia="zh-CN"/>
              </w:rPr>
            </w:pPr>
          </w:p>
        </w:tc>
        <w:tc>
          <w:tcPr>
            <w:tcW w:w="2835" w:type="dxa"/>
            <w:tcBorders>
              <w:top w:val="nil"/>
              <w:left w:val="single" w:sz="4" w:space="0" w:color="auto"/>
              <w:bottom w:val="nil"/>
              <w:right w:val="single" w:sz="4" w:space="0" w:color="auto"/>
            </w:tcBorders>
          </w:tcPr>
          <w:p w14:paraId="15972C7A" w14:textId="77777777" w:rsidR="007B5D41" w:rsidRDefault="007B5D41">
            <w:pPr>
              <w:pStyle w:val="TAC"/>
              <w:spacing w:line="256" w:lineRule="auto"/>
              <w:rPr>
                <w:rFonts w:cs="v4.2.0"/>
                <w:lang w:eastAsia="zh-CN"/>
              </w:rPr>
            </w:pPr>
          </w:p>
        </w:tc>
      </w:tr>
      <w:tr w:rsidR="007B5D41" w14:paraId="0274699D"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54ADD6" w14:textId="77777777" w:rsidR="007B5D41" w:rsidRDefault="007B5D41">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29DE7BA" w14:textId="77777777" w:rsidR="007B5D41" w:rsidRDefault="007B5D41">
            <w:pPr>
              <w:pStyle w:val="TAC"/>
              <w:spacing w:line="256" w:lineRule="auto"/>
            </w:pPr>
          </w:p>
        </w:tc>
        <w:tc>
          <w:tcPr>
            <w:tcW w:w="2837" w:type="dxa"/>
            <w:tcBorders>
              <w:top w:val="nil"/>
              <w:left w:val="single" w:sz="4" w:space="0" w:color="auto"/>
              <w:bottom w:val="single" w:sz="4" w:space="0" w:color="auto"/>
              <w:right w:val="single" w:sz="4" w:space="0" w:color="auto"/>
            </w:tcBorders>
          </w:tcPr>
          <w:p w14:paraId="4ECF7D25" w14:textId="77777777" w:rsidR="007B5D41" w:rsidRDefault="007B5D41">
            <w:pPr>
              <w:pStyle w:val="TAC"/>
              <w:spacing w:line="256" w:lineRule="auto"/>
              <w:rPr>
                <w:szCs w:val="16"/>
                <w:lang w:eastAsia="ja-JP"/>
              </w:rPr>
            </w:pPr>
          </w:p>
        </w:tc>
        <w:tc>
          <w:tcPr>
            <w:tcW w:w="2835" w:type="dxa"/>
            <w:tcBorders>
              <w:top w:val="nil"/>
              <w:left w:val="single" w:sz="4" w:space="0" w:color="auto"/>
              <w:bottom w:val="single" w:sz="4" w:space="0" w:color="auto"/>
              <w:right w:val="single" w:sz="4" w:space="0" w:color="auto"/>
            </w:tcBorders>
          </w:tcPr>
          <w:p w14:paraId="0900E596" w14:textId="77777777" w:rsidR="007B5D41" w:rsidRDefault="007B5D41">
            <w:pPr>
              <w:pStyle w:val="TAC"/>
              <w:spacing w:line="256" w:lineRule="auto"/>
              <w:rPr>
                <w:szCs w:val="16"/>
                <w:lang w:eastAsia="ja-JP"/>
              </w:rPr>
            </w:pPr>
          </w:p>
        </w:tc>
      </w:tr>
      <w:tr w:rsidR="007B5D41" w14:paraId="049019C0"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44F67"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B66F213" w14:textId="77777777" w:rsidR="007B5D41" w:rsidRDefault="007B5D41">
            <w:pPr>
              <w:pStyle w:val="TAC"/>
              <w:spacing w:line="256" w:lineRule="auto"/>
            </w:pPr>
            <w:proofErr w:type="spellStart"/>
            <w:r>
              <w:t>dBm</w:t>
            </w:r>
            <w:proofErr w:type="spellEnd"/>
            <w:r>
              <w:t>/15 kHz</w:t>
            </w:r>
          </w:p>
        </w:tc>
        <w:tc>
          <w:tcPr>
            <w:tcW w:w="2837" w:type="dxa"/>
            <w:tcBorders>
              <w:top w:val="single" w:sz="4" w:space="0" w:color="auto"/>
              <w:left w:val="single" w:sz="4" w:space="0" w:color="auto"/>
              <w:bottom w:val="single" w:sz="4" w:space="0" w:color="auto"/>
              <w:right w:val="single" w:sz="4" w:space="0" w:color="auto"/>
            </w:tcBorders>
            <w:hideMark/>
          </w:tcPr>
          <w:p w14:paraId="07616A3E"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3F358DDC" w14:textId="77777777" w:rsidR="007B5D41" w:rsidRDefault="007B5D41">
            <w:pPr>
              <w:pStyle w:val="TAC"/>
              <w:spacing w:line="256" w:lineRule="auto"/>
              <w:rPr>
                <w:rFonts w:cs="v4.2.0"/>
                <w:lang w:eastAsia="zh-CN"/>
              </w:rPr>
            </w:pPr>
            <w:r>
              <w:rPr>
                <w:rFonts w:cs="Arial"/>
              </w:rPr>
              <w:t>-104</w:t>
            </w:r>
          </w:p>
        </w:tc>
      </w:tr>
      <w:tr w:rsidR="007B5D41" w14:paraId="420B64D2"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3892A6" w14:textId="77777777" w:rsidR="007B5D41" w:rsidRDefault="007B5D41">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05EB11D" w14:textId="272E4E7E" w:rsidR="007B5D41" w:rsidRDefault="007B5D41" w:rsidP="00B11543">
            <w:pPr>
              <w:pStyle w:val="TAC"/>
              <w:spacing w:line="256" w:lineRule="auto"/>
              <w:rPr>
                <w:rFonts w:cs="v4.2.0"/>
              </w:rPr>
            </w:pPr>
            <w:proofErr w:type="spellStart"/>
            <w:r>
              <w:rPr>
                <w:rFonts w:cs="v4.2.0"/>
              </w:rPr>
              <w:t>dBm</w:t>
            </w:r>
            <w:proofErr w:type="spellEnd"/>
            <w:r>
              <w:rPr>
                <w:rFonts w:cs="v4.2.0"/>
              </w:rPr>
              <w:t>/</w:t>
            </w:r>
            <w:del w:id="17" w:author="Huawei" w:date="2021-01-14T19:39:00Z">
              <w:r w:rsidDel="00B11543">
                <w:rPr>
                  <w:rFonts w:cs="v4.2.0"/>
                </w:rPr>
                <w:delText>15 kHz</w:delText>
              </w:r>
            </w:del>
            <w:ins w:id="18" w:author="Huawei" w:date="2021-01-14T19:39:00Z">
              <w:r w:rsidR="00B11543">
                <w:rPr>
                  <w:rFonts w:cs="v4.2.0"/>
                </w:rPr>
                <w:t>SCS</w:t>
              </w:r>
            </w:ins>
          </w:p>
        </w:tc>
        <w:tc>
          <w:tcPr>
            <w:tcW w:w="2837" w:type="dxa"/>
            <w:tcBorders>
              <w:top w:val="single" w:sz="4" w:space="0" w:color="auto"/>
              <w:left w:val="single" w:sz="4" w:space="0" w:color="auto"/>
              <w:bottom w:val="single" w:sz="4" w:space="0" w:color="auto"/>
              <w:right w:val="single" w:sz="4" w:space="0" w:color="auto"/>
            </w:tcBorders>
            <w:hideMark/>
          </w:tcPr>
          <w:p w14:paraId="0BBD71F7" w14:textId="77777777" w:rsidR="007B5D41" w:rsidRDefault="007B5D41">
            <w:pPr>
              <w:pStyle w:val="TAC"/>
              <w:spacing w:line="256" w:lineRule="auto"/>
              <w:rPr>
                <w:rFonts w:cs="v4.2.0"/>
                <w:lang w:eastAsia="zh-CN"/>
              </w:rPr>
            </w:pPr>
            <w:r>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7DC9CEB1" w14:textId="434527CD" w:rsidR="007B5D41" w:rsidRDefault="007B5D41" w:rsidP="00B11543">
            <w:pPr>
              <w:pStyle w:val="TAC"/>
              <w:spacing w:line="256" w:lineRule="auto"/>
              <w:rPr>
                <w:rFonts w:cs="v4.2.0"/>
                <w:lang w:eastAsia="zh-CN"/>
              </w:rPr>
            </w:pPr>
            <w:r>
              <w:rPr>
                <w:rFonts w:cs="v4.2.0"/>
              </w:rPr>
              <w:t>-</w:t>
            </w:r>
            <w:del w:id="19" w:author="Huawei" w:date="2021-01-14T19:40:00Z">
              <w:r w:rsidDel="00B11543">
                <w:rPr>
                  <w:rFonts w:cs="v4.2.0"/>
                </w:rPr>
                <w:delText>87</w:delText>
              </w:r>
            </w:del>
            <w:ins w:id="20" w:author="Huawei" w:date="2021-01-14T19:40:00Z">
              <w:r w:rsidR="00B11543">
                <w:rPr>
                  <w:rFonts w:cs="v4.2.0"/>
                </w:rPr>
                <w:t>84</w:t>
              </w:r>
            </w:ins>
          </w:p>
        </w:tc>
      </w:tr>
      <w:tr w:rsidR="007B5D41" w14:paraId="6C18E5A7"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7A454" w14:textId="77777777" w:rsidR="007B5D41" w:rsidRDefault="007B5D41">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DD814C3"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15A16C69"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6CC8BD73" w14:textId="77777777" w:rsidR="007B5D41" w:rsidRDefault="007B5D41">
            <w:pPr>
              <w:pStyle w:val="TAC"/>
              <w:spacing w:line="256" w:lineRule="auto"/>
              <w:rPr>
                <w:rFonts w:cs="v4.2.0"/>
                <w:lang w:eastAsia="zh-CN"/>
              </w:rPr>
            </w:pPr>
            <w:r>
              <w:t>17</w:t>
            </w:r>
          </w:p>
        </w:tc>
      </w:tr>
      <w:tr w:rsidR="007B5D41" w14:paraId="250EEFBE"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2F21B2" w14:textId="77777777" w:rsidR="007B5D41" w:rsidRDefault="007B5D41">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52C5E0A" w14:textId="77777777" w:rsidR="007B5D41" w:rsidRDefault="007B5D41">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02207E34" w14:textId="77777777" w:rsidR="007B5D41" w:rsidRDefault="007B5D41">
            <w:pPr>
              <w:pStyle w:val="TAC"/>
              <w:spacing w:line="256" w:lineRule="auto"/>
              <w:rPr>
                <w:rFonts w:cs="v4.2.0"/>
                <w:lang w:eastAsia="zh-CN"/>
              </w:rPr>
            </w:pPr>
            <w:r>
              <w:t>17</w:t>
            </w:r>
          </w:p>
        </w:tc>
        <w:tc>
          <w:tcPr>
            <w:tcW w:w="2835" w:type="dxa"/>
            <w:tcBorders>
              <w:top w:val="single" w:sz="4" w:space="0" w:color="auto"/>
              <w:left w:val="single" w:sz="4" w:space="0" w:color="auto"/>
              <w:bottom w:val="single" w:sz="4" w:space="0" w:color="auto"/>
              <w:right w:val="single" w:sz="4" w:space="0" w:color="auto"/>
            </w:tcBorders>
            <w:hideMark/>
          </w:tcPr>
          <w:p w14:paraId="339638D4" w14:textId="77777777" w:rsidR="007B5D41" w:rsidRDefault="007B5D41">
            <w:pPr>
              <w:pStyle w:val="TAC"/>
              <w:spacing w:line="256" w:lineRule="auto"/>
              <w:rPr>
                <w:rFonts w:cs="v4.2.0"/>
                <w:lang w:eastAsia="zh-CN"/>
              </w:rPr>
            </w:pPr>
            <w:r>
              <w:t>17</w:t>
            </w:r>
          </w:p>
        </w:tc>
      </w:tr>
      <w:tr w:rsidR="007B5D41" w14:paraId="5C93E11B" w14:textId="77777777" w:rsidTr="007B5D4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9100485" w14:textId="77777777" w:rsidR="007B5D41" w:rsidRDefault="007B5D41">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68A3A83" w14:textId="77777777" w:rsidR="007B5D41" w:rsidRDefault="007B5D41">
            <w:pPr>
              <w:pStyle w:val="TAL"/>
              <w:spacing w:line="256" w:lineRule="auto"/>
            </w:pPr>
            <w:proofErr w:type="spellStart"/>
            <w:r>
              <w:t>Config</w:t>
            </w:r>
            <w:proofErr w:type="spellEnd"/>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hideMark/>
          </w:tcPr>
          <w:p w14:paraId="7FF35F0B" w14:textId="77777777" w:rsidR="007B5D41" w:rsidRDefault="007B5D41">
            <w:pPr>
              <w:pStyle w:val="TAC"/>
              <w:spacing w:line="256" w:lineRule="auto"/>
              <w:rPr>
                <w:lang w:eastAsia="zh-CN"/>
              </w:rPr>
            </w:pPr>
            <w:proofErr w:type="spellStart"/>
            <w:r>
              <w:t>dBm</w:t>
            </w:r>
            <w:proofErr w:type="spellEnd"/>
            <w:r>
              <w:t>/</w:t>
            </w:r>
            <w:r>
              <w:rPr>
                <w:lang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369236B0" w14:textId="77777777" w:rsidR="007B5D41" w:rsidRDefault="007B5D41">
            <w:pPr>
              <w:pStyle w:val="TAC"/>
              <w:spacing w:line="256" w:lineRule="auto"/>
              <w:rPr>
                <w:rFonts w:cs="v4.2.0"/>
                <w:lang w:eastAsia="zh-CN"/>
              </w:rPr>
            </w:pPr>
            <w:r>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2248C3FF" w14:textId="77777777" w:rsidR="007B5D41" w:rsidRDefault="007B5D41">
            <w:pPr>
              <w:pStyle w:val="TAC"/>
              <w:spacing w:line="256" w:lineRule="auto"/>
              <w:rPr>
                <w:rFonts w:cs="Arial"/>
              </w:rPr>
            </w:pPr>
            <w:r>
              <w:rPr>
                <w:rFonts w:cs="Arial"/>
              </w:rPr>
              <w:t>-10</w:t>
            </w:r>
            <w:r>
              <w:rPr>
                <w:rFonts w:cs="Arial"/>
                <w:lang w:eastAsia="zh-CN"/>
              </w:rPr>
              <w:t>1</w:t>
            </w:r>
          </w:p>
        </w:tc>
      </w:tr>
      <w:tr w:rsidR="007B5D41" w14:paraId="7ED5F607" w14:textId="77777777" w:rsidTr="007B5D41">
        <w:trPr>
          <w:cantSplit/>
          <w:trHeight w:val="187"/>
          <w:jc w:val="center"/>
        </w:trPr>
        <w:tc>
          <w:tcPr>
            <w:tcW w:w="2122" w:type="dxa"/>
            <w:tcBorders>
              <w:top w:val="single" w:sz="4" w:space="0" w:color="auto"/>
              <w:left w:val="single" w:sz="4" w:space="0" w:color="auto"/>
              <w:bottom w:val="nil"/>
              <w:right w:val="single" w:sz="4" w:space="0" w:color="auto"/>
            </w:tcBorders>
            <w:hideMark/>
          </w:tcPr>
          <w:p w14:paraId="302FAFFC" w14:textId="77777777" w:rsidR="007B5D41" w:rsidRDefault="007B5D41">
            <w:pPr>
              <w:pStyle w:val="TAL"/>
              <w:spacing w:line="256" w:lineRule="auto"/>
            </w:pPr>
            <w:r>
              <w:t>Io</w:t>
            </w:r>
            <w:r>
              <w:rPr>
                <w:vertAlign w:val="superscript"/>
              </w:rPr>
              <w:t>Note3</w:t>
            </w:r>
          </w:p>
        </w:tc>
        <w:tc>
          <w:tcPr>
            <w:tcW w:w="1559" w:type="dxa"/>
            <w:tcBorders>
              <w:top w:val="single" w:sz="4" w:space="0" w:color="auto"/>
              <w:left w:val="single" w:sz="4" w:space="0" w:color="auto"/>
              <w:bottom w:val="nil"/>
              <w:right w:val="single" w:sz="4" w:space="0" w:color="auto"/>
            </w:tcBorders>
            <w:hideMark/>
          </w:tcPr>
          <w:p w14:paraId="307F34F5" w14:textId="77777777" w:rsidR="007B5D41" w:rsidRDefault="007B5D41">
            <w:pPr>
              <w:pStyle w:val="TAL"/>
              <w:spacing w:line="256" w:lineRule="auto"/>
            </w:pPr>
            <w:proofErr w:type="spellStart"/>
            <w:r>
              <w:t>Config</w:t>
            </w:r>
            <w:proofErr w:type="spellEnd"/>
            <w: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B1F6FC0" w14:textId="77777777" w:rsidR="007B5D41" w:rsidRDefault="007B5D41">
            <w:pPr>
              <w:pStyle w:val="TAC"/>
              <w:spacing w:line="256" w:lineRule="auto"/>
            </w:pPr>
            <w:proofErr w:type="spellStart"/>
            <w:r>
              <w:t>dBm</w:t>
            </w:r>
            <w:proofErr w:type="spellEnd"/>
            <w:r>
              <w:t>/9.36 MHz</w:t>
            </w:r>
          </w:p>
        </w:tc>
        <w:tc>
          <w:tcPr>
            <w:tcW w:w="2837" w:type="dxa"/>
            <w:tcBorders>
              <w:top w:val="single" w:sz="4" w:space="0" w:color="auto"/>
              <w:left w:val="single" w:sz="4" w:space="0" w:color="auto"/>
              <w:bottom w:val="single" w:sz="4" w:space="0" w:color="auto"/>
              <w:right w:val="single" w:sz="4" w:space="0" w:color="auto"/>
            </w:tcBorders>
            <w:hideMark/>
          </w:tcPr>
          <w:p w14:paraId="200EDCF0" w14:textId="77777777" w:rsidR="007B5D41" w:rsidRDefault="007B5D41">
            <w:pPr>
              <w:pStyle w:val="TAC"/>
              <w:spacing w:line="256" w:lineRule="auto"/>
              <w:rPr>
                <w:rFonts w:cs="v4.2.0"/>
                <w:lang w:eastAsia="zh-CN"/>
              </w:rPr>
            </w:pPr>
            <w:r>
              <w:t>-58.96</w:t>
            </w:r>
          </w:p>
        </w:tc>
        <w:tc>
          <w:tcPr>
            <w:tcW w:w="2835" w:type="dxa"/>
            <w:tcBorders>
              <w:top w:val="single" w:sz="4" w:space="0" w:color="auto"/>
              <w:left w:val="single" w:sz="4" w:space="0" w:color="auto"/>
              <w:bottom w:val="single" w:sz="4" w:space="0" w:color="auto"/>
              <w:right w:val="single" w:sz="4" w:space="0" w:color="auto"/>
            </w:tcBorders>
            <w:hideMark/>
          </w:tcPr>
          <w:p w14:paraId="753EA1E6" w14:textId="77777777" w:rsidR="007B5D41" w:rsidRDefault="007B5D41">
            <w:pPr>
              <w:pStyle w:val="TAC"/>
              <w:spacing w:line="256" w:lineRule="auto"/>
              <w:rPr>
                <w:rFonts w:cs="v4.2.0"/>
                <w:lang w:eastAsia="zh-CN"/>
              </w:rPr>
            </w:pPr>
            <w:r>
              <w:t>-</w:t>
            </w:r>
          </w:p>
        </w:tc>
      </w:tr>
      <w:tr w:rsidR="007B5D41" w14:paraId="0616B54B" w14:textId="77777777" w:rsidTr="007B5D41">
        <w:trPr>
          <w:cantSplit/>
          <w:trHeight w:val="187"/>
          <w:jc w:val="center"/>
        </w:trPr>
        <w:tc>
          <w:tcPr>
            <w:tcW w:w="2122" w:type="dxa"/>
            <w:tcBorders>
              <w:top w:val="nil"/>
              <w:left w:val="single" w:sz="4" w:space="0" w:color="auto"/>
              <w:bottom w:val="single" w:sz="4" w:space="0" w:color="auto"/>
              <w:right w:val="single" w:sz="4" w:space="0" w:color="auto"/>
            </w:tcBorders>
          </w:tcPr>
          <w:p w14:paraId="714C65F2" w14:textId="77777777" w:rsidR="007B5D41" w:rsidRDefault="007B5D41">
            <w:pPr>
              <w:pStyle w:val="TAL"/>
              <w:spacing w:line="256" w:lineRule="auto"/>
            </w:pPr>
          </w:p>
        </w:tc>
        <w:tc>
          <w:tcPr>
            <w:tcW w:w="1559" w:type="dxa"/>
            <w:tcBorders>
              <w:top w:val="nil"/>
              <w:left w:val="single" w:sz="4" w:space="0" w:color="auto"/>
              <w:bottom w:val="single" w:sz="4" w:space="0" w:color="auto"/>
              <w:right w:val="single" w:sz="4" w:space="0" w:color="auto"/>
            </w:tcBorders>
          </w:tcPr>
          <w:p w14:paraId="1AEFFB6A" w14:textId="77777777" w:rsidR="007B5D41" w:rsidRDefault="007B5D41">
            <w:pPr>
              <w:pStyle w:val="TAL"/>
              <w:spacing w:line="256" w:lineRule="auto"/>
              <w:rPr>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038CC6C9" w14:textId="77777777" w:rsidR="007B5D41" w:rsidRDefault="007B5D41">
            <w:pPr>
              <w:pStyle w:val="TAC"/>
              <w:spacing w:line="256" w:lineRule="auto"/>
            </w:pPr>
            <w:proofErr w:type="spellStart"/>
            <w:r>
              <w:t>dBm</w:t>
            </w:r>
            <w:proofErr w:type="spellEnd"/>
            <w:r>
              <w:t>/</w:t>
            </w:r>
          </w:p>
          <w:p w14:paraId="4AB2C61D" w14:textId="77777777" w:rsidR="007B5D41" w:rsidRDefault="007B5D41">
            <w:pPr>
              <w:pStyle w:val="TAC"/>
              <w:spacing w:line="256" w:lineRule="auto"/>
            </w:pPr>
            <w:r>
              <w:t>38.16MHz</w:t>
            </w:r>
          </w:p>
        </w:tc>
        <w:tc>
          <w:tcPr>
            <w:tcW w:w="2837" w:type="dxa"/>
            <w:tcBorders>
              <w:top w:val="single" w:sz="4" w:space="0" w:color="auto"/>
              <w:left w:val="single" w:sz="4" w:space="0" w:color="auto"/>
              <w:bottom w:val="single" w:sz="4" w:space="0" w:color="auto"/>
              <w:right w:val="single" w:sz="4" w:space="0" w:color="auto"/>
            </w:tcBorders>
            <w:hideMark/>
          </w:tcPr>
          <w:p w14:paraId="4767301C" w14:textId="77777777" w:rsidR="007B5D41" w:rsidRDefault="007B5D41">
            <w:pPr>
              <w:pStyle w:val="TAC"/>
              <w:spacing w:line="256" w:lineRule="auto"/>
              <w:rPr>
                <w:rFonts w:cs="v4.2.0"/>
                <w:lang w:eastAsia="zh-CN"/>
              </w:rPr>
            </w:pPr>
            <w:r>
              <w:t>-</w:t>
            </w:r>
          </w:p>
        </w:tc>
        <w:tc>
          <w:tcPr>
            <w:tcW w:w="2835" w:type="dxa"/>
            <w:tcBorders>
              <w:top w:val="single" w:sz="4" w:space="0" w:color="auto"/>
              <w:left w:val="single" w:sz="4" w:space="0" w:color="auto"/>
              <w:bottom w:val="single" w:sz="4" w:space="0" w:color="auto"/>
              <w:right w:val="single" w:sz="4" w:space="0" w:color="auto"/>
            </w:tcBorders>
            <w:hideMark/>
          </w:tcPr>
          <w:p w14:paraId="5CAD7963" w14:textId="77777777" w:rsidR="007B5D41" w:rsidRDefault="007B5D41">
            <w:pPr>
              <w:pStyle w:val="TAC"/>
              <w:spacing w:line="256" w:lineRule="auto"/>
              <w:rPr>
                <w:rFonts w:cs="v4.2.0"/>
                <w:lang w:eastAsia="zh-CN"/>
              </w:rPr>
            </w:pPr>
            <w:r>
              <w:rPr>
                <w:rFonts w:cs="v4.2.0"/>
                <w:lang w:eastAsia="zh-CN"/>
              </w:rPr>
              <w:t>-52.86</w:t>
            </w:r>
          </w:p>
        </w:tc>
      </w:tr>
      <w:tr w:rsidR="007B5D41" w14:paraId="2B3F4F36"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A80F" w14:textId="77777777" w:rsidR="007B5D41" w:rsidRDefault="007B5D41">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57D0891" w14:textId="77777777" w:rsidR="007B5D41" w:rsidRDefault="007B5D41">
            <w:pPr>
              <w:pStyle w:val="TAC"/>
              <w:spacing w:line="256" w:lineRule="auto"/>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78BE503B" w14:textId="77777777" w:rsidR="007B5D41" w:rsidRDefault="007B5D41">
            <w:pPr>
              <w:pStyle w:val="TAC"/>
              <w:spacing w:line="256" w:lineRule="auto"/>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3818D20F" w14:textId="77777777" w:rsidR="007B5D41" w:rsidRDefault="007B5D41">
            <w:pPr>
              <w:pStyle w:val="TAC"/>
              <w:spacing w:line="256" w:lineRule="auto"/>
              <w:rPr>
                <w:lang w:eastAsia="zh-CN"/>
              </w:rPr>
            </w:pPr>
            <w:r>
              <w:rPr>
                <w:lang w:eastAsia="zh-CN"/>
              </w:rPr>
              <w:t>0</w:t>
            </w:r>
          </w:p>
        </w:tc>
      </w:tr>
      <w:tr w:rsidR="007B5D41" w14:paraId="6F332D95" w14:textId="77777777" w:rsidTr="007B5D4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E8237" w14:textId="77777777" w:rsidR="007B5D41" w:rsidRDefault="007B5D41">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664947" w14:textId="77777777" w:rsidR="007B5D41" w:rsidRDefault="007B5D41">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0E1605B5" w14:textId="77777777" w:rsidR="007B5D41" w:rsidRDefault="007B5D41">
            <w:pPr>
              <w:pStyle w:val="TAC"/>
              <w:spacing w:line="256" w:lineRule="auto"/>
              <w:rPr>
                <w:rFonts w:cs="v4.2.0"/>
              </w:rPr>
            </w:pPr>
            <w:r>
              <w:rPr>
                <w:rFonts w:cs="v4.2.0"/>
              </w:rPr>
              <w:t>AWGN</w:t>
            </w:r>
          </w:p>
        </w:tc>
        <w:tc>
          <w:tcPr>
            <w:tcW w:w="2835" w:type="dxa"/>
            <w:tcBorders>
              <w:top w:val="single" w:sz="4" w:space="0" w:color="auto"/>
              <w:left w:val="single" w:sz="4" w:space="0" w:color="auto"/>
              <w:bottom w:val="single" w:sz="4" w:space="0" w:color="auto"/>
              <w:right w:val="single" w:sz="4" w:space="0" w:color="auto"/>
            </w:tcBorders>
            <w:hideMark/>
          </w:tcPr>
          <w:p w14:paraId="7DE5AD38" w14:textId="77777777" w:rsidR="007B5D41" w:rsidRDefault="007B5D41">
            <w:pPr>
              <w:pStyle w:val="TAC"/>
              <w:spacing w:line="256" w:lineRule="auto"/>
              <w:rPr>
                <w:rFonts w:cs="v4.2.0"/>
              </w:rPr>
            </w:pPr>
            <w:r>
              <w:rPr>
                <w:rFonts w:cs="v4.2.0"/>
              </w:rPr>
              <w:t>AWGN</w:t>
            </w:r>
          </w:p>
        </w:tc>
      </w:tr>
      <w:tr w:rsidR="007B5D41" w14:paraId="62BE2712" w14:textId="77777777" w:rsidTr="007B5D4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1968B13B"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lastRenderedPageBreak/>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6063E0E6" w14:textId="77777777" w:rsidR="007B5D41" w:rsidRDefault="007B5D41">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14:paraId="72B7C7CB"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w:t>
            </w:r>
            <w:r>
              <w:rPr>
                <w:rFonts w:ascii="Arial" w:hAnsi="Arial"/>
                <w:sz w:val="18"/>
              </w:rPr>
              <w:t>s.</w:t>
            </w:r>
          </w:p>
          <w:p w14:paraId="0F78BAB3"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259F138F" w14:textId="77777777" w:rsidR="007B5D41" w:rsidRDefault="007B5D41">
            <w:pPr>
              <w:keepNext/>
              <w:keepLines/>
              <w:spacing w:after="0" w:line="256" w:lineRule="auto"/>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tc>
      </w:tr>
    </w:tbl>
    <w:p w14:paraId="33EDBA60" w14:textId="77777777" w:rsidR="007B5D41" w:rsidRDefault="007B5D41" w:rsidP="007B5D41"/>
    <w:p w14:paraId="4213D0BD" w14:textId="77777777" w:rsidR="007B5D41" w:rsidRDefault="007B5D41" w:rsidP="007B5D41">
      <w:pPr>
        <w:pStyle w:val="5"/>
        <w:rPr>
          <w:snapToGrid w:val="0"/>
        </w:rPr>
      </w:pPr>
      <w:r>
        <w:rPr>
          <w:snapToGrid w:val="0"/>
        </w:rPr>
        <w:t>A.6.5.7.</w:t>
      </w:r>
      <w:r>
        <w:rPr>
          <w:snapToGrid w:val="0"/>
          <w:lang w:eastAsia="zh-CN"/>
        </w:rPr>
        <w:t>2.2</w:t>
      </w:r>
      <w:r>
        <w:rPr>
          <w:snapToGrid w:val="0"/>
        </w:rPr>
        <w:tab/>
        <w:t>Test Requirements</w:t>
      </w:r>
    </w:p>
    <w:p w14:paraId="0D3BB0AA" w14:textId="77777777" w:rsidR="007B5D41" w:rsidRDefault="007B5D41" w:rsidP="007B5D41">
      <w:pPr>
        <w:rPr>
          <w:lang w:eastAsia="zh-CN"/>
        </w:rPr>
      </w:pPr>
      <w:r>
        <w:t xml:space="preserve">The UE behaviour follows the requirements defined in clause </w:t>
      </w:r>
      <w:r>
        <w:rPr>
          <w:lang w:eastAsia="zh-CN"/>
        </w:rPr>
        <w:t>8.2.2.2.10</w:t>
      </w:r>
      <w:r>
        <w:t>.</w:t>
      </w:r>
    </w:p>
    <w:p w14:paraId="45F5209B" w14:textId="77777777" w:rsidR="007B5D41" w:rsidRDefault="007B5D41" w:rsidP="007B5D41">
      <w:r>
        <w:t>UE shall send L1-RSRP report while meeting the accuracy requirements defined in clause 10.1.19.1.</w:t>
      </w:r>
    </w:p>
    <w:p w14:paraId="67F0B2A6" w14:textId="77777777" w:rsidR="007B5D41" w:rsidRDefault="007B5D41" w:rsidP="007B5D41">
      <w:r>
        <w:t>The rate of correct events observed during repeated tests shall be at least 90%.</w:t>
      </w:r>
    </w:p>
    <w:p w14:paraId="457188E8" w14:textId="4FB34030" w:rsidR="00713C26" w:rsidRDefault="00713C26" w:rsidP="00713C2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7B5D41">
        <w:rPr>
          <w:highlight w:val="yellow"/>
          <w:lang w:val="en-US"/>
        </w:rPr>
        <w:t>2</w:t>
      </w:r>
      <w:r>
        <w:rPr>
          <w:highlight w:val="yellow"/>
          <w:lang w:val="en-US"/>
        </w:rPr>
        <w:t xml:space="preserve"> --------------------------------------------------------</w:t>
      </w:r>
      <w:r>
        <w:rPr>
          <w:highlight w:val="yellow"/>
          <w:lang w:val="en-US" w:eastAsia="ko-KR"/>
        </w:rPr>
        <w:t>--</w:t>
      </w:r>
      <w:r>
        <w:rPr>
          <w:highlight w:val="yellow"/>
          <w:lang w:val="en-US"/>
        </w:rPr>
        <w:t>--</w:t>
      </w:r>
    </w:p>
    <w:sectPr w:rsidR="00713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BF425" w14:textId="77777777" w:rsidR="00D27F2D" w:rsidRDefault="00D27F2D">
      <w:r>
        <w:separator/>
      </w:r>
    </w:p>
  </w:endnote>
  <w:endnote w:type="continuationSeparator" w:id="0">
    <w:p w14:paraId="7C1D295C" w14:textId="77777777" w:rsidR="00D27F2D" w:rsidRDefault="00D2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20231" w14:textId="77777777" w:rsidR="00D27F2D" w:rsidRDefault="00D27F2D">
      <w:r>
        <w:separator/>
      </w:r>
    </w:p>
  </w:footnote>
  <w:footnote w:type="continuationSeparator" w:id="0">
    <w:p w14:paraId="359199B8" w14:textId="77777777" w:rsidR="00D27F2D" w:rsidRDefault="00D27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D41" w:rsidRDefault="007B5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D41" w:rsidRDefault="007B5D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D41" w:rsidRDefault="007B5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D41" w:rsidRDefault="007B5D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1"/>
  </w:num>
  <w:num w:numId="4">
    <w:abstractNumId w:val="2"/>
  </w:num>
  <w:num w:numId="5">
    <w:abstractNumId w:val="3"/>
  </w:num>
  <w:num w:numId="6">
    <w:abstractNumId w:val="0"/>
  </w:num>
  <w:num w:numId="7">
    <w:abstractNumId w:val="4"/>
  </w:num>
  <w:num w:numId="8">
    <w:abstractNumId w:val="1"/>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22E4A"/>
    <w:rsid w:val="00057A8C"/>
    <w:rsid w:val="000A6394"/>
    <w:rsid w:val="000B7FED"/>
    <w:rsid w:val="000C038A"/>
    <w:rsid w:val="000C6598"/>
    <w:rsid w:val="000D44B3"/>
    <w:rsid w:val="001071EA"/>
    <w:rsid w:val="00145D43"/>
    <w:rsid w:val="001700C6"/>
    <w:rsid w:val="00192C46"/>
    <w:rsid w:val="001A08B3"/>
    <w:rsid w:val="001A7B60"/>
    <w:rsid w:val="001B52F0"/>
    <w:rsid w:val="001B7A65"/>
    <w:rsid w:val="001E41F3"/>
    <w:rsid w:val="001F3C47"/>
    <w:rsid w:val="0026004D"/>
    <w:rsid w:val="002640DD"/>
    <w:rsid w:val="00275D12"/>
    <w:rsid w:val="00284FEB"/>
    <w:rsid w:val="002860C4"/>
    <w:rsid w:val="002B2024"/>
    <w:rsid w:val="002B3311"/>
    <w:rsid w:val="002B5741"/>
    <w:rsid w:val="002E472E"/>
    <w:rsid w:val="00305409"/>
    <w:rsid w:val="00306268"/>
    <w:rsid w:val="00335E35"/>
    <w:rsid w:val="003609EF"/>
    <w:rsid w:val="0036231A"/>
    <w:rsid w:val="00374DD4"/>
    <w:rsid w:val="003E1A36"/>
    <w:rsid w:val="003F3BE9"/>
    <w:rsid w:val="00410371"/>
    <w:rsid w:val="004242F1"/>
    <w:rsid w:val="004B71AB"/>
    <w:rsid w:val="004B75B7"/>
    <w:rsid w:val="0051580D"/>
    <w:rsid w:val="00547111"/>
    <w:rsid w:val="005627D0"/>
    <w:rsid w:val="00592D74"/>
    <w:rsid w:val="005E2C44"/>
    <w:rsid w:val="00621188"/>
    <w:rsid w:val="006257ED"/>
    <w:rsid w:val="00665C47"/>
    <w:rsid w:val="00695808"/>
    <w:rsid w:val="006B46FB"/>
    <w:rsid w:val="006C6839"/>
    <w:rsid w:val="006E0C58"/>
    <w:rsid w:val="006E21FB"/>
    <w:rsid w:val="00713C26"/>
    <w:rsid w:val="007176FF"/>
    <w:rsid w:val="00733787"/>
    <w:rsid w:val="00792342"/>
    <w:rsid w:val="007977A8"/>
    <w:rsid w:val="007B512A"/>
    <w:rsid w:val="007B5D41"/>
    <w:rsid w:val="007C2097"/>
    <w:rsid w:val="007D6A07"/>
    <w:rsid w:val="007F7259"/>
    <w:rsid w:val="008040A8"/>
    <w:rsid w:val="00805A69"/>
    <w:rsid w:val="00825117"/>
    <w:rsid w:val="008279FA"/>
    <w:rsid w:val="008626E7"/>
    <w:rsid w:val="00870EE7"/>
    <w:rsid w:val="00885129"/>
    <w:rsid w:val="008863B9"/>
    <w:rsid w:val="008A45A6"/>
    <w:rsid w:val="008F3789"/>
    <w:rsid w:val="008F686C"/>
    <w:rsid w:val="009148DE"/>
    <w:rsid w:val="00941E30"/>
    <w:rsid w:val="00965955"/>
    <w:rsid w:val="009777D9"/>
    <w:rsid w:val="00991B88"/>
    <w:rsid w:val="009A5753"/>
    <w:rsid w:val="009A579D"/>
    <w:rsid w:val="009D4AF4"/>
    <w:rsid w:val="009E3297"/>
    <w:rsid w:val="009F734F"/>
    <w:rsid w:val="00A20671"/>
    <w:rsid w:val="00A246B6"/>
    <w:rsid w:val="00A34930"/>
    <w:rsid w:val="00A47E70"/>
    <w:rsid w:val="00A50CF0"/>
    <w:rsid w:val="00A7671C"/>
    <w:rsid w:val="00AA2CBC"/>
    <w:rsid w:val="00AA7560"/>
    <w:rsid w:val="00AB0737"/>
    <w:rsid w:val="00AC5820"/>
    <w:rsid w:val="00AD1CD8"/>
    <w:rsid w:val="00B11543"/>
    <w:rsid w:val="00B258BB"/>
    <w:rsid w:val="00B40CE1"/>
    <w:rsid w:val="00B67B97"/>
    <w:rsid w:val="00B968C8"/>
    <w:rsid w:val="00BA3EC5"/>
    <w:rsid w:val="00BA51D9"/>
    <w:rsid w:val="00BB5DFC"/>
    <w:rsid w:val="00BD279D"/>
    <w:rsid w:val="00BD6BB8"/>
    <w:rsid w:val="00C66BA2"/>
    <w:rsid w:val="00C8249C"/>
    <w:rsid w:val="00C95985"/>
    <w:rsid w:val="00CA4365"/>
    <w:rsid w:val="00CC5026"/>
    <w:rsid w:val="00CC68D0"/>
    <w:rsid w:val="00CE7324"/>
    <w:rsid w:val="00D03F9A"/>
    <w:rsid w:val="00D06D51"/>
    <w:rsid w:val="00D24991"/>
    <w:rsid w:val="00D27F2D"/>
    <w:rsid w:val="00D33C45"/>
    <w:rsid w:val="00D4201B"/>
    <w:rsid w:val="00D50255"/>
    <w:rsid w:val="00D66520"/>
    <w:rsid w:val="00D865E1"/>
    <w:rsid w:val="00DE34CF"/>
    <w:rsid w:val="00E13F3D"/>
    <w:rsid w:val="00E34898"/>
    <w:rsid w:val="00EB09B7"/>
    <w:rsid w:val="00EC3E4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59835">
      <w:bodyDiv w:val="1"/>
      <w:marLeft w:val="0"/>
      <w:marRight w:val="0"/>
      <w:marTop w:val="0"/>
      <w:marBottom w:val="0"/>
      <w:divBdr>
        <w:top w:val="none" w:sz="0" w:space="0" w:color="auto"/>
        <w:left w:val="none" w:sz="0" w:space="0" w:color="auto"/>
        <w:bottom w:val="none" w:sz="0" w:space="0" w:color="auto"/>
        <w:right w:val="none" w:sz="0" w:space="0" w:color="auto"/>
      </w:divBdr>
    </w:div>
    <w:div w:id="201703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F73E8-FFEF-441A-A220-708094DF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2598</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2021-01-15T13:56:00Z</dcterms:created>
  <dcterms:modified xsi:type="dcterms:W3CDTF">2021-01-15T13:56:00Z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(3)i1S0r0K005ebu/QAFj/SK+qiLIo1kGK3kwogWnzA9PsszppU9t+XR4s/jBpM4GTBux+KsMUC
CVxl4zXF8cdc4taapH0HRtXkw1YOc5tfv0BYAB4FuTwod7BtxjaYNe2LKxG/fy+w2vkwZfU7
3QpUCKvmkJ05bIhAXVjNstR0w3nEe3D3Da2S5ukzlwZf3L056CQlWaK5nd4Ujju9PVL941eR
tHbFrcl93wi2+P6X6i</vt:lpwstr>
  </property>
  <property fmtid="{D5CDD505-2E9C-101B-9397-08002B2CF9AE}" pid="22" name="_2015_ms_pID_7253431">
    <vt:lpwstr>3cbGKN2LP1cyA2dFOcnQeXf3Qqq6UiWgfWQxYPVrf4p3oWwqR6+M52
QTRG+3xs9/pQauFtkzvwHARE6eJouK9VItkUSmtJOS7H+6BYDuoetoeNMktN2B+xp5PA3ly6
kwsAqm7DJF9yL0k5OvRU8kYUdWgMDRjCCwePAH0tYMGuO2f93gnOFLj0m/3eXhfHor8aXBZ7
cTj6m4AEZP8PdksFl92ZmgGk9fsVKe2+KRkl</vt:lpwstr>
  </property>
  <property fmtid="{D5CDD505-2E9C-101B-9397-08002B2CF9AE}" pid="23" name="_2015_ms_pID_7253432">
    <vt:lpwstr>xw==</vt:lpwstr>
  </property>
</Properties>
</file>