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C3040A"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r w:rsidR="00C16FC5">
        <w:fldChar w:fldCharType="begin"/>
      </w:r>
      <w:r w:rsidR="00C16FC5">
        <w:instrText xml:space="preserve"> DOCPROPERTY  Tdoc#  \* MERGEFORMAT </w:instrText>
      </w:r>
      <w:r w:rsidR="00C16FC5">
        <w:fldChar w:fldCharType="separate"/>
      </w:r>
      <w:r w:rsidR="004B2EA7">
        <w:rPr>
          <w:b/>
          <w:i/>
          <w:noProof/>
          <w:sz w:val="28"/>
        </w:rPr>
        <w:t>R4-21</w:t>
      </w:r>
      <w:r w:rsidR="00910C0A">
        <w:rPr>
          <w:b/>
          <w:i/>
          <w:noProof/>
          <w:sz w:val="28"/>
        </w:rPr>
        <w:t>01089</w:t>
      </w:r>
      <w:r w:rsidR="00C16FC5">
        <w:rPr>
          <w:b/>
          <w:i/>
          <w:noProof/>
          <w:sz w:val="28"/>
        </w:rPr>
        <w:fldChar w:fldCharType="end"/>
      </w:r>
    </w:p>
    <w:p w14:paraId="7CB45193" w14:textId="7D8E1D78" w:rsidR="001E41F3" w:rsidRDefault="00C16F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E41E6" w:rsidR="001E41F3" w:rsidRPr="00410371" w:rsidRDefault="00C16FC5" w:rsidP="004B2EA7">
            <w:pPr>
              <w:pStyle w:val="CRCoverPage"/>
              <w:spacing w:after="0"/>
              <w:jc w:val="right"/>
              <w:rPr>
                <w:b/>
                <w:noProof/>
                <w:sz w:val="28"/>
              </w:rPr>
            </w:pPr>
            <w:r>
              <w:fldChar w:fldCharType="begin"/>
            </w:r>
            <w:r>
              <w:instrText xml:space="preserve"> DOCPROPERTY  Spec#  \* MERGEFORMAT </w:instrText>
            </w:r>
            <w:r>
              <w:fldChar w:fldCharType="separate"/>
            </w:r>
            <w:r w:rsidR="001A3D5E">
              <w:rPr>
                <w:b/>
                <w:noProof/>
                <w:sz w:val="28"/>
              </w:rPr>
              <w:t>38</w:t>
            </w:r>
            <w:r w:rsidR="004B2EA7">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AB72F" w:rsidR="001E41F3" w:rsidRPr="00410371" w:rsidRDefault="00C16FC5" w:rsidP="00910C0A">
            <w:pPr>
              <w:pStyle w:val="CRCoverPage"/>
              <w:spacing w:after="0"/>
              <w:rPr>
                <w:noProof/>
              </w:rPr>
            </w:pPr>
            <w:r>
              <w:fldChar w:fldCharType="begin"/>
            </w:r>
            <w:r>
              <w:instrText xml:space="preserve"> DOCPROPERTY  Cr#  \* MERGEFORMAT </w:instrText>
            </w:r>
            <w:r>
              <w:fldChar w:fldCharType="separate"/>
            </w:r>
            <w:bookmarkStart w:id="0" w:name="_GoBack"/>
            <w:bookmarkEnd w:id="0"/>
            <w:r w:rsidR="00910C0A">
              <w:rPr>
                <w:b/>
                <w:noProof/>
                <w:sz w:val="28"/>
              </w:rPr>
              <w:t>0272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F7BED" w:rsidR="001E41F3" w:rsidRPr="004B2EA7" w:rsidRDefault="004B2EA7" w:rsidP="00E13F3D">
            <w:pPr>
              <w:pStyle w:val="CRCoverPage"/>
              <w:spacing w:after="0"/>
              <w:jc w:val="center"/>
              <w:rPr>
                <w:b/>
                <w:noProof/>
                <w:sz w:val="28"/>
              </w:rPr>
            </w:pPr>
            <w:r w:rsidRPr="004B2E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266F2" w:rsidR="001E41F3" w:rsidRPr="004B2EA7" w:rsidRDefault="003D0E40" w:rsidP="001A3D5E">
            <w:pPr>
              <w:pStyle w:val="CRCoverPage"/>
              <w:spacing w:after="0"/>
              <w:jc w:val="center"/>
              <w:rPr>
                <w:b/>
                <w:noProof/>
                <w:sz w:val="28"/>
              </w:rPr>
            </w:pPr>
            <w:r>
              <w:rPr>
                <w:b/>
                <w:noProof/>
                <w:sz w:val="28"/>
              </w:rPr>
              <w:t>16.6</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F8AE7" w:rsidR="004B2EA7" w:rsidRDefault="00976700" w:rsidP="00E02869">
            <w:pPr>
              <w:pStyle w:val="CRCoverPage"/>
              <w:spacing w:after="0"/>
              <w:ind w:left="100"/>
              <w:rPr>
                <w:noProof/>
              </w:rPr>
            </w:pPr>
            <w:r>
              <w:t>CR to TS 38.104</w:t>
            </w:r>
            <w:r w:rsidR="004B2EA7">
              <w:t xml:space="preserve">: </w:t>
            </w:r>
            <w:r w:rsidR="00C16FC5">
              <w:fldChar w:fldCharType="begin"/>
            </w:r>
            <w:r w:rsidR="00C16FC5">
              <w:instrText xml:space="preserve"> DOCPROPERTY  CrTitle  \* MERGEFORMAT </w:instrText>
            </w:r>
            <w:r w:rsidR="00C16FC5">
              <w:fldChar w:fldCharType="separate"/>
            </w:r>
            <w:r w:rsidR="004B2EA7">
              <w:t xml:space="preserve">Additions of regional requirements </w:t>
            </w:r>
            <w:r w:rsidR="00E02869">
              <w:t>for</w:t>
            </w:r>
            <w:r w:rsidR="004B2EA7">
              <w:t xml:space="preserve"> n41 </w:t>
            </w:r>
            <w:r w:rsidR="00BE400B">
              <w:t xml:space="preserve">and n90 </w:t>
            </w:r>
            <w:r w:rsidR="00E02869">
              <w:t>in</w:t>
            </w:r>
            <w:r w:rsidR="004B2EA7">
              <w:t xml:space="preserve"> Japan</w:t>
            </w:r>
            <w:r w:rsidR="00C16FC5">
              <w:fldChar w:fldCharType="end"/>
            </w:r>
            <w:r w:rsidR="004A5464">
              <w:t>, Rel-16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051" w:rsidR="004B2EA7" w:rsidRDefault="004B2EA7" w:rsidP="004B2EA7">
            <w:pPr>
              <w:pStyle w:val="CRCoverPage"/>
              <w:spacing w:after="0"/>
              <w:ind w:left="100"/>
              <w:rPr>
                <w:noProof/>
              </w:rPr>
            </w:pPr>
            <w:r>
              <w:t xml:space="preserve">NEC, </w:t>
            </w:r>
            <w:r w:rsidR="00C16FC5">
              <w:fldChar w:fldCharType="begin"/>
            </w:r>
            <w:r w:rsidR="00C16FC5">
              <w:instrText xml:space="preserve"> DOCPROPERTY  SourceIfWg  \* MERGEFORMAT </w:instrText>
            </w:r>
            <w:r w:rsidR="00C16FC5">
              <w:fldChar w:fldCharType="separate"/>
            </w:r>
            <w:r>
              <w:rPr>
                <w:noProof/>
              </w:rPr>
              <w:t>SoftBank Corp.</w:t>
            </w:r>
            <w:r w:rsidR="00C16FC5">
              <w:rPr>
                <w:noProof/>
              </w:rPr>
              <w:fldChar w:fldCharType="end"/>
            </w:r>
            <w:r>
              <w:rPr>
                <w:noProof/>
              </w:rPr>
              <w:t>, KDDI Corporation</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C16FC5"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46BD4" w14:paraId="50563E52" w14:textId="77777777" w:rsidTr="00547111">
        <w:tc>
          <w:tcPr>
            <w:tcW w:w="1843" w:type="dxa"/>
            <w:tcBorders>
              <w:left w:val="single" w:sz="4" w:space="0" w:color="auto"/>
            </w:tcBorders>
          </w:tcPr>
          <w:p w14:paraId="32C381B7" w14:textId="77777777" w:rsidR="00E46BD4" w:rsidRDefault="00E46BD4" w:rsidP="00E46B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CFEAE4" w:rsidR="00E46BD4" w:rsidRDefault="00E46BD4" w:rsidP="00E46BD4">
            <w:pPr>
              <w:pStyle w:val="CRCoverPage"/>
              <w:spacing w:after="0"/>
              <w:ind w:left="100"/>
              <w:rPr>
                <w:noProof/>
              </w:rPr>
            </w:pPr>
            <w:r w:rsidRPr="00FA4540">
              <w:rPr>
                <w:noProof/>
              </w:rPr>
              <w:t>NR_newRAT</w:t>
            </w:r>
            <w:r w:rsidR="003D0E40">
              <w:rPr>
                <w:noProof/>
              </w:rPr>
              <w:t>-Core</w:t>
            </w:r>
          </w:p>
        </w:tc>
        <w:tc>
          <w:tcPr>
            <w:tcW w:w="567" w:type="dxa"/>
            <w:tcBorders>
              <w:left w:val="nil"/>
            </w:tcBorders>
          </w:tcPr>
          <w:p w14:paraId="61A86BCF" w14:textId="77777777" w:rsidR="00E46BD4" w:rsidRDefault="00E46BD4" w:rsidP="00E46BD4">
            <w:pPr>
              <w:pStyle w:val="CRCoverPage"/>
              <w:spacing w:after="0"/>
              <w:ind w:right="100"/>
              <w:rPr>
                <w:noProof/>
              </w:rPr>
            </w:pPr>
          </w:p>
        </w:tc>
        <w:tc>
          <w:tcPr>
            <w:tcW w:w="1417" w:type="dxa"/>
            <w:gridSpan w:val="3"/>
            <w:tcBorders>
              <w:left w:val="nil"/>
            </w:tcBorders>
          </w:tcPr>
          <w:p w14:paraId="153CBFB1" w14:textId="77777777" w:rsidR="00E46BD4" w:rsidRDefault="00E46BD4" w:rsidP="00E46B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F5DC3" w:rsidR="00E46BD4" w:rsidRDefault="00E46BD4" w:rsidP="00E46BD4">
            <w:pPr>
              <w:pStyle w:val="CRCoverPage"/>
              <w:spacing w:after="0"/>
              <w:ind w:left="100"/>
              <w:rPr>
                <w:noProof/>
              </w:rPr>
            </w:pPr>
            <w:r>
              <w:rPr>
                <w:noProof/>
              </w:rPr>
              <w:t>2021-</w:t>
            </w:r>
            <w:r w:rsidR="003D7367">
              <w:rPr>
                <w:noProof/>
              </w:rPr>
              <w:t>0</w:t>
            </w:r>
            <w:r>
              <w:rPr>
                <w:noProof/>
              </w:rPr>
              <w:t>1-15</w:t>
            </w:r>
          </w:p>
        </w:tc>
      </w:tr>
      <w:tr w:rsidR="00E46BD4" w14:paraId="690C7843" w14:textId="77777777" w:rsidTr="00547111">
        <w:tc>
          <w:tcPr>
            <w:tcW w:w="1843" w:type="dxa"/>
            <w:tcBorders>
              <w:left w:val="single" w:sz="4" w:space="0" w:color="auto"/>
            </w:tcBorders>
          </w:tcPr>
          <w:p w14:paraId="17A1A642" w14:textId="77777777" w:rsidR="00E46BD4" w:rsidRDefault="00E46BD4" w:rsidP="00E46BD4">
            <w:pPr>
              <w:pStyle w:val="CRCoverPage"/>
              <w:spacing w:after="0"/>
              <w:rPr>
                <w:b/>
                <w:i/>
                <w:noProof/>
                <w:sz w:val="8"/>
                <w:szCs w:val="8"/>
              </w:rPr>
            </w:pPr>
          </w:p>
        </w:tc>
        <w:tc>
          <w:tcPr>
            <w:tcW w:w="1986" w:type="dxa"/>
            <w:gridSpan w:val="4"/>
          </w:tcPr>
          <w:p w14:paraId="2F73FCFB" w14:textId="77777777" w:rsidR="00E46BD4" w:rsidRDefault="00E46BD4" w:rsidP="00E46BD4">
            <w:pPr>
              <w:pStyle w:val="CRCoverPage"/>
              <w:spacing w:after="0"/>
              <w:rPr>
                <w:noProof/>
                <w:sz w:val="8"/>
                <w:szCs w:val="8"/>
              </w:rPr>
            </w:pPr>
          </w:p>
        </w:tc>
        <w:tc>
          <w:tcPr>
            <w:tcW w:w="2267" w:type="dxa"/>
            <w:gridSpan w:val="2"/>
          </w:tcPr>
          <w:p w14:paraId="0FBCFC35" w14:textId="77777777" w:rsidR="00E46BD4" w:rsidRDefault="00E46BD4" w:rsidP="00E46BD4">
            <w:pPr>
              <w:pStyle w:val="CRCoverPage"/>
              <w:spacing w:after="0"/>
              <w:rPr>
                <w:noProof/>
                <w:sz w:val="8"/>
                <w:szCs w:val="8"/>
              </w:rPr>
            </w:pPr>
          </w:p>
        </w:tc>
        <w:tc>
          <w:tcPr>
            <w:tcW w:w="1417" w:type="dxa"/>
            <w:gridSpan w:val="3"/>
          </w:tcPr>
          <w:p w14:paraId="60243A9E" w14:textId="77777777" w:rsidR="00E46BD4" w:rsidRDefault="00E46BD4" w:rsidP="00E46BD4">
            <w:pPr>
              <w:pStyle w:val="CRCoverPage"/>
              <w:spacing w:after="0"/>
              <w:rPr>
                <w:noProof/>
                <w:sz w:val="8"/>
                <w:szCs w:val="8"/>
              </w:rPr>
            </w:pPr>
          </w:p>
        </w:tc>
        <w:tc>
          <w:tcPr>
            <w:tcW w:w="2127" w:type="dxa"/>
            <w:tcBorders>
              <w:right w:val="single" w:sz="4" w:space="0" w:color="auto"/>
            </w:tcBorders>
          </w:tcPr>
          <w:p w14:paraId="68E9B688" w14:textId="77777777" w:rsidR="00E46BD4" w:rsidRDefault="00E46BD4" w:rsidP="00E46BD4">
            <w:pPr>
              <w:pStyle w:val="CRCoverPage"/>
              <w:spacing w:after="0"/>
              <w:rPr>
                <w:noProof/>
                <w:sz w:val="8"/>
                <w:szCs w:val="8"/>
              </w:rPr>
            </w:pPr>
          </w:p>
        </w:tc>
      </w:tr>
      <w:tr w:rsidR="00E46BD4" w14:paraId="13D4AF59" w14:textId="77777777" w:rsidTr="00547111">
        <w:trPr>
          <w:cantSplit/>
        </w:trPr>
        <w:tc>
          <w:tcPr>
            <w:tcW w:w="1843" w:type="dxa"/>
            <w:tcBorders>
              <w:left w:val="single" w:sz="4" w:space="0" w:color="auto"/>
            </w:tcBorders>
          </w:tcPr>
          <w:p w14:paraId="1E6EA205" w14:textId="77777777" w:rsidR="00E46BD4" w:rsidRDefault="00E46BD4" w:rsidP="00E46BD4">
            <w:pPr>
              <w:pStyle w:val="CRCoverPage"/>
              <w:tabs>
                <w:tab w:val="right" w:pos="1759"/>
              </w:tabs>
              <w:spacing w:after="0"/>
              <w:rPr>
                <w:b/>
                <w:i/>
                <w:noProof/>
              </w:rPr>
            </w:pPr>
            <w:r>
              <w:rPr>
                <w:b/>
                <w:i/>
                <w:noProof/>
              </w:rPr>
              <w:t>Category:</w:t>
            </w:r>
          </w:p>
        </w:tc>
        <w:tc>
          <w:tcPr>
            <w:tcW w:w="851" w:type="dxa"/>
            <w:shd w:val="pct30" w:color="FFFF00" w:fill="auto"/>
          </w:tcPr>
          <w:p w14:paraId="154A6113" w14:textId="74A9FEEC" w:rsidR="00E46BD4" w:rsidRDefault="000D4030" w:rsidP="00E46BD4">
            <w:pPr>
              <w:pStyle w:val="CRCoverPage"/>
              <w:spacing w:after="0"/>
              <w:ind w:left="100" w:right="-609"/>
              <w:rPr>
                <w:b/>
                <w:noProof/>
              </w:rPr>
            </w:pPr>
            <w:r>
              <w:rPr>
                <w:b/>
                <w:noProof/>
              </w:rPr>
              <w:t>F</w:t>
            </w:r>
          </w:p>
        </w:tc>
        <w:tc>
          <w:tcPr>
            <w:tcW w:w="3402" w:type="dxa"/>
            <w:gridSpan w:val="5"/>
            <w:tcBorders>
              <w:left w:val="nil"/>
            </w:tcBorders>
          </w:tcPr>
          <w:p w14:paraId="617AE5C6" w14:textId="77777777" w:rsidR="00E46BD4" w:rsidRDefault="00E46BD4" w:rsidP="00E46BD4">
            <w:pPr>
              <w:pStyle w:val="CRCoverPage"/>
              <w:spacing w:after="0"/>
              <w:rPr>
                <w:noProof/>
              </w:rPr>
            </w:pPr>
          </w:p>
        </w:tc>
        <w:tc>
          <w:tcPr>
            <w:tcW w:w="1417" w:type="dxa"/>
            <w:gridSpan w:val="3"/>
            <w:tcBorders>
              <w:left w:val="nil"/>
            </w:tcBorders>
          </w:tcPr>
          <w:p w14:paraId="42CDCEE5" w14:textId="77777777" w:rsidR="00E46BD4" w:rsidRDefault="00E46BD4" w:rsidP="00E46B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8D0E79" w:rsidR="00E46BD4" w:rsidRDefault="00E46BD4" w:rsidP="00E46BD4">
            <w:pPr>
              <w:pStyle w:val="CRCoverPage"/>
              <w:spacing w:after="0"/>
              <w:ind w:left="100"/>
              <w:rPr>
                <w:noProof/>
              </w:rPr>
            </w:pPr>
            <w:r>
              <w:rPr>
                <w:noProof/>
              </w:rPr>
              <w:t>Rel-1</w:t>
            </w:r>
            <w:r w:rsidR="003D0E4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551C" w14:paraId="1256F52C" w14:textId="77777777" w:rsidTr="00547111">
        <w:tc>
          <w:tcPr>
            <w:tcW w:w="2694" w:type="dxa"/>
            <w:gridSpan w:val="2"/>
            <w:tcBorders>
              <w:top w:val="single" w:sz="4" w:space="0" w:color="auto"/>
              <w:left w:val="single" w:sz="4" w:space="0" w:color="auto"/>
            </w:tcBorders>
          </w:tcPr>
          <w:p w14:paraId="52C87DB0" w14:textId="77777777" w:rsidR="002D551C" w:rsidRDefault="002D551C" w:rsidP="002D5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0658F" w:rsidR="002D551C" w:rsidRDefault="002D551C" w:rsidP="002D551C">
            <w:pPr>
              <w:pStyle w:val="CRCoverPage"/>
              <w:spacing w:after="0"/>
              <w:ind w:left="100"/>
              <w:rPr>
                <w:noProof/>
              </w:rPr>
            </w:pPr>
            <w:r>
              <w:rPr>
                <w:noProof/>
                <w:lang w:eastAsia="ja-JP"/>
              </w:rPr>
              <w:t>For broadband wireless access(BWA) system in Japan, NR operation has been allowed. For BWA system in Japan, unwanted emissions for BS type 1-C and BS output power is specified per cell basis. Specification for additional spurious emissions requirement has been changed.</w:t>
            </w:r>
          </w:p>
        </w:tc>
      </w:tr>
      <w:tr w:rsidR="002D551C" w14:paraId="4CA74D09" w14:textId="77777777" w:rsidTr="00547111">
        <w:tc>
          <w:tcPr>
            <w:tcW w:w="2694" w:type="dxa"/>
            <w:gridSpan w:val="2"/>
            <w:tcBorders>
              <w:left w:val="single" w:sz="4" w:space="0" w:color="auto"/>
            </w:tcBorders>
          </w:tcPr>
          <w:p w14:paraId="2D0866D6" w14:textId="77777777" w:rsidR="002D551C" w:rsidRDefault="002D551C" w:rsidP="002D551C">
            <w:pPr>
              <w:pStyle w:val="CRCoverPage"/>
              <w:spacing w:after="0"/>
              <w:rPr>
                <w:b/>
                <w:i/>
                <w:noProof/>
                <w:sz w:val="8"/>
                <w:szCs w:val="8"/>
              </w:rPr>
            </w:pPr>
          </w:p>
        </w:tc>
        <w:tc>
          <w:tcPr>
            <w:tcW w:w="6946" w:type="dxa"/>
            <w:gridSpan w:val="9"/>
            <w:tcBorders>
              <w:right w:val="single" w:sz="4" w:space="0" w:color="auto"/>
            </w:tcBorders>
          </w:tcPr>
          <w:p w14:paraId="365DEF04" w14:textId="77777777" w:rsidR="002D551C" w:rsidRDefault="002D551C" w:rsidP="002D551C">
            <w:pPr>
              <w:pStyle w:val="CRCoverPage"/>
              <w:spacing w:after="0"/>
              <w:rPr>
                <w:noProof/>
                <w:sz w:val="8"/>
                <w:szCs w:val="8"/>
              </w:rPr>
            </w:pPr>
          </w:p>
        </w:tc>
      </w:tr>
      <w:tr w:rsidR="002D551C" w14:paraId="21016551" w14:textId="77777777" w:rsidTr="00547111">
        <w:tc>
          <w:tcPr>
            <w:tcW w:w="2694" w:type="dxa"/>
            <w:gridSpan w:val="2"/>
            <w:tcBorders>
              <w:left w:val="single" w:sz="4" w:space="0" w:color="auto"/>
            </w:tcBorders>
          </w:tcPr>
          <w:p w14:paraId="49433147" w14:textId="77777777" w:rsidR="002D551C" w:rsidRDefault="002D551C" w:rsidP="002D5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7F415" w14:textId="77777777" w:rsidR="002D551C" w:rsidRDefault="002D551C" w:rsidP="002D551C">
            <w:pPr>
              <w:pStyle w:val="CRCoverPage"/>
              <w:spacing w:after="0"/>
              <w:ind w:left="100"/>
              <w:rPr>
                <w:noProof/>
                <w:lang w:eastAsia="ja-JP"/>
              </w:rPr>
            </w:pPr>
            <w:r>
              <w:rPr>
                <w:rFonts w:hint="eastAsia"/>
                <w:noProof/>
                <w:lang w:eastAsia="ja-JP"/>
              </w:rPr>
              <w:t>Updated list of regional requirements</w:t>
            </w:r>
            <w:r>
              <w:rPr>
                <w:noProof/>
                <w:lang w:eastAsia="ja-JP"/>
              </w:rPr>
              <w:t>.</w:t>
            </w:r>
          </w:p>
          <w:p w14:paraId="7DBBA39E" w14:textId="77777777" w:rsidR="002D551C" w:rsidRDefault="002D551C" w:rsidP="002D551C">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requirement for BS output power</w:t>
            </w:r>
            <w:r>
              <w:rPr>
                <w:noProof/>
                <w:lang w:eastAsia="ja-JP"/>
              </w:rPr>
              <w:t>.</w:t>
            </w:r>
          </w:p>
          <w:p w14:paraId="2280CF79" w14:textId="77777777" w:rsidR="002D551C" w:rsidRDefault="002D551C" w:rsidP="002D551C">
            <w:pPr>
              <w:pStyle w:val="CRCoverPage"/>
              <w:spacing w:after="0"/>
              <w:ind w:left="100"/>
              <w:rPr>
                <w:noProof/>
                <w:lang w:eastAsia="ja-JP"/>
              </w:rPr>
            </w:pPr>
            <w:r>
              <w:rPr>
                <w:noProof/>
                <w:lang w:eastAsia="ja-JP"/>
              </w:rPr>
              <w:t>Added additional spurious emissions requirement.</w:t>
            </w:r>
          </w:p>
          <w:p w14:paraId="31C656EC" w14:textId="42A41E2A" w:rsidR="002D551C" w:rsidRDefault="002D551C" w:rsidP="002D551C">
            <w:pPr>
              <w:pStyle w:val="CRCoverPage"/>
              <w:spacing w:after="0"/>
              <w:ind w:left="100"/>
              <w:rPr>
                <w:noProof/>
              </w:rPr>
            </w:pPr>
            <w:r>
              <w:rPr>
                <w:noProof/>
                <w:lang w:eastAsia="ja-JP"/>
              </w:rPr>
              <w:t>Added text fo</w:t>
            </w:r>
            <w:r>
              <w:rPr>
                <w:rFonts w:hint="eastAsia"/>
                <w:noProof/>
                <w:lang w:eastAsia="ja-JP"/>
              </w:rPr>
              <w:t xml:space="preserve">r ACLR, </w:t>
            </w:r>
            <w:r>
              <w:rPr>
                <w:noProof/>
                <w:lang w:eastAsia="ja-JP"/>
              </w:rPr>
              <w:t xml:space="preserve">OBUE, tx spurious, rx spurious requirements to indicate regional regulation may specify them differently for BS type 1-C. </w:t>
            </w:r>
          </w:p>
        </w:tc>
      </w:tr>
      <w:tr w:rsidR="002D551C" w14:paraId="1F886379" w14:textId="77777777" w:rsidTr="00547111">
        <w:tc>
          <w:tcPr>
            <w:tcW w:w="2694" w:type="dxa"/>
            <w:gridSpan w:val="2"/>
            <w:tcBorders>
              <w:left w:val="single" w:sz="4" w:space="0" w:color="auto"/>
            </w:tcBorders>
          </w:tcPr>
          <w:p w14:paraId="4D989623" w14:textId="77777777" w:rsidR="002D551C" w:rsidRDefault="002D551C" w:rsidP="002D551C">
            <w:pPr>
              <w:pStyle w:val="CRCoverPage"/>
              <w:spacing w:after="0"/>
              <w:rPr>
                <w:b/>
                <w:i/>
                <w:noProof/>
                <w:sz w:val="8"/>
                <w:szCs w:val="8"/>
              </w:rPr>
            </w:pPr>
          </w:p>
        </w:tc>
        <w:tc>
          <w:tcPr>
            <w:tcW w:w="6946" w:type="dxa"/>
            <w:gridSpan w:val="9"/>
            <w:tcBorders>
              <w:right w:val="single" w:sz="4" w:space="0" w:color="auto"/>
            </w:tcBorders>
          </w:tcPr>
          <w:p w14:paraId="71C4A204" w14:textId="77777777" w:rsidR="002D551C" w:rsidRDefault="002D551C" w:rsidP="002D551C">
            <w:pPr>
              <w:pStyle w:val="CRCoverPage"/>
              <w:spacing w:after="0"/>
              <w:rPr>
                <w:noProof/>
                <w:sz w:val="8"/>
                <w:szCs w:val="8"/>
              </w:rPr>
            </w:pPr>
          </w:p>
        </w:tc>
      </w:tr>
      <w:tr w:rsidR="002D551C" w14:paraId="678D7BF9" w14:textId="77777777" w:rsidTr="00547111">
        <w:tc>
          <w:tcPr>
            <w:tcW w:w="2694" w:type="dxa"/>
            <w:gridSpan w:val="2"/>
            <w:tcBorders>
              <w:left w:val="single" w:sz="4" w:space="0" w:color="auto"/>
              <w:bottom w:val="single" w:sz="4" w:space="0" w:color="auto"/>
            </w:tcBorders>
          </w:tcPr>
          <w:p w14:paraId="4E5CE1B6" w14:textId="77777777" w:rsidR="002D551C" w:rsidRDefault="002D551C" w:rsidP="002D5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E1352" w:rsidR="002D551C" w:rsidRDefault="002D551C" w:rsidP="002D551C">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312A2" w:rsidR="001E41F3" w:rsidRDefault="002D551C">
            <w:pPr>
              <w:pStyle w:val="CRCoverPage"/>
              <w:spacing w:after="0"/>
              <w:ind w:left="100"/>
              <w:rPr>
                <w:noProof/>
                <w:lang w:eastAsia="ja-JP"/>
              </w:rPr>
            </w:pPr>
            <w:r>
              <w:rPr>
                <w:rFonts w:hint="eastAsia"/>
                <w:noProof/>
                <w:lang w:eastAsia="ja-JP"/>
              </w:rPr>
              <w:t xml:space="preserve">4.5, </w:t>
            </w:r>
            <w:r>
              <w:rPr>
                <w:noProof/>
                <w:lang w:eastAsia="ja-JP"/>
              </w:rPr>
              <w:t>6.2.4, 6.6.3.3, 6.6.4.3, 6.6.5.2.3, 6.6.5.3, 7.6.3, 9.3.4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2869" w14:paraId="34ACE2EB" w14:textId="77777777" w:rsidTr="00547111">
        <w:tc>
          <w:tcPr>
            <w:tcW w:w="2694" w:type="dxa"/>
            <w:gridSpan w:val="2"/>
            <w:tcBorders>
              <w:left w:val="single" w:sz="4" w:space="0" w:color="auto"/>
            </w:tcBorders>
          </w:tcPr>
          <w:p w14:paraId="571382F3" w14:textId="77777777" w:rsidR="00E02869" w:rsidRDefault="00E02869" w:rsidP="00E028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869" w:rsidRDefault="00E02869" w:rsidP="00E02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BFCC4" w:rsidR="00E02869" w:rsidRDefault="00E02869" w:rsidP="00E0286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E02869" w:rsidRDefault="00E02869" w:rsidP="00E028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F3DE3" w:rsidR="00E02869" w:rsidRDefault="00E02869" w:rsidP="00E02869">
            <w:pPr>
              <w:pStyle w:val="CRCoverPage"/>
              <w:spacing w:after="0"/>
              <w:ind w:left="99"/>
              <w:rPr>
                <w:noProof/>
              </w:rPr>
            </w:pPr>
            <w:r>
              <w:rPr>
                <w:noProof/>
              </w:rPr>
              <w:t xml:space="preserve">TS/TR ... CR ... </w:t>
            </w:r>
          </w:p>
        </w:tc>
      </w:tr>
      <w:tr w:rsidR="00E02869" w14:paraId="446DDBAC" w14:textId="77777777" w:rsidTr="00547111">
        <w:tc>
          <w:tcPr>
            <w:tcW w:w="2694" w:type="dxa"/>
            <w:gridSpan w:val="2"/>
            <w:tcBorders>
              <w:left w:val="single" w:sz="4" w:space="0" w:color="auto"/>
            </w:tcBorders>
          </w:tcPr>
          <w:p w14:paraId="678A1AA6" w14:textId="77777777" w:rsidR="00E02869" w:rsidRDefault="00E02869" w:rsidP="00E028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FCBCC9" w:rsidR="00E02869" w:rsidRDefault="00E02869" w:rsidP="00E02869">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02869" w:rsidRDefault="00E02869" w:rsidP="00E02869">
            <w:pPr>
              <w:pStyle w:val="CRCoverPage"/>
              <w:spacing w:after="0"/>
              <w:jc w:val="center"/>
              <w:rPr>
                <w:b/>
                <w:caps/>
                <w:noProof/>
              </w:rPr>
            </w:pPr>
          </w:p>
        </w:tc>
        <w:tc>
          <w:tcPr>
            <w:tcW w:w="2977" w:type="dxa"/>
            <w:gridSpan w:val="4"/>
          </w:tcPr>
          <w:p w14:paraId="1A4306D9" w14:textId="77777777" w:rsidR="00E02869" w:rsidRDefault="00E02869" w:rsidP="00E028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881635" w:rsidR="00E02869" w:rsidRDefault="00E02869" w:rsidP="00E02869">
            <w:pPr>
              <w:pStyle w:val="CRCoverPage"/>
              <w:spacing w:after="0"/>
              <w:ind w:left="99"/>
              <w:rPr>
                <w:noProof/>
              </w:rPr>
            </w:pPr>
            <w:r>
              <w:rPr>
                <w:noProof/>
              </w:rPr>
              <w:t>TS38.141-1, TS38.141-2</w:t>
            </w:r>
          </w:p>
        </w:tc>
      </w:tr>
      <w:tr w:rsidR="00E02869" w14:paraId="55C714D2" w14:textId="77777777" w:rsidTr="00547111">
        <w:tc>
          <w:tcPr>
            <w:tcW w:w="2694" w:type="dxa"/>
            <w:gridSpan w:val="2"/>
            <w:tcBorders>
              <w:left w:val="single" w:sz="4" w:space="0" w:color="auto"/>
            </w:tcBorders>
          </w:tcPr>
          <w:p w14:paraId="45913E62" w14:textId="77777777" w:rsidR="00E02869" w:rsidRDefault="00E02869" w:rsidP="00E028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869" w:rsidRDefault="00E02869" w:rsidP="00E02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1EF2" w:rsidR="00E02869" w:rsidRDefault="00E02869" w:rsidP="00E02869">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E02869" w:rsidRDefault="00E02869" w:rsidP="00E028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A0FD5C" w:rsidR="00E02869" w:rsidRDefault="00E02869" w:rsidP="00E0286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ACEFCA6"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E46BD4">
        <w:rPr>
          <w:b/>
          <w:bCs/>
          <w:noProof/>
          <w:color w:val="0070C0"/>
          <w:sz w:val="32"/>
          <w:szCs w:val="32"/>
          <w:lang w:eastAsia="ja-JP"/>
        </w:rPr>
        <w:t>Start of change</w:t>
      </w:r>
      <w:r w:rsidRPr="00045C87">
        <w:rPr>
          <w:b/>
          <w:bCs/>
          <w:noProof/>
          <w:color w:val="0070C0"/>
          <w:sz w:val="32"/>
          <w:szCs w:val="32"/>
          <w:lang w:eastAsia="ja-JP"/>
        </w:rPr>
        <w:t>]</w:t>
      </w:r>
    </w:p>
    <w:p w14:paraId="4A9AD96A" w14:textId="77777777" w:rsidR="003D0E40" w:rsidRPr="00F95B02" w:rsidRDefault="003D0E40" w:rsidP="003D0E40">
      <w:pPr>
        <w:pStyle w:val="2"/>
      </w:pPr>
      <w:bookmarkStart w:id="2" w:name="_Toc21127418"/>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7812"/>
      <w:bookmarkStart w:id="11" w:name="_Toc61178284"/>
      <w:r w:rsidRPr="00F95B02">
        <w:t>4.5</w:t>
      </w:r>
      <w:r w:rsidRPr="00F95B02">
        <w:tab/>
        <w:t>Regional requirements</w:t>
      </w:r>
      <w:bookmarkEnd w:id="2"/>
      <w:bookmarkEnd w:id="3"/>
      <w:bookmarkEnd w:id="4"/>
      <w:bookmarkEnd w:id="5"/>
      <w:bookmarkEnd w:id="6"/>
      <w:bookmarkEnd w:id="7"/>
      <w:bookmarkEnd w:id="8"/>
      <w:bookmarkEnd w:id="9"/>
      <w:bookmarkEnd w:id="10"/>
      <w:bookmarkEnd w:id="11"/>
    </w:p>
    <w:p w14:paraId="3193965E" w14:textId="77777777" w:rsidR="003D0E40" w:rsidRPr="00F95B02" w:rsidRDefault="003D0E40" w:rsidP="003D0E40">
      <w:pPr>
        <w:keepNext/>
        <w:keepLines/>
        <w:rPr>
          <w:rFonts w:cs="v5.0.0"/>
        </w:rPr>
      </w:pPr>
      <w:bookmarkStart w:id="12"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2"/>
    <w:p w14:paraId="05FC6C58" w14:textId="77777777" w:rsidR="003D0E40" w:rsidRPr="00F95B02" w:rsidRDefault="003D0E40" w:rsidP="003D0E40">
      <w:r w:rsidRPr="00F95B02">
        <w:t>Table 4.5-1 lists all requirements in the present specification that may be applied differently in different regions.</w:t>
      </w:r>
    </w:p>
    <w:p w14:paraId="3FD5176D" w14:textId="77777777" w:rsidR="003D0E40" w:rsidRPr="00F95B02" w:rsidRDefault="003D0E40" w:rsidP="003D0E40">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3D0E40" w:rsidRPr="00F95B02" w14:paraId="0F059408" w14:textId="77777777" w:rsidTr="00A85D3F">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F097EC" w14:textId="77777777" w:rsidR="003D0E40" w:rsidRPr="00F95B02" w:rsidRDefault="003D0E40" w:rsidP="00A85D3F">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5012514" w14:textId="77777777" w:rsidR="003D0E40" w:rsidRPr="00F95B02" w:rsidRDefault="003D0E40" w:rsidP="00A85D3F">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77F86347" w14:textId="77777777" w:rsidR="003D0E40" w:rsidRPr="00F95B02" w:rsidRDefault="003D0E40" w:rsidP="00A85D3F">
            <w:pPr>
              <w:pStyle w:val="TAH"/>
              <w:rPr>
                <w:lang w:eastAsia="ja-JP"/>
              </w:rPr>
            </w:pPr>
            <w:r w:rsidRPr="00F95B02">
              <w:rPr>
                <w:lang w:eastAsia="ja-JP"/>
              </w:rPr>
              <w:t>Comments</w:t>
            </w:r>
          </w:p>
        </w:tc>
      </w:tr>
      <w:tr w:rsidR="003D0E40" w:rsidRPr="00F95B02" w14:paraId="0ACED4F9"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640CA67C" w14:textId="77777777" w:rsidR="003D0E40" w:rsidRPr="00F95B02" w:rsidRDefault="003D0E40" w:rsidP="00A85D3F">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545BC9FF" w14:textId="77777777" w:rsidR="003D0E40" w:rsidRPr="00F95B02" w:rsidRDefault="003D0E40" w:rsidP="00A85D3F">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0612B81" w14:textId="77777777" w:rsidR="003D0E40" w:rsidRPr="00F95B02" w:rsidRDefault="003D0E40" w:rsidP="00A85D3F">
            <w:pPr>
              <w:pStyle w:val="TAL"/>
              <w:rPr>
                <w:rFonts w:cs="Arial"/>
                <w:lang w:eastAsia="ja-JP"/>
              </w:rPr>
            </w:pPr>
            <w:r w:rsidRPr="00F95B02">
              <w:t xml:space="preserve">Some NR </w:t>
            </w:r>
            <w:r w:rsidRPr="00F95B02">
              <w:rPr>
                <w:i/>
              </w:rPr>
              <w:t>operating bands</w:t>
            </w:r>
            <w:r w:rsidRPr="00F95B02">
              <w:t xml:space="preserve"> may be applied regionally.</w:t>
            </w:r>
          </w:p>
        </w:tc>
      </w:tr>
      <w:tr w:rsidR="003D0E40" w:rsidRPr="00F95B02" w14:paraId="32882DCF"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7EC2D5B2" w14:textId="77777777" w:rsidR="003D0E40" w:rsidRDefault="003D0E40" w:rsidP="00A85D3F">
            <w:pPr>
              <w:pStyle w:val="TAC"/>
              <w:rPr>
                <w:ins w:id="13" w:author="Tetsu Ikeda" w:date="2021-01-13T14:08:00Z"/>
              </w:rPr>
            </w:pPr>
            <w:r w:rsidRPr="00F95B02">
              <w:t>6.2.4</w:t>
            </w:r>
            <w:ins w:id="14" w:author="Tetsu Ikeda" w:date="2021-01-13T14:08:00Z">
              <w:r>
                <w:t>,</w:t>
              </w:r>
            </w:ins>
          </w:p>
          <w:p w14:paraId="3BCD1785" w14:textId="1DA397D5" w:rsidR="003D0E40" w:rsidRPr="00F95B02" w:rsidRDefault="003D0E40" w:rsidP="00A85D3F">
            <w:pPr>
              <w:pStyle w:val="TAC"/>
            </w:pPr>
            <w:ins w:id="15" w:author="Tetsu Ikeda" w:date="2021-01-13T14:08:00Z">
              <w:r>
                <w:t>9.3.4</w:t>
              </w:r>
            </w:ins>
          </w:p>
        </w:tc>
        <w:tc>
          <w:tcPr>
            <w:tcW w:w="1472" w:type="pct"/>
            <w:tcBorders>
              <w:top w:val="single" w:sz="4" w:space="0" w:color="auto"/>
              <w:left w:val="single" w:sz="4" w:space="0" w:color="auto"/>
              <w:bottom w:val="single" w:sz="4" w:space="0" w:color="auto"/>
              <w:right w:val="single" w:sz="4" w:space="0" w:color="auto"/>
            </w:tcBorders>
          </w:tcPr>
          <w:p w14:paraId="5B0506E2" w14:textId="77777777" w:rsidR="003D0E40" w:rsidRDefault="003D0E40" w:rsidP="00A85D3F">
            <w:pPr>
              <w:pStyle w:val="TAC"/>
              <w:ind w:left="284" w:hanging="284"/>
              <w:rPr>
                <w:ins w:id="16" w:author="Tetsu Ikeda" w:date="2021-01-13T14:09:00Z"/>
                <w:rFonts w:cs="Arial"/>
              </w:rPr>
            </w:pPr>
            <w:r w:rsidRPr="00F95B02">
              <w:rPr>
                <w:rFonts w:cs="Arial"/>
              </w:rPr>
              <w:t>Base station output power</w:t>
            </w:r>
            <w:ins w:id="17" w:author="Tetsu Ikeda" w:date="2021-01-13T14:09:00Z">
              <w:r>
                <w:rPr>
                  <w:rFonts w:cs="Arial"/>
                </w:rPr>
                <w:t>,</w:t>
              </w:r>
            </w:ins>
          </w:p>
          <w:p w14:paraId="460C1299" w14:textId="5B40CF0C" w:rsidR="003D0E40" w:rsidRPr="00F95B02" w:rsidRDefault="003D0E40" w:rsidP="00A85D3F">
            <w:pPr>
              <w:pStyle w:val="TAC"/>
              <w:ind w:left="284" w:hanging="284"/>
              <w:rPr>
                <w:rFonts w:cs="Arial"/>
              </w:rPr>
            </w:pPr>
            <w:ins w:id="18" w:author="Tetsu Ikeda" w:date="2021-01-13T14:09:00Z">
              <w:r>
                <w:rPr>
                  <w:rFonts w:cs="Arial"/>
                </w:rPr>
                <w:t>OTA base station output power</w:t>
              </w:r>
            </w:ins>
            <w:r w:rsidRPr="00F95B02">
              <w:rPr>
                <w:rFonts w:cs="Arial"/>
              </w:rPr>
              <w:t>:</w:t>
            </w:r>
          </w:p>
          <w:p w14:paraId="583243C8" w14:textId="77777777" w:rsidR="003D0E40" w:rsidRPr="00F95B02" w:rsidRDefault="003D0E40" w:rsidP="00A85D3F">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1B5F4572" w14:textId="77777777" w:rsidR="003D0E40" w:rsidRDefault="003D0E40" w:rsidP="00A85D3F">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30F7EE92" w14:textId="77777777" w:rsidR="003D0E40" w:rsidRPr="00392345" w:rsidRDefault="003D0E40" w:rsidP="00A85D3F">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3D0E40" w:rsidRPr="00F95B02" w14:paraId="3D68D7E3"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2D521EB7" w14:textId="77777777" w:rsidR="003D0E40" w:rsidRPr="00F95B02" w:rsidRDefault="003D0E40" w:rsidP="00A85D3F">
            <w:pPr>
              <w:pStyle w:val="TAC"/>
            </w:pPr>
            <w:r w:rsidRPr="00F95B02">
              <w:t>6.6.2,</w:t>
            </w:r>
          </w:p>
          <w:p w14:paraId="42711504" w14:textId="77777777" w:rsidR="003D0E40" w:rsidRPr="00F95B02" w:rsidRDefault="003D0E40" w:rsidP="00A85D3F">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07401FAF" w14:textId="77777777" w:rsidR="003D0E40" w:rsidRPr="00F95B02" w:rsidRDefault="003D0E40" w:rsidP="00A85D3F">
            <w:pPr>
              <w:pStyle w:val="TAC"/>
              <w:rPr>
                <w:rFonts w:cs="Arial"/>
              </w:rPr>
            </w:pPr>
            <w:r w:rsidRPr="00F95B02">
              <w:rPr>
                <w:rFonts w:cs="Arial"/>
              </w:rPr>
              <w:t>Occupied bandwidth,</w:t>
            </w:r>
          </w:p>
          <w:p w14:paraId="420C3F43" w14:textId="77777777" w:rsidR="003D0E40" w:rsidRPr="00F95B02" w:rsidRDefault="003D0E40" w:rsidP="00A85D3F">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6AE3BA24" w14:textId="77777777" w:rsidR="003D0E40" w:rsidRPr="00F95B02" w:rsidRDefault="003D0E40" w:rsidP="00A85D3F">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3D0E40" w:rsidRPr="00F95B02" w14:paraId="0DC617D8" w14:textId="77777777" w:rsidTr="00A85D3F">
        <w:trPr>
          <w:cantSplit/>
          <w:jc w:val="center"/>
          <w:ins w:id="19" w:author="Tetsu Ikeda" w:date="2021-01-13T14:10:00Z"/>
        </w:trPr>
        <w:tc>
          <w:tcPr>
            <w:tcW w:w="734" w:type="pct"/>
            <w:tcBorders>
              <w:top w:val="single" w:sz="4" w:space="0" w:color="auto"/>
              <w:left w:val="single" w:sz="4" w:space="0" w:color="auto"/>
              <w:bottom w:val="single" w:sz="4" w:space="0" w:color="auto"/>
              <w:right w:val="single" w:sz="4" w:space="0" w:color="auto"/>
            </w:tcBorders>
          </w:tcPr>
          <w:p w14:paraId="02686784" w14:textId="20140A41" w:rsidR="003D0E40" w:rsidRPr="00F95B02" w:rsidRDefault="003D0E40" w:rsidP="003D0E40">
            <w:pPr>
              <w:pStyle w:val="TAC"/>
              <w:rPr>
                <w:ins w:id="20" w:author="Tetsu Ikeda" w:date="2021-01-13T14:10:00Z"/>
                <w:lang w:eastAsia="ja-JP"/>
              </w:rPr>
            </w:pPr>
            <w:ins w:id="21" w:author="Tetsu Ikeda" w:date="2021-01-13T14:11:00Z">
              <w:r>
                <w:rPr>
                  <w:rFonts w:hint="eastAsia"/>
                  <w:lang w:eastAsia="ja-JP"/>
                </w:rPr>
                <w:t>6.6.3.3</w:t>
              </w:r>
            </w:ins>
          </w:p>
        </w:tc>
        <w:tc>
          <w:tcPr>
            <w:tcW w:w="1472" w:type="pct"/>
            <w:tcBorders>
              <w:top w:val="single" w:sz="4" w:space="0" w:color="auto"/>
              <w:left w:val="single" w:sz="4" w:space="0" w:color="auto"/>
              <w:bottom w:val="single" w:sz="4" w:space="0" w:color="auto"/>
              <w:right w:val="single" w:sz="4" w:space="0" w:color="auto"/>
            </w:tcBorders>
          </w:tcPr>
          <w:p w14:paraId="7A57D232" w14:textId="3BDA1A6F" w:rsidR="003D0E40" w:rsidRPr="00F95B02" w:rsidRDefault="003D0E40" w:rsidP="003D0E40">
            <w:pPr>
              <w:pStyle w:val="TAC"/>
              <w:rPr>
                <w:ins w:id="22" w:author="Tetsu Ikeda" w:date="2021-01-13T14:10:00Z"/>
                <w:rFonts w:cs="Arial"/>
                <w:lang w:eastAsia="ja-JP"/>
              </w:rPr>
            </w:pPr>
            <w:ins w:id="23" w:author="Tetsu Ikeda" w:date="2021-01-13T14:11:00Z">
              <w:r w:rsidRPr="00C6449B">
                <w:t>Adjacent Channel Leakage Power Ratio</w:t>
              </w:r>
            </w:ins>
          </w:p>
        </w:tc>
        <w:tc>
          <w:tcPr>
            <w:tcW w:w="2794" w:type="pct"/>
            <w:tcBorders>
              <w:top w:val="single" w:sz="4" w:space="0" w:color="auto"/>
              <w:left w:val="single" w:sz="4" w:space="0" w:color="auto"/>
              <w:bottom w:val="single" w:sz="4" w:space="0" w:color="auto"/>
              <w:right w:val="single" w:sz="4" w:space="0" w:color="auto"/>
            </w:tcBorders>
          </w:tcPr>
          <w:p w14:paraId="1627BE8E" w14:textId="3934DE5B" w:rsidR="003D0E40" w:rsidRPr="00F95B02" w:rsidRDefault="003D0E40" w:rsidP="003D0E40">
            <w:pPr>
              <w:pStyle w:val="TAL"/>
              <w:rPr>
                <w:ins w:id="24" w:author="Tetsu Ikeda" w:date="2021-01-13T14:10:00Z"/>
                <w:rFonts w:cs="Arial"/>
              </w:rPr>
            </w:pPr>
            <w:ins w:id="25" w:author="Tetsu Ikeda" w:date="2021-01-13T14:11:00Z">
              <w:r w:rsidRPr="00C6449B">
                <w:t xml:space="preserve">Additional limits for </w:t>
              </w:r>
              <w:r>
                <w:rPr>
                  <w:i/>
                </w:rPr>
                <w:t>BS type 1-C</w:t>
              </w:r>
              <w:r w:rsidRPr="00C6449B">
                <w:t xml:space="preserve"> may apply regionally.</w:t>
              </w:r>
            </w:ins>
          </w:p>
        </w:tc>
      </w:tr>
      <w:tr w:rsidR="003D0E40" w:rsidRPr="00F95B02" w14:paraId="29C76637"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7A2EED03" w14:textId="77777777" w:rsidR="003D0E40" w:rsidRPr="00F95B02" w:rsidRDefault="003D0E40" w:rsidP="00A85D3F">
            <w:pPr>
              <w:pStyle w:val="TAC"/>
              <w:rPr>
                <w:lang w:eastAsia="ja-JP"/>
              </w:rPr>
            </w:pPr>
            <w:r w:rsidRPr="00F95B02">
              <w:rPr>
                <w:rFonts w:hint="eastAsia"/>
                <w:lang w:eastAsia="ja-JP"/>
              </w:rPr>
              <w:t>6.6.4.</w:t>
            </w:r>
            <w:r w:rsidRPr="00F95B02">
              <w:rPr>
                <w:lang w:eastAsia="ja-JP"/>
              </w:rPr>
              <w:t>2,</w:t>
            </w:r>
          </w:p>
          <w:p w14:paraId="75478C37" w14:textId="77777777" w:rsidR="003D0E40" w:rsidRPr="00F95B02" w:rsidRDefault="003D0E40" w:rsidP="00A85D3F">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54DB0B32" w14:textId="77777777" w:rsidR="003D0E40" w:rsidRPr="00F95B02" w:rsidRDefault="003D0E40" w:rsidP="00A85D3F">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724968AF" w14:textId="77777777" w:rsidR="003D0E40" w:rsidRPr="00F95B02" w:rsidRDefault="003D0E40" w:rsidP="00A85D3F">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0541F485" w14:textId="77777777" w:rsidR="003D0E40" w:rsidRDefault="003D0E40" w:rsidP="00A85D3F">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4E4E3801" w14:textId="77777777" w:rsidR="003D0E40" w:rsidRPr="00392345" w:rsidRDefault="003D0E40" w:rsidP="00A85D3F">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3D0E40" w:rsidRPr="00F95B02" w14:paraId="6A829A38"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61A91C60" w14:textId="77777777" w:rsidR="003D0E40" w:rsidRPr="00F95B02" w:rsidRDefault="003D0E40" w:rsidP="00A85D3F">
            <w:pPr>
              <w:pStyle w:val="TAC"/>
            </w:pPr>
            <w:r w:rsidRPr="00F95B02">
              <w:t>6.6.4.2.5.1,</w:t>
            </w:r>
          </w:p>
          <w:p w14:paraId="2FB28B42" w14:textId="77777777" w:rsidR="003D0E40" w:rsidRPr="00F95B02" w:rsidRDefault="003D0E40" w:rsidP="00A85D3F">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6F952A88" w14:textId="77777777" w:rsidR="003D0E40" w:rsidRPr="00F95B02" w:rsidRDefault="003D0E40" w:rsidP="00A85D3F">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88D8F27" w14:textId="77777777" w:rsidR="003D0E40" w:rsidRPr="00F95B02" w:rsidRDefault="003D0E40" w:rsidP="00A85D3F">
            <w:pPr>
              <w:pStyle w:val="TAC"/>
              <w:rPr>
                <w:rFonts w:cs="Arial"/>
                <w:lang w:eastAsia="ja-JP"/>
              </w:rPr>
            </w:pPr>
            <w:r w:rsidRPr="00F95B02">
              <w:rPr>
                <w:rFonts w:cs="Arial"/>
                <w:lang w:eastAsia="ja-JP"/>
              </w:rPr>
              <w:t>OTA operating band unwanted emissions:</w:t>
            </w:r>
          </w:p>
          <w:p w14:paraId="79B9ACCC" w14:textId="77777777" w:rsidR="003D0E40" w:rsidRPr="00F95B02" w:rsidRDefault="003D0E40" w:rsidP="00A85D3F">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632701F2" w14:textId="77777777" w:rsidR="003D0E40" w:rsidRPr="00F95B02" w:rsidRDefault="003D0E40" w:rsidP="00A85D3F">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3D0E40" w:rsidRPr="00F95B02" w14:paraId="3803EBD6"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2F635978" w14:textId="77777777" w:rsidR="003D0E40" w:rsidRPr="00F95B02" w:rsidRDefault="003D0E40" w:rsidP="00A85D3F">
            <w:pPr>
              <w:pStyle w:val="TAC"/>
              <w:rPr>
                <w:lang w:eastAsia="ja-JP"/>
              </w:rPr>
            </w:pPr>
            <w:r w:rsidRPr="00F95B02">
              <w:rPr>
                <w:rFonts w:hint="eastAsia"/>
                <w:lang w:eastAsia="ja-JP"/>
              </w:rPr>
              <w:t>6.6.4.2</w:t>
            </w:r>
            <w:r w:rsidRPr="00F95B02">
              <w:rPr>
                <w:lang w:eastAsia="ja-JP"/>
              </w:rPr>
              <w:t>.5.2,</w:t>
            </w:r>
          </w:p>
          <w:p w14:paraId="116C257E" w14:textId="77777777" w:rsidR="003D0E40" w:rsidRPr="00F95B02" w:rsidRDefault="003D0E40" w:rsidP="00A85D3F">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7CE6FE87" w14:textId="77777777" w:rsidR="003D0E40" w:rsidRPr="00F95B02" w:rsidRDefault="003D0E40" w:rsidP="00A85D3F">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4BF843E" w14:textId="77777777" w:rsidR="003D0E40" w:rsidRPr="00F95B02" w:rsidRDefault="003D0E40" w:rsidP="00A85D3F">
            <w:pPr>
              <w:pStyle w:val="TAC"/>
              <w:rPr>
                <w:rFonts w:cs="Arial"/>
                <w:lang w:eastAsia="ja-JP"/>
              </w:rPr>
            </w:pPr>
            <w:r w:rsidRPr="00F95B02">
              <w:rPr>
                <w:rFonts w:cs="Arial"/>
                <w:lang w:eastAsia="ja-JP"/>
              </w:rPr>
              <w:t>OTA operating band unwanted emissions</w:t>
            </w:r>
          </w:p>
          <w:p w14:paraId="02411A77" w14:textId="77777777" w:rsidR="003D0E40" w:rsidRPr="00F95B02" w:rsidRDefault="003D0E40" w:rsidP="00A85D3F">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16A0F5D7" w14:textId="77777777" w:rsidR="003D0E40" w:rsidRPr="00F95B02" w:rsidRDefault="003D0E40" w:rsidP="00A85D3F">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3D0E40" w:rsidRPr="00F95B02" w14:paraId="3AA3D9CD" w14:textId="77777777" w:rsidTr="00A85D3F">
        <w:trPr>
          <w:cantSplit/>
          <w:jc w:val="center"/>
          <w:ins w:id="26" w:author="Tetsu Ikeda" w:date="2021-01-13T14:11:00Z"/>
        </w:trPr>
        <w:tc>
          <w:tcPr>
            <w:tcW w:w="734" w:type="pct"/>
            <w:tcBorders>
              <w:top w:val="single" w:sz="4" w:space="0" w:color="auto"/>
              <w:left w:val="single" w:sz="4" w:space="0" w:color="auto"/>
              <w:bottom w:val="single" w:sz="4" w:space="0" w:color="auto"/>
              <w:right w:val="single" w:sz="4" w:space="0" w:color="auto"/>
            </w:tcBorders>
          </w:tcPr>
          <w:p w14:paraId="77EF0866" w14:textId="63A7C143" w:rsidR="003D0E40" w:rsidRPr="00F95B02" w:rsidRDefault="003D0E40" w:rsidP="003D0E40">
            <w:pPr>
              <w:pStyle w:val="TAC"/>
              <w:rPr>
                <w:ins w:id="27" w:author="Tetsu Ikeda" w:date="2021-01-13T14:11:00Z"/>
              </w:rPr>
            </w:pPr>
            <w:ins w:id="28" w:author="Tetsu Ikeda" w:date="2021-01-13T14:11:00Z">
              <w:r>
                <w:rPr>
                  <w:rFonts w:hint="eastAsia"/>
                  <w:lang w:eastAsia="ja-JP"/>
                </w:rPr>
                <w:t>6.6.</w:t>
              </w:r>
              <w:r>
                <w:rPr>
                  <w:lang w:eastAsia="ja-JP"/>
                </w:rPr>
                <w:t>4</w:t>
              </w:r>
              <w:r>
                <w:rPr>
                  <w:rFonts w:hint="eastAsia"/>
                  <w:lang w:eastAsia="ja-JP"/>
                </w:rPr>
                <w:t>.3</w:t>
              </w:r>
            </w:ins>
          </w:p>
        </w:tc>
        <w:tc>
          <w:tcPr>
            <w:tcW w:w="1472" w:type="pct"/>
            <w:tcBorders>
              <w:top w:val="single" w:sz="4" w:space="0" w:color="auto"/>
              <w:left w:val="single" w:sz="4" w:space="0" w:color="auto"/>
              <w:bottom w:val="single" w:sz="4" w:space="0" w:color="auto"/>
              <w:right w:val="single" w:sz="4" w:space="0" w:color="auto"/>
            </w:tcBorders>
          </w:tcPr>
          <w:p w14:paraId="28223BF9" w14:textId="35AE0C45" w:rsidR="003D0E40" w:rsidRPr="00F95B02" w:rsidRDefault="003D0E40" w:rsidP="003D0E40">
            <w:pPr>
              <w:pStyle w:val="TAC"/>
              <w:rPr>
                <w:ins w:id="29" w:author="Tetsu Ikeda" w:date="2021-01-13T14:11:00Z"/>
                <w:rFonts w:cs="Arial"/>
              </w:rPr>
            </w:pPr>
            <w:ins w:id="30" w:author="Tetsu Ikeda" w:date="2021-01-13T14:11:00Z">
              <w:r w:rsidRPr="00C6449B">
                <w:t>Operating band unwanted emissions</w:t>
              </w:r>
            </w:ins>
          </w:p>
        </w:tc>
        <w:tc>
          <w:tcPr>
            <w:tcW w:w="2794" w:type="pct"/>
            <w:tcBorders>
              <w:top w:val="single" w:sz="4" w:space="0" w:color="auto"/>
              <w:left w:val="single" w:sz="4" w:space="0" w:color="auto"/>
              <w:bottom w:val="single" w:sz="4" w:space="0" w:color="auto"/>
              <w:right w:val="single" w:sz="4" w:space="0" w:color="auto"/>
            </w:tcBorders>
          </w:tcPr>
          <w:p w14:paraId="4463904E" w14:textId="7119803D" w:rsidR="003D0E40" w:rsidRPr="00F95B02" w:rsidRDefault="003D0E40" w:rsidP="003D0E40">
            <w:pPr>
              <w:pStyle w:val="TAL"/>
              <w:rPr>
                <w:ins w:id="31" w:author="Tetsu Ikeda" w:date="2021-01-13T14:11:00Z"/>
                <w:rFonts w:cs="Arial"/>
                <w:lang w:eastAsia="ja-JP"/>
              </w:rPr>
            </w:pPr>
            <w:ins w:id="32" w:author="Tetsu Ikeda" w:date="2021-01-13T14:11:00Z">
              <w:r w:rsidRPr="00C6449B">
                <w:t xml:space="preserve">Additional limits for </w:t>
              </w:r>
              <w:r>
                <w:rPr>
                  <w:i/>
                </w:rPr>
                <w:t>BS type 1-C</w:t>
              </w:r>
              <w:r w:rsidRPr="00C6449B">
                <w:t xml:space="preserve"> may apply regionally.</w:t>
              </w:r>
            </w:ins>
          </w:p>
        </w:tc>
      </w:tr>
      <w:tr w:rsidR="003D0E40" w:rsidRPr="00F95B02" w14:paraId="415F1596"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097B3A1A" w14:textId="77777777" w:rsidR="003D0E40" w:rsidRPr="00F95B02" w:rsidRDefault="003D0E40" w:rsidP="00A85D3F">
            <w:pPr>
              <w:pStyle w:val="TAC"/>
            </w:pPr>
            <w:r w:rsidRPr="00F95B02">
              <w:t>6.6.5.2.1,</w:t>
            </w:r>
          </w:p>
          <w:p w14:paraId="5770A440" w14:textId="77777777" w:rsidR="003D0E40" w:rsidRPr="00F95B02" w:rsidRDefault="003D0E40" w:rsidP="00A85D3F">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175A1CEB" w14:textId="77777777" w:rsidR="003D0E40" w:rsidRPr="00F95B02" w:rsidRDefault="003D0E40" w:rsidP="00A85D3F">
            <w:pPr>
              <w:pStyle w:val="TAC"/>
              <w:rPr>
                <w:rFonts w:cs="Arial"/>
              </w:rPr>
            </w:pPr>
            <w:proofErr w:type="spellStart"/>
            <w:r w:rsidRPr="00F95B02">
              <w:rPr>
                <w:rFonts w:cs="Arial"/>
              </w:rPr>
              <w:t>Tx</w:t>
            </w:r>
            <w:proofErr w:type="spellEnd"/>
            <w:r w:rsidRPr="00F95B02">
              <w:rPr>
                <w:rFonts w:cs="Arial"/>
              </w:rPr>
              <w:t xml:space="preserve"> spurious emissions,</w:t>
            </w:r>
          </w:p>
          <w:p w14:paraId="77142BE6" w14:textId="77777777" w:rsidR="003D0E40" w:rsidRPr="00F95B02" w:rsidRDefault="003D0E40" w:rsidP="00A85D3F">
            <w:pPr>
              <w:pStyle w:val="TAC"/>
              <w:rPr>
                <w:rFonts w:cs="Arial"/>
                <w:lang w:eastAsia="ja-JP"/>
              </w:rPr>
            </w:pPr>
            <w:r w:rsidRPr="00F95B02">
              <w:t xml:space="preserve">OTA </w:t>
            </w:r>
            <w:proofErr w:type="spellStart"/>
            <w:r w:rsidRPr="00F95B02">
              <w:t>Tx</w:t>
            </w:r>
            <w:proofErr w:type="spellEnd"/>
            <w:r w:rsidRPr="00F95B02">
              <w:t xml:space="preserve"> spurious emissions</w:t>
            </w:r>
          </w:p>
        </w:tc>
        <w:tc>
          <w:tcPr>
            <w:tcW w:w="2794" w:type="pct"/>
            <w:tcBorders>
              <w:top w:val="single" w:sz="4" w:space="0" w:color="auto"/>
              <w:left w:val="single" w:sz="4" w:space="0" w:color="auto"/>
              <w:bottom w:val="single" w:sz="4" w:space="0" w:color="auto"/>
              <w:right w:val="single" w:sz="4" w:space="0" w:color="auto"/>
            </w:tcBorders>
          </w:tcPr>
          <w:p w14:paraId="5BE51029" w14:textId="77777777" w:rsidR="003D0E40" w:rsidRPr="00F95B02" w:rsidRDefault="003D0E40" w:rsidP="00A85D3F">
            <w:pPr>
              <w:pStyle w:val="TAL"/>
              <w:rPr>
                <w:rFonts w:cs="Arial"/>
                <w:lang w:eastAsia="ja-JP"/>
              </w:rPr>
            </w:pPr>
            <w:r w:rsidRPr="00F95B02">
              <w:rPr>
                <w:rFonts w:cs="Arial"/>
                <w:lang w:eastAsia="ja-JP"/>
              </w:rPr>
              <w:t>Category A or Category B spurious emission limits, as defined in ITU-R Recommendation SM.329 [2], may apply regionally.</w:t>
            </w:r>
          </w:p>
          <w:p w14:paraId="7DA9ED9A" w14:textId="77777777" w:rsidR="003D0E40" w:rsidRDefault="003D0E40" w:rsidP="00A85D3F">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7B0D1EAF" w14:textId="77777777" w:rsidR="003D0E40" w:rsidRPr="008E2108" w:rsidRDefault="003D0E40" w:rsidP="00A85D3F">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D0E40" w:rsidRPr="00F95B02" w14:paraId="5A4AA0FC"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77CBF8A0" w14:textId="77777777" w:rsidR="003D0E40" w:rsidRPr="00F95B02" w:rsidRDefault="003D0E40" w:rsidP="00A85D3F">
            <w:pPr>
              <w:pStyle w:val="TAC"/>
            </w:pPr>
            <w:r w:rsidRPr="00F95B02">
              <w:t>6.6.5.2.3,</w:t>
            </w:r>
          </w:p>
          <w:p w14:paraId="670E09DC" w14:textId="77777777" w:rsidR="003D0E40" w:rsidRPr="00F95B02" w:rsidRDefault="003D0E40" w:rsidP="00A85D3F">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209D20F4" w14:textId="77777777" w:rsidR="003D0E40" w:rsidRPr="00F95B02" w:rsidRDefault="003D0E40" w:rsidP="00A85D3F">
            <w:pPr>
              <w:pStyle w:val="TAC"/>
              <w:rPr>
                <w:rFonts w:cs="Arial"/>
              </w:rPr>
            </w:pPr>
            <w:proofErr w:type="spellStart"/>
            <w:r w:rsidRPr="00F95B02">
              <w:rPr>
                <w:rFonts w:cs="Arial"/>
              </w:rPr>
              <w:t>Tx</w:t>
            </w:r>
            <w:proofErr w:type="spellEnd"/>
            <w:r w:rsidRPr="00F95B02">
              <w:rPr>
                <w:rFonts w:cs="Arial"/>
              </w:rPr>
              <w:t xml:space="preserve"> spurious emissions: additional requirements,</w:t>
            </w:r>
          </w:p>
          <w:p w14:paraId="4705F6EC" w14:textId="77777777" w:rsidR="003D0E40" w:rsidRPr="00F95B02" w:rsidRDefault="003D0E40" w:rsidP="00A85D3F">
            <w:pPr>
              <w:pStyle w:val="TAC"/>
              <w:rPr>
                <w:rFonts w:cs="Arial"/>
              </w:rPr>
            </w:pPr>
            <w:r w:rsidRPr="00F95B02">
              <w:rPr>
                <w:rFonts w:cs="Arial"/>
              </w:rPr>
              <w:t xml:space="preserve">OTA </w:t>
            </w:r>
            <w:proofErr w:type="spellStart"/>
            <w:r w:rsidRPr="00F95B02">
              <w:rPr>
                <w:rFonts w:cs="Arial"/>
              </w:rPr>
              <w:t>Tx</w:t>
            </w:r>
            <w:proofErr w:type="spellEnd"/>
            <w:r w:rsidRPr="00F95B02">
              <w:rPr>
                <w:rFonts w:cs="Arial"/>
              </w:rPr>
              <w:t xml:space="preserve">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ADEA41C" w14:textId="77777777" w:rsidR="003D0E40" w:rsidRPr="00F95B02" w:rsidRDefault="003D0E40" w:rsidP="00A85D3F">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3D0E40" w:rsidRPr="00F95B02" w14:paraId="397849F8" w14:textId="77777777" w:rsidTr="00A85D3F">
        <w:trPr>
          <w:cantSplit/>
          <w:jc w:val="center"/>
          <w:ins w:id="33" w:author="Tetsu Ikeda" w:date="2021-01-13T14:12:00Z"/>
        </w:trPr>
        <w:tc>
          <w:tcPr>
            <w:tcW w:w="734" w:type="pct"/>
            <w:tcBorders>
              <w:top w:val="single" w:sz="4" w:space="0" w:color="auto"/>
              <w:left w:val="single" w:sz="4" w:space="0" w:color="auto"/>
              <w:bottom w:val="single" w:sz="4" w:space="0" w:color="auto"/>
              <w:right w:val="single" w:sz="4" w:space="0" w:color="auto"/>
            </w:tcBorders>
          </w:tcPr>
          <w:p w14:paraId="7EE277B5" w14:textId="68954E26" w:rsidR="003D0E40" w:rsidRPr="00F95B02" w:rsidRDefault="003D0E40" w:rsidP="003D0E40">
            <w:pPr>
              <w:pStyle w:val="TAC"/>
              <w:rPr>
                <w:ins w:id="34" w:author="Tetsu Ikeda" w:date="2021-01-13T14:12:00Z"/>
                <w:lang w:eastAsia="ja-JP"/>
              </w:rPr>
            </w:pPr>
            <w:ins w:id="35" w:author="Tetsu Ikeda" w:date="2021-01-13T14:12:00Z">
              <w:r>
                <w:rPr>
                  <w:rFonts w:hint="eastAsia"/>
                  <w:lang w:eastAsia="ja-JP"/>
                </w:rPr>
                <w:t>6.6.</w:t>
              </w:r>
              <w:r>
                <w:rPr>
                  <w:lang w:eastAsia="ja-JP"/>
                </w:rPr>
                <w:t>5</w:t>
              </w:r>
              <w:r>
                <w:rPr>
                  <w:rFonts w:hint="eastAsia"/>
                  <w:lang w:eastAsia="ja-JP"/>
                </w:rPr>
                <w:t>.3</w:t>
              </w:r>
            </w:ins>
          </w:p>
        </w:tc>
        <w:tc>
          <w:tcPr>
            <w:tcW w:w="1472" w:type="pct"/>
            <w:tcBorders>
              <w:top w:val="single" w:sz="4" w:space="0" w:color="auto"/>
              <w:left w:val="single" w:sz="4" w:space="0" w:color="auto"/>
              <w:bottom w:val="single" w:sz="4" w:space="0" w:color="auto"/>
              <w:right w:val="single" w:sz="4" w:space="0" w:color="auto"/>
            </w:tcBorders>
          </w:tcPr>
          <w:p w14:paraId="511768AB" w14:textId="42E3E970" w:rsidR="003D0E40" w:rsidRPr="00F95B02" w:rsidRDefault="003D0E40" w:rsidP="003D0E40">
            <w:pPr>
              <w:pStyle w:val="TAC"/>
              <w:rPr>
                <w:ins w:id="36" w:author="Tetsu Ikeda" w:date="2021-01-13T14:12:00Z"/>
                <w:lang w:val="sv-FI" w:eastAsia="ja-JP"/>
              </w:rPr>
            </w:pPr>
            <w:ins w:id="37" w:author="Tetsu Ikeda" w:date="2021-01-13T14:12:00Z">
              <w:r w:rsidRPr="00C6449B">
                <w:t>Transmitter spurious emissions</w:t>
              </w:r>
            </w:ins>
          </w:p>
        </w:tc>
        <w:tc>
          <w:tcPr>
            <w:tcW w:w="2794" w:type="pct"/>
            <w:tcBorders>
              <w:top w:val="single" w:sz="4" w:space="0" w:color="auto"/>
              <w:left w:val="single" w:sz="4" w:space="0" w:color="auto"/>
              <w:bottom w:val="single" w:sz="4" w:space="0" w:color="auto"/>
              <w:right w:val="single" w:sz="4" w:space="0" w:color="auto"/>
            </w:tcBorders>
          </w:tcPr>
          <w:p w14:paraId="0A17432A" w14:textId="3C7F3B2A" w:rsidR="003D0E40" w:rsidRPr="00F95B02" w:rsidRDefault="003D0E40" w:rsidP="003D0E40">
            <w:pPr>
              <w:pStyle w:val="TAL"/>
              <w:rPr>
                <w:ins w:id="38" w:author="Tetsu Ikeda" w:date="2021-01-13T14:12:00Z"/>
                <w:lang w:eastAsia="ja-JP"/>
              </w:rPr>
            </w:pPr>
            <w:ins w:id="39" w:author="Tetsu Ikeda" w:date="2021-01-13T14:12:00Z">
              <w:r w:rsidRPr="00C6449B">
                <w:t xml:space="preserve">Additional limits for </w:t>
              </w:r>
              <w:r>
                <w:rPr>
                  <w:i/>
                </w:rPr>
                <w:t>BS type 1-C</w:t>
              </w:r>
              <w:r w:rsidRPr="00C6449B">
                <w:t xml:space="preserve"> may apply regionally.</w:t>
              </w:r>
            </w:ins>
          </w:p>
        </w:tc>
      </w:tr>
      <w:tr w:rsidR="003D0E40" w:rsidRPr="00F95B02" w14:paraId="23009143"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3AE920E9" w14:textId="76410349" w:rsidR="003D0E40" w:rsidRPr="00F95B02" w:rsidRDefault="003D0E40" w:rsidP="00A85D3F">
            <w:pPr>
              <w:pStyle w:val="TAC"/>
              <w:rPr>
                <w:lang w:eastAsia="ja-JP"/>
              </w:rPr>
            </w:pPr>
            <w:r w:rsidRPr="00F95B02">
              <w:rPr>
                <w:rFonts w:hint="eastAsia"/>
                <w:lang w:eastAsia="ja-JP"/>
              </w:rPr>
              <w:t>6.</w:t>
            </w:r>
            <w:r w:rsidRPr="00F95B02">
              <w:rPr>
                <w:lang w:eastAsia="ja-JP"/>
              </w:rPr>
              <w:t>7.2.1.1,</w:t>
            </w:r>
          </w:p>
          <w:p w14:paraId="709F157F" w14:textId="2C510117" w:rsidR="003D0E40" w:rsidRPr="00F95B02" w:rsidRDefault="003D0E40" w:rsidP="00A85D3F">
            <w:pPr>
              <w:pStyle w:val="TAC"/>
              <w:rPr>
                <w:lang w:eastAsia="ja-JP"/>
              </w:rPr>
            </w:pPr>
            <w:r w:rsidRPr="00F95B02">
              <w:rPr>
                <w:lang w:eastAsia="ja-JP"/>
              </w:rPr>
              <w:t>6.7.3.1.1</w:t>
            </w:r>
          </w:p>
          <w:p w14:paraId="17FDC673" w14:textId="77777777" w:rsidR="003D0E40" w:rsidRPr="00F95B02" w:rsidRDefault="003D0E40" w:rsidP="00A85D3F">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7DB2D5AF" w14:textId="77777777" w:rsidR="003D0E40" w:rsidRPr="00F95B02" w:rsidRDefault="003D0E40" w:rsidP="00A85D3F">
            <w:pPr>
              <w:pStyle w:val="TAC"/>
              <w:rPr>
                <w:lang w:val="sv-FI" w:eastAsia="ja-JP"/>
              </w:rPr>
            </w:pPr>
            <w:r w:rsidRPr="00F95B02">
              <w:rPr>
                <w:rFonts w:hint="eastAsia"/>
                <w:lang w:val="sv-FI" w:eastAsia="ja-JP"/>
              </w:rPr>
              <w:t>T</w:t>
            </w:r>
            <w:r w:rsidRPr="00F95B02">
              <w:rPr>
                <w:lang w:val="sv-FI" w:eastAsia="ja-JP"/>
              </w:rPr>
              <w:t>ransmitter intermodulation,</w:t>
            </w:r>
          </w:p>
          <w:p w14:paraId="50BC8559" w14:textId="77777777" w:rsidR="003D0E40" w:rsidRPr="00F95B02" w:rsidRDefault="003D0E40" w:rsidP="00A85D3F">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6B547B06" w14:textId="32798207" w:rsidR="003D0E40" w:rsidRPr="00F95B02" w:rsidRDefault="003D0E40" w:rsidP="00A85D3F">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3D0E40" w:rsidRPr="00F95B02" w14:paraId="1B4A3FC5"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045CFC90" w14:textId="77777777" w:rsidR="003D0E40" w:rsidRDefault="003D0E40" w:rsidP="00A85D3F">
            <w:pPr>
              <w:pStyle w:val="TAC"/>
              <w:rPr>
                <w:ins w:id="40" w:author="Tetsu Ikeda" w:date="2021-01-13T14:13:00Z"/>
              </w:rPr>
            </w:pPr>
            <w:ins w:id="41" w:author="Tetsu Ikeda" w:date="2021-01-13T14:13:00Z">
              <w:r>
                <w:t>7.6.3,</w:t>
              </w:r>
            </w:ins>
          </w:p>
          <w:p w14:paraId="67D18962" w14:textId="7AB4C7AC" w:rsidR="003D0E40" w:rsidRPr="00F95B02" w:rsidRDefault="003D0E40" w:rsidP="00A85D3F">
            <w:pPr>
              <w:pStyle w:val="TAC"/>
            </w:pPr>
            <w:r w:rsidRPr="00F95B02">
              <w:t xml:space="preserve">7.6.4, </w:t>
            </w:r>
            <w:r w:rsidRPr="00F95B02">
              <w:br/>
              <w:t>10.7.2</w:t>
            </w:r>
          </w:p>
          <w:p w14:paraId="6C9070D5" w14:textId="77777777" w:rsidR="003D0E40" w:rsidRPr="00F95B02" w:rsidRDefault="003D0E40" w:rsidP="00A85D3F">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7C457B5C" w14:textId="77777777" w:rsidR="003D0E40" w:rsidRPr="00F95B02" w:rsidRDefault="003D0E40" w:rsidP="00A85D3F">
            <w:pPr>
              <w:pStyle w:val="TAC"/>
            </w:pPr>
            <w:r w:rsidRPr="00F95B02">
              <w:t>Rx spurious emissions,</w:t>
            </w:r>
          </w:p>
          <w:p w14:paraId="109A6C7D" w14:textId="77777777" w:rsidR="003D0E40" w:rsidRPr="00F95B02" w:rsidRDefault="003D0E40" w:rsidP="00A85D3F">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4C3B302F" w14:textId="77777777" w:rsidR="003D0E40" w:rsidRDefault="003D0E40" w:rsidP="003D0E40">
            <w:pPr>
              <w:pStyle w:val="TAL"/>
              <w:rPr>
                <w:ins w:id="42" w:author="Tetsu Ikeda" w:date="2021-01-13T14:13:00Z"/>
              </w:rPr>
            </w:pPr>
            <w:ins w:id="43" w:author="Tetsu Ikeda" w:date="2021-01-13T14:13:00Z">
              <w:r w:rsidRPr="00C6449B">
                <w:t xml:space="preserve">Additional limits for </w:t>
              </w:r>
              <w:r w:rsidRPr="00C6449B">
                <w:rPr>
                  <w:i/>
                </w:rPr>
                <w:t xml:space="preserve">BS type </w:t>
              </w:r>
              <w:r>
                <w:rPr>
                  <w:i/>
                </w:rPr>
                <w:t>1-C</w:t>
              </w:r>
              <w:r w:rsidRPr="00C6449B">
                <w:t xml:space="preserve"> may apply regionally.</w:t>
              </w:r>
            </w:ins>
          </w:p>
          <w:p w14:paraId="0F40B8D3" w14:textId="77777777" w:rsidR="003D0E40" w:rsidRPr="00F95B02" w:rsidRDefault="003D0E40" w:rsidP="00A85D3F">
            <w:pPr>
              <w:pStyle w:val="TAL"/>
            </w:pPr>
            <w:r w:rsidRPr="00F95B02">
              <w:t>The emission limits for BS type 1-H and BS type 1-O specified as the basic limit + X (dB) are applicable, unless stated differently in regional regulation.</w:t>
            </w:r>
          </w:p>
          <w:p w14:paraId="40FF4015" w14:textId="77777777" w:rsidR="003D0E40" w:rsidRPr="00F95B02" w:rsidRDefault="003D0E40" w:rsidP="00A85D3F">
            <w:pPr>
              <w:pStyle w:val="TAL"/>
            </w:pPr>
            <w:r w:rsidRPr="00F95B02">
              <w:t>Additional limits for BS type 2-O may apply regionally.</w:t>
            </w:r>
          </w:p>
        </w:tc>
      </w:tr>
    </w:tbl>
    <w:p w14:paraId="0A7D2FC0" w14:textId="77777777" w:rsidR="003D0E40" w:rsidRPr="00F95B02" w:rsidRDefault="003D0E40" w:rsidP="003D0E40"/>
    <w:p w14:paraId="351A2029" w14:textId="7F9DA1A7" w:rsidR="004B2EA7" w:rsidRPr="00045C87" w:rsidRDefault="003D0E40" w:rsidP="003D0E4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0A47B4F8" w14:textId="77777777" w:rsidR="001A3D5E" w:rsidRPr="00C6449B" w:rsidRDefault="001A3D5E" w:rsidP="001A3D5E">
      <w:pPr>
        <w:pStyle w:val="3"/>
      </w:pPr>
      <w:bookmarkStart w:id="44" w:name="_Toc13079615"/>
      <w:bookmarkStart w:id="45" w:name="_Toc29811103"/>
      <w:bookmarkStart w:id="46" w:name="_Toc29811554"/>
      <w:bookmarkStart w:id="47" w:name="_Toc37268058"/>
      <w:bookmarkStart w:id="48" w:name="_Toc37268509"/>
      <w:bookmarkStart w:id="49" w:name="_Toc45893157"/>
      <w:bookmarkStart w:id="50" w:name="_Toc53177321"/>
      <w:bookmarkStart w:id="51" w:name="_Toc53177773"/>
      <w:bookmarkStart w:id="52" w:name="_Toc61176407"/>
      <w:r w:rsidRPr="00C6449B">
        <w:t>6.2.4</w:t>
      </w:r>
      <w:r w:rsidRPr="00C6449B">
        <w:tab/>
        <w:t>Additional requirements (regional)</w:t>
      </w:r>
      <w:bookmarkEnd w:id="44"/>
      <w:bookmarkEnd w:id="45"/>
      <w:bookmarkEnd w:id="46"/>
      <w:bookmarkEnd w:id="47"/>
      <w:bookmarkEnd w:id="48"/>
      <w:bookmarkEnd w:id="49"/>
      <w:bookmarkEnd w:id="50"/>
      <w:bookmarkEnd w:id="51"/>
      <w:bookmarkEnd w:id="52"/>
    </w:p>
    <w:p w14:paraId="4348E87D" w14:textId="5C41FE1D" w:rsidR="003D0E40" w:rsidRPr="00F95B02" w:rsidDel="003D0E40" w:rsidRDefault="003D0E40" w:rsidP="003D0E40">
      <w:pPr>
        <w:pStyle w:val="Guidance"/>
        <w:rPr>
          <w:del w:id="53" w:author="Tetsu Ikeda" w:date="2021-01-13T14:15:00Z"/>
          <w:color w:val="auto"/>
        </w:rPr>
      </w:pPr>
      <w:del w:id="54" w:author="Tetsu Ikeda" w:date="2021-01-13T14:15:00Z">
        <w:r w:rsidRPr="00F95B02" w:rsidDel="003D0E40">
          <w:rPr>
            <w:color w:val="auto"/>
          </w:rPr>
          <w:delText>In certain regions, additional regional requirements may apply.</w:delText>
        </w:r>
      </w:del>
    </w:p>
    <w:p w14:paraId="700F78F7" w14:textId="6F04DCF1" w:rsidR="00E90FDE" w:rsidRPr="00C54509" w:rsidRDefault="00E90FDE" w:rsidP="00E90FDE">
      <w:pPr>
        <w:rPr>
          <w:ins w:id="55" w:author="Tetsu Ikeda" w:date="2021-01-12T12:37:00Z"/>
        </w:rPr>
      </w:pPr>
      <w:ins w:id="56" w:author="Tetsu Ikeda" w:date="2021-01-12T12:37:00Z">
        <w:r w:rsidRPr="00C54509">
          <w:lastRenderedPageBreak/>
          <w:t xml:space="preserve">For Band </w:t>
        </w:r>
        <w:r>
          <w:t>n</w:t>
        </w:r>
        <w:r w:rsidRPr="00C54509">
          <w:rPr>
            <w:rFonts w:hint="eastAsia"/>
            <w:lang w:eastAsia="zh-CN"/>
          </w:rPr>
          <w:t>41</w:t>
        </w:r>
        <w:r w:rsidRPr="00C54509">
          <w:t xml:space="preserve"> </w:t>
        </w:r>
      </w:ins>
      <w:ins w:id="57" w:author="Tetsu Ikeda" w:date="2021-01-13T14:16:00Z">
        <w:r w:rsidR="003D0E40">
          <w:t xml:space="preserve">and n90 </w:t>
        </w:r>
      </w:ins>
      <w:ins w:id="58" w:author="Tetsu Ikeda" w:date="2021-01-12T12:37:00Z">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ins>
      <w:ins w:id="59" w:author="Tetsu Ikeda" w:date="2021-01-12T16:22:00Z">
        <w:r w:rsidR="002804D9">
          <w:rPr>
            <w:rFonts w:eastAsia="?c?e?o“A‘??S?V?b?N‘I" w:cs="v4.2.0"/>
            <w:vertAlign w:val="subscript"/>
          </w:rPr>
          <w:t>.sys</w:t>
        </w:r>
      </w:ins>
      <w:ins w:id="60" w:author="Tetsu Ikeda" w:date="2021-01-12T12:37:00Z">
        <w:r w:rsidRPr="00C54509">
          <w:rPr>
            <w:rFonts w:cs="v5.0.0"/>
          </w:rPr>
          <w:t xml:space="preserve"> </w:t>
        </w:r>
      </w:ins>
      <w:ins w:id="61" w:author="Tetsu Ikeda" w:date="2021-01-12T16:23:00Z">
        <w:r w:rsidR="002804D9">
          <w:rPr>
            <w:rFonts w:cs="v5.0.0"/>
          </w:rPr>
          <w:t xml:space="preserve">for BS type 1-H </w:t>
        </w:r>
      </w:ins>
      <w:ins w:id="62" w:author="Tetsu Ikeda" w:date="2021-01-12T16:22:00Z">
        <w:r w:rsidR="002804D9">
          <w:rPr>
            <w:rFonts w:cs="v5.0.0"/>
          </w:rPr>
          <w:t xml:space="preserve">or </w:t>
        </w:r>
      </w:ins>
      <w:ins w:id="63" w:author="Tetsu Ikeda" w:date="2021-01-12T16:23:00Z">
        <w:r w:rsidR="002804D9">
          <w:rPr>
            <w:rFonts w:cs="v5.0.0"/>
          </w:rPr>
          <w:t xml:space="preserve">sum of </w:t>
        </w:r>
        <w:proofErr w:type="spellStart"/>
        <w:r w:rsidR="002804D9" w:rsidRPr="00C6449B">
          <w:t>P</w:t>
        </w:r>
        <w:r w:rsidR="002804D9" w:rsidRPr="00C6449B">
          <w:rPr>
            <w:vertAlign w:val="subscript"/>
          </w:rPr>
          <w:t>rated,c,AC</w:t>
        </w:r>
        <w:proofErr w:type="spellEnd"/>
        <w:r w:rsidR="002804D9" w:rsidRPr="00C54509">
          <w:rPr>
            <w:rFonts w:cs="v5.0.0" w:hint="eastAsia"/>
            <w:lang w:eastAsia="zh-CN"/>
          </w:rPr>
          <w:t xml:space="preserve"> </w:t>
        </w:r>
      </w:ins>
      <w:ins w:id="64" w:author="Tetsu Ikeda" w:date="2021-01-12T16:24:00Z">
        <w:r w:rsidR="002804D9">
          <w:rPr>
            <w:rFonts w:cs="v5.0.0"/>
            <w:lang w:eastAsia="zh-CN"/>
          </w:rPr>
          <w:t xml:space="preserve">for all </w:t>
        </w:r>
        <w:r w:rsidR="002804D9" w:rsidRPr="00257A13">
          <w:rPr>
            <w:rFonts w:cs="v5.0.0"/>
            <w:i/>
            <w:lang w:eastAsia="zh-CN"/>
            <w:rPrChange w:id="65" w:author="Tetsu Ikeda" w:date="2021-01-12T16:28:00Z">
              <w:rPr>
                <w:rFonts w:cs="v5.0.0"/>
                <w:lang w:eastAsia="zh-CN"/>
              </w:rPr>
            </w:rPrChange>
          </w:rPr>
          <w:t xml:space="preserve">antenna </w:t>
        </w:r>
        <w:r w:rsidR="00257A13" w:rsidRPr="00257A13">
          <w:rPr>
            <w:rFonts w:cs="v5.0.0"/>
            <w:i/>
            <w:lang w:eastAsia="zh-CN"/>
            <w:rPrChange w:id="66" w:author="Tetsu Ikeda" w:date="2021-01-12T16:28:00Z">
              <w:rPr>
                <w:rFonts w:cs="v5.0.0"/>
                <w:lang w:eastAsia="zh-CN"/>
              </w:rPr>
            </w:rPrChange>
          </w:rPr>
          <w:t>connectors</w:t>
        </w:r>
        <w:r w:rsidR="00257A13">
          <w:rPr>
            <w:rFonts w:cs="v5.0.0"/>
            <w:lang w:eastAsia="zh-CN"/>
          </w:rPr>
          <w:t xml:space="preserve"> </w:t>
        </w:r>
      </w:ins>
      <w:ins w:id="67" w:author="Tetsu Ikeda" w:date="2021-01-12T16:25:00Z">
        <w:r w:rsidR="00257A13">
          <w:rPr>
            <w:rFonts w:cs="v5.0.0"/>
            <w:lang w:eastAsia="zh-CN"/>
          </w:rPr>
          <w:t>for BS type 1-C</w:t>
        </w:r>
      </w:ins>
      <w:ins w:id="68" w:author="Tetsu Ikeda" w:date="2021-01-12T16:24:00Z">
        <w:r w:rsidR="002804D9">
          <w:rPr>
            <w:rFonts w:cs="v5.0.0"/>
            <w:lang w:eastAsia="zh-CN"/>
          </w:rPr>
          <w:t xml:space="preserve"> </w:t>
        </w:r>
      </w:ins>
      <w:ins w:id="69" w:author="Tetsu Ikeda" w:date="2021-01-12T12:37:00Z">
        <w:r w:rsidRPr="00C54509">
          <w:rPr>
            <w:rFonts w:cs="v5.0.0" w:hint="eastAsia"/>
            <w:lang w:eastAsia="zh-CN"/>
          </w:rPr>
          <w:t xml:space="preserve">per </w:t>
        </w:r>
      </w:ins>
      <w:ins w:id="70" w:author="Tetsu Ikeda" w:date="2021-01-12T22:43:00Z">
        <w:r w:rsidR="003623B1">
          <w:rPr>
            <w:rFonts w:cs="v5.0.0"/>
            <w:lang w:eastAsia="zh-CN"/>
          </w:rPr>
          <w:t>cell</w:t>
        </w:r>
      </w:ins>
      <w:ins w:id="71" w:author="Tetsu Ikeda" w:date="2021-01-12T12:37:00Z">
        <w:r w:rsidRPr="00C54509">
          <w:rPr>
            <w:rFonts w:cs="v5.0.0" w:hint="eastAsia"/>
            <w:lang w:eastAsia="zh-CN"/>
          </w:rPr>
          <w:t xml:space="preserve"> </w:t>
        </w:r>
        <w:r w:rsidRPr="00C54509">
          <w:rPr>
            <w:rFonts w:cs="v5.0.0"/>
          </w:rPr>
          <w:t xml:space="preserve">declared by the manufacturer </w:t>
        </w:r>
        <w:r w:rsidRPr="00C54509">
          <w:t xml:space="preserve">shall be </w:t>
        </w:r>
      </w:ins>
      <w:ins w:id="72" w:author="Tetsu Ikeda" w:date="2021-01-12T15:44:00Z">
        <w:r w:rsidR="0024213C">
          <w:t xml:space="preserve">equal to or </w:t>
        </w:r>
      </w:ins>
      <w:ins w:id="73" w:author="Tetsu Ikeda" w:date="2021-01-12T12:37:00Z">
        <w:r w:rsidRPr="00C54509">
          <w:t xml:space="preserve">less than </w:t>
        </w:r>
      </w:ins>
      <w:ins w:id="74" w:author="Tetsu Ikeda" w:date="2021-01-12T15:44:00Z">
        <w:r w:rsidR="0024213C">
          <w:t xml:space="preserve">20W per </w:t>
        </w:r>
      </w:ins>
      <w:ins w:id="75" w:author="Tetsu Ikeda" w:date="2021-01-12T16:19:00Z">
        <w:r w:rsidR="002804D9">
          <w:t>10MHz bandwidth</w:t>
        </w:r>
      </w:ins>
      <w:ins w:id="76" w:author="Tetsu Ikeda" w:date="2021-01-12T12:37:00Z">
        <w:r w:rsidRPr="00C54509">
          <w:t>.</w:t>
        </w:r>
      </w:ins>
    </w:p>
    <w:p w14:paraId="7E286DF6" w14:textId="77777777" w:rsidR="00E90FDE" w:rsidRPr="00C6449B" w:rsidRDefault="00E90FDE" w:rsidP="001A3D5E">
      <w:pPr>
        <w:pStyle w:val="Guidance"/>
        <w:rPr>
          <w:color w:val="auto"/>
        </w:rPr>
      </w:pPr>
    </w:p>
    <w:p w14:paraId="0266D66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1EE03DE" w14:textId="77777777" w:rsidR="0024213C" w:rsidRPr="00C6449B" w:rsidRDefault="0024213C" w:rsidP="0024213C">
      <w:pPr>
        <w:pStyle w:val="4"/>
      </w:pPr>
      <w:r w:rsidRPr="00C6449B">
        <w:t>6.6.3.3</w:t>
      </w:r>
      <w:r w:rsidRPr="00C6449B">
        <w:tab/>
        <w:t xml:space="preserve">Minimum requirement for </w:t>
      </w:r>
      <w:r w:rsidRPr="00C6449B">
        <w:rPr>
          <w:i/>
        </w:rPr>
        <w:t>BS type 1-C</w:t>
      </w:r>
    </w:p>
    <w:p w14:paraId="53174C44" w14:textId="0FE5914B" w:rsidR="0024213C" w:rsidRPr="00C6449B" w:rsidRDefault="0024213C" w:rsidP="0024213C">
      <w:r w:rsidRPr="00C6449B">
        <w:t xml:space="preserve">The ACLR </w:t>
      </w:r>
      <w:r w:rsidRPr="00C6449B">
        <w:rPr>
          <w:rFonts w:eastAsia="SimSun"/>
          <w:lang w:val="en-US" w:eastAsia="zh-CN"/>
        </w:rPr>
        <w:t xml:space="preserve">(CACLR) </w:t>
      </w:r>
      <w:r w:rsidRPr="00C6449B">
        <w:t xml:space="preserve">absolute </w:t>
      </w:r>
      <w:r w:rsidRPr="00C6449B">
        <w:rPr>
          <w:i/>
        </w:rPr>
        <w:t>basic limits</w:t>
      </w:r>
      <w:r w:rsidRPr="00C6449B">
        <w:t xml:space="preserve"> in table 6.6.3.2-2</w:t>
      </w:r>
      <w:r w:rsidRPr="00C6449B">
        <w:rPr>
          <w:rFonts w:eastAsia="SimSun"/>
          <w:lang w:val="en-US" w:eastAsia="zh-CN"/>
        </w:rPr>
        <w:t xml:space="preserve">, </w:t>
      </w:r>
      <w:r w:rsidRPr="00C6449B">
        <w:t>6.6.3.2-3</w:t>
      </w:r>
      <w:r w:rsidRPr="00C6449B">
        <w:rPr>
          <w:rFonts w:eastAsia="SimSun"/>
          <w:lang w:val="en-US" w:eastAsia="zh-CN"/>
        </w:rPr>
        <w:t>a</w:t>
      </w:r>
      <w:r w:rsidRPr="00C6449B">
        <w:t xml:space="preserve"> or the ACLR (CACLR) </w:t>
      </w:r>
      <w:r w:rsidRPr="00C6449B">
        <w:rPr>
          <w:i/>
        </w:rPr>
        <w:t>limits</w:t>
      </w:r>
      <w:r w:rsidRPr="00C6449B">
        <w:t xml:space="preserve"> in table 6.6.3.2-1, 6.6.3.2-2a or 6.6.3.2-3, whichever is less stringent, shall apply</w:t>
      </w:r>
      <w:r w:rsidRPr="00C6449B">
        <w:rPr>
          <w:rFonts w:eastAsia="SimSun"/>
          <w:lang w:val="en-US" w:eastAsia="zh-CN"/>
        </w:rPr>
        <w:t xml:space="preserve"> for each </w:t>
      </w:r>
      <w:r w:rsidRPr="00C6449B">
        <w:rPr>
          <w:rFonts w:eastAsia="SimSun"/>
          <w:i/>
          <w:iCs/>
          <w:lang w:val="en-US" w:eastAsia="zh-CN"/>
        </w:rPr>
        <w:t>antenna connector</w:t>
      </w:r>
      <w:ins w:id="77" w:author="Tetsu Ikeda" w:date="2021-01-12T15:48:00Z">
        <w:r w:rsidRPr="0024213C">
          <w:rPr>
            <w:rFonts w:eastAsia="SimSun"/>
            <w:iCs/>
            <w:lang w:val="en-US" w:eastAsia="zh-CN"/>
            <w:rPrChange w:id="78" w:author="Tetsu Ikeda" w:date="2021-01-12T15:48:00Z">
              <w:rPr>
                <w:rFonts w:eastAsia="SimSun"/>
                <w:i/>
                <w:iCs/>
                <w:lang w:val="en-US" w:eastAsia="zh-CN"/>
              </w:rPr>
            </w:rPrChange>
          </w:rPr>
          <w:t xml:space="preserve">, </w:t>
        </w:r>
        <w:r>
          <w:rPr>
            <w:rFonts w:eastAsia="SimSun"/>
            <w:iCs/>
            <w:lang w:val="en-US" w:eastAsia="zh-CN"/>
          </w:rPr>
          <w:t xml:space="preserve">unless </w:t>
        </w:r>
        <w:r w:rsidRPr="0024213C">
          <w:rPr>
            <w:rFonts w:eastAsia="SimSun"/>
            <w:iCs/>
            <w:lang w:val="en-US" w:eastAsia="zh-CN"/>
            <w:rPrChange w:id="79" w:author="Tetsu Ikeda" w:date="2021-01-12T15:48:00Z">
              <w:rPr>
                <w:rFonts w:eastAsia="SimSun"/>
                <w:i/>
                <w:iCs/>
                <w:lang w:val="en-US" w:eastAsia="zh-CN"/>
              </w:rPr>
            </w:rPrChange>
          </w:rPr>
          <w:t>state</w:t>
        </w:r>
        <w:r>
          <w:rPr>
            <w:rFonts w:eastAsia="SimSun"/>
            <w:iCs/>
            <w:lang w:val="en-US" w:eastAsia="zh-CN"/>
          </w:rPr>
          <w:t>d differently in regional regulation</w:t>
        </w:r>
      </w:ins>
      <w:r w:rsidRPr="00C6449B">
        <w:t>.</w:t>
      </w:r>
    </w:p>
    <w:p w14:paraId="72CAE630" w14:textId="77777777" w:rsidR="00012F30" w:rsidRPr="0024213C" w:rsidRDefault="00012F30" w:rsidP="00012F30">
      <w:pPr>
        <w:rPr>
          <w:rFonts w:cs="v5.0.0"/>
        </w:rPr>
      </w:pPr>
    </w:p>
    <w:p w14:paraId="1BBF8BE2" w14:textId="4D9D7132" w:rsidR="004B2EA7" w:rsidRPr="00045C87" w:rsidRDefault="00012F30" w:rsidP="00012F3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4CD5DB89" w14:textId="77777777" w:rsidR="001A3D5E" w:rsidRPr="00C6449B" w:rsidRDefault="001A3D5E" w:rsidP="001A3D5E">
      <w:pPr>
        <w:pStyle w:val="4"/>
      </w:pPr>
      <w:bookmarkStart w:id="80" w:name="_Toc13079666"/>
      <w:bookmarkStart w:id="81" w:name="_Toc29811154"/>
      <w:bookmarkStart w:id="82" w:name="_Toc29811605"/>
      <w:bookmarkStart w:id="83" w:name="_Toc37268109"/>
      <w:bookmarkStart w:id="84" w:name="_Toc37268560"/>
      <w:bookmarkStart w:id="85" w:name="_Toc45893208"/>
      <w:bookmarkStart w:id="86" w:name="_Toc53177372"/>
      <w:bookmarkStart w:id="87" w:name="_Toc53177824"/>
      <w:bookmarkStart w:id="88" w:name="_Toc61176458"/>
      <w:r w:rsidRPr="00C6449B">
        <w:t>6.6.4.3</w:t>
      </w:r>
      <w:r w:rsidRPr="00C6449B">
        <w:tab/>
        <w:t xml:space="preserve">Minimum requirements for </w:t>
      </w:r>
      <w:r w:rsidRPr="00C6449B">
        <w:rPr>
          <w:i/>
        </w:rPr>
        <w:t>BS type 1-C</w:t>
      </w:r>
      <w:bookmarkEnd w:id="80"/>
      <w:bookmarkEnd w:id="81"/>
      <w:bookmarkEnd w:id="82"/>
      <w:bookmarkEnd w:id="83"/>
      <w:bookmarkEnd w:id="84"/>
      <w:bookmarkEnd w:id="85"/>
      <w:bookmarkEnd w:id="86"/>
      <w:bookmarkEnd w:id="87"/>
      <w:bookmarkEnd w:id="88"/>
    </w:p>
    <w:p w14:paraId="435401C4" w14:textId="12B4D02F" w:rsidR="001A3D5E" w:rsidRDefault="001A3D5E" w:rsidP="001A3D5E">
      <w:r w:rsidRPr="00C6449B">
        <w:t xml:space="preserve">The operating band unwanted emissions for </w:t>
      </w:r>
      <w:r w:rsidRPr="00C6449B">
        <w:rPr>
          <w:i/>
        </w:rPr>
        <w:t>BS type 1-C</w:t>
      </w:r>
      <w:r w:rsidRPr="00C6449B">
        <w:t xml:space="preserve"> for each </w:t>
      </w:r>
      <w:r w:rsidRPr="00C6449B">
        <w:rPr>
          <w:i/>
        </w:rPr>
        <w:t xml:space="preserve">antenna connector </w:t>
      </w:r>
      <w:r w:rsidRPr="00C6449B">
        <w:t xml:space="preserve">shall be below the </w:t>
      </w:r>
      <w:r w:rsidRPr="00C6449B">
        <w:rPr>
          <w:lang w:val="en-US" w:eastAsia="zh-CN"/>
        </w:rPr>
        <w:t xml:space="preserve">applicable </w:t>
      </w:r>
      <w:r w:rsidRPr="00C6449B">
        <w:rPr>
          <w:i/>
          <w:iCs/>
          <w:lang w:val="en-US" w:eastAsia="zh-CN"/>
        </w:rPr>
        <w:t>basic</w:t>
      </w:r>
      <w:r w:rsidRPr="00C6449B">
        <w:rPr>
          <w:i/>
        </w:rPr>
        <w:t xml:space="preserve"> limits</w:t>
      </w:r>
      <w:r w:rsidRPr="00C6449B">
        <w:t xml:space="preserve"> defined in clause 6.6.4.2</w:t>
      </w:r>
      <w:ins w:id="89" w:author="Tetsu Ikeda" w:date="2021-01-12T15:48:00Z">
        <w:r w:rsidR="0024213C" w:rsidRPr="0024213C">
          <w:rPr>
            <w:rFonts w:eastAsia="SimSun"/>
            <w:iCs/>
            <w:lang w:val="en-US" w:eastAsia="zh-CN"/>
            <w:rPrChange w:id="90" w:author="Tetsu Ikeda" w:date="2021-01-12T15:48:00Z">
              <w:rPr>
                <w:rFonts w:eastAsia="SimSun"/>
                <w:i/>
                <w:iCs/>
                <w:lang w:val="en-US" w:eastAsia="zh-CN"/>
              </w:rPr>
            </w:rPrChange>
          </w:rPr>
          <w:t xml:space="preserve">, </w:t>
        </w:r>
        <w:r w:rsidR="0024213C">
          <w:rPr>
            <w:rFonts w:eastAsia="SimSun"/>
            <w:iCs/>
            <w:lang w:val="en-US" w:eastAsia="zh-CN"/>
          </w:rPr>
          <w:t xml:space="preserve">unless </w:t>
        </w:r>
        <w:r w:rsidR="0024213C" w:rsidRPr="0024213C">
          <w:rPr>
            <w:rFonts w:eastAsia="SimSun"/>
            <w:iCs/>
            <w:lang w:val="en-US" w:eastAsia="zh-CN"/>
            <w:rPrChange w:id="91" w:author="Tetsu Ikeda" w:date="2021-01-12T15:48:00Z">
              <w:rPr>
                <w:rFonts w:eastAsia="SimSun"/>
                <w:i/>
                <w:iCs/>
                <w:lang w:val="en-US" w:eastAsia="zh-CN"/>
              </w:rPr>
            </w:rPrChange>
          </w:rPr>
          <w:t>state</w:t>
        </w:r>
        <w:r w:rsidR="0024213C">
          <w:rPr>
            <w:rFonts w:eastAsia="SimSun"/>
            <w:iCs/>
            <w:lang w:val="en-US" w:eastAsia="zh-CN"/>
          </w:rPr>
          <w:t>d differently in regional regulation</w:t>
        </w:r>
      </w:ins>
      <w:r w:rsidRPr="00C6449B">
        <w:t>.</w:t>
      </w:r>
    </w:p>
    <w:p w14:paraId="1903AD4E" w14:textId="77777777" w:rsidR="001A3D5E" w:rsidRPr="00C6449B" w:rsidRDefault="001A3D5E" w:rsidP="001A3D5E"/>
    <w:p w14:paraId="0FAD630C" w14:textId="08D4A4BB"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2BF268F1" w14:textId="77777777" w:rsidR="003D0E40" w:rsidRPr="00F95B02" w:rsidRDefault="003D0E40" w:rsidP="003D0E40">
      <w:pPr>
        <w:pStyle w:val="5"/>
      </w:pPr>
      <w:bookmarkStart w:id="92" w:name="_Toc21127512"/>
      <w:bookmarkStart w:id="93" w:name="_Toc29811721"/>
      <w:bookmarkStart w:id="94" w:name="_Toc36817273"/>
      <w:bookmarkStart w:id="95" w:name="_Toc37260190"/>
      <w:bookmarkStart w:id="96" w:name="_Toc37267578"/>
      <w:bookmarkStart w:id="97" w:name="_Toc44712180"/>
      <w:bookmarkStart w:id="98" w:name="_Toc45893493"/>
      <w:bookmarkStart w:id="99" w:name="_Toc53178215"/>
      <w:bookmarkStart w:id="100" w:name="_Toc53178666"/>
      <w:bookmarkStart w:id="101" w:name="_Toc61177905"/>
      <w:bookmarkStart w:id="102" w:name="_Toc61178377"/>
      <w:r w:rsidRPr="00F95B02">
        <w:t>6.6.5.2.3</w:t>
      </w:r>
      <w:r w:rsidRPr="00F95B02">
        <w:tab/>
        <w:t>Additional spurious emissions requirements</w:t>
      </w:r>
      <w:bookmarkEnd w:id="92"/>
      <w:bookmarkEnd w:id="93"/>
      <w:bookmarkEnd w:id="94"/>
      <w:bookmarkEnd w:id="95"/>
      <w:bookmarkEnd w:id="96"/>
      <w:bookmarkEnd w:id="97"/>
      <w:bookmarkEnd w:id="98"/>
      <w:bookmarkEnd w:id="99"/>
      <w:bookmarkEnd w:id="100"/>
      <w:bookmarkEnd w:id="101"/>
      <w:bookmarkEnd w:id="102"/>
    </w:p>
    <w:p w14:paraId="0DB0ADBF" w14:textId="77777777" w:rsidR="003D0E40" w:rsidRPr="00F95B02" w:rsidRDefault="003D0E40" w:rsidP="003D0E4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063F75" w14:textId="77777777" w:rsidR="003D0E40" w:rsidRPr="00F95B02" w:rsidRDefault="003D0E40" w:rsidP="003D0E40">
      <w:r w:rsidRPr="00F95B02">
        <w:t>Some requirements may apply for the protection of specific equipment (UE, MS and/or BS) or equipment operating in specific systems (GSM, CDMA, UTRA, E-UTRA, NR, etc.) as listed below.</w:t>
      </w:r>
    </w:p>
    <w:p w14:paraId="60BD3D23" w14:textId="77777777" w:rsidR="003D0E40" w:rsidRPr="00F95B02" w:rsidRDefault="003D0E40" w:rsidP="003D0E40">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56DF50C3" w14:textId="77777777" w:rsidR="003D0E40" w:rsidRDefault="003D0E40" w:rsidP="003D0E4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3D0E40" w:rsidRPr="00F95B02" w14:paraId="4B64985C" w14:textId="77777777" w:rsidTr="00A85D3F">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02A3C01" w14:textId="77777777" w:rsidR="003D0E40" w:rsidRPr="00F95B02" w:rsidRDefault="003D0E40" w:rsidP="00A85D3F">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F4CD32B" w14:textId="77777777" w:rsidR="003D0E40" w:rsidRPr="00F95B02" w:rsidRDefault="003D0E40" w:rsidP="00A85D3F">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14E0C89" w14:textId="77777777" w:rsidR="003D0E40" w:rsidRPr="00F95B02" w:rsidRDefault="003D0E40" w:rsidP="00A85D3F">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A43BD9B" w14:textId="77777777" w:rsidR="003D0E40" w:rsidRPr="00F95B02" w:rsidRDefault="003D0E40" w:rsidP="00A85D3F">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CDDB58" w14:textId="77777777" w:rsidR="003D0E40" w:rsidRPr="00F95B02" w:rsidRDefault="003D0E40" w:rsidP="00A85D3F">
            <w:pPr>
              <w:pStyle w:val="TAH"/>
              <w:rPr>
                <w:rFonts w:cs="Arial"/>
              </w:rPr>
            </w:pPr>
            <w:r w:rsidRPr="00F95B02">
              <w:rPr>
                <w:rFonts w:cs="Arial"/>
              </w:rPr>
              <w:t>Note</w:t>
            </w:r>
          </w:p>
        </w:tc>
      </w:tr>
      <w:tr w:rsidR="003D0E40" w:rsidRPr="008307D3" w14:paraId="3D2EB37A"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6D35CFA5"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446BDF0F" w14:textId="77777777" w:rsidR="003D0E40" w:rsidRPr="008307D3" w:rsidRDefault="003D0E40" w:rsidP="00A85D3F">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79590E80" w14:textId="77777777" w:rsidR="003D0E40" w:rsidRPr="008307D3" w:rsidRDefault="003D0E40" w:rsidP="00A85D3F">
            <w:pPr>
              <w:pStyle w:val="TAC"/>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8E2C59" w14:textId="77777777" w:rsidR="003D0E40" w:rsidRPr="008307D3" w:rsidRDefault="003D0E40" w:rsidP="00A85D3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148493F" w14:textId="77777777" w:rsidR="003D0E40" w:rsidRPr="008307D3" w:rsidRDefault="003D0E40" w:rsidP="00A85D3F">
            <w:pPr>
              <w:pStyle w:val="TAC"/>
            </w:pPr>
            <w:r w:rsidRPr="00F95B02">
              <w:t>This requirement does not apply to BS operating in band n8</w:t>
            </w:r>
          </w:p>
        </w:tc>
      </w:tr>
      <w:tr w:rsidR="003D0E40" w:rsidRPr="008307D3" w14:paraId="103F772F"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43A83500" w14:textId="77777777" w:rsidR="003D0E40" w:rsidRPr="008307D3" w:rsidRDefault="003D0E40" w:rsidP="00A85D3F">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27060722" w14:textId="77777777" w:rsidR="003D0E40" w:rsidRPr="00F95B02" w:rsidRDefault="003D0E40" w:rsidP="00A85D3F">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D4C7DCB" w14:textId="77777777" w:rsidR="003D0E40" w:rsidRPr="00F95B02" w:rsidRDefault="003D0E40" w:rsidP="00A85D3F">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829170" w14:textId="77777777" w:rsidR="003D0E40" w:rsidRPr="00F95B02" w:rsidRDefault="003D0E40" w:rsidP="00A85D3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E125479" w14:textId="77777777" w:rsidR="003D0E40" w:rsidRPr="00F95B02" w:rsidRDefault="003D0E40" w:rsidP="00A85D3F">
            <w:pPr>
              <w:pStyle w:val="TAC"/>
            </w:pPr>
            <w:r w:rsidRPr="00F95B02">
              <w:t>For the frequency range 880-915 MHz, this requirement does not apply to BS operating in band n8, since it is already covered by the requirement in clause 6.6.5.2.2.</w:t>
            </w:r>
          </w:p>
        </w:tc>
      </w:tr>
      <w:tr w:rsidR="003D0E40" w:rsidRPr="008307D3" w14:paraId="0B1E91E4"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6DCBF5A7" w14:textId="77777777" w:rsidR="003D0E40" w:rsidRPr="008307D3" w:rsidRDefault="003D0E40" w:rsidP="00A85D3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49BEE9F" w14:textId="77777777" w:rsidR="003D0E40" w:rsidRPr="00F95B02" w:rsidRDefault="003D0E40" w:rsidP="00A85D3F">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D1E136B" w14:textId="77777777" w:rsidR="003D0E40" w:rsidRPr="00F95B02" w:rsidRDefault="003D0E40" w:rsidP="00A85D3F">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DBB88C" w14:textId="77777777" w:rsidR="003D0E40" w:rsidRPr="00F95B02" w:rsidRDefault="003D0E40" w:rsidP="00A85D3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943DA69" w14:textId="77777777" w:rsidR="003D0E40" w:rsidRPr="00F95B02" w:rsidRDefault="003D0E40" w:rsidP="00A85D3F">
            <w:pPr>
              <w:pStyle w:val="TAC"/>
            </w:pPr>
            <w:r w:rsidRPr="00F95B02">
              <w:t xml:space="preserve">This requirement does not apply to BS operating in band n3. </w:t>
            </w:r>
          </w:p>
        </w:tc>
      </w:tr>
      <w:tr w:rsidR="003D0E40" w:rsidRPr="008307D3" w14:paraId="59BA4035"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2ECF7D98" w14:textId="77777777" w:rsidR="003D0E40" w:rsidRPr="008307D3" w:rsidRDefault="003D0E40" w:rsidP="00A85D3F">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6911F8AC" w14:textId="77777777" w:rsidR="003D0E40" w:rsidRPr="00F95B02" w:rsidRDefault="003D0E40" w:rsidP="00A85D3F">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17DD11F" w14:textId="77777777" w:rsidR="003D0E40" w:rsidRPr="00F95B02" w:rsidRDefault="003D0E40" w:rsidP="00A85D3F">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CC8F05" w14:textId="77777777" w:rsidR="003D0E40" w:rsidRPr="00F95B02" w:rsidRDefault="003D0E40" w:rsidP="00A85D3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C9776EC" w14:textId="77777777" w:rsidR="003D0E40" w:rsidRPr="00F95B02" w:rsidRDefault="003D0E40" w:rsidP="00A85D3F">
            <w:pPr>
              <w:pStyle w:val="TAC"/>
            </w:pPr>
            <w:r w:rsidRPr="00F95B02">
              <w:t>This requirement does not apply to BS operating in band n3, since it is already covered by the requirement in clause 6.6.5.2.2.</w:t>
            </w:r>
          </w:p>
        </w:tc>
      </w:tr>
      <w:tr w:rsidR="003D0E40" w:rsidRPr="008307D3" w14:paraId="260D2AAC"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593E2791"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4080B83F" w14:textId="77777777" w:rsidR="003D0E40" w:rsidRPr="00F95B02" w:rsidRDefault="003D0E40" w:rsidP="00A85D3F">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2529292C" w14:textId="77777777" w:rsidR="003D0E40" w:rsidRPr="00F95B02" w:rsidRDefault="003D0E40" w:rsidP="00A85D3F">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1D401F" w14:textId="77777777" w:rsidR="003D0E40" w:rsidRPr="00F95B02" w:rsidRDefault="003D0E40" w:rsidP="00A85D3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831B582" w14:textId="77777777" w:rsidR="003D0E40" w:rsidRPr="00F95B02" w:rsidRDefault="003D0E40" w:rsidP="00A85D3F">
            <w:pPr>
              <w:pStyle w:val="TAC"/>
            </w:pPr>
            <w:r w:rsidRPr="00F95B02">
              <w:t xml:space="preserve">This requirement does not apply to BS operating in band n2, n25 or band n70.  </w:t>
            </w:r>
          </w:p>
        </w:tc>
      </w:tr>
      <w:tr w:rsidR="003D0E40" w:rsidRPr="008307D3" w14:paraId="5C555DD5"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622AD86E" w14:textId="77777777" w:rsidR="003D0E40" w:rsidRPr="008307D3" w:rsidRDefault="003D0E40" w:rsidP="00A85D3F">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0BDECE6" w14:textId="77777777" w:rsidR="003D0E40" w:rsidRPr="00F95B02" w:rsidRDefault="003D0E40" w:rsidP="00A85D3F">
            <w:pPr>
              <w:pStyle w:val="TAC"/>
              <w:rPr>
                <w:rFonts w:cs="v5.0.0"/>
                <w:lang w:eastAsia="zh-CN"/>
              </w:rPr>
            </w:pPr>
            <w:r w:rsidRPr="00F95B02">
              <w:rPr>
                <w:rFonts w:cs="v5.0.0"/>
              </w:rPr>
              <w:t>1850 – 1910 MHz</w:t>
            </w:r>
          </w:p>
          <w:p w14:paraId="3135ED7A" w14:textId="77777777" w:rsidR="003D0E40" w:rsidRPr="00F95B02" w:rsidRDefault="003D0E40" w:rsidP="00A85D3F">
            <w:pPr>
              <w:pStyle w:val="TAC"/>
            </w:pPr>
          </w:p>
        </w:tc>
        <w:tc>
          <w:tcPr>
            <w:tcW w:w="851" w:type="dxa"/>
            <w:tcBorders>
              <w:top w:val="single" w:sz="2" w:space="0" w:color="auto"/>
              <w:left w:val="single" w:sz="2" w:space="0" w:color="auto"/>
              <w:bottom w:val="single" w:sz="2" w:space="0" w:color="auto"/>
              <w:right w:val="single" w:sz="2" w:space="0" w:color="auto"/>
            </w:tcBorders>
          </w:tcPr>
          <w:p w14:paraId="7CE42474" w14:textId="77777777" w:rsidR="003D0E40" w:rsidRPr="00F95B02" w:rsidRDefault="003D0E40" w:rsidP="00A85D3F">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576CC0" w14:textId="77777777" w:rsidR="003D0E40" w:rsidRPr="00F95B02" w:rsidRDefault="003D0E40" w:rsidP="00A85D3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FF3F045" w14:textId="77777777" w:rsidR="003D0E40" w:rsidRPr="00F95B02" w:rsidRDefault="003D0E40" w:rsidP="00A85D3F">
            <w:pPr>
              <w:pStyle w:val="TAC"/>
            </w:pPr>
            <w:r w:rsidRPr="00F95B02">
              <w:t xml:space="preserve">This requirement does not apply to BS operating in band n2 or n25 since it is already covered by the requirement in clause 6.6.5.2.2.  </w:t>
            </w:r>
          </w:p>
        </w:tc>
      </w:tr>
      <w:tr w:rsidR="003D0E40" w:rsidRPr="008307D3" w14:paraId="111B3892"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51FD9B41"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0939F584" w14:textId="77777777" w:rsidR="003D0E40" w:rsidRPr="00F95B02" w:rsidRDefault="003D0E40" w:rsidP="00A85D3F">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F8C87D2" w14:textId="77777777" w:rsidR="003D0E40" w:rsidRPr="00F95B02" w:rsidRDefault="003D0E40" w:rsidP="00A85D3F">
            <w:pPr>
              <w:pStyle w:val="TAC"/>
            </w:pPr>
            <w:r w:rsidRPr="00F95B02">
              <w:rPr>
                <w:rFonts w:cs="v5.0.0"/>
              </w:rPr>
              <w:t xml:space="preserve">-57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4345FA" w14:textId="77777777" w:rsidR="003D0E40" w:rsidRPr="00F95B02" w:rsidRDefault="003D0E40" w:rsidP="00A85D3F">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8E0549F" w14:textId="77777777" w:rsidR="003D0E40" w:rsidRPr="00F95B02" w:rsidRDefault="003D0E40" w:rsidP="00A85D3F">
            <w:pPr>
              <w:pStyle w:val="TAC"/>
            </w:pPr>
            <w:r w:rsidRPr="00F95B02">
              <w:rPr>
                <w:rFonts w:cs="v5.0.0"/>
              </w:rPr>
              <w:t xml:space="preserve">This requirement does not apply to BS operating in band n5 or n26. </w:t>
            </w:r>
          </w:p>
        </w:tc>
      </w:tr>
      <w:tr w:rsidR="003D0E40" w:rsidRPr="008307D3" w14:paraId="119A388B"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5C560697" w14:textId="77777777" w:rsidR="003D0E40" w:rsidRPr="008307D3" w:rsidRDefault="003D0E40" w:rsidP="00A85D3F">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B47A89E" w14:textId="77777777" w:rsidR="003D0E40" w:rsidRPr="00F95B02" w:rsidRDefault="003D0E40" w:rsidP="00A85D3F">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371CA677" w14:textId="77777777" w:rsidR="003D0E40" w:rsidRPr="00F95B02" w:rsidRDefault="003D0E40" w:rsidP="00A85D3F">
            <w:pPr>
              <w:pStyle w:val="TAC"/>
              <w:rPr>
                <w:rFonts w:cs="v5.0.0"/>
              </w:rPr>
            </w:pPr>
            <w:r w:rsidRPr="00F95B02">
              <w:rPr>
                <w:rFonts w:cs="v5.0.0"/>
              </w:rPr>
              <w:t xml:space="preserve">-61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2B00D0" w14:textId="77777777" w:rsidR="003D0E40" w:rsidRPr="00F95B02" w:rsidRDefault="003D0E40" w:rsidP="00A85D3F">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9CB26BF" w14:textId="77777777" w:rsidR="003D0E40" w:rsidRPr="00F95B02" w:rsidRDefault="003D0E40" w:rsidP="00A85D3F">
            <w:pPr>
              <w:pStyle w:val="TAC"/>
              <w:rPr>
                <w:rFonts w:cs="v5.0.0"/>
              </w:rPr>
            </w:pPr>
            <w:r w:rsidRPr="00F95B02">
              <w:rPr>
                <w:rFonts w:cs="v5.0.0"/>
              </w:rPr>
              <w:t>This requirement does not apply to BS operating in band n5 or n26, since it is already covered by the requirement in clause 6.6.5.2.2.</w:t>
            </w:r>
          </w:p>
        </w:tc>
      </w:tr>
      <w:tr w:rsidR="003D0E40" w:rsidRPr="008307D3" w14:paraId="3B01FEC9"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6477E717" w14:textId="77777777" w:rsidR="003D0E40" w:rsidRPr="00B32258" w:rsidRDefault="003D0E40" w:rsidP="00A85D3F">
            <w:pPr>
              <w:pStyle w:val="TAC"/>
              <w:rPr>
                <w:lang w:val="sv-FI"/>
              </w:rPr>
            </w:pPr>
            <w:r w:rsidRPr="00B32258">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6E938D7" w14:textId="77777777" w:rsidR="003D0E40" w:rsidRPr="00F95B02" w:rsidRDefault="003D0E40" w:rsidP="00A85D3F">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C3687FE" w14:textId="77777777" w:rsidR="003D0E40" w:rsidRPr="00F95B02" w:rsidRDefault="003D0E40" w:rsidP="00A85D3F">
            <w:pPr>
              <w:pStyle w:val="TAC"/>
              <w:rPr>
                <w:rFonts w:cs="v5.0.0"/>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0BE6B9" w14:textId="77777777" w:rsidR="003D0E40" w:rsidRPr="00F95B02" w:rsidRDefault="003D0E40" w:rsidP="00A85D3F">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9F440A" w14:textId="77777777" w:rsidR="003D0E40" w:rsidRPr="00F95B02" w:rsidRDefault="003D0E40" w:rsidP="00A85D3F">
            <w:pPr>
              <w:pStyle w:val="TAC"/>
              <w:rPr>
                <w:rFonts w:cs="v5.0.0"/>
              </w:rPr>
            </w:pPr>
            <w:r w:rsidRPr="00F95B02">
              <w:rPr>
                <w:rFonts w:cs="Arial"/>
              </w:rPr>
              <w:t>This requirement does not apply to BS operating in band n1 or n65</w:t>
            </w:r>
          </w:p>
        </w:tc>
      </w:tr>
      <w:tr w:rsidR="003D0E40" w:rsidRPr="008307D3" w14:paraId="78C33A7A"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569845FA" w14:textId="77777777" w:rsidR="003D0E40" w:rsidRPr="008307D3" w:rsidRDefault="003D0E40" w:rsidP="00A85D3F">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AC1634F" w14:textId="77777777" w:rsidR="003D0E40" w:rsidRPr="00F95B02" w:rsidRDefault="003D0E40" w:rsidP="00A85D3F">
            <w:pPr>
              <w:pStyle w:val="TAC"/>
              <w:rPr>
                <w:rFonts w:cs="Arial"/>
                <w:lang w:eastAsia="zh-CN"/>
              </w:rPr>
            </w:pPr>
            <w:r w:rsidRPr="00F95B02">
              <w:rPr>
                <w:rFonts w:cs="Arial"/>
              </w:rPr>
              <w:t>1920 – 1980 MHz</w:t>
            </w:r>
          </w:p>
          <w:p w14:paraId="580B9F38" w14:textId="77777777" w:rsidR="003D0E40" w:rsidRPr="00F95B02" w:rsidRDefault="003D0E40" w:rsidP="00A85D3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E81929"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1A105C"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F28ACA" w14:textId="77777777" w:rsidR="003D0E40" w:rsidRPr="00F95B02" w:rsidRDefault="003D0E40" w:rsidP="00A85D3F">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3D0E40" w:rsidRPr="008307D3" w14:paraId="6725A2AB"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74A74504" w14:textId="77777777" w:rsidR="003D0E40" w:rsidRPr="008307D3" w:rsidRDefault="003D0E40" w:rsidP="00A85D3F">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00F9D78" w14:textId="77777777" w:rsidR="003D0E40" w:rsidRPr="00F95B02" w:rsidRDefault="003D0E40" w:rsidP="00A85D3F">
            <w:pPr>
              <w:pStyle w:val="TAC"/>
              <w:rPr>
                <w:rFonts w:cs="Arial"/>
                <w:lang w:eastAsia="zh-CN"/>
              </w:rPr>
            </w:pPr>
            <w:r w:rsidRPr="00F95B02">
              <w:rPr>
                <w:rFonts w:cs="Arial"/>
              </w:rPr>
              <w:t>1930 – 1990 MHz</w:t>
            </w:r>
          </w:p>
          <w:p w14:paraId="0218D78B" w14:textId="77777777" w:rsidR="003D0E40" w:rsidRPr="00F95B02" w:rsidRDefault="003D0E40" w:rsidP="00A85D3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E11A5E6"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161716"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80901E" w14:textId="77777777" w:rsidR="003D0E40" w:rsidRPr="00F95B02" w:rsidRDefault="003D0E40" w:rsidP="00A85D3F">
            <w:pPr>
              <w:pStyle w:val="TAC"/>
              <w:rPr>
                <w:rFonts w:cs="Arial"/>
              </w:rPr>
            </w:pPr>
            <w:r w:rsidRPr="00F95B02">
              <w:rPr>
                <w:rFonts w:cs="Arial"/>
              </w:rPr>
              <w:t xml:space="preserve">This requirement does not apply to BS operating in band n2 or n70.  </w:t>
            </w:r>
          </w:p>
        </w:tc>
      </w:tr>
      <w:tr w:rsidR="003D0E40" w:rsidRPr="008307D3" w14:paraId="52A3A123"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29DE56CF" w14:textId="77777777" w:rsidR="003D0E40" w:rsidRPr="008307D3" w:rsidRDefault="003D0E40" w:rsidP="00A85D3F">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1B51120" w14:textId="77777777" w:rsidR="003D0E40" w:rsidRPr="00F95B02" w:rsidRDefault="003D0E40" w:rsidP="00A85D3F">
            <w:pPr>
              <w:pStyle w:val="TAC"/>
              <w:rPr>
                <w:rFonts w:cs="Arial"/>
                <w:lang w:eastAsia="zh-CN"/>
              </w:rPr>
            </w:pPr>
            <w:r w:rsidRPr="00F95B02">
              <w:rPr>
                <w:rFonts w:cs="Arial"/>
              </w:rPr>
              <w:t>1850 – 1910 MHz</w:t>
            </w:r>
          </w:p>
          <w:p w14:paraId="2A5ECEDE" w14:textId="77777777" w:rsidR="003D0E40" w:rsidRPr="00F95B02" w:rsidRDefault="003D0E40" w:rsidP="00A85D3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232F71D"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3ECC8E"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3A4631" w14:textId="77777777" w:rsidR="003D0E40" w:rsidRPr="00F95B02" w:rsidRDefault="003D0E40" w:rsidP="00A85D3F">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3D0E40" w:rsidRPr="008307D3" w14:paraId="12D96453"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6A69A5A9" w14:textId="77777777" w:rsidR="003D0E40" w:rsidRPr="008307D3" w:rsidRDefault="003D0E40" w:rsidP="00A85D3F">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2053E73" w14:textId="77777777" w:rsidR="003D0E40" w:rsidRPr="00F95B02" w:rsidRDefault="003D0E40" w:rsidP="00A85D3F">
            <w:pPr>
              <w:pStyle w:val="TAC"/>
              <w:rPr>
                <w:rFonts w:cs="Arial"/>
                <w:lang w:eastAsia="zh-CN"/>
              </w:rPr>
            </w:pPr>
            <w:r w:rsidRPr="00F95B02">
              <w:rPr>
                <w:rFonts w:cs="Arial"/>
              </w:rPr>
              <w:t>1805 – 1880 MHz</w:t>
            </w:r>
          </w:p>
          <w:p w14:paraId="4E39BDDC" w14:textId="77777777" w:rsidR="003D0E40" w:rsidRPr="00F95B02" w:rsidRDefault="003D0E40" w:rsidP="00A85D3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83572F9"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8869F6"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5E259" w14:textId="77777777" w:rsidR="003D0E40" w:rsidRPr="00F95B02" w:rsidRDefault="003D0E40" w:rsidP="00A85D3F">
            <w:pPr>
              <w:pStyle w:val="TAC"/>
              <w:rPr>
                <w:rFonts w:cs="Arial"/>
              </w:rPr>
            </w:pPr>
            <w:r w:rsidRPr="00F95B02">
              <w:rPr>
                <w:rFonts w:cs="Arial"/>
              </w:rPr>
              <w:t>This requirement does not apply to BS operating in band n3.</w:t>
            </w:r>
          </w:p>
        </w:tc>
      </w:tr>
      <w:tr w:rsidR="003D0E40" w:rsidRPr="008307D3" w14:paraId="7374FC85"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38EA7E86" w14:textId="77777777" w:rsidR="003D0E40" w:rsidRPr="008307D3" w:rsidRDefault="003D0E40" w:rsidP="00A85D3F">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704A144" w14:textId="77777777" w:rsidR="003D0E40" w:rsidRPr="00F95B02" w:rsidRDefault="003D0E40" w:rsidP="00A85D3F">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7AB653A"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572C65"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4F2617" w14:textId="77777777" w:rsidR="003D0E40" w:rsidRPr="00F95B02" w:rsidRDefault="003D0E40" w:rsidP="00A85D3F">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3D0E40" w:rsidRPr="008307D3" w14:paraId="34ADA8B4"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6A08750C" w14:textId="77777777" w:rsidR="003D0E40" w:rsidRPr="008307D3" w:rsidRDefault="003D0E40" w:rsidP="00A85D3F">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17F3B94" w14:textId="77777777" w:rsidR="003D0E40" w:rsidRPr="00F95B02" w:rsidRDefault="003D0E40" w:rsidP="00A85D3F">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691D7E05"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787D2E"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670EC0" w14:textId="77777777" w:rsidR="003D0E40" w:rsidRPr="00F95B02" w:rsidRDefault="003D0E40" w:rsidP="00A85D3F">
            <w:pPr>
              <w:pStyle w:val="TAC"/>
              <w:rPr>
                <w:rFonts w:cs="Arial"/>
              </w:rPr>
            </w:pPr>
            <w:r w:rsidRPr="00F95B02">
              <w:rPr>
                <w:rFonts w:cs="Arial"/>
              </w:rPr>
              <w:t>This requirement does not apply to BS operating in band n66</w:t>
            </w:r>
          </w:p>
        </w:tc>
      </w:tr>
      <w:tr w:rsidR="003D0E40" w:rsidRPr="008307D3" w14:paraId="6DD6596C"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052DC9C6" w14:textId="77777777" w:rsidR="003D0E40" w:rsidRPr="008307D3" w:rsidRDefault="003D0E40" w:rsidP="00A85D3F">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8A2763D" w14:textId="77777777" w:rsidR="003D0E40" w:rsidRPr="00F95B02" w:rsidRDefault="003D0E40" w:rsidP="00A85D3F">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B9EDCAD"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849C82"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7501E4" w14:textId="77777777" w:rsidR="003D0E40" w:rsidRPr="00F95B02" w:rsidRDefault="003D0E40" w:rsidP="00A85D3F">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3D0E40" w:rsidRPr="008307D3" w14:paraId="3409F0F5"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53317D05" w14:textId="77777777" w:rsidR="003D0E40" w:rsidRPr="008307D3" w:rsidRDefault="003D0E40" w:rsidP="00A85D3F">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C95FB2A" w14:textId="77777777" w:rsidR="003D0E40" w:rsidRPr="00F95B02" w:rsidRDefault="003D0E40" w:rsidP="00A85D3F">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0D145A4"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694DB7"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7349B" w14:textId="77777777" w:rsidR="003D0E40" w:rsidRPr="00F95B02" w:rsidRDefault="003D0E40" w:rsidP="00A85D3F">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3D0E40" w:rsidRPr="008307D3" w14:paraId="69AD6554"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7C6DA7E3" w14:textId="77777777" w:rsidR="003D0E40" w:rsidRPr="008307D3" w:rsidRDefault="003D0E40" w:rsidP="00A85D3F">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5CEBB36" w14:textId="77777777" w:rsidR="003D0E40" w:rsidRPr="00F95B02" w:rsidRDefault="003D0E40" w:rsidP="00A85D3F">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6F0B0F4"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C14C2B"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93EB0E" w14:textId="77777777" w:rsidR="003D0E40" w:rsidRPr="00F95B02" w:rsidRDefault="003D0E40" w:rsidP="00A85D3F">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3D0E40" w:rsidRPr="008307D3" w14:paraId="533C8635"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3C15416D" w14:textId="77777777" w:rsidR="003D0E40" w:rsidRPr="00B32258" w:rsidRDefault="003D0E40" w:rsidP="00A85D3F">
            <w:pPr>
              <w:pStyle w:val="TAC"/>
              <w:rPr>
                <w:lang w:val="sv-FI"/>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67BBA62" w14:textId="77777777" w:rsidR="003D0E40" w:rsidRPr="00F95B02" w:rsidRDefault="003D0E40" w:rsidP="00A85D3F">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3A9F587"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3D1129"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C838EC" w14:textId="77777777" w:rsidR="003D0E40" w:rsidRPr="00F95B02" w:rsidRDefault="003D0E40" w:rsidP="00A85D3F">
            <w:pPr>
              <w:pStyle w:val="TAC"/>
              <w:rPr>
                <w:rFonts w:cs="Arial"/>
              </w:rPr>
            </w:pPr>
            <w:r w:rsidRPr="00F95B02">
              <w:rPr>
                <w:rFonts w:cs="Arial"/>
              </w:rPr>
              <w:t>This requirement does not apply to BS operating in band n1</w:t>
            </w:r>
            <w:r w:rsidRPr="00F95B02">
              <w:rPr>
                <w:rFonts w:eastAsia="ＭＳ 明朝" w:cs="Arial" w:hint="eastAsia"/>
                <w:lang w:val="en-US" w:eastAsia="ja-JP"/>
              </w:rPr>
              <w:t>8</w:t>
            </w:r>
            <w:r w:rsidRPr="00F95B02">
              <w:rPr>
                <w:rFonts w:cs="Arial"/>
              </w:rPr>
              <w:t>.</w:t>
            </w:r>
          </w:p>
        </w:tc>
      </w:tr>
      <w:tr w:rsidR="003D0E40" w:rsidRPr="008307D3" w14:paraId="23A1AA4C" w14:textId="77777777" w:rsidTr="00A85D3F">
        <w:trPr>
          <w:cantSplit/>
          <w:jc w:val="center"/>
        </w:trPr>
        <w:tc>
          <w:tcPr>
            <w:tcW w:w="1302" w:type="dxa"/>
            <w:tcBorders>
              <w:top w:val="nil"/>
              <w:left w:val="single" w:sz="2" w:space="0" w:color="auto"/>
              <w:bottom w:val="nil"/>
              <w:right w:val="single" w:sz="2" w:space="0" w:color="auto"/>
            </w:tcBorders>
            <w:vAlign w:val="center"/>
          </w:tcPr>
          <w:p w14:paraId="53F57C3D" w14:textId="77777777" w:rsidR="003D0E40" w:rsidRPr="008307D3" w:rsidRDefault="003D0E40" w:rsidP="00A85D3F">
            <w:pPr>
              <w:pStyle w:val="TAC"/>
            </w:pPr>
            <w:r w:rsidRPr="00F95B02">
              <w:rPr>
                <w:rFonts w:cs="Arial"/>
              </w:rPr>
              <w:t xml:space="preserve">E-UTRA Band 6, 18, 19 or </w:t>
            </w:r>
            <w:r w:rsidRPr="00F95B02">
              <w:rPr>
                <w:rFonts w:eastAsia="ＭＳ 明朝"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0BAC19F6" w14:textId="77777777" w:rsidR="003D0E40" w:rsidRPr="00F95B02" w:rsidRDefault="003D0E40" w:rsidP="00A85D3F">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46CB820"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E08196"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D828C9" w14:textId="77777777" w:rsidR="003D0E40" w:rsidRPr="00F95B02" w:rsidRDefault="003D0E40" w:rsidP="00A85D3F">
            <w:pPr>
              <w:pStyle w:val="TAC"/>
              <w:rPr>
                <w:rFonts w:cs="Arial"/>
              </w:rPr>
            </w:pPr>
            <w:r w:rsidRPr="00F95B02">
              <w:rPr>
                <w:rFonts w:cs="Arial"/>
              </w:rPr>
              <w:t>This requirement does not apply to BS operating in band n1</w:t>
            </w:r>
            <w:r w:rsidRPr="00F95B02">
              <w:rPr>
                <w:rFonts w:eastAsia="ＭＳ 明朝" w:cs="Arial" w:hint="eastAsia"/>
                <w:lang w:val="en-US" w:eastAsia="ja-JP"/>
              </w:rPr>
              <w:t>8</w:t>
            </w:r>
            <w:r w:rsidRPr="00F95B02">
              <w:rPr>
                <w:rFonts w:cs="Arial"/>
              </w:rPr>
              <w:t>,</w:t>
            </w:r>
            <w:r w:rsidRPr="00F95B02">
              <w:rPr>
                <w:rFonts w:cs="v5.0.0"/>
              </w:rPr>
              <w:t xml:space="preserve"> since it is already covered by the requirement in clause 6.6.5.2.2.</w:t>
            </w:r>
          </w:p>
        </w:tc>
      </w:tr>
      <w:tr w:rsidR="003D0E40" w:rsidRPr="008307D3" w14:paraId="016A7326"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0C0EE214"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3203E325" w14:textId="77777777" w:rsidR="003D0E40" w:rsidRPr="00F95B02" w:rsidRDefault="003D0E40" w:rsidP="00A85D3F">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A2DE007"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F8415D"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F057F0" w14:textId="77777777" w:rsidR="003D0E40" w:rsidRPr="00F95B02" w:rsidRDefault="003D0E40" w:rsidP="00A85D3F">
            <w:pPr>
              <w:pStyle w:val="TAC"/>
              <w:rPr>
                <w:rFonts w:cs="Arial"/>
              </w:rPr>
            </w:pPr>
          </w:p>
        </w:tc>
      </w:tr>
      <w:tr w:rsidR="003D0E40" w:rsidRPr="008307D3" w14:paraId="233BD2D5" w14:textId="77777777" w:rsidTr="00A85D3F">
        <w:trPr>
          <w:cantSplit/>
          <w:jc w:val="center"/>
        </w:trPr>
        <w:tc>
          <w:tcPr>
            <w:tcW w:w="1302" w:type="dxa"/>
            <w:tcBorders>
              <w:top w:val="single" w:sz="2" w:space="0" w:color="auto"/>
              <w:left w:val="single" w:sz="2" w:space="0" w:color="auto"/>
              <w:bottom w:val="nil"/>
              <w:right w:val="single" w:sz="2" w:space="0" w:color="auto"/>
            </w:tcBorders>
            <w:vAlign w:val="center"/>
          </w:tcPr>
          <w:p w14:paraId="6BD02DED" w14:textId="77777777" w:rsidR="003D0E40" w:rsidRPr="008307D3" w:rsidRDefault="003D0E40" w:rsidP="00A85D3F">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C7ED4FC" w14:textId="77777777" w:rsidR="003D0E40" w:rsidRPr="00F95B02" w:rsidRDefault="003D0E40" w:rsidP="00A85D3F">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8BD9E8B"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77E98D"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7A2C2" w14:textId="77777777" w:rsidR="003D0E40" w:rsidRPr="00F95B02" w:rsidRDefault="003D0E40" w:rsidP="00A85D3F">
            <w:pPr>
              <w:pStyle w:val="TAC"/>
              <w:rPr>
                <w:rFonts w:cs="Arial"/>
              </w:rPr>
            </w:pPr>
            <w:r w:rsidRPr="00F95B02">
              <w:rPr>
                <w:rFonts w:cs="Arial"/>
              </w:rPr>
              <w:t>This requirement does not apply to BS operating in band n7.</w:t>
            </w:r>
          </w:p>
        </w:tc>
      </w:tr>
      <w:tr w:rsidR="003D0E40" w:rsidRPr="008307D3" w14:paraId="0C698FF4"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4913ED80" w14:textId="77777777" w:rsidR="003D0E40" w:rsidRPr="008307D3" w:rsidRDefault="003D0E40" w:rsidP="00A85D3F">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C8B2337" w14:textId="77777777" w:rsidR="003D0E40" w:rsidRPr="00F95B02" w:rsidRDefault="003D0E40" w:rsidP="00A85D3F">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0D2B50C"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784C73"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19AF5E" w14:textId="77777777" w:rsidR="003D0E40" w:rsidRPr="00F95B02" w:rsidRDefault="003D0E40" w:rsidP="00A85D3F">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3D0E40" w:rsidRPr="008307D3" w14:paraId="73053DAC" w14:textId="77777777" w:rsidTr="00A85D3F">
        <w:trPr>
          <w:cantSplit/>
          <w:jc w:val="center"/>
        </w:trPr>
        <w:tc>
          <w:tcPr>
            <w:tcW w:w="1302" w:type="dxa"/>
            <w:tcBorders>
              <w:top w:val="single" w:sz="2" w:space="0" w:color="auto"/>
              <w:left w:val="single" w:sz="2" w:space="0" w:color="auto"/>
              <w:bottom w:val="nil"/>
              <w:right w:val="single" w:sz="2" w:space="0" w:color="auto"/>
            </w:tcBorders>
            <w:vAlign w:val="center"/>
          </w:tcPr>
          <w:p w14:paraId="48C43F35" w14:textId="77777777" w:rsidR="003D0E40" w:rsidRPr="008307D3" w:rsidRDefault="003D0E40" w:rsidP="00A85D3F">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BB9BD9B" w14:textId="77777777" w:rsidR="003D0E40" w:rsidRPr="00F95B02" w:rsidRDefault="003D0E40" w:rsidP="00A85D3F">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FABA5A0"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FD9516"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D3C0C" w14:textId="77777777" w:rsidR="003D0E40" w:rsidRPr="00F95B02" w:rsidRDefault="003D0E40" w:rsidP="00A85D3F">
            <w:pPr>
              <w:pStyle w:val="TAC"/>
              <w:rPr>
                <w:rFonts w:cs="Arial"/>
              </w:rPr>
            </w:pPr>
            <w:r w:rsidRPr="00F95B02">
              <w:rPr>
                <w:rFonts w:cs="Arial"/>
              </w:rPr>
              <w:t>This requirement does not apply to BS operating in band n8.</w:t>
            </w:r>
          </w:p>
        </w:tc>
      </w:tr>
      <w:tr w:rsidR="003D0E40" w:rsidRPr="008307D3" w14:paraId="4B724A52"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2B1BDADC" w14:textId="77777777" w:rsidR="003D0E40" w:rsidRPr="008307D3" w:rsidRDefault="003D0E40" w:rsidP="00A85D3F">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6A7E8A3" w14:textId="77777777" w:rsidR="003D0E40" w:rsidRPr="00F95B02" w:rsidRDefault="003D0E40" w:rsidP="00A85D3F">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2949054"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71BB90"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353D02" w14:textId="77777777" w:rsidR="003D0E40" w:rsidRPr="00F95B02" w:rsidRDefault="003D0E40" w:rsidP="00A85D3F">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3D0E40" w:rsidRPr="008307D3" w14:paraId="1126FE7D" w14:textId="77777777" w:rsidTr="00A85D3F">
        <w:trPr>
          <w:cantSplit/>
          <w:jc w:val="center"/>
        </w:trPr>
        <w:tc>
          <w:tcPr>
            <w:tcW w:w="1302" w:type="dxa"/>
            <w:tcBorders>
              <w:top w:val="single" w:sz="2" w:space="0" w:color="auto"/>
              <w:left w:val="single" w:sz="2" w:space="0" w:color="auto"/>
              <w:bottom w:val="nil"/>
              <w:right w:val="single" w:sz="2" w:space="0" w:color="auto"/>
            </w:tcBorders>
            <w:vAlign w:val="center"/>
          </w:tcPr>
          <w:p w14:paraId="7A9A0866" w14:textId="77777777" w:rsidR="003D0E40" w:rsidRPr="008307D3" w:rsidRDefault="003D0E40" w:rsidP="00A85D3F">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2411E61" w14:textId="77777777" w:rsidR="003D0E40" w:rsidRPr="00F95B02" w:rsidRDefault="003D0E40" w:rsidP="00A85D3F">
            <w:pPr>
              <w:pStyle w:val="TAC"/>
              <w:rPr>
                <w:rFonts w:cs="Arial"/>
                <w:lang w:eastAsia="zh-CN"/>
              </w:rPr>
            </w:pPr>
            <w:r w:rsidRPr="00F95B02">
              <w:rPr>
                <w:rFonts w:cs="Arial"/>
              </w:rPr>
              <w:t>1844.9 – 1879.9 MHz</w:t>
            </w:r>
          </w:p>
          <w:p w14:paraId="17372351" w14:textId="77777777" w:rsidR="003D0E40" w:rsidRPr="00F95B02" w:rsidRDefault="003D0E40" w:rsidP="00A85D3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952971F"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7C4FB0"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09DB18" w14:textId="77777777" w:rsidR="003D0E40" w:rsidRPr="00F95B02" w:rsidRDefault="003D0E40" w:rsidP="00A85D3F">
            <w:pPr>
              <w:pStyle w:val="TAC"/>
              <w:rPr>
                <w:rFonts w:cs="Arial"/>
              </w:rPr>
            </w:pPr>
            <w:r w:rsidRPr="00F95B02">
              <w:rPr>
                <w:rFonts w:cs="Arial"/>
              </w:rPr>
              <w:t>This requirement does not apply to BS operating in band n3.</w:t>
            </w:r>
          </w:p>
        </w:tc>
      </w:tr>
      <w:tr w:rsidR="003D0E40" w:rsidRPr="008307D3" w14:paraId="16DE98E1"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1FFDC1ED" w14:textId="77777777" w:rsidR="003D0E40" w:rsidRPr="008307D3" w:rsidRDefault="003D0E40" w:rsidP="00A85D3F">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50563A2" w14:textId="77777777" w:rsidR="003D0E40" w:rsidRPr="00F95B02" w:rsidRDefault="003D0E40" w:rsidP="00A85D3F">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1ACC2315"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6A9F51"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6EB33B" w14:textId="77777777" w:rsidR="003D0E40" w:rsidRPr="00F95B02" w:rsidRDefault="003D0E40" w:rsidP="00A85D3F">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3D0E40" w:rsidRPr="008307D3" w14:paraId="754C06C4"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749BBD49" w14:textId="77777777" w:rsidR="003D0E40" w:rsidRPr="008307D3" w:rsidRDefault="003D0E40" w:rsidP="00A85D3F">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5B999A6" w14:textId="77777777" w:rsidR="003D0E40" w:rsidRPr="00F95B02" w:rsidRDefault="003D0E40" w:rsidP="00A85D3F">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C484029"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D229FA"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A147CA" w14:textId="77777777" w:rsidR="003D0E40" w:rsidRPr="00F95B02" w:rsidRDefault="003D0E40" w:rsidP="00A85D3F">
            <w:pPr>
              <w:pStyle w:val="TAC"/>
              <w:rPr>
                <w:rFonts w:cs="Arial"/>
              </w:rPr>
            </w:pPr>
            <w:r w:rsidRPr="00F95B02">
              <w:rPr>
                <w:rFonts w:cs="Arial"/>
              </w:rPr>
              <w:t>This requirement does not apply to BS operating in band n66</w:t>
            </w:r>
          </w:p>
        </w:tc>
      </w:tr>
      <w:tr w:rsidR="003D0E40" w:rsidRPr="008307D3" w14:paraId="7506BD57"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00AC8D1C" w14:textId="77777777" w:rsidR="003D0E40" w:rsidRPr="008307D3" w:rsidRDefault="003D0E40" w:rsidP="00A85D3F">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6AE210B" w14:textId="77777777" w:rsidR="003D0E40" w:rsidRPr="00F95B02" w:rsidRDefault="003D0E40" w:rsidP="00A85D3F">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13693D8"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D2733F"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C376B" w14:textId="77777777" w:rsidR="003D0E40" w:rsidRPr="00F95B02" w:rsidRDefault="003D0E40" w:rsidP="00A85D3F">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3D0E40" w:rsidRPr="008307D3" w14:paraId="3F6DFB08"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1E9A98A9" w14:textId="77777777" w:rsidR="003D0E40" w:rsidRPr="008307D3" w:rsidRDefault="003D0E40" w:rsidP="00A85D3F">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BDF4E28" w14:textId="77777777" w:rsidR="003D0E40" w:rsidRPr="00F95B02" w:rsidRDefault="003D0E40" w:rsidP="00A85D3F">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0C6284D"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04EEA9"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449753" w14:textId="77777777" w:rsidR="003D0E40" w:rsidRPr="00F95B02" w:rsidRDefault="003D0E40" w:rsidP="00A85D3F">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3D0E40" w:rsidRPr="008307D3" w14:paraId="3AEE066B" w14:textId="77777777" w:rsidTr="00A85D3F">
        <w:trPr>
          <w:cantSplit/>
          <w:jc w:val="center"/>
        </w:trPr>
        <w:tc>
          <w:tcPr>
            <w:tcW w:w="1302" w:type="dxa"/>
            <w:tcBorders>
              <w:top w:val="nil"/>
              <w:left w:val="single" w:sz="2" w:space="0" w:color="auto"/>
              <w:bottom w:val="nil"/>
              <w:right w:val="single" w:sz="2" w:space="0" w:color="auto"/>
            </w:tcBorders>
            <w:vAlign w:val="center"/>
          </w:tcPr>
          <w:p w14:paraId="79443E5E" w14:textId="77777777" w:rsidR="003D0E40" w:rsidRPr="008307D3" w:rsidRDefault="003D0E40" w:rsidP="00A85D3F">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A1986FF" w14:textId="77777777" w:rsidR="003D0E40" w:rsidRPr="00F95B02" w:rsidRDefault="003D0E40" w:rsidP="00A85D3F">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05CBF60"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269E72"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99235B" w14:textId="77777777" w:rsidR="003D0E40" w:rsidRPr="00F95B02" w:rsidRDefault="003D0E40" w:rsidP="00A85D3F">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3D0E40" w:rsidRPr="008307D3" w14:paraId="5F8B5BF3"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5878FEBA"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34D106D4" w14:textId="77777777" w:rsidR="003D0E40" w:rsidRPr="00F95B02" w:rsidRDefault="003D0E40" w:rsidP="00A85D3F">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FFC403"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C0F8E7D"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DA44B9" w14:textId="77777777" w:rsidR="003D0E40" w:rsidRPr="00F95B02" w:rsidRDefault="003D0E40" w:rsidP="00A85D3F">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3D0E40" w:rsidRPr="008307D3" w14:paraId="603EAC29"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005364F4" w14:textId="77777777" w:rsidR="003D0E40" w:rsidRPr="008307D3" w:rsidRDefault="003D0E40" w:rsidP="00A85D3F">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A5498CB" w14:textId="77777777" w:rsidR="003D0E40" w:rsidRPr="00F95B02" w:rsidRDefault="003D0E40" w:rsidP="00A85D3F">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A766769"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69E9CF"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BA53B" w14:textId="77777777" w:rsidR="003D0E40" w:rsidRPr="00F95B02" w:rsidRDefault="003D0E40" w:rsidP="00A85D3F">
            <w:pPr>
              <w:pStyle w:val="TAC"/>
              <w:rPr>
                <w:rFonts w:cs="Arial"/>
                <w:lang w:eastAsia="ko-KR"/>
              </w:rPr>
            </w:pPr>
            <w:r w:rsidRPr="00F95B02">
              <w:rPr>
                <w:rFonts w:cs="Arial"/>
              </w:rPr>
              <w:t>This requirement does not apply to BS operating in band n12.</w:t>
            </w:r>
          </w:p>
        </w:tc>
      </w:tr>
      <w:tr w:rsidR="003D0E40" w:rsidRPr="008307D3" w14:paraId="203C4100"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5F5F9807" w14:textId="77777777" w:rsidR="003D0E40" w:rsidRPr="008307D3" w:rsidRDefault="003D0E40" w:rsidP="00A85D3F">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1583D66" w14:textId="77777777" w:rsidR="003D0E40" w:rsidRPr="00F95B02" w:rsidRDefault="003D0E40" w:rsidP="00A85D3F">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613871BB"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70008E"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D21775" w14:textId="77777777" w:rsidR="003D0E40" w:rsidRPr="00F95B02" w:rsidRDefault="003D0E40" w:rsidP="00A85D3F">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02DAD579" w14:textId="77777777" w:rsidR="003D0E40" w:rsidRPr="00F95B02" w:rsidRDefault="003D0E40" w:rsidP="00A85D3F">
            <w:pPr>
              <w:pStyle w:val="TAC"/>
              <w:rPr>
                <w:rFonts w:cs="Arial"/>
              </w:rPr>
            </w:pPr>
            <w:r w:rsidRPr="00F95B02">
              <w:rPr>
                <w:rFonts w:cs="Arial"/>
              </w:rPr>
              <w:t>For NR BS operating in n29, it</w:t>
            </w:r>
            <w:r w:rsidRPr="00F95B02">
              <w:rPr>
                <w:rFonts w:eastAsia="ＭＳ Ｐゴシック" w:cs="Arial"/>
                <w:kern w:val="24"/>
                <w:szCs w:val="22"/>
              </w:rPr>
              <w:t xml:space="preserve"> applies 1 MHz below the Band n29 downlink operating band (Note 5).</w:t>
            </w:r>
          </w:p>
        </w:tc>
      </w:tr>
      <w:tr w:rsidR="003D0E40" w:rsidRPr="008307D3" w14:paraId="36E9A54C"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42965FC3" w14:textId="77777777" w:rsidR="003D0E40" w:rsidRPr="008307D3" w:rsidRDefault="003D0E40" w:rsidP="00A85D3F">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DE4A69D" w14:textId="77777777" w:rsidR="003D0E40" w:rsidRPr="00F95B02" w:rsidRDefault="003D0E40" w:rsidP="00A85D3F">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7D8A8A7"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CB03C7"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CE5D2" w14:textId="77777777" w:rsidR="003D0E40" w:rsidRPr="00F95B02" w:rsidRDefault="003D0E40" w:rsidP="00A85D3F">
            <w:pPr>
              <w:pStyle w:val="TAL"/>
              <w:rPr>
                <w:rFonts w:cs="Arial"/>
              </w:rPr>
            </w:pPr>
          </w:p>
        </w:tc>
      </w:tr>
      <w:tr w:rsidR="003D0E40" w:rsidRPr="008307D3" w14:paraId="34AD2FCF"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3C771FC3" w14:textId="77777777" w:rsidR="003D0E40" w:rsidRPr="008307D3" w:rsidRDefault="003D0E40" w:rsidP="00A85D3F">
            <w:pPr>
              <w:pStyle w:val="TAC"/>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10A5CCC" w14:textId="77777777" w:rsidR="003D0E40" w:rsidRPr="00F95B02" w:rsidRDefault="003D0E40" w:rsidP="00A85D3F">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596D999"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26941B"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0C9B43" w14:textId="77777777" w:rsidR="003D0E40" w:rsidRPr="00F95B02" w:rsidRDefault="003D0E40" w:rsidP="00A85D3F">
            <w:pPr>
              <w:pStyle w:val="TAL"/>
              <w:rPr>
                <w:rFonts w:cs="Arial"/>
              </w:rPr>
            </w:pPr>
          </w:p>
        </w:tc>
      </w:tr>
      <w:tr w:rsidR="003D0E40" w:rsidRPr="008307D3" w14:paraId="2698609B"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730FE333" w14:textId="77777777" w:rsidR="003D0E40" w:rsidRPr="008307D3" w:rsidRDefault="003D0E40" w:rsidP="00A85D3F">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38C14E9" w14:textId="77777777" w:rsidR="003D0E40" w:rsidRPr="00F95B02" w:rsidRDefault="003D0E40" w:rsidP="00A85D3F">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00B125F"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CCBDA5"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945BF4" w14:textId="77777777" w:rsidR="003D0E40" w:rsidRPr="00F95B02" w:rsidRDefault="003D0E40" w:rsidP="00A85D3F">
            <w:pPr>
              <w:pStyle w:val="TAL"/>
              <w:rPr>
                <w:rFonts w:cs="Arial"/>
              </w:rPr>
            </w:pPr>
            <w:r w:rsidRPr="00F95B02">
              <w:rPr>
                <w:rFonts w:cs="Arial"/>
              </w:rPr>
              <w:t>This requirement does not apply to BS operating in band n14.</w:t>
            </w:r>
          </w:p>
        </w:tc>
      </w:tr>
      <w:tr w:rsidR="003D0E40" w:rsidRPr="008307D3" w14:paraId="5568A1FA"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3EBEE04B" w14:textId="77777777" w:rsidR="003D0E40" w:rsidRPr="008307D3" w:rsidRDefault="003D0E40" w:rsidP="00A85D3F">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BAF69C0" w14:textId="77777777" w:rsidR="003D0E40" w:rsidRPr="00F95B02" w:rsidRDefault="003D0E40" w:rsidP="00A85D3F">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5378AFAF"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F8AA9C"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B5FAEF" w14:textId="77777777" w:rsidR="003D0E40" w:rsidRPr="00F95B02" w:rsidRDefault="003D0E40" w:rsidP="00A85D3F">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3D0E40" w:rsidRPr="008307D3" w14:paraId="5B6764AC"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2A1AD71A"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62BACDC5" w14:textId="77777777" w:rsidR="003D0E40" w:rsidRPr="00F95B02" w:rsidRDefault="003D0E40" w:rsidP="00A85D3F">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3374E9CA"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739C174"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BF3529" w14:textId="77777777" w:rsidR="003D0E40" w:rsidRPr="00F95B02" w:rsidRDefault="003D0E40" w:rsidP="00A85D3F">
            <w:pPr>
              <w:pStyle w:val="TAL"/>
              <w:rPr>
                <w:rFonts w:cs="Arial"/>
              </w:rPr>
            </w:pPr>
          </w:p>
        </w:tc>
      </w:tr>
      <w:tr w:rsidR="003D0E40" w:rsidRPr="008307D3" w14:paraId="5E9C5783"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288E0136" w14:textId="77777777" w:rsidR="003D0E40" w:rsidRPr="008307D3" w:rsidRDefault="003D0E40" w:rsidP="00A85D3F">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AD14F94" w14:textId="77777777" w:rsidR="003D0E40" w:rsidRPr="00F95B02" w:rsidRDefault="003D0E40" w:rsidP="00A85D3F">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AE6CE3C"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82BC2D"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79BEDF" w14:textId="77777777" w:rsidR="003D0E40" w:rsidRPr="00F95B02" w:rsidRDefault="003D0E40" w:rsidP="00A85D3F">
            <w:pPr>
              <w:pStyle w:val="TAL"/>
              <w:rPr>
                <w:rFonts w:cs="Arial"/>
              </w:rPr>
            </w:pPr>
            <w:r w:rsidRPr="00F95B02">
              <w:rPr>
                <w:rFonts w:cs="Arial"/>
              </w:rPr>
              <w:t>For NR BS operating in n29, it</w:t>
            </w:r>
            <w:r w:rsidRPr="00F95B02">
              <w:rPr>
                <w:rFonts w:eastAsia="ＭＳ Ｐゴシック" w:cs="Arial"/>
                <w:kern w:val="24"/>
                <w:szCs w:val="22"/>
              </w:rPr>
              <w:t xml:space="preserve"> applies 1 MHz below the Band n29 downlink operating band (Note 5).</w:t>
            </w:r>
          </w:p>
        </w:tc>
      </w:tr>
      <w:tr w:rsidR="003D0E40" w:rsidRPr="008307D3" w14:paraId="41DC51A3"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2ED62903" w14:textId="77777777" w:rsidR="003D0E40" w:rsidRPr="008307D3" w:rsidRDefault="003D0E40" w:rsidP="00A85D3F">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68F02B8F" w14:textId="77777777" w:rsidR="003D0E40" w:rsidRPr="00F95B02" w:rsidRDefault="003D0E40" w:rsidP="00A85D3F">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0C3F420"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794E09"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B38404" w14:textId="77777777" w:rsidR="003D0E40" w:rsidRPr="00F95B02" w:rsidRDefault="003D0E40" w:rsidP="00A85D3F">
            <w:pPr>
              <w:pStyle w:val="TAL"/>
              <w:rPr>
                <w:rFonts w:cs="Arial"/>
              </w:rPr>
            </w:pPr>
            <w:r w:rsidRPr="00F95B02">
              <w:rPr>
                <w:rFonts w:cs="Arial"/>
              </w:rPr>
              <w:t>This requirement does not apply to BS operating in band n20 or n28.</w:t>
            </w:r>
          </w:p>
        </w:tc>
      </w:tr>
      <w:tr w:rsidR="003D0E40" w:rsidRPr="008307D3" w14:paraId="29D021EF"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3C34BF4B" w14:textId="77777777" w:rsidR="003D0E40" w:rsidRPr="008307D3" w:rsidRDefault="003D0E40" w:rsidP="00A85D3F">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4E9B7B5C" w14:textId="77777777" w:rsidR="003D0E40" w:rsidRPr="00F95B02" w:rsidRDefault="003D0E40" w:rsidP="00A85D3F">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DD84D77"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20AE4A"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B217A" w14:textId="77777777" w:rsidR="003D0E40" w:rsidRPr="00F95B02" w:rsidRDefault="003D0E40" w:rsidP="00A85D3F">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3D0E40" w:rsidRPr="008307D3" w14:paraId="00C428F8"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30B294C8" w14:textId="77777777" w:rsidR="003D0E40" w:rsidRPr="008307D3" w:rsidRDefault="003D0E40" w:rsidP="00A85D3F">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E029705" w14:textId="77777777" w:rsidR="003D0E40" w:rsidRPr="00F95B02" w:rsidRDefault="003D0E40" w:rsidP="00A85D3F">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546876E7"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A65ED3"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90957F" w14:textId="77777777" w:rsidR="003D0E40" w:rsidRPr="00F95B02" w:rsidRDefault="003D0E40" w:rsidP="00A85D3F">
            <w:pPr>
              <w:pStyle w:val="TAL"/>
              <w:rPr>
                <w:rFonts w:cs="Arial"/>
              </w:rPr>
            </w:pPr>
            <w:r w:rsidRPr="00F95B02">
              <w:rPr>
                <w:rFonts w:cs="Arial"/>
              </w:rPr>
              <w:t>This requirement does not apply to BS operating in band n48, n77 or n78.</w:t>
            </w:r>
          </w:p>
        </w:tc>
      </w:tr>
      <w:tr w:rsidR="003D0E40" w:rsidRPr="008307D3" w14:paraId="29918E44" w14:textId="77777777" w:rsidTr="00A85D3F">
        <w:trPr>
          <w:cantSplit/>
          <w:jc w:val="center"/>
        </w:trPr>
        <w:tc>
          <w:tcPr>
            <w:tcW w:w="1302" w:type="dxa"/>
            <w:tcBorders>
              <w:top w:val="nil"/>
              <w:left w:val="single" w:sz="2" w:space="0" w:color="auto"/>
              <w:bottom w:val="single" w:sz="2" w:space="0" w:color="auto"/>
              <w:right w:val="single" w:sz="2" w:space="0" w:color="auto"/>
            </w:tcBorders>
            <w:vAlign w:val="center"/>
          </w:tcPr>
          <w:p w14:paraId="00646114" w14:textId="77777777" w:rsidR="003D0E40" w:rsidRPr="008307D3" w:rsidRDefault="003D0E40" w:rsidP="00A85D3F">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25ECEB79" w14:textId="77777777" w:rsidR="003D0E40" w:rsidRPr="00F95B02" w:rsidRDefault="003D0E40" w:rsidP="00A85D3F">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D125092"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A9A352"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EB2FB3" w14:textId="77777777" w:rsidR="003D0E40" w:rsidRPr="00F95B02" w:rsidRDefault="003D0E40" w:rsidP="00A85D3F">
            <w:pPr>
              <w:pStyle w:val="TAL"/>
              <w:rPr>
                <w:rFonts w:cs="Arial"/>
              </w:rPr>
            </w:pPr>
            <w:r w:rsidRPr="00F95B02">
              <w:rPr>
                <w:rFonts w:cs="Arial"/>
              </w:rPr>
              <w:t>This requirement does not apply to BS operating in band n77 or n78.</w:t>
            </w:r>
          </w:p>
        </w:tc>
      </w:tr>
      <w:tr w:rsidR="003D0E40" w:rsidRPr="008307D3" w14:paraId="75A03EAC"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500B8EEF"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6677448F" w14:textId="77777777" w:rsidR="003D0E40" w:rsidRPr="00F95B02" w:rsidRDefault="003D0E40" w:rsidP="00A85D3F">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88E04B5"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5756AA"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49976" w14:textId="77777777" w:rsidR="003D0E40" w:rsidRPr="00F95B02" w:rsidRDefault="003D0E40" w:rsidP="00A85D3F">
            <w:pPr>
              <w:pStyle w:val="TAL"/>
              <w:rPr>
                <w:rFonts w:cs="Arial"/>
              </w:rPr>
            </w:pPr>
          </w:p>
        </w:tc>
      </w:tr>
      <w:tr w:rsidR="003D0E40" w:rsidRPr="008307D3" w14:paraId="46535D28"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1F914199" w14:textId="77777777" w:rsidR="003D0E40" w:rsidRPr="008307D3" w:rsidRDefault="003D0E40" w:rsidP="00A85D3F">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228E60D4" w14:textId="77777777" w:rsidR="003D0E40" w:rsidRPr="00F95B02" w:rsidRDefault="003D0E40" w:rsidP="00A85D3F">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B255B1D"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2546EB"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1E87F9" w14:textId="77777777" w:rsidR="003D0E40" w:rsidRPr="00F95B02" w:rsidRDefault="003D0E40" w:rsidP="00A85D3F">
            <w:pPr>
              <w:pStyle w:val="TAL"/>
              <w:rPr>
                <w:rFonts w:cs="Arial"/>
              </w:rPr>
            </w:pPr>
          </w:p>
        </w:tc>
      </w:tr>
      <w:tr w:rsidR="003D0E40" w:rsidRPr="008307D3" w14:paraId="754291BE"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0729B18F" w14:textId="77777777" w:rsidR="003D0E40" w:rsidRPr="008307D3" w:rsidRDefault="003D0E40" w:rsidP="00A85D3F">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58D6F3F" w14:textId="77777777" w:rsidR="003D0E40" w:rsidRPr="00F95B02" w:rsidRDefault="003D0E40" w:rsidP="00A85D3F">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DF1BBD8"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C04641"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53FDF6" w14:textId="77777777" w:rsidR="003D0E40" w:rsidRPr="00F95B02" w:rsidRDefault="003D0E40" w:rsidP="00A85D3F">
            <w:pPr>
              <w:pStyle w:val="TAL"/>
              <w:rPr>
                <w:rFonts w:cs="Arial"/>
              </w:rPr>
            </w:pPr>
            <w:r w:rsidRPr="00F95B02">
              <w:rPr>
                <w:rFonts w:cs="Arial"/>
              </w:rPr>
              <w:t>This requirement does not apply to BS operating in band n2, n25 or n70.</w:t>
            </w:r>
          </w:p>
        </w:tc>
      </w:tr>
      <w:tr w:rsidR="003D0E40" w:rsidRPr="008307D3" w14:paraId="7504B6FA"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15DE1BE3" w14:textId="77777777" w:rsidR="003D0E40" w:rsidRPr="008307D3" w:rsidRDefault="003D0E40" w:rsidP="00A85D3F">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4E0A2AB" w14:textId="77777777" w:rsidR="003D0E40" w:rsidRPr="00F95B02" w:rsidRDefault="003D0E40" w:rsidP="00A85D3F">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8CD2D5F"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5278A5"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B1155" w14:textId="77777777" w:rsidR="003D0E40" w:rsidRPr="00F95B02" w:rsidRDefault="003D0E40" w:rsidP="00A85D3F">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3D0E40" w:rsidRPr="008307D3" w14:paraId="0B200AF6"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50EC9180" w14:textId="77777777" w:rsidR="003D0E40" w:rsidRPr="008307D3" w:rsidRDefault="003D0E40" w:rsidP="00A85D3F">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E96BEEF" w14:textId="77777777" w:rsidR="003D0E40" w:rsidRPr="00F95B02" w:rsidRDefault="003D0E40" w:rsidP="00A85D3F">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8278BBA"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281B30"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A7D841" w14:textId="77777777" w:rsidR="003D0E40" w:rsidRPr="00F95B02" w:rsidRDefault="003D0E40" w:rsidP="00A85D3F">
            <w:pPr>
              <w:pStyle w:val="TAL"/>
              <w:rPr>
                <w:rFonts w:cs="Arial"/>
              </w:rPr>
            </w:pPr>
            <w:r w:rsidRPr="00F95B02">
              <w:rPr>
                <w:rFonts w:cs="Arial"/>
              </w:rPr>
              <w:t xml:space="preserve">This requirement does not apply to BS operating in band n5 or n26. </w:t>
            </w:r>
          </w:p>
        </w:tc>
      </w:tr>
      <w:tr w:rsidR="003D0E40" w:rsidRPr="008307D3" w14:paraId="6CE9CCCE"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67512E92" w14:textId="77777777" w:rsidR="003D0E40" w:rsidRPr="008307D3" w:rsidRDefault="003D0E40" w:rsidP="00A85D3F">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0748183" w14:textId="77777777" w:rsidR="003D0E40" w:rsidRPr="00F95B02" w:rsidRDefault="003D0E40" w:rsidP="00A85D3F">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00995CB4"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861E44"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43C503" w14:textId="77777777" w:rsidR="003D0E40" w:rsidRPr="00F95B02" w:rsidRDefault="003D0E40" w:rsidP="00A85D3F">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3D0E40" w:rsidRPr="008307D3" w14:paraId="6EEBFD07"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6062F2AF"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4F04FEC3" w14:textId="77777777" w:rsidR="003D0E40" w:rsidRPr="00F95B02" w:rsidRDefault="003D0E40" w:rsidP="00A85D3F">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DAE5ADB"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E03921"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CA252" w14:textId="77777777" w:rsidR="003D0E40" w:rsidRPr="00F95B02" w:rsidRDefault="003D0E40" w:rsidP="00A85D3F">
            <w:pPr>
              <w:pStyle w:val="TAL"/>
              <w:rPr>
                <w:rFonts w:cs="Arial"/>
              </w:rPr>
            </w:pPr>
            <w:r w:rsidRPr="00F95B02">
              <w:rPr>
                <w:rFonts w:cs="Arial"/>
              </w:rPr>
              <w:t>This requirement does not apply to BS operating in Band n5.</w:t>
            </w:r>
          </w:p>
        </w:tc>
      </w:tr>
      <w:tr w:rsidR="003D0E40" w:rsidRPr="008307D3" w14:paraId="077E9AAD"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6E56DC31" w14:textId="77777777" w:rsidR="003D0E40" w:rsidRPr="008307D3" w:rsidRDefault="003D0E40" w:rsidP="00A85D3F">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54A3E50" w14:textId="77777777" w:rsidR="003D0E40" w:rsidRPr="00F95B02" w:rsidRDefault="003D0E40" w:rsidP="00A85D3F">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5C4535F0"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331ED6"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32F219" w14:textId="77777777" w:rsidR="003D0E40" w:rsidRPr="00F95B02" w:rsidRDefault="003D0E40" w:rsidP="00A85D3F">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3D0E40" w:rsidRPr="008307D3" w14:paraId="1D21EC26"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1F00A06A" w14:textId="77777777" w:rsidR="003D0E40" w:rsidRPr="008307D3" w:rsidRDefault="003D0E40" w:rsidP="00A85D3F">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7616B382" w14:textId="77777777" w:rsidR="003D0E40" w:rsidRPr="00F95B02" w:rsidRDefault="003D0E40" w:rsidP="00A85D3F">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FF17A7C"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F4D56A"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C32B4" w14:textId="77777777" w:rsidR="003D0E40" w:rsidRPr="00F95B02" w:rsidRDefault="003D0E40" w:rsidP="00A85D3F">
            <w:pPr>
              <w:pStyle w:val="TAL"/>
              <w:rPr>
                <w:rFonts w:cs="Arial"/>
              </w:rPr>
            </w:pPr>
            <w:r w:rsidRPr="00F95B02">
              <w:rPr>
                <w:rFonts w:cs="Arial"/>
              </w:rPr>
              <w:t>This requirement does not apply to BS operating in band n20 or n28.</w:t>
            </w:r>
          </w:p>
        </w:tc>
      </w:tr>
      <w:tr w:rsidR="003D0E40" w:rsidRPr="008307D3" w14:paraId="17109B55"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396D2F98" w14:textId="77777777" w:rsidR="003D0E40" w:rsidRPr="008307D3" w:rsidRDefault="003D0E40" w:rsidP="00A85D3F">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2CC7A021" w14:textId="77777777" w:rsidR="003D0E40" w:rsidRPr="00F95B02" w:rsidRDefault="003D0E40" w:rsidP="00A85D3F">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156D787"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96F8BB"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D121F5" w14:textId="77777777" w:rsidR="003D0E40" w:rsidRPr="00F95B02" w:rsidRDefault="003D0E40" w:rsidP="00A85D3F">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3D0E40" w:rsidRPr="008307D3" w14:paraId="3ECBCE58"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7323D1DC" w14:textId="77777777" w:rsidR="003D0E40" w:rsidRPr="008307D3" w:rsidRDefault="003D0E40" w:rsidP="00A85D3F">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4036D7CA" w14:textId="77777777" w:rsidR="003D0E40" w:rsidRPr="00F95B02" w:rsidRDefault="003D0E40" w:rsidP="00A85D3F">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3012565"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045255"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D75B05" w14:textId="77777777" w:rsidR="003D0E40" w:rsidRPr="00F95B02" w:rsidRDefault="003D0E40" w:rsidP="00A85D3F">
            <w:pPr>
              <w:pStyle w:val="TAL"/>
              <w:rPr>
                <w:rFonts w:cs="Arial"/>
              </w:rPr>
            </w:pPr>
            <w:r w:rsidRPr="00F95B02">
              <w:rPr>
                <w:rFonts w:cs="Arial"/>
              </w:rPr>
              <w:t>This requirement does not apply to BS operating in Band n29.</w:t>
            </w:r>
          </w:p>
        </w:tc>
      </w:tr>
      <w:tr w:rsidR="003D0E40" w:rsidRPr="008307D3" w14:paraId="2C991428"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2BB7E5CE" w14:textId="77777777" w:rsidR="003D0E40" w:rsidRPr="008307D3" w:rsidRDefault="003D0E40" w:rsidP="00A85D3F">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8F7CF86" w14:textId="77777777" w:rsidR="003D0E40" w:rsidRPr="00F95B02" w:rsidRDefault="003D0E40" w:rsidP="00A85D3F">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5E130A7" w14:textId="77777777" w:rsidR="003D0E40" w:rsidRPr="00F95B02" w:rsidRDefault="003D0E40" w:rsidP="00A85D3F">
            <w:pPr>
              <w:pStyle w:val="TAC"/>
              <w:rPr>
                <w:rFonts w:cs="Arial"/>
              </w:rPr>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1462DE" w14:textId="77777777" w:rsidR="003D0E40" w:rsidRPr="00F95B02" w:rsidRDefault="003D0E40" w:rsidP="00A85D3F">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8219D37" w14:textId="77777777" w:rsidR="003D0E40" w:rsidRPr="00F95B02" w:rsidRDefault="003D0E40" w:rsidP="00A85D3F">
            <w:pPr>
              <w:pStyle w:val="TAL"/>
              <w:rPr>
                <w:rFonts w:cs="Arial"/>
              </w:rPr>
            </w:pPr>
            <w:r w:rsidRPr="00F95B02">
              <w:rPr>
                <w:rFonts w:cs="Arial"/>
              </w:rPr>
              <w:t>This requirement does not apply to BS operating in band n30</w:t>
            </w:r>
          </w:p>
        </w:tc>
      </w:tr>
      <w:tr w:rsidR="003D0E40" w:rsidRPr="008307D3" w14:paraId="15D902BA"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07A71FD2" w14:textId="77777777" w:rsidR="003D0E40" w:rsidRPr="008307D3" w:rsidRDefault="003D0E40" w:rsidP="00A85D3F">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17C743C" w14:textId="77777777" w:rsidR="003D0E40" w:rsidRPr="00F95B02" w:rsidRDefault="003D0E40" w:rsidP="00A85D3F">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E83FD70" w14:textId="77777777" w:rsidR="003D0E40" w:rsidRPr="00F95B02" w:rsidRDefault="003D0E40" w:rsidP="00A85D3F">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9E6AC8" w14:textId="77777777" w:rsidR="003D0E40" w:rsidRPr="00F95B02" w:rsidRDefault="003D0E40" w:rsidP="00A85D3F">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073643A" w14:textId="77777777" w:rsidR="003D0E40" w:rsidRPr="00F95B02" w:rsidRDefault="003D0E40" w:rsidP="00A85D3F">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3D0E40" w:rsidRPr="008307D3" w14:paraId="1755E97B"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414A6493"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5E012E6C" w14:textId="77777777" w:rsidR="003D0E40" w:rsidRPr="00F95B02" w:rsidRDefault="003D0E40" w:rsidP="00A85D3F">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6E5EC8F6" w14:textId="77777777" w:rsidR="003D0E40" w:rsidRPr="00F95B02" w:rsidRDefault="003D0E40" w:rsidP="00A85D3F">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507C81" w14:textId="77777777" w:rsidR="003D0E40" w:rsidRPr="00F95B02" w:rsidRDefault="003D0E40" w:rsidP="00A85D3F">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BC53383" w14:textId="77777777" w:rsidR="003D0E40" w:rsidRPr="00F95B02" w:rsidRDefault="003D0E40" w:rsidP="00A85D3F">
            <w:pPr>
              <w:pStyle w:val="TAL"/>
              <w:rPr>
                <w:rFonts w:cs="Arial"/>
              </w:rPr>
            </w:pPr>
          </w:p>
        </w:tc>
      </w:tr>
      <w:tr w:rsidR="003D0E40" w:rsidRPr="008307D3" w14:paraId="265AB1A1"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55EAD2B3" w14:textId="77777777" w:rsidR="003D0E40" w:rsidRPr="008307D3" w:rsidRDefault="003D0E40" w:rsidP="00A85D3F">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CA1EDA7" w14:textId="77777777" w:rsidR="003D0E40" w:rsidRPr="00F95B02" w:rsidRDefault="003D0E40" w:rsidP="00A85D3F">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5B26E43A" w14:textId="77777777" w:rsidR="003D0E40" w:rsidRPr="00F95B02" w:rsidRDefault="003D0E40" w:rsidP="00A85D3F">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0E66A0" w14:textId="77777777" w:rsidR="003D0E40" w:rsidRPr="00F95B02" w:rsidRDefault="003D0E40" w:rsidP="00A85D3F">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983F500" w14:textId="77777777" w:rsidR="003D0E40" w:rsidRPr="00F95B02" w:rsidRDefault="003D0E40" w:rsidP="00A85D3F">
            <w:pPr>
              <w:pStyle w:val="TAL"/>
              <w:rPr>
                <w:rFonts w:cs="Arial"/>
              </w:rPr>
            </w:pPr>
          </w:p>
        </w:tc>
      </w:tr>
      <w:tr w:rsidR="003D0E40" w:rsidRPr="008307D3" w14:paraId="6CDDCACA"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005D42E9" w14:textId="77777777" w:rsidR="003D0E40" w:rsidRPr="00B32258" w:rsidRDefault="003D0E40" w:rsidP="00A85D3F">
            <w:pPr>
              <w:pStyle w:val="TAC"/>
              <w:rPr>
                <w:lang w:val="sv-FI"/>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4DC9AD2" w14:textId="77777777" w:rsidR="003D0E40" w:rsidRPr="00F95B02" w:rsidRDefault="003D0E40" w:rsidP="00A85D3F">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E2C2A47" w14:textId="77777777" w:rsidR="003D0E40" w:rsidRPr="00F95B02" w:rsidRDefault="003D0E40" w:rsidP="00A85D3F">
            <w:pPr>
              <w:pStyle w:val="TAC"/>
            </w:pPr>
            <w:r w:rsidRPr="00F95B02">
              <w:rPr>
                <w:rFonts w:cs="Arial"/>
                <w:lang w:eastAsia="en-GB"/>
              </w:rPr>
              <w:t xml:space="preserve">-52 </w:t>
            </w:r>
            <w:proofErr w:type="spellStart"/>
            <w:r w:rsidRPr="00F95B02">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5ED2A5" w14:textId="77777777" w:rsidR="003D0E40" w:rsidRPr="00F95B02" w:rsidRDefault="003D0E40" w:rsidP="00A85D3F">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3C3E2B9" w14:textId="77777777" w:rsidR="003D0E40" w:rsidRPr="00F95B02" w:rsidRDefault="003D0E40" w:rsidP="00A85D3F">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3D0E40" w:rsidRPr="008307D3" w14:paraId="4081EAA9"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3B9A3B1" w14:textId="77777777" w:rsidR="003D0E40" w:rsidRPr="008307D3" w:rsidRDefault="003D0E40" w:rsidP="00A85D3F">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3C97DF7" w14:textId="77777777" w:rsidR="003D0E40" w:rsidRPr="00F95B02" w:rsidRDefault="003D0E40" w:rsidP="00A85D3F">
            <w:pPr>
              <w:pStyle w:val="TAC"/>
              <w:rPr>
                <w:rFonts w:cs="Arial"/>
                <w:lang w:eastAsia="zh-CN"/>
              </w:rPr>
            </w:pPr>
            <w:r w:rsidRPr="00F95B02">
              <w:rPr>
                <w:rFonts w:cs="Arial"/>
              </w:rPr>
              <w:t>1900 – 1920 MHz</w:t>
            </w:r>
          </w:p>
          <w:p w14:paraId="73F23D33" w14:textId="77777777" w:rsidR="003D0E40" w:rsidRPr="00F95B02" w:rsidRDefault="003D0E40" w:rsidP="00A85D3F">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F22D0E1" w14:textId="77777777" w:rsidR="003D0E40" w:rsidRPr="00F95B02" w:rsidRDefault="003D0E40" w:rsidP="00A85D3F">
            <w:pPr>
              <w:pStyle w:val="TAC"/>
              <w:rPr>
                <w:rFonts w:cs="Arial"/>
                <w:lang w:eastAsia="en-GB"/>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B40B3F" w14:textId="77777777" w:rsidR="003D0E40" w:rsidRPr="00F95B02" w:rsidRDefault="003D0E40" w:rsidP="00A85D3F">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2062FA" w14:textId="77777777" w:rsidR="003D0E40" w:rsidRPr="00F95B02" w:rsidRDefault="003D0E40" w:rsidP="00A85D3F">
            <w:pPr>
              <w:pStyle w:val="TAL"/>
              <w:rPr>
                <w:rFonts w:cs="Arial"/>
                <w:lang w:eastAsia="en-GB"/>
              </w:rPr>
            </w:pPr>
          </w:p>
        </w:tc>
      </w:tr>
      <w:tr w:rsidR="003D0E40" w:rsidRPr="008307D3" w14:paraId="1CFC229F"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53142711" w14:textId="77777777" w:rsidR="003D0E40" w:rsidRPr="008307D3" w:rsidRDefault="003D0E40" w:rsidP="00A85D3F">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72B9091" w14:textId="77777777" w:rsidR="003D0E40" w:rsidRPr="00F95B02" w:rsidRDefault="003D0E40" w:rsidP="00A85D3F">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D55D8E6"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6EE1AC"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D44F89" w14:textId="77777777" w:rsidR="003D0E40" w:rsidRPr="00F95B02" w:rsidRDefault="003D0E40" w:rsidP="00A85D3F">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3D0E40" w:rsidRPr="008307D3" w14:paraId="236D52D3"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0FC8FE2A" w14:textId="77777777" w:rsidR="003D0E40" w:rsidRPr="00B32258" w:rsidRDefault="003D0E40" w:rsidP="00A85D3F">
            <w:pPr>
              <w:pStyle w:val="TAC"/>
              <w:rPr>
                <w:lang w:val="sv-FI"/>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CCB40EA" w14:textId="77777777" w:rsidR="003D0E40" w:rsidRPr="00F95B02" w:rsidRDefault="003D0E40" w:rsidP="00A85D3F">
            <w:pPr>
              <w:pStyle w:val="TAC"/>
              <w:rPr>
                <w:rFonts w:cs="Arial"/>
                <w:lang w:eastAsia="zh-CN"/>
              </w:rPr>
            </w:pPr>
            <w:r w:rsidRPr="00F95B02">
              <w:rPr>
                <w:rFonts w:cs="Arial"/>
              </w:rPr>
              <w:t>1850 – 1910 MHz</w:t>
            </w:r>
          </w:p>
          <w:p w14:paraId="0C861891" w14:textId="77777777" w:rsidR="003D0E40" w:rsidRPr="00F95B02" w:rsidRDefault="003D0E40" w:rsidP="00A85D3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F693810"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9878EE"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64285D" w14:textId="77777777" w:rsidR="003D0E40" w:rsidRPr="00F95B02" w:rsidRDefault="003D0E40" w:rsidP="00A85D3F">
            <w:pPr>
              <w:pStyle w:val="TAL"/>
              <w:rPr>
                <w:rFonts w:cs="Arial"/>
              </w:rPr>
            </w:pPr>
          </w:p>
        </w:tc>
      </w:tr>
      <w:tr w:rsidR="003D0E40" w:rsidRPr="008307D3" w14:paraId="0D3E037F"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340F36BB" w14:textId="77777777" w:rsidR="003D0E40" w:rsidRPr="00B32258" w:rsidRDefault="003D0E40" w:rsidP="00A85D3F">
            <w:pPr>
              <w:pStyle w:val="TAC"/>
              <w:rPr>
                <w:lang w:val="sv-FI"/>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6B361C0" w14:textId="77777777" w:rsidR="003D0E40" w:rsidRPr="00F95B02" w:rsidRDefault="003D0E40" w:rsidP="00A85D3F">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AB9D6F8"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78C839"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A634A3" w14:textId="77777777" w:rsidR="003D0E40" w:rsidRPr="00F95B02" w:rsidRDefault="003D0E40" w:rsidP="00A85D3F">
            <w:pPr>
              <w:pStyle w:val="TAL"/>
              <w:rPr>
                <w:rFonts w:cs="Arial"/>
              </w:rPr>
            </w:pPr>
            <w:r w:rsidRPr="00F95B02">
              <w:rPr>
                <w:rFonts w:cs="Arial"/>
              </w:rPr>
              <w:t>This requirement does not apply to BS operating in Band n2 or n25.</w:t>
            </w:r>
          </w:p>
        </w:tc>
      </w:tr>
      <w:tr w:rsidR="003D0E40" w:rsidRPr="008307D3" w14:paraId="255A568F"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F18CE0B" w14:textId="77777777" w:rsidR="003D0E40" w:rsidRPr="00B32258" w:rsidRDefault="003D0E40" w:rsidP="00A85D3F">
            <w:pPr>
              <w:pStyle w:val="TAC"/>
              <w:rPr>
                <w:lang w:val="sv-FI"/>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5A54A99" w14:textId="77777777" w:rsidR="003D0E40" w:rsidRPr="00F95B02" w:rsidRDefault="003D0E40" w:rsidP="00A85D3F">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12B97D1"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6BE44D"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221A5E" w14:textId="77777777" w:rsidR="003D0E40" w:rsidRPr="00F95B02" w:rsidRDefault="003D0E40" w:rsidP="00A85D3F">
            <w:pPr>
              <w:pStyle w:val="TAL"/>
              <w:rPr>
                <w:rFonts w:cs="Arial"/>
              </w:rPr>
            </w:pPr>
          </w:p>
        </w:tc>
      </w:tr>
      <w:tr w:rsidR="003D0E40" w:rsidRPr="008307D3" w14:paraId="45699793"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5B78557" w14:textId="77777777" w:rsidR="003D0E40" w:rsidRPr="008307D3" w:rsidRDefault="003D0E40" w:rsidP="00A85D3F">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8328D5" w14:textId="77777777" w:rsidR="003D0E40" w:rsidRPr="00F95B02" w:rsidRDefault="003D0E40" w:rsidP="00A85D3F">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EC23F22"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FCC754"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77C267" w14:textId="77777777" w:rsidR="003D0E40" w:rsidRPr="00F95B02" w:rsidRDefault="003D0E40" w:rsidP="00A85D3F">
            <w:pPr>
              <w:pStyle w:val="TAL"/>
              <w:rPr>
                <w:rFonts w:cs="Arial"/>
              </w:rPr>
            </w:pPr>
            <w:r w:rsidRPr="00F95B02">
              <w:rPr>
                <w:rFonts w:cs="Arial"/>
              </w:rPr>
              <w:t xml:space="preserve">This requirement does not apply to BS operating in Band n38. </w:t>
            </w:r>
          </w:p>
        </w:tc>
      </w:tr>
      <w:tr w:rsidR="003D0E40" w:rsidRPr="008307D3" w14:paraId="256DC020"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7EE8B80B" w14:textId="77777777" w:rsidR="003D0E40" w:rsidRPr="008307D3" w:rsidRDefault="003D0E40" w:rsidP="00A85D3F">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0E96F70" w14:textId="77777777" w:rsidR="003D0E40" w:rsidRPr="00F95B02" w:rsidRDefault="003D0E40" w:rsidP="00A85D3F">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664F5D3"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378D32"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30A66F" w14:textId="77777777" w:rsidR="003D0E40" w:rsidRPr="00F95B02" w:rsidRDefault="003D0E40" w:rsidP="00A85D3F">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3D0E40" w:rsidRPr="008307D3" w14:paraId="1E0FA1DB"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7E705041" w14:textId="77777777" w:rsidR="003D0E40" w:rsidRPr="008307D3" w:rsidRDefault="003D0E40" w:rsidP="00A85D3F">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5C3DC81" w14:textId="77777777" w:rsidR="003D0E40" w:rsidRPr="00F95B02" w:rsidRDefault="003D0E40" w:rsidP="00A85D3F">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5EF0353"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5F656A"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25A51" w14:textId="77777777" w:rsidR="003D0E40" w:rsidRPr="00F95B02" w:rsidRDefault="003D0E40" w:rsidP="00A85D3F">
            <w:pPr>
              <w:pStyle w:val="TAL"/>
              <w:rPr>
                <w:rFonts w:cs="Arial"/>
              </w:rPr>
            </w:pPr>
            <w:r w:rsidRPr="00F95B02">
              <w:rPr>
                <w:rFonts w:cs="Arial"/>
              </w:rPr>
              <w:t>This requirement does not apply to BS operating in Band n30 or n40.</w:t>
            </w:r>
          </w:p>
        </w:tc>
      </w:tr>
      <w:tr w:rsidR="003D0E40" w:rsidRPr="008307D3" w14:paraId="0A4D186C"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58C10C86" w14:textId="77777777" w:rsidR="003D0E40" w:rsidRPr="008307D3" w:rsidRDefault="003D0E40" w:rsidP="00A85D3F">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010A52D7" w14:textId="77777777" w:rsidR="003D0E40" w:rsidRPr="00F95B02" w:rsidRDefault="003D0E40" w:rsidP="00A85D3F">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418B3A3"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2B02A2A"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4E6A33" w14:textId="77777777" w:rsidR="003D0E40" w:rsidRPr="00F95B02" w:rsidRDefault="003D0E40" w:rsidP="00A85D3F">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3D0E40" w:rsidRPr="008307D3" w14:paraId="2B7F6302"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4AAE9E4E" w14:textId="77777777" w:rsidR="003D0E40" w:rsidRPr="008307D3" w:rsidRDefault="003D0E40" w:rsidP="00A85D3F">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7FC0395" w14:textId="77777777" w:rsidR="003D0E40" w:rsidRPr="00F95B02" w:rsidRDefault="003D0E40" w:rsidP="00A85D3F">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A223E87"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C57AE3"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0838FF" w14:textId="77777777" w:rsidR="003D0E40" w:rsidRPr="00F95B02" w:rsidRDefault="003D0E40" w:rsidP="00A85D3F">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D0E40" w:rsidRPr="008307D3" w14:paraId="44E4FAC6"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51060B6F" w14:textId="77777777" w:rsidR="003D0E40" w:rsidRPr="008307D3" w:rsidRDefault="003D0E40" w:rsidP="00A85D3F">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FF174A4" w14:textId="77777777" w:rsidR="003D0E40" w:rsidRPr="00F95B02" w:rsidRDefault="003D0E40" w:rsidP="00A85D3F">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D14B72F"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C44670"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CF11A7" w14:textId="77777777" w:rsidR="003D0E40" w:rsidRPr="00F95B02" w:rsidRDefault="003D0E40" w:rsidP="00A85D3F">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D0E40" w:rsidRPr="008307D3" w14:paraId="47FE271C"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F75663B" w14:textId="77777777" w:rsidR="003D0E40" w:rsidRPr="008307D3" w:rsidRDefault="003D0E40" w:rsidP="00A85D3F">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5DFB947" w14:textId="77777777" w:rsidR="003D0E40" w:rsidRPr="00F95B02" w:rsidRDefault="003D0E40" w:rsidP="00A85D3F">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2D3BC73"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F151BC"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D9577C" w14:textId="77777777" w:rsidR="003D0E40" w:rsidRPr="00F95B02" w:rsidRDefault="003D0E40" w:rsidP="00A85D3F">
            <w:pPr>
              <w:pStyle w:val="TAL"/>
              <w:rPr>
                <w:rFonts w:cs="Arial"/>
              </w:rPr>
            </w:pPr>
            <w:r w:rsidRPr="00F95B02">
              <w:rPr>
                <w:rFonts w:cs="Arial"/>
              </w:rPr>
              <w:t>This is not applicable to BS operating in Band n28.</w:t>
            </w:r>
          </w:p>
        </w:tc>
      </w:tr>
      <w:tr w:rsidR="003D0E40" w:rsidRPr="008307D3" w14:paraId="27827BDB"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7C2F28B2" w14:textId="77777777" w:rsidR="003D0E40" w:rsidRPr="008307D3" w:rsidRDefault="003D0E40" w:rsidP="00A85D3F">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8393877" w14:textId="77777777" w:rsidR="003D0E40" w:rsidRPr="00F95B02" w:rsidRDefault="003D0E40" w:rsidP="00A85D3F">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637F431" w14:textId="77777777" w:rsidR="003D0E40" w:rsidRPr="00F95B02" w:rsidRDefault="003D0E40" w:rsidP="00A85D3F">
            <w:pPr>
              <w:pStyle w:val="TAC"/>
              <w:rPr>
                <w:rFonts w:cs="Arial"/>
              </w:rPr>
            </w:pPr>
            <w:r w:rsidRPr="00F95B02">
              <w:rPr>
                <w:rFonts w:cs="Arial"/>
                <w:szCs w:val="18"/>
              </w:rPr>
              <w:t xml:space="preserve">-52 </w:t>
            </w:r>
            <w:proofErr w:type="spellStart"/>
            <w:r w:rsidRPr="00F95B02">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9FAFCD" w14:textId="77777777" w:rsidR="003D0E40" w:rsidRPr="00F95B02" w:rsidRDefault="003D0E40" w:rsidP="00A85D3F">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282790" w14:textId="77777777" w:rsidR="003D0E40" w:rsidRPr="00F95B02" w:rsidRDefault="003D0E40" w:rsidP="00A85D3F">
            <w:pPr>
              <w:pStyle w:val="TAL"/>
              <w:rPr>
                <w:rFonts w:cs="Arial"/>
              </w:rPr>
            </w:pPr>
          </w:p>
        </w:tc>
      </w:tr>
      <w:tr w:rsidR="003D0E40" w:rsidRPr="008307D3" w14:paraId="4C9530A9"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53D65168" w14:textId="77777777" w:rsidR="003D0E40" w:rsidRPr="008307D3" w:rsidRDefault="003D0E40" w:rsidP="00A85D3F">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FFDDC3E" w14:textId="77777777" w:rsidR="003D0E40" w:rsidRPr="00F95B02" w:rsidRDefault="003D0E40" w:rsidP="00A85D3F">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8F73215" w14:textId="77777777" w:rsidR="003D0E40" w:rsidRPr="00F95B02" w:rsidRDefault="003D0E40" w:rsidP="00A85D3F">
            <w:pPr>
              <w:pStyle w:val="TAC"/>
              <w:rPr>
                <w:rFonts w:cs="Arial"/>
                <w:szCs w:val="18"/>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491743" w14:textId="77777777" w:rsidR="003D0E40" w:rsidRPr="00F95B02" w:rsidRDefault="003D0E40" w:rsidP="00A85D3F">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E31B1" w14:textId="77777777" w:rsidR="003D0E40" w:rsidRPr="00F95B02" w:rsidRDefault="003D0E40" w:rsidP="00A85D3F">
            <w:pPr>
              <w:pStyle w:val="TAL"/>
              <w:rPr>
                <w:rFonts w:cs="Arial"/>
              </w:rPr>
            </w:pPr>
            <w:r>
              <w:rPr>
                <w:rFonts w:cs="Arial"/>
              </w:rPr>
              <w:t>This is not applicable to BS operating in Band n46 or n96.</w:t>
            </w:r>
          </w:p>
        </w:tc>
      </w:tr>
      <w:tr w:rsidR="003D0E40" w:rsidRPr="008307D3" w14:paraId="1794F819"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278A9AD" w14:textId="77777777" w:rsidR="003D0E40" w:rsidRPr="008307D3" w:rsidRDefault="003D0E40" w:rsidP="00A85D3F">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A120300" w14:textId="77777777" w:rsidR="003D0E40" w:rsidRPr="00F95B02" w:rsidRDefault="003D0E40" w:rsidP="00A85D3F">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009F6D5" w14:textId="77777777" w:rsidR="003D0E40" w:rsidRPr="00F95B02" w:rsidRDefault="003D0E40" w:rsidP="00A85D3F">
            <w:pPr>
              <w:pStyle w:val="TAC"/>
              <w:rPr>
                <w:rFonts w:cs="Arial"/>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4F2F6E" w14:textId="77777777" w:rsidR="003D0E40" w:rsidRPr="00F95B02" w:rsidRDefault="003D0E40" w:rsidP="00A85D3F">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DB77EF" w14:textId="77777777" w:rsidR="003D0E40" w:rsidRPr="00F95B02" w:rsidRDefault="003D0E40" w:rsidP="00A85D3F">
            <w:pPr>
              <w:pStyle w:val="TAL"/>
              <w:rPr>
                <w:rFonts w:cs="Arial"/>
              </w:rPr>
            </w:pPr>
          </w:p>
        </w:tc>
      </w:tr>
      <w:tr w:rsidR="003D0E40" w:rsidRPr="008307D3" w14:paraId="39E9C883"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48FE9CB1" w14:textId="77777777" w:rsidR="003D0E40" w:rsidRPr="008307D3" w:rsidRDefault="003D0E40" w:rsidP="00A85D3F">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ACE0252" w14:textId="77777777" w:rsidR="003D0E40" w:rsidRPr="00F95B02" w:rsidRDefault="003D0E40" w:rsidP="00A85D3F">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C3C03B0" w14:textId="77777777" w:rsidR="003D0E40" w:rsidRPr="00F95B02" w:rsidRDefault="003D0E40" w:rsidP="00A85D3F">
            <w:pPr>
              <w:pStyle w:val="TAC"/>
              <w:rPr>
                <w:rFonts w:cs="Arial"/>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66798A" w14:textId="77777777" w:rsidR="003D0E40" w:rsidRPr="00F95B02" w:rsidRDefault="003D0E40" w:rsidP="00A85D3F">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7516DAF" w14:textId="77777777" w:rsidR="003D0E40" w:rsidRPr="00F95B02" w:rsidRDefault="003D0E40" w:rsidP="00A85D3F">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D0E40" w:rsidRPr="008307D3" w14:paraId="06383844"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58BE1FAE" w14:textId="77777777" w:rsidR="003D0E40" w:rsidRPr="008307D3" w:rsidRDefault="003D0E40" w:rsidP="00A85D3F">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0D24B1A" w14:textId="77777777" w:rsidR="003D0E40" w:rsidRPr="00F95B02" w:rsidRDefault="003D0E40" w:rsidP="00A85D3F">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E97E5B5" w14:textId="77777777" w:rsidR="003D0E40" w:rsidRPr="00F95B02" w:rsidRDefault="003D0E40" w:rsidP="00A85D3F">
            <w:pPr>
              <w:pStyle w:val="TAC"/>
              <w:rPr>
                <w:rFonts w:cs="Arial"/>
                <w:lang w:eastAsia="ja-JP"/>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54329C" w14:textId="77777777" w:rsidR="003D0E40" w:rsidRPr="00F95B02" w:rsidRDefault="003D0E40" w:rsidP="00A85D3F">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266D34" w14:textId="77777777" w:rsidR="003D0E40" w:rsidRPr="00F95B02" w:rsidRDefault="003D0E40" w:rsidP="00A85D3F">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3D0E40" w:rsidRPr="008307D3" w14:paraId="786E7061"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35D32A0C" w14:textId="77777777" w:rsidR="003D0E40" w:rsidRPr="008307D3" w:rsidRDefault="003D0E40" w:rsidP="00A85D3F">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100E1AF" w14:textId="77777777" w:rsidR="003D0E40" w:rsidRPr="00F95B02" w:rsidRDefault="003D0E40" w:rsidP="00A85D3F">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9DEA974" w14:textId="77777777" w:rsidR="003D0E40" w:rsidRPr="00F95B02" w:rsidRDefault="003D0E40" w:rsidP="00A85D3F">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17876F"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B36675"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n50, n51, n75, n76, n91, n92, n93 or n94.</w:t>
            </w:r>
          </w:p>
        </w:tc>
      </w:tr>
      <w:tr w:rsidR="003D0E40" w:rsidRPr="008307D3" w14:paraId="40F2BF77"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3FDA218A" w14:textId="77777777" w:rsidR="003D0E40" w:rsidRPr="008307D3" w:rsidRDefault="003D0E40" w:rsidP="00A85D3F">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E457EFB" w14:textId="77777777" w:rsidR="003D0E40" w:rsidRPr="00F95B02" w:rsidRDefault="003D0E40" w:rsidP="00A85D3F">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B25207A" w14:textId="77777777" w:rsidR="003D0E40" w:rsidRPr="00F95B02" w:rsidRDefault="003D0E40" w:rsidP="00A85D3F">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5BB221" w14:textId="77777777" w:rsidR="003D0E40" w:rsidRPr="00F95B02" w:rsidRDefault="003D0E40" w:rsidP="00A85D3F">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D4C3E" w14:textId="77777777" w:rsidR="003D0E40" w:rsidRPr="00F95B02" w:rsidRDefault="003D0E40" w:rsidP="00A85D3F">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3D0E40" w:rsidRPr="008307D3" w14:paraId="072B768E"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3BA80302" w14:textId="77777777" w:rsidR="003D0E40" w:rsidRPr="008307D3" w:rsidRDefault="003D0E40" w:rsidP="00A85D3F">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37884835" w14:textId="77777777" w:rsidR="003D0E40" w:rsidRPr="00F95B02" w:rsidRDefault="003D0E40" w:rsidP="00A85D3F">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246E2FD"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7EAD31"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C7343A" w14:textId="77777777" w:rsidR="003D0E40" w:rsidRPr="00F95B02" w:rsidRDefault="003D0E40" w:rsidP="00A85D3F">
            <w:pPr>
              <w:pStyle w:val="TAL"/>
              <w:rPr>
                <w:rFonts w:cs="Arial"/>
              </w:rPr>
            </w:pPr>
            <w:r w:rsidRPr="00F95B02">
              <w:rPr>
                <w:rFonts w:cs="Arial"/>
              </w:rPr>
              <w:t xml:space="preserve">This requirement does not apply to BS operating in band n1 or n65. </w:t>
            </w:r>
          </w:p>
        </w:tc>
      </w:tr>
      <w:tr w:rsidR="003D0E40" w:rsidRPr="008307D3" w14:paraId="057913AE"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296FE520" w14:textId="77777777" w:rsidR="003D0E40" w:rsidRPr="008307D3" w:rsidRDefault="003D0E40" w:rsidP="00A85D3F">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4B5D7AA" w14:textId="77777777" w:rsidR="003D0E40" w:rsidRPr="00F95B02" w:rsidRDefault="003D0E40" w:rsidP="00A85D3F">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F1F62D6" w14:textId="77777777" w:rsidR="003D0E40" w:rsidRPr="00F95B02" w:rsidRDefault="003D0E40" w:rsidP="00A85D3F">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21F698F" w14:textId="77777777" w:rsidR="003D0E40" w:rsidRPr="00F95B02" w:rsidRDefault="003D0E40" w:rsidP="00A85D3F">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21672B" w14:textId="77777777" w:rsidR="003D0E40" w:rsidRPr="00F95B02" w:rsidRDefault="003D0E40" w:rsidP="00A85D3F">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7E7FBCC0" w14:textId="77777777" w:rsidR="003D0E40" w:rsidRPr="00F95B02" w:rsidRDefault="003D0E40" w:rsidP="00A85D3F">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3D0E40" w:rsidRPr="008307D3" w14:paraId="76A9D270"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10F4AC7E" w14:textId="77777777" w:rsidR="003D0E40" w:rsidRPr="008307D3" w:rsidRDefault="003D0E40" w:rsidP="00A85D3F">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158A0CAE" w14:textId="77777777" w:rsidR="003D0E40" w:rsidRPr="00F95B02" w:rsidRDefault="003D0E40" w:rsidP="00A85D3F">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6C153DCF"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F11CCC"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EA757C" w14:textId="77777777" w:rsidR="003D0E40" w:rsidRPr="00F95B02" w:rsidRDefault="003D0E40" w:rsidP="00A85D3F">
            <w:pPr>
              <w:pStyle w:val="TAL"/>
              <w:rPr>
                <w:rFonts w:cs="Arial"/>
                <w:lang w:eastAsia="ja-JP"/>
              </w:rPr>
            </w:pPr>
            <w:r w:rsidRPr="00F95B02">
              <w:rPr>
                <w:rFonts w:cs="Arial"/>
              </w:rPr>
              <w:t>This requirement does not apply to BS operating in band n66.</w:t>
            </w:r>
          </w:p>
        </w:tc>
      </w:tr>
      <w:tr w:rsidR="003D0E40" w:rsidRPr="008307D3" w14:paraId="71551048"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6BFAFBF6" w14:textId="77777777" w:rsidR="003D0E40" w:rsidRPr="008307D3" w:rsidRDefault="003D0E40" w:rsidP="00A85D3F">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6A0EE27" w14:textId="77777777" w:rsidR="003D0E40" w:rsidRPr="00F95B02" w:rsidRDefault="003D0E40" w:rsidP="00A85D3F">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6DD034B" w14:textId="77777777" w:rsidR="003D0E40" w:rsidRPr="00F95B02" w:rsidRDefault="003D0E40" w:rsidP="00A85D3F">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D425C4" w14:textId="77777777" w:rsidR="003D0E40" w:rsidRPr="00F95B02" w:rsidRDefault="003D0E40" w:rsidP="00A85D3F">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9C206" w14:textId="77777777" w:rsidR="003D0E40" w:rsidRPr="00F95B02" w:rsidRDefault="003D0E40" w:rsidP="00A85D3F">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3D0E40" w:rsidRPr="008307D3" w14:paraId="541F12E5"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675E8B86" w14:textId="77777777" w:rsidR="003D0E40" w:rsidRPr="008307D3" w:rsidRDefault="003D0E40" w:rsidP="00A85D3F">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311B7251" w14:textId="77777777" w:rsidR="003D0E40" w:rsidRPr="00F95B02" w:rsidRDefault="003D0E40" w:rsidP="00A85D3F">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4FD50B7"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0E344E"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F9542E" w14:textId="77777777" w:rsidR="003D0E40" w:rsidRPr="00F95B02" w:rsidRDefault="003D0E40" w:rsidP="00A85D3F">
            <w:pPr>
              <w:pStyle w:val="TAL"/>
              <w:rPr>
                <w:rFonts w:cs="Arial"/>
              </w:rPr>
            </w:pPr>
            <w:r w:rsidRPr="00F95B02">
              <w:rPr>
                <w:rFonts w:cs="Arial"/>
              </w:rPr>
              <w:t>This requirement does not apply to BS operating in Band n28.</w:t>
            </w:r>
          </w:p>
        </w:tc>
      </w:tr>
      <w:tr w:rsidR="003D0E40" w:rsidRPr="008307D3" w14:paraId="70A6B5C7"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4724BF25" w14:textId="77777777" w:rsidR="003D0E40" w:rsidRPr="008307D3" w:rsidRDefault="003D0E40" w:rsidP="00A85D3F">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7C5D41E" w14:textId="77777777" w:rsidR="003D0E40" w:rsidRPr="00F95B02" w:rsidRDefault="003D0E40" w:rsidP="00A85D3F">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B676F65"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295021"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F3E50B" w14:textId="77777777" w:rsidR="003D0E40" w:rsidRPr="00F95B02" w:rsidRDefault="003D0E40" w:rsidP="00A85D3F">
            <w:pPr>
              <w:pStyle w:val="TAL"/>
              <w:rPr>
                <w:rFonts w:cs="Arial"/>
              </w:rPr>
            </w:pPr>
            <w:r w:rsidRPr="00F95B02">
              <w:rPr>
                <w:rFonts w:cs="Arial"/>
              </w:rPr>
              <w:t>This requirement does not apply to BS operating in band n28.</w:t>
            </w:r>
          </w:p>
        </w:tc>
      </w:tr>
      <w:tr w:rsidR="003D0E40" w:rsidRPr="008307D3" w14:paraId="3E4FB757"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46988AE1"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6514AFAE" w14:textId="77777777" w:rsidR="003D0E40" w:rsidRPr="00F95B02" w:rsidRDefault="003D0E40" w:rsidP="00A85D3F">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65A48D29"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C84DC2"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5C12F2" w14:textId="77777777" w:rsidR="003D0E40" w:rsidRPr="00F95B02" w:rsidRDefault="003D0E40" w:rsidP="00A85D3F">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3D0E40" w:rsidRPr="008307D3" w14:paraId="6E085A38"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3394DE3" w14:textId="77777777" w:rsidR="003D0E40" w:rsidRPr="008307D3" w:rsidRDefault="003D0E40" w:rsidP="00A85D3F">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86DC9AB" w14:textId="77777777" w:rsidR="003D0E40" w:rsidRPr="00F95B02" w:rsidRDefault="003D0E40" w:rsidP="00A85D3F">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DE748C"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29E704"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905B38" w14:textId="77777777" w:rsidR="003D0E40" w:rsidRPr="00F95B02" w:rsidRDefault="003D0E40" w:rsidP="00A85D3F">
            <w:pPr>
              <w:pStyle w:val="TAL"/>
              <w:rPr>
                <w:rFonts w:cs="Arial"/>
              </w:rPr>
            </w:pPr>
            <w:r w:rsidRPr="00F95B02">
              <w:rPr>
                <w:rFonts w:cs="Arial"/>
              </w:rPr>
              <w:t>This requirement does not apply to BS operating in Band n38.</w:t>
            </w:r>
          </w:p>
        </w:tc>
      </w:tr>
      <w:tr w:rsidR="003D0E40" w:rsidRPr="008307D3" w14:paraId="5EDE5CB6"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5179FF3E" w14:textId="77777777" w:rsidR="003D0E40" w:rsidRPr="008307D3" w:rsidRDefault="003D0E40" w:rsidP="00A85D3F">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5041D2C0" w14:textId="77777777" w:rsidR="003D0E40" w:rsidRPr="00F95B02" w:rsidRDefault="003D0E40" w:rsidP="00A85D3F">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83EF8CE"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DB9D45"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2D673C" w14:textId="77777777" w:rsidR="003D0E40" w:rsidRPr="00F95B02" w:rsidRDefault="003D0E40" w:rsidP="00A85D3F">
            <w:pPr>
              <w:pStyle w:val="TAL"/>
              <w:rPr>
                <w:rFonts w:cs="Arial"/>
              </w:rPr>
            </w:pPr>
            <w:r w:rsidRPr="00F95B02">
              <w:rPr>
                <w:rFonts w:cs="Arial"/>
              </w:rPr>
              <w:t>This requirement does not apply to BS operating in band n2, n25 or n70</w:t>
            </w:r>
          </w:p>
        </w:tc>
      </w:tr>
      <w:tr w:rsidR="003D0E40" w:rsidRPr="008307D3" w14:paraId="20F672E6"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13978BF6" w14:textId="77777777" w:rsidR="003D0E40" w:rsidRPr="008307D3" w:rsidRDefault="003D0E40" w:rsidP="00A85D3F">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37E107AD" w14:textId="77777777" w:rsidR="003D0E40" w:rsidRPr="00F95B02" w:rsidRDefault="003D0E40" w:rsidP="00A85D3F">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EF0513D" w14:textId="77777777" w:rsidR="003D0E40" w:rsidRPr="00F95B02" w:rsidRDefault="003D0E40" w:rsidP="00A85D3F">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695F62" w14:textId="77777777" w:rsidR="003D0E40" w:rsidRPr="00F95B02" w:rsidRDefault="003D0E40" w:rsidP="00A85D3F">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D24B9" w14:textId="77777777" w:rsidR="003D0E40" w:rsidRPr="00F95B02" w:rsidRDefault="003D0E40" w:rsidP="00A85D3F">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3D0E40" w:rsidRPr="008307D3" w14:paraId="04778CCA"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29A2A30B" w14:textId="77777777" w:rsidR="003D0E40" w:rsidRPr="008307D3" w:rsidRDefault="003D0E40" w:rsidP="00A85D3F">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F55AD64" w14:textId="77777777" w:rsidR="003D0E40" w:rsidRPr="00F95B02" w:rsidRDefault="003D0E40" w:rsidP="00A85D3F">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74E9D1B5" w14:textId="77777777" w:rsidR="003D0E40" w:rsidRPr="00F95B02" w:rsidRDefault="003D0E40" w:rsidP="00A85D3F">
            <w:pPr>
              <w:pStyle w:val="TAC"/>
              <w:rPr>
                <w:rFonts w:cs="Arial"/>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1EFAAC" w14:textId="77777777" w:rsidR="003D0E40" w:rsidRPr="00F95B02" w:rsidRDefault="003D0E40" w:rsidP="00A85D3F">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83844E" w14:textId="77777777" w:rsidR="003D0E40" w:rsidRPr="00F95B02" w:rsidRDefault="003D0E40" w:rsidP="00A85D3F">
            <w:pPr>
              <w:pStyle w:val="TAL"/>
              <w:rPr>
                <w:rFonts w:cs="Arial"/>
              </w:rPr>
            </w:pPr>
            <w:r w:rsidRPr="00F95B02">
              <w:rPr>
                <w:rFonts w:cs="Arial"/>
                <w:lang w:eastAsia="ko-KR"/>
              </w:rPr>
              <w:t>This requirement does not apply to BS operating in band n71</w:t>
            </w:r>
          </w:p>
        </w:tc>
      </w:tr>
      <w:tr w:rsidR="003D0E40" w:rsidRPr="008307D3" w14:paraId="5C3248D5"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7960DCCC" w14:textId="77777777" w:rsidR="003D0E40" w:rsidRPr="008307D3" w:rsidRDefault="003D0E40" w:rsidP="00A85D3F">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4037FE3" w14:textId="77777777" w:rsidR="003D0E40" w:rsidRPr="00F95B02" w:rsidRDefault="003D0E40" w:rsidP="00A85D3F">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654DF204" w14:textId="77777777" w:rsidR="003D0E40" w:rsidRPr="00F95B02" w:rsidRDefault="003D0E40" w:rsidP="00A85D3F">
            <w:pPr>
              <w:pStyle w:val="TAC"/>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4A7963" w14:textId="77777777" w:rsidR="003D0E40" w:rsidRPr="00F95B02" w:rsidRDefault="003D0E40" w:rsidP="00A85D3F">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1FC76C" w14:textId="77777777" w:rsidR="003D0E40" w:rsidRPr="00F95B02" w:rsidRDefault="003D0E40" w:rsidP="00A85D3F">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3D0E40" w:rsidRPr="008307D3" w14:paraId="44C316EF"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102101FA"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5D558B31" w14:textId="77777777" w:rsidR="003D0E40" w:rsidRPr="00F95B02" w:rsidRDefault="003D0E40" w:rsidP="00A85D3F">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5C9B98F" w14:textId="77777777" w:rsidR="003D0E40" w:rsidRPr="00F95B02" w:rsidRDefault="003D0E40" w:rsidP="00A85D3F">
            <w:pPr>
              <w:pStyle w:val="TAC"/>
              <w:rPr>
                <w:rFonts w:cs="Arial"/>
                <w:lang w:eastAsia="ko-KR"/>
              </w:rPr>
            </w:pPr>
            <w:r w:rsidRPr="00F95B02">
              <w:rPr>
                <w:lang w:eastAsia="ko-KR"/>
              </w:rPr>
              <w:t xml:space="preserve">-52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E065DD" w14:textId="77777777" w:rsidR="003D0E40" w:rsidRPr="00F95B02" w:rsidRDefault="003D0E40" w:rsidP="00A85D3F">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08AA1" w14:textId="77777777" w:rsidR="003D0E40" w:rsidRPr="00F95B02" w:rsidRDefault="003D0E40" w:rsidP="00A85D3F">
            <w:pPr>
              <w:pStyle w:val="TAL"/>
              <w:rPr>
                <w:rFonts w:cs="Arial"/>
                <w:lang w:eastAsia="ko-KR"/>
              </w:rPr>
            </w:pPr>
          </w:p>
        </w:tc>
      </w:tr>
      <w:tr w:rsidR="003D0E40" w:rsidRPr="008307D3" w14:paraId="73B5E145"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0B539D81" w14:textId="77777777" w:rsidR="003D0E40" w:rsidRPr="008307D3" w:rsidRDefault="003D0E40" w:rsidP="00A85D3F">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1CE06B4" w14:textId="77777777" w:rsidR="003D0E40" w:rsidRPr="00F95B02" w:rsidRDefault="003D0E40" w:rsidP="00A85D3F">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7E3DAA3" w14:textId="77777777" w:rsidR="003D0E40" w:rsidRPr="00F95B02" w:rsidRDefault="003D0E40" w:rsidP="00A85D3F">
            <w:pPr>
              <w:pStyle w:val="TAC"/>
              <w:rPr>
                <w:lang w:eastAsia="ko-KR"/>
              </w:rPr>
            </w:pPr>
            <w:r w:rsidRPr="00F95B02">
              <w:rPr>
                <w:lang w:eastAsia="ko-KR"/>
              </w:rPr>
              <w:t xml:space="preserve">-49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47A8B4" w14:textId="77777777" w:rsidR="003D0E40" w:rsidRPr="00F95B02" w:rsidRDefault="003D0E40" w:rsidP="00A85D3F">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200D96" w14:textId="77777777" w:rsidR="003D0E40" w:rsidRPr="00F95B02" w:rsidRDefault="003D0E40" w:rsidP="00A85D3F">
            <w:pPr>
              <w:pStyle w:val="TAL"/>
              <w:rPr>
                <w:rFonts w:cs="Arial"/>
                <w:lang w:eastAsia="ko-KR"/>
              </w:rPr>
            </w:pPr>
          </w:p>
        </w:tc>
      </w:tr>
      <w:tr w:rsidR="003D0E40" w:rsidRPr="008307D3" w14:paraId="6630B976"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23901399" w14:textId="77777777" w:rsidR="003D0E40" w:rsidRPr="008307D3" w:rsidRDefault="003D0E40" w:rsidP="00A85D3F">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694C8E0D" w14:textId="77777777" w:rsidR="003D0E40" w:rsidRPr="00F95B02" w:rsidRDefault="003D0E40" w:rsidP="00A85D3F">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8F26EC7" w14:textId="77777777" w:rsidR="003D0E40" w:rsidRPr="00F95B02" w:rsidRDefault="003D0E40" w:rsidP="00A85D3F">
            <w:pPr>
              <w:pStyle w:val="TAC"/>
              <w:rPr>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908AE7" w14:textId="77777777" w:rsidR="003D0E40" w:rsidRPr="00F95B02" w:rsidRDefault="003D0E40" w:rsidP="00A85D3F">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2DAC1E" w14:textId="77777777" w:rsidR="003D0E40" w:rsidRPr="00F95B02" w:rsidRDefault="003D0E40" w:rsidP="00A85D3F">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3D0E40" w:rsidRPr="008307D3" w14:paraId="776D76C1"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7647D767" w14:textId="77777777" w:rsidR="003D0E40" w:rsidRPr="008307D3" w:rsidRDefault="003D0E40" w:rsidP="00A85D3F">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D1F8E11" w14:textId="77777777" w:rsidR="003D0E40" w:rsidRPr="00F95B02" w:rsidRDefault="003D0E40" w:rsidP="00A85D3F">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E9A018E" w14:textId="77777777" w:rsidR="003D0E40" w:rsidRPr="00F95B02" w:rsidRDefault="003D0E40" w:rsidP="00A85D3F">
            <w:pPr>
              <w:pStyle w:val="TAC"/>
              <w:rPr>
                <w:rFonts w:cs="Arial"/>
                <w:lang w:eastAsia="ja-JP"/>
              </w:rPr>
            </w:pPr>
            <w:r w:rsidRPr="00F95B02">
              <w:rPr>
                <w:rFonts w:cs="Arial"/>
                <w:lang w:eastAsia="ja-JP"/>
              </w:rPr>
              <w:t xml:space="preserve">-49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3AAD8D" w14:textId="77777777" w:rsidR="003D0E40" w:rsidRPr="00F95B02" w:rsidRDefault="003D0E40" w:rsidP="00A85D3F">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720FBEC" w14:textId="77777777" w:rsidR="003D0E40" w:rsidRPr="00F95B02" w:rsidRDefault="003D0E40" w:rsidP="00A85D3F">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3D0E40" w:rsidRPr="008307D3" w14:paraId="0DFC4CB5"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3D71CB24" w14:textId="77777777" w:rsidR="003D0E40" w:rsidRPr="008307D3" w:rsidRDefault="003D0E40" w:rsidP="00A85D3F">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18AF5D3" w14:textId="77777777" w:rsidR="003D0E40" w:rsidRPr="00F95B02" w:rsidRDefault="003D0E40" w:rsidP="00A85D3F">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058002" w14:textId="77777777" w:rsidR="003D0E40" w:rsidRPr="00F95B02" w:rsidRDefault="003D0E40" w:rsidP="00A85D3F">
            <w:pPr>
              <w:pStyle w:val="TAC"/>
              <w:rPr>
                <w:rFonts w:cs="Arial"/>
                <w:lang w:eastAsia="ja-JP"/>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0CBD31" w14:textId="77777777" w:rsidR="003D0E40" w:rsidRPr="00F95B02" w:rsidRDefault="003D0E40" w:rsidP="00A85D3F">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C2F34A" w14:textId="77777777" w:rsidR="003D0E40" w:rsidRPr="00F95B02" w:rsidRDefault="003D0E40" w:rsidP="00A85D3F">
            <w:pPr>
              <w:pStyle w:val="TAL"/>
              <w:rPr>
                <w:rFonts w:cs="v5.0.0"/>
                <w:lang w:eastAsia="ko-KR"/>
              </w:rPr>
            </w:pPr>
            <w:r w:rsidRPr="00F95B02">
              <w:rPr>
                <w:rFonts w:cs="Arial"/>
                <w:lang w:eastAsia="ko-KR"/>
              </w:rPr>
              <w:t>This requirement does not apply to BS operating in Band n50, n51, n74, n75, n76, n91, n92, n93 or n94.</w:t>
            </w:r>
          </w:p>
        </w:tc>
      </w:tr>
      <w:tr w:rsidR="003D0E40" w:rsidRPr="008307D3" w14:paraId="3CF0378B"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231761BF" w14:textId="77777777" w:rsidR="003D0E40" w:rsidRPr="008307D3" w:rsidRDefault="003D0E40" w:rsidP="00A85D3F">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30D9362" w14:textId="77777777" w:rsidR="003D0E40" w:rsidRPr="00F95B02" w:rsidRDefault="003D0E40" w:rsidP="00A85D3F">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ADBFCE1" w14:textId="77777777" w:rsidR="003D0E40" w:rsidRPr="00F95B02" w:rsidRDefault="003D0E40" w:rsidP="00A85D3F">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811B40"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FF6C73"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n50, n51, n75, n76, n91, n92, n93 or n94.</w:t>
            </w:r>
          </w:p>
        </w:tc>
      </w:tr>
      <w:tr w:rsidR="003D0E40" w:rsidRPr="008307D3" w14:paraId="607F0ACB"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668F9913" w14:textId="77777777" w:rsidR="003D0E40" w:rsidRPr="008307D3" w:rsidRDefault="003D0E40" w:rsidP="00A85D3F">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DF055FB" w14:textId="77777777" w:rsidR="003D0E40" w:rsidRPr="00F95B02" w:rsidRDefault="003D0E40" w:rsidP="00A85D3F">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781F3D1F" w14:textId="77777777" w:rsidR="003D0E40" w:rsidRPr="00F95B02" w:rsidRDefault="003D0E40" w:rsidP="00A85D3F">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78BE47"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2898E9"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n48, n77 or n78</w:t>
            </w:r>
          </w:p>
        </w:tc>
      </w:tr>
      <w:tr w:rsidR="003D0E40" w:rsidRPr="008307D3" w14:paraId="1558BD90"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04CDFA2C" w14:textId="77777777" w:rsidR="003D0E40" w:rsidRPr="008307D3" w:rsidRDefault="003D0E40" w:rsidP="00A85D3F">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D031717" w14:textId="77777777" w:rsidR="003D0E40" w:rsidRPr="00F95B02" w:rsidRDefault="003D0E40" w:rsidP="00A85D3F">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A99B489" w14:textId="77777777" w:rsidR="003D0E40" w:rsidRPr="00F95B02" w:rsidRDefault="003D0E40" w:rsidP="00A85D3F">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AFA3E4"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2F3D8B"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n48, n77 or n78</w:t>
            </w:r>
          </w:p>
        </w:tc>
      </w:tr>
      <w:tr w:rsidR="003D0E40" w:rsidRPr="008307D3" w14:paraId="7441BA82"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086CFC68" w14:textId="77777777" w:rsidR="003D0E40" w:rsidRPr="008307D3" w:rsidRDefault="003D0E40" w:rsidP="00A85D3F">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81BD302" w14:textId="77777777" w:rsidR="003D0E40" w:rsidRPr="00F95B02" w:rsidRDefault="003D0E40" w:rsidP="00A85D3F">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E7ADA87" w14:textId="77777777" w:rsidR="003D0E40" w:rsidRPr="00F95B02" w:rsidRDefault="003D0E40" w:rsidP="00A85D3F">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1E4EFA"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C88FCE"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n79</w:t>
            </w:r>
          </w:p>
        </w:tc>
      </w:tr>
      <w:tr w:rsidR="003D0E40" w:rsidRPr="008307D3" w14:paraId="20A6FABA"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89D03EA" w14:textId="77777777" w:rsidR="003D0E40" w:rsidRPr="008307D3" w:rsidRDefault="003D0E40" w:rsidP="00A85D3F">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AABF70E" w14:textId="77777777" w:rsidR="003D0E40" w:rsidRPr="00F95B02" w:rsidRDefault="003D0E40" w:rsidP="00A85D3F">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1231C621" w14:textId="77777777" w:rsidR="003D0E40" w:rsidRPr="00F95B02" w:rsidRDefault="003D0E40" w:rsidP="00A85D3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8AA500"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E8AFA4"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3D0E40" w:rsidRPr="008307D3" w14:paraId="7DE6F6F4"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40ED645F" w14:textId="77777777" w:rsidR="003D0E40" w:rsidRPr="008307D3" w:rsidRDefault="003D0E40" w:rsidP="00A85D3F">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E307031" w14:textId="77777777" w:rsidR="003D0E40" w:rsidRPr="00F95B02" w:rsidRDefault="003D0E40" w:rsidP="00A85D3F">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34D0647" w14:textId="77777777" w:rsidR="003D0E40" w:rsidRPr="00F95B02" w:rsidRDefault="003D0E40" w:rsidP="00A85D3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F6C302"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A40F2D"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3D0E40" w:rsidRPr="008307D3" w14:paraId="7087763A"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209CE508" w14:textId="77777777" w:rsidR="003D0E40" w:rsidRPr="008307D3" w:rsidRDefault="003D0E40" w:rsidP="00A85D3F">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E0B1715" w14:textId="77777777" w:rsidR="003D0E40" w:rsidRPr="00F95B02" w:rsidRDefault="003D0E40" w:rsidP="00A85D3F">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4A815CCA" w14:textId="77777777" w:rsidR="003D0E40" w:rsidRPr="00F95B02" w:rsidRDefault="003D0E40" w:rsidP="00A85D3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D19B41"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3DFFB5"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3D0E40" w:rsidRPr="008307D3" w14:paraId="370632BF"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7CF871C" w14:textId="77777777" w:rsidR="003D0E40" w:rsidRPr="008307D3" w:rsidRDefault="003D0E40" w:rsidP="00A85D3F">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F7EF05A" w14:textId="77777777" w:rsidR="003D0E40" w:rsidRPr="00F95B02" w:rsidRDefault="003D0E40" w:rsidP="00A85D3F">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3D7627F" w14:textId="77777777" w:rsidR="003D0E40" w:rsidRPr="00F95B02" w:rsidRDefault="003D0E40" w:rsidP="00A85D3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EA65A6"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4A5E08" w14:textId="77777777" w:rsidR="003D0E40" w:rsidRPr="00F95B02" w:rsidRDefault="003D0E40" w:rsidP="00A85D3F">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3D0E40" w:rsidRPr="008307D3" w14:paraId="3D9B4813"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03D59B10" w14:textId="77777777" w:rsidR="003D0E40" w:rsidRPr="008307D3" w:rsidRDefault="003D0E40" w:rsidP="00A85D3F">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4AA67D7" w14:textId="77777777" w:rsidR="003D0E40" w:rsidRPr="00F95B02" w:rsidRDefault="003D0E40" w:rsidP="00A85D3F">
            <w:pPr>
              <w:pStyle w:val="TAC"/>
            </w:pPr>
            <w:r w:rsidRPr="00F95B02">
              <w:t>1920 – 1980 MHz</w:t>
            </w:r>
          </w:p>
          <w:p w14:paraId="085E7156" w14:textId="77777777" w:rsidR="003D0E40" w:rsidRPr="00F95B02" w:rsidRDefault="003D0E40" w:rsidP="00A85D3F">
            <w:pPr>
              <w:pStyle w:val="TAC"/>
            </w:pPr>
          </w:p>
        </w:tc>
        <w:tc>
          <w:tcPr>
            <w:tcW w:w="851" w:type="dxa"/>
            <w:tcBorders>
              <w:top w:val="single" w:sz="2" w:space="0" w:color="auto"/>
              <w:left w:val="single" w:sz="2" w:space="0" w:color="auto"/>
              <w:bottom w:val="single" w:sz="2" w:space="0" w:color="auto"/>
              <w:right w:val="single" w:sz="2" w:space="0" w:color="auto"/>
            </w:tcBorders>
          </w:tcPr>
          <w:p w14:paraId="2A2E95A2" w14:textId="77777777" w:rsidR="003D0E40" w:rsidRPr="00F95B02" w:rsidRDefault="003D0E40" w:rsidP="00A85D3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2F33D4"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E42CE6"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3D0E40" w:rsidRPr="008307D3" w14:paraId="5449763E"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0928D68D" w14:textId="77777777" w:rsidR="003D0E40" w:rsidRPr="008307D3" w:rsidRDefault="003D0E40" w:rsidP="00A85D3F">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7EBB83EF" w14:textId="77777777" w:rsidR="003D0E40" w:rsidRPr="00F95B02" w:rsidRDefault="003D0E40" w:rsidP="00A85D3F">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AC1682C" w14:textId="77777777" w:rsidR="003D0E40" w:rsidRPr="00F95B02" w:rsidRDefault="003D0E40" w:rsidP="00A85D3F">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C66607"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451919"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n12.</w:t>
            </w:r>
          </w:p>
          <w:p w14:paraId="5BE0A5E7" w14:textId="77777777" w:rsidR="003D0E40" w:rsidRPr="00F95B02" w:rsidRDefault="003D0E40" w:rsidP="00A85D3F">
            <w:pPr>
              <w:pStyle w:val="TAL"/>
              <w:rPr>
                <w:rFonts w:cs="Arial"/>
                <w:lang w:eastAsia="ko-KR"/>
              </w:rPr>
            </w:pPr>
            <w:r w:rsidRPr="00F95B02">
              <w:rPr>
                <w:rFonts w:cs="Arial"/>
              </w:rPr>
              <w:t>For NR BS operating in n29, it</w:t>
            </w:r>
            <w:r w:rsidRPr="00F95B02">
              <w:rPr>
                <w:rFonts w:eastAsia="ＭＳ Ｐゴシック" w:cs="Arial"/>
                <w:kern w:val="24"/>
                <w:szCs w:val="22"/>
              </w:rPr>
              <w:t xml:space="preserve"> applies 1 MHz below the Band n29 downlink operating band (Note 5).</w:t>
            </w:r>
          </w:p>
        </w:tc>
      </w:tr>
      <w:tr w:rsidR="003D0E40" w:rsidRPr="008307D3" w14:paraId="1B7CFEFF"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214A14DF"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320F7B84" w14:textId="77777777" w:rsidR="003D0E40" w:rsidRPr="00F95B02" w:rsidRDefault="003D0E40" w:rsidP="00A85D3F">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17023BE4" w14:textId="77777777" w:rsidR="003D0E40" w:rsidRPr="00F95B02" w:rsidRDefault="003D0E40" w:rsidP="00A85D3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C05180"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0373C4"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3D0E40" w:rsidRPr="008307D3" w14:paraId="56324AF0"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254F397B" w14:textId="77777777" w:rsidR="003D0E40" w:rsidRPr="008307D3" w:rsidRDefault="003D0E40" w:rsidP="00A85D3F">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B5CEA0A" w14:textId="77777777" w:rsidR="003D0E40" w:rsidRPr="00F95B02" w:rsidRDefault="003D0E40" w:rsidP="00A85D3F">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68B70F9" w14:textId="77777777" w:rsidR="003D0E40" w:rsidRPr="00F95B02" w:rsidRDefault="003D0E40" w:rsidP="00A85D3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79FDAA" w14:textId="77777777" w:rsidR="003D0E40" w:rsidRPr="00F95B02" w:rsidRDefault="003D0E40" w:rsidP="00A85D3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052A3C"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3D0E40" w:rsidRPr="008307D3" w14:paraId="24F721B5"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6271BEDD" w14:textId="77777777" w:rsidR="003D0E40" w:rsidRPr="008307D3" w:rsidRDefault="003D0E40" w:rsidP="00A85D3F">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0B410C8" w14:textId="77777777" w:rsidR="003D0E40" w:rsidRPr="00F95B02" w:rsidRDefault="003D0E40" w:rsidP="00A85D3F">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56F4A318" w14:textId="77777777" w:rsidR="003D0E40" w:rsidRPr="00F95B02" w:rsidRDefault="003D0E40" w:rsidP="00A85D3F">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21B2C7" w14:textId="77777777" w:rsidR="003D0E40" w:rsidRPr="00F95B02" w:rsidRDefault="003D0E40" w:rsidP="00A85D3F">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D434B6"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3D0E40" w:rsidRPr="008307D3" w14:paraId="7742B4C4"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37D4E356"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7D223820" w14:textId="77777777" w:rsidR="003D0E40" w:rsidRPr="00F95B02" w:rsidRDefault="003D0E40" w:rsidP="00A85D3F">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4D01452"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A84875"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F092F6"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n50, n51, n75 or n76.</w:t>
            </w:r>
          </w:p>
        </w:tc>
      </w:tr>
      <w:tr w:rsidR="003D0E40" w:rsidRPr="008307D3" w14:paraId="37F43090"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551DB565" w14:textId="77777777" w:rsidR="003D0E40" w:rsidRPr="008307D3" w:rsidRDefault="003D0E40" w:rsidP="00A85D3F">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FC4B6A2" w14:textId="77777777" w:rsidR="003D0E40" w:rsidRPr="00F95B02" w:rsidRDefault="003D0E40" w:rsidP="00A85D3F">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89F67F9"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64B6DD"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C81C58"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D0E40" w:rsidRPr="008307D3" w14:paraId="4F42EEA6"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2DF7E0ED"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197CAB0F" w14:textId="77777777" w:rsidR="003D0E40" w:rsidRPr="00F95B02" w:rsidRDefault="003D0E40" w:rsidP="00A85D3F">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EBB1273"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BFA1DD"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B17E30"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n50, n51, n74, n75 or n76.</w:t>
            </w:r>
          </w:p>
        </w:tc>
      </w:tr>
      <w:tr w:rsidR="003D0E40" w:rsidRPr="008307D3" w14:paraId="790F4498"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55CA2FC5" w14:textId="77777777" w:rsidR="003D0E40" w:rsidRPr="008307D3" w:rsidRDefault="003D0E40" w:rsidP="00A85D3F">
            <w:pPr>
              <w:pStyle w:val="TAC"/>
            </w:pPr>
            <w:r w:rsidRPr="00F95B02">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48976DC2" w14:textId="77777777" w:rsidR="003D0E40" w:rsidRPr="00F95B02" w:rsidRDefault="003D0E40" w:rsidP="00A85D3F">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45A9978"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BE834F"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C04B22"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D0E40" w:rsidRPr="008307D3" w14:paraId="0E276B38"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59C77520"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53E53AD8" w14:textId="77777777" w:rsidR="003D0E40" w:rsidRPr="00F95B02" w:rsidRDefault="003D0E40" w:rsidP="00A85D3F">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C0F51BA"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BF1D92"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DE2B14"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n50, n51, n75 or n76.</w:t>
            </w:r>
          </w:p>
        </w:tc>
      </w:tr>
      <w:tr w:rsidR="003D0E40" w:rsidRPr="008307D3" w14:paraId="575C782F"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19490BBA" w14:textId="77777777" w:rsidR="003D0E40" w:rsidRPr="008307D3" w:rsidRDefault="003D0E40" w:rsidP="00A85D3F">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253A3E2" w14:textId="77777777" w:rsidR="003D0E40" w:rsidRPr="00F95B02" w:rsidRDefault="003D0E40" w:rsidP="00A85D3F">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DC2C940"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AF8646"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BF062B"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D0E40" w:rsidRPr="008307D3" w14:paraId="4C780225" w14:textId="77777777" w:rsidTr="00A85D3F">
        <w:trPr>
          <w:cantSplit/>
          <w:jc w:val="center"/>
        </w:trPr>
        <w:tc>
          <w:tcPr>
            <w:tcW w:w="1302" w:type="dxa"/>
            <w:tcBorders>
              <w:top w:val="single" w:sz="2" w:space="0" w:color="auto"/>
              <w:left w:val="single" w:sz="2" w:space="0" w:color="auto"/>
              <w:bottom w:val="nil"/>
              <w:right w:val="single" w:sz="2" w:space="0" w:color="auto"/>
            </w:tcBorders>
          </w:tcPr>
          <w:p w14:paraId="117B97BE" w14:textId="77777777" w:rsidR="003D0E40" w:rsidRPr="008307D3" w:rsidRDefault="003D0E40" w:rsidP="00A85D3F">
            <w:pPr>
              <w:pStyle w:val="TAC"/>
            </w:pPr>
          </w:p>
        </w:tc>
        <w:tc>
          <w:tcPr>
            <w:tcW w:w="1701" w:type="dxa"/>
            <w:tcBorders>
              <w:top w:val="single" w:sz="2" w:space="0" w:color="auto"/>
              <w:left w:val="single" w:sz="2" w:space="0" w:color="auto"/>
              <w:bottom w:val="single" w:sz="2" w:space="0" w:color="auto"/>
              <w:right w:val="single" w:sz="2" w:space="0" w:color="auto"/>
            </w:tcBorders>
          </w:tcPr>
          <w:p w14:paraId="4D790061" w14:textId="77777777" w:rsidR="003D0E40" w:rsidRPr="00F95B02" w:rsidRDefault="003D0E40" w:rsidP="00A85D3F">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6107775"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C3A4C3"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49DD6"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n50, n51, n74, n75 or n76.</w:t>
            </w:r>
          </w:p>
        </w:tc>
      </w:tr>
      <w:tr w:rsidR="003D0E40" w:rsidRPr="008307D3" w14:paraId="6D57D6C0" w14:textId="77777777" w:rsidTr="00A85D3F">
        <w:trPr>
          <w:cantSplit/>
          <w:jc w:val="center"/>
        </w:trPr>
        <w:tc>
          <w:tcPr>
            <w:tcW w:w="1302" w:type="dxa"/>
            <w:tcBorders>
              <w:top w:val="nil"/>
              <w:left w:val="single" w:sz="2" w:space="0" w:color="auto"/>
              <w:bottom w:val="single" w:sz="2" w:space="0" w:color="auto"/>
              <w:right w:val="single" w:sz="2" w:space="0" w:color="auto"/>
            </w:tcBorders>
          </w:tcPr>
          <w:p w14:paraId="32F71265" w14:textId="77777777" w:rsidR="003D0E40" w:rsidRPr="008307D3" w:rsidRDefault="003D0E40" w:rsidP="00A85D3F">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B897512" w14:textId="77777777" w:rsidR="003D0E40" w:rsidRPr="00F95B02" w:rsidRDefault="003D0E40" w:rsidP="00A85D3F">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35D1F35" w14:textId="77777777" w:rsidR="003D0E40" w:rsidRPr="00F95B02" w:rsidRDefault="003D0E40" w:rsidP="00A85D3F">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833521"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A1D04" w14:textId="77777777" w:rsidR="003D0E40" w:rsidRPr="00F95B02" w:rsidRDefault="003D0E40" w:rsidP="00A85D3F">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D0E40" w:rsidRPr="008307D3" w14:paraId="40A4D478"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5DD67BB6" w14:textId="77777777" w:rsidR="003D0E40" w:rsidRPr="008307D3" w:rsidRDefault="003D0E40" w:rsidP="00A85D3F">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854DE8C" w14:textId="77777777" w:rsidR="003D0E40" w:rsidRPr="00F95B02" w:rsidRDefault="003D0E40" w:rsidP="00A85D3F">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AEA43C7" w14:textId="77777777" w:rsidR="003D0E40" w:rsidRPr="00F95B02" w:rsidRDefault="003D0E40" w:rsidP="00A85D3F">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36F57F" w14:textId="77777777" w:rsidR="003D0E40" w:rsidRPr="00F95B02" w:rsidRDefault="003D0E40" w:rsidP="00A85D3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74D88F" w14:textId="77777777" w:rsidR="003D0E40" w:rsidRPr="00F95B02" w:rsidRDefault="003D0E40" w:rsidP="00A85D3F">
            <w:pPr>
              <w:pStyle w:val="TAL"/>
              <w:rPr>
                <w:rFonts w:cs="Arial"/>
                <w:lang w:eastAsia="ko-KR"/>
              </w:rPr>
            </w:pPr>
          </w:p>
        </w:tc>
      </w:tr>
      <w:tr w:rsidR="003D0E40" w:rsidRPr="008307D3" w14:paraId="6E755082"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0E77D670" w14:textId="77777777" w:rsidR="003D0E40" w:rsidRPr="00F95B02" w:rsidRDefault="003D0E40" w:rsidP="00A85D3F">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66A4E2C" w14:textId="77777777" w:rsidR="003D0E40" w:rsidRPr="00F95B02" w:rsidRDefault="003D0E40" w:rsidP="00A85D3F">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745AC66" w14:textId="77777777" w:rsidR="003D0E40" w:rsidRPr="00F95B02" w:rsidRDefault="003D0E40" w:rsidP="00A85D3F">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F3AAA9" w14:textId="77777777" w:rsidR="003D0E40" w:rsidRPr="00F95B02" w:rsidRDefault="003D0E40" w:rsidP="00A85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6D48F" w14:textId="77777777" w:rsidR="003D0E40" w:rsidRPr="00F95B02" w:rsidRDefault="003D0E40" w:rsidP="00A85D3F">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bl>
    <w:p w14:paraId="259E6E0F" w14:textId="77777777" w:rsidR="003D0E40" w:rsidRPr="00F95B02" w:rsidRDefault="003D0E40" w:rsidP="003D0E40"/>
    <w:p w14:paraId="49F0FF67" w14:textId="77777777" w:rsidR="003D0E40" w:rsidRPr="00F95B02" w:rsidRDefault="003D0E40" w:rsidP="003D0E40">
      <w:pPr>
        <w:pStyle w:val="NO"/>
      </w:pPr>
      <w:r w:rsidRPr="00F95B02">
        <w:t>NOTE 1:</w:t>
      </w:r>
      <w:r w:rsidRPr="00F95B02">
        <w:tab/>
        <w:t xml:space="preserve">As defined in the scope for spurious emissions in this clause, except for </w:t>
      </w:r>
      <w:r w:rsidRPr="00F95B02">
        <w:rPr>
          <w:rFonts w:eastAsia="ＭＳ 明朝"/>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D82F6F9" w14:textId="77777777" w:rsidR="003D0E40" w:rsidRPr="00F95B02" w:rsidRDefault="003D0E40" w:rsidP="003D0E40">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4497F27" w14:textId="77777777" w:rsidR="003D0E40" w:rsidRPr="00F95B02" w:rsidRDefault="003D0E40" w:rsidP="003D0E40">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729FED0E" w14:textId="77777777" w:rsidR="003D0E40" w:rsidRPr="00F95B02" w:rsidRDefault="003D0E40" w:rsidP="003D0E40">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7C5635E2" w14:textId="77777777" w:rsidR="003D0E40" w:rsidRPr="00F95B02" w:rsidRDefault="003D0E40" w:rsidP="003D0E40">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03" w:name="_Hlk506220100"/>
      <w:r w:rsidRPr="00F95B02">
        <w:t xml:space="preserve"> or E-UTRA Band 85 UL operating band</w:t>
      </w:r>
      <w:bookmarkEnd w:id="103"/>
      <w:r w:rsidRPr="00F95B02">
        <w:t>.</w:t>
      </w:r>
    </w:p>
    <w:p w14:paraId="125E0C6D" w14:textId="77777777" w:rsidR="003D0E40" w:rsidRPr="00F95B02" w:rsidRDefault="003D0E40" w:rsidP="003D0E40">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3D0F65AC" w14:textId="77777777" w:rsidR="003D0E40" w:rsidRPr="00F95B02" w:rsidRDefault="003D0E40" w:rsidP="003D0E40">
      <w:r w:rsidRPr="00F95B02">
        <w:t xml:space="preserve">The spurious emission </w:t>
      </w:r>
      <w:r w:rsidRPr="00F95B02">
        <w:rPr>
          <w:i/>
        </w:rPr>
        <w:t>basic limit</w:t>
      </w:r>
      <w:r w:rsidRPr="00F95B02">
        <w:t xml:space="preserve"> for this requirement is:</w:t>
      </w:r>
    </w:p>
    <w:p w14:paraId="12BC5A8B" w14:textId="77777777" w:rsidR="003D0E40" w:rsidRPr="00F95B02" w:rsidRDefault="003D0E40" w:rsidP="003D0E40">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D0E40" w:rsidRPr="00F95B02" w14:paraId="23F85857" w14:textId="77777777" w:rsidTr="00A85D3F">
        <w:trPr>
          <w:cantSplit/>
          <w:jc w:val="center"/>
        </w:trPr>
        <w:tc>
          <w:tcPr>
            <w:tcW w:w="2538" w:type="dxa"/>
          </w:tcPr>
          <w:p w14:paraId="5EEA3EEA" w14:textId="77777777" w:rsidR="003D0E40" w:rsidRPr="00F95B02" w:rsidRDefault="003D0E40" w:rsidP="00A85D3F">
            <w:pPr>
              <w:pStyle w:val="TAH"/>
              <w:rPr>
                <w:rFonts w:cs="Arial"/>
              </w:rPr>
            </w:pPr>
            <w:r w:rsidRPr="00F95B02">
              <w:rPr>
                <w:rFonts w:cs="Arial"/>
              </w:rPr>
              <w:t>Frequency range</w:t>
            </w:r>
          </w:p>
        </w:tc>
        <w:tc>
          <w:tcPr>
            <w:tcW w:w="1276" w:type="dxa"/>
          </w:tcPr>
          <w:p w14:paraId="5B7C8E98" w14:textId="77777777" w:rsidR="003D0E40" w:rsidRPr="00F95B02" w:rsidRDefault="003D0E40" w:rsidP="00A85D3F">
            <w:pPr>
              <w:pStyle w:val="TAH"/>
              <w:rPr>
                <w:rFonts w:cs="Arial"/>
              </w:rPr>
            </w:pPr>
            <w:r w:rsidRPr="00F95B02">
              <w:rPr>
                <w:rFonts w:cs="v5.0.0"/>
                <w:i/>
              </w:rPr>
              <w:t>Basic limit</w:t>
            </w:r>
          </w:p>
        </w:tc>
        <w:tc>
          <w:tcPr>
            <w:tcW w:w="1418" w:type="dxa"/>
          </w:tcPr>
          <w:p w14:paraId="54773329" w14:textId="77777777" w:rsidR="003D0E40" w:rsidRPr="00F95B02" w:rsidRDefault="003D0E40" w:rsidP="00A85D3F">
            <w:pPr>
              <w:pStyle w:val="TAH"/>
              <w:rPr>
                <w:rFonts w:cs="Arial"/>
              </w:rPr>
            </w:pPr>
            <w:r w:rsidRPr="00F95B02">
              <w:rPr>
                <w:rFonts w:cs="Arial"/>
                <w:i/>
              </w:rPr>
              <w:t>Measurement Bandwidth</w:t>
            </w:r>
          </w:p>
        </w:tc>
        <w:tc>
          <w:tcPr>
            <w:tcW w:w="3617" w:type="dxa"/>
          </w:tcPr>
          <w:p w14:paraId="7BF292D8" w14:textId="77777777" w:rsidR="003D0E40" w:rsidRPr="00F95B02" w:rsidRDefault="003D0E40" w:rsidP="00A85D3F">
            <w:pPr>
              <w:pStyle w:val="TAH"/>
              <w:rPr>
                <w:rFonts w:cs="Arial"/>
              </w:rPr>
            </w:pPr>
            <w:r w:rsidRPr="00F95B02">
              <w:rPr>
                <w:rFonts w:cs="Arial"/>
              </w:rPr>
              <w:t>Note</w:t>
            </w:r>
          </w:p>
        </w:tc>
      </w:tr>
      <w:tr w:rsidR="003D0E40" w:rsidRPr="00F95B02" w14:paraId="47A70A01" w14:textId="77777777" w:rsidTr="00A85D3F">
        <w:trPr>
          <w:cantSplit/>
          <w:jc w:val="center"/>
        </w:trPr>
        <w:tc>
          <w:tcPr>
            <w:tcW w:w="2538" w:type="dxa"/>
            <w:tcBorders>
              <w:top w:val="single" w:sz="4" w:space="0" w:color="auto"/>
            </w:tcBorders>
          </w:tcPr>
          <w:p w14:paraId="0961BC6E" w14:textId="77777777" w:rsidR="003D0E40" w:rsidRPr="00F95B02" w:rsidRDefault="003D0E40" w:rsidP="00A85D3F">
            <w:pPr>
              <w:pStyle w:val="TAC"/>
              <w:rPr>
                <w:rFonts w:cs="Arial"/>
              </w:rPr>
            </w:pPr>
            <w:r w:rsidRPr="00F95B02">
              <w:rPr>
                <w:rFonts w:cs="Arial"/>
              </w:rPr>
              <w:t>1884.5 – 1915.7 MHz</w:t>
            </w:r>
          </w:p>
        </w:tc>
        <w:tc>
          <w:tcPr>
            <w:tcW w:w="1276" w:type="dxa"/>
            <w:tcBorders>
              <w:top w:val="single" w:sz="4" w:space="0" w:color="auto"/>
            </w:tcBorders>
          </w:tcPr>
          <w:p w14:paraId="05866BA1" w14:textId="77777777" w:rsidR="003D0E40" w:rsidRPr="00F95B02" w:rsidRDefault="003D0E40" w:rsidP="00A85D3F">
            <w:pPr>
              <w:pStyle w:val="TAC"/>
              <w:rPr>
                <w:rFonts w:cs="Arial"/>
              </w:rPr>
            </w:pPr>
            <w:r w:rsidRPr="00F95B02">
              <w:rPr>
                <w:rFonts w:cs="Arial"/>
              </w:rPr>
              <w:t xml:space="preserve">-41 </w:t>
            </w:r>
            <w:proofErr w:type="spellStart"/>
            <w:r w:rsidRPr="00F95B02">
              <w:rPr>
                <w:rFonts w:cs="Arial"/>
              </w:rPr>
              <w:t>dBm</w:t>
            </w:r>
            <w:proofErr w:type="spellEnd"/>
          </w:p>
        </w:tc>
        <w:tc>
          <w:tcPr>
            <w:tcW w:w="1418" w:type="dxa"/>
            <w:tcBorders>
              <w:top w:val="single" w:sz="4" w:space="0" w:color="auto"/>
            </w:tcBorders>
          </w:tcPr>
          <w:p w14:paraId="10DBC4A6" w14:textId="77777777" w:rsidR="003D0E40" w:rsidRPr="00F95B02" w:rsidRDefault="003D0E40" w:rsidP="00A85D3F">
            <w:pPr>
              <w:pStyle w:val="TAC"/>
              <w:rPr>
                <w:rFonts w:cs="Arial"/>
              </w:rPr>
            </w:pPr>
            <w:r w:rsidRPr="00F95B02">
              <w:rPr>
                <w:rFonts w:cs="Arial"/>
              </w:rPr>
              <w:t>300 kHz</w:t>
            </w:r>
          </w:p>
        </w:tc>
        <w:tc>
          <w:tcPr>
            <w:tcW w:w="3617" w:type="dxa"/>
            <w:tcBorders>
              <w:top w:val="single" w:sz="4" w:space="0" w:color="auto"/>
            </w:tcBorders>
          </w:tcPr>
          <w:p w14:paraId="5A13E0E1" w14:textId="77777777" w:rsidR="003D0E40" w:rsidRPr="00F95B02" w:rsidRDefault="003D0E40" w:rsidP="00A85D3F">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6E37A246" w14:textId="77777777" w:rsidR="003D0E40" w:rsidRPr="00F95B02" w:rsidRDefault="003D0E40" w:rsidP="003D0E40"/>
    <w:p w14:paraId="6759566E" w14:textId="77777777" w:rsidR="003D0E40" w:rsidRPr="00F95B02" w:rsidRDefault="003D0E40" w:rsidP="003D0E40">
      <w:pPr>
        <w:pStyle w:val="TH"/>
        <w:rPr>
          <w:rFonts w:cs="v5.0.0"/>
        </w:rPr>
      </w:pPr>
      <w:r w:rsidRPr="00F95B02">
        <w:rPr>
          <w:rFonts w:cs="v5.0.0"/>
        </w:rPr>
        <w:t>Table 6.6.5.2.3-3: Void</w:t>
      </w:r>
    </w:p>
    <w:p w14:paraId="6955B5AA" w14:textId="77777777" w:rsidR="003D0E40" w:rsidRPr="00F95B02" w:rsidRDefault="003D0E40" w:rsidP="003D0E40">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182736B1" w14:textId="77777777" w:rsidR="003D0E40" w:rsidRPr="00F95B02" w:rsidRDefault="003D0E40" w:rsidP="003D0E40">
      <w:pPr>
        <w:pStyle w:val="TH"/>
        <w:rPr>
          <w:lang w:val="en-US" w:eastAsia="zh-CN"/>
        </w:rPr>
      </w:pPr>
      <w:r w:rsidRPr="00F95B02">
        <w:lastRenderedPageBreak/>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D0E40" w:rsidRPr="00F95B02" w14:paraId="11047781" w14:textId="77777777" w:rsidTr="00A85D3F">
        <w:trPr>
          <w:cantSplit/>
          <w:jc w:val="center"/>
        </w:trPr>
        <w:tc>
          <w:tcPr>
            <w:tcW w:w="3041" w:type="dxa"/>
            <w:tcBorders>
              <w:top w:val="single" w:sz="4" w:space="0" w:color="auto"/>
              <w:left w:val="single" w:sz="4" w:space="0" w:color="auto"/>
              <w:bottom w:val="single" w:sz="4" w:space="0" w:color="auto"/>
              <w:right w:val="single" w:sz="4" w:space="0" w:color="auto"/>
            </w:tcBorders>
          </w:tcPr>
          <w:p w14:paraId="3369E869" w14:textId="77777777" w:rsidR="003D0E40" w:rsidRPr="00F95B02" w:rsidRDefault="003D0E40" w:rsidP="00A85D3F">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105E242" w14:textId="77777777" w:rsidR="003D0E40" w:rsidRPr="00F95B02" w:rsidRDefault="003D0E40" w:rsidP="00A85D3F">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9C5B6D9" w14:textId="77777777" w:rsidR="003D0E40" w:rsidRPr="00F95B02" w:rsidRDefault="003D0E40" w:rsidP="00A85D3F">
            <w:pPr>
              <w:pStyle w:val="TAH"/>
            </w:pPr>
            <w:r w:rsidRPr="00F95B02">
              <w:rPr>
                <w:i/>
              </w:rPr>
              <w:t>Measurement Bandwidth</w:t>
            </w:r>
          </w:p>
        </w:tc>
      </w:tr>
      <w:tr w:rsidR="003D0E40" w:rsidRPr="00F95B02" w14:paraId="0DEC0D8E" w14:textId="77777777" w:rsidTr="00A85D3F">
        <w:trPr>
          <w:cantSplit/>
          <w:jc w:val="center"/>
        </w:trPr>
        <w:tc>
          <w:tcPr>
            <w:tcW w:w="3041" w:type="dxa"/>
            <w:tcBorders>
              <w:top w:val="single" w:sz="4" w:space="0" w:color="auto"/>
              <w:left w:val="single" w:sz="4" w:space="0" w:color="auto"/>
              <w:bottom w:val="single" w:sz="4" w:space="0" w:color="auto"/>
              <w:right w:val="single" w:sz="4" w:space="0" w:color="auto"/>
            </w:tcBorders>
          </w:tcPr>
          <w:p w14:paraId="7369588A" w14:textId="77777777" w:rsidR="003D0E40" w:rsidRPr="00F95B02" w:rsidRDefault="003D0E40" w:rsidP="00A85D3F">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B76ADAE" w14:textId="77777777" w:rsidR="003D0E40" w:rsidRPr="00F95B02" w:rsidRDefault="003D0E40" w:rsidP="00A85D3F">
            <w:pPr>
              <w:pStyle w:val="TAC"/>
            </w:pPr>
            <w:r w:rsidRPr="00F95B02">
              <w:t xml:space="preserve">-42 </w:t>
            </w:r>
            <w:proofErr w:type="spellStart"/>
            <w:r w:rsidRPr="00F95B02">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02F1B652" w14:textId="77777777" w:rsidR="003D0E40" w:rsidRPr="00F95B02" w:rsidRDefault="003D0E40" w:rsidP="00A85D3F">
            <w:pPr>
              <w:pStyle w:val="TAC"/>
            </w:pPr>
            <w:r w:rsidRPr="00F95B02">
              <w:t>27 MHz</w:t>
            </w:r>
          </w:p>
        </w:tc>
      </w:tr>
    </w:tbl>
    <w:p w14:paraId="33D0C90C" w14:textId="77777777" w:rsidR="003D0E40" w:rsidRPr="00F95B02" w:rsidRDefault="003D0E40" w:rsidP="003D0E40"/>
    <w:p w14:paraId="6BBD8E46" w14:textId="77777777" w:rsidR="003D0E40" w:rsidRPr="00F95B02" w:rsidRDefault="003D0E40" w:rsidP="003D0E40">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6208071E" w14:textId="77777777" w:rsidR="003D0E40" w:rsidRPr="00F95B02" w:rsidRDefault="003D0E40" w:rsidP="003D0E40">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D0E40" w:rsidRPr="00F95B02" w14:paraId="0B260556" w14:textId="77777777" w:rsidTr="00A85D3F">
        <w:trPr>
          <w:cantSplit/>
          <w:jc w:val="center"/>
        </w:trPr>
        <w:tc>
          <w:tcPr>
            <w:tcW w:w="3023" w:type="dxa"/>
          </w:tcPr>
          <w:p w14:paraId="6905F51E" w14:textId="77777777" w:rsidR="003D0E40" w:rsidRPr="00F95B02" w:rsidRDefault="003D0E40" w:rsidP="00A85D3F">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24997D55" w14:textId="77777777" w:rsidR="003D0E40" w:rsidRPr="00F95B02" w:rsidRDefault="003D0E40" w:rsidP="00A85D3F">
            <w:pPr>
              <w:pStyle w:val="TAH"/>
            </w:pPr>
            <w:r w:rsidRPr="00F95B02">
              <w:t xml:space="preserve">Declared </w:t>
            </w:r>
            <w:r w:rsidRPr="00F95B02">
              <w:rPr>
                <w:i/>
              </w:rPr>
              <w:t>basic limits</w:t>
            </w:r>
            <w:r w:rsidRPr="00F95B02">
              <w:t xml:space="preserve"> (</w:t>
            </w:r>
            <w:proofErr w:type="spellStart"/>
            <w:r w:rsidRPr="00F95B02">
              <w:t>dBm</w:t>
            </w:r>
            <w:proofErr w:type="spellEnd"/>
            <w:r w:rsidRPr="00F95B02">
              <w:t>)</w:t>
            </w:r>
          </w:p>
        </w:tc>
        <w:tc>
          <w:tcPr>
            <w:tcW w:w="1939" w:type="dxa"/>
          </w:tcPr>
          <w:p w14:paraId="2F69DBE7" w14:textId="77777777" w:rsidR="003D0E40" w:rsidRPr="00F95B02" w:rsidRDefault="003D0E40" w:rsidP="00A85D3F">
            <w:pPr>
              <w:pStyle w:val="TAH"/>
            </w:pPr>
            <w:r w:rsidRPr="00F95B02">
              <w:rPr>
                <w:i/>
              </w:rPr>
              <w:t>Measurement bandwidth</w:t>
            </w:r>
          </w:p>
        </w:tc>
      </w:tr>
      <w:tr w:rsidR="003D0E40" w:rsidRPr="00F95B02" w14:paraId="7267E511" w14:textId="77777777" w:rsidTr="00A85D3F">
        <w:trPr>
          <w:cantSplit/>
          <w:jc w:val="center"/>
        </w:trPr>
        <w:tc>
          <w:tcPr>
            <w:tcW w:w="3023" w:type="dxa"/>
          </w:tcPr>
          <w:p w14:paraId="4CA7749B" w14:textId="77777777" w:rsidR="003D0E40" w:rsidRPr="00F95B02" w:rsidRDefault="003D0E40" w:rsidP="00A85D3F">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F313945" w14:textId="77777777" w:rsidR="003D0E40" w:rsidRPr="00F95B02" w:rsidRDefault="003D0E40" w:rsidP="00A85D3F">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2E6EF98A" w14:textId="77777777" w:rsidR="003D0E40" w:rsidRPr="00F95B02" w:rsidRDefault="003D0E40" w:rsidP="00A85D3F">
            <w:pPr>
              <w:pStyle w:val="TAC"/>
              <w:rPr>
                <w:rFonts w:cs="Arial"/>
                <w:szCs w:val="18"/>
                <w:lang w:eastAsia="en-GB"/>
              </w:rPr>
            </w:pPr>
            <w:r w:rsidRPr="00F95B02">
              <w:rPr>
                <w:rFonts w:cs="Arial"/>
                <w:szCs w:val="18"/>
                <w:lang w:eastAsia="en-GB"/>
              </w:rPr>
              <w:t>1 MHz</w:t>
            </w:r>
          </w:p>
        </w:tc>
      </w:tr>
      <w:tr w:rsidR="003D0E40" w:rsidRPr="00F95B02" w14:paraId="7D7C1029" w14:textId="77777777" w:rsidTr="00A85D3F">
        <w:trPr>
          <w:cantSplit/>
          <w:jc w:val="center"/>
        </w:trPr>
        <w:tc>
          <w:tcPr>
            <w:tcW w:w="3023" w:type="dxa"/>
          </w:tcPr>
          <w:p w14:paraId="16CBB763" w14:textId="77777777" w:rsidR="003D0E40" w:rsidRPr="00F95B02" w:rsidRDefault="003D0E40" w:rsidP="00A85D3F">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20470E55" w14:textId="77777777" w:rsidR="003D0E40" w:rsidRPr="00F95B02" w:rsidRDefault="003D0E40" w:rsidP="00A85D3F">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60FDA3A6" w14:textId="77777777" w:rsidR="003D0E40" w:rsidRPr="00F95B02" w:rsidRDefault="003D0E40" w:rsidP="00A85D3F">
            <w:pPr>
              <w:pStyle w:val="TAC"/>
              <w:rPr>
                <w:rFonts w:cs="Arial"/>
                <w:szCs w:val="18"/>
                <w:lang w:eastAsia="en-GB"/>
              </w:rPr>
            </w:pPr>
            <w:r w:rsidRPr="00F95B02">
              <w:rPr>
                <w:rFonts w:cs="Arial"/>
                <w:szCs w:val="18"/>
                <w:lang w:eastAsia="en-GB"/>
              </w:rPr>
              <w:t>1 MHz</w:t>
            </w:r>
          </w:p>
        </w:tc>
      </w:tr>
    </w:tbl>
    <w:p w14:paraId="1B84F493" w14:textId="77777777" w:rsidR="003D0E40" w:rsidRPr="00F95B02" w:rsidRDefault="003D0E40" w:rsidP="003D0E40"/>
    <w:p w14:paraId="56A772A8" w14:textId="77777777" w:rsidR="003D0E40" w:rsidRPr="00F95B02" w:rsidRDefault="003D0E40" w:rsidP="003D0E40">
      <w:pPr>
        <w:rPr>
          <w:rFonts w:cs="v5.0.0"/>
        </w:rPr>
      </w:pPr>
      <w:bookmarkStart w:id="104"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70E68D44" w14:textId="77777777" w:rsidR="003D0E40" w:rsidRPr="00F95B02" w:rsidRDefault="003D0E40" w:rsidP="003D0E40">
      <w:pPr>
        <w:rPr>
          <w:rFonts w:cs="v5.0.0"/>
        </w:rPr>
      </w:pPr>
      <w:r w:rsidRPr="00F95B02">
        <w:rPr>
          <w:rFonts w:cs="v5.0.0"/>
        </w:rPr>
        <w:t>The power of any spurious emission shall not exceed:</w:t>
      </w:r>
    </w:p>
    <w:p w14:paraId="57C65BAB" w14:textId="77777777" w:rsidR="003D0E40" w:rsidRPr="00F95B02" w:rsidRDefault="003D0E40" w:rsidP="003D0E40">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3D0E40" w:rsidRPr="00F95B02" w14:paraId="04406FCE" w14:textId="77777777" w:rsidTr="00A85D3F">
        <w:trPr>
          <w:cantSplit/>
          <w:jc w:val="center"/>
        </w:trPr>
        <w:tc>
          <w:tcPr>
            <w:tcW w:w="2376" w:type="dxa"/>
          </w:tcPr>
          <w:p w14:paraId="6FB79399" w14:textId="77777777" w:rsidR="003D0E40" w:rsidRPr="00F95B02" w:rsidRDefault="003D0E40" w:rsidP="00A85D3F">
            <w:pPr>
              <w:pStyle w:val="TAH"/>
              <w:rPr>
                <w:rFonts w:cs="v5.0.0"/>
              </w:rPr>
            </w:pPr>
            <w:r w:rsidRPr="00F95B02">
              <w:rPr>
                <w:rFonts w:cs="v5.0.0"/>
              </w:rPr>
              <w:t>Operating Band</w:t>
            </w:r>
          </w:p>
        </w:tc>
        <w:tc>
          <w:tcPr>
            <w:tcW w:w="2376" w:type="dxa"/>
          </w:tcPr>
          <w:p w14:paraId="70A644AC" w14:textId="77777777" w:rsidR="003D0E40" w:rsidRPr="00F95B02" w:rsidRDefault="003D0E40" w:rsidP="00A85D3F">
            <w:pPr>
              <w:pStyle w:val="TAH"/>
              <w:rPr>
                <w:rFonts w:cs="v5.0.0"/>
              </w:rPr>
            </w:pPr>
            <w:r w:rsidRPr="00F95B02">
              <w:rPr>
                <w:rFonts w:cs="v5.0.0"/>
              </w:rPr>
              <w:t>Frequency range</w:t>
            </w:r>
          </w:p>
        </w:tc>
        <w:tc>
          <w:tcPr>
            <w:tcW w:w="1276" w:type="dxa"/>
          </w:tcPr>
          <w:p w14:paraId="35A5707F" w14:textId="77777777" w:rsidR="003D0E40" w:rsidRPr="00F95B02" w:rsidRDefault="003D0E40" w:rsidP="00A85D3F">
            <w:pPr>
              <w:pStyle w:val="TAH"/>
              <w:rPr>
                <w:rFonts w:cs="v5.0.0"/>
              </w:rPr>
            </w:pPr>
            <w:r w:rsidRPr="00F95B02">
              <w:rPr>
                <w:rFonts w:cs="v5.0.0"/>
              </w:rPr>
              <w:t>Maximum Level</w:t>
            </w:r>
          </w:p>
        </w:tc>
        <w:tc>
          <w:tcPr>
            <w:tcW w:w="1418" w:type="dxa"/>
          </w:tcPr>
          <w:p w14:paraId="26D99546" w14:textId="77777777" w:rsidR="003D0E40" w:rsidRPr="00F95B02" w:rsidRDefault="003D0E40" w:rsidP="00A85D3F">
            <w:pPr>
              <w:pStyle w:val="TAH"/>
              <w:rPr>
                <w:rFonts w:cs="v5.0.0"/>
              </w:rPr>
            </w:pPr>
            <w:r w:rsidRPr="00F95B02">
              <w:rPr>
                <w:rFonts w:cs="v5.0.0"/>
                <w:i/>
              </w:rPr>
              <w:t>Measurement Bandwidth</w:t>
            </w:r>
          </w:p>
        </w:tc>
      </w:tr>
      <w:tr w:rsidR="003D0E40" w:rsidRPr="00F95B02" w14:paraId="74207074" w14:textId="77777777" w:rsidTr="00A85D3F">
        <w:trPr>
          <w:cantSplit/>
          <w:jc w:val="center"/>
        </w:trPr>
        <w:tc>
          <w:tcPr>
            <w:tcW w:w="2376" w:type="dxa"/>
          </w:tcPr>
          <w:p w14:paraId="370DEF5A" w14:textId="77777777" w:rsidR="003D0E40" w:rsidRPr="00F95B02" w:rsidRDefault="003D0E40" w:rsidP="00A85D3F">
            <w:pPr>
              <w:pStyle w:val="TAC"/>
              <w:rPr>
                <w:rFonts w:cs="v5.0.0"/>
              </w:rPr>
            </w:pPr>
            <w:r w:rsidRPr="00F95B02">
              <w:rPr>
                <w:rFonts w:cs="v5.0.0"/>
              </w:rPr>
              <w:t>n14</w:t>
            </w:r>
          </w:p>
        </w:tc>
        <w:tc>
          <w:tcPr>
            <w:tcW w:w="2376" w:type="dxa"/>
          </w:tcPr>
          <w:p w14:paraId="2CA42E68" w14:textId="77777777" w:rsidR="003D0E40" w:rsidRPr="00F95B02" w:rsidRDefault="003D0E40" w:rsidP="00A85D3F">
            <w:pPr>
              <w:pStyle w:val="TAC"/>
              <w:rPr>
                <w:rFonts w:cs="v5.0.0"/>
              </w:rPr>
            </w:pPr>
            <w:r w:rsidRPr="00F95B02">
              <w:rPr>
                <w:rFonts w:cs="v5.0.0"/>
              </w:rPr>
              <w:t>769 - 775 MHz</w:t>
            </w:r>
          </w:p>
        </w:tc>
        <w:tc>
          <w:tcPr>
            <w:tcW w:w="1276" w:type="dxa"/>
          </w:tcPr>
          <w:p w14:paraId="31951609" w14:textId="77777777" w:rsidR="003D0E40" w:rsidRPr="00F95B02" w:rsidRDefault="003D0E40" w:rsidP="00A85D3F">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3F7B3155" w14:textId="77777777" w:rsidR="003D0E40" w:rsidRPr="00F95B02" w:rsidRDefault="003D0E40" w:rsidP="00A85D3F">
            <w:pPr>
              <w:pStyle w:val="TAC"/>
              <w:rPr>
                <w:rFonts w:cs="v5.0.0"/>
              </w:rPr>
            </w:pPr>
            <w:r w:rsidRPr="00F95B02">
              <w:rPr>
                <w:rFonts w:cs="v5.0.0"/>
              </w:rPr>
              <w:t>6.25 kHz</w:t>
            </w:r>
          </w:p>
        </w:tc>
      </w:tr>
      <w:tr w:rsidR="003D0E40" w:rsidRPr="00F95B02" w14:paraId="3B8BD472" w14:textId="77777777" w:rsidTr="00A85D3F">
        <w:trPr>
          <w:cantSplit/>
          <w:jc w:val="center"/>
        </w:trPr>
        <w:tc>
          <w:tcPr>
            <w:tcW w:w="2376" w:type="dxa"/>
          </w:tcPr>
          <w:p w14:paraId="1B870588" w14:textId="77777777" w:rsidR="003D0E40" w:rsidRPr="00F95B02" w:rsidRDefault="003D0E40" w:rsidP="00A85D3F">
            <w:pPr>
              <w:pStyle w:val="TAC"/>
              <w:rPr>
                <w:rFonts w:cs="v5.0.0"/>
              </w:rPr>
            </w:pPr>
            <w:r w:rsidRPr="00F95B02">
              <w:rPr>
                <w:rFonts w:cs="v5.0.0"/>
              </w:rPr>
              <w:t>n14</w:t>
            </w:r>
          </w:p>
        </w:tc>
        <w:tc>
          <w:tcPr>
            <w:tcW w:w="2376" w:type="dxa"/>
          </w:tcPr>
          <w:p w14:paraId="25EC01C2" w14:textId="77777777" w:rsidR="003D0E40" w:rsidRPr="00F95B02" w:rsidRDefault="003D0E40" w:rsidP="00A85D3F">
            <w:pPr>
              <w:pStyle w:val="TAC"/>
              <w:rPr>
                <w:rFonts w:cs="v5.0.0"/>
              </w:rPr>
            </w:pPr>
            <w:r w:rsidRPr="00F95B02">
              <w:rPr>
                <w:rFonts w:cs="v5.0.0"/>
              </w:rPr>
              <w:t>799 - 805 MHz</w:t>
            </w:r>
          </w:p>
        </w:tc>
        <w:tc>
          <w:tcPr>
            <w:tcW w:w="1276" w:type="dxa"/>
          </w:tcPr>
          <w:p w14:paraId="6A0C30A9" w14:textId="77777777" w:rsidR="003D0E40" w:rsidRPr="00F95B02" w:rsidRDefault="003D0E40" w:rsidP="00A85D3F">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70B3C4A5" w14:textId="77777777" w:rsidR="003D0E40" w:rsidRPr="00F95B02" w:rsidRDefault="003D0E40" w:rsidP="00A85D3F">
            <w:pPr>
              <w:pStyle w:val="TAC"/>
              <w:rPr>
                <w:rFonts w:cs="v5.0.0"/>
              </w:rPr>
            </w:pPr>
            <w:r w:rsidRPr="00F95B02">
              <w:rPr>
                <w:rFonts w:cs="v5.0.0"/>
              </w:rPr>
              <w:t>6.25 kHz</w:t>
            </w:r>
          </w:p>
        </w:tc>
      </w:tr>
      <w:bookmarkEnd w:id="104"/>
    </w:tbl>
    <w:p w14:paraId="7E61DF78" w14:textId="77777777" w:rsidR="003D0E40" w:rsidRPr="00F95B02" w:rsidRDefault="003D0E40" w:rsidP="003D0E40"/>
    <w:p w14:paraId="0BC6F86E" w14:textId="77777777" w:rsidR="003D0E40" w:rsidRPr="00F95B02" w:rsidRDefault="003D0E40" w:rsidP="003D0E40">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B3554EC" w14:textId="77777777" w:rsidR="003D0E40" w:rsidRPr="00F95B02" w:rsidRDefault="003D0E40" w:rsidP="003D0E40">
      <w:pPr>
        <w:keepNext/>
        <w:rPr>
          <w:rFonts w:cs="v3.8.0"/>
        </w:rPr>
      </w:pPr>
      <w:r w:rsidRPr="00F95B02">
        <w:rPr>
          <w:rFonts w:cs="v3.8.0"/>
        </w:rPr>
        <w:t>The power of any spurious emission shall not exceed:</w:t>
      </w:r>
    </w:p>
    <w:p w14:paraId="7807CE14" w14:textId="77777777" w:rsidR="003D0E40" w:rsidRPr="00F95B02" w:rsidRDefault="003D0E40" w:rsidP="003D0E40">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D0E40" w:rsidRPr="00F95B02" w14:paraId="66672863"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79C847" w14:textId="77777777" w:rsidR="003D0E40" w:rsidRPr="00F95B02" w:rsidRDefault="003D0E40" w:rsidP="00A85D3F">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05451B" w14:textId="77777777" w:rsidR="003D0E40" w:rsidRPr="00F95B02" w:rsidRDefault="003D0E40" w:rsidP="00A85D3F">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238D335" w14:textId="77777777" w:rsidR="003D0E40" w:rsidRPr="00F95B02" w:rsidRDefault="003D0E40" w:rsidP="00A85D3F">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90B6D27" w14:textId="77777777" w:rsidR="003D0E40" w:rsidRPr="00F95B02" w:rsidRDefault="003D0E40" w:rsidP="00A85D3F">
            <w:pPr>
              <w:pStyle w:val="TAH"/>
              <w:rPr>
                <w:rFonts w:cs="v5.0.0"/>
              </w:rPr>
            </w:pPr>
            <w:r w:rsidRPr="00F95B02">
              <w:rPr>
                <w:rFonts w:cs="v5.0.0"/>
              </w:rPr>
              <w:t>Note</w:t>
            </w:r>
          </w:p>
        </w:tc>
      </w:tr>
      <w:tr w:rsidR="003D0E40" w:rsidRPr="00F95B02" w14:paraId="5AE6DEE5"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855926" w14:textId="77777777" w:rsidR="003D0E40" w:rsidRPr="00F95B02" w:rsidRDefault="003D0E40" w:rsidP="00A85D3F">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CB9D1F4" w14:textId="77777777" w:rsidR="003D0E40" w:rsidRPr="00F95B02" w:rsidRDefault="003D0E40" w:rsidP="00A85D3F">
            <w:pPr>
              <w:pStyle w:val="TAC"/>
              <w:rPr>
                <w:rFonts w:cs="Arial"/>
                <w:szCs w:val="21"/>
                <w:lang w:eastAsia="zh-CN"/>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7FB884F5" w14:textId="77777777" w:rsidR="003D0E40" w:rsidRPr="00F95B02" w:rsidRDefault="003D0E40" w:rsidP="00A85D3F">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D1AD01" w14:textId="77777777" w:rsidR="003D0E40" w:rsidRPr="00F95B02" w:rsidRDefault="003D0E40" w:rsidP="00A85D3F">
            <w:pPr>
              <w:pStyle w:val="TAC"/>
              <w:jc w:val="left"/>
              <w:rPr>
                <w:rFonts w:cs="v5.0.0"/>
              </w:rPr>
            </w:pPr>
          </w:p>
        </w:tc>
      </w:tr>
      <w:tr w:rsidR="003D0E40" w:rsidRPr="00F95B02" w14:paraId="60491708"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01E7BB" w14:textId="77777777" w:rsidR="003D0E40" w:rsidRPr="00F95B02" w:rsidRDefault="003D0E40" w:rsidP="00A85D3F">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223EA64" w14:textId="77777777" w:rsidR="003D0E40" w:rsidRPr="00F95B02" w:rsidRDefault="003D0E40" w:rsidP="00A85D3F">
            <w:pPr>
              <w:pStyle w:val="TAC"/>
              <w:rPr>
                <w:rFonts w:cs="Arial"/>
                <w:szCs w:val="21"/>
                <w:lang w:eastAsia="zh-CN"/>
              </w:rPr>
            </w:pPr>
            <w:r w:rsidRPr="00F95B02">
              <w:rPr>
                <w:rFonts w:cs="Arial"/>
                <w:szCs w:val="21"/>
              </w:rPr>
              <w:t>-25 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6E3E906" w14:textId="77777777" w:rsidR="003D0E40" w:rsidRPr="00F95B02" w:rsidRDefault="003D0E40" w:rsidP="00A85D3F">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06F7E32" w14:textId="77777777" w:rsidR="003D0E40" w:rsidRPr="00F95B02" w:rsidRDefault="003D0E40" w:rsidP="00A85D3F">
            <w:pPr>
              <w:pStyle w:val="TAC"/>
              <w:rPr>
                <w:rFonts w:cs="v5.0.0"/>
              </w:rPr>
            </w:pPr>
          </w:p>
        </w:tc>
      </w:tr>
      <w:tr w:rsidR="003D0E40" w:rsidRPr="00F95B02" w14:paraId="0B9D29C9"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058A0F" w14:textId="77777777" w:rsidR="003D0E40" w:rsidRPr="00F95B02" w:rsidRDefault="003D0E40" w:rsidP="00A85D3F">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8E60D4" w14:textId="77777777" w:rsidR="003D0E40" w:rsidRPr="00F95B02" w:rsidRDefault="003D0E40" w:rsidP="00A85D3F">
            <w:pPr>
              <w:pStyle w:val="TAC"/>
              <w:rPr>
                <w:rFonts w:cs="Arial"/>
                <w:szCs w:val="21"/>
              </w:rPr>
            </w:pPr>
            <w:r w:rsidRPr="00F95B02">
              <w:rPr>
                <w:rFonts w:cs="Arial"/>
                <w:szCs w:val="21"/>
              </w:rPr>
              <w:t>-40 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B2576C3" w14:textId="77777777" w:rsidR="003D0E40" w:rsidRPr="00F95B02" w:rsidRDefault="003D0E40" w:rsidP="00A85D3F">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749F733" w14:textId="77777777" w:rsidR="003D0E40" w:rsidRPr="00F95B02" w:rsidRDefault="003D0E40" w:rsidP="00A85D3F">
            <w:pPr>
              <w:pStyle w:val="TAC"/>
              <w:rPr>
                <w:rFonts w:cs="v5.0.0"/>
              </w:rPr>
            </w:pPr>
          </w:p>
        </w:tc>
      </w:tr>
      <w:tr w:rsidR="003D0E40" w:rsidRPr="00F95B02" w14:paraId="1CD8BC7E"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58B7B9" w14:textId="77777777" w:rsidR="003D0E40" w:rsidRPr="00F95B02" w:rsidRDefault="003D0E40" w:rsidP="00A85D3F">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18CF46C" w14:textId="77777777" w:rsidR="003D0E40" w:rsidRPr="00F95B02" w:rsidRDefault="003D0E40" w:rsidP="00A85D3F">
            <w:pPr>
              <w:pStyle w:val="TAC"/>
              <w:rPr>
                <w:rFonts w:cs="Arial"/>
                <w:szCs w:val="21"/>
              </w:rPr>
            </w:pPr>
            <w:r w:rsidRPr="00F95B02">
              <w:rPr>
                <w:rFonts w:cs="Arial"/>
                <w:szCs w:val="21"/>
              </w:rPr>
              <w:t>-42 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789A042" w14:textId="77777777" w:rsidR="003D0E40" w:rsidRPr="00F95B02" w:rsidRDefault="003D0E40" w:rsidP="00A85D3F">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5D5F9B1" w14:textId="77777777" w:rsidR="003D0E40" w:rsidRPr="00F95B02" w:rsidRDefault="003D0E40" w:rsidP="00A85D3F">
            <w:pPr>
              <w:pStyle w:val="TAC"/>
              <w:rPr>
                <w:rFonts w:cs="v5.0.0"/>
              </w:rPr>
            </w:pPr>
          </w:p>
        </w:tc>
      </w:tr>
      <w:tr w:rsidR="003D0E40" w:rsidRPr="00F95B02" w14:paraId="45ABBB43"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C3E24C" w14:textId="77777777" w:rsidR="003D0E40" w:rsidRPr="00F95B02" w:rsidRDefault="003D0E40" w:rsidP="00A85D3F">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CD641D" w14:textId="77777777" w:rsidR="003D0E40" w:rsidRPr="00F95B02" w:rsidRDefault="003D0E40" w:rsidP="00A85D3F">
            <w:pPr>
              <w:pStyle w:val="TAC"/>
              <w:rPr>
                <w:rFonts w:cs="Arial"/>
                <w:szCs w:val="21"/>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867297" w14:textId="77777777" w:rsidR="003D0E40" w:rsidRPr="00F95B02" w:rsidRDefault="003D0E40" w:rsidP="00A85D3F">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CE704AF" w14:textId="77777777" w:rsidR="003D0E40" w:rsidRPr="00F95B02" w:rsidRDefault="003D0E40" w:rsidP="00A85D3F">
            <w:pPr>
              <w:pStyle w:val="TAC"/>
              <w:rPr>
                <w:rFonts w:cs="v5.0.0"/>
              </w:rPr>
            </w:pPr>
          </w:p>
        </w:tc>
      </w:tr>
    </w:tbl>
    <w:p w14:paraId="683BE5C2" w14:textId="77777777" w:rsidR="003D0E40" w:rsidRPr="00F95B02" w:rsidRDefault="003D0E40" w:rsidP="003D0E40"/>
    <w:p w14:paraId="5CEA3D4F" w14:textId="77777777" w:rsidR="003D0E40" w:rsidRPr="00F95B02" w:rsidRDefault="003D0E40" w:rsidP="003D0E40">
      <w:pPr>
        <w:rPr>
          <w:rFonts w:cs="v3.8.0"/>
        </w:rPr>
      </w:pPr>
      <w:bookmarkStart w:id="105" w:name="_Hlk349072"/>
      <w:r w:rsidRPr="00F95B02">
        <w:rPr>
          <w:rFonts w:cs="v3.8.0"/>
        </w:rPr>
        <w:t>The following requirement may apply to BS operating in Band n48 in certain regions. The power of any spurious emission shall not exceed:</w:t>
      </w:r>
    </w:p>
    <w:p w14:paraId="213EE6E1" w14:textId="77777777" w:rsidR="003D0E40" w:rsidRPr="00F95B02" w:rsidRDefault="003D0E40" w:rsidP="003D0E40">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D0E40" w:rsidRPr="00F95B02" w14:paraId="0933371D"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BFDCA" w14:textId="77777777" w:rsidR="003D0E40" w:rsidRPr="00F95B02" w:rsidRDefault="003D0E40" w:rsidP="00A85D3F">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3B3DCC4" w14:textId="77777777" w:rsidR="003D0E40" w:rsidRPr="00F95B02" w:rsidRDefault="003D0E40" w:rsidP="00A85D3F">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6290F64" w14:textId="77777777" w:rsidR="003D0E40" w:rsidRPr="00F95B02" w:rsidRDefault="003D0E40" w:rsidP="00A85D3F">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0402E0C" w14:textId="77777777" w:rsidR="003D0E40" w:rsidRPr="00F95B02" w:rsidRDefault="003D0E40" w:rsidP="00A85D3F">
            <w:pPr>
              <w:pStyle w:val="TAH"/>
              <w:rPr>
                <w:rFonts w:cs="v5.0.0"/>
                <w:lang w:eastAsia="ja-JP"/>
              </w:rPr>
            </w:pPr>
            <w:r w:rsidRPr="00F95B02">
              <w:rPr>
                <w:rFonts w:cs="v5.0.0"/>
                <w:lang w:eastAsia="ja-JP"/>
              </w:rPr>
              <w:t>Note</w:t>
            </w:r>
          </w:p>
        </w:tc>
      </w:tr>
      <w:tr w:rsidR="003D0E40" w:rsidRPr="00F95B02" w14:paraId="398C6588"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D60238" w14:textId="77777777" w:rsidR="003D0E40" w:rsidRPr="00F95B02" w:rsidRDefault="003D0E40" w:rsidP="00A85D3F">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91FD80B" w14:textId="77777777" w:rsidR="003D0E40" w:rsidRPr="00F95B02" w:rsidRDefault="003D0E40" w:rsidP="00A85D3F">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25AFCC3B" w14:textId="77777777" w:rsidR="003D0E40" w:rsidRPr="00F95B02" w:rsidRDefault="003D0E40" w:rsidP="00A85D3F">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3AA9AE" w14:textId="77777777" w:rsidR="003D0E40" w:rsidRPr="00F95B02" w:rsidRDefault="003D0E40" w:rsidP="00A85D3F">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3D0E40" w:rsidRPr="00F95B02" w14:paraId="4B05C3AC"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1FECC5" w14:textId="77777777" w:rsidR="003D0E40" w:rsidRPr="00F95B02" w:rsidRDefault="003D0E40" w:rsidP="00A85D3F">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5CB1DA8" w14:textId="77777777" w:rsidR="003D0E40" w:rsidRPr="00F95B02" w:rsidRDefault="003D0E40" w:rsidP="00A85D3F">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C3D7293" w14:textId="77777777" w:rsidR="003D0E40" w:rsidRPr="00F95B02" w:rsidRDefault="003D0E40" w:rsidP="00A85D3F">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C614240" w14:textId="77777777" w:rsidR="003D0E40" w:rsidRPr="00F95B02" w:rsidRDefault="003D0E40" w:rsidP="00A85D3F">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A376AB7" w14:textId="77777777" w:rsidR="003D0E40" w:rsidRPr="00F95B02" w:rsidRDefault="003D0E40" w:rsidP="00A85D3F">
            <w:pPr>
              <w:rPr>
                <w:rFonts w:cs="v5.0.0"/>
              </w:rPr>
            </w:pPr>
          </w:p>
        </w:tc>
      </w:tr>
    </w:tbl>
    <w:p w14:paraId="37308B7B" w14:textId="77777777" w:rsidR="003D0E40" w:rsidRPr="00F95B02" w:rsidRDefault="003D0E40" w:rsidP="003D0E40"/>
    <w:p w14:paraId="5C63BA09" w14:textId="77777777" w:rsidR="003D0E40" w:rsidRPr="00F95B02" w:rsidRDefault="003D0E40" w:rsidP="003D0E40">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5"/>
      <w:r w:rsidRPr="00F95B02">
        <w:t>.</w:t>
      </w:r>
    </w:p>
    <w:p w14:paraId="78E4C8A1" w14:textId="77777777" w:rsidR="003D0E40" w:rsidRPr="00F95B02" w:rsidRDefault="003D0E40" w:rsidP="003D0E40"/>
    <w:p w14:paraId="7BF1AEC3" w14:textId="77777777" w:rsidR="003D0E40" w:rsidRPr="00F95B02" w:rsidRDefault="003D0E40" w:rsidP="003D0E40">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1CA6CCC" w14:textId="77777777" w:rsidR="003D0E40" w:rsidRPr="00F95B02" w:rsidRDefault="003D0E40" w:rsidP="003D0E40">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DBC8E9F" w14:textId="77777777" w:rsidR="003D0E40" w:rsidRPr="00F95B02" w:rsidRDefault="003D0E40" w:rsidP="003D0E40">
      <w:r w:rsidRPr="00F95B02">
        <w:t>The power of any spurious emission shall not exceed:</w:t>
      </w:r>
    </w:p>
    <w:p w14:paraId="55B852AA" w14:textId="77777777" w:rsidR="003D0E40" w:rsidRPr="00F95B02" w:rsidRDefault="003D0E40" w:rsidP="003D0E40">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D0E40" w:rsidRPr="00F95B02" w14:paraId="0EADDD9C"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4819A1" w14:textId="77777777" w:rsidR="003D0E40" w:rsidRPr="00F95B02" w:rsidRDefault="003D0E40" w:rsidP="00A85D3F">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0BEF1C" w14:textId="77777777" w:rsidR="003D0E40" w:rsidRPr="00F95B02" w:rsidRDefault="003D0E40" w:rsidP="00A85D3F">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E0D2CC" w14:textId="77777777" w:rsidR="003D0E40" w:rsidRPr="00F95B02" w:rsidRDefault="003D0E40" w:rsidP="00A85D3F">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03BCD8" w14:textId="77777777" w:rsidR="003D0E40" w:rsidRPr="00F95B02" w:rsidRDefault="003D0E40" w:rsidP="00A85D3F">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270710D" w14:textId="77777777" w:rsidR="003D0E40" w:rsidRPr="00F95B02" w:rsidRDefault="003D0E40" w:rsidP="00A85D3F">
            <w:pPr>
              <w:pStyle w:val="TAH"/>
              <w:rPr>
                <w:rFonts w:cs="v5.0.0"/>
              </w:rPr>
            </w:pPr>
            <w:r w:rsidRPr="00F95B02">
              <w:rPr>
                <w:rFonts w:cs="v5.0.0"/>
              </w:rPr>
              <w:t>Note</w:t>
            </w:r>
          </w:p>
        </w:tc>
      </w:tr>
      <w:tr w:rsidR="003D0E40" w:rsidRPr="00F95B02" w14:paraId="19C2CFA7"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1B7400" w14:textId="77777777" w:rsidR="003D0E40" w:rsidRPr="00F95B02" w:rsidRDefault="003D0E40" w:rsidP="00A85D3F">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1B3E0509" w14:textId="77777777" w:rsidR="003D0E40" w:rsidRPr="00F95B02" w:rsidRDefault="003D0E40" w:rsidP="00A85D3F">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553E65D" w14:textId="77777777" w:rsidR="003D0E40" w:rsidRPr="00F95B02" w:rsidRDefault="003D0E40" w:rsidP="00A85D3F">
            <w:pPr>
              <w:pStyle w:val="TAC"/>
              <w:rPr>
                <w:rFonts w:cs="v5.0.0"/>
              </w:rPr>
            </w:pPr>
            <w:r w:rsidRPr="00F95B02">
              <w:rPr>
                <w:rFonts w:cs="v5.0.0"/>
              </w:rPr>
              <w:t xml:space="preserve">-13 </w:t>
            </w:r>
            <w:proofErr w:type="spellStart"/>
            <w:r w:rsidRPr="00F95B02">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EB94B2F" w14:textId="77777777" w:rsidR="003D0E40" w:rsidRPr="00F95B02" w:rsidRDefault="003D0E40" w:rsidP="00A85D3F">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5863C44" w14:textId="77777777" w:rsidR="003D0E40" w:rsidRPr="00F95B02" w:rsidRDefault="003D0E40" w:rsidP="00A85D3F">
            <w:pPr>
              <w:pStyle w:val="TAC"/>
              <w:rPr>
                <w:rFonts w:cs="v5.0.0"/>
              </w:rPr>
            </w:pPr>
            <w:r w:rsidRPr="00F95B02">
              <w:rPr>
                <w:rFonts w:cs="v5.0.0"/>
              </w:rPr>
              <w:t>Applicable for offsets &gt; 37.5kHz from the channel edge</w:t>
            </w:r>
          </w:p>
        </w:tc>
      </w:tr>
    </w:tbl>
    <w:p w14:paraId="61A4F010" w14:textId="77777777" w:rsidR="003D0E40" w:rsidRPr="00F95B02" w:rsidRDefault="003D0E40" w:rsidP="003D0E40"/>
    <w:p w14:paraId="0F568805" w14:textId="06C75273" w:rsidR="00211559" w:rsidRPr="00C54509" w:rsidRDefault="00211559" w:rsidP="00211559">
      <w:pPr>
        <w:rPr>
          <w:ins w:id="106" w:author="Tetsu Ikeda" w:date="2021-01-12T15:55:00Z"/>
          <w:rFonts w:cs="v3.8.0"/>
        </w:rPr>
      </w:pPr>
      <w:ins w:id="107" w:author="Tetsu Ikeda" w:date="2021-01-12T15:55:00Z">
        <w:r w:rsidRPr="00C54509">
          <w:rPr>
            <w:rFonts w:cs="v3.8.0"/>
          </w:rPr>
          <w:t>The following</w:t>
        </w:r>
        <w:r>
          <w:rPr>
            <w:rFonts w:cs="v3.8.0"/>
          </w:rPr>
          <w:t xml:space="preserve"> requirement may apply to</w:t>
        </w:r>
        <w:r w:rsidRPr="00C54509">
          <w:rPr>
            <w:rFonts w:cs="v3.8.0"/>
          </w:rPr>
          <w:t xml:space="preserve"> BS operating in Band </w:t>
        </w:r>
        <w:r>
          <w:rPr>
            <w:rFonts w:cs="v3.8.0"/>
          </w:rPr>
          <w:t>n</w:t>
        </w:r>
        <w:r w:rsidRPr="00C54509">
          <w:rPr>
            <w:rFonts w:cs="v3.8.0"/>
          </w:rPr>
          <w:t xml:space="preserve">41 </w:t>
        </w:r>
      </w:ins>
      <w:ins w:id="108" w:author="Tetsu Ikeda" w:date="2021-01-13T14:19:00Z">
        <w:r w:rsidR="003D0E40">
          <w:rPr>
            <w:rFonts w:cs="v3.8.0"/>
          </w:rPr>
          <w:t xml:space="preserve">and n90 </w:t>
        </w:r>
      </w:ins>
      <w:ins w:id="109" w:author="Tetsu Ikeda" w:date="2021-01-12T15:55:00Z">
        <w:r w:rsidRPr="00C54509">
          <w:rPr>
            <w:rFonts w:cs="v3.8.0"/>
          </w:rPr>
          <w:t>in certain regions. This requirement is also applicable at</w:t>
        </w:r>
        <w:r w:rsidRPr="00C54509">
          <w:t xml:space="preserve"> </w:t>
        </w:r>
        <w:r w:rsidRPr="00C54509">
          <w:rPr>
            <w:rFonts w:cs="v3.8.0"/>
          </w:rPr>
          <w:t xml:space="preserve">the frequency range from </w:t>
        </w:r>
      </w:ins>
      <w:proofErr w:type="spellStart"/>
      <w:ins w:id="110" w:author="Tetsu Ikeda" w:date="2021-01-14T14:25:00Z">
        <w:r w:rsidR="003A429E" w:rsidRPr="00C6449B">
          <w:t>Δf</w:t>
        </w:r>
        <w:r w:rsidR="003A429E" w:rsidRPr="00C6449B">
          <w:rPr>
            <w:vertAlign w:val="subscript"/>
          </w:rPr>
          <w:t>OBUE</w:t>
        </w:r>
      </w:ins>
      <w:proofErr w:type="spellEnd"/>
      <w:ins w:id="111" w:author="Tetsu Ikeda" w:date="2021-01-12T15:55:00Z">
        <w:r w:rsidRPr="00C54509">
          <w:rPr>
            <w:rFonts w:cs="v3.8.0"/>
          </w:rPr>
          <w:t xml:space="preserve"> below the lowest frequency of the BS downlink operating band up to </w:t>
        </w:r>
      </w:ins>
      <w:proofErr w:type="spellStart"/>
      <w:ins w:id="112" w:author="Tetsu Ikeda" w:date="2021-01-14T14:25:00Z">
        <w:r w:rsidR="003A429E" w:rsidRPr="00C6449B">
          <w:t>Δf</w:t>
        </w:r>
        <w:r w:rsidR="003A429E" w:rsidRPr="00C6449B">
          <w:rPr>
            <w:vertAlign w:val="subscript"/>
          </w:rPr>
          <w:t>OBUE</w:t>
        </w:r>
      </w:ins>
      <w:proofErr w:type="spellEnd"/>
      <w:ins w:id="113" w:author="Tetsu Ikeda" w:date="2021-01-12T15:55:00Z">
        <w:r w:rsidRPr="00C54509">
          <w:rPr>
            <w:rFonts w:cs="v3.8.0"/>
          </w:rPr>
          <w:t xml:space="preserve"> above the highest frequency of the BS downlink operating band.</w:t>
        </w:r>
      </w:ins>
    </w:p>
    <w:p w14:paraId="05ACDAC6" w14:textId="69188364" w:rsidR="00211559" w:rsidRPr="00C54509" w:rsidRDefault="00211559" w:rsidP="00211559">
      <w:pPr>
        <w:keepNext/>
        <w:rPr>
          <w:ins w:id="114" w:author="Tetsu Ikeda" w:date="2021-01-12T15:55:00Z"/>
          <w:rFonts w:cs="v3.8.0"/>
        </w:rPr>
      </w:pPr>
      <w:ins w:id="115" w:author="Tetsu Ikeda" w:date="2021-01-12T15:55:00Z">
        <w:r w:rsidRPr="00C54509">
          <w:rPr>
            <w:rFonts w:cs="v3.8.0"/>
          </w:rPr>
          <w:t>The</w:t>
        </w:r>
        <w:r w:rsidR="003623B1">
          <w:rPr>
            <w:rFonts w:cs="v3.8.0"/>
          </w:rPr>
          <w:t xml:space="preserve"> power of any spurious emission</w:t>
        </w:r>
      </w:ins>
      <w:ins w:id="116" w:author="Tetsu Ikeda" w:date="2021-01-12T23:02:00Z">
        <w:r w:rsidR="00DC305D">
          <w:rPr>
            <w:rFonts w:cs="v3.8.0"/>
          </w:rPr>
          <w:t xml:space="preserve"> </w:t>
        </w:r>
      </w:ins>
      <w:ins w:id="117" w:author="Tetsu Ikeda" w:date="2021-01-12T15:55:00Z">
        <w:r w:rsidRPr="00C54509">
          <w:rPr>
            <w:rFonts w:cs="v3.8.0"/>
          </w:rPr>
          <w:t>shall not exceed:</w:t>
        </w:r>
      </w:ins>
    </w:p>
    <w:p w14:paraId="53517ED3" w14:textId="02908DF0" w:rsidR="00211559" w:rsidRPr="00C54509" w:rsidRDefault="00211559" w:rsidP="00211559">
      <w:pPr>
        <w:pStyle w:val="TH"/>
        <w:rPr>
          <w:ins w:id="118" w:author="Tetsu Ikeda" w:date="2021-01-12T15:55:00Z"/>
          <w:rFonts w:cs="v5.0.0"/>
        </w:rPr>
      </w:pPr>
      <w:ins w:id="119" w:author="Tetsu Ikeda" w:date="2021-01-12T15:55:00Z">
        <w:r w:rsidRPr="00C54509">
          <w:rPr>
            <w:rFonts w:cs="v5.0.0"/>
          </w:rPr>
          <w:t>Table 6.6.</w:t>
        </w:r>
      </w:ins>
      <w:ins w:id="120" w:author="Tetsu Ikeda" w:date="2021-01-12T15:56:00Z">
        <w:r>
          <w:rPr>
            <w:rFonts w:cs="v5.0.0"/>
          </w:rPr>
          <w:t>5.2.3</w:t>
        </w:r>
      </w:ins>
      <w:ins w:id="121" w:author="Tetsu Ikeda" w:date="2021-01-12T15:55:00Z">
        <w:r w:rsidRPr="00C54509">
          <w:rPr>
            <w:rFonts w:cs="v5.0.0"/>
          </w:rPr>
          <w:t>-</w:t>
        </w:r>
      </w:ins>
      <w:ins w:id="122" w:author="Tetsu Ikeda" w:date="2021-01-13T14:19:00Z">
        <w:r w:rsidR="003D0E40">
          <w:rPr>
            <w:rFonts w:cs="v5.0.0"/>
          </w:rPr>
          <w:t>10</w:t>
        </w:r>
      </w:ins>
      <w:ins w:id="123" w:author="Tetsu Ikeda" w:date="2021-01-12T15:55:00Z">
        <w:r w:rsidRPr="00C54509">
          <w:rPr>
            <w:rFonts w:cs="v5.0.0"/>
          </w:rPr>
          <w:t xml:space="preserve">: </w:t>
        </w:r>
      </w:ins>
      <w:ins w:id="124" w:author="Tetsu Ikeda" w:date="2021-01-12T15:58:00Z">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ins w:id="125" w:author="Tetsu Ikeda" w:date="2021-01-13T14:19:00Z">
        <w:r w:rsidR="003D0E40">
          <w:rPr>
            <w:lang w:eastAsia="zh-CN"/>
          </w:rP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26" w:author="Tetsu Ikeda" w:date="2021-01-12T16:03: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3321"/>
        <w:gridCol w:w="1783"/>
        <w:gridCol w:w="1981"/>
        <w:tblGridChange w:id="127">
          <w:tblGrid>
            <w:gridCol w:w="2376"/>
            <w:gridCol w:w="1276"/>
            <w:gridCol w:w="1418"/>
            <w:gridCol w:w="2015"/>
          </w:tblGrid>
        </w:tblGridChange>
      </w:tblGrid>
      <w:tr w:rsidR="00211559" w:rsidRPr="00C54509" w14:paraId="6E8D8B60" w14:textId="77777777" w:rsidTr="00211559">
        <w:trPr>
          <w:cantSplit/>
          <w:trHeight w:val="365"/>
          <w:jc w:val="center"/>
          <w:ins w:id="128" w:author="Tetsu Ikeda" w:date="2021-01-12T15:55:00Z"/>
          <w:trPrChange w:id="129" w:author="Tetsu Ikeda" w:date="2021-01-12T16:03:00Z">
            <w:trPr>
              <w:gridAfter w:val="0"/>
              <w:cantSplit/>
              <w:jc w:val="center"/>
            </w:trPr>
          </w:trPrChange>
        </w:trPr>
        <w:tc>
          <w:tcPr>
            <w:tcW w:w="3321" w:type="dxa"/>
            <w:tcPrChange w:id="130" w:author="Tetsu Ikeda" w:date="2021-01-12T16:03:00Z">
              <w:tcPr>
                <w:tcW w:w="2376" w:type="dxa"/>
              </w:tcPr>
            </w:tcPrChange>
          </w:tcPr>
          <w:p w14:paraId="787B3486" w14:textId="77777777" w:rsidR="00211559" w:rsidRPr="00C54509" w:rsidRDefault="00211559" w:rsidP="00D84D97">
            <w:pPr>
              <w:pStyle w:val="TAH"/>
              <w:rPr>
                <w:ins w:id="131" w:author="Tetsu Ikeda" w:date="2021-01-12T15:55:00Z"/>
                <w:rFonts w:cs="v5.0.0"/>
              </w:rPr>
            </w:pPr>
            <w:ins w:id="132" w:author="Tetsu Ikeda" w:date="2021-01-12T15:55:00Z">
              <w:r w:rsidRPr="00C54509">
                <w:rPr>
                  <w:rFonts w:cs="v5.0.0"/>
                </w:rPr>
                <w:t>Frequency range</w:t>
              </w:r>
            </w:ins>
          </w:p>
        </w:tc>
        <w:tc>
          <w:tcPr>
            <w:tcW w:w="1783" w:type="dxa"/>
            <w:tcPrChange w:id="133" w:author="Tetsu Ikeda" w:date="2021-01-12T16:03:00Z">
              <w:tcPr>
                <w:tcW w:w="1276" w:type="dxa"/>
              </w:tcPr>
            </w:tcPrChange>
          </w:tcPr>
          <w:p w14:paraId="299AEAA6" w14:textId="053A799C" w:rsidR="00211559" w:rsidRPr="00211559" w:rsidRDefault="00211559" w:rsidP="00D84D97">
            <w:pPr>
              <w:pStyle w:val="TAH"/>
              <w:rPr>
                <w:ins w:id="134" w:author="Tetsu Ikeda" w:date="2021-01-12T15:55:00Z"/>
                <w:rFonts w:cs="v5.0.0"/>
                <w:i/>
                <w:rPrChange w:id="135" w:author="Tetsu Ikeda" w:date="2021-01-12T15:59:00Z">
                  <w:rPr>
                    <w:ins w:id="136" w:author="Tetsu Ikeda" w:date="2021-01-12T15:55:00Z"/>
                    <w:rFonts w:cs="v5.0.0"/>
                  </w:rPr>
                </w:rPrChange>
              </w:rPr>
            </w:pPr>
            <w:ins w:id="137" w:author="Tetsu Ikeda" w:date="2021-01-12T15:55:00Z">
              <w:r w:rsidRPr="00211559">
                <w:rPr>
                  <w:rFonts w:cs="v5.0.0"/>
                  <w:i/>
                  <w:rPrChange w:id="138" w:author="Tetsu Ikeda" w:date="2021-01-12T15:59:00Z">
                    <w:rPr>
                      <w:rFonts w:cs="v5.0.0"/>
                    </w:rPr>
                  </w:rPrChange>
                </w:rPr>
                <w:t>Basic limit</w:t>
              </w:r>
            </w:ins>
          </w:p>
        </w:tc>
        <w:tc>
          <w:tcPr>
            <w:tcW w:w="1981" w:type="dxa"/>
            <w:tcPrChange w:id="139" w:author="Tetsu Ikeda" w:date="2021-01-12T16:03:00Z">
              <w:tcPr>
                <w:tcW w:w="1418" w:type="dxa"/>
              </w:tcPr>
            </w:tcPrChange>
          </w:tcPr>
          <w:p w14:paraId="3728A06C" w14:textId="77777777" w:rsidR="00211559" w:rsidRPr="00211559" w:rsidRDefault="00211559" w:rsidP="00D84D97">
            <w:pPr>
              <w:pStyle w:val="TAH"/>
              <w:rPr>
                <w:ins w:id="140" w:author="Tetsu Ikeda" w:date="2021-01-12T15:55:00Z"/>
                <w:rFonts w:cs="v5.0.0"/>
                <w:i/>
                <w:rPrChange w:id="141" w:author="Tetsu Ikeda" w:date="2021-01-12T15:59:00Z">
                  <w:rPr>
                    <w:ins w:id="142" w:author="Tetsu Ikeda" w:date="2021-01-12T15:55:00Z"/>
                    <w:rFonts w:cs="v5.0.0"/>
                  </w:rPr>
                </w:rPrChange>
              </w:rPr>
            </w:pPr>
            <w:ins w:id="143" w:author="Tetsu Ikeda" w:date="2021-01-12T15:55:00Z">
              <w:r w:rsidRPr="00211559">
                <w:rPr>
                  <w:rFonts w:cs="v5.0.0"/>
                  <w:i/>
                  <w:rPrChange w:id="144" w:author="Tetsu Ikeda" w:date="2021-01-12T15:59:00Z">
                    <w:rPr>
                      <w:rFonts w:cs="v5.0.0"/>
                    </w:rPr>
                  </w:rPrChange>
                </w:rPr>
                <w:t>Measurement Bandwidth</w:t>
              </w:r>
            </w:ins>
          </w:p>
        </w:tc>
      </w:tr>
      <w:tr w:rsidR="00211559" w:rsidRPr="00C54509" w14:paraId="7BC7BA5F" w14:textId="77777777" w:rsidTr="00211559">
        <w:trPr>
          <w:cantSplit/>
          <w:trHeight w:val="177"/>
          <w:jc w:val="center"/>
          <w:ins w:id="145" w:author="Tetsu Ikeda" w:date="2021-01-12T15:55:00Z"/>
          <w:trPrChange w:id="146" w:author="Tetsu Ikeda" w:date="2021-01-12T16:03:00Z">
            <w:trPr>
              <w:gridAfter w:val="0"/>
              <w:cantSplit/>
              <w:jc w:val="center"/>
            </w:trPr>
          </w:trPrChange>
        </w:trPr>
        <w:tc>
          <w:tcPr>
            <w:tcW w:w="3321" w:type="dxa"/>
            <w:tcPrChange w:id="147" w:author="Tetsu Ikeda" w:date="2021-01-12T16:03:00Z">
              <w:tcPr>
                <w:tcW w:w="2376" w:type="dxa"/>
              </w:tcPr>
            </w:tcPrChange>
          </w:tcPr>
          <w:p w14:paraId="4728E54D" w14:textId="77777777" w:rsidR="00211559" w:rsidRPr="00C54509" w:rsidRDefault="00211559" w:rsidP="00D84D97">
            <w:pPr>
              <w:pStyle w:val="TAC"/>
              <w:rPr>
                <w:ins w:id="148" w:author="Tetsu Ikeda" w:date="2021-01-12T15:55:00Z"/>
                <w:rFonts w:cs="v5.0.0"/>
              </w:rPr>
            </w:pPr>
            <w:ins w:id="149" w:author="Tetsu Ikeda" w:date="2021-01-12T15:55:00Z">
              <w:r w:rsidRPr="00C54509">
                <w:rPr>
                  <w:rFonts w:cs="Arial" w:hint="eastAsia"/>
                  <w:noProof/>
                  <w:szCs w:val="21"/>
                </w:rPr>
                <w:t xml:space="preserve">2505MHz </w:t>
              </w:r>
              <w:r w:rsidRPr="00C54509">
                <w:rPr>
                  <w:rFonts w:cs="Arial"/>
                  <w:noProof/>
                  <w:szCs w:val="21"/>
                </w:rPr>
                <w:t>–</w:t>
              </w:r>
              <w:r w:rsidRPr="00C54509">
                <w:rPr>
                  <w:rFonts w:cs="Arial" w:hint="eastAsia"/>
                  <w:noProof/>
                  <w:szCs w:val="21"/>
                </w:rPr>
                <w:t xml:space="preserve"> 2535MHz</w:t>
              </w:r>
            </w:ins>
          </w:p>
        </w:tc>
        <w:tc>
          <w:tcPr>
            <w:tcW w:w="1783" w:type="dxa"/>
            <w:tcPrChange w:id="150" w:author="Tetsu Ikeda" w:date="2021-01-12T16:03:00Z">
              <w:tcPr>
                <w:tcW w:w="1276" w:type="dxa"/>
              </w:tcPr>
            </w:tcPrChange>
          </w:tcPr>
          <w:p w14:paraId="06F18588" w14:textId="77777777" w:rsidR="00211559" w:rsidRPr="00C54509" w:rsidRDefault="00211559" w:rsidP="00D84D97">
            <w:pPr>
              <w:pStyle w:val="TAC"/>
              <w:rPr>
                <w:ins w:id="151" w:author="Tetsu Ikeda" w:date="2021-01-12T15:55:00Z"/>
                <w:rFonts w:cs="v5.0.0"/>
              </w:rPr>
            </w:pPr>
            <w:ins w:id="152" w:author="Tetsu Ikeda" w:date="2021-01-12T15:55:00Z">
              <w:r w:rsidRPr="00C54509">
                <w:rPr>
                  <w:rFonts w:cs="Arial" w:hint="eastAsia"/>
                  <w:noProof/>
                  <w:szCs w:val="21"/>
                </w:rPr>
                <w:t>-42dBm</w:t>
              </w:r>
            </w:ins>
          </w:p>
        </w:tc>
        <w:tc>
          <w:tcPr>
            <w:tcW w:w="1981" w:type="dxa"/>
            <w:tcPrChange w:id="153" w:author="Tetsu Ikeda" w:date="2021-01-12T16:03:00Z">
              <w:tcPr>
                <w:tcW w:w="1418" w:type="dxa"/>
              </w:tcPr>
            </w:tcPrChange>
          </w:tcPr>
          <w:p w14:paraId="7A9C5B9D" w14:textId="77777777" w:rsidR="00211559" w:rsidRPr="00C54509" w:rsidRDefault="00211559" w:rsidP="00D84D97">
            <w:pPr>
              <w:pStyle w:val="TAC"/>
              <w:rPr>
                <w:ins w:id="154" w:author="Tetsu Ikeda" w:date="2021-01-12T15:55:00Z"/>
                <w:rFonts w:cs="v5.0.0"/>
                <w:lang w:eastAsia="zh-CN"/>
              </w:rPr>
            </w:pPr>
            <w:ins w:id="155" w:author="Tetsu Ikeda" w:date="2021-01-12T15:55:00Z">
              <w:r w:rsidRPr="00C54509">
                <w:rPr>
                  <w:rFonts w:cs="v5.0.0" w:hint="eastAsia"/>
                  <w:lang w:eastAsia="zh-CN"/>
                </w:rPr>
                <w:t>1 MHz</w:t>
              </w:r>
            </w:ins>
          </w:p>
        </w:tc>
      </w:tr>
      <w:tr w:rsidR="00211D35" w:rsidRPr="00C54509" w14:paraId="17FAB7AF" w14:textId="77777777" w:rsidTr="00734976">
        <w:trPr>
          <w:cantSplit/>
          <w:trHeight w:val="177"/>
          <w:jc w:val="center"/>
          <w:ins w:id="156" w:author="Tetsu Ikeda" w:date="2021-01-13T15:09:00Z"/>
        </w:trPr>
        <w:tc>
          <w:tcPr>
            <w:tcW w:w="7085" w:type="dxa"/>
            <w:gridSpan w:val="3"/>
          </w:tcPr>
          <w:p w14:paraId="4538329E" w14:textId="38ACC646" w:rsidR="00211D35" w:rsidRPr="00C54509" w:rsidRDefault="00211D35" w:rsidP="00D84D97">
            <w:pPr>
              <w:pStyle w:val="TAC"/>
              <w:rPr>
                <w:ins w:id="157" w:author="Tetsu Ikeda" w:date="2021-01-13T15:09:00Z"/>
                <w:rFonts w:cs="v5.0.0"/>
                <w:lang w:eastAsia="zh-CN"/>
              </w:rPr>
            </w:pPr>
            <w:ins w:id="158" w:author="Tetsu Ikeda" w:date="2021-01-13T15:09:00Z">
              <w:r w:rsidRPr="00C54509">
                <w:rPr>
                  <w:rFonts w:cs="Arial"/>
                </w:rPr>
                <w:t>NOTE:</w:t>
              </w:r>
              <w:r w:rsidRPr="00C54509">
                <w:rPr>
                  <w:rFonts w:cs="Arial"/>
                </w:rPr>
                <w:tab/>
                <w:t xml:space="preserve">This requirement applies for </w:t>
              </w:r>
              <w:r>
                <w:rPr>
                  <w:rFonts w:cs="Arial"/>
                </w:rPr>
                <w:t>carriers allocated within 253</w:t>
              </w:r>
              <w:r w:rsidRPr="00C54509">
                <w:rPr>
                  <w:rFonts w:cs="Arial"/>
                </w:rPr>
                <w:t>5</w:t>
              </w:r>
              <w:r>
                <w:rPr>
                  <w:rFonts w:cs="Arial"/>
                </w:rPr>
                <w:t>-265</w:t>
              </w:r>
              <w:r w:rsidRPr="00C54509">
                <w:rPr>
                  <w:rFonts w:cs="Arial"/>
                </w:rPr>
                <w:t>5MHz</w:t>
              </w:r>
            </w:ins>
          </w:p>
        </w:tc>
      </w:tr>
    </w:tbl>
    <w:p w14:paraId="449B66A7" w14:textId="77777777" w:rsidR="0024213C" w:rsidRPr="00211559" w:rsidRDefault="0024213C" w:rsidP="001A3D5E">
      <w:pPr>
        <w:pStyle w:val="NO"/>
      </w:pPr>
    </w:p>
    <w:p w14:paraId="41A0BDD2" w14:textId="77777777" w:rsidR="001A3D5E"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9780D86" w14:textId="77777777" w:rsidR="001A3D5E" w:rsidRPr="00C6449B" w:rsidRDefault="001A3D5E" w:rsidP="001A3D5E">
      <w:pPr>
        <w:pStyle w:val="4"/>
      </w:pPr>
      <w:bookmarkStart w:id="159" w:name="_Toc13079675"/>
      <w:bookmarkStart w:id="160" w:name="_Toc29811163"/>
      <w:bookmarkStart w:id="161" w:name="_Toc29811614"/>
      <w:bookmarkStart w:id="162" w:name="_Toc37268118"/>
      <w:bookmarkStart w:id="163" w:name="_Toc37268569"/>
      <w:bookmarkStart w:id="164" w:name="_Toc45893217"/>
      <w:bookmarkStart w:id="165" w:name="_Toc53177381"/>
      <w:bookmarkStart w:id="166" w:name="_Toc53177833"/>
      <w:bookmarkStart w:id="167" w:name="_Toc61176467"/>
      <w:r w:rsidRPr="00C6449B">
        <w:t>6.6.5.3</w:t>
      </w:r>
      <w:r w:rsidRPr="00C6449B">
        <w:tab/>
        <w:t xml:space="preserve">Minimum requirements for </w:t>
      </w:r>
      <w:r w:rsidRPr="00C6449B">
        <w:rPr>
          <w:i/>
        </w:rPr>
        <w:t>BS type 1-C</w:t>
      </w:r>
      <w:bookmarkEnd w:id="159"/>
      <w:bookmarkEnd w:id="160"/>
      <w:bookmarkEnd w:id="161"/>
      <w:bookmarkEnd w:id="162"/>
      <w:bookmarkEnd w:id="163"/>
      <w:bookmarkEnd w:id="164"/>
      <w:bookmarkEnd w:id="165"/>
      <w:bookmarkEnd w:id="166"/>
      <w:bookmarkEnd w:id="167"/>
    </w:p>
    <w:p w14:paraId="6DABC111" w14:textId="2875D77C" w:rsidR="001A3D5E" w:rsidRPr="00C6449B" w:rsidRDefault="001A3D5E" w:rsidP="001A3D5E">
      <w:pPr>
        <w:rPr>
          <w:rFonts w:cs="v3.8.0"/>
        </w:rPr>
      </w:pPr>
      <w:r w:rsidRPr="00C6449B">
        <w:t xml:space="preserve">The </w:t>
      </w:r>
      <w:proofErr w:type="spellStart"/>
      <w:r w:rsidRPr="00C6449B">
        <w:t>Tx</w:t>
      </w:r>
      <w:proofErr w:type="spellEnd"/>
      <w:r w:rsidRPr="00C6449B">
        <w:t xml:space="preserve"> spurious emissions </w:t>
      </w:r>
      <w:r w:rsidRPr="00C6449B">
        <w:rPr>
          <w:rFonts w:eastAsia="SimSun"/>
          <w:lang w:val="en-US" w:eastAsia="zh-CN"/>
        </w:rPr>
        <w:t xml:space="preserve">for </w:t>
      </w:r>
      <w:r w:rsidRPr="00C6449B">
        <w:rPr>
          <w:rFonts w:eastAsia="SimSun"/>
          <w:i/>
          <w:iCs/>
          <w:lang w:val="en-US" w:eastAsia="zh-CN"/>
        </w:rPr>
        <w:t>BS type 1-C</w:t>
      </w:r>
      <w:r w:rsidRPr="00C6449B">
        <w:rPr>
          <w:rFonts w:eastAsia="SimSun"/>
          <w:lang w:val="en-US" w:eastAsia="zh-CN"/>
        </w:rPr>
        <w:t xml:space="preserve"> for each </w:t>
      </w:r>
      <w:r w:rsidRPr="00C6449B">
        <w:rPr>
          <w:rFonts w:eastAsia="SimSun"/>
          <w:i/>
          <w:iCs/>
          <w:lang w:val="en-US" w:eastAsia="zh-CN"/>
        </w:rPr>
        <w:t xml:space="preserve">antenna connector </w:t>
      </w:r>
      <w:r w:rsidRPr="00C6449B">
        <w:t xml:space="preserve">shall not exceed the </w:t>
      </w:r>
      <w:r w:rsidRPr="00C6449B">
        <w:rPr>
          <w:i/>
        </w:rPr>
        <w:t>basic limits</w:t>
      </w:r>
      <w:r w:rsidRPr="00C6449B">
        <w:t xml:space="preserve"> specified in clause 6.6.5.2</w:t>
      </w:r>
      <w:ins w:id="168" w:author="Tetsu Ikeda" w:date="2021-01-12T15:48:00Z">
        <w:r w:rsidR="00E46BD4" w:rsidRPr="0024213C">
          <w:rPr>
            <w:rFonts w:eastAsia="SimSun"/>
            <w:iCs/>
            <w:lang w:val="en-US" w:eastAsia="zh-CN"/>
            <w:rPrChange w:id="169" w:author="Tetsu Ikeda" w:date="2021-01-12T15:48:00Z">
              <w:rPr>
                <w:rFonts w:eastAsia="SimSun"/>
                <w:i/>
                <w:iCs/>
                <w:lang w:val="en-US" w:eastAsia="zh-CN"/>
              </w:rPr>
            </w:rPrChange>
          </w:rPr>
          <w:t xml:space="preserve">, </w:t>
        </w:r>
        <w:r w:rsidR="00E46BD4">
          <w:rPr>
            <w:rFonts w:eastAsia="SimSun"/>
            <w:iCs/>
            <w:lang w:val="en-US" w:eastAsia="zh-CN"/>
          </w:rPr>
          <w:t xml:space="preserve">unless </w:t>
        </w:r>
        <w:r w:rsidR="00E46BD4" w:rsidRPr="0024213C">
          <w:rPr>
            <w:rFonts w:eastAsia="SimSun"/>
            <w:iCs/>
            <w:lang w:val="en-US" w:eastAsia="zh-CN"/>
            <w:rPrChange w:id="170" w:author="Tetsu Ikeda" w:date="2021-01-12T15:48:00Z">
              <w:rPr>
                <w:rFonts w:eastAsia="SimSun"/>
                <w:i/>
                <w:iCs/>
                <w:lang w:val="en-US" w:eastAsia="zh-CN"/>
              </w:rPr>
            </w:rPrChange>
          </w:rPr>
          <w:t>state</w:t>
        </w:r>
        <w:r w:rsidR="00E46BD4">
          <w:rPr>
            <w:rFonts w:eastAsia="SimSun"/>
            <w:iCs/>
            <w:lang w:val="en-US" w:eastAsia="zh-CN"/>
          </w:rPr>
          <w:t>d differently in regional regulation</w:t>
        </w:r>
      </w:ins>
      <w:r w:rsidRPr="00C6449B">
        <w:t>.</w:t>
      </w:r>
    </w:p>
    <w:p w14:paraId="4C6311C4" w14:textId="09BD8AD8" w:rsidR="004B2EA7" w:rsidRPr="001A3D5E" w:rsidRDefault="004B2EA7">
      <w:pPr>
        <w:rPr>
          <w:noProof/>
        </w:rPr>
      </w:pPr>
    </w:p>
    <w:p w14:paraId="376D49B5" w14:textId="1E5A7C3B" w:rsidR="004B2EA7" w:rsidRPr="00045C87" w:rsidRDefault="002D551C" w:rsidP="007D7225">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7A109F8A" w14:textId="77777777" w:rsidR="001A3D5E" w:rsidRPr="00C6449B" w:rsidRDefault="001A3D5E" w:rsidP="001A3D5E">
      <w:pPr>
        <w:pStyle w:val="3"/>
      </w:pPr>
      <w:bookmarkStart w:id="171" w:name="_Toc13079713"/>
      <w:bookmarkStart w:id="172" w:name="_Toc29811201"/>
      <w:bookmarkStart w:id="173" w:name="_Toc29811652"/>
      <w:bookmarkStart w:id="174" w:name="_Toc37268156"/>
      <w:bookmarkStart w:id="175" w:name="_Toc37268607"/>
      <w:bookmarkStart w:id="176" w:name="_Toc45893255"/>
      <w:bookmarkStart w:id="177" w:name="_Toc53177419"/>
      <w:bookmarkStart w:id="178" w:name="_Toc53177871"/>
      <w:bookmarkStart w:id="179" w:name="_Toc61176505"/>
      <w:r w:rsidRPr="00C6449B">
        <w:lastRenderedPageBreak/>
        <w:t>7.6.3</w:t>
      </w:r>
      <w:r w:rsidRPr="00C6449B">
        <w:tab/>
        <w:t xml:space="preserve">Minimum requirement for </w:t>
      </w:r>
      <w:r w:rsidRPr="00C6449B">
        <w:rPr>
          <w:i/>
        </w:rPr>
        <w:t>BS type 1-C</w:t>
      </w:r>
      <w:bookmarkEnd w:id="171"/>
      <w:bookmarkEnd w:id="172"/>
      <w:bookmarkEnd w:id="173"/>
      <w:bookmarkEnd w:id="174"/>
      <w:bookmarkEnd w:id="175"/>
      <w:bookmarkEnd w:id="176"/>
      <w:bookmarkEnd w:id="177"/>
      <w:bookmarkEnd w:id="178"/>
      <w:bookmarkEnd w:id="179"/>
    </w:p>
    <w:p w14:paraId="0113D2A4" w14:textId="33B4C6C1" w:rsidR="003D0E40" w:rsidRDefault="001A3D5E">
      <w:r w:rsidRPr="00C6449B">
        <w:t xml:space="preserve">The RX spurious emissions requirements for </w:t>
      </w:r>
      <w:r w:rsidRPr="00C6449B">
        <w:rPr>
          <w:i/>
        </w:rPr>
        <w:t>BS type 1-C</w:t>
      </w:r>
      <w:r w:rsidRPr="00C6449B">
        <w:t xml:space="preserve"> are that for each </w:t>
      </w:r>
      <w:r w:rsidRPr="00C6449B">
        <w:rPr>
          <w:i/>
        </w:rPr>
        <w:t>antenna connector,</w:t>
      </w:r>
      <w:r w:rsidRPr="00C6449B">
        <w:t xml:space="preserve"> the power of emissions shall not exceed </w:t>
      </w:r>
      <w:r w:rsidRPr="00C6449B">
        <w:rPr>
          <w:i/>
        </w:rPr>
        <w:t>basic limits</w:t>
      </w:r>
      <w:r w:rsidRPr="00C6449B">
        <w:t xml:space="preserve"> specified in table 7.6.2-1</w:t>
      </w:r>
      <w:ins w:id="180" w:author="Tetsu Ikeda" w:date="2021-01-12T15:48:00Z">
        <w:r w:rsidR="00E46BD4" w:rsidRPr="0024213C">
          <w:rPr>
            <w:rFonts w:eastAsia="SimSun"/>
            <w:iCs/>
            <w:lang w:val="en-US" w:eastAsia="zh-CN"/>
            <w:rPrChange w:id="181" w:author="Tetsu Ikeda" w:date="2021-01-12T15:48:00Z">
              <w:rPr>
                <w:rFonts w:eastAsia="SimSun"/>
                <w:i/>
                <w:iCs/>
                <w:lang w:val="en-US" w:eastAsia="zh-CN"/>
              </w:rPr>
            </w:rPrChange>
          </w:rPr>
          <w:t xml:space="preserve">, </w:t>
        </w:r>
        <w:r w:rsidR="00E46BD4">
          <w:rPr>
            <w:rFonts w:eastAsia="SimSun"/>
            <w:iCs/>
            <w:lang w:val="en-US" w:eastAsia="zh-CN"/>
          </w:rPr>
          <w:t xml:space="preserve">unless </w:t>
        </w:r>
        <w:r w:rsidR="00E46BD4" w:rsidRPr="0024213C">
          <w:rPr>
            <w:rFonts w:eastAsia="SimSun"/>
            <w:iCs/>
            <w:lang w:val="en-US" w:eastAsia="zh-CN"/>
            <w:rPrChange w:id="182" w:author="Tetsu Ikeda" w:date="2021-01-12T15:48:00Z">
              <w:rPr>
                <w:rFonts w:eastAsia="SimSun"/>
                <w:i/>
                <w:iCs/>
                <w:lang w:val="en-US" w:eastAsia="zh-CN"/>
              </w:rPr>
            </w:rPrChange>
          </w:rPr>
          <w:t>state</w:t>
        </w:r>
        <w:r w:rsidR="00E46BD4">
          <w:rPr>
            <w:rFonts w:eastAsia="SimSun"/>
            <w:iCs/>
            <w:lang w:val="en-US" w:eastAsia="zh-CN"/>
          </w:rPr>
          <w:t>d differently in regional regulation</w:t>
        </w:r>
      </w:ins>
      <w:r w:rsidRPr="00C6449B">
        <w:t>.</w:t>
      </w:r>
    </w:p>
    <w:p w14:paraId="7201F41E" w14:textId="77777777" w:rsidR="003D0E40" w:rsidRPr="00F95B02" w:rsidRDefault="003D0E40" w:rsidP="003D0E40">
      <w:r w:rsidRPr="00F95B02">
        <w:t>The Rx spurious emissions requirements shall apply to BS that support NR or NR with NB-</w:t>
      </w:r>
      <w:proofErr w:type="spellStart"/>
      <w:r w:rsidRPr="00F95B02">
        <w:t>IoT</w:t>
      </w:r>
      <w:proofErr w:type="spellEnd"/>
      <w:r w:rsidRPr="00F95B02">
        <w:t xml:space="preserve"> operation in NR in-band.</w:t>
      </w:r>
    </w:p>
    <w:p w14:paraId="2D8C9B7D" w14:textId="77777777" w:rsidR="002804D9" w:rsidRPr="00045C87" w:rsidRDefault="002804D9" w:rsidP="002804D9">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B18D5AF" w14:textId="77777777" w:rsidR="002804D9" w:rsidRPr="00C6449B" w:rsidRDefault="002804D9" w:rsidP="002804D9">
      <w:pPr>
        <w:pStyle w:val="3"/>
      </w:pPr>
      <w:r w:rsidRPr="00045C87">
        <w:rPr>
          <w:rFonts w:hint="eastAsia"/>
          <w:b/>
          <w:bCs/>
          <w:noProof/>
          <w:color w:val="0070C0"/>
          <w:sz w:val="32"/>
          <w:szCs w:val="32"/>
          <w:lang w:eastAsia="ja-JP"/>
        </w:rPr>
        <w:t xml:space="preserve"> </w:t>
      </w:r>
      <w:bookmarkStart w:id="183" w:name="_Toc13079788"/>
      <w:bookmarkStart w:id="184" w:name="_Toc29811276"/>
      <w:bookmarkStart w:id="185" w:name="_Toc29811727"/>
      <w:bookmarkStart w:id="186" w:name="_Toc37268231"/>
      <w:bookmarkStart w:id="187" w:name="_Toc37268682"/>
      <w:bookmarkStart w:id="188" w:name="_Toc45893330"/>
      <w:bookmarkStart w:id="189" w:name="_Toc53177494"/>
      <w:bookmarkStart w:id="190" w:name="_Toc53177946"/>
      <w:bookmarkStart w:id="191" w:name="_Toc61176580"/>
      <w:r w:rsidRPr="00C6449B">
        <w:t>9.3.4</w:t>
      </w:r>
      <w:r w:rsidRPr="00C6449B">
        <w:tab/>
        <w:t>Additional requirements (regional)</w:t>
      </w:r>
      <w:bookmarkEnd w:id="183"/>
      <w:bookmarkEnd w:id="184"/>
      <w:bookmarkEnd w:id="185"/>
      <w:bookmarkEnd w:id="186"/>
      <w:bookmarkEnd w:id="187"/>
      <w:bookmarkEnd w:id="188"/>
      <w:bookmarkEnd w:id="189"/>
      <w:bookmarkEnd w:id="190"/>
      <w:bookmarkEnd w:id="191"/>
    </w:p>
    <w:p w14:paraId="22CA5C23" w14:textId="4BE7FEE8" w:rsidR="002804D9" w:rsidRPr="00C6449B" w:rsidDel="002804D9" w:rsidRDefault="002804D9" w:rsidP="002804D9">
      <w:pPr>
        <w:pStyle w:val="Guidance"/>
        <w:rPr>
          <w:del w:id="192" w:author="Tetsu Ikeda" w:date="2021-01-12T16:16:00Z"/>
          <w:color w:val="auto"/>
        </w:rPr>
      </w:pPr>
      <w:del w:id="193" w:author="Tetsu Ikeda" w:date="2021-01-12T16:16:00Z">
        <w:r w:rsidRPr="00C6449B" w:rsidDel="002804D9">
          <w:rPr>
            <w:color w:val="auto"/>
          </w:rPr>
          <w:delText>In certain regions, additional regional requirements may apply.</w:delText>
        </w:r>
      </w:del>
    </w:p>
    <w:p w14:paraId="28E6E587" w14:textId="264D4B40" w:rsidR="002804D9" w:rsidRPr="00C54509" w:rsidRDefault="002804D9" w:rsidP="002804D9">
      <w:pPr>
        <w:rPr>
          <w:ins w:id="194" w:author="Tetsu Ikeda" w:date="2021-01-12T16:16:00Z"/>
        </w:rPr>
      </w:pPr>
      <w:ins w:id="195" w:author="Tetsu Ikeda" w:date="2021-01-12T16:16:00Z">
        <w:r w:rsidRPr="00C54509">
          <w:t xml:space="preserve">For Band </w:t>
        </w:r>
        <w:r>
          <w:t>n</w:t>
        </w:r>
        <w:r w:rsidRPr="00C54509">
          <w:rPr>
            <w:rFonts w:hint="eastAsia"/>
            <w:lang w:eastAsia="zh-CN"/>
          </w:rPr>
          <w:t>41</w:t>
        </w:r>
      </w:ins>
      <w:ins w:id="196" w:author="Tetsu Ikeda" w:date="2021-01-13T14:25:00Z">
        <w:r w:rsidR="003D0E40">
          <w:rPr>
            <w:lang w:eastAsia="zh-CN"/>
          </w:rPr>
          <w:t xml:space="preserve"> and n90</w:t>
        </w:r>
      </w:ins>
      <w:ins w:id="197" w:author="Tetsu Ikeda" w:date="2021-01-12T16:16:00Z">
        <w:r w:rsidRPr="00C54509">
          <w:t xml:space="preserve"> operation in Japan, 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rated,c</w:t>
        </w:r>
      </w:ins>
      <w:ins w:id="198" w:author="Tetsu Ikeda" w:date="2021-01-12T16:18:00Z">
        <w:r>
          <w:rPr>
            <w:rFonts w:eastAsia="?c?e?o“A‘??S?V?b?N‘I" w:cs="v4.2.0"/>
            <w:vertAlign w:val="subscript"/>
          </w:rPr>
          <w:t>,TRP</w:t>
        </w:r>
      </w:ins>
      <w:proofErr w:type="spellEnd"/>
      <w:ins w:id="199" w:author="Tetsu Ikeda" w:date="2021-01-12T16:16:00Z">
        <w:r w:rsidRPr="00C54509">
          <w:rPr>
            <w:rFonts w:eastAsia="?c?e?o“A‘??S?V?b?N‘I" w:cs="v4.2.0"/>
          </w:rPr>
          <w:t>,</w:t>
        </w:r>
        <w:r w:rsidRPr="00C54509">
          <w:rPr>
            <w:rFonts w:cs="v5.0.0"/>
          </w:rPr>
          <w:t xml:space="preserve"> </w:t>
        </w:r>
        <w:r w:rsidRPr="00C54509">
          <w:rPr>
            <w:rFonts w:cs="v5.0.0" w:hint="eastAsia"/>
            <w:lang w:eastAsia="zh-CN"/>
          </w:rPr>
          <w:t xml:space="preserve">per </w:t>
        </w:r>
      </w:ins>
      <w:ins w:id="200" w:author="Tetsu Ikeda" w:date="2021-01-13T13:36:00Z">
        <w:r w:rsidR="0067526B">
          <w:rPr>
            <w:rFonts w:cs="v5.0.0"/>
            <w:lang w:eastAsia="zh-CN"/>
          </w:rPr>
          <w:t>cell</w:t>
        </w:r>
      </w:ins>
      <w:ins w:id="201" w:author="Tetsu Ikeda" w:date="2021-01-12T16:16:00Z">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 xml:space="preserve">20W per </w:t>
        </w:r>
      </w:ins>
      <w:ins w:id="202" w:author="Tetsu Ikeda" w:date="2021-01-12T16:19:00Z">
        <w:r>
          <w:t>10MHz bandwidth</w:t>
        </w:r>
      </w:ins>
      <w:ins w:id="203" w:author="Tetsu Ikeda" w:date="2021-01-12T16:16:00Z">
        <w:r w:rsidRPr="00C54509">
          <w:t>.</w:t>
        </w:r>
      </w:ins>
    </w:p>
    <w:p w14:paraId="2D136863" w14:textId="77777777" w:rsidR="002804D9" w:rsidRPr="00257A13" w:rsidRDefault="002804D9" w:rsidP="002804D9">
      <w:pPr>
        <w:rPr>
          <w:b/>
          <w:bCs/>
          <w:noProof/>
          <w:color w:val="0070C0"/>
          <w:sz w:val="32"/>
          <w:szCs w:val="32"/>
          <w:lang w:eastAsia="ja-JP"/>
        </w:rPr>
      </w:pPr>
    </w:p>
    <w:p w14:paraId="04727CC2" w14:textId="105CAF6A" w:rsidR="00976700" w:rsidRPr="001A3D5E" w:rsidRDefault="002D551C" w:rsidP="007D7225">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E46BD4">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C7AC5" w14:textId="77777777" w:rsidR="00C16FC5" w:rsidRDefault="00C16FC5">
      <w:r>
        <w:separator/>
      </w:r>
    </w:p>
  </w:endnote>
  <w:endnote w:type="continuationSeparator" w:id="0">
    <w:p w14:paraId="50D0FEF2" w14:textId="77777777" w:rsidR="00C16FC5" w:rsidRDefault="00C1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e?o“A‘??S?V?b?N‘I">
    <w:altName w:val="ＭＳ Ｐゴシック"/>
    <w:charset w:val="80"/>
    <w:family w:val="moder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218F1" w14:textId="77777777" w:rsidR="00C16FC5" w:rsidRDefault="00C16FC5">
      <w:r>
        <w:separator/>
      </w:r>
    </w:p>
  </w:footnote>
  <w:footnote w:type="continuationSeparator" w:id="0">
    <w:p w14:paraId="4918E9CB" w14:textId="77777777" w:rsidR="00C16FC5" w:rsidRDefault="00C16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84D97" w:rsidRDefault="00D84D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84D97" w:rsidRDefault="00D84D9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84D97" w:rsidRDefault="00D84D9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84D97" w:rsidRDefault="00D84D9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30"/>
  </w:num>
  <w:num w:numId="3">
    <w:abstractNumId w:val="41"/>
  </w:num>
  <w:num w:numId="4">
    <w:abstractNumId w:val="43"/>
  </w:num>
  <w:num w:numId="5">
    <w:abstractNumId w:val="14"/>
  </w:num>
  <w:num w:numId="6">
    <w:abstractNumId w:val="18"/>
  </w:num>
  <w:num w:numId="7">
    <w:abstractNumId w:val="19"/>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5"/>
  </w:num>
  <w:num w:numId="11">
    <w:abstractNumId w:val="33"/>
  </w:num>
  <w:num w:numId="12">
    <w:abstractNumId w:val="38"/>
  </w:num>
  <w:num w:numId="13">
    <w:abstractNumId w:val="12"/>
  </w:num>
  <w:num w:numId="14">
    <w:abstractNumId w:val="34"/>
  </w:num>
  <w:num w:numId="15">
    <w:abstractNumId w:val="24"/>
  </w:num>
  <w:num w:numId="16">
    <w:abstractNumId w:val="7"/>
  </w:num>
  <w:num w:numId="17">
    <w:abstractNumId w:val="36"/>
  </w:num>
  <w:num w:numId="18">
    <w:abstractNumId w:val="25"/>
  </w:num>
  <w:num w:numId="19">
    <w:abstractNumId w:val="40"/>
  </w:num>
  <w:num w:numId="20">
    <w:abstractNumId w:val="31"/>
  </w:num>
  <w:num w:numId="21">
    <w:abstractNumId w:val="13"/>
  </w:num>
  <w:num w:numId="22">
    <w:abstractNumId w:val="11"/>
  </w:num>
  <w:num w:numId="23">
    <w:abstractNumId w:val="23"/>
  </w:num>
  <w:num w:numId="24">
    <w:abstractNumId w:val="22"/>
  </w:num>
  <w:num w:numId="25">
    <w:abstractNumId w:val="27"/>
  </w:num>
  <w:num w:numId="26">
    <w:abstractNumId w:val="20"/>
  </w:num>
  <w:num w:numId="27">
    <w:abstractNumId w:val="9"/>
  </w:num>
  <w:num w:numId="28">
    <w:abstractNumId w:val="37"/>
  </w:num>
  <w:num w:numId="29">
    <w:abstractNumId w:val="29"/>
  </w:num>
  <w:num w:numId="30">
    <w:abstractNumId w:val="35"/>
  </w:num>
  <w:num w:numId="31">
    <w:abstractNumId w:val="10"/>
  </w:num>
  <w:num w:numId="32">
    <w:abstractNumId w:val="6"/>
  </w:num>
  <w:num w:numId="33">
    <w:abstractNumId w:val="15"/>
  </w:num>
  <w:num w:numId="34">
    <w:abstractNumId w:val="32"/>
  </w:num>
  <w:num w:numId="35">
    <w:abstractNumId w:val="2"/>
  </w:num>
  <w:num w:numId="36">
    <w:abstractNumId w:val="1"/>
  </w:num>
  <w:num w:numId="37">
    <w:abstractNumId w:val="0"/>
  </w:num>
  <w:num w:numId="38">
    <w:abstractNumId w:val="21"/>
  </w:num>
  <w:num w:numId="39">
    <w:abstractNumId w:val="26"/>
  </w:num>
  <w:num w:numId="40">
    <w:abstractNumId w:val="8"/>
  </w:num>
  <w:num w:numId="41">
    <w:abstractNumId w:val="28"/>
  </w:num>
  <w:num w:numId="42">
    <w:abstractNumId w:val="17"/>
  </w:num>
  <w:num w:numId="43">
    <w:abstractNumId w:val="16"/>
  </w:num>
  <w:num w:numId="44">
    <w:abstractNumId w:val="42"/>
  </w:num>
  <w:num w:numId="45">
    <w:abstractNumId w:val="3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0914"/>
    <w:rsid w:val="00022E4A"/>
    <w:rsid w:val="000818A2"/>
    <w:rsid w:val="000A6394"/>
    <w:rsid w:val="000B7FED"/>
    <w:rsid w:val="000C038A"/>
    <w:rsid w:val="000C6598"/>
    <w:rsid w:val="000D4030"/>
    <w:rsid w:val="000D44B3"/>
    <w:rsid w:val="00124EF5"/>
    <w:rsid w:val="00145A2C"/>
    <w:rsid w:val="00145D43"/>
    <w:rsid w:val="00192C46"/>
    <w:rsid w:val="001A08B3"/>
    <w:rsid w:val="001A3D5E"/>
    <w:rsid w:val="001A7B60"/>
    <w:rsid w:val="001B52F0"/>
    <w:rsid w:val="001B7A65"/>
    <w:rsid w:val="001E41F3"/>
    <w:rsid w:val="001F5615"/>
    <w:rsid w:val="00211559"/>
    <w:rsid w:val="00211D35"/>
    <w:rsid w:val="0024213C"/>
    <w:rsid w:val="00257A13"/>
    <w:rsid w:val="0026004D"/>
    <w:rsid w:val="002640DD"/>
    <w:rsid w:val="00275D12"/>
    <w:rsid w:val="002804D9"/>
    <w:rsid w:val="00284FEB"/>
    <w:rsid w:val="002860C4"/>
    <w:rsid w:val="002B5741"/>
    <w:rsid w:val="002D551C"/>
    <w:rsid w:val="002E472E"/>
    <w:rsid w:val="00305409"/>
    <w:rsid w:val="00317A49"/>
    <w:rsid w:val="003609EF"/>
    <w:rsid w:val="0036231A"/>
    <w:rsid w:val="003623B1"/>
    <w:rsid w:val="00374DD4"/>
    <w:rsid w:val="003A429E"/>
    <w:rsid w:val="003D0E40"/>
    <w:rsid w:val="003D7367"/>
    <w:rsid w:val="003E155A"/>
    <w:rsid w:val="003E1A36"/>
    <w:rsid w:val="00410371"/>
    <w:rsid w:val="004242F1"/>
    <w:rsid w:val="004A5464"/>
    <w:rsid w:val="004B2EA7"/>
    <w:rsid w:val="004B75B7"/>
    <w:rsid w:val="004F68F9"/>
    <w:rsid w:val="0051580D"/>
    <w:rsid w:val="00547111"/>
    <w:rsid w:val="00552C02"/>
    <w:rsid w:val="005707B4"/>
    <w:rsid w:val="00592D74"/>
    <w:rsid w:val="005B5F4A"/>
    <w:rsid w:val="005E2C44"/>
    <w:rsid w:val="00621188"/>
    <w:rsid w:val="006257ED"/>
    <w:rsid w:val="00635E3C"/>
    <w:rsid w:val="00665C47"/>
    <w:rsid w:val="0067526B"/>
    <w:rsid w:val="00695808"/>
    <w:rsid w:val="006B46FB"/>
    <w:rsid w:val="006E21FB"/>
    <w:rsid w:val="00792342"/>
    <w:rsid w:val="007977A8"/>
    <w:rsid w:val="007B512A"/>
    <w:rsid w:val="007C2097"/>
    <w:rsid w:val="007D6A07"/>
    <w:rsid w:val="007D7225"/>
    <w:rsid w:val="007F7259"/>
    <w:rsid w:val="008040A8"/>
    <w:rsid w:val="008279FA"/>
    <w:rsid w:val="00854549"/>
    <w:rsid w:val="008626E7"/>
    <w:rsid w:val="00870EE7"/>
    <w:rsid w:val="0087796C"/>
    <w:rsid w:val="008863B9"/>
    <w:rsid w:val="008A45A6"/>
    <w:rsid w:val="008E3B64"/>
    <w:rsid w:val="008F3789"/>
    <w:rsid w:val="008F686C"/>
    <w:rsid w:val="00910C0A"/>
    <w:rsid w:val="009148DE"/>
    <w:rsid w:val="00941E30"/>
    <w:rsid w:val="00966AA0"/>
    <w:rsid w:val="00976700"/>
    <w:rsid w:val="009777D9"/>
    <w:rsid w:val="00991B88"/>
    <w:rsid w:val="009A5753"/>
    <w:rsid w:val="009A579D"/>
    <w:rsid w:val="009A57BE"/>
    <w:rsid w:val="009B3029"/>
    <w:rsid w:val="009B3A6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00B"/>
    <w:rsid w:val="00BF5E47"/>
    <w:rsid w:val="00C16FC5"/>
    <w:rsid w:val="00C66BA2"/>
    <w:rsid w:val="00C95985"/>
    <w:rsid w:val="00CA02A6"/>
    <w:rsid w:val="00CC5026"/>
    <w:rsid w:val="00CC68D0"/>
    <w:rsid w:val="00D03F9A"/>
    <w:rsid w:val="00D06D51"/>
    <w:rsid w:val="00D24991"/>
    <w:rsid w:val="00D50255"/>
    <w:rsid w:val="00D66520"/>
    <w:rsid w:val="00D84D97"/>
    <w:rsid w:val="00DC305D"/>
    <w:rsid w:val="00DD61AA"/>
    <w:rsid w:val="00DE34CF"/>
    <w:rsid w:val="00E02869"/>
    <w:rsid w:val="00E13F3D"/>
    <w:rsid w:val="00E34898"/>
    <w:rsid w:val="00E46BD4"/>
    <w:rsid w:val="00E526B4"/>
    <w:rsid w:val="00E7622F"/>
    <w:rsid w:val="00E90FDE"/>
    <w:rsid w:val="00EB09B7"/>
    <w:rsid w:val="00ED2E5D"/>
    <w:rsid w:val="00ED715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7225"/>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rsid w:val="0097670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97670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rsid w:val="00976700"/>
    <w:rPr>
      <w:rFonts w:ascii="Times New Roman" w:hAnsi="Times New Roman"/>
      <w:lang w:val="en-GB" w:eastAsia="en-US"/>
    </w:rPr>
  </w:style>
  <w:style w:type="table" w:styleId="aff0">
    <w:name w:val="Table Grid"/>
    <w:basedOn w:val="a2"/>
    <w:uiPriority w:val="39"/>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0"/>
    <w:uiPriority w:val="39"/>
    <w:rsid w:val="003D0E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DC3F6-C22F-4A03-9EB9-98F6990C3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5021</Words>
  <Characters>28626</Characters>
  <Application>Microsoft Office Word</Application>
  <DocSecurity>0</DocSecurity>
  <Lines>238</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2021-01-15T07:39:00Z</dcterms:created>
  <dcterms:modified xsi:type="dcterms:W3CDTF">2021-01-15T07:40:00Z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