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R4-2100672</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9</w:t>
      </w:r>
      <w:r>
        <w:rPr>
          <w:rFonts w:cs="Arial"/>
          <w:b/>
          <w:bCs/>
          <w:sz w:val="24"/>
          <w:lang w:val="en-US"/>
        </w:rPr>
        <w:t>.6.2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37.717-41-11: EN-DC_1-3-8</w:t>
      </w:r>
      <w:r>
        <w:rPr>
          <w:rFonts w:ascii="Arial" w:hAnsi="Arial" w:cs="Arial" w:hint="eastAsia"/>
          <w:b/>
          <w:bCs/>
          <w:sz w:val="24"/>
        </w:rPr>
        <w:t>-</w:t>
      </w:r>
      <w:r>
        <w:rPr>
          <w:rFonts w:ascii="Arial" w:hAnsi="Arial" w:cs="Arial"/>
          <w:b/>
          <w:bCs/>
          <w:sz w:val="24"/>
        </w:rPr>
        <w:t>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4B LTE and 1B NR of DC_1-3-8-11_n28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pPr>
      <w:r>
        <w:t>Table 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w:t>
            </w:r>
            <w:r>
              <w:rPr>
                <w:rFonts w:hint="eastAsia"/>
              </w:rPr>
              <w:t>1</w:t>
            </w:r>
            <w:r>
              <w:t>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DC_1A_n28A</w:t>
            </w:r>
          </w:p>
          <w:p>
            <w:pPr>
              <w:pStyle w:val="TAC"/>
              <w:rPr>
                <w:lang w:val="fi-FI"/>
              </w:rPr>
            </w:pPr>
            <w:r>
              <w:rPr>
                <w:lang w:val="fi-FI"/>
              </w:rPr>
              <w:t>DC_3A_n28A</w:t>
            </w:r>
          </w:p>
          <w:p>
            <w:pPr>
              <w:pStyle w:val="TAC"/>
              <w:rPr>
                <w:lang w:val="fi-FI"/>
              </w:rPr>
            </w:pPr>
            <w:r>
              <w:rPr>
                <w:lang w:val="fi-FI"/>
              </w:rPr>
              <w:t>DC_8A_n28A</w:t>
            </w:r>
          </w:p>
          <w:p>
            <w:pPr>
              <w:pStyle w:val="TAC"/>
              <w:rPr>
                <w:rFonts w:eastAsia="ＭＳ 明朝"/>
                <w:lang w:val="fi-FI"/>
              </w:rPr>
            </w:pPr>
            <w:r>
              <w:rPr>
                <w:lang w:val="fi-FI"/>
              </w:rPr>
              <w:t>DC_11A_n28A</w:t>
            </w:r>
          </w:p>
        </w:tc>
      </w:tr>
    </w:tbl>
    <w:p>
      <w:pPr>
        <w:pStyle w:val="TH"/>
        <w:rPr>
          <w:lang w:val="fi-FI"/>
        </w:rPr>
      </w:pPr>
    </w:p>
    <w:p>
      <w:pPr>
        <w:rPr>
          <w:lang w:val="fi-FI"/>
        </w:rPr>
      </w:pPr>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5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513"/>
        <w:gridCol w:w="1493"/>
        <w:gridCol w:w="1593"/>
        <w:gridCol w:w="1593"/>
        <w:gridCol w:w="1593"/>
        <w:gridCol w:w="1046"/>
      </w:tblGrid>
      <w:tr>
        <w:trPr>
          <w:jc w:val="center"/>
        </w:trPr>
        <w:tc>
          <w:tcPr>
            <w:tcW w:w="798"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B1+B3+B8+B11</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B1+B3+B8+n28</w:t>
            </w:r>
          </w:p>
        </w:tc>
        <w:tc>
          <w:tcPr>
            <w:tcW w:w="1593"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1+B3+B11+n28</w:t>
            </w:r>
          </w:p>
        </w:tc>
        <w:tc>
          <w:tcPr>
            <w:tcW w:w="1593" w:type="dxa"/>
            <w:vAlign w:val="center"/>
          </w:tcPr>
          <w:p>
            <w:pPr>
              <w:jc w:val="center"/>
              <w:rPr>
                <w:rFonts w:ascii="Arial" w:hAnsi="Arial" w:cs="Arial"/>
                <w:sz w:val="18"/>
                <w:szCs w:val="18"/>
              </w:rPr>
            </w:pPr>
            <w:r>
              <w:rPr>
                <w:rFonts w:ascii="Arial" w:hAnsi="Arial" w:cs="Arial"/>
                <w:sz w:val="18"/>
                <w:szCs w:val="18"/>
              </w:rPr>
              <w:t>B1+</w:t>
            </w:r>
            <w:r>
              <w:rPr>
                <w:rFonts w:ascii="Arial" w:hAnsi="Arial" w:cs="Arial" w:hint="eastAsia"/>
                <w:sz w:val="18"/>
                <w:szCs w:val="18"/>
              </w:rPr>
              <w:t>B</w:t>
            </w:r>
            <w:r>
              <w:rPr>
                <w:rFonts w:ascii="Arial" w:hAnsi="Arial" w:cs="Arial"/>
                <w:sz w:val="18"/>
                <w:szCs w:val="18"/>
              </w:rPr>
              <w:t>8+B11+n28</w:t>
            </w:r>
          </w:p>
        </w:tc>
        <w:tc>
          <w:tcPr>
            <w:tcW w:w="1593" w:type="dxa"/>
            <w:vAlign w:val="center"/>
          </w:tcPr>
          <w:p>
            <w:pPr>
              <w:jc w:val="center"/>
              <w:rPr>
                <w:rFonts w:ascii="Arial" w:hAnsi="Arial" w:cs="Arial"/>
                <w:sz w:val="18"/>
                <w:szCs w:val="18"/>
              </w:rPr>
            </w:pPr>
            <w:r>
              <w:rPr>
                <w:rFonts w:ascii="Arial" w:hAnsi="Arial" w:cs="Arial"/>
                <w:sz w:val="18"/>
                <w:szCs w:val="18"/>
              </w:rPr>
              <w:t>B3+</w:t>
            </w:r>
            <w:r>
              <w:rPr>
                <w:rFonts w:ascii="Arial" w:hAnsi="Arial" w:cs="Arial" w:hint="eastAsia"/>
                <w:sz w:val="18"/>
                <w:szCs w:val="18"/>
              </w:rPr>
              <w:t>B</w:t>
            </w:r>
            <w:r>
              <w:rPr>
                <w:rFonts w:ascii="Arial" w:hAnsi="Arial" w:cs="Arial"/>
                <w:sz w:val="18"/>
                <w:szCs w:val="18"/>
              </w:rPr>
              <w:t>8+B11+n28</w:t>
            </w:r>
          </w:p>
        </w:tc>
        <w:tc>
          <w:tcPr>
            <w:tcW w:w="1046"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593"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593" w:type="dxa"/>
            <w:shd w:val="clear" w:color="auto" w:fill="000000" w:themeFill="text1"/>
          </w:tcPr>
          <w:p>
            <w:pPr>
              <w:jc w:val="center"/>
              <w:rPr>
                <w:rFonts w:ascii="Arial" w:hAnsi="Arial" w:cs="Arial"/>
                <w:sz w:val="18"/>
                <w:szCs w:val="18"/>
              </w:rPr>
            </w:pP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shd w:val="clear" w:color="auto" w:fill="000000" w:themeFill="text1"/>
          </w:tcPr>
          <w:p>
            <w:pPr>
              <w:jc w:val="center"/>
              <w:rPr>
                <w:rFonts w:ascii="Arial" w:hAnsi="Arial" w:cs="Arial"/>
                <w:sz w:val="18"/>
                <w:szCs w:val="18"/>
              </w:rPr>
            </w:pP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000000" w:themeFill="text1"/>
          </w:tcPr>
          <w:p>
            <w:pPr>
              <w:jc w:val="center"/>
              <w:rPr>
                <w:rFonts w:ascii="Arial" w:hAnsi="Arial" w:cs="Arial"/>
                <w:sz w:val="18"/>
                <w:szCs w:val="18"/>
              </w:rPr>
            </w:pP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493" w:type="dxa"/>
            <w:shd w:val="clear" w:color="auto" w:fill="000000" w:themeFill="text1"/>
            <w:vAlign w:val="center"/>
          </w:tcPr>
          <w:p>
            <w:pPr>
              <w:jc w:val="center"/>
              <w:rPr>
                <w:rFonts w:ascii="Arial" w:hAnsi="Arial" w:cs="Arial"/>
                <w:sz w:val="18"/>
                <w:szCs w:val="18"/>
              </w:rPr>
            </w:pP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513" w:type="dxa"/>
            <w:shd w:val="clear" w:color="auto" w:fill="000000" w:themeFill="text1"/>
            <w:vAlign w:val="center"/>
          </w:tcPr>
          <w:p>
            <w:pPr>
              <w:jc w:val="center"/>
              <w:rPr>
                <w:rFonts w:ascii="Arial" w:hAnsi="Arial" w:cs="Arial"/>
                <w:sz w:val="18"/>
                <w:szCs w:val="18"/>
              </w:rPr>
            </w:pP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3: ΔR</w:t>
      </w:r>
      <w:r>
        <w:rPr>
          <w:vertAlign w:val="subscript"/>
          <w:lang w:eastAsia="zh-CN"/>
        </w:rPr>
        <w:t>IB</w:t>
      </w:r>
      <w:r>
        <w:rPr>
          <w:lang w:eastAsia="zh-CN"/>
        </w:rPr>
        <w:t xml:space="preserve"> of constituent 5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13"/>
        <w:gridCol w:w="1493"/>
        <w:gridCol w:w="1593"/>
        <w:gridCol w:w="1593"/>
        <w:gridCol w:w="1593"/>
        <w:gridCol w:w="998"/>
      </w:tblGrid>
      <w:tr>
        <w:trPr>
          <w:jc w:val="center"/>
        </w:trPr>
        <w:tc>
          <w:tcPr>
            <w:tcW w:w="846"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B1+B3+B8+B11</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B1+B3+B8+n28</w:t>
            </w:r>
          </w:p>
        </w:tc>
        <w:tc>
          <w:tcPr>
            <w:tcW w:w="1593"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1+B3+B11+n28</w:t>
            </w:r>
          </w:p>
        </w:tc>
        <w:tc>
          <w:tcPr>
            <w:tcW w:w="1593" w:type="dxa"/>
            <w:vAlign w:val="center"/>
          </w:tcPr>
          <w:p>
            <w:pPr>
              <w:jc w:val="center"/>
              <w:rPr>
                <w:rFonts w:ascii="Arial" w:hAnsi="Arial" w:cs="Arial"/>
                <w:sz w:val="18"/>
                <w:szCs w:val="18"/>
              </w:rPr>
            </w:pPr>
            <w:r>
              <w:rPr>
                <w:rFonts w:ascii="Arial" w:hAnsi="Arial" w:cs="Arial"/>
                <w:sz w:val="18"/>
                <w:szCs w:val="18"/>
              </w:rPr>
              <w:t>B1+</w:t>
            </w:r>
            <w:r>
              <w:rPr>
                <w:rFonts w:ascii="Arial" w:hAnsi="Arial" w:cs="Arial" w:hint="eastAsia"/>
                <w:sz w:val="18"/>
                <w:szCs w:val="18"/>
              </w:rPr>
              <w:t>B</w:t>
            </w:r>
            <w:r>
              <w:rPr>
                <w:rFonts w:ascii="Arial" w:hAnsi="Arial" w:cs="Arial"/>
                <w:sz w:val="18"/>
                <w:szCs w:val="18"/>
              </w:rPr>
              <w:t>8+B11+n28</w:t>
            </w:r>
          </w:p>
        </w:tc>
        <w:tc>
          <w:tcPr>
            <w:tcW w:w="1593" w:type="dxa"/>
            <w:vAlign w:val="center"/>
          </w:tcPr>
          <w:p>
            <w:pPr>
              <w:jc w:val="center"/>
              <w:rPr>
                <w:rFonts w:ascii="Arial" w:hAnsi="Arial" w:cs="Arial"/>
                <w:sz w:val="18"/>
                <w:szCs w:val="18"/>
              </w:rPr>
            </w:pPr>
            <w:r>
              <w:rPr>
                <w:rFonts w:ascii="Arial" w:hAnsi="Arial" w:cs="Arial"/>
                <w:sz w:val="18"/>
                <w:szCs w:val="18"/>
              </w:rPr>
              <w:t>B3+</w:t>
            </w:r>
            <w:r>
              <w:rPr>
                <w:rFonts w:ascii="Arial" w:hAnsi="Arial" w:cs="Arial" w:hint="eastAsia"/>
                <w:sz w:val="18"/>
                <w:szCs w:val="18"/>
              </w:rPr>
              <w:t>B</w:t>
            </w:r>
            <w:r>
              <w:rPr>
                <w:rFonts w:ascii="Arial" w:hAnsi="Arial" w:cs="Arial"/>
                <w:sz w:val="18"/>
                <w:szCs w:val="18"/>
              </w:rPr>
              <w:t>8+B11+n28</w:t>
            </w:r>
          </w:p>
        </w:tc>
        <w:tc>
          <w:tcPr>
            <w:tcW w:w="998"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593" w:type="dxa"/>
            <w:vAlign w:val="center"/>
          </w:tcPr>
          <w:p>
            <w:pPr>
              <w:jc w:val="center"/>
              <w:rPr>
                <w:rFonts w:ascii="Arial" w:hAnsi="Arial" w:cs="Arial"/>
                <w:sz w:val="18"/>
                <w:szCs w:val="18"/>
              </w:rPr>
            </w:pPr>
            <w:r>
              <w:rPr>
                <w:rFonts w:ascii="Arial" w:hAnsi="Arial" w:cs="Arial" w:hint="eastAsia"/>
                <w:sz w:val="18"/>
                <w:szCs w:val="18"/>
              </w:rPr>
              <w:t>0</w:t>
            </w:r>
          </w:p>
        </w:tc>
        <w:tc>
          <w:tcPr>
            <w:tcW w:w="1593"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593" w:type="dxa"/>
            <w:shd w:val="clear" w:color="auto" w:fill="000000" w:themeFill="text1"/>
          </w:tcPr>
          <w:p>
            <w:pPr>
              <w:jc w:val="center"/>
              <w:rPr>
                <w:rFonts w:ascii="Arial" w:hAnsi="Arial" w:cs="Arial"/>
                <w:sz w:val="18"/>
                <w:szCs w:val="18"/>
              </w:rPr>
            </w:pP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593" w:type="dxa"/>
            <w:shd w:val="clear" w:color="auto" w:fill="000000" w:themeFill="text1"/>
          </w:tcPr>
          <w:p>
            <w:pPr>
              <w:jc w:val="center"/>
              <w:rPr>
                <w:rFonts w:ascii="Arial" w:hAnsi="Arial" w:cs="Arial"/>
                <w:sz w:val="18"/>
                <w:szCs w:val="18"/>
              </w:rPr>
            </w:pP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493" w:type="dxa"/>
            <w:shd w:val="clear" w:color="auto" w:fill="000000" w:themeFill="text1"/>
            <w:vAlign w:val="center"/>
          </w:tcPr>
          <w:p>
            <w:pPr>
              <w:jc w:val="center"/>
              <w:rPr>
                <w:rFonts w:ascii="Arial" w:hAnsi="Arial" w:cs="Arial"/>
                <w:sz w:val="18"/>
                <w:szCs w:val="18"/>
              </w:rPr>
            </w:pP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513" w:type="dxa"/>
            <w:shd w:val="clear" w:color="auto" w:fill="000000" w:themeFill="text1"/>
            <w:vAlign w:val="center"/>
          </w:tcPr>
          <w:p>
            <w:pPr>
              <w:jc w:val="center"/>
              <w:rPr>
                <w:rFonts w:ascii="Arial" w:hAnsi="Arial" w:cs="Arial"/>
                <w:sz w:val="18"/>
                <w:szCs w:val="18"/>
              </w:rPr>
            </w:pP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4LTE-1NR EN-DC is:</w:t>
      </w:r>
    </w:p>
    <w:p/>
    <w:p>
      <w:pPr>
        <w:pStyle w:val="TH"/>
        <w:rPr>
          <w:rFonts w:ascii="Times New Roman" w:hAnsi="Times New Roman" w:cs="Times New Roman"/>
          <w:sz w:val="20"/>
          <w:szCs w:val="20"/>
        </w:rPr>
      </w:pPr>
      <w:r>
        <w:lastRenderedPageBreak/>
        <w:t>Table 4: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DC_1-3-8-11_n28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pPr>
      <w:r>
        <w:t>Table 5: ΔR</w:t>
      </w:r>
      <w:r>
        <w:rPr>
          <w:vertAlign w:val="subscript"/>
        </w:rPr>
        <w:t>IB,c</w:t>
      </w:r>
      <w:r>
        <w:t xml:space="preserve"> due to EN-DC (five bands)</w:t>
      </w:r>
    </w:p>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DC_1-3-8-11_n28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5DL/2UL DC configuration are already covered by those of the 4DL/2UL fallback band combinations. Therefore, no additional MSD requirement is needed.</w:t>
      </w:r>
    </w:p>
    <w:p>
      <w:pPr>
        <w:rPr>
          <w:rFonts w:ascii="Times New Roman" w:hAnsi="Times New Roman" w:cs="Times New Roman"/>
          <w:sz w:val="20"/>
          <w:szCs w:val="21"/>
        </w:rPr>
      </w:pPr>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1-3-8-11_n28. </w:t>
      </w:r>
    </w:p>
    <w:p>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RP-201371  New WID on Dual Connectivity (DC) of 4 bands LTE inter-band CA (4DL/1UL) and 1 NR band (1DL/1UL), Nokia, Nokia Shanghai Bell</w:t>
      </w: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TR37.717-41-11: LTE 4B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3-8-11</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28</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5.2B.4.4-1: Inter-band EN-DC configurations within FR1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4" w:author="作成者"/>
                <w:rFonts w:eastAsia="ＭＳ 明朝" w:cs="Arial"/>
              </w:rPr>
            </w:pPr>
            <w:ins w:id="15"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6" w:author="作成者"/>
                <w:rFonts w:eastAsia="ＭＳ 明朝" w:cs="Arial"/>
                <w:lang w:val="fi-FI"/>
              </w:rPr>
            </w:pPr>
            <w:ins w:id="17" w:author="作成者">
              <w:r>
                <w:rPr>
                  <w:rFonts w:cs="Arial"/>
                </w:rPr>
                <w:t>UL configuration(s)</w:t>
              </w:r>
            </w:ins>
          </w:p>
        </w:tc>
      </w:tr>
      <w:tr>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作成者"/>
                <w:rFonts w:eastAsia="ＭＳ 明朝"/>
                <w:lang w:val="fi-FI"/>
              </w:rPr>
            </w:pPr>
            <w:ins w:id="20" w:author="作成者">
              <w:r>
                <w:t>DC_</w:t>
              </w:r>
              <w:r>
                <w:rPr>
                  <w:rFonts w:hint="eastAsia"/>
                </w:rPr>
                <w:t>1</w:t>
              </w:r>
              <w:r>
                <w:t>A-3A-8A-11A_n</w:t>
              </w:r>
              <w:r>
                <w:rPr>
                  <w:lang w:val="fi-FI"/>
                </w:rPr>
                <w:t>28A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1" w:author="作成者"/>
                <w:lang w:val="fi-FI"/>
              </w:rPr>
            </w:pPr>
            <w:ins w:id="22" w:author="作成者">
              <w:r>
                <w:rPr>
                  <w:lang w:val="fi-FI"/>
                </w:rPr>
                <w:t>DC_1A_n28A</w:t>
              </w:r>
            </w:ins>
          </w:p>
          <w:p>
            <w:pPr>
              <w:pStyle w:val="TAC"/>
              <w:rPr>
                <w:ins w:id="23" w:author="作成者"/>
                <w:lang w:val="fi-FI"/>
              </w:rPr>
            </w:pPr>
            <w:ins w:id="24" w:author="作成者">
              <w:r>
                <w:rPr>
                  <w:lang w:val="fi-FI"/>
                </w:rPr>
                <w:t>DC_3A_n28A</w:t>
              </w:r>
            </w:ins>
          </w:p>
          <w:p>
            <w:pPr>
              <w:pStyle w:val="TAC"/>
              <w:rPr>
                <w:ins w:id="25" w:author="作成者"/>
                <w:lang w:val="fi-FI"/>
              </w:rPr>
            </w:pPr>
            <w:ins w:id="26" w:author="作成者">
              <w:r>
                <w:rPr>
                  <w:lang w:val="fi-FI"/>
                </w:rPr>
                <w:t>DC_8A_n28A</w:t>
              </w:r>
            </w:ins>
          </w:p>
          <w:p>
            <w:pPr>
              <w:pStyle w:val="TAC"/>
              <w:rPr>
                <w:ins w:id="27" w:author="作成者"/>
                <w:rFonts w:eastAsia="ＭＳ 明朝"/>
                <w:lang w:val="fi-FI"/>
              </w:rPr>
            </w:pPr>
            <w:ins w:id="28" w:author="作成者">
              <w:r>
                <w:rPr>
                  <w:lang w:val="fi-FI"/>
                </w:rPr>
                <w:t>DC_11A_n28A</w:t>
              </w:r>
            </w:ins>
          </w:p>
        </w:tc>
      </w:tr>
    </w:tbl>
    <w:p>
      <w:pPr>
        <w:rPr>
          <w:ins w:id="29" w:author="作成者"/>
          <w:lang w:val="fi-FI" w:eastAsia="zh-CN"/>
        </w:rPr>
      </w:pPr>
    </w:p>
    <w:p>
      <w:pPr>
        <w:keepNext/>
        <w:keepLines/>
        <w:spacing w:before="120"/>
        <w:ind w:left="1134" w:hanging="1134"/>
        <w:outlineLvl w:val="2"/>
        <w:rPr>
          <w:ins w:id="30" w:author="作成者"/>
          <w:rFonts w:ascii="Arial" w:hAnsi="Arial" w:cs="Arial"/>
          <w:sz w:val="28"/>
          <w:szCs w:val="28"/>
        </w:rPr>
      </w:pPr>
      <w:bookmarkStart w:id="31" w:name="_Toc527980808"/>
      <w:bookmarkStart w:id="32" w:name="_Toc527981967"/>
      <w:ins w:id="33"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1"/>
        <w:bookmarkEnd w:id="32"/>
      </w:ins>
    </w:p>
    <w:p>
      <w:pPr>
        <w:rPr>
          <w:ins w:id="34" w:author="作成者"/>
          <w:rFonts w:ascii="Times New Roman" w:hAnsi="Times New Roman" w:cs="Times New Roman"/>
          <w:sz w:val="20"/>
          <w:szCs w:val="21"/>
        </w:rPr>
      </w:pPr>
      <w:ins w:id="35"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_1-3-8-</w:t>
        </w:r>
        <w:r>
          <w:rPr>
            <w:rFonts w:ascii="Times New Roman" w:hAnsi="Times New Roman" w:cs="Times New Roman"/>
            <w:sz w:val="20"/>
            <w:szCs w:val="21"/>
          </w:rPr>
          <w:t>11</w:t>
        </w:r>
        <w:r>
          <w:rPr>
            <w:rFonts w:ascii="Times New Roman" w:hAnsi="Times New Roman" w:cs="Times New Roman"/>
            <w:sz w:val="20"/>
            <w:szCs w:val="21"/>
            <w:lang w:eastAsia="zh-CN"/>
          </w:rPr>
          <w:t>_</w:t>
        </w:r>
        <w:r>
          <w:rPr>
            <w:rFonts w:ascii="Times New Roman" w:eastAsia="ＭＳ 明朝" w:hAnsi="Times New Roman" w:cs="Times New Roman"/>
            <w:sz w:val="20"/>
            <w:szCs w:val="21"/>
          </w:rPr>
          <w:t>n28</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36" w:author="作成者"/>
        </w:rPr>
      </w:pPr>
      <w:ins w:id="37" w:author="作成者">
        <w:r>
          <w:t>6.2B.4.2.3.4-1: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38" w:author="作成者"/>
        </w:trPr>
        <w:tc>
          <w:tcPr>
            <w:tcW w:w="1535" w:type="dxa"/>
            <w:vAlign w:val="center"/>
          </w:tcPr>
          <w:p>
            <w:pPr>
              <w:keepNext/>
              <w:keepLines/>
              <w:jc w:val="center"/>
              <w:rPr>
                <w:ins w:id="39" w:author="作成者"/>
                <w:rFonts w:ascii="Arial" w:hAnsi="Arial" w:cs="Arial"/>
                <w:sz w:val="18"/>
                <w:lang w:val="x-none"/>
              </w:rPr>
            </w:pPr>
            <w:ins w:id="40"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41" w:author="作成者"/>
                <w:rFonts w:ascii="Arial" w:hAnsi="Arial" w:cs="Arial"/>
                <w:sz w:val="18"/>
                <w:lang w:val="x-none"/>
              </w:rPr>
            </w:pPr>
            <w:ins w:id="42" w:author="作成者">
              <w:r>
                <w:rPr>
                  <w:rFonts w:ascii="Arial" w:hAnsi="Arial" w:cs="Arial"/>
                  <w:sz w:val="18"/>
                  <w:lang w:val="x-none"/>
                </w:rPr>
                <w:t>E-UTRA and NR Band</w:t>
              </w:r>
            </w:ins>
          </w:p>
        </w:tc>
        <w:tc>
          <w:tcPr>
            <w:tcW w:w="2343" w:type="dxa"/>
            <w:vAlign w:val="center"/>
          </w:tcPr>
          <w:p>
            <w:pPr>
              <w:keepNext/>
              <w:keepLines/>
              <w:jc w:val="center"/>
              <w:rPr>
                <w:ins w:id="43" w:author="作成者"/>
                <w:rFonts w:ascii="Arial" w:hAnsi="Arial" w:cs="Arial"/>
                <w:sz w:val="18"/>
                <w:lang w:val="x-none"/>
              </w:rPr>
            </w:pPr>
            <w:ins w:id="44"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45" w:author="作成者"/>
        </w:trPr>
        <w:tc>
          <w:tcPr>
            <w:tcW w:w="1535" w:type="dxa"/>
            <w:vMerge w:val="restart"/>
            <w:vAlign w:val="center"/>
          </w:tcPr>
          <w:p>
            <w:pPr>
              <w:keepNext/>
              <w:keepLines/>
              <w:jc w:val="center"/>
              <w:rPr>
                <w:ins w:id="46" w:author="作成者"/>
                <w:rFonts w:ascii="Arial" w:eastAsia="SimSun" w:hAnsi="Arial" w:cs="Arial"/>
                <w:sz w:val="18"/>
                <w:szCs w:val="18"/>
                <w:lang w:val="x-none" w:eastAsia="zh-CN"/>
              </w:rPr>
            </w:pPr>
            <w:ins w:id="47" w:author="作成者">
              <w:r>
                <w:rPr>
                  <w:rFonts w:ascii="Arial" w:hAnsi="Arial" w:cs="Arial"/>
                  <w:sz w:val="18"/>
                  <w:szCs w:val="18"/>
                </w:rPr>
                <w:t>DC_1-3-8-11_n28</w:t>
              </w:r>
            </w:ins>
          </w:p>
        </w:tc>
        <w:tc>
          <w:tcPr>
            <w:tcW w:w="2049" w:type="dxa"/>
            <w:vAlign w:val="center"/>
          </w:tcPr>
          <w:p>
            <w:pPr>
              <w:keepNext/>
              <w:keepLines/>
              <w:jc w:val="center"/>
              <w:rPr>
                <w:ins w:id="48" w:author="作成者"/>
                <w:rFonts w:ascii="Arial" w:hAnsi="Arial" w:cs="Arial"/>
                <w:sz w:val="18"/>
                <w:szCs w:val="18"/>
                <w:lang w:val="x-none" w:eastAsia="zh-CN"/>
              </w:rPr>
            </w:pPr>
            <w:ins w:id="49" w:author="作成者">
              <w:r>
                <w:rPr>
                  <w:rFonts w:ascii="Arial" w:hAnsi="Arial" w:cs="Arial"/>
                  <w:sz w:val="18"/>
                  <w:szCs w:val="18"/>
                </w:rPr>
                <w:t>1</w:t>
              </w:r>
            </w:ins>
          </w:p>
        </w:tc>
        <w:tc>
          <w:tcPr>
            <w:tcW w:w="2343" w:type="dxa"/>
            <w:vAlign w:val="center"/>
          </w:tcPr>
          <w:p>
            <w:pPr>
              <w:pStyle w:val="TAC"/>
              <w:rPr>
                <w:ins w:id="50" w:author="作成者"/>
                <w:rFonts w:cs="Arial"/>
                <w:szCs w:val="18"/>
              </w:rPr>
            </w:pPr>
            <w:ins w:id="51" w:author="作成者">
              <w:r>
                <w:rPr>
                  <w:rFonts w:cs="Arial"/>
                  <w:szCs w:val="18"/>
                </w:rPr>
                <w:t>0.3</w:t>
              </w:r>
            </w:ins>
          </w:p>
        </w:tc>
      </w:tr>
      <w:tr>
        <w:trPr>
          <w:jc w:val="center"/>
          <w:ins w:id="52" w:author="作成者"/>
        </w:trPr>
        <w:tc>
          <w:tcPr>
            <w:tcW w:w="1535" w:type="dxa"/>
            <w:vMerge/>
            <w:vAlign w:val="center"/>
          </w:tcPr>
          <w:p>
            <w:pPr>
              <w:keepNext/>
              <w:keepLines/>
              <w:jc w:val="center"/>
              <w:rPr>
                <w:ins w:id="53" w:author="作成者"/>
                <w:rFonts w:ascii="Arial" w:hAnsi="Arial" w:cs="Arial"/>
                <w:sz w:val="18"/>
                <w:szCs w:val="18"/>
                <w:lang w:val="x-none"/>
              </w:rPr>
            </w:pPr>
          </w:p>
        </w:tc>
        <w:tc>
          <w:tcPr>
            <w:tcW w:w="2049" w:type="dxa"/>
            <w:vAlign w:val="center"/>
          </w:tcPr>
          <w:p>
            <w:pPr>
              <w:keepNext/>
              <w:keepLines/>
              <w:jc w:val="center"/>
              <w:rPr>
                <w:ins w:id="54" w:author="作成者"/>
                <w:rFonts w:ascii="Arial" w:hAnsi="Arial" w:cs="Arial"/>
                <w:sz w:val="18"/>
                <w:szCs w:val="18"/>
                <w:lang w:val="x-none"/>
              </w:rPr>
            </w:pPr>
            <w:ins w:id="55" w:author="作成者">
              <w:r>
                <w:rPr>
                  <w:rFonts w:ascii="Arial" w:hAnsi="Arial" w:cs="Arial"/>
                  <w:sz w:val="18"/>
                  <w:szCs w:val="18"/>
                </w:rPr>
                <w:t>3</w:t>
              </w:r>
            </w:ins>
          </w:p>
        </w:tc>
        <w:tc>
          <w:tcPr>
            <w:tcW w:w="2343" w:type="dxa"/>
            <w:vAlign w:val="center"/>
          </w:tcPr>
          <w:p>
            <w:pPr>
              <w:pStyle w:val="TAC"/>
              <w:rPr>
                <w:ins w:id="56" w:author="作成者"/>
                <w:rFonts w:cs="Arial"/>
                <w:szCs w:val="18"/>
              </w:rPr>
            </w:pPr>
            <w:ins w:id="57" w:author="作成者">
              <w:r>
                <w:rPr>
                  <w:rFonts w:cs="Arial"/>
                  <w:szCs w:val="18"/>
                </w:rPr>
                <w:t>0.8</w:t>
              </w:r>
            </w:ins>
          </w:p>
        </w:tc>
      </w:tr>
      <w:tr>
        <w:trPr>
          <w:jc w:val="center"/>
          <w:ins w:id="58" w:author="作成者"/>
        </w:trPr>
        <w:tc>
          <w:tcPr>
            <w:tcW w:w="1535" w:type="dxa"/>
            <w:vMerge/>
            <w:vAlign w:val="center"/>
          </w:tcPr>
          <w:p>
            <w:pPr>
              <w:keepNext/>
              <w:keepLines/>
              <w:jc w:val="center"/>
              <w:rPr>
                <w:ins w:id="59" w:author="作成者"/>
                <w:rFonts w:ascii="Arial" w:hAnsi="Arial" w:cs="Arial"/>
                <w:sz w:val="18"/>
                <w:szCs w:val="18"/>
                <w:lang w:val="x-none"/>
              </w:rPr>
            </w:pPr>
          </w:p>
        </w:tc>
        <w:tc>
          <w:tcPr>
            <w:tcW w:w="2049" w:type="dxa"/>
            <w:vAlign w:val="center"/>
          </w:tcPr>
          <w:p>
            <w:pPr>
              <w:keepNext/>
              <w:keepLines/>
              <w:jc w:val="center"/>
              <w:rPr>
                <w:ins w:id="60" w:author="作成者"/>
                <w:rFonts w:ascii="Arial" w:hAnsi="Arial" w:cs="Arial"/>
                <w:sz w:val="18"/>
                <w:szCs w:val="18"/>
                <w:lang w:val="x-none"/>
              </w:rPr>
            </w:pPr>
            <w:ins w:id="61" w:author="作成者">
              <w:r>
                <w:rPr>
                  <w:rFonts w:ascii="Arial" w:hAnsi="Arial" w:cs="Arial"/>
                  <w:sz w:val="18"/>
                  <w:szCs w:val="18"/>
                </w:rPr>
                <w:t>8</w:t>
              </w:r>
            </w:ins>
          </w:p>
        </w:tc>
        <w:tc>
          <w:tcPr>
            <w:tcW w:w="2343" w:type="dxa"/>
            <w:vAlign w:val="center"/>
          </w:tcPr>
          <w:p>
            <w:pPr>
              <w:pStyle w:val="TAC"/>
              <w:rPr>
                <w:ins w:id="62" w:author="作成者"/>
                <w:rFonts w:cs="Arial"/>
                <w:szCs w:val="18"/>
              </w:rPr>
            </w:pPr>
            <w:ins w:id="63" w:author="作成者">
              <w:r>
                <w:rPr>
                  <w:rFonts w:cs="Arial"/>
                  <w:szCs w:val="18"/>
                </w:rPr>
                <w:t>0.6</w:t>
              </w:r>
            </w:ins>
          </w:p>
        </w:tc>
      </w:tr>
      <w:tr>
        <w:trPr>
          <w:trHeight w:val="63"/>
          <w:jc w:val="center"/>
          <w:ins w:id="64" w:author="作成者"/>
        </w:trPr>
        <w:tc>
          <w:tcPr>
            <w:tcW w:w="1535" w:type="dxa"/>
            <w:vMerge/>
            <w:vAlign w:val="center"/>
          </w:tcPr>
          <w:p>
            <w:pPr>
              <w:keepNext/>
              <w:keepLines/>
              <w:jc w:val="center"/>
              <w:rPr>
                <w:ins w:id="65" w:author="作成者"/>
                <w:rFonts w:ascii="Arial" w:hAnsi="Arial" w:cs="Arial"/>
                <w:sz w:val="18"/>
                <w:szCs w:val="18"/>
                <w:lang w:val="x-none"/>
              </w:rPr>
            </w:pPr>
          </w:p>
        </w:tc>
        <w:tc>
          <w:tcPr>
            <w:tcW w:w="2049" w:type="dxa"/>
            <w:vAlign w:val="center"/>
          </w:tcPr>
          <w:p>
            <w:pPr>
              <w:keepNext/>
              <w:keepLines/>
              <w:jc w:val="center"/>
              <w:rPr>
                <w:ins w:id="66" w:author="作成者"/>
                <w:rFonts w:ascii="Arial" w:hAnsi="Arial" w:cs="Arial"/>
                <w:sz w:val="18"/>
                <w:szCs w:val="18"/>
                <w:lang w:val="x-none"/>
              </w:rPr>
            </w:pPr>
            <w:ins w:id="67" w:author="作成者">
              <w:r>
                <w:rPr>
                  <w:rFonts w:ascii="Arial" w:hAnsi="Arial" w:cs="Arial"/>
                  <w:sz w:val="18"/>
                  <w:szCs w:val="18"/>
                </w:rPr>
                <w:t>11</w:t>
              </w:r>
            </w:ins>
          </w:p>
        </w:tc>
        <w:tc>
          <w:tcPr>
            <w:tcW w:w="2343" w:type="dxa"/>
            <w:vAlign w:val="center"/>
          </w:tcPr>
          <w:p>
            <w:pPr>
              <w:pStyle w:val="TAC"/>
              <w:rPr>
                <w:ins w:id="68" w:author="作成者"/>
                <w:rFonts w:cs="Arial"/>
                <w:szCs w:val="18"/>
              </w:rPr>
            </w:pPr>
            <w:ins w:id="69" w:author="作成者">
              <w:r>
                <w:rPr>
                  <w:rFonts w:cs="Arial"/>
                  <w:szCs w:val="18"/>
                </w:rPr>
                <w:t>0.9</w:t>
              </w:r>
            </w:ins>
          </w:p>
        </w:tc>
      </w:tr>
      <w:tr>
        <w:trPr>
          <w:jc w:val="center"/>
          <w:ins w:id="70" w:author="作成者"/>
        </w:trPr>
        <w:tc>
          <w:tcPr>
            <w:tcW w:w="1535" w:type="dxa"/>
            <w:vMerge/>
            <w:vAlign w:val="center"/>
          </w:tcPr>
          <w:p>
            <w:pPr>
              <w:keepNext/>
              <w:keepLines/>
              <w:jc w:val="center"/>
              <w:rPr>
                <w:ins w:id="71" w:author="作成者"/>
                <w:rFonts w:ascii="Arial" w:hAnsi="Arial" w:cs="Arial"/>
                <w:sz w:val="18"/>
                <w:szCs w:val="18"/>
                <w:lang w:val="x-none"/>
              </w:rPr>
            </w:pPr>
          </w:p>
        </w:tc>
        <w:tc>
          <w:tcPr>
            <w:tcW w:w="2049" w:type="dxa"/>
            <w:vAlign w:val="center"/>
          </w:tcPr>
          <w:p>
            <w:pPr>
              <w:keepNext/>
              <w:keepLines/>
              <w:jc w:val="center"/>
              <w:rPr>
                <w:ins w:id="72" w:author="作成者"/>
                <w:rFonts w:ascii="Arial" w:hAnsi="Arial" w:cs="Arial"/>
                <w:sz w:val="18"/>
                <w:szCs w:val="18"/>
                <w:lang w:val="x-none" w:eastAsia="zh-CN"/>
              </w:rPr>
            </w:pPr>
            <w:ins w:id="73" w:author="作成者">
              <w:r>
                <w:rPr>
                  <w:rFonts w:ascii="Arial" w:hAnsi="Arial" w:cs="Arial"/>
                  <w:sz w:val="18"/>
                  <w:szCs w:val="18"/>
                </w:rPr>
                <w:t>n28</w:t>
              </w:r>
            </w:ins>
          </w:p>
        </w:tc>
        <w:tc>
          <w:tcPr>
            <w:tcW w:w="2343" w:type="dxa"/>
            <w:vAlign w:val="center"/>
          </w:tcPr>
          <w:p>
            <w:pPr>
              <w:keepNext/>
              <w:keepLines/>
              <w:jc w:val="center"/>
              <w:rPr>
                <w:ins w:id="74" w:author="作成者"/>
                <w:rFonts w:ascii="Arial" w:hAnsi="Arial" w:cs="Arial"/>
                <w:sz w:val="18"/>
                <w:szCs w:val="18"/>
              </w:rPr>
            </w:pPr>
            <w:ins w:id="75" w:author="作成者">
              <w:r>
                <w:rPr>
                  <w:rFonts w:ascii="Arial" w:hAnsi="Arial" w:cs="Arial"/>
                  <w:sz w:val="18"/>
                  <w:szCs w:val="18"/>
                </w:rPr>
                <w:t>0.6</w:t>
              </w:r>
            </w:ins>
          </w:p>
        </w:tc>
      </w:tr>
    </w:tbl>
    <w:p>
      <w:pPr>
        <w:rPr>
          <w:ins w:id="76" w:author="作成者"/>
          <w:sz w:val="22"/>
        </w:rPr>
      </w:pPr>
    </w:p>
    <w:p>
      <w:pPr>
        <w:pStyle w:val="TH"/>
        <w:rPr>
          <w:ins w:id="77" w:author="作成者"/>
        </w:rPr>
      </w:pPr>
      <w:ins w:id="78" w:author="作成者">
        <w:r>
          <w:t>7.3B.3.3.4-1: ΔR</w:t>
        </w:r>
        <w:r>
          <w:rPr>
            <w:vertAlign w:val="subscript"/>
          </w:rPr>
          <w:t>IB</w:t>
        </w:r>
        <w:r>
          <w:rPr>
            <w:rFonts w:hint="eastAsia"/>
            <w:vertAlign w:val="subscript"/>
          </w:rPr>
          <w:t>,c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79" w:author="作成者"/>
        </w:trPr>
        <w:tc>
          <w:tcPr>
            <w:tcW w:w="1535" w:type="dxa"/>
            <w:vAlign w:val="center"/>
          </w:tcPr>
          <w:p>
            <w:pPr>
              <w:keepNext/>
              <w:keepLines/>
              <w:jc w:val="center"/>
              <w:rPr>
                <w:ins w:id="80" w:author="作成者"/>
                <w:rFonts w:ascii="Arial" w:hAnsi="Arial" w:cs="Arial"/>
                <w:sz w:val="18"/>
                <w:szCs w:val="18"/>
                <w:lang w:val="x-none"/>
              </w:rPr>
            </w:pPr>
            <w:ins w:id="81" w:author="作成者">
              <w:r>
                <w:rPr>
                  <w:rFonts w:ascii="Arial" w:hAnsi="Arial" w:cs="Arial"/>
                  <w:sz w:val="18"/>
                  <w:szCs w:val="18"/>
                  <w:lang w:val="x-none"/>
                </w:rPr>
                <w:t xml:space="preserve">Inter-band </w:t>
              </w:r>
              <w:r>
                <w:rPr>
                  <w:rFonts w:ascii="Arial" w:eastAsia="ＭＳ 明朝" w:hAnsi="Arial" w:cs="Arial"/>
                  <w:sz w:val="18"/>
                  <w:szCs w:val="18"/>
                  <w:lang w:val="x-none"/>
                </w:rPr>
                <w:t>DC</w:t>
              </w:r>
              <w:r>
                <w:rPr>
                  <w:rFonts w:ascii="Arial" w:hAnsi="Arial" w:cs="Arial"/>
                  <w:sz w:val="18"/>
                  <w:szCs w:val="18"/>
                  <w:lang w:val="x-none"/>
                </w:rPr>
                <w:t xml:space="preserve"> Configuration</w:t>
              </w:r>
            </w:ins>
          </w:p>
        </w:tc>
        <w:tc>
          <w:tcPr>
            <w:tcW w:w="2052" w:type="dxa"/>
            <w:vAlign w:val="center"/>
          </w:tcPr>
          <w:p>
            <w:pPr>
              <w:keepNext/>
              <w:keepLines/>
              <w:jc w:val="center"/>
              <w:rPr>
                <w:ins w:id="82" w:author="作成者"/>
                <w:rFonts w:ascii="Arial" w:hAnsi="Arial" w:cs="Arial"/>
                <w:sz w:val="18"/>
                <w:szCs w:val="18"/>
                <w:lang w:val="x-none"/>
              </w:rPr>
            </w:pPr>
            <w:ins w:id="83" w:author="作成者">
              <w:r>
                <w:rPr>
                  <w:rFonts w:ascii="Arial" w:hAnsi="Arial" w:cs="Arial"/>
                  <w:sz w:val="18"/>
                  <w:szCs w:val="18"/>
                  <w:lang w:val="x-none"/>
                </w:rPr>
                <w:t>E-UTRA and NR Band</w:t>
              </w:r>
            </w:ins>
          </w:p>
        </w:tc>
        <w:tc>
          <w:tcPr>
            <w:tcW w:w="2340" w:type="dxa"/>
            <w:vAlign w:val="center"/>
          </w:tcPr>
          <w:p>
            <w:pPr>
              <w:keepNext/>
              <w:keepLines/>
              <w:jc w:val="center"/>
              <w:rPr>
                <w:ins w:id="84" w:author="作成者"/>
                <w:rFonts w:ascii="Arial" w:hAnsi="Arial" w:cs="Arial"/>
                <w:sz w:val="18"/>
                <w:szCs w:val="18"/>
                <w:lang w:val="x-none"/>
              </w:rPr>
            </w:pPr>
            <w:ins w:id="85" w:author="作成者">
              <w:r>
                <w:rPr>
                  <w:rFonts w:ascii="Arial" w:hAnsi="Arial" w:cs="Arial"/>
                  <w:sz w:val="18"/>
                  <w:szCs w:val="18"/>
                  <w:lang w:val="x-none"/>
                </w:rPr>
                <w:t>ΔR</w:t>
              </w:r>
              <w:r>
                <w:rPr>
                  <w:rFonts w:ascii="Arial" w:hAnsi="Arial" w:cs="Arial"/>
                  <w:sz w:val="18"/>
                  <w:szCs w:val="18"/>
                  <w:vertAlign w:val="subscript"/>
                  <w:lang w:val="x-none"/>
                </w:rPr>
                <w:t>IB</w:t>
              </w:r>
              <w:r>
                <w:rPr>
                  <w:rFonts w:ascii="Arial" w:hAnsi="Arial" w:cs="Arial"/>
                  <w:sz w:val="18"/>
                  <w:szCs w:val="18"/>
                  <w:vertAlign w:val="subscript"/>
                  <w:lang w:val="x-none" w:eastAsia="zh-CN"/>
                </w:rPr>
                <w:t>,c</w:t>
              </w:r>
              <w:r>
                <w:rPr>
                  <w:rFonts w:ascii="Arial" w:hAnsi="Arial" w:cs="Arial"/>
                  <w:sz w:val="18"/>
                  <w:szCs w:val="18"/>
                  <w:lang w:val="x-none"/>
                </w:rPr>
                <w:t xml:space="preserve"> [dB]</w:t>
              </w:r>
            </w:ins>
          </w:p>
        </w:tc>
      </w:tr>
      <w:tr>
        <w:trPr>
          <w:jc w:val="center"/>
          <w:ins w:id="86" w:author="作成者"/>
        </w:trPr>
        <w:tc>
          <w:tcPr>
            <w:tcW w:w="1535" w:type="dxa"/>
            <w:vMerge w:val="restart"/>
            <w:vAlign w:val="center"/>
          </w:tcPr>
          <w:p>
            <w:pPr>
              <w:keepNext/>
              <w:keepLines/>
              <w:jc w:val="center"/>
              <w:rPr>
                <w:ins w:id="87" w:author="作成者"/>
                <w:rFonts w:ascii="Arial" w:hAnsi="Arial" w:cs="Arial"/>
                <w:sz w:val="18"/>
                <w:szCs w:val="18"/>
                <w:lang w:val="x-none" w:eastAsia="zh-CN"/>
              </w:rPr>
            </w:pPr>
            <w:ins w:id="88" w:author="作成者">
              <w:r>
                <w:rPr>
                  <w:rFonts w:ascii="Arial" w:hAnsi="Arial" w:cs="Arial"/>
                  <w:sz w:val="18"/>
                  <w:szCs w:val="18"/>
                </w:rPr>
                <w:t>DC_1-3-8-11_n28</w:t>
              </w:r>
            </w:ins>
          </w:p>
        </w:tc>
        <w:tc>
          <w:tcPr>
            <w:tcW w:w="2052" w:type="dxa"/>
            <w:vAlign w:val="center"/>
          </w:tcPr>
          <w:p>
            <w:pPr>
              <w:keepNext/>
              <w:keepLines/>
              <w:jc w:val="center"/>
              <w:rPr>
                <w:ins w:id="89" w:author="作成者"/>
                <w:rFonts w:ascii="Arial" w:hAnsi="Arial" w:cs="Arial"/>
                <w:sz w:val="18"/>
                <w:szCs w:val="18"/>
                <w:lang w:val="x-none" w:eastAsia="zh-CN"/>
              </w:rPr>
            </w:pPr>
            <w:ins w:id="90" w:author="作成者">
              <w:r>
                <w:rPr>
                  <w:rFonts w:ascii="Arial" w:hAnsi="Arial" w:cs="Arial"/>
                  <w:sz w:val="18"/>
                  <w:szCs w:val="18"/>
                </w:rPr>
                <w:t>1</w:t>
              </w:r>
            </w:ins>
          </w:p>
        </w:tc>
        <w:tc>
          <w:tcPr>
            <w:tcW w:w="2340" w:type="dxa"/>
            <w:vAlign w:val="center"/>
          </w:tcPr>
          <w:p>
            <w:pPr>
              <w:keepNext/>
              <w:keepLines/>
              <w:jc w:val="center"/>
              <w:rPr>
                <w:ins w:id="91" w:author="作成者"/>
                <w:rFonts w:ascii="Arial" w:hAnsi="Arial" w:cs="Arial"/>
                <w:sz w:val="18"/>
                <w:szCs w:val="18"/>
                <w:lang w:eastAsia="zh-CN"/>
              </w:rPr>
            </w:pPr>
            <w:ins w:id="92" w:author="作成者">
              <w:r>
                <w:rPr>
                  <w:rFonts w:ascii="Arial" w:hAnsi="Arial" w:cs="Arial"/>
                  <w:sz w:val="18"/>
                  <w:szCs w:val="18"/>
                </w:rPr>
                <w:t>0</w:t>
              </w:r>
            </w:ins>
          </w:p>
        </w:tc>
      </w:tr>
      <w:tr>
        <w:trPr>
          <w:jc w:val="center"/>
          <w:ins w:id="93" w:author="作成者"/>
        </w:trPr>
        <w:tc>
          <w:tcPr>
            <w:tcW w:w="1535" w:type="dxa"/>
            <w:vMerge/>
            <w:vAlign w:val="center"/>
          </w:tcPr>
          <w:p>
            <w:pPr>
              <w:keepNext/>
              <w:keepLines/>
              <w:jc w:val="center"/>
              <w:rPr>
                <w:ins w:id="94" w:author="作成者"/>
                <w:rFonts w:ascii="Arial" w:hAnsi="Arial" w:cs="Arial"/>
                <w:sz w:val="18"/>
                <w:szCs w:val="18"/>
                <w:lang w:val="x-none"/>
              </w:rPr>
            </w:pPr>
          </w:p>
        </w:tc>
        <w:tc>
          <w:tcPr>
            <w:tcW w:w="2052" w:type="dxa"/>
            <w:vAlign w:val="center"/>
          </w:tcPr>
          <w:p>
            <w:pPr>
              <w:keepNext/>
              <w:keepLines/>
              <w:jc w:val="center"/>
              <w:rPr>
                <w:ins w:id="95" w:author="作成者"/>
                <w:rFonts w:ascii="Arial" w:hAnsi="Arial" w:cs="Arial"/>
                <w:sz w:val="18"/>
                <w:szCs w:val="18"/>
                <w:lang w:val="x-none"/>
              </w:rPr>
            </w:pPr>
            <w:ins w:id="96" w:author="作成者">
              <w:r>
                <w:rPr>
                  <w:rFonts w:ascii="Arial" w:hAnsi="Arial" w:cs="Arial"/>
                  <w:sz w:val="18"/>
                  <w:szCs w:val="18"/>
                </w:rPr>
                <w:t>3</w:t>
              </w:r>
            </w:ins>
          </w:p>
        </w:tc>
        <w:tc>
          <w:tcPr>
            <w:tcW w:w="2340" w:type="dxa"/>
            <w:vAlign w:val="center"/>
          </w:tcPr>
          <w:p>
            <w:pPr>
              <w:keepNext/>
              <w:keepLines/>
              <w:jc w:val="center"/>
              <w:rPr>
                <w:ins w:id="97" w:author="作成者"/>
                <w:rFonts w:ascii="Arial" w:hAnsi="Arial" w:cs="Arial"/>
                <w:sz w:val="18"/>
                <w:szCs w:val="18"/>
              </w:rPr>
            </w:pPr>
            <w:ins w:id="98" w:author="作成者">
              <w:r>
                <w:rPr>
                  <w:rFonts w:ascii="Arial" w:hAnsi="Arial" w:cs="Arial"/>
                  <w:sz w:val="18"/>
                  <w:szCs w:val="18"/>
                </w:rPr>
                <w:t>0.3</w:t>
              </w:r>
            </w:ins>
          </w:p>
        </w:tc>
      </w:tr>
      <w:tr>
        <w:trPr>
          <w:jc w:val="center"/>
          <w:ins w:id="99" w:author="作成者"/>
        </w:trPr>
        <w:tc>
          <w:tcPr>
            <w:tcW w:w="1535" w:type="dxa"/>
            <w:vMerge/>
            <w:vAlign w:val="center"/>
          </w:tcPr>
          <w:p>
            <w:pPr>
              <w:keepNext/>
              <w:keepLines/>
              <w:jc w:val="center"/>
              <w:rPr>
                <w:ins w:id="100" w:author="作成者"/>
                <w:rFonts w:ascii="Arial" w:hAnsi="Arial" w:cs="Arial"/>
                <w:sz w:val="18"/>
                <w:szCs w:val="18"/>
                <w:lang w:val="x-none"/>
              </w:rPr>
            </w:pPr>
          </w:p>
        </w:tc>
        <w:tc>
          <w:tcPr>
            <w:tcW w:w="2052" w:type="dxa"/>
            <w:vAlign w:val="center"/>
          </w:tcPr>
          <w:p>
            <w:pPr>
              <w:keepNext/>
              <w:keepLines/>
              <w:jc w:val="center"/>
              <w:rPr>
                <w:ins w:id="101" w:author="作成者"/>
                <w:rFonts w:ascii="Arial" w:hAnsi="Arial" w:cs="Arial"/>
                <w:sz w:val="18"/>
                <w:szCs w:val="18"/>
                <w:lang w:val="x-none"/>
              </w:rPr>
            </w:pPr>
            <w:ins w:id="102" w:author="作成者">
              <w:r>
                <w:rPr>
                  <w:rFonts w:ascii="Arial" w:hAnsi="Arial" w:cs="Arial"/>
                  <w:sz w:val="18"/>
                  <w:szCs w:val="18"/>
                </w:rPr>
                <w:t>8</w:t>
              </w:r>
            </w:ins>
          </w:p>
        </w:tc>
        <w:tc>
          <w:tcPr>
            <w:tcW w:w="2340" w:type="dxa"/>
            <w:vAlign w:val="center"/>
          </w:tcPr>
          <w:p>
            <w:pPr>
              <w:keepNext/>
              <w:keepLines/>
              <w:jc w:val="center"/>
              <w:rPr>
                <w:ins w:id="103" w:author="作成者"/>
                <w:rFonts w:ascii="Arial" w:eastAsia="ＭＳ 明朝" w:hAnsi="Arial" w:cs="Arial"/>
                <w:sz w:val="18"/>
                <w:szCs w:val="18"/>
              </w:rPr>
            </w:pPr>
            <w:ins w:id="104" w:author="作成者">
              <w:r>
                <w:rPr>
                  <w:rFonts w:ascii="Arial" w:hAnsi="Arial" w:cs="Arial"/>
                  <w:sz w:val="18"/>
                  <w:szCs w:val="18"/>
                </w:rPr>
                <w:t>0.2</w:t>
              </w:r>
            </w:ins>
          </w:p>
        </w:tc>
      </w:tr>
      <w:tr>
        <w:trPr>
          <w:trHeight w:val="63"/>
          <w:jc w:val="center"/>
          <w:ins w:id="105" w:author="作成者"/>
        </w:trPr>
        <w:tc>
          <w:tcPr>
            <w:tcW w:w="1535" w:type="dxa"/>
            <w:vMerge/>
            <w:vAlign w:val="center"/>
          </w:tcPr>
          <w:p>
            <w:pPr>
              <w:keepNext/>
              <w:keepLines/>
              <w:jc w:val="center"/>
              <w:rPr>
                <w:ins w:id="106" w:author="作成者"/>
                <w:rFonts w:ascii="Arial" w:hAnsi="Arial" w:cs="Arial"/>
                <w:sz w:val="18"/>
                <w:szCs w:val="18"/>
                <w:lang w:val="x-none"/>
              </w:rPr>
            </w:pPr>
          </w:p>
        </w:tc>
        <w:tc>
          <w:tcPr>
            <w:tcW w:w="2052" w:type="dxa"/>
            <w:vAlign w:val="center"/>
          </w:tcPr>
          <w:p>
            <w:pPr>
              <w:keepNext/>
              <w:keepLines/>
              <w:jc w:val="center"/>
              <w:rPr>
                <w:ins w:id="107" w:author="作成者"/>
                <w:rFonts w:ascii="Arial" w:hAnsi="Arial" w:cs="Arial"/>
                <w:sz w:val="18"/>
                <w:szCs w:val="18"/>
                <w:lang w:val="x-none"/>
              </w:rPr>
            </w:pPr>
            <w:ins w:id="108" w:author="作成者">
              <w:r>
                <w:rPr>
                  <w:rFonts w:ascii="Arial" w:hAnsi="Arial" w:cs="Arial"/>
                  <w:sz w:val="18"/>
                  <w:szCs w:val="18"/>
                </w:rPr>
                <w:t>11</w:t>
              </w:r>
            </w:ins>
          </w:p>
        </w:tc>
        <w:tc>
          <w:tcPr>
            <w:tcW w:w="2340" w:type="dxa"/>
            <w:vAlign w:val="center"/>
          </w:tcPr>
          <w:p>
            <w:pPr>
              <w:pStyle w:val="TAC"/>
              <w:rPr>
                <w:ins w:id="109" w:author="作成者"/>
                <w:rFonts w:cs="Arial"/>
                <w:szCs w:val="18"/>
                <w:lang w:eastAsia="zh-CN"/>
              </w:rPr>
            </w:pPr>
            <w:ins w:id="110" w:author="作成者">
              <w:r>
                <w:rPr>
                  <w:rFonts w:cs="Arial"/>
                  <w:szCs w:val="18"/>
                </w:rPr>
                <w:t>0.5</w:t>
              </w:r>
            </w:ins>
          </w:p>
        </w:tc>
      </w:tr>
      <w:tr>
        <w:trPr>
          <w:trHeight w:val="63"/>
          <w:jc w:val="center"/>
          <w:ins w:id="111" w:author="作成者"/>
        </w:trPr>
        <w:tc>
          <w:tcPr>
            <w:tcW w:w="1535" w:type="dxa"/>
            <w:vMerge/>
            <w:vAlign w:val="center"/>
          </w:tcPr>
          <w:p>
            <w:pPr>
              <w:keepNext/>
              <w:keepLines/>
              <w:jc w:val="center"/>
              <w:rPr>
                <w:ins w:id="112" w:author="作成者"/>
                <w:rFonts w:ascii="Arial" w:hAnsi="Arial" w:cs="Arial"/>
                <w:sz w:val="18"/>
                <w:szCs w:val="18"/>
                <w:lang w:val="x-none"/>
              </w:rPr>
            </w:pPr>
          </w:p>
        </w:tc>
        <w:tc>
          <w:tcPr>
            <w:tcW w:w="2052" w:type="dxa"/>
            <w:vAlign w:val="center"/>
          </w:tcPr>
          <w:p>
            <w:pPr>
              <w:keepNext/>
              <w:keepLines/>
              <w:jc w:val="center"/>
              <w:rPr>
                <w:ins w:id="113" w:author="作成者"/>
                <w:rFonts w:ascii="Arial" w:hAnsi="Arial" w:cs="Arial"/>
                <w:sz w:val="18"/>
                <w:szCs w:val="18"/>
                <w:lang w:val="x-none" w:eastAsia="zh-CN"/>
              </w:rPr>
            </w:pPr>
            <w:ins w:id="114" w:author="作成者">
              <w:r>
                <w:rPr>
                  <w:rFonts w:ascii="Arial" w:hAnsi="Arial" w:cs="Arial"/>
                  <w:sz w:val="18"/>
                  <w:szCs w:val="18"/>
                </w:rPr>
                <w:t>n28</w:t>
              </w:r>
            </w:ins>
          </w:p>
        </w:tc>
        <w:tc>
          <w:tcPr>
            <w:tcW w:w="2340" w:type="dxa"/>
            <w:vAlign w:val="center"/>
          </w:tcPr>
          <w:p>
            <w:pPr>
              <w:keepNext/>
              <w:keepLines/>
              <w:jc w:val="center"/>
              <w:rPr>
                <w:ins w:id="115" w:author="作成者"/>
                <w:rFonts w:ascii="Arial" w:hAnsi="Arial" w:cs="Arial"/>
                <w:sz w:val="18"/>
                <w:szCs w:val="18"/>
              </w:rPr>
            </w:pPr>
            <w:ins w:id="116" w:author="作成者">
              <w:r>
                <w:rPr>
                  <w:rFonts w:ascii="Arial" w:hAnsi="Arial" w:cs="Arial"/>
                  <w:sz w:val="18"/>
                  <w:szCs w:val="18"/>
                </w:rPr>
                <w:t>0.2</w:t>
              </w:r>
            </w:ins>
          </w:p>
        </w:tc>
      </w:tr>
    </w:tbl>
    <w:p>
      <w:pPr>
        <w:jc w:val="center"/>
        <w:rPr>
          <w:ins w:id="117" w:author="作成者"/>
          <w:b/>
          <w:color w:val="00B050"/>
          <w:sz w:val="22"/>
          <w:lang w:eastAsia="zh-CN"/>
        </w:rPr>
      </w:pPr>
    </w:p>
    <w:p>
      <w:pPr>
        <w:keepNext/>
        <w:keepLines/>
        <w:spacing w:before="120"/>
        <w:ind w:left="1134" w:hanging="1134"/>
        <w:outlineLvl w:val="2"/>
        <w:rPr>
          <w:ins w:id="118" w:author="作成者"/>
          <w:rFonts w:ascii="Arial" w:hAnsi="Arial" w:cs="Arial"/>
          <w:sz w:val="28"/>
          <w:szCs w:val="28"/>
        </w:rPr>
      </w:pPr>
      <w:bookmarkStart w:id="119" w:name="_Toc527980809"/>
      <w:bookmarkStart w:id="120" w:name="_Toc527981968"/>
      <w:ins w:id="121"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19"/>
        <w:bookmarkEnd w:id="120"/>
      </w:ins>
    </w:p>
    <w:p>
      <w:pPr>
        <w:rPr>
          <w:ins w:id="122" w:author="作成者"/>
          <w:rFonts w:ascii="Times New Roman" w:hAnsi="Times New Roman" w:cs="Times New Roman"/>
          <w:sz w:val="20"/>
          <w:szCs w:val="21"/>
          <w:lang w:eastAsia="zh-CN"/>
        </w:rPr>
      </w:pPr>
      <w:ins w:id="123"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DC_1-3-</w:t>
        </w:r>
        <w:r>
          <w:rPr>
            <w:rFonts w:ascii="Times New Roman" w:hAnsi="Times New Roman" w:cs="Times New Roman"/>
            <w:sz w:val="20"/>
            <w:szCs w:val="21"/>
            <w:lang w:eastAsia="zh-CN"/>
          </w:rPr>
          <w:t>8-11</w:t>
        </w:r>
        <w:r>
          <w:rPr>
            <w:rFonts w:ascii="Times New Roman" w:hAnsi="Times New Roman" w:cs="Times New Roman"/>
            <w:sz w:val="20"/>
            <w:szCs w:val="21"/>
          </w:rPr>
          <w:t xml:space="preserve">_n28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DC_1-3-8_n28, DC_1-3-11_n28, DC_1-8-11_n28 and DC_3-8-11_n28. </w:t>
        </w:r>
      </w:ins>
    </w:p>
    <w:p>
      <w:pPr>
        <w:rPr>
          <w:ins w:id="124" w:author="作成者"/>
          <w:rFonts w:ascii="Times New Roman" w:hAnsi="Times New Roman" w:cs="Times New Roman"/>
          <w:sz w:val="20"/>
          <w:szCs w:val="21"/>
          <w:lang w:eastAsia="zh-CN"/>
        </w:rPr>
      </w:pPr>
      <w:ins w:id="125"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26" w:author="作成者"/>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DF4AD-BBBE-4D0B-A5CD-678D2757E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456</Words>
  <Characters>2600</Characters>
  <Application>Microsoft Office Word</Application>
  <DocSecurity>0</DocSecurity>
  <Lines>21</Lines>
  <Paragraphs>6</Paragraphs>
  <ScaleCrop>false</ScaleCrop>
  <Manager/>
  <Company/>
  <LinksUpToDate>false</LinksUpToDate>
  <CharactersWithSpaces>3050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2021-01-15T04:29:00Z</dcterms:modified>
  <cp:category/>
</cp:coreProperties>
</file>