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43CE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76AF" w:rsidRPr="002A76A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A76AF" w:rsidRPr="002A76AF">
          <w:rPr>
            <w:b/>
            <w:noProof/>
            <w:sz w:val="24"/>
          </w:rPr>
          <w:t>98</w:t>
        </w:r>
      </w:fldSimple>
      <w:fldSimple w:instr=" DOCPROPERTY  MtgTitle  \* MERGEFORMAT ">
        <w:r w:rsidR="002A76AF" w:rsidRPr="002A76A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76AF" w:rsidRPr="002A76AF">
          <w:rPr>
            <w:b/>
            <w:i/>
            <w:noProof/>
            <w:sz w:val="28"/>
          </w:rPr>
          <w:t>R4-2100205</w:t>
        </w:r>
      </w:fldSimple>
    </w:p>
    <w:p w14:paraId="7CB45193" w14:textId="09C9B5CF" w:rsidR="001E41F3" w:rsidRDefault="004C72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76AF" w:rsidRPr="002A76A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A76AF" w:rsidRPr="002A76AF">
          <w:rPr>
            <w:b/>
            <w:noProof/>
            <w:sz w:val="24"/>
          </w:rPr>
          <w:t>25</w:t>
        </w:r>
        <w:r w:rsidR="002A76AF">
          <w:t xml:space="preserve"> </w:t>
        </w:r>
        <w:r w:rsidR="002A76AF" w:rsidRPr="002A76AF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A76AF" w:rsidRPr="002A76AF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411E6" w:rsidR="001E41F3" w:rsidRPr="000F327D" w:rsidRDefault="004C7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76AF" w:rsidRPr="000F327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0F32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32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738B2" w:rsidR="001E41F3" w:rsidRPr="000F327D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6AF" w:rsidRPr="000F327D">
                <w:rPr>
                  <w:b/>
                  <w:noProof/>
                  <w:sz w:val="28"/>
                </w:rPr>
                <w:t>1455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999E9" w:rsidR="001E41F3" w:rsidRPr="00410371" w:rsidRDefault="004C7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76AF" w:rsidRPr="002A76AF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7E942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03B5A" w:rsidR="001E41F3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r w:rsidRPr="004C7269">
              <w:t>CR to 38.133 on Link Recovery requirements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B7572" w:rsidR="001E41F3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76AF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6B338" w:rsidR="001E41F3" w:rsidRDefault="004C72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A76A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6E146" w:rsidR="001E41F3" w:rsidRPr="000F327D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A76AF" w:rsidRPr="000F327D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32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32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32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2FEE6" w:rsidR="001E41F3" w:rsidRPr="000F327D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76AF" w:rsidRPr="000F327D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90EA6" w:rsidR="001E41F3" w:rsidRPr="000F327D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76AF" w:rsidRPr="000F327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32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32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32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E5BE0" w:rsidR="001E41F3" w:rsidRPr="000F327D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A76AF" w:rsidRPr="000F327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E81CE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D2B4B" w14:textId="77777777" w:rsidR="001E41F3" w:rsidRDefault="004C726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Detailed description in R4-2100202</w:t>
            </w:r>
          </w:p>
          <w:p w14:paraId="07F0FC91" w14:textId="1B22A7A0" w:rsidR="000F327D" w:rsidRDefault="004C7269" w:rsidP="008E22A9">
            <w:pPr>
              <w:pStyle w:val="CRCoverPage"/>
              <w:spacing w:after="0"/>
              <w:rPr>
                <w:rFonts w:eastAsia="?? ??"/>
              </w:rPr>
            </w:pPr>
            <w:r w:rsidRPr="004C7269">
              <w:rPr>
                <w:noProof/>
              </w:rPr>
              <w:t>In Rel-16 SCell BFD and BFR was introduced and in 38.133, we have</w:t>
            </w:r>
            <w:r w:rsidR="000F327D">
              <w:rPr>
                <w:noProof/>
              </w:rPr>
              <w:t xml:space="preserve"> </w:t>
            </w:r>
            <w:r w:rsidRPr="004C7269">
              <w:rPr>
                <w:noProof/>
              </w:rPr>
              <w:t xml:space="preserve"> resource sharing factors P</w:t>
            </w:r>
            <w:r w:rsidRPr="000F327D">
              <w:rPr>
                <w:noProof/>
                <w:vertAlign w:val="subscript"/>
              </w:rPr>
              <w:t>BFD</w:t>
            </w:r>
            <w:r w:rsidRPr="004C7269">
              <w:rPr>
                <w:noProof/>
              </w:rPr>
              <w:t xml:space="preserve"> and P</w:t>
            </w:r>
            <w:r w:rsidRPr="000F327D">
              <w:rPr>
                <w:noProof/>
                <w:vertAlign w:val="subscript"/>
              </w:rPr>
              <w:t>CBD</w:t>
            </w:r>
            <w:r w:rsidR="000F327D">
              <w:rPr>
                <w:noProof/>
              </w:rPr>
              <w:t xml:space="preserve">. </w:t>
            </w:r>
            <w:r w:rsidR="000F327D" w:rsidRPr="00C54664">
              <w:rPr>
                <w:rFonts w:eastAsia="SimSun"/>
                <w:lang w:eastAsia="en-GB"/>
              </w:rPr>
              <w:t xml:space="preserve">The values </w:t>
            </w:r>
            <w:r w:rsidR="0011280F">
              <w:rPr>
                <w:rFonts w:eastAsia="SimSun"/>
                <w:lang w:eastAsia="en-GB"/>
              </w:rPr>
              <w:t xml:space="preserve">are </w:t>
            </w:r>
            <w:r w:rsidR="000F327D" w:rsidRPr="00C54664">
              <w:t xml:space="preserve">fine for SA, EN-DC and NE-DC when only </w:t>
            </w:r>
            <w:proofErr w:type="spellStart"/>
            <w:r w:rsidR="000F327D" w:rsidRPr="00C54664">
              <w:t>PCell</w:t>
            </w:r>
            <w:proofErr w:type="spellEnd"/>
            <w:r w:rsidR="000F327D" w:rsidRPr="00C54664">
              <w:t xml:space="preserve"> or </w:t>
            </w:r>
            <w:proofErr w:type="spellStart"/>
            <w:r w:rsidR="000F327D" w:rsidRPr="00C54664">
              <w:t>PScell</w:t>
            </w:r>
            <w:proofErr w:type="spellEnd"/>
            <w:r w:rsidR="000F327D" w:rsidRPr="00C54664">
              <w:t xml:space="preserve"> are configured. </w:t>
            </w:r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But, in NR-DC we have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PScell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may be also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SCell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(s), hence </w:t>
            </w:r>
            <w:r w:rsidR="000F327D" w:rsidRPr="00C54664">
              <w:rPr>
                <w:rFonts w:eastAsia="?? ??"/>
              </w:rPr>
              <w:t>P</w:t>
            </w:r>
            <w:r w:rsidR="000F327D" w:rsidRPr="00C54664">
              <w:rPr>
                <w:rFonts w:eastAsia="?? ??"/>
                <w:vertAlign w:val="subscript"/>
              </w:rPr>
              <w:t xml:space="preserve">BFD </w:t>
            </w:r>
            <w:r w:rsidR="000F327D" w:rsidRPr="00C54664">
              <w:rPr>
                <w:rFonts w:eastAsia="?? ??"/>
              </w:rPr>
              <w:t>and P</w:t>
            </w:r>
            <w:r w:rsidR="000F327D" w:rsidRPr="00C54664">
              <w:rPr>
                <w:rFonts w:eastAsia="?? ??"/>
                <w:vertAlign w:val="subscript"/>
              </w:rPr>
              <w:t xml:space="preserve">CBD </w:t>
            </w:r>
            <w:r w:rsidR="000F327D" w:rsidRPr="00C54664">
              <w:rPr>
                <w:rFonts w:eastAsia="?? ??"/>
              </w:rPr>
              <w:t xml:space="preserve">need to be re-defined. </w:t>
            </w:r>
          </w:p>
          <w:p w14:paraId="708AA7DE" w14:textId="2BF55125" w:rsidR="004C7269" w:rsidRDefault="000F327D" w:rsidP="008E22A9">
            <w:pPr>
              <w:pStyle w:val="CRCoverPage"/>
              <w:spacing w:after="0"/>
              <w:rPr>
                <w:noProof/>
              </w:rPr>
            </w:pPr>
            <w:r w:rsidRPr="00C54664">
              <w:rPr>
                <w:rFonts w:eastAsia="?? ??"/>
              </w:rPr>
              <w:t>The sharing factor</w:t>
            </w:r>
            <w:r>
              <w:rPr>
                <w:rFonts w:eastAsia="?? ??"/>
              </w:rPr>
              <w:t>s are updated</w:t>
            </w:r>
            <w:r w:rsidRPr="00C54664">
              <w:rPr>
                <w:rFonts w:eastAsia="?? ??"/>
              </w:rPr>
              <w:t xml:space="preserve"> </w:t>
            </w:r>
            <w:r>
              <w:rPr>
                <w:rFonts w:eastAsia="?? ??"/>
              </w:rPr>
              <w:t xml:space="preserve">based on the criteria that </w:t>
            </w:r>
            <w:r>
              <w:rPr>
                <w:rFonts w:eastAsia="?? ??"/>
              </w:rPr>
              <w:t xml:space="preserve">the searcher </w:t>
            </w:r>
            <w:r w:rsidR="0011280F">
              <w:rPr>
                <w:rFonts w:eastAsia="?? ??"/>
              </w:rPr>
              <w:t xml:space="preserve">is </w:t>
            </w:r>
            <w:r>
              <w:rPr>
                <w:rFonts w:eastAsia="?? ??"/>
              </w:rPr>
              <w:t xml:space="preserve">shared between </w:t>
            </w:r>
            <w:proofErr w:type="spellStart"/>
            <w:r w:rsidRPr="00134ED8">
              <w:t>PScell</w:t>
            </w:r>
            <w:proofErr w:type="spellEnd"/>
            <w:r w:rsidRPr="00134ED8">
              <w:t xml:space="preserve"> and </w:t>
            </w:r>
            <w:proofErr w:type="spellStart"/>
            <w:r w:rsidRPr="00134ED8">
              <w:t>Scell</w:t>
            </w:r>
            <w:proofErr w:type="spellEnd"/>
            <w:r w:rsidRPr="00134ED8">
              <w:t xml:space="preserve">(s) </w:t>
            </w:r>
            <w:r w:rsidR="00561188">
              <w:t>with</w:t>
            </w:r>
            <w:r w:rsidRPr="00134ED8">
              <w:t xml:space="preserve"> higher priority for </w:t>
            </w:r>
            <w:proofErr w:type="spellStart"/>
            <w:r w:rsidRPr="00134ED8">
              <w:t>PScell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EDBCA" w14:textId="77777777" w:rsidR="000F327D" w:rsidRPr="00B707CE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16D3E35C" w14:textId="77777777" w:rsidR="000F327D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31C656EC" w14:textId="1FE7B33D" w:rsidR="008E22A9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 w:rsidRPr="000F327D">
              <w:rPr>
                <w:noProof/>
                <w:vertAlign w:val="subscript"/>
              </w:rPr>
              <w:t>CBD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14BF0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</w:t>
            </w:r>
          </w:p>
          <w:p w14:paraId="2FAADE33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5C4BEB44" w14:textId="491B2438" w:rsidR="008E22A9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A9239" w14:textId="77777777" w:rsidR="008E22A9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  <w:p w14:paraId="1251E362" w14:textId="77777777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  <w:p w14:paraId="2E8CC96B" w14:textId="2DB29CDA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0F327D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5637" w14:textId="7777777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FA6CAD5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CC022DE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F57CB6" w:rsidRPr="009C5807">
        <w:rPr>
          <w:iCs/>
          <w:noProof/>
          <w:position w:val="-10"/>
        </w:rPr>
        <w:object w:dxaOrig="240" w:dyaOrig="315" w14:anchorId="42579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85pt;height:18.7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72143978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7206A88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047BB230" w14:textId="77777777" w:rsidR="001F3BC4" w:rsidRPr="009C5807" w:rsidRDefault="001F3BC4" w:rsidP="001F3BC4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186F940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B8DEFE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</w:t>
      </w:r>
      <w:proofErr w:type="spellStart"/>
      <w:r w:rsidRPr="009C5807">
        <w:t>easurements</w:t>
      </w:r>
      <w:proofErr w:type="spellEnd"/>
      <w:r w:rsidRPr="009C5807">
        <w:t>, which are overlapping with some but not all occasions of the CSI-RS.</w:t>
      </w:r>
    </w:p>
    <w:p w14:paraId="5F38A52A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B2523F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AE156D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1CCE147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BEB27C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760CB1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75CF39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53FAFDAB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EE259F8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CA2588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B2C3B2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AE5C21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B531F40" w14:textId="77777777" w:rsidR="001F3BC4" w:rsidRDefault="001F3BC4" w:rsidP="001F3BC4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3EE2DDF9" w14:textId="77777777" w:rsidR="001F3BC4" w:rsidRDefault="001F3BC4" w:rsidP="001F3BC4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206A7FE3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30B8E68E" w14:textId="77777777" w:rsidR="001F3BC4" w:rsidRPr="00734785" w:rsidRDefault="001F3BC4" w:rsidP="001F3BC4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4071AD2D" w14:textId="77777777" w:rsidR="001F3BC4" w:rsidRDefault="001F3BC4" w:rsidP="001F3BC4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40D7E26" w14:textId="77777777" w:rsidR="001F3BC4" w:rsidRDefault="001F3BC4" w:rsidP="001F3BC4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74AD59BC" w14:textId="77777777" w:rsidR="001F3BC4" w:rsidRPr="009C5807" w:rsidRDefault="001F3BC4" w:rsidP="001F3BC4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9586AA6" w14:textId="77777777" w:rsidR="001F3BC4" w:rsidRDefault="001F3BC4" w:rsidP="001F3BC4">
      <w:r w:rsidRPr="009C5807">
        <w:t>Longer evaluation period would be expected if the combination of the BFD-RS resource, SMTC occasion and measurement gap configurations does not meet pervious conditions.</w:t>
      </w:r>
    </w:p>
    <w:p w14:paraId="100024C5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08F5176" w14:textId="77777777" w:rsidR="001F3BC4" w:rsidRPr="00824925" w:rsidRDefault="001F3BC4" w:rsidP="001F3BC4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535090A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1EA89123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3EED6934" wp14:editId="34E9C695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3D4B0A6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189AE57" w14:textId="2115076C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774220A" wp14:editId="0D4AA04B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1" w:author="Apple_RAN4#98e" w:date="2021-01-14T15:10:00Z">
        <w:r w:rsidR="000F327D">
          <w:t xml:space="preserve"> </w:t>
        </w:r>
      </w:ins>
      <w:ins w:id="2" w:author="Apple_RAN4#98e" w:date="2021-01-14T15:11:00Z">
        <w:r w:rsidR="000F327D">
          <w:t xml:space="preserve">in EN-DC or NE-DC or SA; or </w:t>
        </w:r>
        <w:proofErr w:type="spellStart"/>
        <w:r w:rsidR="000F327D">
          <w:t>PCell</w:t>
        </w:r>
        <w:proofErr w:type="spellEnd"/>
        <w:r w:rsidR="000F327D">
          <w:t xml:space="preserve"> in NR-DC</w:t>
        </w:r>
      </w:ins>
    </w:p>
    <w:p w14:paraId="29F217DF" w14:textId="7F898136" w:rsidR="001F3BC4" w:rsidRDefault="001F3BC4" w:rsidP="001F3BC4">
      <w:pPr>
        <w:pStyle w:val="B2"/>
        <w:rPr>
          <w:ins w:id="3" w:author="Apple_RAN4#98e" w:date="2021-01-14T15:12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</w:t>
      </w:r>
      <w:del w:id="4" w:author="Apple_RAN4#98e" w:date="2021-01-14T15:11:00Z">
        <w:r w:rsidRPr="00E30640" w:rsidDel="000F327D">
          <w:delText>,</w:delText>
        </w:r>
      </w:del>
      <w:r w:rsidRPr="00E30640">
        <w:t>.</w:t>
      </w:r>
    </w:p>
    <w:p w14:paraId="592EF0D9" w14:textId="1BCD58AE" w:rsidR="000F327D" w:rsidRDefault="000F327D" w:rsidP="001F3BC4">
      <w:pPr>
        <w:pStyle w:val="B2"/>
        <w:rPr>
          <w:ins w:id="5" w:author="Apple_RAN4#98e" w:date="2021-01-14T15:13:00Z"/>
        </w:rPr>
      </w:pPr>
      <w:ins w:id="6" w:author="Apple_RAN4#98e" w:date="2021-01-14T15:12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491A34A" wp14:editId="12324CE4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  <w:r>
          <w:t xml:space="preserve"> for </w:t>
        </w:r>
        <w:proofErr w:type="spellStart"/>
        <w:r>
          <w:t>PSCell</w:t>
        </w:r>
        <w:proofErr w:type="spellEnd"/>
        <w:r>
          <w:t xml:space="preserve"> in NR-DC</w:t>
        </w:r>
      </w:ins>
    </w:p>
    <w:p w14:paraId="2FCFC2F5" w14:textId="394268F9" w:rsidR="000F327D" w:rsidRPr="00E30640" w:rsidRDefault="000F327D" w:rsidP="000F327D">
      <w:pPr>
        <w:pStyle w:val="B2"/>
        <w:numPr>
          <w:ilvl w:val="0"/>
          <w:numId w:val="2"/>
        </w:numPr>
        <w:pPrChange w:id="7" w:author="Apple_RAN4#98e" w:date="2021-01-14T15:13:00Z">
          <w:pPr>
            <w:pStyle w:val="B2"/>
          </w:pPr>
        </w:pPrChange>
      </w:pPr>
      <w:ins w:id="8" w:author="Apple_RAN4#98e" w:date="2021-01-14T15:13:00Z">
        <w:r w:rsidRPr="00E30640">
          <w:t>P</w:t>
        </w:r>
        <w:r w:rsidRPr="00E30640">
          <w:rPr>
            <w:vertAlign w:val="subscript"/>
          </w:rPr>
          <w:t>BFD</w:t>
        </w:r>
        <w:r w:rsidRPr="00E30640">
          <w:t xml:space="preserve"> = </w:t>
        </w:r>
        <w:r>
          <w:t>2</w:t>
        </w:r>
      </w:ins>
      <w:ins w:id="9" w:author="Apple_RAN4#98e" w:date="2021-01-14T15:14:00Z">
        <w:r>
          <w:t xml:space="preserve"> if UE </w:t>
        </w:r>
      </w:ins>
      <w:ins w:id="10" w:author="Apple_RAN4#98e" w:date="2021-01-14T15:15:00Z">
        <w:r>
          <w:t xml:space="preserve">is </w:t>
        </w:r>
      </w:ins>
      <w:ins w:id="11" w:author="Apple_RAN4#98e" w:date="2021-01-14T15:19:00Z">
        <w:r w:rsidR="00C57CE7">
          <w:t>configured for</w:t>
        </w:r>
      </w:ins>
      <w:ins w:id="12" w:author="Apple_RAN4#98e" w:date="2021-01-14T15:15:00Z">
        <w:r>
          <w:t xml:space="preserve"> </w:t>
        </w:r>
        <w:r w:rsidRPr="00E30640">
          <w:rPr>
            <w:rFonts w:cs="v5.0.0"/>
          </w:rPr>
          <w:t>beam failure detection</w:t>
        </w:r>
        <w:r>
          <w:rPr>
            <w:rFonts w:cs="v5.0.0"/>
          </w:rPr>
          <w:t xml:space="preserve"> on </w:t>
        </w:r>
        <w:proofErr w:type="spellStart"/>
        <w:r>
          <w:rPr>
            <w:rFonts w:cs="v5.0.0"/>
          </w:rPr>
          <w:t>SCell</w:t>
        </w:r>
        <w:proofErr w:type="spellEnd"/>
        <w:r>
          <w:rPr>
            <w:rFonts w:cs="v5.0.0"/>
          </w:rPr>
          <w:t>, 1 otherwise</w:t>
        </w:r>
      </w:ins>
      <w:ins w:id="13" w:author="Apple_RAN4#98e" w:date="2021-01-14T15:13:00Z">
        <w:r w:rsidRPr="00E30640">
          <w:t>.</w:t>
        </w:r>
      </w:ins>
    </w:p>
    <w:p w14:paraId="478A9ECD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2F41BBE" wp14:editId="69D8E7DE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BFB01AE" w14:textId="43C1EE40" w:rsidR="001F3BC4" w:rsidRDefault="001F3BC4" w:rsidP="001F3BC4">
      <w:pPr>
        <w:pStyle w:val="B2"/>
        <w:rPr>
          <w:ins w:id="14" w:author="Apple_RAN4#98e" w:date="2021-01-14T15:1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15" w:author="Apple_RAN4#98e" w:date="2021-01-14T15:16:00Z">
        <w:r w:rsidR="000F327D">
          <w:t xml:space="preserve"> </w:t>
        </w:r>
        <w:r w:rsidR="000F327D">
          <w:t>in EN-DC or NE-DC or SA</w:t>
        </w:r>
      </w:ins>
      <w:r w:rsidRPr="00E30640">
        <w:t>.</w:t>
      </w:r>
    </w:p>
    <w:p w14:paraId="38D79073" w14:textId="33D4360B" w:rsidR="00C57CE7" w:rsidRPr="009C5807" w:rsidRDefault="00C57CE7" w:rsidP="00C57CE7">
      <w:pPr>
        <w:pStyle w:val="B1"/>
        <w:ind w:left="900" w:hanging="360"/>
        <w:rPr>
          <w:ins w:id="16" w:author="Apple_RAN4#98e" w:date="2021-01-14T15:19:00Z"/>
        </w:rPr>
      </w:pPr>
      <w:ins w:id="17" w:author="Apple_RAN4#98e" w:date="2021-01-14T15:1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</w:t>
        </w:r>
        <w:r>
          <w:t>2*</w:t>
        </w:r>
        <w:r>
          <w:t xml:space="preserve"> </w:t>
        </w:r>
        <w:r w:rsidRPr="00E30640">
          <w:t xml:space="preserve">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  <w:proofErr w:type="spellEnd"/>
        <w:r>
          <w:t xml:space="preserve"> in NR-DC.</w:t>
        </w:r>
      </w:ins>
    </w:p>
    <w:p w14:paraId="01DDE645" w14:textId="77777777" w:rsidR="00C57CE7" w:rsidRPr="009C5807" w:rsidRDefault="00C57CE7" w:rsidP="001F3BC4">
      <w:pPr>
        <w:pStyle w:val="B2"/>
      </w:pPr>
    </w:p>
    <w:p w14:paraId="577C3691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70AA6122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4805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E82" w14:textId="77777777" w:rsidR="001F3BC4" w:rsidRPr="009C5807" w:rsidRDefault="001F3BC4" w:rsidP="004C726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F3BC4" w:rsidRPr="009C5807" w14:paraId="06D18B3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425F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B71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A7A60C9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0D5B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3B5E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7A75437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DE7A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7E4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533D40D1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70C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144110F" wp14:editId="6B4F3C05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EC7CB2" w14:textId="77777777" w:rsidR="001F3BC4" w:rsidRPr="009C5807" w:rsidRDefault="001F3BC4" w:rsidP="001F3BC4">
      <w:pPr>
        <w:rPr>
          <w:rFonts w:eastAsia="?? ??"/>
        </w:rPr>
      </w:pPr>
    </w:p>
    <w:p w14:paraId="5E78B2A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343247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90E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441" w14:textId="77777777" w:rsidR="001F3BC4" w:rsidRPr="009C5807" w:rsidRDefault="001F3BC4" w:rsidP="004C726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F3BC4" w:rsidRPr="009C5807" w14:paraId="076D29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BA51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714C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29B1D9E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C901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D2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4F1AB52D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136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066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38FC50DE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5D6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9BE8845" wp14:editId="7D7EB407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2B72D70" w14:textId="77777777" w:rsidR="001F3BC4" w:rsidRPr="009C5807" w:rsidRDefault="001F3BC4" w:rsidP="001F3BC4">
      <w:pPr>
        <w:rPr>
          <w:lang w:eastAsia="zh-CN"/>
        </w:rPr>
      </w:pPr>
    </w:p>
    <w:p w14:paraId="2C6F6F7A" w14:textId="4A1459E3" w:rsidR="00A546BF" w:rsidRDefault="00A546BF">
      <w:pPr>
        <w:rPr>
          <w:noProof/>
        </w:rPr>
      </w:pPr>
    </w:p>
    <w:p w14:paraId="09C926A5" w14:textId="04DC3EDE" w:rsidR="00A546BF" w:rsidRDefault="00A546BF">
      <w:pPr>
        <w:rPr>
          <w:noProof/>
        </w:rPr>
      </w:pPr>
    </w:p>
    <w:p w14:paraId="7B1939DA" w14:textId="59D4642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0648399" w14:textId="22B2A58E" w:rsidR="00A546BF" w:rsidRDefault="00A546BF">
      <w:pPr>
        <w:rPr>
          <w:noProof/>
        </w:rPr>
      </w:pPr>
    </w:p>
    <w:p w14:paraId="3F36AE0E" w14:textId="76EC806D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999411C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7637AB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7B1A158" wp14:editId="14876D8F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1E6739B0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91CD6CC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6269435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7B499541" w14:textId="77777777" w:rsidR="001F3BC4" w:rsidRPr="009C5807" w:rsidRDefault="001F3BC4" w:rsidP="001F3BC4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50EFDC58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E4EE0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158BE55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32E95AC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D4C2B8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E2FC752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9FE5B5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E042966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0B4F875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9AC8881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AFD9B3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</w:t>
      </w:r>
      <w:proofErr w:type="spellStart"/>
      <w:r w:rsidRPr="009C5807">
        <w:t>ith</w:t>
      </w:r>
      <w:proofErr w:type="spellEnd"/>
      <w:r w:rsidRPr="009C5807">
        <w:t xml:space="preserve">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0E37C14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0BFF95A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671C994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4F313DCA" w14:textId="77777777" w:rsidR="001F3BC4" w:rsidRPr="009C5807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F1C5808" w14:textId="77777777" w:rsidR="001F3BC4" w:rsidRPr="009C5807" w:rsidRDefault="001F3BC4" w:rsidP="001F3BC4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6D6A0917" w14:textId="77777777" w:rsidR="001F3BC4" w:rsidRPr="009C5807" w:rsidRDefault="001F3BC4" w:rsidP="001F3BC4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17EB9D8F" w14:textId="77777777" w:rsidR="001F3BC4" w:rsidRPr="009C5807" w:rsidRDefault="001F3BC4" w:rsidP="001F3BC4">
      <w:pPr>
        <w:pStyle w:val="B1"/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4508477F" w14:textId="77777777" w:rsidR="001F3BC4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69ABB717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B9BD308" w14:textId="77777777" w:rsidR="001F3BC4" w:rsidRPr="009C5807" w:rsidRDefault="001F3BC4" w:rsidP="001F3BC4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3FBC668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CF737DC" w14:textId="4BD29CCF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A82D075" wp14:editId="7783D33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18" w:author="Apple_RAN4#98e" w:date="2021-01-14T15:20:00Z">
        <w:r w:rsidR="00E46689">
          <w:t xml:space="preserve"> </w:t>
        </w:r>
        <w:r w:rsidR="00E46689">
          <w:t xml:space="preserve">in </w:t>
        </w:r>
        <w:r w:rsidR="00E46689" w:rsidRPr="00F21186">
          <w:t xml:space="preserve">EN-DC or NE-DC or SA; or </w:t>
        </w:r>
        <w:proofErr w:type="spellStart"/>
        <w:r w:rsidR="00E46689" w:rsidRPr="00F21186">
          <w:t>PCell</w:t>
        </w:r>
        <w:proofErr w:type="spellEnd"/>
        <w:r w:rsidR="00E46689" w:rsidRPr="00F21186">
          <w:t xml:space="preserve"> in NR-DC</w:t>
        </w:r>
      </w:ins>
    </w:p>
    <w:p w14:paraId="0326AF9E" w14:textId="10A2317B" w:rsidR="001F3BC4" w:rsidRDefault="001F3BC4" w:rsidP="001F3BC4">
      <w:pPr>
        <w:pStyle w:val="B2"/>
        <w:rPr>
          <w:ins w:id="19" w:author="Apple_RAN4#98e" w:date="2021-01-14T15:20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15B44E8" w14:textId="77777777" w:rsidR="00E46689" w:rsidRPr="00EC47E5" w:rsidRDefault="00E46689" w:rsidP="00E46689">
      <w:pPr>
        <w:ind w:left="540"/>
        <w:rPr>
          <w:ins w:id="20" w:author="Apple_RAN4#98e" w:date="2021-01-14T15:20:00Z"/>
        </w:rPr>
      </w:pPr>
      <w:ins w:id="21" w:author="Apple_RAN4#98e" w:date="2021-01-14T15:20:00Z">
        <w:r w:rsidRPr="00EC47E5">
          <w:t xml:space="preserve">For each SSB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12036C7" wp14:editId="3BE23753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7E5">
          <w:t xml:space="preserve"> configured for </w:t>
        </w:r>
        <w:proofErr w:type="spellStart"/>
        <w:r w:rsidRPr="00EC47E5">
          <w:t>PSCell</w:t>
        </w:r>
        <w:proofErr w:type="spellEnd"/>
        <w:r w:rsidRPr="00EC47E5">
          <w:t xml:space="preserve"> in NR-DC</w:t>
        </w:r>
      </w:ins>
    </w:p>
    <w:p w14:paraId="3950F1DC" w14:textId="50AC9425" w:rsidR="00E46689" w:rsidRPr="00E30640" w:rsidRDefault="00E46689" w:rsidP="00E46689">
      <w:pPr>
        <w:pStyle w:val="B2"/>
      </w:pPr>
      <w:ins w:id="22" w:author="Apple_RAN4#98e" w:date="2021-01-14T15:20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</w:ins>
      <w:ins w:id="23" w:author="Apple_RAN4#98e" w:date="2021-01-14T15:21:00Z">
        <w:r>
          <w:t xml:space="preserve">2 if UE is configured for </w:t>
        </w:r>
      </w:ins>
      <w:ins w:id="24" w:author="Apple_RAN4#98e" w:date="2021-01-14T15:20:00Z">
        <w:r w:rsidRPr="00EC47E5">
          <w:t xml:space="preserve">candidate beam detection </w:t>
        </w:r>
      </w:ins>
      <w:ins w:id="25" w:author="Apple_RAN4#98e" w:date="2021-01-14T15:21:00Z">
        <w:r>
          <w:t>on</w:t>
        </w:r>
      </w:ins>
      <w:ins w:id="26" w:author="Apple_RAN4#98e" w:date="2021-01-14T15:20:00Z">
        <w:r w:rsidRPr="00EC47E5">
          <w:t xml:space="preserve"> </w:t>
        </w:r>
        <w:proofErr w:type="spellStart"/>
        <w:r w:rsidRPr="00EC47E5">
          <w:t>SCell</w:t>
        </w:r>
      </w:ins>
      <w:proofErr w:type="spellEnd"/>
      <w:ins w:id="27" w:author="Apple_RAN4#98e" w:date="2021-01-14T15:22:00Z">
        <w:r>
          <w:t>, 1 otherwise.</w:t>
        </w:r>
      </w:ins>
    </w:p>
    <w:p w14:paraId="7E2BF8D1" w14:textId="0CDA2386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74C0150" wp14:editId="59DB236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  <w:ins w:id="28" w:author="Apple_RAN4#98e" w:date="2021-01-14T15:22:00Z">
        <w:r w:rsidR="00E46689">
          <w:t xml:space="preserve"> </w:t>
        </w:r>
      </w:ins>
    </w:p>
    <w:p w14:paraId="77F56183" w14:textId="3E5663E1" w:rsidR="001F3BC4" w:rsidRDefault="001F3BC4" w:rsidP="001F3BC4">
      <w:pPr>
        <w:pStyle w:val="B2"/>
        <w:rPr>
          <w:ins w:id="29" w:author="Apple_RAN4#98e" w:date="2021-01-14T15:22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30" w:author="Apple_RAN4#98e" w:date="2021-01-14T15:22:00Z">
        <w:r w:rsidR="00E46689">
          <w:t xml:space="preserve"> </w:t>
        </w:r>
        <w:r w:rsidR="00E46689">
          <w:t>in EN-DC or NE-DC or SA</w:t>
        </w:r>
      </w:ins>
      <w:r w:rsidRPr="00E30640">
        <w:t>.</w:t>
      </w:r>
    </w:p>
    <w:p w14:paraId="784C0B6B" w14:textId="79BAC93C" w:rsidR="00E46689" w:rsidRPr="009C5807" w:rsidRDefault="00E46689" w:rsidP="00E46689">
      <w:pPr>
        <w:pStyle w:val="B2"/>
        <w:rPr>
          <w:ins w:id="31" w:author="Apple_RAN4#98e" w:date="2021-01-14T15:22:00Z"/>
        </w:rPr>
      </w:pPr>
      <w:ins w:id="32" w:author="Apple_RAN4#98e" w:date="2021-01-14T15:22:00Z">
        <w:r>
          <w:t>-</w:t>
        </w:r>
        <w:r w:rsidRPr="00802742">
          <w:rPr>
            <w:rFonts w:eastAsia="?? ??"/>
          </w:rPr>
          <w:t xml:space="preserve"> </w:t>
        </w:r>
        <w:r>
          <w:rPr>
            <w:rFonts w:eastAsia="?? ??"/>
          </w:rPr>
          <w:t xml:space="preserve">  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  <w:r>
          <w:t>2*</w:t>
        </w:r>
        <w:r w:rsidRPr="00EC47E5">
          <w:t xml:space="preserve"> number of band(s) on which UE is performing candidate beam detection only for </w:t>
        </w:r>
        <w:proofErr w:type="spellStart"/>
        <w:r w:rsidRPr="00EC47E5">
          <w:t>SCell</w:t>
        </w:r>
        <w:proofErr w:type="spellEnd"/>
        <w:r>
          <w:t xml:space="preserve"> in NR-DC</w:t>
        </w:r>
      </w:ins>
    </w:p>
    <w:p w14:paraId="13428C2D" w14:textId="77777777" w:rsidR="00E46689" w:rsidRPr="009C5807" w:rsidRDefault="00E46689" w:rsidP="001F3BC4">
      <w:pPr>
        <w:pStyle w:val="B2"/>
      </w:pPr>
    </w:p>
    <w:p w14:paraId="1BAACB9D" w14:textId="77777777" w:rsidR="001F3BC4" w:rsidRPr="009C5807" w:rsidRDefault="001F3BC4" w:rsidP="00E46689">
      <w:pPr>
        <w:ind w:left="568" w:hanging="284"/>
        <w:jc w:val="center"/>
        <w:rPr>
          <w:rFonts w:ascii="Arial" w:hAnsi="Arial"/>
          <w:b/>
        </w:rPr>
        <w:pPrChange w:id="33" w:author="Apple_RAN4#98e" w:date="2021-01-14T15:23:00Z">
          <w:pPr>
            <w:ind w:left="568" w:hanging="284"/>
          </w:pPr>
        </w:pPrChange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5D9638D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0252049B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F87552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2A15D1D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1FCCE82C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2F3B28F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12014E2C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22211B26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B1B510D" w14:textId="77777777" w:rsidR="001F3BC4" w:rsidRPr="009C5807" w:rsidRDefault="001F3BC4" w:rsidP="004C7269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8638E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720979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6EA930B" wp14:editId="3017D84D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E62D6F5" w14:textId="77777777" w:rsidR="001F3BC4" w:rsidRPr="009C5807" w:rsidRDefault="001F3BC4" w:rsidP="001F3BC4">
      <w:pPr>
        <w:rPr>
          <w:rFonts w:eastAsia="?? ??"/>
        </w:rPr>
      </w:pPr>
    </w:p>
    <w:p w14:paraId="70DD3823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4D07854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71BF8D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C9D97AC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7414F42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CA4F5FF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0F7E1C6B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268FCD61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2E89B9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0A50A7B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63F3B6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C6BAA8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DD1CA81" wp14:editId="14528A1D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5EF36" w14:textId="519E4361" w:rsidR="001F3BC4" w:rsidRDefault="001F3BC4">
      <w:pPr>
        <w:rPr>
          <w:noProof/>
        </w:rPr>
      </w:pPr>
    </w:p>
    <w:p w14:paraId="3F8BBE33" w14:textId="6F0C7BD2" w:rsidR="001F3BC4" w:rsidRDefault="001F3BC4">
      <w:pPr>
        <w:rPr>
          <w:noProof/>
        </w:rPr>
      </w:pPr>
    </w:p>
    <w:p w14:paraId="4128B925" w14:textId="69EE495F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CF72A90" w14:textId="208BE1BD" w:rsidR="001F3BC4" w:rsidRDefault="001F3BC4">
      <w:pPr>
        <w:rPr>
          <w:noProof/>
        </w:rPr>
      </w:pPr>
    </w:p>
    <w:p w14:paraId="42A57DB0" w14:textId="77777777" w:rsidR="001F3BC4" w:rsidRDefault="001F3BC4" w:rsidP="001F3BC4">
      <w:pPr>
        <w:rPr>
          <w:noProof/>
        </w:rPr>
      </w:pPr>
    </w:p>
    <w:p w14:paraId="61D3A027" w14:textId="7F4C5845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367993BF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125C65F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A1A1651" wp14:editId="25D6D08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51382F5C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37DB835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3910B6A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13BDFA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0FF482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C80EFF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5983B09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C1AD44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1C4E2A1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DB28C9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5C7CEC6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D54670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A0092D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30E172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E9AECD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87DAEE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</w:t>
      </w:r>
      <w:proofErr w:type="spellStart"/>
      <w:r w:rsidRPr="009C5807">
        <w:t>tection</w:t>
      </w:r>
      <w:proofErr w:type="spellEnd"/>
      <w:r w:rsidRPr="009C5807">
        <w:t xml:space="preserve">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48AACA59" w14:textId="77777777" w:rsidR="001F3BC4" w:rsidRDefault="001F3BC4" w:rsidP="001F3BC4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5B21A5A7" w14:textId="77777777" w:rsidR="001F3BC4" w:rsidRDefault="001F3BC4" w:rsidP="001F3BC4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34DCD20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167258FF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3BCCEB2E" w14:textId="77777777" w:rsidR="001F3BC4" w:rsidRPr="009C5807" w:rsidRDefault="001F3BC4" w:rsidP="001F3BC4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3F67148F" w14:textId="77777777" w:rsidR="001F3BC4" w:rsidRPr="009C5807" w:rsidRDefault="001F3BC4" w:rsidP="001F3BC4">
      <w:proofErr w:type="gramStart"/>
      <w:r w:rsidRPr="009C5807">
        <w:t>where</w:t>
      </w:r>
      <w:proofErr w:type="gramEnd"/>
      <w:r w:rsidRPr="009C5807">
        <w:t>,</w:t>
      </w:r>
    </w:p>
    <w:p w14:paraId="708C8B69" w14:textId="77777777" w:rsidR="001F3BC4" w:rsidRPr="009C5807" w:rsidRDefault="001F3BC4" w:rsidP="001F3BC4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5ACD36B3" w14:textId="77777777" w:rsidR="001F3BC4" w:rsidRPr="009C5807" w:rsidRDefault="001F3BC4" w:rsidP="001F3BC4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0DB85F1A" w14:textId="77777777" w:rsidR="001F3BC4" w:rsidRPr="009C5807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75251566" w14:textId="77777777" w:rsidR="001F3BC4" w:rsidRDefault="001F3BC4" w:rsidP="001F3BC4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2AB2E9A9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CBAB8C2" w14:textId="77777777" w:rsidR="001F3BC4" w:rsidRPr="005C79C7" w:rsidRDefault="001F3BC4" w:rsidP="001F3BC4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24EC571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2F94728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D0BBB17" wp14:editId="06154397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02BB1D4" w14:textId="77777777" w:rsidR="001F3BC4" w:rsidRPr="00E30640" w:rsidRDefault="001F3BC4" w:rsidP="001F3BC4">
      <w:pPr>
        <w:rPr>
          <w:rFonts w:eastAsia="?? ??"/>
        </w:rPr>
      </w:pPr>
      <w:r w:rsidRPr="00E30640">
        <w:rPr>
          <w:rFonts w:eastAsia="?? ??"/>
        </w:rPr>
        <w:lastRenderedPageBreak/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07520C3A" w14:textId="1B42C54A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8CEB059" wp14:editId="2C5044E3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34" w:author="Apple_RAN4#98e" w:date="2021-01-14T15:24:00Z">
        <w:r w:rsidR="0011280F">
          <w:t xml:space="preserve"> </w:t>
        </w:r>
        <w:r w:rsidR="0011280F">
          <w:t>i</w:t>
        </w:r>
        <w:r w:rsidR="0011280F" w:rsidRPr="00F21186">
          <w:t xml:space="preserve">n EN-DC or NE-DC or SA; or </w:t>
        </w:r>
        <w:proofErr w:type="spellStart"/>
        <w:r w:rsidR="0011280F" w:rsidRPr="00F21186">
          <w:t>PCell</w:t>
        </w:r>
        <w:proofErr w:type="spellEnd"/>
        <w:r w:rsidR="0011280F" w:rsidRPr="00F21186">
          <w:t xml:space="preserve"> in NR-DC</w:t>
        </w:r>
      </w:ins>
    </w:p>
    <w:p w14:paraId="71ABCA5C" w14:textId="5364E442" w:rsidR="001F3BC4" w:rsidRDefault="001F3BC4" w:rsidP="001F3BC4">
      <w:pPr>
        <w:pStyle w:val="B2"/>
        <w:rPr>
          <w:ins w:id="35" w:author="Apple_RAN4#98e" w:date="2021-01-14T15:2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644025F" w14:textId="77777777" w:rsidR="0011280F" w:rsidRPr="00E30640" w:rsidRDefault="0011280F" w:rsidP="0011280F">
      <w:pPr>
        <w:pStyle w:val="B1"/>
        <w:ind w:left="540" w:firstLine="0"/>
        <w:rPr>
          <w:ins w:id="36" w:author="Apple_RAN4#98e" w:date="2021-01-14T15:24:00Z"/>
        </w:rPr>
      </w:pPr>
      <w:ins w:id="37" w:author="Apple_RAN4#98e" w:date="2021-01-14T15:2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911D2FC" wp14:editId="3BD7FBEB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</w:t>
        </w:r>
        <w:proofErr w:type="spellStart"/>
        <w:r w:rsidRPr="00E30640">
          <w:t>PSCell</w:t>
        </w:r>
        <w:proofErr w:type="spellEnd"/>
        <w:r>
          <w:t xml:space="preserve"> i</w:t>
        </w:r>
        <w:r w:rsidRPr="00F21186">
          <w:t xml:space="preserve">n </w:t>
        </w:r>
        <w:r>
          <w:t>NR</w:t>
        </w:r>
        <w:r w:rsidRPr="00F21186">
          <w:t xml:space="preserve">-DC </w:t>
        </w:r>
      </w:ins>
    </w:p>
    <w:p w14:paraId="60959A0E" w14:textId="27408F23" w:rsidR="0011280F" w:rsidRPr="00E30640" w:rsidRDefault="0011280F" w:rsidP="0011280F">
      <w:pPr>
        <w:pStyle w:val="B2"/>
      </w:pPr>
      <w:ins w:id="38" w:author="Apple_RAN4#98e" w:date="2021-01-14T15:2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 if</w:t>
        </w:r>
        <w:r w:rsidRPr="00F600CA">
          <w:t xml:space="preserve"> UE </w:t>
        </w:r>
        <w:r>
          <w:t>configured for</w:t>
        </w:r>
        <w:r w:rsidRPr="00F600CA">
          <w:t xml:space="preserve"> candidate beam detection </w:t>
        </w:r>
        <w:r>
          <w:t>on</w:t>
        </w:r>
        <w:r w:rsidRPr="00F600CA">
          <w:t xml:space="preserve"> </w:t>
        </w:r>
        <w:proofErr w:type="spellStart"/>
        <w:r w:rsidRPr="00F600CA">
          <w:t>SCell</w:t>
        </w:r>
        <w:proofErr w:type="spellEnd"/>
        <w:r>
          <w:t>, 1 otherwise</w:t>
        </w:r>
        <w:r w:rsidRPr="00E30640">
          <w:t>.</w:t>
        </w:r>
      </w:ins>
    </w:p>
    <w:p w14:paraId="667F1B96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E6F8A5D" wp14:editId="381BD9B8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3552468C" w14:textId="5CBBB0DB" w:rsidR="001F3BC4" w:rsidRDefault="001F3BC4" w:rsidP="001F3BC4">
      <w:pPr>
        <w:pStyle w:val="B2"/>
        <w:rPr>
          <w:ins w:id="39" w:author="Apple_RAN4#98e" w:date="2021-01-14T15:25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40" w:author="Apple_RAN4#98e" w:date="2021-01-14T15:25:00Z">
        <w:r w:rsidR="0011280F">
          <w:t xml:space="preserve"> </w:t>
        </w:r>
        <w:r w:rsidR="0011280F">
          <w:t>in EN-DC or NE-DC or SA</w:t>
        </w:r>
      </w:ins>
      <w:r w:rsidRPr="00E30640">
        <w:t>.</w:t>
      </w:r>
    </w:p>
    <w:p w14:paraId="078748CC" w14:textId="7EF4179D" w:rsidR="0011280F" w:rsidRPr="009C5807" w:rsidRDefault="0011280F" w:rsidP="0011280F">
      <w:pPr>
        <w:pStyle w:val="B2"/>
        <w:rPr>
          <w:ins w:id="41" w:author="Apple_RAN4#98e" w:date="2021-01-14T15:25:00Z"/>
        </w:rPr>
      </w:pPr>
      <w:ins w:id="42" w:author="Apple_RAN4#98e" w:date="2021-01-14T15:25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2*</w:t>
        </w:r>
        <w:r w:rsidRPr="00F600CA">
          <w:t xml:space="preserve"> number of band(s) on which UE is performing candidate beam detection only for </w:t>
        </w:r>
        <w:proofErr w:type="spellStart"/>
        <w:r w:rsidRPr="00F600CA">
          <w:t>SCell</w:t>
        </w:r>
        <w:proofErr w:type="spellEnd"/>
        <w:r>
          <w:t xml:space="preserve"> in NR-DC</w:t>
        </w:r>
      </w:ins>
    </w:p>
    <w:p w14:paraId="277CA0B8" w14:textId="77777777" w:rsidR="0011280F" w:rsidRPr="009C5807" w:rsidRDefault="0011280F" w:rsidP="001F3BC4">
      <w:pPr>
        <w:pStyle w:val="B2"/>
      </w:pPr>
    </w:p>
    <w:p w14:paraId="306948C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6D05C185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2197439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58C939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28DBC83D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0DDECBA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2CCF5425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89AE09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29D99DD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324749F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4F0A8AEC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8A6B8C1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7C29B5" wp14:editId="7958D1A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2804C29" w14:textId="77777777" w:rsidR="001F3BC4" w:rsidRPr="009C5807" w:rsidRDefault="001F3BC4" w:rsidP="001F3BC4">
      <w:pPr>
        <w:rPr>
          <w:rFonts w:eastAsia="?? ??"/>
        </w:rPr>
      </w:pPr>
    </w:p>
    <w:p w14:paraId="6EF6A539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5096BD6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72D5DDE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276BF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4C747CBF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1ECE1C6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379E3C1A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1A9B34B1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BE29A48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F458F67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2A9CFBE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F412EB6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6EF543" wp14:editId="3EC3FB35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793546A" w14:textId="77777777" w:rsidR="001F3BC4" w:rsidRPr="009C5807" w:rsidRDefault="001F3BC4" w:rsidP="001F3BC4">
      <w:pPr>
        <w:rPr>
          <w:rFonts w:eastAsia="?? ??"/>
        </w:rPr>
      </w:pPr>
    </w:p>
    <w:p w14:paraId="0EB3E27F" w14:textId="77777777" w:rsidR="001F3BC4" w:rsidRDefault="001F3BC4" w:rsidP="001F3BC4">
      <w:pPr>
        <w:rPr>
          <w:noProof/>
        </w:rPr>
      </w:pPr>
    </w:p>
    <w:p w14:paraId="2604CBF3" w14:textId="77777777" w:rsidR="001F3BC4" w:rsidRDefault="001F3BC4" w:rsidP="001F3BC4">
      <w:pPr>
        <w:rPr>
          <w:noProof/>
        </w:rPr>
      </w:pPr>
    </w:p>
    <w:p w14:paraId="2110EA64" w14:textId="60F7A0BA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0FCD240" w14:textId="77777777" w:rsidR="001F3BC4" w:rsidRDefault="001F3BC4" w:rsidP="001F3BC4">
      <w:pPr>
        <w:rPr>
          <w:noProof/>
        </w:rPr>
      </w:pPr>
    </w:p>
    <w:p w14:paraId="315FC8C2" w14:textId="77777777" w:rsidR="001F3BC4" w:rsidRDefault="001F3BC4">
      <w:pPr>
        <w:rPr>
          <w:noProof/>
        </w:rPr>
      </w:pPr>
    </w:p>
    <w:sectPr w:rsidR="001F3B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6DB76" w14:textId="77777777" w:rsidR="00F57CB6" w:rsidRDefault="00F57CB6">
      <w:r>
        <w:separator/>
      </w:r>
    </w:p>
  </w:endnote>
  <w:endnote w:type="continuationSeparator" w:id="0">
    <w:p w14:paraId="23618767" w14:textId="77777777" w:rsidR="00F57CB6" w:rsidRDefault="00F5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662DA" w14:textId="77777777" w:rsidR="00F57CB6" w:rsidRDefault="00F57CB6">
      <w:r>
        <w:separator/>
      </w:r>
    </w:p>
  </w:footnote>
  <w:footnote w:type="continuationSeparator" w:id="0">
    <w:p w14:paraId="1B6818E1" w14:textId="77777777" w:rsidR="00F57CB6" w:rsidRDefault="00F5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7269" w:rsidRDefault="004C72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7269" w:rsidRDefault="004C7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7269" w:rsidRDefault="004C72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7269" w:rsidRDefault="004C7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61B1D"/>
    <w:multiLevelType w:val="hybridMultilevel"/>
    <w:tmpl w:val="80D4AAA8"/>
    <w:lvl w:ilvl="0" w:tplc="89F0685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27D"/>
    <w:rsid w:val="0011280F"/>
    <w:rsid w:val="001352F1"/>
    <w:rsid w:val="00145D43"/>
    <w:rsid w:val="00192C46"/>
    <w:rsid w:val="001A08B3"/>
    <w:rsid w:val="001A7B60"/>
    <w:rsid w:val="001B52F0"/>
    <w:rsid w:val="001B7A65"/>
    <w:rsid w:val="001E41F3"/>
    <w:rsid w:val="001F3BC4"/>
    <w:rsid w:val="0026004D"/>
    <w:rsid w:val="002640DD"/>
    <w:rsid w:val="00275D12"/>
    <w:rsid w:val="00284FEB"/>
    <w:rsid w:val="002860C4"/>
    <w:rsid w:val="002A76AF"/>
    <w:rsid w:val="002B5741"/>
    <w:rsid w:val="002E472E"/>
    <w:rsid w:val="00305409"/>
    <w:rsid w:val="003609EF"/>
    <w:rsid w:val="0036231A"/>
    <w:rsid w:val="00374DD4"/>
    <w:rsid w:val="003A018D"/>
    <w:rsid w:val="003E1A36"/>
    <w:rsid w:val="00410371"/>
    <w:rsid w:val="004242F1"/>
    <w:rsid w:val="004765E1"/>
    <w:rsid w:val="004B75B7"/>
    <w:rsid w:val="004C7269"/>
    <w:rsid w:val="0051580D"/>
    <w:rsid w:val="00547111"/>
    <w:rsid w:val="00561188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6BF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57CE7"/>
    <w:rsid w:val="00C66BA2"/>
    <w:rsid w:val="00C95985"/>
    <w:rsid w:val="00C97436"/>
    <w:rsid w:val="00CC5026"/>
    <w:rsid w:val="00CC68D0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46689"/>
    <w:rsid w:val="00E83949"/>
    <w:rsid w:val="00EB09B7"/>
    <w:rsid w:val="00EE7D7C"/>
    <w:rsid w:val="00F25D98"/>
    <w:rsid w:val="00F300FB"/>
    <w:rsid w:val="00F57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F3B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3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3B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F3B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F3B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F3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8</Pages>
  <Words>3340</Words>
  <Characters>18040</Characters>
  <Application>Microsoft Office Word</Application>
  <DocSecurity>0</DocSecurity>
  <Lines>2255</Lines>
  <Paragraphs>1125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20255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6</cp:revision>
  <cp:lastPrinted>1900-01-01T08:00:00Z</cp:lastPrinted>
  <dcterms:created xsi:type="dcterms:W3CDTF">2021-01-14T07:32:00Z</dcterms:created>
  <dcterms:modified xsi:type="dcterms:W3CDTF">2021-01-14T23:27:00Z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R4-2100205</vt:lpwstr>
  </property>
  <property fmtid="{D5CDD505-2E9C-101B-9397-08002B2CF9AE}" pid="9" name="Spec#">
    <vt:lpwstr>38.133</vt:lpwstr>
  </property>
  <property fmtid="{D5CDD505-2E9C-101B-9397-08002B2CF9AE}" pid="10" name="Cr#">
    <vt:lpwstr>1455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Link Recovery requirements (R16)</vt:lpwstr>
  </property>
  <property fmtid="{D5CDD505-2E9C-101B-9397-08002B2CF9AE}" pid="20" name="MtgTitle">
    <vt:lpwstr>e</vt:lpwstr>
  </property>
</Properties>
</file>