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E74F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2249B4">
        <w:rPr>
          <w:b/>
          <w:noProof/>
          <w:sz w:val="24"/>
          <w:lang w:eastAsia="ja-JP"/>
        </w:rPr>
        <w:t>8</w:t>
      </w:r>
      <w:r w:rsidR="00E45CAD">
        <w:rPr>
          <w:rFonts w:hint="eastAsia"/>
          <w:b/>
          <w:noProof/>
          <w:sz w:val="24"/>
          <w:lang w:eastAsia="ja-JP"/>
        </w:rPr>
        <w:t>-e</w:t>
      </w:r>
      <w:r>
        <w:rPr>
          <w:b/>
          <w:i/>
          <w:noProof/>
          <w:sz w:val="28"/>
        </w:rPr>
        <w:tab/>
      </w:r>
      <w:r w:rsidR="00B619E6">
        <w:fldChar w:fldCharType="begin"/>
      </w:r>
      <w:r w:rsidR="00B619E6">
        <w:instrText xml:space="preserve"> DOCPROPERTY  Tdoc#  \* MERGEFORMAT </w:instrText>
      </w:r>
      <w:r w:rsidR="00B619E6">
        <w:fldChar w:fldCharType="separate"/>
      </w:r>
      <w:r w:rsidR="009514D4">
        <w:rPr>
          <w:b/>
          <w:i/>
          <w:noProof/>
          <w:sz w:val="28"/>
        </w:rPr>
        <w:t>R4-2</w:t>
      </w:r>
      <w:r w:rsidR="002249B4">
        <w:rPr>
          <w:b/>
          <w:i/>
          <w:noProof/>
          <w:sz w:val="28"/>
        </w:rPr>
        <w:t>10</w:t>
      </w:r>
      <w:r w:rsidR="009C0D97">
        <w:rPr>
          <w:b/>
          <w:i/>
          <w:noProof/>
          <w:sz w:val="28"/>
        </w:rPr>
        <w:t>0073</w:t>
      </w:r>
      <w:r w:rsidR="00B619E6">
        <w:rPr>
          <w:b/>
          <w:i/>
          <w:noProof/>
          <w:sz w:val="28"/>
        </w:rPr>
        <w:fldChar w:fldCharType="end"/>
      </w:r>
    </w:p>
    <w:p w14:paraId="7CB45193" w14:textId="65EF7A85" w:rsidR="001E41F3" w:rsidRDefault="00B619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49B4">
        <w:rPr>
          <w:b/>
          <w:noProof/>
          <w:sz w:val="24"/>
        </w:rPr>
        <w:t>25</w:t>
      </w:r>
      <w:r w:rsidR="002249B4">
        <w:rPr>
          <w:b/>
          <w:noProof/>
          <w:sz w:val="24"/>
          <w:vertAlign w:val="superscript"/>
        </w:rPr>
        <w:t>th</w:t>
      </w:r>
      <w:r w:rsidR="009514D4">
        <w:rPr>
          <w:b/>
          <w:noProof/>
          <w:sz w:val="24"/>
        </w:rPr>
        <w:t xml:space="preserve"> </w:t>
      </w:r>
      <w:r w:rsidR="002249B4">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2249B4">
        <w:rPr>
          <w:b/>
          <w:noProof/>
          <w:sz w:val="24"/>
        </w:rPr>
        <w:t>5</w:t>
      </w:r>
      <w:r w:rsidR="009514D4" w:rsidRPr="009514D4">
        <w:rPr>
          <w:b/>
          <w:noProof/>
          <w:sz w:val="24"/>
          <w:vertAlign w:val="superscript"/>
        </w:rPr>
        <w:t>th</w:t>
      </w:r>
      <w:r w:rsidR="009514D4">
        <w:rPr>
          <w:b/>
          <w:noProof/>
          <w:sz w:val="24"/>
        </w:rPr>
        <w:t xml:space="preserve"> </w:t>
      </w:r>
      <w:r w:rsidR="002249B4">
        <w:rPr>
          <w:b/>
          <w:noProof/>
          <w:sz w:val="24"/>
        </w:rPr>
        <w:t>Feb</w:t>
      </w:r>
      <w:r w:rsidR="009514D4">
        <w:rPr>
          <w:b/>
          <w:noProof/>
          <w:sz w:val="24"/>
        </w:rPr>
        <w:t xml:space="preserve"> 202</w:t>
      </w:r>
      <w:r w:rsidR="002249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619E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3C152" w:rsidR="001E41F3" w:rsidRPr="00410371" w:rsidRDefault="00B619E6" w:rsidP="00547111">
            <w:pPr>
              <w:pStyle w:val="CRCoverPage"/>
              <w:spacing w:after="0"/>
              <w:rPr>
                <w:noProof/>
              </w:rPr>
            </w:pPr>
            <w:r>
              <w:fldChar w:fldCharType="begin"/>
            </w:r>
            <w:r>
              <w:instrText xml:space="preserve"> DOCPROPERTY  Cr#  \* MERGEFORMAT </w:instrText>
            </w:r>
            <w:r>
              <w:fldChar w:fldCharType="separate"/>
            </w:r>
            <w:r w:rsidR="009C0D97">
              <w:rPr>
                <w:b/>
                <w:noProof/>
                <w:sz w:val="28"/>
              </w:rPr>
              <w:t>1426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619E6"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5193A" w:rsidR="001E41F3" w:rsidRPr="00410371" w:rsidRDefault="00B619E6">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320AC">
              <w:rPr>
                <w:b/>
                <w:noProof/>
                <w:sz w:val="28"/>
              </w:rPr>
              <w:t>6.</w:t>
            </w:r>
            <w:r w:rsidR="002249B4">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09BD" w:rsidR="001E41F3" w:rsidRDefault="000F2932">
            <w:pPr>
              <w:pStyle w:val="CRCoverPage"/>
              <w:spacing w:after="0"/>
              <w:ind w:left="100"/>
              <w:rPr>
                <w:noProof/>
              </w:rPr>
            </w:pPr>
            <w:r>
              <w:rPr>
                <w:rFonts w:hint="eastAsia"/>
                <w:lang w:eastAsia="ja-JP"/>
              </w:rPr>
              <w:t>CR to</w:t>
            </w:r>
            <w:r>
              <w:rPr>
                <w:lang w:eastAsia="ja-JP"/>
              </w:rPr>
              <w:t xml:space="preserve"> FR1 SA SS-SINR measurement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B619E6">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619E6"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1D22A"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509B1" w:rsidR="001E41F3" w:rsidRDefault="009514D4">
            <w:pPr>
              <w:pStyle w:val="CRCoverPage"/>
              <w:spacing w:after="0"/>
              <w:ind w:left="100"/>
              <w:rPr>
                <w:noProof/>
              </w:rPr>
            </w:pPr>
            <w:r>
              <w:t>202</w:t>
            </w:r>
            <w:r w:rsidR="002249B4">
              <w:t>1</w:t>
            </w:r>
            <w:r>
              <w:t>-</w:t>
            </w:r>
            <w:r w:rsidR="00821944">
              <w:t>01</w:t>
            </w:r>
            <w:r>
              <w:t>-</w:t>
            </w:r>
            <w:r w:rsidR="0082194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CEB62" w:rsidR="001E41F3" w:rsidRDefault="000F2932" w:rsidP="00D24991">
            <w:pPr>
              <w:pStyle w:val="CRCoverPage"/>
              <w:spacing w:after="0"/>
              <w:ind w:left="100" w:right="-609"/>
              <w:rPr>
                <w:b/>
                <w:noProof/>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61B6" w:rsidR="001E41F3" w:rsidRDefault="009514D4">
            <w:pPr>
              <w:pStyle w:val="CRCoverPage"/>
              <w:spacing w:after="0"/>
              <w:ind w:left="100"/>
              <w:rPr>
                <w:noProof/>
              </w:rPr>
            </w:pPr>
            <w:r>
              <w:t>Rel-1</w:t>
            </w:r>
            <w:r w:rsidR="006320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2A4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35721" w14:textId="15931186" w:rsidR="000F2932" w:rsidRDefault="000F2932" w:rsidP="000F2932">
            <w:pPr>
              <w:pStyle w:val="CRCoverPage"/>
              <w:spacing w:after="0"/>
              <w:ind w:left="100"/>
              <w:rPr>
                <w:noProof/>
              </w:rPr>
            </w:pPr>
            <w:r>
              <w:rPr>
                <w:noProof/>
              </w:rPr>
              <w:t>Test Parameters table format is misleading, and is inconsistent with SS-RSRP, SS-RSRQ TCs.</w:t>
            </w:r>
          </w:p>
          <w:p w14:paraId="534AB257" w14:textId="66C9AA8F" w:rsidR="00A0624B" w:rsidRDefault="00A0624B" w:rsidP="000F2932">
            <w:pPr>
              <w:pStyle w:val="CRCoverPage"/>
              <w:spacing w:after="0"/>
              <w:ind w:left="100"/>
              <w:rPr>
                <w:noProof/>
                <w:lang w:eastAsia="ja-JP"/>
              </w:rPr>
            </w:pPr>
            <w:r>
              <w:rPr>
                <w:rFonts w:hint="eastAsia"/>
                <w:noProof/>
                <w:lang w:eastAsia="ja-JP"/>
              </w:rPr>
              <w:t>S</w:t>
            </w:r>
            <w:r>
              <w:rPr>
                <w:noProof/>
                <w:lang w:eastAsia="ja-JP"/>
              </w:rPr>
              <w:t xml:space="preserve">MTC configuration in Table A.6.7.3.1.2-2 </w:t>
            </w:r>
            <w:r w:rsidR="00697FEC">
              <w:rPr>
                <w:noProof/>
                <w:lang w:eastAsia="ja-JP"/>
              </w:rPr>
              <w:t>is not aligned with the same parameter in Rel-15 spec.</w:t>
            </w:r>
          </w:p>
          <w:p w14:paraId="079C3E23" w14:textId="176E71BB" w:rsidR="003A373A" w:rsidRDefault="004C63DF" w:rsidP="004C63DF">
            <w:pPr>
              <w:pStyle w:val="CRCoverPage"/>
              <w:spacing w:after="0"/>
              <w:ind w:left="100"/>
              <w:rPr>
                <w:noProof/>
                <w:lang w:eastAsia="ja-JP"/>
              </w:rPr>
            </w:pPr>
            <w:r>
              <w:rPr>
                <w:noProof/>
                <w:lang w:eastAsia="ja-JP"/>
              </w:rPr>
              <w:t xml:space="preserve">There are no parameter of </w:t>
            </w:r>
            <w:r>
              <w:rPr>
                <w:rFonts w:hint="eastAsia"/>
                <w:noProof/>
                <w:lang w:eastAsia="ja-JP"/>
              </w:rPr>
              <w:t>Time offset with Cell1</w:t>
            </w:r>
            <w:r>
              <w:rPr>
                <w:noProof/>
                <w:lang w:eastAsia="ja-JP"/>
              </w:rPr>
              <w:t xml:space="preserve"> in </w:t>
            </w:r>
            <w:r w:rsidR="003A373A">
              <w:rPr>
                <w:rFonts w:hint="eastAsia"/>
                <w:noProof/>
                <w:lang w:eastAsia="ja-JP"/>
              </w:rPr>
              <w:t>Table A.6.7.3.1.2-2</w:t>
            </w:r>
            <w:r>
              <w:rPr>
                <w:rFonts w:hint="eastAsia"/>
                <w:noProof/>
                <w:lang w:eastAsia="ja-JP"/>
              </w:rPr>
              <w:t>.</w:t>
            </w:r>
          </w:p>
          <w:p w14:paraId="41454A0B" w14:textId="34D4044B" w:rsidR="008541DC" w:rsidRDefault="008541DC" w:rsidP="008541DC">
            <w:pPr>
              <w:pStyle w:val="CRCoverPage"/>
              <w:spacing w:after="0"/>
              <w:ind w:left="100"/>
              <w:rPr>
                <w:noProof/>
              </w:rPr>
            </w:pPr>
            <w:r>
              <w:rPr>
                <w:noProof/>
              </w:rPr>
              <w:t>Clause A.</w:t>
            </w:r>
            <w:r>
              <w:rPr>
                <w:rFonts w:hint="eastAsia"/>
                <w:noProof/>
                <w:lang w:eastAsia="ja-JP"/>
              </w:rPr>
              <w:t>6</w:t>
            </w:r>
            <w:r>
              <w:rPr>
                <w:noProof/>
              </w:rPr>
              <w:t>.7.3.2.2 states that measurement gap is provided, but Table A.6.7.3.2.2-1 is missing gap configuration</w:t>
            </w:r>
          </w:p>
          <w:p w14:paraId="499384C7" w14:textId="77777777" w:rsidR="00AE5CC3" w:rsidRDefault="00AE5CC3" w:rsidP="00AE5CC3">
            <w:pPr>
              <w:pStyle w:val="CRCoverPage"/>
              <w:spacing w:after="0"/>
              <w:ind w:left="100"/>
              <w:rPr>
                <w:noProof/>
                <w:lang w:eastAsia="ja-JP"/>
              </w:rPr>
            </w:pPr>
            <w:r>
              <w:rPr>
                <w:rFonts w:hint="eastAsia"/>
                <w:noProof/>
                <w:lang w:eastAsia="ja-JP"/>
              </w:rPr>
              <w:t>U</w:t>
            </w:r>
            <w:r>
              <w:rPr>
                <w:noProof/>
                <w:lang w:eastAsia="ja-JP"/>
              </w:rPr>
              <w:t>nit of N</w:t>
            </w:r>
            <w:r w:rsidRPr="00FC51D5">
              <w:rPr>
                <w:noProof/>
                <w:vertAlign w:val="subscript"/>
                <w:lang w:eastAsia="ja-JP"/>
              </w:rPr>
              <w:t>OC</w:t>
            </w:r>
            <w:r>
              <w:rPr>
                <w:noProof/>
                <w:lang w:eastAsia="ja-JP"/>
              </w:rPr>
              <w:t xml:space="preserve"> is mistakenly defined in Table A.6.7.3.2.2-2. </w:t>
            </w:r>
          </w:p>
          <w:p w14:paraId="3B599A4A" w14:textId="77777777" w:rsidR="00AE5CC3" w:rsidRPr="000514FA" w:rsidRDefault="00AE5CC3" w:rsidP="00AE5CC3">
            <w:pPr>
              <w:pStyle w:val="CRCoverPage"/>
              <w:spacing w:after="0"/>
              <w:ind w:left="100"/>
              <w:rPr>
                <w:noProof/>
              </w:rPr>
            </w:pPr>
            <w:r>
              <w:rPr>
                <w:rFonts w:hint="eastAsia"/>
                <w:noProof/>
                <w:lang w:eastAsia="ja-JP"/>
              </w:rPr>
              <w:t>U</w:t>
            </w:r>
            <w:r>
              <w:rPr>
                <w:noProof/>
                <w:lang w:eastAsia="ja-JP"/>
              </w:rPr>
              <w:t>nnecessary characters (N and T) exist at parameter N</w:t>
            </w:r>
            <w:r w:rsidRPr="00116B84">
              <w:rPr>
                <w:noProof/>
                <w:vertAlign w:val="subscript"/>
                <w:lang w:eastAsia="ja-JP"/>
              </w:rPr>
              <w:t>OC</w:t>
            </w:r>
            <w:r>
              <w:rPr>
                <w:noProof/>
                <w:lang w:eastAsia="ja-JP"/>
              </w:rPr>
              <w:t xml:space="preserve"> in Table A.6.7.3.2.2-2.</w:t>
            </w:r>
          </w:p>
          <w:p w14:paraId="4E656D53" w14:textId="77777777" w:rsidR="00EB2A43" w:rsidRDefault="00AA2F67" w:rsidP="0048072A">
            <w:pPr>
              <w:pStyle w:val="CRCoverPage"/>
              <w:spacing w:after="0"/>
              <w:ind w:left="100"/>
              <w:rPr>
                <w:noProof/>
              </w:rPr>
            </w:pPr>
            <w:r>
              <w:rPr>
                <w:noProof/>
              </w:rPr>
              <w:t>Typo</w:t>
            </w:r>
            <w:r w:rsidR="00EB2A43">
              <w:rPr>
                <w:noProof/>
              </w:rPr>
              <w:t>s</w:t>
            </w:r>
          </w:p>
          <w:p w14:paraId="708AA7DE" w14:textId="5A2A6F2D" w:rsidR="00CF7F4A" w:rsidRDefault="00AA2F67" w:rsidP="00705031">
            <w:pPr>
              <w:pStyle w:val="CRCoverPage"/>
              <w:numPr>
                <w:ilvl w:val="0"/>
                <w:numId w:val="41"/>
              </w:numPr>
              <w:spacing w:after="0"/>
              <w:rPr>
                <w:noProof/>
                <w:lang w:eastAsia="ja-JP"/>
              </w:rPr>
            </w:pPr>
            <w:r>
              <w:rPr>
                <w:noProof/>
              </w:rPr>
              <w:t>RMSI CORESET Test2 in Table A.6.7.3.2.2-2.</w:t>
            </w:r>
            <w:r w:rsidR="00B0460D">
              <w:rPr>
                <w:noProof/>
              </w:rPr>
              <w:t xml:space="preserve"> </w:t>
            </w:r>
            <w:r>
              <w:rPr>
                <w:noProof/>
              </w:rPr>
              <w:t>R.1.1 FDD should be CR.1.1.FDD.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A067" w14:textId="77777777" w:rsidR="000F2932" w:rsidRDefault="000F2932" w:rsidP="000F2932">
            <w:pPr>
              <w:pStyle w:val="CRCoverPage"/>
              <w:spacing w:after="0"/>
              <w:ind w:left="100"/>
              <w:rPr>
                <w:noProof/>
              </w:rPr>
            </w:pPr>
            <w:r>
              <w:rPr>
                <w:noProof/>
              </w:rPr>
              <w:t>Updated the Test Parameters table format to show that:</w:t>
            </w:r>
          </w:p>
          <w:p w14:paraId="53D86C41" w14:textId="3B942119" w:rsidR="000F2932" w:rsidRDefault="000F2932" w:rsidP="000F2932">
            <w:pPr>
              <w:pStyle w:val="CRCoverPage"/>
              <w:spacing w:after="0"/>
              <w:ind w:left="100"/>
              <w:rPr>
                <w:noProof/>
              </w:rPr>
            </w:pPr>
            <w:r>
              <w:rPr>
                <w:noProof/>
              </w:rPr>
              <w:t>-</w:t>
            </w:r>
            <w:r>
              <w:rPr>
                <w:noProof/>
              </w:rPr>
              <w:tab/>
              <w:t xml:space="preserve">TRS config is only for Cell </w:t>
            </w:r>
            <w:r w:rsidR="00DE5950">
              <w:rPr>
                <w:noProof/>
              </w:rPr>
              <w:t>1</w:t>
            </w:r>
          </w:p>
          <w:p w14:paraId="30B39707" w14:textId="1972D944" w:rsidR="004E0884" w:rsidRDefault="004E0884" w:rsidP="000F2932">
            <w:pPr>
              <w:pStyle w:val="CRCoverPage"/>
              <w:spacing w:after="0"/>
              <w:ind w:left="100"/>
              <w:rPr>
                <w:noProof/>
                <w:lang w:eastAsia="ja-JP"/>
              </w:rPr>
            </w:pPr>
            <w:r>
              <w:rPr>
                <w:rFonts w:hint="eastAsia"/>
                <w:noProof/>
                <w:lang w:eastAsia="ja-JP"/>
              </w:rPr>
              <w:t>A</w:t>
            </w:r>
            <w:r>
              <w:rPr>
                <w:noProof/>
                <w:lang w:eastAsia="ja-JP"/>
              </w:rPr>
              <w:t xml:space="preserve">ligned </w:t>
            </w:r>
            <w:r w:rsidR="00114A64">
              <w:rPr>
                <w:noProof/>
                <w:lang w:eastAsia="ja-JP"/>
              </w:rPr>
              <w:t>SMTC configuration in Table A.6.7.3.1.2-2</w:t>
            </w:r>
            <w:r w:rsidR="00500AB2">
              <w:rPr>
                <w:noProof/>
                <w:lang w:eastAsia="ja-JP"/>
              </w:rPr>
              <w:t xml:space="preserve"> with Rel-15 spec</w:t>
            </w:r>
            <w:r w:rsidR="00114A64">
              <w:rPr>
                <w:noProof/>
                <w:lang w:eastAsia="ja-JP"/>
              </w:rPr>
              <w:t>.</w:t>
            </w:r>
          </w:p>
          <w:p w14:paraId="79ED4F70" w14:textId="67C5F778" w:rsidR="003A373A" w:rsidRDefault="003A373A" w:rsidP="000F2932">
            <w:pPr>
              <w:pStyle w:val="CRCoverPage"/>
              <w:spacing w:after="0"/>
              <w:ind w:left="100"/>
              <w:rPr>
                <w:noProof/>
                <w:lang w:eastAsia="ja-JP"/>
              </w:rPr>
            </w:pPr>
            <w:r>
              <w:rPr>
                <w:rFonts w:hint="eastAsia"/>
                <w:noProof/>
                <w:lang w:eastAsia="ja-JP"/>
              </w:rPr>
              <w:t>U</w:t>
            </w:r>
            <w:r>
              <w:rPr>
                <w:noProof/>
                <w:lang w:eastAsia="ja-JP"/>
              </w:rPr>
              <w:t>pdated Table A.6.7.3.1.2-2 to include Time offset with Cell1.</w:t>
            </w:r>
          </w:p>
          <w:p w14:paraId="3B60F4D5" w14:textId="2221AE44" w:rsidR="003A373A" w:rsidRDefault="003A373A" w:rsidP="000F2932">
            <w:pPr>
              <w:pStyle w:val="CRCoverPage"/>
              <w:spacing w:after="0"/>
              <w:ind w:left="100"/>
              <w:rPr>
                <w:noProof/>
                <w:lang w:eastAsia="ja-JP"/>
              </w:rPr>
            </w:pPr>
            <w:r>
              <w:rPr>
                <w:rFonts w:hint="eastAsia"/>
                <w:noProof/>
                <w:lang w:eastAsia="ja-JP"/>
              </w:rPr>
              <w:t>-</w:t>
            </w:r>
            <w:r>
              <w:rPr>
                <w:noProof/>
                <w:lang w:eastAsia="ja-JP"/>
              </w:rPr>
              <w:t xml:space="preserve"> Added Time offset with Cell1.</w:t>
            </w:r>
          </w:p>
          <w:p w14:paraId="30BDD57A" w14:textId="77777777" w:rsidR="000F2932" w:rsidRDefault="000F2932" w:rsidP="000F2932">
            <w:pPr>
              <w:pStyle w:val="CRCoverPage"/>
              <w:spacing w:after="0"/>
              <w:ind w:left="100"/>
              <w:rPr>
                <w:noProof/>
              </w:rPr>
            </w:pPr>
            <w:r>
              <w:rPr>
                <w:noProof/>
              </w:rPr>
              <w:t>Updated Table A.6.7.3.2.2-</w:t>
            </w:r>
            <w:r>
              <w:rPr>
                <w:rFonts w:hint="eastAsia"/>
                <w:noProof/>
                <w:lang w:eastAsia="ja-JP"/>
              </w:rPr>
              <w:t>2</w:t>
            </w:r>
            <w:r>
              <w:rPr>
                <w:noProof/>
              </w:rPr>
              <w:t xml:space="preserve"> to include gap configuration:</w:t>
            </w:r>
          </w:p>
          <w:p w14:paraId="3FC09F99" w14:textId="6A0650F5" w:rsidR="001E41F3" w:rsidRDefault="000F2932" w:rsidP="000F2932">
            <w:pPr>
              <w:pStyle w:val="CRCoverPage"/>
              <w:spacing w:after="0"/>
              <w:ind w:left="100"/>
              <w:rPr>
                <w:noProof/>
              </w:rPr>
            </w:pPr>
            <w:r>
              <w:rPr>
                <w:noProof/>
              </w:rPr>
              <w:t>-</w:t>
            </w:r>
            <w:r>
              <w:rPr>
                <w:noProof/>
              </w:rPr>
              <w:tab/>
              <w:t>Added Gap pattern ID = 0</w:t>
            </w:r>
          </w:p>
          <w:p w14:paraId="75085149" w14:textId="6F63DCCC" w:rsidR="00E2484E" w:rsidRDefault="00E2484E" w:rsidP="00E2484E">
            <w:pPr>
              <w:pStyle w:val="CRCoverPage"/>
              <w:spacing w:after="0"/>
              <w:ind w:left="100"/>
              <w:rPr>
                <w:noProof/>
                <w:lang w:eastAsia="ja-JP"/>
              </w:rPr>
            </w:pPr>
            <w:r>
              <w:rPr>
                <w:noProof/>
                <w:lang w:eastAsia="ja-JP"/>
              </w:rPr>
              <w:t>Corrected the unit of N</w:t>
            </w:r>
            <w:r w:rsidRPr="00126826">
              <w:rPr>
                <w:noProof/>
                <w:vertAlign w:val="subscript"/>
                <w:lang w:eastAsia="ja-JP"/>
              </w:rPr>
              <w:t>OC</w:t>
            </w:r>
            <w:r>
              <w:rPr>
                <w:noProof/>
                <w:lang w:eastAsia="ja-JP"/>
              </w:rPr>
              <w:t xml:space="preserve"> from dBm/15kHz to dBm/SCS (</w:t>
            </w:r>
            <w:r w:rsidR="00FF61E4">
              <w:rPr>
                <w:noProof/>
                <w:lang w:eastAsia="ja-JP"/>
              </w:rPr>
              <w:t>only one of Noc settings</w:t>
            </w:r>
            <w:r>
              <w:rPr>
                <w:noProof/>
                <w:lang w:eastAsia="ja-JP"/>
              </w:rPr>
              <w:t>).</w:t>
            </w:r>
          </w:p>
          <w:p w14:paraId="5B235554" w14:textId="77777777" w:rsidR="00E2484E" w:rsidRDefault="00E2484E" w:rsidP="00E2484E">
            <w:pPr>
              <w:pStyle w:val="CRCoverPage"/>
              <w:spacing w:after="0"/>
              <w:ind w:left="100"/>
              <w:rPr>
                <w:noProof/>
                <w:lang w:eastAsia="ja-JP"/>
              </w:rPr>
            </w:pPr>
            <w:r>
              <w:rPr>
                <w:rFonts w:hint="eastAsia"/>
                <w:noProof/>
                <w:lang w:eastAsia="ja-JP"/>
              </w:rPr>
              <w:t>R</w:t>
            </w:r>
            <w:r>
              <w:rPr>
                <w:noProof/>
                <w:lang w:eastAsia="ja-JP"/>
              </w:rPr>
              <w:t>emoved redunant characters “N” and “T” at N</w:t>
            </w:r>
            <w:r w:rsidRPr="00126826">
              <w:rPr>
                <w:noProof/>
                <w:vertAlign w:val="subscript"/>
                <w:lang w:eastAsia="ja-JP"/>
              </w:rPr>
              <w:t>OC</w:t>
            </w:r>
            <w:r>
              <w:rPr>
                <w:noProof/>
                <w:lang w:eastAsia="ja-JP"/>
              </w:rPr>
              <w:t>.</w:t>
            </w:r>
          </w:p>
          <w:p w14:paraId="31C656EC" w14:textId="3FCAEFC2" w:rsidR="003A373A" w:rsidRDefault="00D45BA3" w:rsidP="003A373A">
            <w:pPr>
              <w:pStyle w:val="CRCoverPage"/>
              <w:spacing w:after="0"/>
              <w:ind w:left="100"/>
              <w:rPr>
                <w:noProof/>
                <w:lang w:eastAsia="ja-JP"/>
              </w:rPr>
            </w:pPr>
            <w:r w:rsidRPr="00D45BA3">
              <w:rPr>
                <w:noProof/>
                <w:lang w:eastAsia="ja-JP"/>
              </w:rPr>
              <w:t>Fixed typo</w:t>
            </w:r>
            <w:r w:rsidR="00CE201F">
              <w:rPr>
                <w:noProof/>
                <w:lang w:eastAsia="ja-JP"/>
              </w:rPr>
              <w:t>s</w:t>
            </w:r>
            <w:r w:rsidRPr="00D45BA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F32BE" w:rsidR="001E41F3" w:rsidRDefault="000F2932">
            <w:pPr>
              <w:pStyle w:val="CRCoverPage"/>
              <w:spacing w:after="0"/>
              <w:ind w:left="100"/>
              <w:rPr>
                <w:noProof/>
              </w:rPr>
            </w:pPr>
            <w:r w:rsidRPr="00737312">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1B762F6" w:rsidR="001E41F3" w:rsidRDefault="000F2932">
            <w:pPr>
              <w:pStyle w:val="CRCoverPage"/>
              <w:spacing w:after="0"/>
              <w:ind w:left="100"/>
              <w:rPr>
                <w:noProof/>
              </w:rPr>
            </w:pPr>
            <w:r w:rsidRPr="00737312">
              <w:rPr>
                <w:noProof/>
              </w:rPr>
              <w:t>A.</w:t>
            </w:r>
            <w:r>
              <w:rPr>
                <w:rFonts w:hint="eastAsia"/>
                <w:noProof/>
                <w:lang w:eastAsia="ja-JP"/>
              </w:rPr>
              <w:t>6</w:t>
            </w:r>
            <w:r w:rsidRPr="00737312">
              <w:rPr>
                <w:noProof/>
              </w:rPr>
              <w:t>.7.3.1, A.</w:t>
            </w:r>
            <w:r>
              <w:rPr>
                <w:noProof/>
              </w:rPr>
              <w:t>6</w:t>
            </w:r>
            <w:r w:rsidRPr="00737312">
              <w:rPr>
                <w:noProof/>
              </w:rPr>
              <w:t>.7.3.2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6311" w14:paraId="556B87B6" w14:textId="77777777" w:rsidTr="008863B9">
        <w:tc>
          <w:tcPr>
            <w:tcW w:w="2694" w:type="dxa"/>
            <w:gridSpan w:val="2"/>
            <w:tcBorders>
              <w:left w:val="single" w:sz="4" w:space="0" w:color="auto"/>
              <w:bottom w:val="single" w:sz="4" w:space="0" w:color="auto"/>
            </w:tcBorders>
          </w:tcPr>
          <w:p w14:paraId="79A9C411" w14:textId="77777777" w:rsidR="00756311" w:rsidRDefault="00756311" w:rsidP="007563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A4F7C" w:rsidR="00756311" w:rsidRDefault="00756311" w:rsidP="00756311">
            <w:pPr>
              <w:pStyle w:val="CRCoverPage"/>
              <w:spacing w:after="0"/>
              <w:ind w:left="100"/>
              <w:rPr>
                <w:noProof/>
              </w:rPr>
            </w:pPr>
            <w:r>
              <w:rPr>
                <w:noProof/>
              </w:rPr>
              <w:t xml:space="preserve">Associated previously agreed CR </w:t>
            </w:r>
            <w:r w:rsidRPr="00311074">
              <w:rPr>
                <w:noProof/>
              </w:rPr>
              <w:t>R4-2014028</w:t>
            </w:r>
            <w:r>
              <w:rPr>
                <w:noProof/>
              </w:rPr>
              <w:t xml:space="preserve"> (for NSA UE)</w:t>
            </w:r>
          </w:p>
        </w:tc>
      </w:tr>
      <w:tr w:rsidR="00756311" w:rsidRPr="008863B9" w14:paraId="45BFE792" w14:textId="77777777" w:rsidTr="008863B9">
        <w:tc>
          <w:tcPr>
            <w:tcW w:w="2694" w:type="dxa"/>
            <w:gridSpan w:val="2"/>
            <w:tcBorders>
              <w:top w:val="single" w:sz="4" w:space="0" w:color="auto"/>
              <w:bottom w:val="single" w:sz="4" w:space="0" w:color="auto"/>
            </w:tcBorders>
          </w:tcPr>
          <w:p w14:paraId="194242DD" w14:textId="77777777" w:rsidR="00756311" w:rsidRPr="008863B9" w:rsidRDefault="00756311" w:rsidP="007563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6311" w:rsidRPr="008863B9" w:rsidRDefault="00756311" w:rsidP="00756311">
            <w:pPr>
              <w:pStyle w:val="CRCoverPage"/>
              <w:spacing w:after="0"/>
              <w:ind w:left="100"/>
              <w:rPr>
                <w:noProof/>
                <w:sz w:val="8"/>
                <w:szCs w:val="8"/>
              </w:rPr>
            </w:pPr>
          </w:p>
        </w:tc>
      </w:tr>
      <w:tr w:rsidR="007563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6311" w:rsidRDefault="00756311" w:rsidP="007563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6311" w:rsidRDefault="00756311" w:rsidP="007563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4066700"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B86329">
        <w:rPr>
          <w:rFonts w:ascii="Arial" w:hAnsi="Arial"/>
          <w:noProof/>
          <w:color w:val="FF0000"/>
          <w:sz w:val="32"/>
          <w:lang w:eastAsia="ja-JP"/>
        </w:rPr>
        <w:t>n</w:t>
      </w:r>
      <w:bookmarkStart w:id="1" w:name="_GoBack"/>
      <w:bookmarkEnd w:id="1"/>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75B5A03" w14:textId="77777777" w:rsidR="00A74A60" w:rsidRPr="001C0E1B" w:rsidRDefault="00A74A60" w:rsidP="00A74A60">
      <w:pPr>
        <w:pStyle w:val="Heading4"/>
        <w:rPr>
          <w:snapToGrid w:val="0"/>
        </w:rPr>
      </w:pPr>
      <w:r w:rsidRPr="001C0E1B">
        <w:rPr>
          <w:snapToGrid w:val="0"/>
        </w:rPr>
        <w:t>A.6.7.3.1</w:t>
      </w:r>
      <w:r w:rsidRPr="001C0E1B">
        <w:rPr>
          <w:snapToGrid w:val="0"/>
        </w:rPr>
        <w:tab/>
        <w:t>SA intra-frequency measurement accuracy with FR1 serving cell and FR1 target cell</w:t>
      </w:r>
    </w:p>
    <w:p w14:paraId="36991C60" w14:textId="77777777" w:rsidR="00A74A60" w:rsidRPr="001C0E1B" w:rsidRDefault="00A74A60" w:rsidP="00A74A60">
      <w:pPr>
        <w:pStyle w:val="Heading5"/>
        <w:rPr>
          <w:snapToGrid w:val="0"/>
        </w:rPr>
      </w:pPr>
      <w:r w:rsidRPr="001C0E1B">
        <w:rPr>
          <w:snapToGrid w:val="0"/>
        </w:rPr>
        <w:t>A.6.7.3.1.1</w:t>
      </w:r>
      <w:r w:rsidRPr="001C0E1B">
        <w:rPr>
          <w:snapToGrid w:val="0"/>
        </w:rPr>
        <w:tab/>
        <w:t>Test Purpose and Environment</w:t>
      </w:r>
    </w:p>
    <w:p w14:paraId="2AE26F4F" w14:textId="77777777" w:rsidR="00A74A60" w:rsidRPr="001C0E1B" w:rsidRDefault="00A74A60" w:rsidP="00A74A60">
      <w:pPr>
        <w:rPr>
          <w:lang w:eastAsia="ko-KR"/>
        </w:rPr>
      </w:pPr>
      <w:r w:rsidRPr="001C0E1B">
        <w:rPr>
          <w:lang w:eastAsia="ko-KR"/>
        </w:rPr>
        <w:t>The purpose of this test is to verify that the SS-SINR measurement accuracy is within the specified limits. This test will verify the requirements in clause 10.1.12.1.1.</w:t>
      </w:r>
    </w:p>
    <w:p w14:paraId="4BD4FAC5" w14:textId="77777777" w:rsidR="00A74A60" w:rsidRPr="001C0E1B" w:rsidRDefault="00A74A60" w:rsidP="00A74A60">
      <w:pPr>
        <w:pStyle w:val="Heading5"/>
        <w:rPr>
          <w:lang w:eastAsia="ko-KR"/>
        </w:rPr>
      </w:pPr>
      <w:r w:rsidRPr="001C0E1B">
        <w:rPr>
          <w:lang w:eastAsia="ko-KR"/>
        </w:rPr>
        <w:t>A.6.7.3.1.2</w:t>
      </w:r>
      <w:r w:rsidRPr="001C0E1B">
        <w:rPr>
          <w:lang w:eastAsia="ko-KR"/>
        </w:rPr>
        <w:tab/>
        <w:t>Test Parameters</w:t>
      </w:r>
    </w:p>
    <w:p w14:paraId="44A545F0" w14:textId="77777777" w:rsidR="00A74A60" w:rsidRPr="001C0E1B" w:rsidRDefault="00A74A60" w:rsidP="00A74A60">
      <w:pPr>
        <w:rPr>
          <w:lang w:eastAsia="ko-KR"/>
        </w:rPr>
      </w:pPr>
      <w:r w:rsidRPr="001C0E1B">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1C0E1B">
        <w:rPr>
          <w:lang w:eastAsia="ko-KR"/>
        </w:rPr>
        <w:t>PCell</w:t>
      </w:r>
      <w:proofErr w:type="spellEnd"/>
      <w:r w:rsidRPr="001C0E1B">
        <w:rPr>
          <w:lang w:eastAsia="ko-KR"/>
        </w:rPr>
        <w:t xml:space="preserve"> and Cell 2 is the target cell.</w:t>
      </w:r>
    </w:p>
    <w:p w14:paraId="1378D105" w14:textId="77777777" w:rsidR="00A74A60" w:rsidRPr="001C0E1B" w:rsidRDefault="00A74A60" w:rsidP="00A74A60">
      <w:pPr>
        <w:pStyle w:val="TH"/>
      </w:pPr>
      <w:r w:rsidRPr="001C0E1B">
        <w:t xml:space="preserve">Table </w:t>
      </w:r>
      <w:r w:rsidRPr="001C0E1B">
        <w:rPr>
          <w:lang w:eastAsia="ko-KR"/>
        </w:rPr>
        <w:t>A.6.7.3.1.2-1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A60" w:rsidRPr="001C0E1B" w14:paraId="5B38FFB5" w14:textId="77777777" w:rsidTr="002C6F20">
        <w:tc>
          <w:tcPr>
            <w:tcW w:w="2376" w:type="dxa"/>
            <w:shd w:val="clear" w:color="auto" w:fill="auto"/>
          </w:tcPr>
          <w:p w14:paraId="1CF77593" w14:textId="77777777" w:rsidR="00A74A60" w:rsidRPr="001C0E1B" w:rsidRDefault="00A74A60" w:rsidP="002C6F20">
            <w:pPr>
              <w:pStyle w:val="TAH"/>
            </w:pPr>
            <w:r w:rsidRPr="001C0E1B">
              <w:t>Config</w:t>
            </w:r>
          </w:p>
        </w:tc>
        <w:tc>
          <w:tcPr>
            <w:tcW w:w="7481" w:type="dxa"/>
            <w:shd w:val="clear" w:color="auto" w:fill="auto"/>
          </w:tcPr>
          <w:p w14:paraId="5C664A30" w14:textId="77777777" w:rsidR="00A74A60" w:rsidRPr="001C0E1B" w:rsidRDefault="00A74A60" w:rsidP="002C6F20">
            <w:pPr>
              <w:pStyle w:val="TAH"/>
            </w:pPr>
            <w:r w:rsidRPr="001C0E1B">
              <w:t>Description</w:t>
            </w:r>
          </w:p>
        </w:tc>
      </w:tr>
      <w:tr w:rsidR="00A74A60" w:rsidRPr="001C0E1B" w14:paraId="288367DF" w14:textId="77777777" w:rsidTr="002C6F20">
        <w:tc>
          <w:tcPr>
            <w:tcW w:w="2376" w:type="dxa"/>
            <w:shd w:val="clear" w:color="auto" w:fill="auto"/>
          </w:tcPr>
          <w:p w14:paraId="34B6AEA7" w14:textId="77777777" w:rsidR="00A74A60" w:rsidRPr="001C0E1B" w:rsidRDefault="00A74A60" w:rsidP="002C6F20">
            <w:pPr>
              <w:pStyle w:val="TAL"/>
            </w:pPr>
            <w:r w:rsidRPr="001C0E1B">
              <w:t>1</w:t>
            </w:r>
          </w:p>
        </w:tc>
        <w:tc>
          <w:tcPr>
            <w:tcW w:w="7481" w:type="dxa"/>
            <w:shd w:val="clear" w:color="auto" w:fill="auto"/>
          </w:tcPr>
          <w:p w14:paraId="5F5705B9" w14:textId="77777777" w:rsidR="00A74A60" w:rsidRPr="001C0E1B" w:rsidRDefault="00A74A60" w:rsidP="002C6F20">
            <w:pPr>
              <w:pStyle w:val="TAL"/>
            </w:pPr>
            <w:r w:rsidRPr="001C0E1B">
              <w:t>NR 15 kHz SSB SCS, 10 MHz bandwidth, FDD duplex mode</w:t>
            </w:r>
          </w:p>
        </w:tc>
      </w:tr>
      <w:tr w:rsidR="00A74A60" w:rsidRPr="001C0E1B" w14:paraId="74FF8A2C" w14:textId="77777777" w:rsidTr="002C6F20">
        <w:tc>
          <w:tcPr>
            <w:tcW w:w="2376" w:type="dxa"/>
            <w:shd w:val="clear" w:color="auto" w:fill="auto"/>
          </w:tcPr>
          <w:p w14:paraId="54348B6F" w14:textId="77777777" w:rsidR="00A74A60" w:rsidRPr="001C0E1B" w:rsidRDefault="00A74A60" w:rsidP="002C6F20">
            <w:pPr>
              <w:pStyle w:val="TAL"/>
            </w:pPr>
            <w:r w:rsidRPr="001C0E1B">
              <w:t>2</w:t>
            </w:r>
          </w:p>
        </w:tc>
        <w:tc>
          <w:tcPr>
            <w:tcW w:w="7481" w:type="dxa"/>
            <w:shd w:val="clear" w:color="auto" w:fill="auto"/>
          </w:tcPr>
          <w:p w14:paraId="7ED60EB7" w14:textId="77777777" w:rsidR="00A74A60" w:rsidRPr="001C0E1B" w:rsidRDefault="00A74A60" w:rsidP="002C6F20">
            <w:pPr>
              <w:pStyle w:val="TAL"/>
            </w:pPr>
            <w:r w:rsidRPr="001C0E1B">
              <w:t>NR 15 kHz SSB SCS, 10 MHz bandwidth, TDD duplex mode</w:t>
            </w:r>
          </w:p>
        </w:tc>
      </w:tr>
      <w:tr w:rsidR="00A74A60" w:rsidRPr="001C0E1B" w14:paraId="5F991F0E" w14:textId="77777777" w:rsidTr="002C6F20">
        <w:tc>
          <w:tcPr>
            <w:tcW w:w="2376" w:type="dxa"/>
            <w:shd w:val="clear" w:color="auto" w:fill="auto"/>
          </w:tcPr>
          <w:p w14:paraId="0A64B864" w14:textId="77777777" w:rsidR="00A74A60" w:rsidRPr="001C0E1B" w:rsidRDefault="00A74A60" w:rsidP="002C6F20">
            <w:pPr>
              <w:pStyle w:val="TAL"/>
            </w:pPr>
            <w:r w:rsidRPr="001C0E1B">
              <w:t>3</w:t>
            </w:r>
          </w:p>
        </w:tc>
        <w:tc>
          <w:tcPr>
            <w:tcW w:w="7481" w:type="dxa"/>
            <w:shd w:val="clear" w:color="auto" w:fill="auto"/>
          </w:tcPr>
          <w:p w14:paraId="5502984A" w14:textId="77777777" w:rsidR="00A74A60" w:rsidRPr="001C0E1B" w:rsidRDefault="00A74A60" w:rsidP="002C6F20">
            <w:pPr>
              <w:pStyle w:val="TAL"/>
            </w:pPr>
            <w:r w:rsidRPr="001C0E1B">
              <w:t>NR 30 kHz SSB SCS, 40 MHz bandwidth, TDD duplex mode</w:t>
            </w:r>
          </w:p>
        </w:tc>
      </w:tr>
      <w:tr w:rsidR="00A74A60" w:rsidRPr="001C0E1B" w14:paraId="65B1BF3B" w14:textId="77777777" w:rsidTr="002C6F20">
        <w:tc>
          <w:tcPr>
            <w:tcW w:w="9857" w:type="dxa"/>
            <w:gridSpan w:val="2"/>
            <w:shd w:val="clear" w:color="auto" w:fill="auto"/>
          </w:tcPr>
          <w:p w14:paraId="10494391" w14:textId="77777777" w:rsidR="00A74A60" w:rsidRPr="001C0E1B" w:rsidRDefault="00A74A60" w:rsidP="002C6F20">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6F02250E" w14:textId="77777777" w:rsidR="00A74A60" w:rsidRPr="001C0E1B" w:rsidRDefault="00A74A60" w:rsidP="00A74A60"/>
    <w:p w14:paraId="40547622" w14:textId="77777777" w:rsidR="00A74A60" w:rsidRPr="001C0E1B" w:rsidRDefault="00A74A60" w:rsidP="00A74A60">
      <w:pPr>
        <w:pStyle w:val="TH"/>
      </w:pPr>
      <w:r w:rsidRPr="001C0E1B">
        <w:lastRenderedPageBreak/>
        <w:t xml:space="preserve">Table </w:t>
      </w:r>
      <w:r w:rsidRPr="001C0E1B">
        <w:rPr>
          <w:lang w:eastAsia="ko-KR"/>
        </w:rPr>
        <w:t>A.6.7.3.1.2-2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781"/>
        <w:gridCol w:w="1232"/>
        <w:gridCol w:w="751"/>
        <w:gridCol w:w="48"/>
        <w:gridCol w:w="780"/>
        <w:gridCol w:w="40"/>
        <w:gridCol w:w="860"/>
        <w:gridCol w:w="10"/>
        <w:gridCol w:w="800"/>
      </w:tblGrid>
      <w:tr w:rsidR="00A74A60" w:rsidRPr="001C0E1B" w14:paraId="46B9F33F" w14:textId="77777777" w:rsidTr="00C64349">
        <w:trPr>
          <w:trHeight w:val="187"/>
          <w:jc w:val="center"/>
        </w:trPr>
        <w:tc>
          <w:tcPr>
            <w:tcW w:w="3761" w:type="dxa"/>
            <w:gridSpan w:val="4"/>
            <w:tcBorders>
              <w:top w:val="single" w:sz="4" w:space="0" w:color="auto"/>
              <w:left w:val="single" w:sz="4" w:space="0" w:color="auto"/>
              <w:bottom w:val="nil"/>
              <w:right w:val="single" w:sz="4" w:space="0" w:color="auto"/>
            </w:tcBorders>
            <w:shd w:val="clear" w:color="auto" w:fill="auto"/>
            <w:vAlign w:val="center"/>
            <w:hideMark/>
          </w:tcPr>
          <w:p w14:paraId="0344CD7F" w14:textId="77777777" w:rsidR="00A74A60" w:rsidRPr="001C0E1B" w:rsidRDefault="00A74A60" w:rsidP="002C6F20">
            <w:pPr>
              <w:pStyle w:val="TAH"/>
            </w:pPr>
            <w:r w:rsidRPr="001C0E1B">
              <w:lastRenderedPageBreak/>
              <w:t>Parameter</w:t>
            </w:r>
          </w:p>
        </w:tc>
        <w:tc>
          <w:tcPr>
            <w:tcW w:w="1232" w:type="dxa"/>
            <w:tcBorders>
              <w:top w:val="single" w:sz="4" w:space="0" w:color="auto"/>
              <w:left w:val="single" w:sz="4" w:space="0" w:color="auto"/>
              <w:bottom w:val="nil"/>
              <w:right w:val="single" w:sz="4" w:space="0" w:color="auto"/>
            </w:tcBorders>
            <w:shd w:val="clear" w:color="auto" w:fill="auto"/>
            <w:vAlign w:val="center"/>
            <w:hideMark/>
          </w:tcPr>
          <w:p w14:paraId="018C3E22" w14:textId="77777777" w:rsidR="00A74A60" w:rsidRPr="001C0E1B" w:rsidRDefault="00A74A60" w:rsidP="002C6F20">
            <w:pPr>
              <w:pStyle w:val="TAH"/>
            </w:pPr>
            <w:r w:rsidRPr="001C0E1B">
              <w:t>Unit</w:t>
            </w:r>
          </w:p>
        </w:tc>
        <w:tc>
          <w:tcPr>
            <w:tcW w:w="1579" w:type="dxa"/>
            <w:gridSpan w:val="3"/>
            <w:tcBorders>
              <w:top w:val="single" w:sz="4" w:space="0" w:color="auto"/>
              <w:left w:val="single" w:sz="4" w:space="0" w:color="auto"/>
              <w:bottom w:val="single" w:sz="4" w:space="0" w:color="auto"/>
              <w:right w:val="single" w:sz="4" w:space="0" w:color="auto"/>
            </w:tcBorders>
            <w:vAlign w:val="center"/>
            <w:hideMark/>
          </w:tcPr>
          <w:p w14:paraId="7C384C48" w14:textId="77777777" w:rsidR="00A74A60" w:rsidRPr="001C0E1B" w:rsidRDefault="00A74A60" w:rsidP="002C6F20">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6D36442" w14:textId="77777777" w:rsidR="00A74A60" w:rsidRPr="001C0E1B" w:rsidRDefault="00A74A60" w:rsidP="002C6F20">
            <w:pPr>
              <w:pStyle w:val="TAH"/>
            </w:pPr>
            <w:r w:rsidRPr="001C0E1B">
              <w:t>Test 2</w:t>
            </w:r>
          </w:p>
        </w:tc>
      </w:tr>
      <w:tr w:rsidR="00A74A60" w:rsidRPr="001C0E1B" w14:paraId="533789EC" w14:textId="77777777" w:rsidTr="00C64349">
        <w:trPr>
          <w:trHeight w:val="187"/>
          <w:jc w:val="center"/>
        </w:trPr>
        <w:tc>
          <w:tcPr>
            <w:tcW w:w="3761" w:type="dxa"/>
            <w:gridSpan w:val="4"/>
            <w:tcBorders>
              <w:top w:val="nil"/>
              <w:left w:val="single" w:sz="4" w:space="0" w:color="auto"/>
              <w:bottom w:val="single" w:sz="4" w:space="0" w:color="auto"/>
              <w:right w:val="single" w:sz="4" w:space="0" w:color="auto"/>
            </w:tcBorders>
            <w:shd w:val="clear" w:color="auto" w:fill="auto"/>
            <w:vAlign w:val="center"/>
            <w:hideMark/>
          </w:tcPr>
          <w:p w14:paraId="66B5855C" w14:textId="77777777" w:rsidR="00A74A60" w:rsidRPr="001C0E1B" w:rsidRDefault="00A74A60" w:rsidP="002C6F20">
            <w:pPr>
              <w:pStyle w:val="TAH"/>
              <w:rPr>
                <w:rFonts w:eastAsia="Calibri"/>
                <w:szCs w:val="22"/>
              </w:rPr>
            </w:pPr>
          </w:p>
        </w:tc>
        <w:tc>
          <w:tcPr>
            <w:tcW w:w="1232" w:type="dxa"/>
            <w:tcBorders>
              <w:top w:val="nil"/>
              <w:left w:val="single" w:sz="4" w:space="0" w:color="auto"/>
              <w:bottom w:val="single" w:sz="4" w:space="0" w:color="auto"/>
              <w:right w:val="single" w:sz="4" w:space="0" w:color="auto"/>
            </w:tcBorders>
            <w:shd w:val="clear" w:color="auto" w:fill="auto"/>
            <w:vAlign w:val="center"/>
            <w:hideMark/>
          </w:tcPr>
          <w:p w14:paraId="5CCA1394" w14:textId="77777777" w:rsidR="00A74A60" w:rsidRPr="001C0E1B" w:rsidRDefault="00A74A60" w:rsidP="002C6F20">
            <w:pPr>
              <w:pStyle w:val="TAH"/>
              <w:rPr>
                <w:rFonts w:eastAsia="Calibri"/>
                <w:szCs w:val="22"/>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4F5E09F4" w14:textId="77777777" w:rsidR="00A74A60" w:rsidRPr="001C0E1B" w:rsidRDefault="00A74A60" w:rsidP="002C6F20">
            <w:pPr>
              <w:pStyle w:val="TAH"/>
            </w:pPr>
            <w:r w:rsidRPr="001C0E1B">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5B0B2C6" w14:textId="77777777" w:rsidR="00A74A60" w:rsidRPr="001C0E1B" w:rsidRDefault="00A74A60" w:rsidP="002C6F20">
            <w:pPr>
              <w:pStyle w:val="TAH"/>
            </w:pPr>
            <w:r w:rsidRPr="001C0E1B">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C74DAA" w14:textId="77777777" w:rsidR="00A74A60" w:rsidRPr="001C0E1B" w:rsidRDefault="00A74A60" w:rsidP="002C6F20">
            <w:pPr>
              <w:pStyle w:val="TAH"/>
            </w:pPr>
            <w:r w:rsidRPr="001C0E1B">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FB56A3" w14:textId="77777777" w:rsidR="00A74A60" w:rsidRPr="001C0E1B" w:rsidRDefault="00A74A60" w:rsidP="002C6F20">
            <w:pPr>
              <w:pStyle w:val="TAH"/>
            </w:pPr>
            <w:r w:rsidRPr="001C0E1B">
              <w:t>Cell 2</w:t>
            </w:r>
          </w:p>
        </w:tc>
      </w:tr>
      <w:tr w:rsidR="00A74A60" w:rsidRPr="001C0E1B" w14:paraId="0CF367E3"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14B3135B" w14:textId="77777777" w:rsidR="00A74A60" w:rsidRPr="001C0E1B" w:rsidRDefault="00A74A60" w:rsidP="002C6F20">
            <w:pPr>
              <w:pStyle w:val="TAL"/>
            </w:pPr>
            <w:r w:rsidRPr="001C0E1B">
              <w:t>SSB ARFCN</w:t>
            </w:r>
          </w:p>
        </w:tc>
        <w:tc>
          <w:tcPr>
            <w:tcW w:w="1232" w:type="dxa"/>
            <w:tcBorders>
              <w:top w:val="single" w:sz="4" w:space="0" w:color="auto"/>
              <w:left w:val="single" w:sz="4" w:space="0" w:color="auto"/>
              <w:bottom w:val="single" w:sz="4" w:space="0" w:color="auto"/>
              <w:right w:val="single" w:sz="4" w:space="0" w:color="auto"/>
            </w:tcBorders>
          </w:tcPr>
          <w:p w14:paraId="34FA3DC3" w14:textId="77777777" w:rsidR="00A74A60" w:rsidRPr="001C0E1B" w:rsidRDefault="00A74A60" w:rsidP="002C6F20">
            <w:pPr>
              <w:pStyle w:val="TAC"/>
            </w:pPr>
          </w:p>
        </w:tc>
        <w:tc>
          <w:tcPr>
            <w:tcW w:w="1579" w:type="dxa"/>
            <w:gridSpan w:val="3"/>
            <w:tcBorders>
              <w:top w:val="single" w:sz="4" w:space="0" w:color="auto"/>
              <w:left w:val="single" w:sz="4" w:space="0" w:color="auto"/>
              <w:bottom w:val="single" w:sz="4" w:space="0" w:color="auto"/>
              <w:right w:val="single" w:sz="4" w:space="0" w:color="auto"/>
            </w:tcBorders>
            <w:hideMark/>
          </w:tcPr>
          <w:p w14:paraId="7F20220D" w14:textId="77777777" w:rsidR="00A74A60" w:rsidRPr="001C0E1B" w:rsidRDefault="00A74A60" w:rsidP="002C6F20">
            <w:pPr>
              <w:pStyle w:val="TAC"/>
            </w:pPr>
            <w:r w:rsidRPr="001C0E1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0EC7401E" w14:textId="77777777" w:rsidR="00A74A60" w:rsidRPr="001C0E1B" w:rsidRDefault="00A74A60" w:rsidP="002C6F20">
            <w:pPr>
              <w:pStyle w:val="TAC"/>
            </w:pPr>
            <w:r w:rsidRPr="001C0E1B">
              <w:t>freq1</w:t>
            </w:r>
          </w:p>
        </w:tc>
      </w:tr>
      <w:tr w:rsidR="00A74A60" w:rsidRPr="001C0E1B" w14:paraId="16552ADF"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70E530A6" w14:textId="77777777" w:rsidR="00A74A60" w:rsidRPr="001C0E1B" w:rsidRDefault="00A74A60" w:rsidP="002C6F20">
            <w:pPr>
              <w:pStyle w:val="TAL"/>
            </w:pPr>
            <w:r w:rsidRPr="001C0E1B">
              <w:t>Duplex mode</w:t>
            </w:r>
          </w:p>
        </w:tc>
        <w:tc>
          <w:tcPr>
            <w:tcW w:w="1781" w:type="dxa"/>
            <w:tcBorders>
              <w:top w:val="single" w:sz="4" w:space="0" w:color="auto"/>
              <w:left w:val="single" w:sz="4" w:space="0" w:color="auto"/>
              <w:right w:val="single" w:sz="4" w:space="0" w:color="auto"/>
            </w:tcBorders>
          </w:tcPr>
          <w:p w14:paraId="2388518F" w14:textId="77777777" w:rsidR="00A74A60" w:rsidRPr="001C0E1B" w:rsidRDefault="00A74A60" w:rsidP="002C6F20">
            <w:pPr>
              <w:pStyle w:val="TAL"/>
            </w:pPr>
            <w:r w:rsidRPr="001C0E1B">
              <w:t>Config 1</w:t>
            </w:r>
          </w:p>
        </w:tc>
        <w:tc>
          <w:tcPr>
            <w:tcW w:w="1232" w:type="dxa"/>
            <w:tcBorders>
              <w:top w:val="single" w:sz="4" w:space="0" w:color="auto"/>
              <w:left w:val="single" w:sz="4" w:space="0" w:color="auto"/>
              <w:bottom w:val="nil"/>
              <w:right w:val="single" w:sz="4" w:space="0" w:color="auto"/>
            </w:tcBorders>
            <w:shd w:val="clear" w:color="auto" w:fill="auto"/>
          </w:tcPr>
          <w:p w14:paraId="3FAD9B2A" w14:textId="77777777" w:rsidR="00A74A60" w:rsidRPr="001C0E1B" w:rsidRDefault="00A74A60" w:rsidP="002C6F20">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0226674A" w14:textId="77777777" w:rsidR="00A74A60" w:rsidRPr="001C0E1B" w:rsidRDefault="00A74A60" w:rsidP="002C6F20">
            <w:pPr>
              <w:pStyle w:val="TAC"/>
            </w:pPr>
            <w:r w:rsidRPr="001C0E1B">
              <w:t>FDD</w:t>
            </w:r>
          </w:p>
        </w:tc>
      </w:tr>
      <w:tr w:rsidR="00A74A60" w:rsidRPr="001C0E1B" w14:paraId="1A8D828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C5A6E33"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14428C6C" w14:textId="77777777" w:rsidR="00A74A60" w:rsidRPr="001C0E1B" w:rsidRDefault="00A74A60" w:rsidP="002C6F20">
            <w:pPr>
              <w:pStyle w:val="TAL"/>
            </w:pPr>
            <w:r w:rsidRPr="001C0E1B">
              <w:t>Config 2,3</w:t>
            </w:r>
          </w:p>
        </w:tc>
        <w:tc>
          <w:tcPr>
            <w:tcW w:w="1232" w:type="dxa"/>
            <w:tcBorders>
              <w:top w:val="nil"/>
              <w:left w:val="single" w:sz="4" w:space="0" w:color="auto"/>
              <w:bottom w:val="single" w:sz="4" w:space="0" w:color="auto"/>
              <w:right w:val="single" w:sz="4" w:space="0" w:color="auto"/>
            </w:tcBorders>
            <w:shd w:val="clear" w:color="auto" w:fill="auto"/>
          </w:tcPr>
          <w:p w14:paraId="5811C24E" w14:textId="77777777" w:rsidR="00A74A60" w:rsidRPr="001C0E1B" w:rsidRDefault="00A74A60" w:rsidP="002C6F20">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3C581795" w14:textId="77777777" w:rsidR="00A74A60" w:rsidRPr="001C0E1B" w:rsidRDefault="00A74A60" w:rsidP="002C6F20">
            <w:pPr>
              <w:pStyle w:val="TAC"/>
            </w:pPr>
            <w:r w:rsidRPr="001C0E1B">
              <w:t>TDD</w:t>
            </w:r>
          </w:p>
        </w:tc>
      </w:tr>
      <w:tr w:rsidR="00A74A60" w:rsidRPr="001C0E1B" w14:paraId="212F68A6"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41D52EE3" w14:textId="77777777" w:rsidR="00A74A60" w:rsidRPr="001C0E1B" w:rsidRDefault="00A74A60" w:rsidP="002C6F20">
            <w:pPr>
              <w:pStyle w:val="TAL"/>
            </w:pPr>
            <w:r w:rsidRPr="001C0E1B">
              <w:t>TDD configuration</w:t>
            </w:r>
          </w:p>
        </w:tc>
        <w:tc>
          <w:tcPr>
            <w:tcW w:w="1781" w:type="dxa"/>
            <w:tcBorders>
              <w:top w:val="single" w:sz="4" w:space="0" w:color="auto"/>
              <w:left w:val="single" w:sz="4" w:space="0" w:color="auto"/>
              <w:right w:val="single" w:sz="4" w:space="0" w:color="auto"/>
            </w:tcBorders>
          </w:tcPr>
          <w:p w14:paraId="2A749CFF" w14:textId="77777777" w:rsidR="00A74A60" w:rsidRPr="001C0E1B" w:rsidRDefault="00A74A60" w:rsidP="002C6F20">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56B7B701" w14:textId="77777777" w:rsidR="00A74A60" w:rsidRPr="001C0E1B" w:rsidRDefault="00A74A60" w:rsidP="002C6F20">
            <w:pPr>
              <w:pStyle w:val="TAC"/>
            </w:pPr>
          </w:p>
        </w:tc>
        <w:tc>
          <w:tcPr>
            <w:tcW w:w="3289" w:type="dxa"/>
            <w:gridSpan w:val="7"/>
            <w:tcBorders>
              <w:top w:val="single" w:sz="4" w:space="0" w:color="auto"/>
              <w:left w:val="single" w:sz="4" w:space="0" w:color="auto"/>
              <w:right w:val="single" w:sz="4" w:space="0" w:color="auto"/>
            </w:tcBorders>
          </w:tcPr>
          <w:p w14:paraId="60F48F6E" w14:textId="77777777" w:rsidR="00A74A60" w:rsidRPr="001C0E1B" w:rsidRDefault="00A74A60" w:rsidP="002C6F20">
            <w:pPr>
              <w:pStyle w:val="TAC"/>
            </w:pPr>
            <w:r w:rsidRPr="001C0E1B">
              <w:t>Not Applicable</w:t>
            </w:r>
          </w:p>
        </w:tc>
      </w:tr>
      <w:tr w:rsidR="00A74A60" w:rsidRPr="001C0E1B" w14:paraId="09B3FA08"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2CE5B2F" w14:textId="77777777" w:rsidR="00A74A60" w:rsidRPr="001C0E1B" w:rsidRDefault="00A74A60" w:rsidP="002C6F20">
            <w:pPr>
              <w:pStyle w:val="TAL"/>
            </w:pPr>
          </w:p>
        </w:tc>
        <w:tc>
          <w:tcPr>
            <w:tcW w:w="1781" w:type="dxa"/>
            <w:tcBorders>
              <w:left w:val="single" w:sz="4" w:space="0" w:color="auto"/>
              <w:right w:val="single" w:sz="4" w:space="0" w:color="auto"/>
            </w:tcBorders>
          </w:tcPr>
          <w:p w14:paraId="318CDA5D" w14:textId="77777777" w:rsidR="00A74A60" w:rsidRPr="001C0E1B" w:rsidRDefault="00A74A60" w:rsidP="002C6F20">
            <w:pPr>
              <w:pStyle w:val="TAL"/>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03A1F5C9"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775EC4E2" w14:textId="77777777" w:rsidR="00A74A60" w:rsidRPr="001C0E1B" w:rsidRDefault="00A74A60" w:rsidP="002C6F20">
            <w:pPr>
              <w:pStyle w:val="TAC"/>
            </w:pPr>
            <w:r w:rsidRPr="001C0E1B">
              <w:t>TDDConf.1.1</w:t>
            </w:r>
          </w:p>
        </w:tc>
      </w:tr>
      <w:tr w:rsidR="00A74A60" w:rsidRPr="001C0E1B" w14:paraId="3ABA6FE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88BB5FC"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02D15D6A" w14:textId="77777777" w:rsidR="00A74A60" w:rsidRPr="001C0E1B" w:rsidRDefault="00A74A60" w:rsidP="002C6F20">
            <w:pPr>
              <w:pStyle w:val="TAL"/>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34F96F52"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60305F07" w14:textId="77777777" w:rsidR="00A74A60" w:rsidRPr="001C0E1B" w:rsidRDefault="00A74A60" w:rsidP="002C6F20">
            <w:pPr>
              <w:pStyle w:val="TAC"/>
            </w:pPr>
            <w:r w:rsidRPr="001C0E1B">
              <w:t>TDDConf.2.1</w:t>
            </w:r>
          </w:p>
        </w:tc>
      </w:tr>
      <w:tr w:rsidR="00A74A60" w:rsidRPr="001C0E1B" w14:paraId="60D3F6CE" w14:textId="77777777" w:rsidTr="00C64349">
        <w:trPr>
          <w:trHeight w:val="187"/>
          <w:jc w:val="center"/>
        </w:trPr>
        <w:tc>
          <w:tcPr>
            <w:tcW w:w="3761" w:type="dxa"/>
            <w:gridSpan w:val="4"/>
            <w:tcBorders>
              <w:top w:val="single" w:sz="4" w:space="0" w:color="auto"/>
              <w:left w:val="single" w:sz="4" w:space="0" w:color="auto"/>
              <w:right w:val="single" w:sz="4" w:space="0" w:color="auto"/>
            </w:tcBorders>
          </w:tcPr>
          <w:p w14:paraId="1D63BB06" w14:textId="77777777" w:rsidR="00A74A60" w:rsidRPr="001C0E1B" w:rsidRDefault="00A74A60" w:rsidP="002C6F20">
            <w:pPr>
              <w:pStyle w:val="TAL"/>
            </w:pPr>
            <w:r w:rsidRPr="001C0E1B">
              <w:t>Downlink initial BWP configuration</w:t>
            </w:r>
          </w:p>
        </w:tc>
        <w:tc>
          <w:tcPr>
            <w:tcW w:w="1232" w:type="dxa"/>
            <w:tcBorders>
              <w:top w:val="single" w:sz="4" w:space="0" w:color="auto"/>
              <w:left w:val="single" w:sz="4" w:space="0" w:color="auto"/>
              <w:right w:val="single" w:sz="4" w:space="0" w:color="auto"/>
            </w:tcBorders>
          </w:tcPr>
          <w:p w14:paraId="160AA14F" w14:textId="77777777" w:rsidR="00A74A60" w:rsidRPr="001C0E1B" w:rsidRDefault="00A74A60" w:rsidP="002C6F20">
            <w:pPr>
              <w:pStyle w:val="TAC"/>
            </w:pPr>
          </w:p>
        </w:tc>
        <w:tc>
          <w:tcPr>
            <w:tcW w:w="3289" w:type="dxa"/>
            <w:gridSpan w:val="7"/>
            <w:tcBorders>
              <w:top w:val="single" w:sz="4" w:space="0" w:color="auto"/>
              <w:left w:val="single" w:sz="4" w:space="0" w:color="auto"/>
              <w:right w:val="single" w:sz="4" w:space="0" w:color="auto"/>
            </w:tcBorders>
          </w:tcPr>
          <w:p w14:paraId="30DB1C28" w14:textId="77777777" w:rsidR="00A74A60" w:rsidRPr="001C0E1B" w:rsidRDefault="00A74A60" w:rsidP="002C6F20">
            <w:pPr>
              <w:pStyle w:val="TAC"/>
            </w:pPr>
            <w:r w:rsidRPr="001C0E1B">
              <w:t>DLBWP.0.1</w:t>
            </w:r>
          </w:p>
        </w:tc>
      </w:tr>
      <w:tr w:rsidR="00A74A60" w:rsidRPr="001C0E1B" w14:paraId="6ED5D377" w14:textId="77777777" w:rsidTr="00C64349">
        <w:trPr>
          <w:trHeight w:val="187"/>
          <w:jc w:val="center"/>
        </w:trPr>
        <w:tc>
          <w:tcPr>
            <w:tcW w:w="3761" w:type="dxa"/>
            <w:gridSpan w:val="4"/>
            <w:tcBorders>
              <w:left w:val="single" w:sz="4" w:space="0" w:color="auto"/>
              <w:right w:val="single" w:sz="4" w:space="0" w:color="auto"/>
            </w:tcBorders>
          </w:tcPr>
          <w:p w14:paraId="3EB03998" w14:textId="77777777" w:rsidR="00A74A60" w:rsidRPr="001C0E1B" w:rsidRDefault="00A74A60" w:rsidP="002C6F20">
            <w:pPr>
              <w:pStyle w:val="TAL"/>
            </w:pPr>
            <w:r w:rsidRPr="001C0E1B">
              <w:t>Downlink dedicated BWP configuration</w:t>
            </w:r>
          </w:p>
        </w:tc>
        <w:tc>
          <w:tcPr>
            <w:tcW w:w="1232" w:type="dxa"/>
            <w:tcBorders>
              <w:left w:val="single" w:sz="4" w:space="0" w:color="auto"/>
              <w:right w:val="single" w:sz="4" w:space="0" w:color="auto"/>
            </w:tcBorders>
          </w:tcPr>
          <w:p w14:paraId="099E4042"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1713D4C2" w14:textId="77777777" w:rsidR="00A74A60" w:rsidRPr="001C0E1B" w:rsidRDefault="00A74A60" w:rsidP="002C6F20">
            <w:pPr>
              <w:pStyle w:val="TAC"/>
            </w:pPr>
            <w:r w:rsidRPr="001C0E1B">
              <w:t>DLBWP.1.1</w:t>
            </w:r>
          </w:p>
        </w:tc>
      </w:tr>
      <w:tr w:rsidR="00A74A60" w:rsidRPr="001C0E1B" w14:paraId="71B09CA7" w14:textId="77777777" w:rsidTr="00C64349">
        <w:trPr>
          <w:trHeight w:val="187"/>
          <w:jc w:val="center"/>
        </w:trPr>
        <w:tc>
          <w:tcPr>
            <w:tcW w:w="3761" w:type="dxa"/>
            <w:gridSpan w:val="4"/>
            <w:tcBorders>
              <w:left w:val="single" w:sz="4" w:space="0" w:color="auto"/>
              <w:right w:val="single" w:sz="4" w:space="0" w:color="auto"/>
            </w:tcBorders>
          </w:tcPr>
          <w:p w14:paraId="1C1E76E4" w14:textId="77777777" w:rsidR="00A74A60" w:rsidRPr="001C0E1B" w:rsidRDefault="00A74A60" w:rsidP="002C6F20">
            <w:pPr>
              <w:pStyle w:val="TAL"/>
            </w:pPr>
            <w:r w:rsidRPr="001C0E1B">
              <w:t>Uplink initial BWP configuration</w:t>
            </w:r>
          </w:p>
        </w:tc>
        <w:tc>
          <w:tcPr>
            <w:tcW w:w="1232" w:type="dxa"/>
            <w:tcBorders>
              <w:left w:val="single" w:sz="4" w:space="0" w:color="auto"/>
              <w:right w:val="single" w:sz="4" w:space="0" w:color="auto"/>
            </w:tcBorders>
          </w:tcPr>
          <w:p w14:paraId="57C3C9A4"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0D1B76FE" w14:textId="77777777" w:rsidR="00A74A60" w:rsidRPr="001C0E1B" w:rsidRDefault="00A74A60" w:rsidP="002C6F20">
            <w:pPr>
              <w:pStyle w:val="TAC"/>
            </w:pPr>
            <w:r w:rsidRPr="001C0E1B">
              <w:t>ULBWP.0.1</w:t>
            </w:r>
          </w:p>
        </w:tc>
      </w:tr>
      <w:tr w:rsidR="00A74A60" w:rsidRPr="001C0E1B" w14:paraId="34703B23" w14:textId="77777777" w:rsidTr="00C64349">
        <w:trPr>
          <w:trHeight w:val="187"/>
          <w:jc w:val="center"/>
        </w:trPr>
        <w:tc>
          <w:tcPr>
            <w:tcW w:w="3761" w:type="dxa"/>
            <w:gridSpan w:val="4"/>
            <w:tcBorders>
              <w:left w:val="single" w:sz="4" w:space="0" w:color="auto"/>
              <w:bottom w:val="single" w:sz="4" w:space="0" w:color="auto"/>
              <w:right w:val="single" w:sz="4" w:space="0" w:color="auto"/>
            </w:tcBorders>
          </w:tcPr>
          <w:p w14:paraId="1F769D38" w14:textId="77777777" w:rsidR="00A74A60" w:rsidRPr="001C0E1B" w:rsidRDefault="00A74A60" w:rsidP="002C6F20">
            <w:pPr>
              <w:pStyle w:val="TAL"/>
            </w:pPr>
            <w:r w:rsidRPr="001C0E1B">
              <w:t>Uplink dedicated BWP configuration</w:t>
            </w:r>
          </w:p>
        </w:tc>
        <w:tc>
          <w:tcPr>
            <w:tcW w:w="1232" w:type="dxa"/>
            <w:tcBorders>
              <w:left w:val="single" w:sz="4" w:space="0" w:color="auto"/>
              <w:bottom w:val="single" w:sz="4" w:space="0" w:color="auto"/>
              <w:right w:val="single" w:sz="4" w:space="0" w:color="auto"/>
            </w:tcBorders>
          </w:tcPr>
          <w:p w14:paraId="247A2C36"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7DFED64D" w14:textId="77777777" w:rsidR="00A74A60" w:rsidRPr="001C0E1B" w:rsidRDefault="00A74A60" w:rsidP="002C6F20">
            <w:pPr>
              <w:pStyle w:val="TAC"/>
            </w:pPr>
            <w:r w:rsidRPr="001C0E1B">
              <w:t>ULBWP.1.1</w:t>
            </w:r>
          </w:p>
        </w:tc>
      </w:tr>
      <w:tr w:rsidR="00A74A60" w:rsidRPr="001C0E1B" w14:paraId="7323446E" w14:textId="77777777" w:rsidTr="00C64349">
        <w:trPr>
          <w:trHeight w:val="187"/>
          <w:jc w:val="center"/>
        </w:trPr>
        <w:tc>
          <w:tcPr>
            <w:tcW w:w="3761" w:type="dxa"/>
            <w:gridSpan w:val="4"/>
            <w:tcBorders>
              <w:left w:val="single" w:sz="4" w:space="0" w:color="auto"/>
              <w:bottom w:val="single" w:sz="4" w:space="0" w:color="auto"/>
              <w:right w:val="single" w:sz="4" w:space="0" w:color="auto"/>
            </w:tcBorders>
          </w:tcPr>
          <w:p w14:paraId="50998E99" w14:textId="77777777" w:rsidR="00A74A60" w:rsidRPr="001C0E1B" w:rsidRDefault="00A74A60" w:rsidP="002C6F20">
            <w:pPr>
              <w:pStyle w:val="TAL"/>
            </w:pPr>
            <w:r w:rsidRPr="001C0E1B">
              <w:t>DRX Cycle configuration</w:t>
            </w:r>
          </w:p>
        </w:tc>
        <w:tc>
          <w:tcPr>
            <w:tcW w:w="1232" w:type="dxa"/>
            <w:tcBorders>
              <w:left w:val="single" w:sz="4" w:space="0" w:color="auto"/>
              <w:bottom w:val="single" w:sz="4" w:space="0" w:color="auto"/>
              <w:right w:val="single" w:sz="4" w:space="0" w:color="auto"/>
            </w:tcBorders>
          </w:tcPr>
          <w:p w14:paraId="2E00581A" w14:textId="77777777" w:rsidR="00A74A60" w:rsidRPr="001C0E1B" w:rsidRDefault="00A74A60" w:rsidP="002C6F20">
            <w:pPr>
              <w:pStyle w:val="TAC"/>
            </w:pPr>
            <w:proofErr w:type="spellStart"/>
            <w:r w:rsidRPr="001C0E1B">
              <w:t>ms</w:t>
            </w:r>
            <w:proofErr w:type="spellEnd"/>
          </w:p>
        </w:tc>
        <w:tc>
          <w:tcPr>
            <w:tcW w:w="3289" w:type="dxa"/>
            <w:gridSpan w:val="7"/>
            <w:tcBorders>
              <w:left w:val="single" w:sz="4" w:space="0" w:color="auto"/>
              <w:bottom w:val="single" w:sz="4" w:space="0" w:color="auto"/>
              <w:right w:val="single" w:sz="4" w:space="0" w:color="auto"/>
            </w:tcBorders>
          </w:tcPr>
          <w:p w14:paraId="5E40B316" w14:textId="77777777" w:rsidR="00A74A60" w:rsidRPr="001C0E1B" w:rsidRDefault="00A74A60" w:rsidP="002C6F20">
            <w:pPr>
              <w:pStyle w:val="TAC"/>
            </w:pPr>
            <w:r w:rsidRPr="001C0E1B">
              <w:t>Not Applicable</w:t>
            </w:r>
          </w:p>
        </w:tc>
      </w:tr>
      <w:tr w:rsidR="00A74A60" w:rsidRPr="001C0E1B" w14:paraId="70BF916D"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2B053051" w14:textId="5EA1EF86" w:rsidR="00A74A60" w:rsidRPr="001C0E1B" w:rsidRDefault="00A74A60" w:rsidP="002C6F20">
            <w:pPr>
              <w:pStyle w:val="TAL"/>
            </w:pPr>
            <w:del w:id="2" w:author="Anritsu" w:date="2021-01-11T09:40:00Z">
              <w:r w:rsidRPr="001C0E1B" w:rsidDel="00C968E2">
                <w:delText>TRS configuration</w:delText>
              </w:r>
            </w:del>
          </w:p>
        </w:tc>
        <w:tc>
          <w:tcPr>
            <w:tcW w:w="1781" w:type="dxa"/>
            <w:tcBorders>
              <w:left w:val="single" w:sz="4" w:space="0" w:color="auto"/>
              <w:right w:val="single" w:sz="4" w:space="0" w:color="auto"/>
            </w:tcBorders>
          </w:tcPr>
          <w:p w14:paraId="011B4CC0" w14:textId="34E01F99" w:rsidR="00A74A60" w:rsidRPr="001C0E1B" w:rsidRDefault="00A74A60" w:rsidP="002C6F20">
            <w:pPr>
              <w:pStyle w:val="TAL"/>
            </w:pPr>
            <w:del w:id="3" w:author="Anritsu" w:date="2021-01-11T09:40:00Z">
              <w:r w:rsidRPr="001C0E1B" w:rsidDel="00C968E2">
                <w:delText>Config</w:delText>
              </w:r>
              <w:r w:rsidRPr="001C0E1B" w:rsidDel="00C968E2">
                <w:rPr>
                  <w:rFonts w:eastAsia="Malgun Gothic"/>
                  <w:szCs w:val="18"/>
                </w:rPr>
                <w:delText xml:space="preserve"> 1</w:delText>
              </w:r>
            </w:del>
          </w:p>
        </w:tc>
        <w:tc>
          <w:tcPr>
            <w:tcW w:w="1232" w:type="dxa"/>
            <w:tcBorders>
              <w:left w:val="single" w:sz="4" w:space="0" w:color="auto"/>
              <w:bottom w:val="single" w:sz="4" w:space="0" w:color="auto"/>
              <w:right w:val="single" w:sz="4" w:space="0" w:color="auto"/>
            </w:tcBorders>
          </w:tcPr>
          <w:p w14:paraId="0F5C1381"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5A6506B7" w14:textId="6D4E05D1" w:rsidR="00A74A60" w:rsidRPr="001C0E1B" w:rsidRDefault="00A74A60" w:rsidP="002C6F20">
            <w:pPr>
              <w:pStyle w:val="TAC"/>
            </w:pPr>
            <w:del w:id="4" w:author="Anritsu" w:date="2021-01-11T09:40:00Z">
              <w:r w:rsidRPr="001C0E1B" w:rsidDel="00C968E2">
                <w:delText>TRS.1.1 FDD</w:delText>
              </w:r>
            </w:del>
          </w:p>
        </w:tc>
      </w:tr>
      <w:tr w:rsidR="00A74A60" w:rsidRPr="001C0E1B" w14:paraId="17CAE18F"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003AFD2F" w14:textId="77777777" w:rsidR="00A74A60" w:rsidRPr="001C0E1B" w:rsidRDefault="00A74A60" w:rsidP="002C6F20">
            <w:pPr>
              <w:pStyle w:val="TAL"/>
            </w:pPr>
          </w:p>
        </w:tc>
        <w:tc>
          <w:tcPr>
            <w:tcW w:w="1781" w:type="dxa"/>
            <w:tcBorders>
              <w:left w:val="single" w:sz="4" w:space="0" w:color="auto"/>
              <w:right w:val="single" w:sz="4" w:space="0" w:color="auto"/>
            </w:tcBorders>
          </w:tcPr>
          <w:p w14:paraId="720FADD7" w14:textId="1EC50692" w:rsidR="00A74A60" w:rsidRPr="001C0E1B" w:rsidRDefault="00A74A60" w:rsidP="002C6F20">
            <w:pPr>
              <w:pStyle w:val="TAL"/>
            </w:pPr>
            <w:del w:id="5" w:author="Anritsu" w:date="2021-01-11T09:40:00Z">
              <w:r w:rsidRPr="001C0E1B" w:rsidDel="00C968E2">
                <w:delText>Config</w:delText>
              </w:r>
              <w:r w:rsidRPr="001C0E1B" w:rsidDel="00C968E2">
                <w:rPr>
                  <w:rFonts w:eastAsia="Malgun Gothic"/>
                  <w:szCs w:val="18"/>
                </w:rPr>
                <w:delText xml:space="preserve"> 2</w:delText>
              </w:r>
            </w:del>
          </w:p>
        </w:tc>
        <w:tc>
          <w:tcPr>
            <w:tcW w:w="1232" w:type="dxa"/>
            <w:tcBorders>
              <w:left w:val="single" w:sz="4" w:space="0" w:color="auto"/>
              <w:bottom w:val="single" w:sz="4" w:space="0" w:color="auto"/>
              <w:right w:val="single" w:sz="4" w:space="0" w:color="auto"/>
            </w:tcBorders>
          </w:tcPr>
          <w:p w14:paraId="5E8D1308"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652000C8" w14:textId="056EC365" w:rsidR="00A74A60" w:rsidRPr="001C0E1B" w:rsidRDefault="00A74A60" w:rsidP="002C6F20">
            <w:pPr>
              <w:pStyle w:val="TAC"/>
            </w:pPr>
            <w:del w:id="6" w:author="Anritsu" w:date="2021-01-11T09:40:00Z">
              <w:r w:rsidRPr="001C0E1B" w:rsidDel="00C968E2">
                <w:delText>TRS.1.1 TDD</w:delText>
              </w:r>
            </w:del>
          </w:p>
        </w:tc>
      </w:tr>
      <w:tr w:rsidR="00A74A60" w:rsidRPr="001C0E1B" w14:paraId="0052A0C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D3BE9D0"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5E85B99C" w14:textId="1A6551CC" w:rsidR="00A74A60" w:rsidRPr="001C0E1B" w:rsidRDefault="00A74A60" w:rsidP="002C6F20">
            <w:pPr>
              <w:pStyle w:val="TAL"/>
            </w:pPr>
            <w:del w:id="7" w:author="Anritsu" w:date="2021-01-11T09:40:00Z">
              <w:r w:rsidRPr="001C0E1B" w:rsidDel="00C968E2">
                <w:delText>Config</w:delText>
              </w:r>
              <w:r w:rsidRPr="001C0E1B" w:rsidDel="00C968E2">
                <w:rPr>
                  <w:rFonts w:eastAsia="Malgun Gothic"/>
                  <w:szCs w:val="18"/>
                </w:rPr>
                <w:delText xml:space="preserve"> 3</w:delText>
              </w:r>
            </w:del>
          </w:p>
        </w:tc>
        <w:tc>
          <w:tcPr>
            <w:tcW w:w="1232" w:type="dxa"/>
            <w:tcBorders>
              <w:left w:val="single" w:sz="4" w:space="0" w:color="auto"/>
              <w:bottom w:val="single" w:sz="4" w:space="0" w:color="auto"/>
              <w:right w:val="single" w:sz="4" w:space="0" w:color="auto"/>
            </w:tcBorders>
          </w:tcPr>
          <w:p w14:paraId="4B2E88D6"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53445A8C" w14:textId="0799C045" w:rsidR="00A74A60" w:rsidRPr="001C0E1B" w:rsidRDefault="00A74A60" w:rsidP="002C6F20">
            <w:pPr>
              <w:pStyle w:val="TAC"/>
            </w:pPr>
            <w:del w:id="8" w:author="Anritsu" w:date="2021-01-11T09:40:00Z">
              <w:r w:rsidRPr="001C0E1B" w:rsidDel="00C968E2">
                <w:delText>TRS.1.2 TDD</w:delText>
              </w:r>
            </w:del>
          </w:p>
        </w:tc>
      </w:tr>
      <w:tr w:rsidR="00C968E2" w:rsidRPr="001C0E1B" w14:paraId="43124729" w14:textId="77777777" w:rsidTr="00C64349">
        <w:trPr>
          <w:trHeight w:val="187"/>
          <w:jc w:val="center"/>
          <w:ins w:id="9" w:author="Anritsu" w:date="2021-01-11T09:38:00Z"/>
        </w:trPr>
        <w:tc>
          <w:tcPr>
            <w:tcW w:w="1980" w:type="dxa"/>
            <w:gridSpan w:val="3"/>
            <w:vMerge w:val="restart"/>
            <w:tcBorders>
              <w:top w:val="single" w:sz="4" w:space="0" w:color="auto"/>
              <w:left w:val="single" w:sz="4" w:space="0" w:color="auto"/>
              <w:right w:val="single" w:sz="4" w:space="0" w:color="auto"/>
            </w:tcBorders>
            <w:shd w:val="clear" w:color="auto" w:fill="auto"/>
          </w:tcPr>
          <w:p w14:paraId="6100E1C5" w14:textId="0ED3CEFB" w:rsidR="00C968E2" w:rsidRPr="001C0E1B" w:rsidRDefault="00C968E2" w:rsidP="00C968E2">
            <w:pPr>
              <w:pStyle w:val="TAL"/>
              <w:rPr>
                <w:ins w:id="10" w:author="Anritsu" w:date="2021-01-11T09:38:00Z"/>
              </w:rPr>
            </w:pPr>
            <w:ins w:id="11" w:author="Anritsu" w:date="2021-01-11T09:39:00Z">
              <w:r w:rsidRPr="004E396D">
                <w:t>TRS configuration</w:t>
              </w:r>
            </w:ins>
          </w:p>
        </w:tc>
        <w:tc>
          <w:tcPr>
            <w:tcW w:w="1781" w:type="dxa"/>
            <w:tcBorders>
              <w:top w:val="single" w:sz="4" w:space="0" w:color="auto"/>
              <w:left w:val="single" w:sz="4" w:space="0" w:color="auto"/>
              <w:right w:val="single" w:sz="4" w:space="0" w:color="auto"/>
            </w:tcBorders>
          </w:tcPr>
          <w:p w14:paraId="79E23893" w14:textId="4BB784EC" w:rsidR="00C968E2" w:rsidRPr="001C0E1B" w:rsidRDefault="00C968E2" w:rsidP="00C968E2">
            <w:pPr>
              <w:pStyle w:val="TAL"/>
              <w:rPr>
                <w:ins w:id="12" w:author="Anritsu" w:date="2021-01-11T09:38:00Z"/>
              </w:rPr>
            </w:pPr>
            <w:ins w:id="13" w:author="Anritsu" w:date="2021-01-11T09:39:00Z">
              <w:r w:rsidRPr="004E396D">
                <w:t>Config</w:t>
              </w:r>
              <w:r w:rsidRPr="004E396D">
                <w:rPr>
                  <w:rFonts w:eastAsia="Malgun Gothic"/>
                  <w:szCs w:val="18"/>
                </w:rPr>
                <w:t xml:space="preserve"> 1</w:t>
              </w:r>
            </w:ins>
          </w:p>
        </w:tc>
        <w:tc>
          <w:tcPr>
            <w:tcW w:w="1232" w:type="dxa"/>
            <w:tcBorders>
              <w:top w:val="single" w:sz="4" w:space="0" w:color="auto"/>
              <w:left w:val="single" w:sz="4" w:space="0" w:color="auto"/>
              <w:bottom w:val="nil"/>
              <w:right w:val="single" w:sz="4" w:space="0" w:color="auto"/>
            </w:tcBorders>
            <w:shd w:val="clear" w:color="auto" w:fill="auto"/>
          </w:tcPr>
          <w:p w14:paraId="76A162D3" w14:textId="77777777" w:rsidR="00C968E2" w:rsidRPr="001C0E1B" w:rsidRDefault="00C968E2" w:rsidP="00C968E2">
            <w:pPr>
              <w:pStyle w:val="TAC"/>
              <w:rPr>
                <w:ins w:id="14" w:author="Anritsu" w:date="2021-01-11T09:38:00Z"/>
              </w:rPr>
            </w:pPr>
          </w:p>
        </w:tc>
        <w:tc>
          <w:tcPr>
            <w:tcW w:w="751" w:type="dxa"/>
            <w:tcBorders>
              <w:top w:val="single" w:sz="4" w:space="0" w:color="auto"/>
              <w:left w:val="single" w:sz="4" w:space="0" w:color="auto"/>
              <w:right w:val="single" w:sz="4" w:space="0" w:color="auto"/>
            </w:tcBorders>
            <w:vAlign w:val="center"/>
          </w:tcPr>
          <w:p w14:paraId="28592992" w14:textId="3955EE60" w:rsidR="00C968E2" w:rsidRPr="001C0E1B" w:rsidRDefault="00C968E2" w:rsidP="00C968E2">
            <w:pPr>
              <w:pStyle w:val="TAC"/>
              <w:rPr>
                <w:ins w:id="15" w:author="Anritsu" w:date="2021-01-11T09:38:00Z"/>
                <w:sz w:val="16"/>
              </w:rPr>
            </w:pPr>
            <w:ins w:id="16" w:author="Anritsu" w:date="2021-01-11T09:40:00Z">
              <w:r w:rsidRPr="002C6F20">
                <w:rPr>
                  <w:sz w:val="16"/>
                  <w:szCs w:val="16"/>
                </w:rPr>
                <w:t>TRS.1.1 FDD</w:t>
              </w:r>
            </w:ins>
          </w:p>
        </w:tc>
        <w:tc>
          <w:tcPr>
            <w:tcW w:w="828" w:type="dxa"/>
            <w:gridSpan w:val="2"/>
            <w:vMerge w:val="restart"/>
            <w:tcBorders>
              <w:top w:val="single" w:sz="4" w:space="0" w:color="auto"/>
              <w:left w:val="single" w:sz="4" w:space="0" w:color="auto"/>
              <w:right w:val="single" w:sz="4" w:space="0" w:color="auto"/>
            </w:tcBorders>
            <w:shd w:val="clear" w:color="auto" w:fill="auto"/>
          </w:tcPr>
          <w:p w14:paraId="7F9C95AF" w14:textId="77777777" w:rsidR="00C968E2" w:rsidRPr="001C0E1B" w:rsidRDefault="00C968E2" w:rsidP="00C968E2">
            <w:pPr>
              <w:pStyle w:val="TAC"/>
              <w:rPr>
                <w:ins w:id="17"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35275E00" w14:textId="0FA306AC" w:rsidR="00C968E2" w:rsidRPr="001C0E1B" w:rsidRDefault="00C968E2" w:rsidP="00C968E2">
            <w:pPr>
              <w:pStyle w:val="TAC"/>
              <w:rPr>
                <w:ins w:id="18" w:author="Anritsu" w:date="2021-01-11T09:38:00Z"/>
                <w:sz w:val="16"/>
              </w:rPr>
            </w:pPr>
            <w:ins w:id="19" w:author="Anritsu" w:date="2021-01-11T09:40:00Z">
              <w:r w:rsidRPr="002C6F20">
                <w:rPr>
                  <w:sz w:val="16"/>
                  <w:szCs w:val="16"/>
                </w:rPr>
                <w:t>TRS.1.1 FDD</w:t>
              </w:r>
            </w:ins>
          </w:p>
        </w:tc>
        <w:tc>
          <w:tcPr>
            <w:tcW w:w="810" w:type="dxa"/>
            <w:gridSpan w:val="2"/>
            <w:vMerge w:val="restart"/>
            <w:tcBorders>
              <w:top w:val="single" w:sz="4" w:space="0" w:color="auto"/>
              <w:left w:val="single" w:sz="4" w:space="0" w:color="auto"/>
              <w:right w:val="single" w:sz="4" w:space="0" w:color="auto"/>
            </w:tcBorders>
            <w:shd w:val="clear" w:color="auto" w:fill="auto"/>
          </w:tcPr>
          <w:p w14:paraId="424DF08E" w14:textId="77777777" w:rsidR="00C968E2" w:rsidRPr="001C0E1B" w:rsidRDefault="00C968E2" w:rsidP="00C968E2">
            <w:pPr>
              <w:pStyle w:val="TAC"/>
              <w:rPr>
                <w:ins w:id="20" w:author="Anritsu" w:date="2021-01-11T09:38:00Z"/>
              </w:rPr>
            </w:pPr>
          </w:p>
        </w:tc>
      </w:tr>
      <w:tr w:rsidR="00C968E2" w:rsidRPr="001C0E1B" w14:paraId="55FA3BD6" w14:textId="77777777" w:rsidTr="00C64349">
        <w:trPr>
          <w:trHeight w:val="187"/>
          <w:jc w:val="center"/>
          <w:ins w:id="21" w:author="Anritsu" w:date="2021-01-11T09:38:00Z"/>
        </w:trPr>
        <w:tc>
          <w:tcPr>
            <w:tcW w:w="1980" w:type="dxa"/>
            <w:gridSpan w:val="3"/>
            <w:vMerge/>
            <w:tcBorders>
              <w:left w:val="single" w:sz="4" w:space="0" w:color="auto"/>
              <w:right w:val="single" w:sz="4" w:space="0" w:color="auto"/>
            </w:tcBorders>
            <w:shd w:val="clear" w:color="auto" w:fill="auto"/>
          </w:tcPr>
          <w:p w14:paraId="1FFD1B98" w14:textId="77777777" w:rsidR="00C968E2" w:rsidRPr="001C0E1B" w:rsidRDefault="00C968E2" w:rsidP="00C968E2">
            <w:pPr>
              <w:pStyle w:val="TAL"/>
              <w:rPr>
                <w:ins w:id="22" w:author="Anritsu" w:date="2021-01-11T09:38:00Z"/>
              </w:rPr>
            </w:pPr>
          </w:p>
        </w:tc>
        <w:tc>
          <w:tcPr>
            <w:tcW w:w="1781" w:type="dxa"/>
            <w:tcBorders>
              <w:top w:val="single" w:sz="4" w:space="0" w:color="auto"/>
              <w:left w:val="single" w:sz="4" w:space="0" w:color="auto"/>
              <w:right w:val="single" w:sz="4" w:space="0" w:color="auto"/>
            </w:tcBorders>
          </w:tcPr>
          <w:p w14:paraId="4C1859CE" w14:textId="1971D11B" w:rsidR="00C968E2" w:rsidRPr="001C0E1B" w:rsidRDefault="00C968E2" w:rsidP="00C968E2">
            <w:pPr>
              <w:pStyle w:val="TAL"/>
              <w:rPr>
                <w:ins w:id="23" w:author="Anritsu" w:date="2021-01-11T09:38:00Z"/>
              </w:rPr>
            </w:pPr>
            <w:ins w:id="24" w:author="Anritsu" w:date="2021-01-11T09:39:00Z">
              <w:r w:rsidRPr="004E396D">
                <w:t>Config</w:t>
              </w:r>
              <w:r w:rsidRPr="004E396D">
                <w:rPr>
                  <w:rFonts w:eastAsia="Malgun Gothic"/>
                  <w:szCs w:val="18"/>
                </w:rPr>
                <w:t xml:space="preserve"> </w:t>
              </w:r>
              <w:r>
                <w:rPr>
                  <w:rFonts w:eastAsia="Malgun Gothic"/>
                  <w:szCs w:val="18"/>
                </w:rPr>
                <w:t>2</w:t>
              </w:r>
            </w:ins>
          </w:p>
        </w:tc>
        <w:tc>
          <w:tcPr>
            <w:tcW w:w="1232" w:type="dxa"/>
            <w:tcBorders>
              <w:top w:val="single" w:sz="4" w:space="0" w:color="auto"/>
              <w:left w:val="single" w:sz="4" w:space="0" w:color="auto"/>
              <w:bottom w:val="nil"/>
              <w:right w:val="single" w:sz="4" w:space="0" w:color="auto"/>
            </w:tcBorders>
            <w:shd w:val="clear" w:color="auto" w:fill="auto"/>
          </w:tcPr>
          <w:p w14:paraId="5D3A0788" w14:textId="77777777" w:rsidR="00C968E2" w:rsidRPr="001C0E1B" w:rsidRDefault="00C968E2" w:rsidP="00C968E2">
            <w:pPr>
              <w:pStyle w:val="TAC"/>
              <w:rPr>
                <w:ins w:id="25" w:author="Anritsu" w:date="2021-01-11T09:38:00Z"/>
              </w:rPr>
            </w:pPr>
          </w:p>
        </w:tc>
        <w:tc>
          <w:tcPr>
            <w:tcW w:w="751" w:type="dxa"/>
            <w:tcBorders>
              <w:top w:val="single" w:sz="4" w:space="0" w:color="auto"/>
              <w:left w:val="single" w:sz="4" w:space="0" w:color="auto"/>
              <w:right w:val="single" w:sz="4" w:space="0" w:color="auto"/>
            </w:tcBorders>
            <w:vAlign w:val="center"/>
          </w:tcPr>
          <w:p w14:paraId="163FC221" w14:textId="30A6B4D0" w:rsidR="00C968E2" w:rsidRPr="001C0E1B" w:rsidRDefault="00C968E2" w:rsidP="00C968E2">
            <w:pPr>
              <w:pStyle w:val="TAC"/>
              <w:rPr>
                <w:ins w:id="26" w:author="Anritsu" w:date="2021-01-11T09:38:00Z"/>
                <w:sz w:val="16"/>
              </w:rPr>
            </w:pPr>
            <w:ins w:id="27" w:author="Anritsu" w:date="2021-01-11T09:40:00Z">
              <w:r w:rsidRPr="002C6F20">
                <w:rPr>
                  <w:sz w:val="16"/>
                  <w:szCs w:val="16"/>
                </w:rPr>
                <w:t>TRS.1.1 TDD</w:t>
              </w:r>
            </w:ins>
          </w:p>
        </w:tc>
        <w:tc>
          <w:tcPr>
            <w:tcW w:w="828" w:type="dxa"/>
            <w:gridSpan w:val="2"/>
            <w:vMerge/>
            <w:tcBorders>
              <w:left w:val="single" w:sz="4" w:space="0" w:color="auto"/>
              <w:right w:val="single" w:sz="4" w:space="0" w:color="auto"/>
            </w:tcBorders>
            <w:shd w:val="clear" w:color="auto" w:fill="auto"/>
          </w:tcPr>
          <w:p w14:paraId="270717AC" w14:textId="77777777" w:rsidR="00C968E2" w:rsidRPr="001C0E1B" w:rsidRDefault="00C968E2" w:rsidP="00C968E2">
            <w:pPr>
              <w:pStyle w:val="TAC"/>
              <w:rPr>
                <w:ins w:id="28"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5623F75A" w14:textId="7C43B43F" w:rsidR="00C968E2" w:rsidRPr="001C0E1B" w:rsidRDefault="00C968E2" w:rsidP="00C968E2">
            <w:pPr>
              <w:pStyle w:val="TAC"/>
              <w:rPr>
                <w:ins w:id="29" w:author="Anritsu" w:date="2021-01-11T09:38:00Z"/>
                <w:sz w:val="16"/>
              </w:rPr>
            </w:pPr>
            <w:ins w:id="30" w:author="Anritsu" w:date="2021-01-11T09:40:00Z">
              <w:r w:rsidRPr="002C6F20">
                <w:rPr>
                  <w:sz w:val="16"/>
                  <w:szCs w:val="16"/>
                </w:rPr>
                <w:t>TRS.1.1 TDD</w:t>
              </w:r>
            </w:ins>
          </w:p>
        </w:tc>
        <w:tc>
          <w:tcPr>
            <w:tcW w:w="810" w:type="dxa"/>
            <w:gridSpan w:val="2"/>
            <w:vMerge/>
            <w:tcBorders>
              <w:left w:val="single" w:sz="4" w:space="0" w:color="auto"/>
              <w:right w:val="single" w:sz="4" w:space="0" w:color="auto"/>
            </w:tcBorders>
            <w:shd w:val="clear" w:color="auto" w:fill="auto"/>
          </w:tcPr>
          <w:p w14:paraId="3CD517AE" w14:textId="77777777" w:rsidR="00C968E2" w:rsidRPr="001C0E1B" w:rsidRDefault="00C968E2" w:rsidP="00C968E2">
            <w:pPr>
              <w:pStyle w:val="TAC"/>
              <w:rPr>
                <w:ins w:id="31" w:author="Anritsu" w:date="2021-01-11T09:38:00Z"/>
              </w:rPr>
            </w:pPr>
          </w:p>
        </w:tc>
      </w:tr>
      <w:tr w:rsidR="00C968E2" w:rsidRPr="001C0E1B" w14:paraId="3BE2F212" w14:textId="77777777" w:rsidTr="00C64349">
        <w:trPr>
          <w:trHeight w:val="187"/>
          <w:jc w:val="center"/>
          <w:ins w:id="32" w:author="Anritsu" w:date="2021-01-11T09:38:00Z"/>
        </w:trPr>
        <w:tc>
          <w:tcPr>
            <w:tcW w:w="1980" w:type="dxa"/>
            <w:gridSpan w:val="3"/>
            <w:vMerge/>
            <w:tcBorders>
              <w:left w:val="single" w:sz="4" w:space="0" w:color="auto"/>
              <w:bottom w:val="nil"/>
              <w:right w:val="single" w:sz="4" w:space="0" w:color="auto"/>
            </w:tcBorders>
            <w:shd w:val="clear" w:color="auto" w:fill="auto"/>
          </w:tcPr>
          <w:p w14:paraId="09B66CDC" w14:textId="77777777" w:rsidR="00C968E2" w:rsidRPr="001C0E1B" w:rsidRDefault="00C968E2" w:rsidP="00C968E2">
            <w:pPr>
              <w:pStyle w:val="TAL"/>
              <w:rPr>
                <w:ins w:id="33" w:author="Anritsu" w:date="2021-01-11T09:38:00Z"/>
              </w:rPr>
            </w:pPr>
          </w:p>
        </w:tc>
        <w:tc>
          <w:tcPr>
            <w:tcW w:w="1781" w:type="dxa"/>
            <w:tcBorders>
              <w:top w:val="single" w:sz="4" w:space="0" w:color="auto"/>
              <w:left w:val="single" w:sz="4" w:space="0" w:color="auto"/>
              <w:right w:val="single" w:sz="4" w:space="0" w:color="auto"/>
            </w:tcBorders>
          </w:tcPr>
          <w:p w14:paraId="367AE00E" w14:textId="5E8A2EAC" w:rsidR="00C968E2" w:rsidRPr="001C0E1B" w:rsidRDefault="00C968E2" w:rsidP="00C968E2">
            <w:pPr>
              <w:pStyle w:val="TAL"/>
              <w:rPr>
                <w:ins w:id="34" w:author="Anritsu" w:date="2021-01-11T09:38:00Z"/>
              </w:rPr>
            </w:pPr>
            <w:ins w:id="35" w:author="Anritsu" w:date="2021-01-11T09:39:00Z">
              <w:r w:rsidRPr="004E396D">
                <w:t>Config</w:t>
              </w:r>
              <w:r w:rsidRPr="004E396D">
                <w:rPr>
                  <w:rFonts w:eastAsia="Malgun Gothic"/>
                  <w:szCs w:val="18"/>
                </w:rPr>
                <w:t xml:space="preserve"> </w:t>
              </w:r>
              <w:r>
                <w:rPr>
                  <w:rFonts w:eastAsia="Malgun Gothic"/>
                  <w:szCs w:val="18"/>
                </w:rPr>
                <w:t>3</w:t>
              </w:r>
            </w:ins>
          </w:p>
        </w:tc>
        <w:tc>
          <w:tcPr>
            <w:tcW w:w="1232" w:type="dxa"/>
            <w:tcBorders>
              <w:top w:val="single" w:sz="4" w:space="0" w:color="auto"/>
              <w:left w:val="single" w:sz="4" w:space="0" w:color="auto"/>
              <w:bottom w:val="nil"/>
              <w:right w:val="single" w:sz="4" w:space="0" w:color="auto"/>
            </w:tcBorders>
            <w:shd w:val="clear" w:color="auto" w:fill="auto"/>
          </w:tcPr>
          <w:p w14:paraId="22F25267" w14:textId="77777777" w:rsidR="00C968E2" w:rsidRPr="001C0E1B" w:rsidRDefault="00C968E2" w:rsidP="00C968E2">
            <w:pPr>
              <w:pStyle w:val="TAC"/>
              <w:rPr>
                <w:ins w:id="36" w:author="Anritsu" w:date="2021-01-11T09:38:00Z"/>
              </w:rPr>
            </w:pPr>
          </w:p>
        </w:tc>
        <w:tc>
          <w:tcPr>
            <w:tcW w:w="751" w:type="dxa"/>
            <w:tcBorders>
              <w:top w:val="single" w:sz="4" w:space="0" w:color="auto"/>
              <w:left w:val="single" w:sz="4" w:space="0" w:color="auto"/>
              <w:right w:val="single" w:sz="4" w:space="0" w:color="auto"/>
            </w:tcBorders>
            <w:vAlign w:val="center"/>
          </w:tcPr>
          <w:p w14:paraId="455000AD" w14:textId="06736489" w:rsidR="00C968E2" w:rsidRPr="001C0E1B" w:rsidRDefault="00C968E2" w:rsidP="00C968E2">
            <w:pPr>
              <w:pStyle w:val="TAC"/>
              <w:rPr>
                <w:ins w:id="37" w:author="Anritsu" w:date="2021-01-11T09:38:00Z"/>
                <w:sz w:val="16"/>
              </w:rPr>
            </w:pPr>
            <w:ins w:id="38" w:author="Anritsu" w:date="2021-01-11T09:40:00Z">
              <w:r w:rsidRPr="002C6F20">
                <w:rPr>
                  <w:sz w:val="16"/>
                  <w:szCs w:val="16"/>
                </w:rPr>
                <w:t>TRS.1.2 TDD</w:t>
              </w:r>
            </w:ins>
          </w:p>
        </w:tc>
        <w:tc>
          <w:tcPr>
            <w:tcW w:w="828" w:type="dxa"/>
            <w:gridSpan w:val="2"/>
            <w:vMerge/>
            <w:tcBorders>
              <w:left w:val="single" w:sz="4" w:space="0" w:color="auto"/>
              <w:bottom w:val="nil"/>
              <w:right w:val="single" w:sz="4" w:space="0" w:color="auto"/>
            </w:tcBorders>
            <w:shd w:val="clear" w:color="auto" w:fill="auto"/>
          </w:tcPr>
          <w:p w14:paraId="2936BCB9" w14:textId="77777777" w:rsidR="00C968E2" w:rsidRPr="001C0E1B" w:rsidRDefault="00C968E2" w:rsidP="00C968E2">
            <w:pPr>
              <w:pStyle w:val="TAC"/>
              <w:rPr>
                <w:ins w:id="39"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33F2D0D0" w14:textId="4C66C4D4" w:rsidR="00C968E2" w:rsidRPr="001C0E1B" w:rsidRDefault="00C968E2" w:rsidP="00C968E2">
            <w:pPr>
              <w:pStyle w:val="TAC"/>
              <w:rPr>
                <w:ins w:id="40" w:author="Anritsu" w:date="2021-01-11T09:38:00Z"/>
                <w:sz w:val="16"/>
              </w:rPr>
            </w:pPr>
            <w:ins w:id="41" w:author="Anritsu" w:date="2021-01-11T09:40:00Z">
              <w:r w:rsidRPr="002C6F20">
                <w:rPr>
                  <w:sz w:val="16"/>
                  <w:szCs w:val="16"/>
                </w:rPr>
                <w:t>TRS.1.2 TDD</w:t>
              </w:r>
            </w:ins>
          </w:p>
        </w:tc>
        <w:tc>
          <w:tcPr>
            <w:tcW w:w="810" w:type="dxa"/>
            <w:gridSpan w:val="2"/>
            <w:vMerge/>
            <w:tcBorders>
              <w:left w:val="single" w:sz="4" w:space="0" w:color="auto"/>
              <w:bottom w:val="nil"/>
              <w:right w:val="single" w:sz="4" w:space="0" w:color="auto"/>
            </w:tcBorders>
            <w:shd w:val="clear" w:color="auto" w:fill="auto"/>
          </w:tcPr>
          <w:p w14:paraId="0541799B" w14:textId="77777777" w:rsidR="00C968E2" w:rsidRPr="001C0E1B" w:rsidRDefault="00C968E2" w:rsidP="00C968E2">
            <w:pPr>
              <w:pStyle w:val="TAC"/>
              <w:rPr>
                <w:ins w:id="42" w:author="Anritsu" w:date="2021-01-11T09:38:00Z"/>
              </w:rPr>
            </w:pPr>
          </w:p>
        </w:tc>
      </w:tr>
      <w:tr w:rsidR="00C968E2" w:rsidRPr="001C0E1B" w14:paraId="78345595"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hideMark/>
          </w:tcPr>
          <w:p w14:paraId="7CEEA5B1" w14:textId="77777777" w:rsidR="00C968E2" w:rsidRPr="001C0E1B" w:rsidRDefault="00C968E2" w:rsidP="00C968E2">
            <w:pPr>
              <w:pStyle w:val="TAL"/>
            </w:pPr>
            <w:r w:rsidRPr="001C0E1B">
              <w:t xml:space="preserve">PDSCH Reference measurement channel </w:t>
            </w:r>
          </w:p>
        </w:tc>
        <w:tc>
          <w:tcPr>
            <w:tcW w:w="1781" w:type="dxa"/>
            <w:tcBorders>
              <w:top w:val="single" w:sz="4" w:space="0" w:color="auto"/>
              <w:left w:val="single" w:sz="4" w:space="0" w:color="auto"/>
              <w:right w:val="single" w:sz="4" w:space="0" w:color="auto"/>
            </w:tcBorders>
          </w:tcPr>
          <w:p w14:paraId="6A57685E" w14:textId="77777777" w:rsidR="00C968E2" w:rsidRPr="001C0E1B" w:rsidRDefault="00C968E2" w:rsidP="00C968E2">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364BCA1F" w14:textId="77777777" w:rsidR="00C968E2" w:rsidRPr="001C0E1B" w:rsidRDefault="00C968E2" w:rsidP="00C968E2">
            <w:pPr>
              <w:pStyle w:val="TAC"/>
            </w:pPr>
          </w:p>
        </w:tc>
        <w:tc>
          <w:tcPr>
            <w:tcW w:w="751" w:type="dxa"/>
            <w:tcBorders>
              <w:top w:val="single" w:sz="4" w:space="0" w:color="auto"/>
              <w:left w:val="single" w:sz="4" w:space="0" w:color="auto"/>
              <w:right w:val="single" w:sz="4" w:space="0" w:color="auto"/>
            </w:tcBorders>
            <w:hideMark/>
          </w:tcPr>
          <w:p w14:paraId="1495D74A" w14:textId="77777777" w:rsidR="00C968E2" w:rsidRPr="001C0E1B" w:rsidRDefault="00C968E2" w:rsidP="00C968E2">
            <w:pPr>
              <w:pStyle w:val="TAC"/>
              <w:rPr>
                <w:sz w:val="16"/>
              </w:rPr>
            </w:pPr>
            <w:r w:rsidRPr="001C0E1B">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370E50F" w14:textId="77777777" w:rsidR="00C968E2" w:rsidRPr="001C0E1B" w:rsidRDefault="00C968E2" w:rsidP="00C968E2">
            <w:pPr>
              <w:pStyle w:val="TAC"/>
              <w:rPr>
                <w:sz w:val="16"/>
              </w:rPr>
            </w:pPr>
            <w:r w:rsidRPr="001C0E1B">
              <w:rPr>
                <w:sz w:val="16"/>
              </w:rPr>
              <w:t>-</w:t>
            </w:r>
          </w:p>
        </w:tc>
        <w:tc>
          <w:tcPr>
            <w:tcW w:w="900" w:type="dxa"/>
            <w:gridSpan w:val="2"/>
            <w:tcBorders>
              <w:top w:val="single" w:sz="4" w:space="0" w:color="auto"/>
              <w:left w:val="single" w:sz="4" w:space="0" w:color="auto"/>
              <w:right w:val="single" w:sz="4" w:space="0" w:color="auto"/>
            </w:tcBorders>
            <w:hideMark/>
          </w:tcPr>
          <w:p w14:paraId="2D104C9D" w14:textId="77777777" w:rsidR="00C968E2" w:rsidRPr="001C0E1B" w:rsidRDefault="00C968E2" w:rsidP="00C968E2">
            <w:pPr>
              <w:pStyle w:val="TAC"/>
              <w:rPr>
                <w:sz w:val="16"/>
              </w:rPr>
            </w:pPr>
            <w:r w:rsidRPr="001C0E1B">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557E68B" w14:textId="77777777" w:rsidR="00C968E2" w:rsidRPr="001C0E1B" w:rsidRDefault="00C968E2" w:rsidP="00C968E2">
            <w:pPr>
              <w:pStyle w:val="TAC"/>
            </w:pPr>
            <w:r w:rsidRPr="001C0E1B">
              <w:t>-</w:t>
            </w:r>
          </w:p>
        </w:tc>
      </w:tr>
      <w:tr w:rsidR="00C968E2" w:rsidRPr="001C0E1B" w14:paraId="0B128889"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0AC43556" w14:textId="77777777" w:rsidR="00C968E2" w:rsidRPr="001C0E1B" w:rsidRDefault="00C968E2" w:rsidP="00C968E2">
            <w:pPr>
              <w:pStyle w:val="TAL"/>
            </w:pPr>
          </w:p>
        </w:tc>
        <w:tc>
          <w:tcPr>
            <w:tcW w:w="1781" w:type="dxa"/>
            <w:tcBorders>
              <w:left w:val="single" w:sz="4" w:space="0" w:color="auto"/>
              <w:right w:val="single" w:sz="4" w:space="0" w:color="auto"/>
            </w:tcBorders>
          </w:tcPr>
          <w:p w14:paraId="243ECFA1" w14:textId="77777777" w:rsidR="00C968E2" w:rsidRPr="001C0E1B" w:rsidRDefault="00C968E2" w:rsidP="00C968E2">
            <w:pPr>
              <w:pStyle w:val="TAL"/>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18B00D7C" w14:textId="77777777" w:rsidR="00C968E2" w:rsidRPr="001C0E1B" w:rsidRDefault="00C968E2" w:rsidP="00C968E2">
            <w:pPr>
              <w:pStyle w:val="TAC"/>
            </w:pPr>
          </w:p>
        </w:tc>
        <w:tc>
          <w:tcPr>
            <w:tcW w:w="751" w:type="dxa"/>
            <w:tcBorders>
              <w:left w:val="single" w:sz="4" w:space="0" w:color="auto"/>
              <w:right w:val="single" w:sz="4" w:space="0" w:color="auto"/>
            </w:tcBorders>
          </w:tcPr>
          <w:p w14:paraId="35021827" w14:textId="77777777" w:rsidR="00C968E2" w:rsidRPr="001C0E1B" w:rsidRDefault="00C968E2" w:rsidP="00C968E2">
            <w:pPr>
              <w:pStyle w:val="TAC"/>
              <w:rPr>
                <w:sz w:val="16"/>
              </w:rPr>
            </w:pPr>
            <w:r w:rsidRPr="001C0E1B">
              <w:rPr>
                <w:sz w:val="16"/>
              </w:rPr>
              <w:t>SR.1.1 TDD</w:t>
            </w:r>
          </w:p>
        </w:tc>
        <w:tc>
          <w:tcPr>
            <w:tcW w:w="828" w:type="dxa"/>
            <w:gridSpan w:val="2"/>
            <w:tcBorders>
              <w:top w:val="nil"/>
              <w:left w:val="single" w:sz="4" w:space="0" w:color="auto"/>
              <w:bottom w:val="nil"/>
              <w:right w:val="single" w:sz="4" w:space="0" w:color="auto"/>
            </w:tcBorders>
            <w:shd w:val="clear" w:color="auto" w:fill="auto"/>
          </w:tcPr>
          <w:p w14:paraId="2C655C4C" w14:textId="77777777" w:rsidR="00C968E2" w:rsidRPr="001C0E1B" w:rsidRDefault="00C968E2" w:rsidP="00C968E2">
            <w:pPr>
              <w:pStyle w:val="TAC"/>
              <w:rPr>
                <w:sz w:val="16"/>
              </w:rPr>
            </w:pPr>
          </w:p>
        </w:tc>
        <w:tc>
          <w:tcPr>
            <w:tcW w:w="900" w:type="dxa"/>
            <w:gridSpan w:val="2"/>
            <w:tcBorders>
              <w:left w:val="single" w:sz="4" w:space="0" w:color="auto"/>
              <w:right w:val="single" w:sz="4" w:space="0" w:color="auto"/>
            </w:tcBorders>
          </w:tcPr>
          <w:p w14:paraId="47929811" w14:textId="77777777" w:rsidR="00C968E2" w:rsidRPr="001C0E1B" w:rsidRDefault="00C968E2" w:rsidP="00C968E2">
            <w:pPr>
              <w:pStyle w:val="TAC"/>
              <w:rPr>
                <w:sz w:val="16"/>
              </w:rPr>
            </w:pPr>
            <w:r w:rsidRPr="001C0E1B">
              <w:rPr>
                <w:sz w:val="16"/>
              </w:rPr>
              <w:t>SR.1.1 TDD</w:t>
            </w:r>
          </w:p>
        </w:tc>
        <w:tc>
          <w:tcPr>
            <w:tcW w:w="810" w:type="dxa"/>
            <w:gridSpan w:val="2"/>
            <w:tcBorders>
              <w:top w:val="nil"/>
              <w:left w:val="single" w:sz="4" w:space="0" w:color="auto"/>
              <w:bottom w:val="nil"/>
              <w:right w:val="single" w:sz="4" w:space="0" w:color="auto"/>
            </w:tcBorders>
            <w:shd w:val="clear" w:color="auto" w:fill="auto"/>
          </w:tcPr>
          <w:p w14:paraId="5DE09074" w14:textId="77777777" w:rsidR="00C968E2" w:rsidRPr="001C0E1B" w:rsidRDefault="00C968E2" w:rsidP="00C968E2">
            <w:pPr>
              <w:pStyle w:val="TAC"/>
            </w:pPr>
          </w:p>
        </w:tc>
      </w:tr>
      <w:tr w:rsidR="00C968E2" w:rsidRPr="001C0E1B" w14:paraId="39624ABB"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610CB3CD"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3F5ABCFA" w14:textId="77777777" w:rsidR="00C968E2" w:rsidRPr="001C0E1B" w:rsidRDefault="00C968E2" w:rsidP="00C968E2">
            <w:pPr>
              <w:pStyle w:val="TAL"/>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1710A62E"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74C3E0A4" w14:textId="77777777" w:rsidR="00C968E2" w:rsidRPr="001C0E1B" w:rsidRDefault="00C968E2" w:rsidP="00C968E2">
            <w:pPr>
              <w:pStyle w:val="TAC"/>
              <w:rPr>
                <w:sz w:val="16"/>
              </w:rPr>
            </w:pPr>
            <w:r w:rsidRPr="001C0E1B">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198DDAAF"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720B1CA6" w14:textId="77777777" w:rsidR="00C968E2" w:rsidRPr="001C0E1B" w:rsidRDefault="00C968E2" w:rsidP="00C968E2">
            <w:pPr>
              <w:pStyle w:val="TAC"/>
              <w:rPr>
                <w:sz w:val="16"/>
              </w:rPr>
            </w:pPr>
            <w:r w:rsidRPr="001C0E1B">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2F570B89" w14:textId="77777777" w:rsidR="00C968E2" w:rsidRPr="001C0E1B" w:rsidRDefault="00C968E2" w:rsidP="00C968E2">
            <w:pPr>
              <w:pStyle w:val="TAC"/>
            </w:pPr>
          </w:p>
        </w:tc>
      </w:tr>
      <w:tr w:rsidR="00C968E2" w:rsidRPr="001C0E1B" w14:paraId="3BBA05DB"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0AD9B81C" w14:textId="77777777" w:rsidR="00C968E2" w:rsidRPr="001C0E1B" w:rsidRDefault="00C968E2" w:rsidP="00C968E2">
            <w:pPr>
              <w:pStyle w:val="TAL"/>
            </w:pPr>
            <w:r w:rsidRPr="001C0E1B">
              <w:rPr>
                <w:rFonts w:cs="v5.0.0"/>
              </w:rPr>
              <w:t>RMSI CORESET Reference Channel</w:t>
            </w:r>
          </w:p>
        </w:tc>
        <w:tc>
          <w:tcPr>
            <w:tcW w:w="1781" w:type="dxa"/>
            <w:tcBorders>
              <w:left w:val="single" w:sz="4" w:space="0" w:color="auto"/>
              <w:bottom w:val="single" w:sz="4" w:space="0" w:color="auto"/>
              <w:right w:val="single" w:sz="4" w:space="0" w:color="auto"/>
            </w:tcBorders>
          </w:tcPr>
          <w:p w14:paraId="5D78CB48" w14:textId="77777777" w:rsidR="00C968E2" w:rsidRPr="001C0E1B" w:rsidRDefault="00C968E2" w:rsidP="00C968E2">
            <w:pPr>
              <w:pStyle w:val="TAL"/>
            </w:pPr>
            <w:r w:rsidRPr="001C0E1B">
              <w:t>Config</w:t>
            </w:r>
            <w:r w:rsidRPr="001C0E1B">
              <w:rPr>
                <w:szCs w:val="18"/>
              </w:rPr>
              <w:t xml:space="preserve"> 1</w:t>
            </w:r>
          </w:p>
        </w:tc>
        <w:tc>
          <w:tcPr>
            <w:tcW w:w="1232" w:type="dxa"/>
            <w:tcBorders>
              <w:left w:val="single" w:sz="4" w:space="0" w:color="auto"/>
              <w:bottom w:val="nil"/>
              <w:right w:val="single" w:sz="4" w:space="0" w:color="auto"/>
            </w:tcBorders>
            <w:shd w:val="clear" w:color="auto" w:fill="auto"/>
          </w:tcPr>
          <w:p w14:paraId="7E1B8370"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008E4A51" w14:textId="77777777" w:rsidR="00C968E2" w:rsidRPr="001C0E1B" w:rsidRDefault="00C968E2" w:rsidP="00C968E2">
            <w:pPr>
              <w:pStyle w:val="TAC"/>
              <w:rPr>
                <w:sz w:val="16"/>
              </w:rPr>
            </w:pPr>
            <w:r w:rsidRPr="001C0E1B">
              <w:rPr>
                <w:sz w:val="16"/>
              </w:rPr>
              <w:t>CR.1.1 FDD</w:t>
            </w:r>
          </w:p>
        </w:tc>
        <w:tc>
          <w:tcPr>
            <w:tcW w:w="828" w:type="dxa"/>
            <w:gridSpan w:val="2"/>
            <w:tcBorders>
              <w:left w:val="single" w:sz="4" w:space="0" w:color="auto"/>
              <w:bottom w:val="nil"/>
              <w:right w:val="single" w:sz="4" w:space="0" w:color="auto"/>
            </w:tcBorders>
            <w:shd w:val="clear" w:color="auto" w:fill="auto"/>
          </w:tcPr>
          <w:p w14:paraId="6DC5A4D1" w14:textId="77777777" w:rsidR="00C968E2" w:rsidRPr="001C0E1B" w:rsidRDefault="00C968E2" w:rsidP="00C968E2">
            <w:pPr>
              <w:pStyle w:val="TAC"/>
              <w:rPr>
                <w:sz w:val="16"/>
              </w:rPr>
            </w:pPr>
            <w:r w:rsidRPr="001C0E1B">
              <w:rPr>
                <w:sz w:val="16"/>
              </w:rPr>
              <w:t>-</w:t>
            </w:r>
          </w:p>
        </w:tc>
        <w:tc>
          <w:tcPr>
            <w:tcW w:w="900" w:type="dxa"/>
            <w:gridSpan w:val="2"/>
            <w:tcBorders>
              <w:left w:val="single" w:sz="4" w:space="0" w:color="auto"/>
              <w:bottom w:val="single" w:sz="4" w:space="0" w:color="auto"/>
              <w:right w:val="single" w:sz="4" w:space="0" w:color="auto"/>
            </w:tcBorders>
          </w:tcPr>
          <w:p w14:paraId="5250EA40" w14:textId="77777777" w:rsidR="00C968E2" w:rsidRPr="001C0E1B" w:rsidRDefault="00C968E2" w:rsidP="00C968E2">
            <w:pPr>
              <w:pStyle w:val="TAC"/>
              <w:rPr>
                <w:sz w:val="16"/>
              </w:rPr>
            </w:pPr>
            <w:r w:rsidRPr="001C0E1B">
              <w:rPr>
                <w:sz w:val="16"/>
              </w:rPr>
              <w:t>CR.1.1 FDD</w:t>
            </w:r>
          </w:p>
        </w:tc>
        <w:tc>
          <w:tcPr>
            <w:tcW w:w="810" w:type="dxa"/>
            <w:gridSpan w:val="2"/>
            <w:tcBorders>
              <w:left w:val="single" w:sz="4" w:space="0" w:color="auto"/>
              <w:bottom w:val="nil"/>
              <w:right w:val="single" w:sz="4" w:space="0" w:color="auto"/>
            </w:tcBorders>
            <w:shd w:val="clear" w:color="auto" w:fill="auto"/>
          </w:tcPr>
          <w:p w14:paraId="05377617" w14:textId="77777777" w:rsidR="00C968E2" w:rsidRPr="001C0E1B" w:rsidRDefault="00C968E2" w:rsidP="00C968E2">
            <w:pPr>
              <w:pStyle w:val="TAC"/>
            </w:pPr>
          </w:p>
        </w:tc>
      </w:tr>
      <w:tr w:rsidR="00C968E2" w:rsidRPr="001C0E1B" w14:paraId="231C21ED"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6A7F708F"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360DFB29" w14:textId="77777777" w:rsidR="00C968E2" w:rsidRPr="001C0E1B" w:rsidRDefault="00C968E2" w:rsidP="00C968E2">
            <w:pPr>
              <w:pStyle w:val="TAL"/>
            </w:pPr>
            <w:r w:rsidRPr="001C0E1B">
              <w:t>Config</w:t>
            </w:r>
            <w:r w:rsidRPr="001C0E1B">
              <w:rPr>
                <w:szCs w:val="18"/>
              </w:rPr>
              <w:t xml:space="preserve"> 2</w:t>
            </w:r>
          </w:p>
        </w:tc>
        <w:tc>
          <w:tcPr>
            <w:tcW w:w="1232" w:type="dxa"/>
            <w:tcBorders>
              <w:top w:val="nil"/>
              <w:left w:val="single" w:sz="4" w:space="0" w:color="auto"/>
              <w:bottom w:val="nil"/>
              <w:right w:val="single" w:sz="4" w:space="0" w:color="auto"/>
            </w:tcBorders>
            <w:shd w:val="clear" w:color="auto" w:fill="auto"/>
          </w:tcPr>
          <w:p w14:paraId="51692C3C"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4AD2D98E" w14:textId="77777777" w:rsidR="00C968E2" w:rsidRPr="001C0E1B" w:rsidRDefault="00C968E2" w:rsidP="00C968E2">
            <w:pPr>
              <w:pStyle w:val="TAC"/>
              <w:rPr>
                <w:sz w:val="16"/>
              </w:rPr>
            </w:pPr>
            <w:r w:rsidRPr="001C0E1B">
              <w:rPr>
                <w:sz w:val="16"/>
              </w:rPr>
              <w:t>CR.1.1 TDD</w:t>
            </w:r>
          </w:p>
        </w:tc>
        <w:tc>
          <w:tcPr>
            <w:tcW w:w="828" w:type="dxa"/>
            <w:gridSpan w:val="2"/>
            <w:tcBorders>
              <w:top w:val="nil"/>
              <w:left w:val="single" w:sz="4" w:space="0" w:color="auto"/>
              <w:bottom w:val="nil"/>
              <w:right w:val="single" w:sz="4" w:space="0" w:color="auto"/>
            </w:tcBorders>
            <w:shd w:val="clear" w:color="auto" w:fill="auto"/>
          </w:tcPr>
          <w:p w14:paraId="15F0FBAC"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58F3BC37" w14:textId="77777777" w:rsidR="00C968E2" w:rsidRPr="001C0E1B" w:rsidRDefault="00C968E2" w:rsidP="00C968E2">
            <w:pPr>
              <w:pStyle w:val="TAC"/>
              <w:rPr>
                <w:sz w:val="16"/>
              </w:rPr>
            </w:pPr>
            <w:r w:rsidRPr="001C0E1B">
              <w:rPr>
                <w:sz w:val="16"/>
              </w:rPr>
              <w:t>CR.1.1 TDD</w:t>
            </w:r>
          </w:p>
        </w:tc>
        <w:tc>
          <w:tcPr>
            <w:tcW w:w="810" w:type="dxa"/>
            <w:gridSpan w:val="2"/>
            <w:tcBorders>
              <w:top w:val="nil"/>
              <w:left w:val="single" w:sz="4" w:space="0" w:color="auto"/>
              <w:bottom w:val="nil"/>
              <w:right w:val="single" w:sz="4" w:space="0" w:color="auto"/>
            </w:tcBorders>
            <w:shd w:val="clear" w:color="auto" w:fill="auto"/>
          </w:tcPr>
          <w:p w14:paraId="198875CE" w14:textId="77777777" w:rsidR="00C968E2" w:rsidRPr="001C0E1B" w:rsidRDefault="00C968E2" w:rsidP="00C968E2">
            <w:pPr>
              <w:pStyle w:val="TAC"/>
            </w:pPr>
          </w:p>
        </w:tc>
      </w:tr>
      <w:tr w:rsidR="00C968E2" w:rsidRPr="001C0E1B" w14:paraId="28917464"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094E3C85"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19746F5E" w14:textId="77777777" w:rsidR="00C968E2" w:rsidRPr="001C0E1B" w:rsidRDefault="00C968E2" w:rsidP="00C968E2">
            <w:pPr>
              <w:pStyle w:val="TAL"/>
            </w:pPr>
            <w:r w:rsidRPr="001C0E1B">
              <w:t>Config</w:t>
            </w:r>
            <w:r w:rsidRPr="001C0E1B">
              <w:rPr>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22E133B4"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34894FF7" w14:textId="77777777" w:rsidR="00C968E2" w:rsidRPr="001C0E1B" w:rsidRDefault="00C968E2" w:rsidP="00C968E2">
            <w:pPr>
              <w:pStyle w:val="TAC"/>
              <w:rPr>
                <w:sz w:val="16"/>
              </w:rPr>
            </w:pPr>
            <w:r w:rsidRPr="001C0E1B">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12CD8CD3"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72A0492D" w14:textId="77777777" w:rsidR="00C968E2" w:rsidRPr="001C0E1B" w:rsidRDefault="00C968E2" w:rsidP="00C968E2">
            <w:pPr>
              <w:pStyle w:val="TAC"/>
              <w:rPr>
                <w:sz w:val="16"/>
              </w:rPr>
            </w:pPr>
            <w:r w:rsidRPr="001C0E1B">
              <w:rPr>
                <w:sz w:val="16"/>
              </w:rPr>
              <w:t>CR.2.1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0A242AFA" w14:textId="77777777" w:rsidR="00C968E2" w:rsidRPr="001C0E1B" w:rsidRDefault="00C968E2" w:rsidP="00C968E2">
            <w:pPr>
              <w:pStyle w:val="TAC"/>
            </w:pPr>
          </w:p>
        </w:tc>
      </w:tr>
      <w:tr w:rsidR="00C968E2" w:rsidRPr="001C0E1B" w14:paraId="0EE3354C"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6F2AE350" w14:textId="77777777" w:rsidR="00C968E2" w:rsidRPr="001C0E1B" w:rsidRDefault="00C968E2" w:rsidP="00C968E2">
            <w:pPr>
              <w:pStyle w:val="TAL"/>
            </w:pPr>
            <w:r w:rsidRPr="001C0E1B">
              <w:rPr>
                <w:rFonts w:cs="v5.0.0"/>
              </w:rPr>
              <w:t>Dedicated CORESET Reference Channel</w:t>
            </w:r>
          </w:p>
        </w:tc>
        <w:tc>
          <w:tcPr>
            <w:tcW w:w="1781" w:type="dxa"/>
            <w:tcBorders>
              <w:top w:val="single" w:sz="4" w:space="0" w:color="auto"/>
              <w:left w:val="single" w:sz="4" w:space="0" w:color="auto"/>
              <w:right w:val="single" w:sz="4" w:space="0" w:color="auto"/>
            </w:tcBorders>
          </w:tcPr>
          <w:p w14:paraId="5B5F5CBC" w14:textId="77777777" w:rsidR="00C968E2" w:rsidRPr="001C0E1B" w:rsidRDefault="00C968E2" w:rsidP="00C968E2">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74758F0E" w14:textId="77777777" w:rsidR="00C968E2" w:rsidRPr="001C0E1B" w:rsidRDefault="00C968E2" w:rsidP="00C968E2">
            <w:pPr>
              <w:pStyle w:val="TAC"/>
            </w:pPr>
          </w:p>
        </w:tc>
        <w:tc>
          <w:tcPr>
            <w:tcW w:w="751" w:type="dxa"/>
            <w:tcBorders>
              <w:top w:val="single" w:sz="4" w:space="0" w:color="auto"/>
              <w:left w:val="single" w:sz="4" w:space="0" w:color="auto"/>
              <w:right w:val="single" w:sz="4" w:space="0" w:color="auto"/>
            </w:tcBorders>
          </w:tcPr>
          <w:p w14:paraId="5CFE0877" w14:textId="77777777" w:rsidR="00C968E2" w:rsidRPr="001C0E1B" w:rsidRDefault="00C968E2" w:rsidP="00C968E2">
            <w:pPr>
              <w:pStyle w:val="TAC"/>
              <w:rPr>
                <w:sz w:val="16"/>
              </w:rPr>
            </w:pPr>
            <w:r w:rsidRPr="001C0E1B">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14:paraId="1897AB27" w14:textId="77777777" w:rsidR="00C968E2" w:rsidRPr="001C0E1B" w:rsidRDefault="00C968E2" w:rsidP="00C968E2">
            <w:pPr>
              <w:pStyle w:val="TAC"/>
              <w:rPr>
                <w:sz w:val="16"/>
              </w:rPr>
            </w:pPr>
            <w:r w:rsidRPr="001C0E1B">
              <w:rPr>
                <w:sz w:val="16"/>
              </w:rPr>
              <w:t>-</w:t>
            </w:r>
          </w:p>
        </w:tc>
        <w:tc>
          <w:tcPr>
            <w:tcW w:w="900" w:type="dxa"/>
            <w:gridSpan w:val="2"/>
            <w:tcBorders>
              <w:top w:val="single" w:sz="4" w:space="0" w:color="auto"/>
              <w:left w:val="single" w:sz="4" w:space="0" w:color="auto"/>
              <w:right w:val="single" w:sz="4" w:space="0" w:color="auto"/>
            </w:tcBorders>
          </w:tcPr>
          <w:p w14:paraId="0D8DBC8E" w14:textId="77777777" w:rsidR="00C968E2" w:rsidRPr="001C0E1B" w:rsidRDefault="00C968E2" w:rsidP="00C968E2">
            <w:pPr>
              <w:pStyle w:val="TAC"/>
              <w:rPr>
                <w:sz w:val="16"/>
              </w:rPr>
            </w:pPr>
            <w:r w:rsidRPr="001C0E1B">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tcPr>
          <w:p w14:paraId="11874EB5" w14:textId="77777777" w:rsidR="00C968E2" w:rsidRPr="001C0E1B" w:rsidRDefault="00C968E2" w:rsidP="00C968E2">
            <w:pPr>
              <w:pStyle w:val="TAC"/>
            </w:pPr>
            <w:r w:rsidRPr="001C0E1B">
              <w:t>-</w:t>
            </w:r>
          </w:p>
        </w:tc>
      </w:tr>
      <w:tr w:rsidR="00C968E2" w:rsidRPr="001C0E1B" w14:paraId="4C8E332A"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D805949" w14:textId="77777777" w:rsidR="00C968E2" w:rsidRPr="001C0E1B" w:rsidRDefault="00C968E2" w:rsidP="00C968E2">
            <w:pPr>
              <w:pStyle w:val="TAL"/>
              <w:rPr>
                <w:rFonts w:cs="v5.0.0"/>
              </w:rPr>
            </w:pPr>
          </w:p>
        </w:tc>
        <w:tc>
          <w:tcPr>
            <w:tcW w:w="1781" w:type="dxa"/>
            <w:tcBorders>
              <w:left w:val="single" w:sz="4" w:space="0" w:color="auto"/>
              <w:right w:val="single" w:sz="4" w:space="0" w:color="auto"/>
            </w:tcBorders>
          </w:tcPr>
          <w:p w14:paraId="7FEE1397" w14:textId="77777777" w:rsidR="00C968E2" w:rsidRPr="001C0E1B" w:rsidRDefault="00C968E2" w:rsidP="00C968E2">
            <w:pPr>
              <w:pStyle w:val="TAL"/>
              <w:rPr>
                <w:rFonts w:cs="v5.0.0"/>
              </w:rPr>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6B729265" w14:textId="77777777" w:rsidR="00C968E2" w:rsidRPr="001C0E1B" w:rsidRDefault="00C968E2" w:rsidP="00C968E2">
            <w:pPr>
              <w:pStyle w:val="TAC"/>
            </w:pPr>
          </w:p>
        </w:tc>
        <w:tc>
          <w:tcPr>
            <w:tcW w:w="751" w:type="dxa"/>
            <w:tcBorders>
              <w:left w:val="single" w:sz="4" w:space="0" w:color="auto"/>
              <w:right w:val="single" w:sz="4" w:space="0" w:color="auto"/>
            </w:tcBorders>
          </w:tcPr>
          <w:p w14:paraId="2567275A" w14:textId="77777777" w:rsidR="00C968E2" w:rsidRPr="001C0E1B" w:rsidRDefault="00C968E2" w:rsidP="00C968E2">
            <w:pPr>
              <w:pStyle w:val="TAC"/>
              <w:rPr>
                <w:sz w:val="16"/>
              </w:rPr>
            </w:pPr>
            <w:r w:rsidRPr="001C0E1B">
              <w:rPr>
                <w:sz w:val="16"/>
              </w:rPr>
              <w:t>CCR.1.1 TDD</w:t>
            </w:r>
          </w:p>
        </w:tc>
        <w:tc>
          <w:tcPr>
            <w:tcW w:w="828" w:type="dxa"/>
            <w:gridSpan w:val="2"/>
            <w:tcBorders>
              <w:top w:val="nil"/>
              <w:left w:val="single" w:sz="4" w:space="0" w:color="auto"/>
              <w:bottom w:val="nil"/>
              <w:right w:val="single" w:sz="4" w:space="0" w:color="auto"/>
            </w:tcBorders>
            <w:shd w:val="clear" w:color="auto" w:fill="auto"/>
          </w:tcPr>
          <w:p w14:paraId="015D6883" w14:textId="77777777" w:rsidR="00C968E2" w:rsidRPr="001C0E1B" w:rsidRDefault="00C968E2" w:rsidP="00C968E2">
            <w:pPr>
              <w:pStyle w:val="TAC"/>
              <w:rPr>
                <w:sz w:val="16"/>
              </w:rPr>
            </w:pPr>
          </w:p>
        </w:tc>
        <w:tc>
          <w:tcPr>
            <w:tcW w:w="900" w:type="dxa"/>
            <w:gridSpan w:val="2"/>
            <w:tcBorders>
              <w:left w:val="single" w:sz="4" w:space="0" w:color="auto"/>
              <w:right w:val="single" w:sz="4" w:space="0" w:color="auto"/>
            </w:tcBorders>
          </w:tcPr>
          <w:p w14:paraId="777F21A2" w14:textId="77777777" w:rsidR="00C968E2" w:rsidRPr="001C0E1B" w:rsidRDefault="00C968E2" w:rsidP="00C968E2">
            <w:pPr>
              <w:pStyle w:val="TAC"/>
              <w:rPr>
                <w:sz w:val="16"/>
              </w:rPr>
            </w:pPr>
            <w:r w:rsidRPr="001C0E1B">
              <w:rPr>
                <w:sz w:val="16"/>
              </w:rPr>
              <w:t>CCR.1.1 TDD</w:t>
            </w:r>
          </w:p>
        </w:tc>
        <w:tc>
          <w:tcPr>
            <w:tcW w:w="810" w:type="dxa"/>
            <w:gridSpan w:val="2"/>
            <w:tcBorders>
              <w:top w:val="nil"/>
              <w:left w:val="single" w:sz="4" w:space="0" w:color="auto"/>
              <w:bottom w:val="nil"/>
              <w:right w:val="single" w:sz="4" w:space="0" w:color="auto"/>
            </w:tcBorders>
            <w:shd w:val="clear" w:color="auto" w:fill="auto"/>
          </w:tcPr>
          <w:p w14:paraId="633A3EF5" w14:textId="77777777" w:rsidR="00C968E2" w:rsidRPr="001C0E1B" w:rsidRDefault="00C968E2" w:rsidP="00C968E2">
            <w:pPr>
              <w:pStyle w:val="TAC"/>
            </w:pPr>
          </w:p>
        </w:tc>
      </w:tr>
      <w:tr w:rsidR="00C968E2" w:rsidRPr="001C0E1B" w14:paraId="1632609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064DBD42" w14:textId="77777777" w:rsidR="00C968E2" w:rsidRPr="001C0E1B" w:rsidRDefault="00C968E2" w:rsidP="00C968E2">
            <w:pPr>
              <w:pStyle w:val="TAL"/>
              <w:rPr>
                <w:rFonts w:cs="v5.0.0"/>
              </w:rPr>
            </w:pPr>
          </w:p>
        </w:tc>
        <w:tc>
          <w:tcPr>
            <w:tcW w:w="1781" w:type="dxa"/>
            <w:tcBorders>
              <w:left w:val="single" w:sz="4" w:space="0" w:color="auto"/>
              <w:bottom w:val="single" w:sz="4" w:space="0" w:color="auto"/>
              <w:right w:val="single" w:sz="4" w:space="0" w:color="auto"/>
            </w:tcBorders>
          </w:tcPr>
          <w:p w14:paraId="6F624F23" w14:textId="77777777" w:rsidR="00C968E2" w:rsidRPr="001C0E1B" w:rsidRDefault="00C968E2" w:rsidP="00C968E2">
            <w:pPr>
              <w:pStyle w:val="TAL"/>
              <w:rPr>
                <w:rFonts w:cs="v5.0.0"/>
              </w:rPr>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2982DA77"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1C03DEAD" w14:textId="77777777" w:rsidR="00C968E2" w:rsidRPr="001C0E1B" w:rsidRDefault="00C968E2" w:rsidP="00C968E2">
            <w:pPr>
              <w:pStyle w:val="TAC"/>
              <w:rPr>
                <w:sz w:val="16"/>
              </w:rPr>
            </w:pPr>
            <w:r w:rsidRPr="001C0E1B">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5B824559"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2FAB5182" w14:textId="77777777" w:rsidR="00C968E2" w:rsidRPr="001C0E1B" w:rsidRDefault="00C968E2" w:rsidP="00C968E2">
            <w:pPr>
              <w:pStyle w:val="TAC"/>
              <w:rPr>
                <w:sz w:val="16"/>
              </w:rPr>
            </w:pPr>
            <w:r w:rsidRPr="001C0E1B">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5A62AA76" w14:textId="77777777" w:rsidR="00C968E2" w:rsidRPr="001C0E1B" w:rsidRDefault="00C968E2" w:rsidP="00C968E2">
            <w:pPr>
              <w:pStyle w:val="TAC"/>
            </w:pPr>
          </w:p>
        </w:tc>
      </w:tr>
      <w:tr w:rsidR="00C968E2" w:rsidRPr="001C0E1B" w14:paraId="3407C737"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25B02DAA" w14:textId="77777777" w:rsidR="00C968E2" w:rsidRPr="001C0E1B" w:rsidRDefault="00C968E2" w:rsidP="00C968E2">
            <w:pPr>
              <w:pStyle w:val="TAL"/>
            </w:pPr>
            <w:r w:rsidRPr="001C0E1B">
              <w:t>OCNG Patterns</w:t>
            </w:r>
          </w:p>
        </w:tc>
        <w:tc>
          <w:tcPr>
            <w:tcW w:w="1232" w:type="dxa"/>
            <w:tcBorders>
              <w:top w:val="single" w:sz="4" w:space="0" w:color="auto"/>
              <w:left w:val="single" w:sz="4" w:space="0" w:color="auto"/>
              <w:bottom w:val="single" w:sz="4" w:space="0" w:color="auto"/>
              <w:right w:val="single" w:sz="4" w:space="0" w:color="auto"/>
            </w:tcBorders>
          </w:tcPr>
          <w:p w14:paraId="72D49E0F"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hideMark/>
          </w:tcPr>
          <w:p w14:paraId="61C09457" w14:textId="77777777" w:rsidR="00C968E2" w:rsidRPr="001C0E1B" w:rsidRDefault="00C968E2" w:rsidP="00C968E2">
            <w:pPr>
              <w:pStyle w:val="TAC"/>
            </w:pPr>
            <w:r w:rsidRPr="001C0E1B">
              <w:rPr>
                <w:snapToGrid w:val="0"/>
              </w:rPr>
              <w:t>OP.1</w:t>
            </w:r>
          </w:p>
        </w:tc>
      </w:tr>
      <w:tr w:rsidR="00C968E2" w:rsidRPr="001C0E1B" w14:paraId="0097953A"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29725B41" w14:textId="77777777" w:rsidR="00C968E2" w:rsidRPr="001C0E1B" w:rsidRDefault="00C968E2" w:rsidP="00C968E2">
            <w:pPr>
              <w:pStyle w:val="TAL"/>
            </w:pPr>
            <w:r w:rsidRPr="001C0E1B">
              <w:rPr>
                <w:lang w:eastAsia="ko-KR"/>
              </w:rPr>
              <w:t>SS-RSSI-Measurement</w:t>
            </w:r>
          </w:p>
        </w:tc>
        <w:tc>
          <w:tcPr>
            <w:tcW w:w="1232" w:type="dxa"/>
            <w:tcBorders>
              <w:top w:val="single" w:sz="4" w:space="0" w:color="auto"/>
              <w:left w:val="single" w:sz="4" w:space="0" w:color="auto"/>
              <w:bottom w:val="single" w:sz="4" w:space="0" w:color="auto"/>
              <w:right w:val="single" w:sz="4" w:space="0" w:color="auto"/>
            </w:tcBorders>
          </w:tcPr>
          <w:p w14:paraId="23239106"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267F66CD" w14:textId="77777777" w:rsidR="00C968E2" w:rsidRPr="001C0E1B" w:rsidRDefault="00C968E2" w:rsidP="00C968E2">
            <w:pPr>
              <w:pStyle w:val="TAC"/>
              <w:rPr>
                <w:snapToGrid w:val="0"/>
                <w:lang w:eastAsia="ko-KR"/>
              </w:rPr>
            </w:pPr>
            <w:r w:rsidRPr="001C0E1B">
              <w:t>Not Applicable</w:t>
            </w:r>
          </w:p>
        </w:tc>
      </w:tr>
      <w:tr w:rsidR="00C968E2" w:rsidRPr="001C0E1B" w14:paraId="7C59A99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24481E0" w14:textId="637EEA3D" w:rsidR="00C968E2" w:rsidRPr="001C0E1B" w:rsidRDefault="00C968E2" w:rsidP="00C968E2">
            <w:pPr>
              <w:pStyle w:val="TAL"/>
              <w:rPr>
                <w:lang w:eastAsia="ko-KR"/>
              </w:rPr>
            </w:pPr>
            <w:del w:id="43" w:author="Anritsu" w:date="2021-01-11T09:45:00Z">
              <w:r w:rsidRPr="001C0E1B" w:rsidDel="00957C14">
                <w:rPr>
                  <w:lang w:eastAsia="ko-KR"/>
                </w:rPr>
                <w:delText xml:space="preserve">SMTC configruation </w:delText>
              </w:r>
            </w:del>
          </w:p>
        </w:tc>
        <w:tc>
          <w:tcPr>
            <w:tcW w:w="1232" w:type="dxa"/>
            <w:tcBorders>
              <w:top w:val="single" w:sz="4" w:space="0" w:color="auto"/>
              <w:left w:val="single" w:sz="4" w:space="0" w:color="auto"/>
              <w:bottom w:val="single" w:sz="4" w:space="0" w:color="auto"/>
              <w:right w:val="single" w:sz="4" w:space="0" w:color="auto"/>
            </w:tcBorders>
          </w:tcPr>
          <w:p w14:paraId="293743DF"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48338A9E" w14:textId="6BDB9F66" w:rsidR="00C968E2" w:rsidRPr="001C0E1B" w:rsidRDefault="00C968E2" w:rsidP="00C968E2">
            <w:pPr>
              <w:pStyle w:val="TAC"/>
              <w:rPr>
                <w:lang w:eastAsia="ko-KR"/>
              </w:rPr>
            </w:pPr>
            <w:del w:id="44" w:author="Anritsu" w:date="2021-01-11T09:45:00Z">
              <w:r w:rsidRPr="001C0E1B" w:rsidDel="00957C14">
                <w:rPr>
                  <w:lang w:eastAsia="ko-KR"/>
                </w:rPr>
                <w:delText>SMTC.1</w:delText>
              </w:r>
            </w:del>
          </w:p>
        </w:tc>
      </w:tr>
      <w:tr w:rsidR="00CA67AF" w14:paraId="7F398C69" w14:textId="77777777" w:rsidTr="002C6F20">
        <w:trPr>
          <w:trHeight w:val="283"/>
          <w:jc w:val="center"/>
          <w:ins w:id="45" w:author="Anritsu" w:date="2021-01-11T09:45:00Z"/>
        </w:trPr>
        <w:tc>
          <w:tcPr>
            <w:tcW w:w="1980" w:type="dxa"/>
            <w:gridSpan w:val="3"/>
            <w:vMerge w:val="restart"/>
            <w:tcBorders>
              <w:left w:val="single" w:sz="4" w:space="0" w:color="auto"/>
              <w:right w:val="single" w:sz="4" w:space="0" w:color="auto"/>
            </w:tcBorders>
            <w:vAlign w:val="center"/>
          </w:tcPr>
          <w:p w14:paraId="73F8B107" w14:textId="77777777" w:rsidR="00CA67AF" w:rsidRDefault="00CA67AF" w:rsidP="002C6F20">
            <w:pPr>
              <w:pStyle w:val="TAL"/>
              <w:rPr>
                <w:ins w:id="46" w:author="Anritsu" w:date="2021-01-11T09:45:00Z"/>
                <w:lang w:val="da-DK" w:eastAsia="ja-JP"/>
              </w:rPr>
            </w:pPr>
            <w:ins w:id="47" w:author="Anritsu" w:date="2021-01-11T09:45:00Z">
              <w:r>
                <w:rPr>
                  <w:rFonts w:hint="eastAsia"/>
                  <w:lang w:val="da-DK" w:eastAsia="ja-JP"/>
                </w:rPr>
                <w:t>S</w:t>
              </w:r>
              <w:r>
                <w:rPr>
                  <w:lang w:val="da-DK" w:eastAsia="ja-JP"/>
                </w:rPr>
                <w:t>MTC configuration</w:t>
              </w:r>
            </w:ins>
          </w:p>
        </w:tc>
        <w:tc>
          <w:tcPr>
            <w:tcW w:w="1781" w:type="dxa"/>
            <w:tcBorders>
              <w:left w:val="single" w:sz="4" w:space="0" w:color="auto"/>
              <w:bottom w:val="single" w:sz="4" w:space="0" w:color="auto"/>
              <w:right w:val="single" w:sz="4" w:space="0" w:color="auto"/>
            </w:tcBorders>
            <w:vAlign w:val="center"/>
          </w:tcPr>
          <w:p w14:paraId="26AC5EFE" w14:textId="77777777" w:rsidR="00CA67AF" w:rsidRDefault="00CA67AF" w:rsidP="002C6F20">
            <w:pPr>
              <w:pStyle w:val="TAL"/>
              <w:rPr>
                <w:ins w:id="48" w:author="Anritsu" w:date="2021-01-11T09:45:00Z"/>
                <w:lang w:eastAsia="ja-JP"/>
              </w:rPr>
            </w:pPr>
            <w:ins w:id="49" w:author="Anritsu" w:date="2021-01-11T09:45:00Z">
              <w:r>
                <w:rPr>
                  <w:rFonts w:hint="eastAsia"/>
                  <w:lang w:eastAsia="ja-JP"/>
                </w:rPr>
                <w:t>C</w:t>
              </w:r>
              <w:r>
                <w:rPr>
                  <w:lang w:eastAsia="ja-JP"/>
                </w:rPr>
                <w:t>onfig 1</w:t>
              </w:r>
            </w:ins>
          </w:p>
        </w:tc>
        <w:tc>
          <w:tcPr>
            <w:tcW w:w="1232" w:type="dxa"/>
            <w:tcBorders>
              <w:top w:val="single" w:sz="4" w:space="0" w:color="auto"/>
              <w:left w:val="single" w:sz="4" w:space="0" w:color="auto"/>
              <w:bottom w:val="single" w:sz="4" w:space="0" w:color="auto"/>
              <w:right w:val="single" w:sz="4" w:space="0" w:color="auto"/>
            </w:tcBorders>
            <w:vAlign w:val="center"/>
          </w:tcPr>
          <w:p w14:paraId="3DC4FD15" w14:textId="77777777" w:rsidR="00CA67AF" w:rsidRDefault="00CA67AF" w:rsidP="002C6F20">
            <w:pPr>
              <w:pStyle w:val="TAL"/>
              <w:jc w:val="center"/>
              <w:rPr>
                <w:ins w:id="50" w:author="Anritsu" w:date="2021-01-11T09:45:00Z"/>
                <w:rFonts w:cs="v4.2.0"/>
                <w:lang w:eastAsia="ja-JP"/>
              </w:rPr>
            </w:pP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492DDB0E" w14:textId="77777777" w:rsidR="00CA67AF" w:rsidRDefault="00CA67AF" w:rsidP="002C6F20">
            <w:pPr>
              <w:pStyle w:val="TAC"/>
              <w:rPr>
                <w:ins w:id="51" w:author="Anritsu" w:date="2021-01-11T09:45:00Z"/>
                <w:lang w:val="en-US" w:eastAsia="ja-JP"/>
              </w:rPr>
            </w:pPr>
            <w:ins w:id="52" w:author="Anritsu" w:date="2021-01-11T09:45:00Z">
              <w:r>
                <w:rPr>
                  <w:rFonts w:hint="eastAsia"/>
                  <w:lang w:val="en-US" w:eastAsia="ja-JP"/>
                </w:rPr>
                <w:t>S</w:t>
              </w:r>
              <w:r>
                <w:rPr>
                  <w:lang w:val="en-US" w:eastAsia="ja-JP"/>
                </w:rPr>
                <w:t>MTC.2</w:t>
              </w:r>
            </w:ins>
          </w:p>
        </w:tc>
      </w:tr>
      <w:tr w:rsidR="00CA67AF" w14:paraId="7B9E80B8" w14:textId="77777777" w:rsidTr="002C6F20">
        <w:trPr>
          <w:trHeight w:val="283"/>
          <w:jc w:val="center"/>
          <w:ins w:id="53" w:author="Anritsu" w:date="2021-01-11T09:45:00Z"/>
        </w:trPr>
        <w:tc>
          <w:tcPr>
            <w:tcW w:w="1980" w:type="dxa"/>
            <w:gridSpan w:val="3"/>
            <w:vMerge/>
            <w:tcBorders>
              <w:left w:val="single" w:sz="4" w:space="0" w:color="auto"/>
              <w:right w:val="single" w:sz="4" w:space="0" w:color="auto"/>
            </w:tcBorders>
            <w:vAlign w:val="center"/>
          </w:tcPr>
          <w:p w14:paraId="5DCCA0AA" w14:textId="77777777" w:rsidR="00CA67AF" w:rsidRDefault="00CA67AF" w:rsidP="002C6F20">
            <w:pPr>
              <w:pStyle w:val="TAL"/>
              <w:rPr>
                <w:ins w:id="54" w:author="Anritsu" w:date="2021-01-11T09:45:00Z"/>
                <w:lang w:val="da-DK" w:eastAsia="ja-JP"/>
              </w:rPr>
            </w:pPr>
          </w:p>
        </w:tc>
        <w:tc>
          <w:tcPr>
            <w:tcW w:w="1781" w:type="dxa"/>
            <w:tcBorders>
              <w:left w:val="single" w:sz="4" w:space="0" w:color="auto"/>
              <w:bottom w:val="single" w:sz="4" w:space="0" w:color="auto"/>
              <w:right w:val="single" w:sz="4" w:space="0" w:color="auto"/>
            </w:tcBorders>
            <w:vAlign w:val="center"/>
          </w:tcPr>
          <w:p w14:paraId="0E3C71CD" w14:textId="77777777" w:rsidR="00CA67AF" w:rsidRDefault="00CA67AF" w:rsidP="002C6F20">
            <w:pPr>
              <w:pStyle w:val="TAL"/>
              <w:rPr>
                <w:ins w:id="55" w:author="Anritsu" w:date="2021-01-11T09:45:00Z"/>
                <w:lang w:eastAsia="ja-JP"/>
              </w:rPr>
            </w:pPr>
            <w:ins w:id="56" w:author="Anritsu" w:date="2021-01-11T09:45:00Z">
              <w:r>
                <w:rPr>
                  <w:rFonts w:hint="eastAsia"/>
                  <w:lang w:eastAsia="ja-JP"/>
                </w:rPr>
                <w:t>C</w:t>
              </w:r>
              <w:r>
                <w:rPr>
                  <w:lang w:eastAsia="ja-JP"/>
                </w:rPr>
                <w:t>onfig 2,3</w:t>
              </w:r>
            </w:ins>
          </w:p>
        </w:tc>
        <w:tc>
          <w:tcPr>
            <w:tcW w:w="1232" w:type="dxa"/>
            <w:tcBorders>
              <w:top w:val="single" w:sz="4" w:space="0" w:color="auto"/>
              <w:left w:val="single" w:sz="4" w:space="0" w:color="auto"/>
              <w:bottom w:val="single" w:sz="4" w:space="0" w:color="auto"/>
              <w:right w:val="single" w:sz="4" w:space="0" w:color="auto"/>
            </w:tcBorders>
            <w:vAlign w:val="center"/>
          </w:tcPr>
          <w:p w14:paraId="3FE6895C" w14:textId="77777777" w:rsidR="00CA67AF" w:rsidRDefault="00CA67AF" w:rsidP="002C6F20">
            <w:pPr>
              <w:pStyle w:val="TAL"/>
              <w:jc w:val="center"/>
              <w:rPr>
                <w:ins w:id="57" w:author="Anritsu" w:date="2021-01-11T09:45:00Z"/>
                <w:rFonts w:cs="v4.2.0"/>
                <w:lang w:eastAsia="ja-JP"/>
              </w:rPr>
            </w:pP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0A3057A1" w14:textId="77777777" w:rsidR="00CA67AF" w:rsidRDefault="00CA67AF" w:rsidP="002C6F20">
            <w:pPr>
              <w:pStyle w:val="TAC"/>
              <w:rPr>
                <w:ins w:id="58" w:author="Anritsu" w:date="2021-01-11T09:45:00Z"/>
                <w:lang w:val="en-US" w:eastAsia="ja-JP"/>
              </w:rPr>
            </w:pPr>
            <w:ins w:id="59" w:author="Anritsu" w:date="2021-01-11T09:45:00Z">
              <w:r>
                <w:rPr>
                  <w:rFonts w:hint="eastAsia"/>
                  <w:lang w:val="en-US" w:eastAsia="ja-JP"/>
                </w:rPr>
                <w:t>S</w:t>
              </w:r>
              <w:r>
                <w:rPr>
                  <w:lang w:val="en-US" w:eastAsia="ja-JP"/>
                </w:rPr>
                <w:t>MTC.1</w:t>
              </w:r>
            </w:ins>
          </w:p>
        </w:tc>
      </w:tr>
      <w:tr w:rsidR="00CA67AF" w14:paraId="60437427" w14:textId="77777777" w:rsidTr="002C6F20">
        <w:trPr>
          <w:trHeight w:val="283"/>
          <w:jc w:val="center"/>
          <w:ins w:id="60" w:author="Anritsu" w:date="2021-01-11T09:45:00Z"/>
        </w:trPr>
        <w:tc>
          <w:tcPr>
            <w:tcW w:w="1980" w:type="dxa"/>
            <w:gridSpan w:val="3"/>
            <w:vMerge w:val="restart"/>
            <w:tcBorders>
              <w:left w:val="single" w:sz="4" w:space="0" w:color="auto"/>
              <w:right w:val="single" w:sz="4" w:space="0" w:color="auto"/>
            </w:tcBorders>
            <w:vAlign w:val="center"/>
          </w:tcPr>
          <w:p w14:paraId="0ABD0CC1" w14:textId="77777777" w:rsidR="00CA67AF" w:rsidRPr="004E396D" w:rsidRDefault="00CA67AF" w:rsidP="002C6F20">
            <w:pPr>
              <w:pStyle w:val="TAL"/>
              <w:rPr>
                <w:ins w:id="61" w:author="Anritsu" w:date="2021-01-11T09:45:00Z"/>
                <w:lang w:val="da-DK" w:eastAsia="ja-JP"/>
              </w:rPr>
            </w:pPr>
            <w:ins w:id="62" w:author="Anritsu" w:date="2021-01-11T09:45:00Z">
              <w:r>
                <w:rPr>
                  <w:rFonts w:hint="eastAsia"/>
                  <w:lang w:val="da-DK" w:eastAsia="ja-JP"/>
                </w:rPr>
                <w:t>T</w:t>
              </w:r>
              <w:r>
                <w:rPr>
                  <w:lang w:val="da-DK" w:eastAsia="ja-JP"/>
                </w:rPr>
                <w:t>ime offset with Cell 1</w:t>
              </w:r>
            </w:ins>
          </w:p>
        </w:tc>
        <w:tc>
          <w:tcPr>
            <w:tcW w:w="1781" w:type="dxa"/>
            <w:tcBorders>
              <w:left w:val="single" w:sz="4" w:space="0" w:color="auto"/>
              <w:bottom w:val="single" w:sz="4" w:space="0" w:color="auto"/>
              <w:right w:val="single" w:sz="4" w:space="0" w:color="auto"/>
            </w:tcBorders>
            <w:vAlign w:val="center"/>
          </w:tcPr>
          <w:p w14:paraId="119F0FF9" w14:textId="77777777" w:rsidR="00CA67AF" w:rsidRPr="004E396D" w:rsidRDefault="00CA67AF" w:rsidP="002C6F20">
            <w:pPr>
              <w:pStyle w:val="TAL"/>
              <w:rPr>
                <w:ins w:id="63" w:author="Anritsu" w:date="2021-01-11T09:45:00Z"/>
                <w:lang w:eastAsia="ja-JP"/>
              </w:rPr>
            </w:pPr>
            <w:ins w:id="64" w:author="Anritsu" w:date="2021-01-11T09:45:00Z">
              <w:r>
                <w:rPr>
                  <w:rFonts w:hint="eastAsia"/>
                  <w:lang w:eastAsia="ja-JP"/>
                </w:rPr>
                <w:t>C</w:t>
              </w:r>
              <w:r>
                <w:rPr>
                  <w:lang w:eastAsia="ja-JP"/>
                </w:rPr>
                <w:t>onfig 1</w:t>
              </w:r>
            </w:ins>
          </w:p>
        </w:tc>
        <w:tc>
          <w:tcPr>
            <w:tcW w:w="1232" w:type="dxa"/>
            <w:tcBorders>
              <w:top w:val="single" w:sz="4" w:space="0" w:color="auto"/>
              <w:left w:val="single" w:sz="4" w:space="0" w:color="auto"/>
              <w:bottom w:val="single" w:sz="4" w:space="0" w:color="auto"/>
              <w:right w:val="single" w:sz="4" w:space="0" w:color="auto"/>
            </w:tcBorders>
            <w:vAlign w:val="center"/>
          </w:tcPr>
          <w:p w14:paraId="1E347E5A" w14:textId="77777777" w:rsidR="00CA67AF" w:rsidRPr="004E396D" w:rsidRDefault="00CA67AF" w:rsidP="002C6F20">
            <w:pPr>
              <w:pStyle w:val="TAL"/>
              <w:jc w:val="center"/>
              <w:rPr>
                <w:ins w:id="65" w:author="Anritsu" w:date="2021-01-11T09:45:00Z"/>
                <w:rFonts w:cs="v4.2.0"/>
                <w:lang w:eastAsia="ja-JP"/>
              </w:rPr>
            </w:pPr>
            <w:proofErr w:type="spellStart"/>
            <w:ins w:id="66" w:author="Anritsu" w:date="2021-01-11T09:45:00Z">
              <w:r>
                <w:rPr>
                  <w:rFonts w:cs="v4.2.0"/>
                  <w:lang w:eastAsia="ja-JP"/>
                </w:rPr>
                <w:t>ms</w:t>
              </w:r>
              <w:proofErr w:type="spellEnd"/>
            </w:ins>
          </w:p>
        </w:tc>
        <w:tc>
          <w:tcPr>
            <w:tcW w:w="799" w:type="dxa"/>
            <w:gridSpan w:val="2"/>
            <w:tcBorders>
              <w:top w:val="single" w:sz="4" w:space="0" w:color="auto"/>
              <w:left w:val="single" w:sz="4" w:space="0" w:color="auto"/>
              <w:bottom w:val="single" w:sz="4" w:space="0" w:color="auto"/>
              <w:right w:val="single" w:sz="4" w:space="0" w:color="auto"/>
            </w:tcBorders>
            <w:vAlign w:val="center"/>
          </w:tcPr>
          <w:p w14:paraId="5EE013B1" w14:textId="77777777" w:rsidR="00CA67AF" w:rsidRDefault="00CA67AF" w:rsidP="002C6F20">
            <w:pPr>
              <w:pStyle w:val="TAC"/>
              <w:rPr>
                <w:ins w:id="67" w:author="Anritsu" w:date="2021-01-11T09:45:00Z"/>
                <w:lang w:val="en-US" w:eastAsia="ja-JP"/>
              </w:rPr>
            </w:pPr>
            <w:ins w:id="68" w:author="Anritsu" w:date="2021-01-11T09:45:00Z">
              <w:r>
                <w:rPr>
                  <w:rFonts w:hint="eastAsia"/>
                  <w:lang w:val="en-US" w:eastAsia="ja-JP"/>
                </w:rPr>
                <w:t>-</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56054B3" w14:textId="77777777" w:rsidR="00CA67AF" w:rsidRDefault="00CA67AF" w:rsidP="002C6F20">
            <w:pPr>
              <w:pStyle w:val="TAC"/>
              <w:rPr>
                <w:ins w:id="69" w:author="Anritsu" w:date="2021-01-11T09:45:00Z"/>
                <w:lang w:val="en-US" w:eastAsia="ja-JP"/>
              </w:rPr>
            </w:pPr>
            <w:ins w:id="70" w:author="Anritsu" w:date="2021-01-11T09:45:00Z">
              <w:r>
                <w:rPr>
                  <w:rFonts w:hint="eastAsia"/>
                  <w:lang w:val="en-US" w:eastAsia="ja-JP"/>
                </w:rPr>
                <w:t>3</w:t>
              </w:r>
            </w:ins>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B9E4A57" w14:textId="77777777" w:rsidR="00CA67AF" w:rsidRDefault="00CA67AF" w:rsidP="002C6F20">
            <w:pPr>
              <w:pStyle w:val="TAC"/>
              <w:rPr>
                <w:ins w:id="71" w:author="Anritsu" w:date="2021-01-11T09:45:00Z"/>
                <w:lang w:val="en-US" w:eastAsia="ja-JP"/>
              </w:rPr>
            </w:pPr>
            <w:ins w:id="72" w:author="Anritsu" w:date="2021-01-11T09:45:00Z">
              <w:r>
                <w:rPr>
                  <w:rFonts w:hint="eastAsia"/>
                  <w:lang w:val="en-US" w:eastAsia="ja-JP"/>
                </w:rPr>
                <w:t>-</w:t>
              </w:r>
            </w:ins>
          </w:p>
        </w:tc>
        <w:tc>
          <w:tcPr>
            <w:tcW w:w="800" w:type="dxa"/>
            <w:tcBorders>
              <w:top w:val="single" w:sz="4" w:space="0" w:color="auto"/>
              <w:left w:val="single" w:sz="4" w:space="0" w:color="auto"/>
              <w:bottom w:val="single" w:sz="4" w:space="0" w:color="auto"/>
              <w:right w:val="single" w:sz="4" w:space="0" w:color="auto"/>
            </w:tcBorders>
            <w:vAlign w:val="center"/>
          </w:tcPr>
          <w:p w14:paraId="3296DA5A" w14:textId="77777777" w:rsidR="00CA67AF" w:rsidRDefault="00CA67AF" w:rsidP="002C6F20">
            <w:pPr>
              <w:pStyle w:val="TAC"/>
              <w:rPr>
                <w:ins w:id="73" w:author="Anritsu" w:date="2021-01-11T09:45:00Z"/>
                <w:lang w:val="en-US" w:eastAsia="ja-JP"/>
              </w:rPr>
            </w:pPr>
            <w:ins w:id="74" w:author="Anritsu" w:date="2021-01-11T09:45:00Z">
              <w:r>
                <w:rPr>
                  <w:rFonts w:hint="eastAsia"/>
                  <w:lang w:val="en-US" w:eastAsia="ja-JP"/>
                </w:rPr>
                <w:t>3</w:t>
              </w:r>
            </w:ins>
          </w:p>
        </w:tc>
      </w:tr>
      <w:tr w:rsidR="00CA67AF" w14:paraId="22F061C8" w14:textId="77777777" w:rsidTr="002C6F20">
        <w:trPr>
          <w:trHeight w:val="283"/>
          <w:jc w:val="center"/>
          <w:ins w:id="75" w:author="Anritsu" w:date="2021-01-11T09:45:00Z"/>
        </w:trPr>
        <w:tc>
          <w:tcPr>
            <w:tcW w:w="1980" w:type="dxa"/>
            <w:gridSpan w:val="3"/>
            <w:vMerge/>
            <w:tcBorders>
              <w:left w:val="single" w:sz="4" w:space="0" w:color="auto"/>
              <w:bottom w:val="single" w:sz="4" w:space="0" w:color="auto"/>
              <w:right w:val="single" w:sz="4" w:space="0" w:color="auto"/>
            </w:tcBorders>
            <w:vAlign w:val="center"/>
          </w:tcPr>
          <w:p w14:paraId="16CBE49F" w14:textId="77777777" w:rsidR="00CA67AF" w:rsidRPr="004E396D" w:rsidRDefault="00CA67AF" w:rsidP="002C6F20">
            <w:pPr>
              <w:pStyle w:val="TAL"/>
              <w:rPr>
                <w:ins w:id="76" w:author="Anritsu" w:date="2021-01-11T09:45:00Z"/>
                <w:lang w:val="da-DK" w:eastAsia="ko-KR"/>
              </w:rPr>
            </w:pPr>
          </w:p>
        </w:tc>
        <w:tc>
          <w:tcPr>
            <w:tcW w:w="1781" w:type="dxa"/>
            <w:tcBorders>
              <w:left w:val="single" w:sz="4" w:space="0" w:color="auto"/>
              <w:bottom w:val="single" w:sz="4" w:space="0" w:color="auto"/>
              <w:right w:val="single" w:sz="4" w:space="0" w:color="auto"/>
            </w:tcBorders>
            <w:vAlign w:val="center"/>
          </w:tcPr>
          <w:p w14:paraId="270E632F" w14:textId="77777777" w:rsidR="00CA67AF" w:rsidRPr="004E396D" w:rsidRDefault="00CA67AF" w:rsidP="002C6F20">
            <w:pPr>
              <w:pStyle w:val="TAL"/>
              <w:rPr>
                <w:ins w:id="77" w:author="Anritsu" w:date="2021-01-11T09:45:00Z"/>
                <w:lang w:eastAsia="ja-JP"/>
              </w:rPr>
            </w:pPr>
            <w:ins w:id="78" w:author="Anritsu" w:date="2021-01-11T09:45:00Z">
              <w:r>
                <w:rPr>
                  <w:rFonts w:hint="eastAsia"/>
                  <w:lang w:eastAsia="ja-JP"/>
                </w:rPr>
                <w:t>C</w:t>
              </w:r>
              <w:r>
                <w:rPr>
                  <w:lang w:eastAsia="ja-JP"/>
                </w:rPr>
                <w:t>onfig 2,3</w:t>
              </w:r>
            </w:ins>
          </w:p>
        </w:tc>
        <w:tc>
          <w:tcPr>
            <w:tcW w:w="1232" w:type="dxa"/>
            <w:tcBorders>
              <w:top w:val="single" w:sz="4" w:space="0" w:color="auto"/>
              <w:left w:val="single" w:sz="4" w:space="0" w:color="auto"/>
              <w:bottom w:val="single" w:sz="4" w:space="0" w:color="auto"/>
              <w:right w:val="single" w:sz="4" w:space="0" w:color="auto"/>
            </w:tcBorders>
            <w:vAlign w:val="center"/>
          </w:tcPr>
          <w:p w14:paraId="6DFFB71F" w14:textId="77777777" w:rsidR="00CA67AF" w:rsidRPr="004E396D" w:rsidRDefault="00CA67AF" w:rsidP="002C6F20">
            <w:pPr>
              <w:pStyle w:val="TAL"/>
              <w:jc w:val="center"/>
              <w:rPr>
                <w:ins w:id="79" w:author="Anritsu" w:date="2021-01-11T09:45:00Z"/>
                <w:rFonts w:cs="v4.2.0"/>
                <w:lang w:eastAsia="ja-JP"/>
              </w:rPr>
            </w:pPr>
            <w:ins w:id="80" w:author="Anritsu" w:date="2021-01-11T09:45:00Z">
              <w:r w:rsidRPr="002C6F20">
                <w:rPr>
                  <w:rFonts w:ascii="Symbol" w:hAnsi="Symbol" w:cs="v4.2.0"/>
                  <w:lang w:eastAsia="ja-JP"/>
                </w:rPr>
                <w:t>m</w:t>
              </w:r>
              <w:r>
                <w:rPr>
                  <w:rFonts w:cs="v4.2.0"/>
                  <w:lang w:eastAsia="ja-JP"/>
                </w:rPr>
                <w:t>s</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14:paraId="0621112F" w14:textId="77777777" w:rsidR="00CA67AF" w:rsidRDefault="00CA67AF" w:rsidP="002C6F20">
            <w:pPr>
              <w:pStyle w:val="TAC"/>
              <w:rPr>
                <w:ins w:id="81" w:author="Anritsu" w:date="2021-01-11T09:45:00Z"/>
                <w:lang w:val="en-US" w:eastAsia="ja-JP"/>
              </w:rPr>
            </w:pPr>
            <w:ins w:id="82" w:author="Anritsu" w:date="2021-01-11T09:45:00Z">
              <w:r>
                <w:rPr>
                  <w:rFonts w:hint="eastAsia"/>
                  <w:lang w:val="en-US" w:eastAsia="ja-JP"/>
                </w:rPr>
                <w:t>-</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3D9CE15C" w14:textId="77777777" w:rsidR="00CA67AF" w:rsidRDefault="00CA67AF" w:rsidP="002C6F20">
            <w:pPr>
              <w:pStyle w:val="TAC"/>
              <w:rPr>
                <w:ins w:id="83" w:author="Anritsu" w:date="2021-01-11T09:45:00Z"/>
                <w:lang w:val="en-US" w:eastAsia="ja-JP"/>
              </w:rPr>
            </w:pPr>
            <w:ins w:id="84" w:author="Anritsu" w:date="2021-01-11T09:45:00Z">
              <w:r>
                <w:rPr>
                  <w:rFonts w:hint="eastAsia"/>
                  <w:lang w:val="en-US" w:eastAsia="ja-JP"/>
                </w:rPr>
                <w:t>3</w:t>
              </w:r>
            </w:ins>
          </w:p>
        </w:tc>
        <w:tc>
          <w:tcPr>
            <w:tcW w:w="870" w:type="dxa"/>
            <w:gridSpan w:val="2"/>
            <w:tcBorders>
              <w:top w:val="single" w:sz="4" w:space="0" w:color="auto"/>
              <w:left w:val="single" w:sz="4" w:space="0" w:color="auto"/>
              <w:bottom w:val="single" w:sz="4" w:space="0" w:color="auto"/>
              <w:right w:val="single" w:sz="4" w:space="0" w:color="auto"/>
            </w:tcBorders>
            <w:vAlign w:val="center"/>
          </w:tcPr>
          <w:p w14:paraId="467E637C" w14:textId="77777777" w:rsidR="00CA67AF" w:rsidRDefault="00CA67AF" w:rsidP="002C6F20">
            <w:pPr>
              <w:pStyle w:val="TAC"/>
              <w:rPr>
                <w:ins w:id="85" w:author="Anritsu" w:date="2021-01-11T09:45:00Z"/>
                <w:lang w:val="en-US" w:eastAsia="ja-JP"/>
              </w:rPr>
            </w:pPr>
            <w:ins w:id="86" w:author="Anritsu" w:date="2021-01-11T09:45:00Z">
              <w:r>
                <w:rPr>
                  <w:rFonts w:hint="eastAsia"/>
                  <w:lang w:val="en-US" w:eastAsia="ja-JP"/>
                </w:rPr>
                <w:t>-</w:t>
              </w:r>
            </w:ins>
          </w:p>
        </w:tc>
        <w:tc>
          <w:tcPr>
            <w:tcW w:w="800" w:type="dxa"/>
            <w:tcBorders>
              <w:top w:val="single" w:sz="4" w:space="0" w:color="auto"/>
              <w:left w:val="single" w:sz="4" w:space="0" w:color="auto"/>
              <w:bottom w:val="single" w:sz="4" w:space="0" w:color="auto"/>
              <w:right w:val="single" w:sz="4" w:space="0" w:color="auto"/>
            </w:tcBorders>
            <w:vAlign w:val="center"/>
          </w:tcPr>
          <w:p w14:paraId="79BB5673" w14:textId="77777777" w:rsidR="00CA67AF" w:rsidRDefault="00CA67AF" w:rsidP="002C6F20">
            <w:pPr>
              <w:pStyle w:val="TAC"/>
              <w:rPr>
                <w:ins w:id="87" w:author="Anritsu" w:date="2021-01-11T09:45:00Z"/>
                <w:lang w:val="en-US" w:eastAsia="ja-JP"/>
              </w:rPr>
            </w:pPr>
            <w:ins w:id="88" w:author="Anritsu" w:date="2021-01-11T09:45:00Z">
              <w:r>
                <w:rPr>
                  <w:rFonts w:hint="eastAsia"/>
                  <w:lang w:val="en-US" w:eastAsia="ja-JP"/>
                </w:rPr>
                <w:t>3</w:t>
              </w:r>
            </w:ins>
          </w:p>
        </w:tc>
      </w:tr>
      <w:tr w:rsidR="00C968E2" w:rsidRPr="001C0E1B" w14:paraId="46680D36"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16CCBA30" w14:textId="77777777" w:rsidR="00C968E2" w:rsidRPr="001C0E1B" w:rsidRDefault="00C968E2" w:rsidP="00C968E2">
            <w:pPr>
              <w:pStyle w:val="TAL"/>
            </w:pPr>
            <w:r w:rsidRPr="001C0E1B">
              <w:t>SSB configuration</w:t>
            </w:r>
          </w:p>
        </w:tc>
        <w:tc>
          <w:tcPr>
            <w:tcW w:w="1781" w:type="dxa"/>
            <w:tcBorders>
              <w:top w:val="single" w:sz="4" w:space="0" w:color="auto"/>
              <w:left w:val="single" w:sz="4" w:space="0" w:color="auto"/>
              <w:right w:val="single" w:sz="4" w:space="0" w:color="auto"/>
            </w:tcBorders>
          </w:tcPr>
          <w:p w14:paraId="470F884C"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39ECA2AD" w14:textId="77777777" w:rsidR="00C968E2" w:rsidRPr="001C0E1B" w:rsidRDefault="00C968E2" w:rsidP="00C968E2">
            <w:pPr>
              <w:pStyle w:val="TAC"/>
            </w:pPr>
          </w:p>
        </w:tc>
        <w:tc>
          <w:tcPr>
            <w:tcW w:w="3289" w:type="dxa"/>
            <w:gridSpan w:val="7"/>
            <w:tcBorders>
              <w:top w:val="single" w:sz="4" w:space="0" w:color="auto"/>
              <w:left w:val="single" w:sz="4" w:space="0" w:color="auto"/>
              <w:right w:val="single" w:sz="4" w:space="0" w:color="auto"/>
            </w:tcBorders>
          </w:tcPr>
          <w:p w14:paraId="4629A33C" w14:textId="77777777" w:rsidR="00C968E2" w:rsidRPr="001C0E1B" w:rsidRDefault="00C968E2" w:rsidP="00C968E2">
            <w:pPr>
              <w:pStyle w:val="TAC"/>
            </w:pPr>
            <w:r w:rsidRPr="001C0E1B">
              <w:t>SSB.1 FR1</w:t>
            </w:r>
          </w:p>
        </w:tc>
      </w:tr>
      <w:tr w:rsidR="00C968E2" w:rsidRPr="001C0E1B" w14:paraId="6CA43EAF"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20CFB759" w14:textId="77777777" w:rsidR="00C968E2" w:rsidRPr="001C0E1B" w:rsidRDefault="00C968E2" w:rsidP="00C968E2">
            <w:pPr>
              <w:pStyle w:val="TAL"/>
            </w:pPr>
          </w:p>
        </w:tc>
        <w:tc>
          <w:tcPr>
            <w:tcW w:w="1781" w:type="dxa"/>
            <w:tcBorders>
              <w:left w:val="single" w:sz="4" w:space="0" w:color="auto"/>
              <w:right w:val="single" w:sz="4" w:space="0" w:color="auto"/>
            </w:tcBorders>
          </w:tcPr>
          <w:p w14:paraId="5BB985EE"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232" w:type="dxa"/>
            <w:tcBorders>
              <w:top w:val="nil"/>
              <w:left w:val="single" w:sz="4" w:space="0" w:color="auto"/>
              <w:bottom w:val="single" w:sz="4" w:space="0" w:color="auto"/>
              <w:right w:val="single" w:sz="4" w:space="0" w:color="auto"/>
            </w:tcBorders>
            <w:shd w:val="clear" w:color="auto" w:fill="auto"/>
          </w:tcPr>
          <w:p w14:paraId="7753E8EE" w14:textId="77777777" w:rsidR="00C968E2" w:rsidRPr="001C0E1B" w:rsidRDefault="00C968E2" w:rsidP="00C968E2">
            <w:pPr>
              <w:pStyle w:val="TAC"/>
            </w:pPr>
          </w:p>
        </w:tc>
        <w:tc>
          <w:tcPr>
            <w:tcW w:w="3289" w:type="dxa"/>
            <w:gridSpan w:val="7"/>
            <w:tcBorders>
              <w:top w:val="single" w:sz="4" w:space="0" w:color="auto"/>
              <w:left w:val="single" w:sz="4" w:space="0" w:color="auto"/>
              <w:right w:val="single" w:sz="4" w:space="0" w:color="auto"/>
            </w:tcBorders>
          </w:tcPr>
          <w:p w14:paraId="691BDAC2" w14:textId="77777777" w:rsidR="00C968E2" w:rsidRPr="001C0E1B" w:rsidRDefault="00C968E2" w:rsidP="00C968E2">
            <w:pPr>
              <w:pStyle w:val="TAC"/>
            </w:pPr>
            <w:r w:rsidRPr="001C0E1B">
              <w:t>SSB.2 FR1</w:t>
            </w:r>
          </w:p>
        </w:tc>
      </w:tr>
      <w:tr w:rsidR="00C968E2" w:rsidRPr="001C0E1B" w14:paraId="450D73DF"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7405A33A" w14:textId="77777777" w:rsidR="00C968E2" w:rsidRPr="001C0E1B" w:rsidRDefault="00C968E2" w:rsidP="00C968E2">
            <w:pPr>
              <w:pStyle w:val="TAL"/>
            </w:pPr>
            <w:r w:rsidRPr="001C0E1B">
              <w:t>PDSCH/PDCCH subcarrier spacing</w:t>
            </w:r>
          </w:p>
        </w:tc>
        <w:tc>
          <w:tcPr>
            <w:tcW w:w="1781" w:type="dxa"/>
            <w:tcBorders>
              <w:top w:val="single" w:sz="4" w:space="0" w:color="auto"/>
              <w:left w:val="single" w:sz="4" w:space="0" w:color="auto"/>
              <w:right w:val="single" w:sz="4" w:space="0" w:color="auto"/>
            </w:tcBorders>
          </w:tcPr>
          <w:p w14:paraId="1753D864"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06A13299" w14:textId="77777777" w:rsidR="00C968E2" w:rsidRPr="001C0E1B" w:rsidRDefault="00C968E2" w:rsidP="00C968E2">
            <w:pPr>
              <w:pStyle w:val="TAC"/>
            </w:pPr>
            <w:r w:rsidRPr="001C0E1B">
              <w:t>kHz</w:t>
            </w:r>
          </w:p>
        </w:tc>
        <w:tc>
          <w:tcPr>
            <w:tcW w:w="3289" w:type="dxa"/>
            <w:gridSpan w:val="7"/>
            <w:tcBorders>
              <w:top w:val="single" w:sz="4" w:space="0" w:color="auto"/>
              <w:left w:val="single" w:sz="4" w:space="0" w:color="auto"/>
              <w:right w:val="single" w:sz="4" w:space="0" w:color="auto"/>
            </w:tcBorders>
          </w:tcPr>
          <w:p w14:paraId="711EC8E2" w14:textId="77777777" w:rsidR="00C968E2" w:rsidRPr="001C0E1B" w:rsidRDefault="00C968E2" w:rsidP="00C968E2">
            <w:pPr>
              <w:pStyle w:val="TAC"/>
            </w:pPr>
            <w:r w:rsidRPr="001C0E1B">
              <w:t>15</w:t>
            </w:r>
          </w:p>
        </w:tc>
      </w:tr>
      <w:tr w:rsidR="00C968E2" w:rsidRPr="001C0E1B" w14:paraId="44E31F9A" w14:textId="77777777" w:rsidTr="00C64349">
        <w:trPr>
          <w:trHeight w:val="187"/>
          <w:jc w:val="center"/>
        </w:trPr>
        <w:tc>
          <w:tcPr>
            <w:tcW w:w="1980" w:type="dxa"/>
            <w:gridSpan w:val="3"/>
            <w:tcBorders>
              <w:top w:val="nil"/>
              <w:left w:val="single" w:sz="4" w:space="0" w:color="auto"/>
              <w:right w:val="single" w:sz="4" w:space="0" w:color="auto"/>
            </w:tcBorders>
            <w:shd w:val="clear" w:color="auto" w:fill="auto"/>
          </w:tcPr>
          <w:p w14:paraId="30230FE6" w14:textId="77777777" w:rsidR="00C968E2" w:rsidRPr="001C0E1B" w:rsidRDefault="00C968E2" w:rsidP="00C968E2">
            <w:pPr>
              <w:pStyle w:val="TAL"/>
            </w:pPr>
          </w:p>
        </w:tc>
        <w:tc>
          <w:tcPr>
            <w:tcW w:w="1781" w:type="dxa"/>
            <w:tcBorders>
              <w:left w:val="single" w:sz="4" w:space="0" w:color="auto"/>
              <w:right w:val="single" w:sz="4" w:space="0" w:color="auto"/>
            </w:tcBorders>
          </w:tcPr>
          <w:p w14:paraId="4C25B4E2"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232" w:type="dxa"/>
            <w:tcBorders>
              <w:top w:val="nil"/>
              <w:left w:val="single" w:sz="4" w:space="0" w:color="auto"/>
              <w:bottom w:val="single" w:sz="4" w:space="0" w:color="auto"/>
              <w:right w:val="single" w:sz="4" w:space="0" w:color="auto"/>
            </w:tcBorders>
            <w:shd w:val="clear" w:color="auto" w:fill="auto"/>
          </w:tcPr>
          <w:p w14:paraId="5D992322" w14:textId="77777777" w:rsidR="00C968E2" w:rsidRPr="001C0E1B" w:rsidRDefault="00C968E2" w:rsidP="00C968E2">
            <w:pPr>
              <w:pStyle w:val="TAC"/>
            </w:pPr>
          </w:p>
        </w:tc>
        <w:tc>
          <w:tcPr>
            <w:tcW w:w="3289" w:type="dxa"/>
            <w:gridSpan w:val="7"/>
            <w:tcBorders>
              <w:left w:val="single" w:sz="4" w:space="0" w:color="auto"/>
              <w:right w:val="single" w:sz="4" w:space="0" w:color="auto"/>
            </w:tcBorders>
          </w:tcPr>
          <w:p w14:paraId="56E5B1CE" w14:textId="77777777" w:rsidR="00C968E2" w:rsidRPr="001C0E1B" w:rsidRDefault="00C968E2" w:rsidP="00C968E2">
            <w:pPr>
              <w:pStyle w:val="TAC"/>
            </w:pPr>
            <w:r w:rsidRPr="001C0E1B">
              <w:t>30</w:t>
            </w:r>
          </w:p>
        </w:tc>
      </w:tr>
      <w:tr w:rsidR="00C968E2" w:rsidRPr="001C0E1B" w14:paraId="0DFFBF12"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84022C6" w14:textId="77777777" w:rsidR="00C968E2" w:rsidRPr="001C0E1B" w:rsidRDefault="00C968E2" w:rsidP="00C968E2">
            <w:pPr>
              <w:pStyle w:val="TAL"/>
              <w:rPr>
                <w:szCs w:val="18"/>
              </w:rPr>
            </w:pPr>
            <w:r w:rsidRPr="001C0E1B">
              <w:rPr>
                <w:szCs w:val="18"/>
                <w:lang w:eastAsia="ja-JP"/>
              </w:rPr>
              <w:t>EPRE ratio of PSS to SSS</w:t>
            </w:r>
          </w:p>
        </w:tc>
        <w:tc>
          <w:tcPr>
            <w:tcW w:w="1232" w:type="dxa"/>
            <w:tcBorders>
              <w:top w:val="single" w:sz="4" w:space="0" w:color="auto"/>
              <w:left w:val="single" w:sz="4" w:space="0" w:color="auto"/>
              <w:bottom w:val="nil"/>
              <w:right w:val="single" w:sz="4" w:space="0" w:color="auto"/>
            </w:tcBorders>
            <w:shd w:val="clear" w:color="auto" w:fill="auto"/>
          </w:tcPr>
          <w:p w14:paraId="2F82D8E0" w14:textId="77777777" w:rsidR="00C968E2" w:rsidRPr="001C0E1B" w:rsidRDefault="00C968E2" w:rsidP="00C968E2">
            <w:pPr>
              <w:pStyle w:val="TAC"/>
              <w:rPr>
                <w:szCs w:val="18"/>
              </w:rPr>
            </w:pPr>
            <w:r w:rsidRPr="001C0E1B">
              <w:rPr>
                <w:szCs w:val="18"/>
                <w:lang w:eastAsia="ja-JP"/>
              </w:rPr>
              <w:t>dB</w:t>
            </w:r>
          </w:p>
        </w:tc>
        <w:tc>
          <w:tcPr>
            <w:tcW w:w="751" w:type="dxa"/>
            <w:tcBorders>
              <w:top w:val="single" w:sz="4" w:space="0" w:color="auto"/>
              <w:left w:val="single" w:sz="4" w:space="0" w:color="auto"/>
              <w:bottom w:val="nil"/>
              <w:right w:val="single" w:sz="4" w:space="0" w:color="auto"/>
            </w:tcBorders>
            <w:shd w:val="clear" w:color="auto" w:fill="auto"/>
          </w:tcPr>
          <w:p w14:paraId="49C6E623" w14:textId="77777777" w:rsidR="00C968E2" w:rsidRPr="001C0E1B" w:rsidRDefault="00C968E2" w:rsidP="00C968E2">
            <w:pPr>
              <w:pStyle w:val="TAC"/>
              <w:rPr>
                <w:szCs w:val="18"/>
              </w:rPr>
            </w:pPr>
            <w:r w:rsidRPr="001C0E1B">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14:paraId="6E77A19B" w14:textId="77777777" w:rsidR="00C968E2" w:rsidRPr="001C0E1B" w:rsidRDefault="00C968E2" w:rsidP="00C968E2">
            <w:pPr>
              <w:pStyle w:val="TAC"/>
              <w:rPr>
                <w:szCs w:val="18"/>
              </w:rPr>
            </w:pPr>
            <w:r w:rsidRPr="001C0E1B">
              <w:rPr>
                <w:szCs w:val="18"/>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E7FAFCA" w14:textId="77777777" w:rsidR="00C968E2" w:rsidRPr="001C0E1B" w:rsidRDefault="00C968E2" w:rsidP="00C968E2">
            <w:pPr>
              <w:pStyle w:val="TAC"/>
              <w:rPr>
                <w:szCs w:val="18"/>
              </w:rPr>
            </w:pPr>
            <w:r w:rsidRPr="001C0E1B">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387DB96" w14:textId="77777777" w:rsidR="00C968E2" w:rsidRPr="001C0E1B" w:rsidRDefault="00C968E2" w:rsidP="00C968E2">
            <w:pPr>
              <w:pStyle w:val="TAC"/>
              <w:rPr>
                <w:szCs w:val="18"/>
              </w:rPr>
            </w:pPr>
            <w:r w:rsidRPr="001C0E1B">
              <w:rPr>
                <w:szCs w:val="18"/>
                <w:lang w:eastAsia="ja-JP"/>
              </w:rPr>
              <w:t>0</w:t>
            </w:r>
          </w:p>
        </w:tc>
      </w:tr>
      <w:tr w:rsidR="00C968E2" w:rsidRPr="001C0E1B" w14:paraId="54F21FA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2751C425" w14:textId="77777777" w:rsidR="00C968E2" w:rsidRPr="001C0E1B" w:rsidRDefault="00C968E2" w:rsidP="00C968E2">
            <w:pPr>
              <w:pStyle w:val="TAL"/>
              <w:rPr>
                <w:szCs w:val="18"/>
              </w:rPr>
            </w:pPr>
            <w:r w:rsidRPr="001C0E1B">
              <w:rPr>
                <w:szCs w:val="18"/>
                <w:lang w:eastAsia="ja-JP"/>
              </w:rPr>
              <w:t>EPRE ratio of PBCH DMRS to SSS</w:t>
            </w:r>
          </w:p>
        </w:tc>
        <w:tc>
          <w:tcPr>
            <w:tcW w:w="1232" w:type="dxa"/>
            <w:tcBorders>
              <w:top w:val="nil"/>
              <w:left w:val="single" w:sz="4" w:space="0" w:color="auto"/>
              <w:bottom w:val="nil"/>
              <w:right w:val="single" w:sz="4" w:space="0" w:color="auto"/>
            </w:tcBorders>
            <w:shd w:val="clear" w:color="auto" w:fill="auto"/>
          </w:tcPr>
          <w:p w14:paraId="06DE9889"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48E7220"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7BCEB8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75A357FA"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67300CB" w14:textId="77777777" w:rsidR="00C968E2" w:rsidRPr="001C0E1B" w:rsidRDefault="00C968E2" w:rsidP="00C968E2">
            <w:pPr>
              <w:pStyle w:val="TAC"/>
              <w:rPr>
                <w:szCs w:val="18"/>
              </w:rPr>
            </w:pPr>
          </w:p>
        </w:tc>
      </w:tr>
      <w:tr w:rsidR="00C968E2" w:rsidRPr="001C0E1B" w14:paraId="094D61A0"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67B5DE9A" w14:textId="77777777" w:rsidR="00C968E2" w:rsidRPr="001C0E1B" w:rsidRDefault="00C968E2" w:rsidP="00C968E2">
            <w:pPr>
              <w:pStyle w:val="TAL"/>
              <w:rPr>
                <w:szCs w:val="18"/>
              </w:rPr>
            </w:pPr>
            <w:r w:rsidRPr="001C0E1B">
              <w:rPr>
                <w:szCs w:val="18"/>
                <w:lang w:eastAsia="ja-JP"/>
              </w:rPr>
              <w:t>EPRE ratio of PBCH to PBCH DMRS</w:t>
            </w:r>
          </w:p>
        </w:tc>
        <w:tc>
          <w:tcPr>
            <w:tcW w:w="1232" w:type="dxa"/>
            <w:tcBorders>
              <w:top w:val="nil"/>
              <w:left w:val="single" w:sz="4" w:space="0" w:color="auto"/>
              <w:bottom w:val="nil"/>
              <w:right w:val="single" w:sz="4" w:space="0" w:color="auto"/>
            </w:tcBorders>
            <w:shd w:val="clear" w:color="auto" w:fill="auto"/>
          </w:tcPr>
          <w:p w14:paraId="4729A0F9"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31140EF"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67F4C772"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34944A37"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37EFE5BD" w14:textId="77777777" w:rsidR="00C968E2" w:rsidRPr="001C0E1B" w:rsidRDefault="00C968E2" w:rsidP="00C968E2">
            <w:pPr>
              <w:pStyle w:val="TAC"/>
              <w:rPr>
                <w:szCs w:val="18"/>
              </w:rPr>
            </w:pPr>
          </w:p>
        </w:tc>
      </w:tr>
      <w:tr w:rsidR="00C968E2" w:rsidRPr="001C0E1B" w14:paraId="5D817FAD"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78A6E20E" w14:textId="77777777" w:rsidR="00C968E2" w:rsidRPr="001C0E1B" w:rsidRDefault="00C968E2" w:rsidP="00C968E2">
            <w:pPr>
              <w:pStyle w:val="TAL"/>
              <w:rPr>
                <w:szCs w:val="18"/>
              </w:rPr>
            </w:pPr>
            <w:r w:rsidRPr="001C0E1B">
              <w:rPr>
                <w:szCs w:val="18"/>
                <w:lang w:eastAsia="ja-JP"/>
              </w:rPr>
              <w:t>EPRE ratio of PDCCH DMRS to SSS</w:t>
            </w:r>
          </w:p>
        </w:tc>
        <w:tc>
          <w:tcPr>
            <w:tcW w:w="1232" w:type="dxa"/>
            <w:tcBorders>
              <w:top w:val="nil"/>
              <w:left w:val="single" w:sz="4" w:space="0" w:color="auto"/>
              <w:bottom w:val="nil"/>
              <w:right w:val="single" w:sz="4" w:space="0" w:color="auto"/>
            </w:tcBorders>
            <w:shd w:val="clear" w:color="auto" w:fill="auto"/>
          </w:tcPr>
          <w:p w14:paraId="353B365C"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3BA14A41"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5AA697E"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659DE45B"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54E723D" w14:textId="77777777" w:rsidR="00C968E2" w:rsidRPr="001C0E1B" w:rsidRDefault="00C968E2" w:rsidP="00C968E2">
            <w:pPr>
              <w:pStyle w:val="TAC"/>
              <w:rPr>
                <w:szCs w:val="18"/>
              </w:rPr>
            </w:pPr>
          </w:p>
        </w:tc>
      </w:tr>
      <w:tr w:rsidR="00C968E2" w:rsidRPr="001C0E1B" w14:paraId="6D6F9C6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4C0BF0E1" w14:textId="77777777" w:rsidR="00C968E2" w:rsidRPr="001C0E1B" w:rsidRDefault="00C968E2" w:rsidP="00C968E2">
            <w:pPr>
              <w:pStyle w:val="TAL"/>
              <w:rPr>
                <w:szCs w:val="18"/>
              </w:rPr>
            </w:pPr>
            <w:r w:rsidRPr="001C0E1B">
              <w:rPr>
                <w:szCs w:val="18"/>
                <w:lang w:eastAsia="ja-JP"/>
              </w:rPr>
              <w:t>EPRE ratio of PDCCH to PDCCH DMRS</w:t>
            </w:r>
          </w:p>
        </w:tc>
        <w:tc>
          <w:tcPr>
            <w:tcW w:w="1232" w:type="dxa"/>
            <w:tcBorders>
              <w:top w:val="nil"/>
              <w:left w:val="single" w:sz="4" w:space="0" w:color="auto"/>
              <w:bottom w:val="nil"/>
              <w:right w:val="single" w:sz="4" w:space="0" w:color="auto"/>
            </w:tcBorders>
            <w:shd w:val="clear" w:color="auto" w:fill="auto"/>
          </w:tcPr>
          <w:p w14:paraId="0124CA33"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7B6DAD90"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9A85F8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0B64B65A"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31B4500C" w14:textId="77777777" w:rsidR="00C968E2" w:rsidRPr="001C0E1B" w:rsidRDefault="00C968E2" w:rsidP="00C968E2">
            <w:pPr>
              <w:pStyle w:val="TAC"/>
              <w:rPr>
                <w:szCs w:val="18"/>
              </w:rPr>
            </w:pPr>
          </w:p>
        </w:tc>
      </w:tr>
      <w:tr w:rsidR="00C968E2" w:rsidRPr="001C0E1B" w14:paraId="4F7D2C6D"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6DD0C0AF" w14:textId="77777777" w:rsidR="00C968E2" w:rsidRPr="001C0E1B" w:rsidRDefault="00C968E2" w:rsidP="00C968E2">
            <w:pPr>
              <w:pStyle w:val="TAL"/>
              <w:rPr>
                <w:szCs w:val="18"/>
              </w:rPr>
            </w:pPr>
            <w:r w:rsidRPr="001C0E1B">
              <w:rPr>
                <w:szCs w:val="18"/>
                <w:lang w:eastAsia="ja-JP"/>
              </w:rPr>
              <w:t xml:space="preserve">EPRE ratio of PDSCH DMRS to SSS </w:t>
            </w:r>
          </w:p>
        </w:tc>
        <w:tc>
          <w:tcPr>
            <w:tcW w:w="1232" w:type="dxa"/>
            <w:tcBorders>
              <w:top w:val="nil"/>
              <w:left w:val="single" w:sz="4" w:space="0" w:color="auto"/>
              <w:bottom w:val="nil"/>
              <w:right w:val="single" w:sz="4" w:space="0" w:color="auto"/>
            </w:tcBorders>
            <w:shd w:val="clear" w:color="auto" w:fill="auto"/>
          </w:tcPr>
          <w:p w14:paraId="7C7CF7AD"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61369CA9"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724E02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2CB71892"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73676EE" w14:textId="77777777" w:rsidR="00C968E2" w:rsidRPr="001C0E1B" w:rsidRDefault="00C968E2" w:rsidP="00C968E2">
            <w:pPr>
              <w:pStyle w:val="TAC"/>
              <w:rPr>
                <w:szCs w:val="18"/>
              </w:rPr>
            </w:pPr>
          </w:p>
        </w:tc>
      </w:tr>
      <w:tr w:rsidR="00C968E2" w:rsidRPr="001C0E1B" w14:paraId="3E54BC38"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101E32A2" w14:textId="77777777" w:rsidR="00C968E2" w:rsidRPr="001C0E1B" w:rsidRDefault="00C968E2" w:rsidP="00C968E2">
            <w:pPr>
              <w:pStyle w:val="TAL"/>
              <w:rPr>
                <w:szCs w:val="18"/>
              </w:rPr>
            </w:pPr>
            <w:r w:rsidRPr="001C0E1B">
              <w:rPr>
                <w:szCs w:val="18"/>
                <w:lang w:eastAsia="ja-JP"/>
              </w:rPr>
              <w:t xml:space="preserve">EPRE ratio of PDSCH to PDSCH </w:t>
            </w:r>
          </w:p>
        </w:tc>
        <w:tc>
          <w:tcPr>
            <w:tcW w:w="1232" w:type="dxa"/>
            <w:tcBorders>
              <w:top w:val="nil"/>
              <w:left w:val="single" w:sz="4" w:space="0" w:color="auto"/>
              <w:bottom w:val="nil"/>
              <w:right w:val="single" w:sz="4" w:space="0" w:color="auto"/>
            </w:tcBorders>
            <w:shd w:val="clear" w:color="auto" w:fill="auto"/>
          </w:tcPr>
          <w:p w14:paraId="71892CF1"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368E0D51"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2A1A855"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0EC3786F"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BEFEC9A" w14:textId="77777777" w:rsidR="00C968E2" w:rsidRPr="001C0E1B" w:rsidRDefault="00C968E2" w:rsidP="00C968E2">
            <w:pPr>
              <w:pStyle w:val="TAC"/>
              <w:rPr>
                <w:szCs w:val="18"/>
              </w:rPr>
            </w:pPr>
          </w:p>
        </w:tc>
      </w:tr>
      <w:tr w:rsidR="00C968E2" w:rsidRPr="001C0E1B" w14:paraId="48EEED01"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3C575F4" w14:textId="77777777" w:rsidR="00C968E2" w:rsidRPr="001C0E1B" w:rsidRDefault="00C968E2" w:rsidP="00C968E2">
            <w:pPr>
              <w:pStyle w:val="TAL"/>
              <w:rPr>
                <w:szCs w:val="18"/>
              </w:rPr>
            </w:pPr>
            <w:r w:rsidRPr="001C0E1B">
              <w:rPr>
                <w:szCs w:val="18"/>
                <w:lang w:eastAsia="ja-JP"/>
              </w:rPr>
              <w:t>EPRE ratio of OCNG DMRS to SSS(Note 1)</w:t>
            </w:r>
          </w:p>
        </w:tc>
        <w:tc>
          <w:tcPr>
            <w:tcW w:w="1232" w:type="dxa"/>
            <w:tcBorders>
              <w:top w:val="nil"/>
              <w:left w:val="single" w:sz="4" w:space="0" w:color="auto"/>
              <w:bottom w:val="nil"/>
              <w:right w:val="single" w:sz="4" w:space="0" w:color="auto"/>
            </w:tcBorders>
            <w:shd w:val="clear" w:color="auto" w:fill="auto"/>
          </w:tcPr>
          <w:p w14:paraId="594AE1AA"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8C0104D"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6B3E0FC5"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46EFE271"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BCED5D9" w14:textId="77777777" w:rsidR="00C968E2" w:rsidRPr="001C0E1B" w:rsidRDefault="00C968E2" w:rsidP="00C968E2">
            <w:pPr>
              <w:pStyle w:val="TAC"/>
              <w:rPr>
                <w:szCs w:val="18"/>
              </w:rPr>
            </w:pPr>
          </w:p>
        </w:tc>
      </w:tr>
      <w:tr w:rsidR="00C968E2" w:rsidRPr="001C0E1B" w14:paraId="48B7A4FE"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11070CEB" w14:textId="77777777" w:rsidR="00C968E2" w:rsidRPr="001C0E1B" w:rsidRDefault="00C968E2" w:rsidP="00C968E2">
            <w:pPr>
              <w:pStyle w:val="TAL"/>
              <w:rPr>
                <w:szCs w:val="18"/>
              </w:rPr>
            </w:pPr>
            <w:r w:rsidRPr="001C0E1B">
              <w:rPr>
                <w:szCs w:val="18"/>
                <w:lang w:eastAsia="ja-JP"/>
              </w:rPr>
              <w:t>EPRE ratio of OCNG to OCNG DMRS (Note 1)</w:t>
            </w:r>
          </w:p>
        </w:tc>
        <w:tc>
          <w:tcPr>
            <w:tcW w:w="1232" w:type="dxa"/>
            <w:tcBorders>
              <w:top w:val="nil"/>
              <w:left w:val="single" w:sz="4" w:space="0" w:color="auto"/>
              <w:bottom w:val="single" w:sz="4" w:space="0" w:color="auto"/>
              <w:right w:val="single" w:sz="4" w:space="0" w:color="auto"/>
            </w:tcBorders>
            <w:shd w:val="clear" w:color="auto" w:fill="auto"/>
          </w:tcPr>
          <w:p w14:paraId="568746C5" w14:textId="77777777" w:rsidR="00C968E2" w:rsidRPr="001C0E1B" w:rsidRDefault="00C968E2" w:rsidP="00C968E2">
            <w:pPr>
              <w:pStyle w:val="TAC"/>
              <w:rPr>
                <w:szCs w:val="18"/>
              </w:rPr>
            </w:pPr>
          </w:p>
        </w:tc>
        <w:tc>
          <w:tcPr>
            <w:tcW w:w="751" w:type="dxa"/>
            <w:tcBorders>
              <w:top w:val="nil"/>
              <w:left w:val="single" w:sz="4" w:space="0" w:color="auto"/>
              <w:bottom w:val="single" w:sz="4" w:space="0" w:color="auto"/>
              <w:right w:val="single" w:sz="4" w:space="0" w:color="auto"/>
            </w:tcBorders>
            <w:shd w:val="clear" w:color="auto" w:fill="auto"/>
          </w:tcPr>
          <w:p w14:paraId="1EB2E4A3" w14:textId="77777777" w:rsidR="00C968E2" w:rsidRPr="001C0E1B" w:rsidRDefault="00C968E2" w:rsidP="00C968E2">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4FF9F85D" w14:textId="77777777" w:rsidR="00C968E2" w:rsidRPr="001C0E1B" w:rsidRDefault="00C968E2" w:rsidP="00C968E2">
            <w:pPr>
              <w:pStyle w:val="TAC"/>
              <w:rPr>
                <w:szCs w:val="18"/>
              </w:rPr>
            </w:pPr>
          </w:p>
        </w:tc>
        <w:tc>
          <w:tcPr>
            <w:tcW w:w="900" w:type="dxa"/>
            <w:gridSpan w:val="2"/>
            <w:tcBorders>
              <w:top w:val="nil"/>
              <w:left w:val="single" w:sz="4" w:space="0" w:color="auto"/>
              <w:bottom w:val="single" w:sz="4" w:space="0" w:color="auto"/>
              <w:right w:val="single" w:sz="4" w:space="0" w:color="auto"/>
            </w:tcBorders>
            <w:shd w:val="clear" w:color="auto" w:fill="auto"/>
          </w:tcPr>
          <w:p w14:paraId="43B9D5A3" w14:textId="77777777" w:rsidR="00C968E2" w:rsidRPr="001C0E1B" w:rsidRDefault="00C968E2" w:rsidP="00C968E2">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4B459D7D" w14:textId="77777777" w:rsidR="00C968E2" w:rsidRPr="001C0E1B" w:rsidRDefault="00C968E2" w:rsidP="00C968E2">
            <w:pPr>
              <w:pStyle w:val="TAC"/>
              <w:rPr>
                <w:szCs w:val="18"/>
              </w:rPr>
            </w:pPr>
          </w:p>
        </w:tc>
      </w:tr>
      <w:tr w:rsidR="00C968E2" w:rsidRPr="001C0E1B" w14:paraId="72E10A65"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48418348" w14:textId="77777777" w:rsidR="00C968E2" w:rsidRPr="001C0E1B" w:rsidRDefault="00C968E2" w:rsidP="00C968E2">
            <w:pPr>
              <w:pStyle w:val="TAL"/>
              <w:rPr>
                <w:vertAlign w:val="superscript"/>
              </w:rPr>
            </w:pPr>
            <w:r w:rsidRPr="001C0E1B">
              <w:rPr>
                <w:rFonts w:eastAsia="Calibri"/>
                <w:noProof/>
                <w:position w:val="-12"/>
                <w:szCs w:val="22"/>
              </w:rPr>
              <w:object w:dxaOrig="405" w:dyaOrig="345" w14:anchorId="0B7F1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72177672" r:id="rId14"/>
              </w:object>
            </w:r>
            <w:r w:rsidRPr="001C0E1B">
              <w:rPr>
                <w:vertAlign w:val="superscript"/>
              </w:rPr>
              <w:t>Note2</w:t>
            </w:r>
          </w:p>
        </w:tc>
        <w:tc>
          <w:tcPr>
            <w:tcW w:w="1781" w:type="dxa"/>
            <w:tcBorders>
              <w:top w:val="single" w:sz="4" w:space="0" w:color="auto"/>
              <w:left w:val="single" w:sz="4" w:space="0" w:color="auto"/>
              <w:right w:val="single" w:sz="4" w:space="0" w:color="auto"/>
            </w:tcBorders>
          </w:tcPr>
          <w:p w14:paraId="14564749"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hideMark/>
          </w:tcPr>
          <w:p w14:paraId="4CF98519" w14:textId="77777777" w:rsidR="00C968E2" w:rsidRPr="001C0E1B" w:rsidRDefault="00C968E2" w:rsidP="00C968E2">
            <w:pPr>
              <w:pStyle w:val="TAC"/>
            </w:pPr>
            <w:r w:rsidRPr="001C0E1B">
              <w:t>dBm/15kHz</w:t>
            </w:r>
          </w:p>
        </w:tc>
        <w:tc>
          <w:tcPr>
            <w:tcW w:w="1579" w:type="dxa"/>
            <w:gridSpan w:val="3"/>
            <w:tcBorders>
              <w:top w:val="single" w:sz="4" w:space="0" w:color="auto"/>
              <w:left w:val="single" w:sz="4" w:space="0" w:color="auto"/>
              <w:bottom w:val="nil"/>
              <w:right w:val="single" w:sz="4" w:space="0" w:color="auto"/>
            </w:tcBorders>
            <w:shd w:val="clear" w:color="auto" w:fill="auto"/>
          </w:tcPr>
          <w:p w14:paraId="1B73F829" w14:textId="77777777" w:rsidR="00C968E2" w:rsidRPr="001C0E1B" w:rsidRDefault="00C968E2" w:rsidP="00C968E2">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4B03FBD5" w14:textId="77777777" w:rsidR="00C968E2" w:rsidRPr="001C0E1B" w:rsidRDefault="00C968E2" w:rsidP="00C968E2">
            <w:pPr>
              <w:pStyle w:val="TAC"/>
              <w:rPr>
                <w:lang w:eastAsia="ko-KR"/>
              </w:rPr>
            </w:pPr>
            <w:r w:rsidRPr="001C0E1B">
              <w:rPr>
                <w:lang w:eastAsia="ko-KR"/>
              </w:rPr>
              <w:t>-116</w:t>
            </w:r>
          </w:p>
        </w:tc>
      </w:tr>
      <w:tr w:rsidR="00C968E2" w:rsidRPr="001C0E1B" w14:paraId="651D11F3"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3E58B3BC" w14:textId="77777777" w:rsidR="00C968E2" w:rsidRPr="001C0E1B" w:rsidRDefault="00C968E2" w:rsidP="00C968E2">
            <w:pPr>
              <w:pStyle w:val="TAL"/>
            </w:pPr>
          </w:p>
        </w:tc>
        <w:tc>
          <w:tcPr>
            <w:tcW w:w="1781" w:type="dxa"/>
            <w:tcBorders>
              <w:left w:val="single" w:sz="4" w:space="0" w:color="auto"/>
              <w:right w:val="single" w:sz="4" w:space="0" w:color="auto"/>
            </w:tcBorders>
          </w:tcPr>
          <w:p w14:paraId="6BF414A0"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0DC83C75"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5C41192"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DE2E94D" w14:textId="77777777" w:rsidR="00C968E2" w:rsidRPr="001C0E1B" w:rsidRDefault="00C968E2" w:rsidP="00C968E2">
            <w:pPr>
              <w:pStyle w:val="TAC"/>
            </w:pPr>
            <w:r w:rsidRPr="001C0E1B">
              <w:rPr>
                <w:lang w:eastAsia="ko-KR"/>
              </w:rPr>
              <w:t>-115.5</w:t>
            </w:r>
          </w:p>
        </w:tc>
      </w:tr>
      <w:tr w:rsidR="00C968E2" w:rsidRPr="001C0E1B" w14:paraId="1EC5776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27469575" w14:textId="77777777" w:rsidR="00C968E2" w:rsidRPr="001C0E1B" w:rsidRDefault="00C968E2" w:rsidP="00C968E2">
            <w:pPr>
              <w:pStyle w:val="TAL"/>
            </w:pPr>
          </w:p>
        </w:tc>
        <w:tc>
          <w:tcPr>
            <w:tcW w:w="1781" w:type="dxa"/>
            <w:tcBorders>
              <w:left w:val="single" w:sz="4" w:space="0" w:color="auto"/>
              <w:right w:val="single" w:sz="4" w:space="0" w:color="auto"/>
            </w:tcBorders>
          </w:tcPr>
          <w:p w14:paraId="59E07ED9"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146F2067"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063AD388"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9D1C028" w14:textId="77777777" w:rsidR="00C968E2" w:rsidRPr="001C0E1B" w:rsidRDefault="00C968E2" w:rsidP="00C968E2">
            <w:pPr>
              <w:pStyle w:val="TAC"/>
            </w:pPr>
            <w:r w:rsidRPr="001C0E1B">
              <w:rPr>
                <w:lang w:eastAsia="ko-KR"/>
              </w:rPr>
              <w:t>-115</w:t>
            </w:r>
          </w:p>
        </w:tc>
      </w:tr>
      <w:tr w:rsidR="00C968E2" w:rsidRPr="001C0E1B" w14:paraId="0A9CD5B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18827F17" w14:textId="77777777" w:rsidR="00C968E2" w:rsidRPr="001C0E1B" w:rsidRDefault="00C968E2" w:rsidP="00C968E2">
            <w:pPr>
              <w:pStyle w:val="TAL"/>
            </w:pPr>
          </w:p>
        </w:tc>
        <w:tc>
          <w:tcPr>
            <w:tcW w:w="1781" w:type="dxa"/>
            <w:tcBorders>
              <w:left w:val="single" w:sz="4" w:space="0" w:color="auto"/>
              <w:right w:val="single" w:sz="4" w:space="0" w:color="auto"/>
            </w:tcBorders>
          </w:tcPr>
          <w:p w14:paraId="61525292"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2E36943D"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7EE1C2E5"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5FECA1F" w14:textId="77777777" w:rsidR="00C968E2" w:rsidRPr="001C0E1B" w:rsidRDefault="00C968E2" w:rsidP="00C968E2">
            <w:pPr>
              <w:pStyle w:val="TAC"/>
            </w:pPr>
            <w:r w:rsidRPr="001C0E1B">
              <w:rPr>
                <w:lang w:eastAsia="ko-KR"/>
              </w:rPr>
              <w:t>-114.5</w:t>
            </w:r>
          </w:p>
        </w:tc>
      </w:tr>
      <w:tr w:rsidR="00C968E2" w:rsidRPr="001C0E1B" w14:paraId="423A0C4F"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3DBF87C6" w14:textId="77777777" w:rsidR="00C968E2" w:rsidRPr="001C0E1B" w:rsidRDefault="00C968E2" w:rsidP="00C968E2">
            <w:pPr>
              <w:pStyle w:val="TAL"/>
            </w:pPr>
          </w:p>
        </w:tc>
        <w:tc>
          <w:tcPr>
            <w:tcW w:w="1781" w:type="dxa"/>
            <w:tcBorders>
              <w:left w:val="single" w:sz="4" w:space="0" w:color="auto"/>
              <w:right w:val="single" w:sz="4" w:space="0" w:color="auto"/>
            </w:tcBorders>
          </w:tcPr>
          <w:p w14:paraId="77C89CE7"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6638524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19B9AAD7"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2DBB84D" w14:textId="77777777" w:rsidR="00C968E2" w:rsidRPr="001C0E1B" w:rsidRDefault="00C968E2" w:rsidP="00C968E2">
            <w:pPr>
              <w:pStyle w:val="TAC"/>
            </w:pPr>
            <w:r w:rsidRPr="001C0E1B">
              <w:rPr>
                <w:lang w:eastAsia="ko-KR"/>
              </w:rPr>
              <w:t>-114</w:t>
            </w:r>
          </w:p>
        </w:tc>
      </w:tr>
      <w:tr w:rsidR="00C968E2" w:rsidRPr="001C0E1B" w14:paraId="68AA43E9"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47F6FE3B" w14:textId="77777777" w:rsidR="00C968E2" w:rsidRPr="001C0E1B" w:rsidRDefault="00C968E2" w:rsidP="00C968E2">
            <w:pPr>
              <w:pStyle w:val="TAL"/>
            </w:pPr>
          </w:p>
        </w:tc>
        <w:tc>
          <w:tcPr>
            <w:tcW w:w="1781" w:type="dxa"/>
            <w:tcBorders>
              <w:left w:val="single" w:sz="4" w:space="0" w:color="auto"/>
              <w:right w:val="single" w:sz="4" w:space="0" w:color="auto"/>
            </w:tcBorders>
          </w:tcPr>
          <w:p w14:paraId="6983EB82"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04EEBE6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60B7000"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FD49023" w14:textId="77777777" w:rsidR="00C968E2" w:rsidRPr="001C0E1B" w:rsidRDefault="00C968E2" w:rsidP="00C968E2">
            <w:pPr>
              <w:pStyle w:val="TAC"/>
              <w:rPr>
                <w:lang w:eastAsia="ko-KR"/>
              </w:rPr>
            </w:pPr>
            <w:r w:rsidRPr="001C0E1B">
              <w:rPr>
                <w:lang w:eastAsia="ko-KR"/>
              </w:rPr>
              <w:t>-113.5</w:t>
            </w:r>
          </w:p>
        </w:tc>
      </w:tr>
      <w:tr w:rsidR="00C968E2" w:rsidRPr="001C0E1B" w14:paraId="26D3FC7A"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66FC407F" w14:textId="77777777" w:rsidR="00C968E2" w:rsidRPr="001C0E1B" w:rsidRDefault="00C968E2" w:rsidP="00C968E2">
            <w:pPr>
              <w:pStyle w:val="TAL"/>
            </w:pPr>
          </w:p>
        </w:tc>
        <w:tc>
          <w:tcPr>
            <w:tcW w:w="1781" w:type="dxa"/>
            <w:tcBorders>
              <w:left w:val="single" w:sz="4" w:space="0" w:color="auto"/>
              <w:right w:val="single" w:sz="4" w:space="0" w:color="auto"/>
            </w:tcBorders>
          </w:tcPr>
          <w:p w14:paraId="764335D4"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0B75033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23096944"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B181B16" w14:textId="77777777" w:rsidR="00C968E2" w:rsidRPr="001C0E1B" w:rsidRDefault="00C968E2" w:rsidP="00C968E2">
            <w:pPr>
              <w:pStyle w:val="TAC"/>
            </w:pPr>
            <w:r w:rsidRPr="001C0E1B">
              <w:rPr>
                <w:lang w:eastAsia="ko-KR"/>
              </w:rPr>
              <w:t>-113</w:t>
            </w:r>
          </w:p>
        </w:tc>
      </w:tr>
      <w:tr w:rsidR="00C968E2" w:rsidRPr="001C0E1B" w14:paraId="266090CE"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hideMark/>
          </w:tcPr>
          <w:p w14:paraId="2D8993D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11FA39F6"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hideMark/>
          </w:tcPr>
          <w:p w14:paraId="478E6071"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single" w:sz="4" w:space="0" w:color="auto"/>
              <w:right w:val="single" w:sz="4" w:space="0" w:color="auto"/>
            </w:tcBorders>
            <w:shd w:val="clear" w:color="auto" w:fill="auto"/>
          </w:tcPr>
          <w:p w14:paraId="3C16B33B"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4DE6B2A7" w14:textId="77777777" w:rsidR="00C968E2" w:rsidRPr="001C0E1B" w:rsidRDefault="00C968E2" w:rsidP="00C968E2">
            <w:pPr>
              <w:pStyle w:val="TAC"/>
            </w:pPr>
            <w:r w:rsidRPr="001C0E1B">
              <w:rPr>
                <w:lang w:eastAsia="ko-KR"/>
              </w:rPr>
              <w:t>-112.5</w:t>
            </w:r>
          </w:p>
        </w:tc>
      </w:tr>
      <w:tr w:rsidR="00C968E2" w:rsidRPr="001C0E1B" w14:paraId="4C233BEA" w14:textId="77777777" w:rsidTr="00C64349">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19FE409" w14:textId="77777777" w:rsidR="00C968E2" w:rsidRPr="001C0E1B" w:rsidRDefault="00C968E2" w:rsidP="00C968E2">
            <w:pPr>
              <w:pStyle w:val="TAL"/>
              <w:rPr>
                <w:vertAlign w:val="superscript"/>
              </w:rPr>
            </w:pPr>
            <w:r w:rsidRPr="001C0E1B">
              <w:rPr>
                <w:rFonts w:eastAsia="Calibri"/>
                <w:noProof/>
                <w:position w:val="-12"/>
                <w:szCs w:val="22"/>
              </w:rPr>
              <w:object w:dxaOrig="405" w:dyaOrig="345" w14:anchorId="24BD98D5">
                <v:shape id="_x0000_i1026" type="#_x0000_t75" style="width:21.6pt;height:14.4pt" o:ole="" fillcolor="window">
                  <v:imagedata r:id="rId13" o:title=""/>
                </v:shape>
                <o:OLEObject Type="Embed" ProgID="Equation.3" ShapeID="_x0000_i1026" DrawAspect="Content" ObjectID="_1672177673" r:id="rId15"/>
              </w:object>
            </w:r>
            <w:r w:rsidRPr="001C0E1B">
              <w:rPr>
                <w:vertAlign w:val="superscript"/>
              </w:rPr>
              <w:t>Note2</w:t>
            </w:r>
          </w:p>
        </w:tc>
        <w:tc>
          <w:tcPr>
            <w:tcW w:w="2797" w:type="dxa"/>
            <w:gridSpan w:val="3"/>
            <w:tcBorders>
              <w:top w:val="single" w:sz="4" w:space="0" w:color="auto"/>
              <w:left w:val="single" w:sz="4" w:space="0" w:color="auto"/>
              <w:right w:val="single" w:sz="4" w:space="0" w:color="auto"/>
            </w:tcBorders>
          </w:tcPr>
          <w:p w14:paraId="4DFC05C2"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5875D12C" w14:textId="77777777" w:rsidR="00C968E2" w:rsidRPr="001C0E1B" w:rsidRDefault="00C968E2" w:rsidP="00C968E2">
            <w:pPr>
              <w:pStyle w:val="TAC"/>
            </w:pPr>
            <w:r w:rsidRPr="001C0E1B">
              <w:t>dBm/SCS</w:t>
            </w:r>
          </w:p>
        </w:tc>
        <w:tc>
          <w:tcPr>
            <w:tcW w:w="1579" w:type="dxa"/>
            <w:gridSpan w:val="3"/>
            <w:tcBorders>
              <w:top w:val="single" w:sz="4" w:space="0" w:color="auto"/>
              <w:left w:val="single" w:sz="4" w:space="0" w:color="auto"/>
              <w:bottom w:val="single" w:sz="4" w:space="0" w:color="auto"/>
              <w:right w:val="single" w:sz="4" w:space="0" w:color="auto"/>
            </w:tcBorders>
          </w:tcPr>
          <w:p w14:paraId="3AE65BD4" w14:textId="77777777" w:rsidR="00C968E2" w:rsidRPr="001C0E1B" w:rsidRDefault="00C968E2" w:rsidP="00C968E2">
            <w:pPr>
              <w:pStyle w:val="TAC"/>
            </w:pPr>
            <w:r w:rsidRPr="001C0E1B">
              <w:rPr>
                <w:lang w:eastAsia="ko-KR"/>
              </w:rPr>
              <w:t>-93</w:t>
            </w:r>
          </w:p>
        </w:tc>
        <w:tc>
          <w:tcPr>
            <w:tcW w:w="1710" w:type="dxa"/>
            <w:gridSpan w:val="4"/>
            <w:tcBorders>
              <w:top w:val="single" w:sz="4" w:space="0" w:color="auto"/>
              <w:left w:val="single" w:sz="4" w:space="0" w:color="auto"/>
              <w:right w:val="single" w:sz="4" w:space="0" w:color="auto"/>
            </w:tcBorders>
          </w:tcPr>
          <w:p w14:paraId="325D9B80" w14:textId="77777777" w:rsidR="00C968E2" w:rsidRPr="001C0E1B" w:rsidRDefault="00C968E2" w:rsidP="00C968E2">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 kHz</w:t>
            </w:r>
          </w:p>
        </w:tc>
      </w:tr>
      <w:tr w:rsidR="00C968E2" w:rsidRPr="001C0E1B" w14:paraId="5181CE0E"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EBE659B" w14:textId="77777777" w:rsidR="00C968E2" w:rsidRPr="001C0E1B" w:rsidRDefault="00C968E2" w:rsidP="00C968E2">
            <w:pPr>
              <w:pStyle w:val="TAL"/>
              <w:rPr>
                <w:rFonts w:eastAsia="Calibri"/>
                <w:szCs w:val="22"/>
              </w:rPr>
            </w:pPr>
          </w:p>
        </w:tc>
        <w:tc>
          <w:tcPr>
            <w:tcW w:w="1016" w:type="dxa"/>
            <w:gridSpan w:val="2"/>
            <w:tcBorders>
              <w:left w:val="single" w:sz="4" w:space="0" w:color="auto"/>
              <w:bottom w:val="nil"/>
              <w:right w:val="single" w:sz="4" w:space="0" w:color="auto"/>
            </w:tcBorders>
            <w:shd w:val="clear" w:color="auto" w:fill="auto"/>
          </w:tcPr>
          <w:p w14:paraId="694CF733"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3</w:t>
            </w:r>
          </w:p>
        </w:tc>
        <w:tc>
          <w:tcPr>
            <w:tcW w:w="1781" w:type="dxa"/>
            <w:tcBorders>
              <w:left w:val="single" w:sz="4" w:space="0" w:color="auto"/>
              <w:right w:val="single" w:sz="4" w:space="0" w:color="auto"/>
            </w:tcBorders>
          </w:tcPr>
          <w:p w14:paraId="48B43E29" w14:textId="77777777" w:rsidR="00C968E2" w:rsidRPr="001C0E1B" w:rsidRDefault="00C968E2" w:rsidP="00C968E2">
            <w:pPr>
              <w:pStyle w:val="TAL"/>
              <w:rPr>
                <w:rFonts w:eastAsia="Calibri"/>
                <w:szCs w:val="22"/>
              </w:rPr>
            </w:pPr>
            <w:r w:rsidRPr="001C0E1B">
              <w:t xml:space="preserve">NR_FDD_FR1_A, NR_TDD_FR1_A </w:t>
            </w:r>
            <w:r w:rsidRPr="001C0E1B">
              <w:rPr>
                <w:vertAlign w:val="superscript"/>
              </w:rPr>
              <w:t>NOTE 6</w:t>
            </w:r>
          </w:p>
        </w:tc>
        <w:tc>
          <w:tcPr>
            <w:tcW w:w="1232" w:type="dxa"/>
            <w:tcBorders>
              <w:top w:val="nil"/>
              <w:left w:val="single" w:sz="4" w:space="0" w:color="auto"/>
              <w:bottom w:val="nil"/>
              <w:right w:val="single" w:sz="4" w:space="0" w:color="auto"/>
            </w:tcBorders>
            <w:shd w:val="clear" w:color="auto" w:fill="auto"/>
          </w:tcPr>
          <w:p w14:paraId="45C1948B" w14:textId="77777777" w:rsidR="00C968E2" w:rsidRPr="001C0E1B" w:rsidRDefault="00C968E2" w:rsidP="00C968E2">
            <w:pPr>
              <w:pStyle w:val="TAC"/>
            </w:pPr>
          </w:p>
        </w:tc>
        <w:tc>
          <w:tcPr>
            <w:tcW w:w="1579" w:type="dxa"/>
            <w:gridSpan w:val="3"/>
            <w:tcBorders>
              <w:left w:val="single" w:sz="4" w:space="0" w:color="auto"/>
              <w:bottom w:val="nil"/>
              <w:right w:val="single" w:sz="4" w:space="0" w:color="auto"/>
            </w:tcBorders>
            <w:shd w:val="clear" w:color="auto" w:fill="auto"/>
          </w:tcPr>
          <w:p w14:paraId="2E6C76AF" w14:textId="77777777" w:rsidR="00C968E2" w:rsidRPr="001C0E1B" w:rsidRDefault="00C968E2" w:rsidP="00C968E2">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1211D76B" w14:textId="77777777" w:rsidR="00C968E2" w:rsidRPr="001C0E1B" w:rsidRDefault="00C968E2" w:rsidP="00C968E2">
            <w:pPr>
              <w:pStyle w:val="TAC"/>
            </w:pPr>
            <w:r w:rsidRPr="001C0E1B">
              <w:rPr>
                <w:lang w:eastAsia="ko-KR"/>
              </w:rPr>
              <w:t>-113</w:t>
            </w:r>
          </w:p>
        </w:tc>
      </w:tr>
      <w:tr w:rsidR="00C968E2" w:rsidRPr="001C0E1B" w14:paraId="3394639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BCAD309"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2F0F0C50"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6F581F45" w14:textId="77777777" w:rsidR="00C968E2" w:rsidRPr="001C0E1B" w:rsidRDefault="00C968E2" w:rsidP="00C968E2">
            <w:pPr>
              <w:pStyle w:val="TAL"/>
              <w:rPr>
                <w:rFonts w:eastAsia="Calibri"/>
                <w:szCs w:val="22"/>
              </w:rPr>
            </w:pPr>
            <w:r w:rsidRPr="001C0E1B">
              <w:t>NR_FDD_FR1_B</w:t>
            </w:r>
          </w:p>
        </w:tc>
        <w:tc>
          <w:tcPr>
            <w:tcW w:w="1232" w:type="dxa"/>
            <w:tcBorders>
              <w:top w:val="nil"/>
              <w:left w:val="single" w:sz="4" w:space="0" w:color="auto"/>
              <w:bottom w:val="nil"/>
              <w:right w:val="single" w:sz="4" w:space="0" w:color="auto"/>
            </w:tcBorders>
            <w:shd w:val="clear" w:color="auto" w:fill="auto"/>
          </w:tcPr>
          <w:p w14:paraId="22B47B7A"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00F1AFE5"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52F59CFC" w14:textId="77777777" w:rsidR="00C968E2" w:rsidRPr="001C0E1B" w:rsidRDefault="00C968E2" w:rsidP="00C968E2">
            <w:pPr>
              <w:pStyle w:val="TAC"/>
            </w:pPr>
            <w:r w:rsidRPr="001C0E1B">
              <w:rPr>
                <w:lang w:eastAsia="ko-KR"/>
              </w:rPr>
              <w:t>-112.5</w:t>
            </w:r>
          </w:p>
        </w:tc>
      </w:tr>
      <w:tr w:rsidR="00C968E2" w:rsidRPr="001C0E1B" w14:paraId="13150240"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5EBE4AD6"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4549D48D"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3C6BF2C6" w14:textId="77777777" w:rsidR="00C968E2" w:rsidRPr="001C0E1B" w:rsidRDefault="00C968E2" w:rsidP="00C968E2">
            <w:pPr>
              <w:pStyle w:val="TAL"/>
              <w:rPr>
                <w:rFonts w:eastAsia="Calibri"/>
                <w:szCs w:val="22"/>
              </w:rPr>
            </w:pPr>
            <w:r w:rsidRPr="001C0E1B">
              <w:t>NR_TDD_FR1_C</w:t>
            </w:r>
          </w:p>
        </w:tc>
        <w:tc>
          <w:tcPr>
            <w:tcW w:w="1232" w:type="dxa"/>
            <w:tcBorders>
              <w:top w:val="nil"/>
              <w:left w:val="single" w:sz="4" w:space="0" w:color="auto"/>
              <w:bottom w:val="nil"/>
              <w:right w:val="single" w:sz="4" w:space="0" w:color="auto"/>
            </w:tcBorders>
            <w:shd w:val="clear" w:color="auto" w:fill="auto"/>
          </w:tcPr>
          <w:p w14:paraId="144D6FB2"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79C2CA5D"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40DA55A9" w14:textId="77777777" w:rsidR="00C968E2" w:rsidRPr="001C0E1B" w:rsidRDefault="00C968E2" w:rsidP="00C968E2">
            <w:pPr>
              <w:pStyle w:val="TAC"/>
            </w:pPr>
            <w:r w:rsidRPr="001C0E1B">
              <w:rPr>
                <w:lang w:eastAsia="ko-KR"/>
              </w:rPr>
              <w:t>-112</w:t>
            </w:r>
          </w:p>
        </w:tc>
      </w:tr>
      <w:tr w:rsidR="00C968E2" w:rsidRPr="001C0E1B" w14:paraId="3A42C8A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803FA2A"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3BA0D77A"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24774255" w14:textId="77777777" w:rsidR="00C968E2" w:rsidRPr="001C0E1B" w:rsidRDefault="00C968E2" w:rsidP="00C968E2">
            <w:pPr>
              <w:pStyle w:val="TAL"/>
              <w:rPr>
                <w:rFonts w:eastAsia="Calibri"/>
                <w:szCs w:val="22"/>
              </w:rPr>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0E3876A5"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272C6186"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6CA61364" w14:textId="77777777" w:rsidR="00C968E2" w:rsidRPr="001C0E1B" w:rsidRDefault="00C968E2" w:rsidP="00C968E2">
            <w:pPr>
              <w:pStyle w:val="TAC"/>
            </w:pPr>
            <w:r w:rsidRPr="001C0E1B">
              <w:rPr>
                <w:lang w:eastAsia="ko-KR"/>
              </w:rPr>
              <w:t>-111.5</w:t>
            </w:r>
          </w:p>
        </w:tc>
      </w:tr>
      <w:tr w:rsidR="00C968E2" w:rsidRPr="001C0E1B" w14:paraId="0EA8502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F17B882"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3C0E1BE8"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04517478" w14:textId="77777777" w:rsidR="00C968E2" w:rsidRPr="001C0E1B" w:rsidRDefault="00C968E2" w:rsidP="00C968E2">
            <w:pPr>
              <w:pStyle w:val="TAL"/>
              <w:rPr>
                <w:rFonts w:eastAsia="Calibri"/>
                <w:szCs w:val="22"/>
              </w:rPr>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3EDC342"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368A680"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30C84914" w14:textId="77777777" w:rsidR="00C968E2" w:rsidRPr="001C0E1B" w:rsidRDefault="00C968E2" w:rsidP="00C968E2">
            <w:pPr>
              <w:pStyle w:val="TAC"/>
            </w:pPr>
            <w:r w:rsidRPr="001C0E1B">
              <w:rPr>
                <w:lang w:eastAsia="ko-KR"/>
              </w:rPr>
              <w:t>-111</w:t>
            </w:r>
          </w:p>
        </w:tc>
      </w:tr>
      <w:tr w:rsidR="00C968E2" w:rsidRPr="001C0E1B" w14:paraId="59E696E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6A185B88"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437C6F69"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17CAE46A"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5DA9851B"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4B644B67"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61AD8C27" w14:textId="77777777" w:rsidR="00C968E2" w:rsidRPr="001C0E1B" w:rsidRDefault="00C968E2" w:rsidP="00C968E2">
            <w:pPr>
              <w:pStyle w:val="TAC"/>
              <w:rPr>
                <w:lang w:eastAsia="ko-KR"/>
              </w:rPr>
            </w:pPr>
            <w:r w:rsidRPr="001C0E1B">
              <w:rPr>
                <w:lang w:eastAsia="ko-KR"/>
              </w:rPr>
              <w:t>-110.5</w:t>
            </w:r>
          </w:p>
        </w:tc>
      </w:tr>
      <w:tr w:rsidR="00C968E2" w:rsidRPr="001C0E1B" w14:paraId="16F5D36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E38C501"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62EABF6E"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62BED9C4" w14:textId="77777777" w:rsidR="00C968E2" w:rsidRPr="001C0E1B" w:rsidRDefault="00C968E2" w:rsidP="00C968E2">
            <w:pPr>
              <w:pStyle w:val="TAL"/>
              <w:rPr>
                <w:rFonts w:eastAsia="Calibri"/>
                <w:szCs w:val="22"/>
              </w:rPr>
            </w:pPr>
            <w:r w:rsidRPr="001C0E1B">
              <w:t>NR_FDD_FR1_G</w:t>
            </w:r>
          </w:p>
        </w:tc>
        <w:tc>
          <w:tcPr>
            <w:tcW w:w="1232" w:type="dxa"/>
            <w:tcBorders>
              <w:top w:val="nil"/>
              <w:left w:val="single" w:sz="4" w:space="0" w:color="auto"/>
              <w:bottom w:val="nil"/>
              <w:right w:val="single" w:sz="4" w:space="0" w:color="auto"/>
            </w:tcBorders>
            <w:shd w:val="clear" w:color="auto" w:fill="auto"/>
          </w:tcPr>
          <w:p w14:paraId="4EB5293E"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6FBFEBA"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5C67D8D2" w14:textId="77777777" w:rsidR="00C968E2" w:rsidRPr="001C0E1B" w:rsidRDefault="00C968E2" w:rsidP="00C968E2">
            <w:pPr>
              <w:pStyle w:val="TAC"/>
            </w:pPr>
            <w:r w:rsidRPr="001C0E1B">
              <w:rPr>
                <w:lang w:eastAsia="ko-KR"/>
              </w:rPr>
              <w:t>-110</w:t>
            </w:r>
          </w:p>
        </w:tc>
      </w:tr>
      <w:tr w:rsidR="00C968E2" w:rsidRPr="001C0E1B" w14:paraId="51328AF2" w14:textId="77777777" w:rsidTr="00C64349">
        <w:trPr>
          <w:trHeight w:val="187"/>
          <w:jc w:val="center"/>
        </w:trPr>
        <w:tc>
          <w:tcPr>
            <w:tcW w:w="964" w:type="dxa"/>
            <w:tcBorders>
              <w:top w:val="nil"/>
              <w:left w:val="single" w:sz="4" w:space="0" w:color="auto"/>
              <w:bottom w:val="single" w:sz="4" w:space="0" w:color="auto"/>
              <w:right w:val="single" w:sz="4" w:space="0" w:color="auto"/>
            </w:tcBorders>
            <w:shd w:val="clear" w:color="auto" w:fill="auto"/>
          </w:tcPr>
          <w:p w14:paraId="6FBC959F"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single" w:sz="4" w:space="0" w:color="auto"/>
              <w:right w:val="single" w:sz="4" w:space="0" w:color="auto"/>
            </w:tcBorders>
            <w:shd w:val="clear" w:color="auto" w:fill="auto"/>
          </w:tcPr>
          <w:p w14:paraId="30C4E83A" w14:textId="77777777" w:rsidR="00C968E2" w:rsidRPr="001C0E1B" w:rsidRDefault="00C968E2" w:rsidP="00C968E2">
            <w:pPr>
              <w:pStyle w:val="TAL"/>
              <w:rPr>
                <w:rFonts w:eastAsia="Calibri"/>
                <w:szCs w:val="22"/>
              </w:rPr>
            </w:pPr>
          </w:p>
        </w:tc>
        <w:tc>
          <w:tcPr>
            <w:tcW w:w="1781" w:type="dxa"/>
            <w:tcBorders>
              <w:left w:val="single" w:sz="4" w:space="0" w:color="auto"/>
              <w:bottom w:val="single" w:sz="4" w:space="0" w:color="auto"/>
              <w:right w:val="single" w:sz="4" w:space="0" w:color="auto"/>
            </w:tcBorders>
          </w:tcPr>
          <w:p w14:paraId="0D0DCF77" w14:textId="77777777" w:rsidR="00C968E2" w:rsidRPr="001C0E1B" w:rsidRDefault="00C968E2" w:rsidP="00C968E2">
            <w:pPr>
              <w:pStyle w:val="TAL"/>
              <w:rPr>
                <w:rFonts w:eastAsia="Calibri"/>
                <w:szCs w:val="22"/>
              </w:rPr>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65DCCC43" w14:textId="77777777" w:rsidR="00C968E2" w:rsidRPr="001C0E1B" w:rsidRDefault="00C968E2" w:rsidP="00C968E2">
            <w:pPr>
              <w:pStyle w:val="TAC"/>
            </w:pPr>
          </w:p>
        </w:tc>
        <w:tc>
          <w:tcPr>
            <w:tcW w:w="1579" w:type="dxa"/>
            <w:gridSpan w:val="3"/>
            <w:tcBorders>
              <w:top w:val="nil"/>
              <w:left w:val="single" w:sz="4" w:space="0" w:color="auto"/>
              <w:bottom w:val="single" w:sz="4" w:space="0" w:color="auto"/>
              <w:right w:val="single" w:sz="4" w:space="0" w:color="auto"/>
            </w:tcBorders>
            <w:shd w:val="clear" w:color="auto" w:fill="auto"/>
          </w:tcPr>
          <w:p w14:paraId="629523D8"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0E8CF8D4" w14:textId="77777777" w:rsidR="00C968E2" w:rsidRPr="001C0E1B" w:rsidRDefault="00C968E2" w:rsidP="00C968E2">
            <w:pPr>
              <w:pStyle w:val="TAC"/>
            </w:pPr>
            <w:r w:rsidRPr="001C0E1B">
              <w:rPr>
                <w:lang w:eastAsia="ko-KR"/>
              </w:rPr>
              <w:t>-109.5</w:t>
            </w:r>
          </w:p>
        </w:tc>
      </w:tr>
      <w:tr w:rsidR="00C968E2" w:rsidRPr="001C0E1B" w14:paraId="466E3745"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1B094D05" w14:textId="77777777" w:rsidR="00C968E2" w:rsidRPr="001C0E1B" w:rsidRDefault="00C968E2" w:rsidP="00C968E2">
            <w:pPr>
              <w:pStyle w:val="TAL"/>
              <w:rPr>
                <w:i/>
              </w:rPr>
            </w:pPr>
            <w:r w:rsidRPr="001C0E1B">
              <w:rPr>
                <w:rFonts w:eastAsia="Calibri"/>
                <w:i/>
                <w:noProof/>
                <w:position w:val="-12"/>
                <w:szCs w:val="22"/>
              </w:rPr>
              <w:object w:dxaOrig="680" w:dyaOrig="380" w14:anchorId="189CE1F2">
                <v:shape id="_x0000_i1027" type="#_x0000_t75" style="width:36pt;height:14.4pt" o:ole="" fillcolor="window">
                  <v:imagedata r:id="rId16" o:title=""/>
                </v:shape>
                <o:OLEObject Type="Embed" ProgID="Equation.3" ShapeID="_x0000_i1027" DrawAspect="Content" ObjectID="_1672177674" r:id="rId17"/>
              </w:object>
            </w:r>
          </w:p>
        </w:tc>
        <w:tc>
          <w:tcPr>
            <w:tcW w:w="1232" w:type="dxa"/>
            <w:tcBorders>
              <w:top w:val="single" w:sz="4" w:space="0" w:color="auto"/>
              <w:left w:val="single" w:sz="4" w:space="0" w:color="auto"/>
              <w:bottom w:val="single" w:sz="4" w:space="0" w:color="auto"/>
              <w:right w:val="single" w:sz="4" w:space="0" w:color="auto"/>
            </w:tcBorders>
            <w:hideMark/>
          </w:tcPr>
          <w:p w14:paraId="4EDC69E5" w14:textId="77777777" w:rsidR="00C968E2" w:rsidRPr="001C0E1B" w:rsidRDefault="00C968E2" w:rsidP="00C968E2">
            <w:pPr>
              <w:pStyle w:val="TAC"/>
            </w:pPr>
            <w:r w:rsidRPr="001C0E1B">
              <w:t>dB</w:t>
            </w:r>
          </w:p>
        </w:tc>
        <w:tc>
          <w:tcPr>
            <w:tcW w:w="751" w:type="dxa"/>
            <w:tcBorders>
              <w:top w:val="single" w:sz="4" w:space="0" w:color="auto"/>
              <w:left w:val="single" w:sz="4" w:space="0" w:color="auto"/>
              <w:bottom w:val="single" w:sz="4" w:space="0" w:color="auto"/>
              <w:right w:val="single" w:sz="4" w:space="0" w:color="auto"/>
            </w:tcBorders>
          </w:tcPr>
          <w:p w14:paraId="78D74F0E" w14:textId="77777777" w:rsidR="00C968E2" w:rsidRPr="001C0E1B" w:rsidRDefault="00C968E2" w:rsidP="00C968E2">
            <w:pPr>
              <w:pStyle w:val="TAC"/>
            </w:pPr>
            <w:r w:rsidRPr="001C0E1B">
              <w:t>0</w:t>
            </w:r>
          </w:p>
        </w:tc>
        <w:tc>
          <w:tcPr>
            <w:tcW w:w="828" w:type="dxa"/>
            <w:gridSpan w:val="2"/>
            <w:tcBorders>
              <w:top w:val="single" w:sz="4" w:space="0" w:color="auto"/>
              <w:left w:val="single" w:sz="4" w:space="0" w:color="auto"/>
              <w:bottom w:val="single" w:sz="4" w:space="0" w:color="auto"/>
              <w:right w:val="single" w:sz="4" w:space="0" w:color="auto"/>
            </w:tcBorders>
          </w:tcPr>
          <w:p w14:paraId="7700B642" w14:textId="77777777" w:rsidR="00C968E2" w:rsidRPr="001C0E1B" w:rsidRDefault="00C968E2" w:rsidP="00C968E2">
            <w:pPr>
              <w:pStyle w:val="TAC"/>
            </w:pPr>
            <w:r w:rsidRPr="001C0E1B">
              <w:t>-3.19</w:t>
            </w:r>
          </w:p>
        </w:tc>
        <w:tc>
          <w:tcPr>
            <w:tcW w:w="900" w:type="dxa"/>
            <w:gridSpan w:val="2"/>
            <w:tcBorders>
              <w:top w:val="single" w:sz="4" w:space="0" w:color="auto"/>
              <w:left w:val="single" w:sz="4" w:space="0" w:color="auto"/>
              <w:bottom w:val="single" w:sz="4" w:space="0" w:color="auto"/>
              <w:right w:val="single" w:sz="4" w:space="0" w:color="auto"/>
            </w:tcBorders>
            <w:hideMark/>
          </w:tcPr>
          <w:p w14:paraId="715CEAA6" w14:textId="77777777" w:rsidR="00C968E2" w:rsidRPr="001C0E1B" w:rsidRDefault="00C968E2" w:rsidP="00C968E2">
            <w:pPr>
              <w:pStyle w:val="TAC"/>
            </w:pPr>
            <w:r w:rsidRPr="001C0E1B">
              <w:t>-5.46</w:t>
            </w:r>
          </w:p>
        </w:tc>
        <w:tc>
          <w:tcPr>
            <w:tcW w:w="810" w:type="dxa"/>
            <w:gridSpan w:val="2"/>
            <w:tcBorders>
              <w:top w:val="single" w:sz="4" w:space="0" w:color="auto"/>
              <w:left w:val="single" w:sz="4" w:space="0" w:color="auto"/>
              <w:bottom w:val="single" w:sz="4" w:space="0" w:color="auto"/>
              <w:right w:val="single" w:sz="4" w:space="0" w:color="auto"/>
            </w:tcBorders>
            <w:hideMark/>
          </w:tcPr>
          <w:p w14:paraId="14A2D912" w14:textId="77777777" w:rsidR="00C968E2" w:rsidRPr="001C0E1B" w:rsidRDefault="00C968E2" w:rsidP="00C968E2">
            <w:pPr>
              <w:pStyle w:val="TAC"/>
            </w:pPr>
            <w:r w:rsidRPr="001C0E1B">
              <w:t>-5.46</w:t>
            </w:r>
          </w:p>
        </w:tc>
      </w:tr>
      <w:tr w:rsidR="00C968E2" w:rsidRPr="001C0E1B" w14:paraId="22217A95"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0D4B2098" w14:textId="77777777" w:rsidR="00C968E2" w:rsidRPr="001C0E1B" w:rsidRDefault="00C968E2" w:rsidP="00C968E2">
            <w:pPr>
              <w:pStyle w:val="TAL"/>
            </w:pPr>
            <w:r w:rsidRPr="001C0E1B">
              <w:rPr>
                <w:rFonts w:eastAsia="Calibri"/>
                <w:noProof/>
                <w:position w:val="-12"/>
                <w:szCs w:val="22"/>
              </w:rPr>
              <w:object w:dxaOrig="810" w:dyaOrig="390" w14:anchorId="5594CE17">
                <v:shape id="_x0000_i1028" type="#_x0000_t75" style="width:42.65pt;height:14.4pt" o:ole="" fillcolor="window">
                  <v:imagedata r:id="rId18" o:title=""/>
                </v:shape>
                <o:OLEObject Type="Embed" ProgID="Equation.3" ShapeID="_x0000_i1028" DrawAspect="Content" ObjectID="_1672177675" r:id="rId19"/>
              </w:object>
            </w:r>
          </w:p>
        </w:tc>
        <w:tc>
          <w:tcPr>
            <w:tcW w:w="1232" w:type="dxa"/>
            <w:tcBorders>
              <w:top w:val="single" w:sz="4" w:space="0" w:color="auto"/>
              <w:left w:val="single" w:sz="4" w:space="0" w:color="auto"/>
              <w:bottom w:val="single" w:sz="4" w:space="0" w:color="auto"/>
              <w:right w:val="single" w:sz="4" w:space="0" w:color="auto"/>
            </w:tcBorders>
            <w:hideMark/>
          </w:tcPr>
          <w:p w14:paraId="162E287C" w14:textId="77777777" w:rsidR="00C968E2" w:rsidRPr="001C0E1B" w:rsidRDefault="00C968E2" w:rsidP="00C968E2">
            <w:pPr>
              <w:pStyle w:val="TAC"/>
            </w:pPr>
            <w:r w:rsidRPr="001C0E1B">
              <w:t>dB</w:t>
            </w:r>
          </w:p>
        </w:tc>
        <w:tc>
          <w:tcPr>
            <w:tcW w:w="751" w:type="dxa"/>
            <w:tcBorders>
              <w:top w:val="single" w:sz="4" w:space="0" w:color="auto"/>
              <w:left w:val="single" w:sz="4" w:space="0" w:color="auto"/>
              <w:bottom w:val="single" w:sz="4" w:space="0" w:color="auto"/>
              <w:right w:val="single" w:sz="4" w:space="0" w:color="auto"/>
            </w:tcBorders>
          </w:tcPr>
          <w:p w14:paraId="03D3D88B" w14:textId="77777777" w:rsidR="00C968E2" w:rsidRPr="001C0E1B" w:rsidRDefault="00C968E2" w:rsidP="00C968E2">
            <w:pPr>
              <w:pStyle w:val="TAC"/>
            </w:pPr>
            <w:r w:rsidRPr="001C0E1B">
              <w:rPr>
                <w:lang w:eastAsia="ko-KR"/>
              </w:rPr>
              <w:t>4.54</w:t>
            </w:r>
          </w:p>
        </w:tc>
        <w:tc>
          <w:tcPr>
            <w:tcW w:w="828" w:type="dxa"/>
            <w:gridSpan w:val="2"/>
            <w:tcBorders>
              <w:top w:val="single" w:sz="4" w:space="0" w:color="auto"/>
              <w:left w:val="single" w:sz="4" w:space="0" w:color="auto"/>
              <w:bottom w:val="single" w:sz="4" w:space="0" w:color="auto"/>
              <w:right w:val="single" w:sz="4" w:space="0" w:color="auto"/>
            </w:tcBorders>
          </w:tcPr>
          <w:p w14:paraId="71270883" w14:textId="77777777" w:rsidR="00C968E2" w:rsidRPr="001C0E1B" w:rsidRDefault="00C968E2" w:rsidP="00C968E2">
            <w:pPr>
              <w:pStyle w:val="TAC"/>
            </w:pPr>
            <w:r w:rsidRPr="001C0E1B">
              <w:rPr>
                <w:lang w:eastAsia="ko-KR"/>
              </w:rPr>
              <w:t>2.66</w:t>
            </w:r>
          </w:p>
        </w:tc>
        <w:tc>
          <w:tcPr>
            <w:tcW w:w="900" w:type="dxa"/>
            <w:gridSpan w:val="2"/>
            <w:tcBorders>
              <w:top w:val="single" w:sz="4" w:space="0" w:color="auto"/>
              <w:left w:val="single" w:sz="4" w:space="0" w:color="auto"/>
              <w:bottom w:val="single" w:sz="4" w:space="0" w:color="auto"/>
              <w:right w:val="single" w:sz="4" w:space="0" w:color="auto"/>
            </w:tcBorders>
          </w:tcPr>
          <w:p w14:paraId="017E7664" w14:textId="77777777" w:rsidR="00C968E2" w:rsidRPr="001C0E1B" w:rsidRDefault="00C968E2" w:rsidP="00C968E2">
            <w:pPr>
              <w:pStyle w:val="TAC"/>
            </w:pPr>
            <w:r w:rsidRPr="001C0E1B">
              <w:rPr>
                <w:lang w:eastAsia="ko-KR"/>
              </w:rPr>
              <w:t>-4</w:t>
            </w:r>
          </w:p>
        </w:tc>
        <w:tc>
          <w:tcPr>
            <w:tcW w:w="810" w:type="dxa"/>
            <w:gridSpan w:val="2"/>
            <w:tcBorders>
              <w:top w:val="single" w:sz="4" w:space="0" w:color="auto"/>
              <w:left w:val="single" w:sz="4" w:space="0" w:color="auto"/>
              <w:bottom w:val="single" w:sz="4" w:space="0" w:color="auto"/>
              <w:right w:val="single" w:sz="4" w:space="0" w:color="auto"/>
            </w:tcBorders>
          </w:tcPr>
          <w:p w14:paraId="6B9083E9" w14:textId="77777777" w:rsidR="00C968E2" w:rsidRPr="001C0E1B" w:rsidRDefault="00C968E2" w:rsidP="00C968E2">
            <w:pPr>
              <w:pStyle w:val="TAC"/>
            </w:pPr>
            <w:r w:rsidRPr="001C0E1B">
              <w:rPr>
                <w:lang w:eastAsia="ko-KR"/>
              </w:rPr>
              <w:t>-4</w:t>
            </w:r>
          </w:p>
        </w:tc>
      </w:tr>
      <w:tr w:rsidR="00C968E2" w:rsidRPr="001C0E1B" w14:paraId="1DF7D5A3" w14:textId="77777777" w:rsidTr="00C64349">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79686B96" w14:textId="77777777" w:rsidR="00C968E2" w:rsidRPr="001C0E1B" w:rsidRDefault="00C968E2" w:rsidP="00C968E2">
            <w:pPr>
              <w:pStyle w:val="TAL"/>
              <w:rPr>
                <w:rFonts w:eastAsia="Calibri"/>
                <w:szCs w:val="22"/>
              </w:rPr>
            </w:pPr>
            <w:r w:rsidRPr="001C0E1B">
              <w:t>SS-RSRP</w:t>
            </w:r>
            <w:r w:rsidRPr="001C0E1B">
              <w:rPr>
                <w:vertAlign w:val="superscript"/>
              </w:rPr>
              <w:t>Note3</w:t>
            </w:r>
          </w:p>
        </w:tc>
        <w:tc>
          <w:tcPr>
            <w:tcW w:w="1016" w:type="dxa"/>
            <w:gridSpan w:val="2"/>
            <w:tcBorders>
              <w:top w:val="single" w:sz="4" w:space="0" w:color="auto"/>
              <w:left w:val="single" w:sz="4" w:space="0" w:color="auto"/>
              <w:bottom w:val="nil"/>
              <w:right w:val="single" w:sz="4" w:space="0" w:color="auto"/>
            </w:tcBorders>
            <w:shd w:val="clear" w:color="auto" w:fill="auto"/>
          </w:tcPr>
          <w:p w14:paraId="35F441F1"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1,2</w:t>
            </w:r>
          </w:p>
        </w:tc>
        <w:tc>
          <w:tcPr>
            <w:tcW w:w="1781" w:type="dxa"/>
            <w:tcBorders>
              <w:top w:val="single" w:sz="4" w:space="0" w:color="auto"/>
              <w:left w:val="single" w:sz="4" w:space="0" w:color="auto"/>
              <w:bottom w:val="single" w:sz="4" w:space="0" w:color="auto"/>
              <w:right w:val="single" w:sz="4" w:space="0" w:color="auto"/>
            </w:tcBorders>
          </w:tcPr>
          <w:p w14:paraId="76929C7B" w14:textId="77777777" w:rsidR="00C968E2" w:rsidRPr="001C0E1B" w:rsidRDefault="00C968E2" w:rsidP="00C968E2">
            <w:pPr>
              <w:pStyle w:val="TAL"/>
              <w:rPr>
                <w:rFonts w:eastAsia="Calibri"/>
                <w:szCs w:val="22"/>
              </w:rPr>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tcPr>
          <w:p w14:paraId="718A0408" w14:textId="77777777" w:rsidR="00C968E2" w:rsidRPr="001C0E1B" w:rsidRDefault="00C968E2" w:rsidP="00C968E2">
            <w:pPr>
              <w:pStyle w:val="TAC"/>
            </w:pPr>
            <w:r w:rsidRPr="001C0E1B">
              <w:t>dBm/SCS</w:t>
            </w:r>
          </w:p>
        </w:tc>
        <w:tc>
          <w:tcPr>
            <w:tcW w:w="751" w:type="dxa"/>
            <w:tcBorders>
              <w:top w:val="single" w:sz="4" w:space="0" w:color="auto"/>
              <w:left w:val="single" w:sz="4" w:space="0" w:color="auto"/>
              <w:bottom w:val="nil"/>
              <w:right w:val="single" w:sz="4" w:space="0" w:color="auto"/>
            </w:tcBorders>
            <w:shd w:val="clear" w:color="auto" w:fill="auto"/>
          </w:tcPr>
          <w:p w14:paraId="56C98FBB" w14:textId="77777777" w:rsidR="00C968E2" w:rsidRPr="001C0E1B" w:rsidRDefault="00C968E2" w:rsidP="00C968E2">
            <w:pPr>
              <w:pStyle w:val="TAC"/>
              <w:rPr>
                <w:lang w:eastAsia="ko-KR"/>
              </w:rPr>
            </w:pPr>
            <w:r w:rsidRPr="001C0E1B">
              <w:rPr>
                <w:lang w:eastAsia="ko-KR"/>
              </w:rPr>
              <w:t>-88.46</w:t>
            </w:r>
          </w:p>
        </w:tc>
        <w:tc>
          <w:tcPr>
            <w:tcW w:w="828" w:type="dxa"/>
            <w:gridSpan w:val="2"/>
            <w:tcBorders>
              <w:top w:val="single" w:sz="4" w:space="0" w:color="auto"/>
              <w:left w:val="single" w:sz="4" w:space="0" w:color="auto"/>
              <w:bottom w:val="nil"/>
              <w:right w:val="single" w:sz="4" w:space="0" w:color="auto"/>
            </w:tcBorders>
            <w:shd w:val="clear" w:color="auto" w:fill="auto"/>
          </w:tcPr>
          <w:p w14:paraId="0D9BD746" w14:textId="77777777" w:rsidR="00C968E2" w:rsidRPr="001C0E1B" w:rsidRDefault="00C968E2" w:rsidP="00C968E2">
            <w:pPr>
              <w:pStyle w:val="TAC"/>
              <w:rPr>
                <w:lang w:eastAsia="ko-KR"/>
              </w:rPr>
            </w:pPr>
            <w:r w:rsidRPr="001C0E1B">
              <w:rPr>
                <w:lang w:eastAsia="ko-KR"/>
              </w:rPr>
              <w:t>-90.34</w:t>
            </w:r>
          </w:p>
        </w:tc>
        <w:tc>
          <w:tcPr>
            <w:tcW w:w="900" w:type="dxa"/>
            <w:gridSpan w:val="2"/>
            <w:tcBorders>
              <w:top w:val="single" w:sz="4" w:space="0" w:color="auto"/>
              <w:left w:val="single" w:sz="4" w:space="0" w:color="auto"/>
              <w:right w:val="single" w:sz="4" w:space="0" w:color="auto"/>
            </w:tcBorders>
          </w:tcPr>
          <w:p w14:paraId="2E9E3FD8" w14:textId="77777777" w:rsidR="00C968E2" w:rsidRPr="001C0E1B" w:rsidRDefault="00C968E2" w:rsidP="00C968E2">
            <w:pPr>
              <w:pStyle w:val="TAC"/>
              <w:rPr>
                <w:lang w:eastAsia="ko-KR"/>
              </w:rPr>
            </w:pPr>
            <w:r w:rsidRPr="001C0E1B">
              <w:t>-120</w:t>
            </w:r>
          </w:p>
        </w:tc>
        <w:tc>
          <w:tcPr>
            <w:tcW w:w="810" w:type="dxa"/>
            <w:gridSpan w:val="2"/>
            <w:tcBorders>
              <w:top w:val="single" w:sz="4" w:space="0" w:color="auto"/>
              <w:left w:val="single" w:sz="4" w:space="0" w:color="auto"/>
              <w:right w:val="single" w:sz="4" w:space="0" w:color="auto"/>
            </w:tcBorders>
          </w:tcPr>
          <w:p w14:paraId="080409C7" w14:textId="77777777" w:rsidR="00C968E2" w:rsidRPr="001C0E1B" w:rsidRDefault="00C968E2" w:rsidP="00C968E2">
            <w:pPr>
              <w:pStyle w:val="TAC"/>
              <w:rPr>
                <w:lang w:eastAsia="ko-KR"/>
              </w:rPr>
            </w:pPr>
            <w:r w:rsidRPr="001C0E1B">
              <w:t>-120</w:t>
            </w:r>
          </w:p>
        </w:tc>
      </w:tr>
      <w:tr w:rsidR="00C968E2" w:rsidRPr="001C0E1B" w14:paraId="43C6D374"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47CB867C"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5F32CB2"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3D0686D9" w14:textId="77777777" w:rsidR="00C968E2" w:rsidRPr="001C0E1B" w:rsidRDefault="00C968E2" w:rsidP="00C968E2">
            <w:pPr>
              <w:pStyle w:val="TAL"/>
              <w:rPr>
                <w:rFonts w:eastAsia="Calibri"/>
                <w:szCs w:val="22"/>
              </w:rPr>
            </w:pPr>
            <w:r w:rsidRPr="001C0E1B">
              <w:t>NR_FDD_FR1_B</w:t>
            </w:r>
          </w:p>
        </w:tc>
        <w:tc>
          <w:tcPr>
            <w:tcW w:w="1232" w:type="dxa"/>
            <w:tcBorders>
              <w:top w:val="nil"/>
              <w:left w:val="single" w:sz="4" w:space="0" w:color="auto"/>
              <w:bottom w:val="nil"/>
              <w:right w:val="single" w:sz="4" w:space="0" w:color="auto"/>
            </w:tcBorders>
            <w:shd w:val="clear" w:color="auto" w:fill="auto"/>
          </w:tcPr>
          <w:p w14:paraId="3E701909"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6D7D3ED1"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78DFBBE1"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3A378C91" w14:textId="77777777" w:rsidR="00C968E2" w:rsidRPr="001C0E1B" w:rsidRDefault="00C968E2" w:rsidP="00C968E2">
            <w:pPr>
              <w:pStyle w:val="TAC"/>
              <w:rPr>
                <w:lang w:eastAsia="ko-KR"/>
              </w:rPr>
            </w:pPr>
            <w:r w:rsidRPr="001C0E1B">
              <w:t>-119.5</w:t>
            </w:r>
          </w:p>
        </w:tc>
        <w:tc>
          <w:tcPr>
            <w:tcW w:w="810" w:type="dxa"/>
            <w:gridSpan w:val="2"/>
            <w:tcBorders>
              <w:left w:val="single" w:sz="4" w:space="0" w:color="auto"/>
              <w:right w:val="single" w:sz="4" w:space="0" w:color="auto"/>
            </w:tcBorders>
          </w:tcPr>
          <w:p w14:paraId="00186AD3" w14:textId="77777777" w:rsidR="00C968E2" w:rsidRPr="001C0E1B" w:rsidRDefault="00C968E2" w:rsidP="00C968E2">
            <w:pPr>
              <w:pStyle w:val="TAC"/>
              <w:rPr>
                <w:lang w:eastAsia="ko-KR"/>
              </w:rPr>
            </w:pPr>
            <w:r w:rsidRPr="001C0E1B">
              <w:t>-119.5</w:t>
            </w:r>
          </w:p>
        </w:tc>
      </w:tr>
      <w:tr w:rsidR="00C968E2" w:rsidRPr="001C0E1B" w14:paraId="5A4A147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3DAAE8D3"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0B2CC67"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46587EE2" w14:textId="77777777" w:rsidR="00C968E2" w:rsidRPr="001C0E1B" w:rsidRDefault="00C968E2" w:rsidP="00C968E2">
            <w:pPr>
              <w:pStyle w:val="TAL"/>
              <w:rPr>
                <w:rFonts w:eastAsia="Calibri"/>
                <w:szCs w:val="22"/>
              </w:rPr>
            </w:pPr>
            <w:r w:rsidRPr="001C0E1B">
              <w:t>NR_TDD_FR1_C</w:t>
            </w:r>
          </w:p>
        </w:tc>
        <w:tc>
          <w:tcPr>
            <w:tcW w:w="1232" w:type="dxa"/>
            <w:tcBorders>
              <w:top w:val="nil"/>
              <w:left w:val="single" w:sz="4" w:space="0" w:color="auto"/>
              <w:bottom w:val="nil"/>
              <w:right w:val="single" w:sz="4" w:space="0" w:color="auto"/>
            </w:tcBorders>
            <w:shd w:val="clear" w:color="auto" w:fill="auto"/>
          </w:tcPr>
          <w:p w14:paraId="4C087A6B"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7C4D3E4C"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3A5BEB3C"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735C3FED" w14:textId="77777777" w:rsidR="00C968E2" w:rsidRPr="001C0E1B" w:rsidRDefault="00C968E2" w:rsidP="00C968E2">
            <w:pPr>
              <w:pStyle w:val="TAC"/>
              <w:rPr>
                <w:lang w:eastAsia="ko-KR"/>
              </w:rPr>
            </w:pPr>
            <w:r w:rsidRPr="001C0E1B">
              <w:t>-119</w:t>
            </w:r>
          </w:p>
        </w:tc>
        <w:tc>
          <w:tcPr>
            <w:tcW w:w="810" w:type="dxa"/>
            <w:gridSpan w:val="2"/>
            <w:tcBorders>
              <w:left w:val="single" w:sz="4" w:space="0" w:color="auto"/>
              <w:right w:val="single" w:sz="4" w:space="0" w:color="auto"/>
            </w:tcBorders>
          </w:tcPr>
          <w:p w14:paraId="350D4CDA" w14:textId="77777777" w:rsidR="00C968E2" w:rsidRPr="001C0E1B" w:rsidRDefault="00C968E2" w:rsidP="00C968E2">
            <w:pPr>
              <w:pStyle w:val="TAC"/>
              <w:rPr>
                <w:lang w:eastAsia="ko-KR"/>
              </w:rPr>
            </w:pPr>
            <w:r w:rsidRPr="001C0E1B">
              <w:t>-119</w:t>
            </w:r>
          </w:p>
        </w:tc>
      </w:tr>
      <w:tr w:rsidR="00C968E2" w:rsidRPr="001C0E1B" w14:paraId="79737591"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66FF3DAB"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8EDA44F"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FC546B5" w14:textId="77777777" w:rsidR="00C968E2" w:rsidRPr="001C0E1B" w:rsidRDefault="00C968E2" w:rsidP="00C968E2">
            <w:pPr>
              <w:pStyle w:val="TAL"/>
              <w:rPr>
                <w:rFonts w:eastAsia="Calibri"/>
                <w:szCs w:val="22"/>
              </w:rPr>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4E36900E"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1E413E22"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47F9580C"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43B398F4" w14:textId="77777777" w:rsidR="00C968E2" w:rsidRPr="001C0E1B" w:rsidRDefault="00C968E2" w:rsidP="00C968E2">
            <w:pPr>
              <w:pStyle w:val="TAC"/>
              <w:rPr>
                <w:lang w:eastAsia="ko-KR"/>
              </w:rPr>
            </w:pPr>
            <w:r w:rsidRPr="001C0E1B">
              <w:t>-118.5</w:t>
            </w:r>
          </w:p>
        </w:tc>
        <w:tc>
          <w:tcPr>
            <w:tcW w:w="810" w:type="dxa"/>
            <w:gridSpan w:val="2"/>
            <w:tcBorders>
              <w:left w:val="single" w:sz="4" w:space="0" w:color="auto"/>
              <w:right w:val="single" w:sz="4" w:space="0" w:color="auto"/>
            </w:tcBorders>
          </w:tcPr>
          <w:p w14:paraId="5BFFA540" w14:textId="77777777" w:rsidR="00C968E2" w:rsidRPr="001C0E1B" w:rsidRDefault="00C968E2" w:rsidP="00C968E2">
            <w:pPr>
              <w:pStyle w:val="TAC"/>
              <w:rPr>
                <w:lang w:eastAsia="ko-KR"/>
              </w:rPr>
            </w:pPr>
            <w:r w:rsidRPr="001C0E1B">
              <w:t>-118.5</w:t>
            </w:r>
          </w:p>
        </w:tc>
      </w:tr>
      <w:tr w:rsidR="00C968E2" w:rsidRPr="001C0E1B" w14:paraId="592D2DA4"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5D723C67"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028417A9"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208C5283" w14:textId="77777777" w:rsidR="00C968E2" w:rsidRPr="001C0E1B" w:rsidRDefault="00C968E2" w:rsidP="00C968E2">
            <w:pPr>
              <w:pStyle w:val="TAL"/>
              <w:rPr>
                <w:rFonts w:eastAsia="Calibri"/>
                <w:szCs w:val="22"/>
              </w:rPr>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2463433"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1A4D5362"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23849BB0"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3155748C" w14:textId="77777777" w:rsidR="00C968E2" w:rsidRPr="001C0E1B" w:rsidRDefault="00C968E2" w:rsidP="00C968E2">
            <w:pPr>
              <w:pStyle w:val="TAC"/>
              <w:rPr>
                <w:lang w:eastAsia="ko-KR"/>
              </w:rPr>
            </w:pPr>
            <w:r w:rsidRPr="001C0E1B">
              <w:t>-118</w:t>
            </w:r>
          </w:p>
        </w:tc>
        <w:tc>
          <w:tcPr>
            <w:tcW w:w="810" w:type="dxa"/>
            <w:gridSpan w:val="2"/>
            <w:tcBorders>
              <w:left w:val="single" w:sz="4" w:space="0" w:color="auto"/>
              <w:right w:val="single" w:sz="4" w:space="0" w:color="auto"/>
            </w:tcBorders>
          </w:tcPr>
          <w:p w14:paraId="3664EEE2" w14:textId="77777777" w:rsidR="00C968E2" w:rsidRPr="001C0E1B" w:rsidRDefault="00C968E2" w:rsidP="00C968E2">
            <w:pPr>
              <w:pStyle w:val="TAC"/>
              <w:rPr>
                <w:lang w:eastAsia="ko-KR"/>
              </w:rPr>
            </w:pPr>
            <w:r w:rsidRPr="001C0E1B">
              <w:t>-118</w:t>
            </w:r>
          </w:p>
        </w:tc>
      </w:tr>
      <w:tr w:rsidR="00C968E2" w:rsidRPr="001C0E1B" w14:paraId="1AC180D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353CC8BE"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77EDE488"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C65287E"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4FCF69FA"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63216D91"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14753409"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6F5A075F" w14:textId="77777777" w:rsidR="00C968E2" w:rsidRPr="001C0E1B" w:rsidRDefault="00C968E2" w:rsidP="00C968E2">
            <w:pPr>
              <w:pStyle w:val="TAC"/>
            </w:pPr>
            <w:r w:rsidRPr="001C0E1B">
              <w:t>-117.5</w:t>
            </w:r>
          </w:p>
        </w:tc>
        <w:tc>
          <w:tcPr>
            <w:tcW w:w="810" w:type="dxa"/>
            <w:gridSpan w:val="2"/>
            <w:tcBorders>
              <w:left w:val="single" w:sz="4" w:space="0" w:color="auto"/>
              <w:right w:val="single" w:sz="4" w:space="0" w:color="auto"/>
            </w:tcBorders>
          </w:tcPr>
          <w:p w14:paraId="6BD9BA00" w14:textId="77777777" w:rsidR="00C968E2" w:rsidRPr="001C0E1B" w:rsidRDefault="00C968E2" w:rsidP="00C968E2">
            <w:pPr>
              <w:pStyle w:val="TAC"/>
            </w:pPr>
            <w:r w:rsidRPr="001C0E1B">
              <w:t>-117.5</w:t>
            </w:r>
          </w:p>
        </w:tc>
      </w:tr>
      <w:tr w:rsidR="00C968E2" w:rsidRPr="001C0E1B" w14:paraId="49D92F9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0C77C4A5"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9BFA4F0"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8277176" w14:textId="77777777" w:rsidR="00C968E2" w:rsidRPr="001C0E1B" w:rsidRDefault="00C968E2" w:rsidP="00C968E2">
            <w:pPr>
              <w:pStyle w:val="TAL"/>
              <w:rPr>
                <w:rFonts w:eastAsia="Calibri"/>
                <w:szCs w:val="22"/>
              </w:rPr>
            </w:pPr>
            <w:r w:rsidRPr="001C0E1B">
              <w:t>NR_FDD_FR1_G</w:t>
            </w:r>
          </w:p>
        </w:tc>
        <w:tc>
          <w:tcPr>
            <w:tcW w:w="1232" w:type="dxa"/>
            <w:tcBorders>
              <w:top w:val="nil"/>
              <w:left w:val="single" w:sz="4" w:space="0" w:color="auto"/>
              <w:bottom w:val="nil"/>
              <w:right w:val="single" w:sz="4" w:space="0" w:color="auto"/>
            </w:tcBorders>
            <w:shd w:val="clear" w:color="auto" w:fill="auto"/>
          </w:tcPr>
          <w:p w14:paraId="1C38B9C0"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473AB438"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3220AE66"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2ACF41AB" w14:textId="77777777" w:rsidR="00C968E2" w:rsidRPr="001C0E1B" w:rsidRDefault="00C968E2" w:rsidP="00C968E2">
            <w:pPr>
              <w:pStyle w:val="TAC"/>
              <w:rPr>
                <w:lang w:eastAsia="ko-KR"/>
              </w:rPr>
            </w:pPr>
            <w:r w:rsidRPr="001C0E1B">
              <w:t>-117</w:t>
            </w:r>
          </w:p>
        </w:tc>
        <w:tc>
          <w:tcPr>
            <w:tcW w:w="810" w:type="dxa"/>
            <w:gridSpan w:val="2"/>
            <w:tcBorders>
              <w:left w:val="single" w:sz="4" w:space="0" w:color="auto"/>
              <w:right w:val="single" w:sz="4" w:space="0" w:color="auto"/>
            </w:tcBorders>
          </w:tcPr>
          <w:p w14:paraId="6C1702F4" w14:textId="77777777" w:rsidR="00C968E2" w:rsidRPr="001C0E1B" w:rsidRDefault="00C968E2" w:rsidP="00C968E2">
            <w:pPr>
              <w:pStyle w:val="TAC"/>
              <w:rPr>
                <w:lang w:eastAsia="ko-KR"/>
              </w:rPr>
            </w:pPr>
            <w:r w:rsidRPr="001C0E1B">
              <w:t>-117</w:t>
            </w:r>
          </w:p>
        </w:tc>
      </w:tr>
      <w:tr w:rsidR="00C968E2" w:rsidRPr="001C0E1B" w14:paraId="0D29E457"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C02C14B" w14:textId="77777777" w:rsidR="00C968E2" w:rsidRPr="001C0E1B" w:rsidRDefault="00C968E2" w:rsidP="00C968E2">
            <w:pPr>
              <w:pStyle w:val="TAL"/>
            </w:pPr>
          </w:p>
        </w:tc>
        <w:tc>
          <w:tcPr>
            <w:tcW w:w="1016" w:type="dxa"/>
            <w:gridSpan w:val="2"/>
            <w:tcBorders>
              <w:top w:val="nil"/>
              <w:left w:val="single" w:sz="4" w:space="0" w:color="auto"/>
              <w:bottom w:val="single" w:sz="4" w:space="0" w:color="auto"/>
              <w:right w:val="single" w:sz="4" w:space="0" w:color="auto"/>
            </w:tcBorders>
            <w:shd w:val="clear" w:color="auto" w:fill="auto"/>
          </w:tcPr>
          <w:p w14:paraId="00BE1824"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17B0D1E8" w14:textId="77777777" w:rsidR="00C968E2" w:rsidRPr="001C0E1B" w:rsidRDefault="00C968E2" w:rsidP="00C968E2">
            <w:pPr>
              <w:pStyle w:val="TAL"/>
              <w:rPr>
                <w:rFonts w:eastAsia="Calibri"/>
                <w:szCs w:val="22"/>
              </w:rPr>
            </w:pPr>
            <w:r w:rsidRPr="001C0E1B">
              <w:t>NR_FDD_FR1_H</w:t>
            </w:r>
          </w:p>
        </w:tc>
        <w:tc>
          <w:tcPr>
            <w:tcW w:w="1232" w:type="dxa"/>
            <w:tcBorders>
              <w:top w:val="nil"/>
              <w:left w:val="single" w:sz="4" w:space="0" w:color="auto"/>
              <w:bottom w:val="nil"/>
              <w:right w:val="single" w:sz="4" w:space="0" w:color="auto"/>
            </w:tcBorders>
            <w:shd w:val="clear" w:color="auto" w:fill="auto"/>
          </w:tcPr>
          <w:p w14:paraId="757166EE" w14:textId="77777777" w:rsidR="00C968E2" w:rsidRPr="001C0E1B" w:rsidRDefault="00C968E2" w:rsidP="00C968E2">
            <w:pPr>
              <w:pStyle w:val="TAC"/>
            </w:pPr>
          </w:p>
        </w:tc>
        <w:tc>
          <w:tcPr>
            <w:tcW w:w="751" w:type="dxa"/>
            <w:tcBorders>
              <w:top w:val="nil"/>
              <w:left w:val="single" w:sz="4" w:space="0" w:color="auto"/>
              <w:bottom w:val="single" w:sz="4" w:space="0" w:color="auto"/>
              <w:right w:val="single" w:sz="4" w:space="0" w:color="auto"/>
            </w:tcBorders>
            <w:shd w:val="clear" w:color="auto" w:fill="auto"/>
          </w:tcPr>
          <w:p w14:paraId="1A869FE7" w14:textId="77777777" w:rsidR="00C968E2" w:rsidRPr="001C0E1B" w:rsidRDefault="00C968E2" w:rsidP="00C968E2">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14:paraId="39B11E49" w14:textId="77777777" w:rsidR="00C968E2" w:rsidRPr="001C0E1B" w:rsidRDefault="00C968E2" w:rsidP="00C968E2">
            <w:pPr>
              <w:pStyle w:val="TAC"/>
            </w:pPr>
          </w:p>
        </w:tc>
        <w:tc>
          <w:tcPr>
            <w:tcW w:w="900" w:type="dxa"/>
            <w:gridSpan w:val="2"/>
            <w:tcBorders>
              <w:left w:val="single" w:sz="4" w:space="0" w:color="auto"/>
              <w:bottom w:val="single" w:sz="4" w:space="0" w:color="auto"/>
              <w:right w:val="single" w:sz="4" w:space="0" w:color="auto"/>
            </w:tcBorders>
          </w:tcPr>
          <w:p w14:paraId="5AE3A74A" w14:textId="77777777" w:rsidR="00C968E2" w:rsidRPr="001C0E1B" w:rsidRDefault="00C968E2" w:rsidP="00C968E2">
            <w:pPr>
              <w:pStyle w:val="TAC"/>
              <w:rPr>
                <w:lang w:eastAsia="ko-KR"/>
              </w:rPr>
            </w:pPr>
            <w:r w:rsidRPr="001C0E1B">
              <w:t>-116.5</w:t>
            </w:r>
          </w:p>
        </w:tc>
        <w:tc>
          <w:tcPr>
            <w:tcW w:w="810" w:type="dxa"/>
            <w:gridSpan w:val="2"/>
            <w:tcBorders>
              <w:left w:val="single" w:sz="4" w:space="0" w:color="auto"/>
              <w:bottom w:val="single" w:sz="4" w:space="0" w:color="auto"/>
              <w:right w:val="single" w:sz="4" w:space="0" w:color="auto"/>
            </w:tcBorders>
          </w:tcPr>
          <w:p w14:paraId="6A95BABD" w14:textId="77777777" w:rsidR="00C968E2" w:rsidRPr="001C0E1B" w:rsidRDefault="00C968E2" w:rsidP="00C968E2">
            <w:pPr>
              <w:pStyle w:val="TAC"/>
              <w:rPr>
                <w:lang w:eastAsia="ko-KR"/>
              </w:rPr>
            </w:pPr>
            <w:r w:rsidRPr="001C0E1B">
              <w:t>-116.5</w:t>
            </w:r>
          </w:p>
        </w:tc>
      </w:tr>
      <w:tr w:rsidR="00C968E2" w:rsidRPr="001C0E1B" w14:paraId="326BF168"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1B29A4DD" w14:textId="77777777" w:rsidR="00C968E2" w:rsidRPr="001C0E1B" w:rsidRDefault="00C968E2" w:rsidP="00C968E2">
            <w:pPr>
              <w:pStyle w:val="TAL"/>
            </w:pPr>
          </w:p>
        </w:tc>
        <w:tc>
          <w:tcPr>
            <w:tcW w:w="1016" w:type="dxa"/>
            <w:gridSpan w:val="2"/>
            <w:tcBorders>
              <w:top w:val="single" w:sz="4" w:space="0" w:color="auto"/>
              <w:left w:val="single" w:sz="4" w:space="0" w:color="auto"/>
              <w:bottom w:val="nil"/>
              <w:right w:val="single" w:sz="4" w:space="0" w:color="auto"/>
            </w:tcBorders>
            <w:shd w:val="clear" w:color="auto" w:fill="auto"/>
          </w:tcPr>
          <w:p w14:paraId="27A68229"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781" w:type="dxa"/>
            <w:tcBorders>
              <w:top w:val="single" w:sz="4" w:space="0" w:color="auto"/>
              <w:left w:val="single" w:sz="4" w:space="0" w:color="auto"/>
              <w:right w:val="single" w:sz="4" w:space="0" w:color="auto"/>
            </w:tcBorders>
          </w:tcPr>
          <w:p w14:paraId="39DC2A7F"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nil"/>
              <w:left w:val="single" w:sz="4" w:space="0" w:color="auto"/>
              <w:bottom w:val="nil"/>
              <w:right w:val="single" w:sz="4" w:space="0" w:color="auto"/>
            </w:tcBorders>
            <w:shd w:val="clear" w:color="auto" w:fill="auto"/>
            <w:hideMark/>
          </w:tcPr>
          <w:p w14:paraId="4E572E8A" w14:textId="77777777" w:rsidR="00C968E2" w:rsidRPr="001C0E1B" w:rsidRDefault="00C968E2" w:rsidP="00C968E2">
            <w:pPr>
              <w:pStyle w:val="TAC"/>
            </w:pPr>
          </w:p>
        </w:tc>
        <w:tc>
          <w:tcPr>
            <w:tcW w:w="751" w:type="dxa"/>
            <w:tcBorders>
              <w:top w:val="single" w:sz="4" w:space="0" w:color="auto"/>
              <w:left w:val="single" w:sz="4" w:space="0" w:color="auto"/>
              <w:bottom w:val="nil"/>
              <w:right w:val="single" w:sz="4" w:space="0" w:color="auto"/>
            </w:tcBorders>
            <w:shd w:val="clear" w:color="auto" w:fill="auto"/>
          </w:tcPr>
          <w:p w14:paraId="01A14D43" w14:textId="77777777" w:rsidR="00C968E2" w:rsidRPr="001C0E1B" w:rsidRDefault="00C968E2" w:rsidP="00C968E2">
            <w:pPr>
              <w:pStyle w:val="TAC"/>
            </w:pPr>
            <w:r w:rsidRPr="001C0E1B">
              <w:rPr>
                <w:lang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tcPr>
          <w:p w14:paraId="241DB0C0" w14:textId="77777777" w:rsidR="00C968E2" w:rsidRPr="001C0E1B" w:rsidRDefault="00C968E2" w:rsidP="00C968E2">
            <w:pPr>
              <w:pStyle w:val="TAC"/>
            </w:pPr>
            <w:r w:rsidRPr="001C0E1B">
              <w:rPr>
                <w:lang w:eastAsia="ko-KR"/>
              </w:rPr>
              <w:t>-87.34</w:t>
            </w:r>
          </w:p>
        </w:tc>
        <w:tc>
          <w:tcPr>
            <w:tcW w:w="900" w:type="dxa"/>
            <w:gridSpan w:val="2"/>
            <w:tcBorders>
              <w:top w:val="single" w:sz="4" w:space="0" w:color="auto"/>
              <w:left w:val="single" w:sz="4" w:space="0" w:color="auto"/>
              <w:bottom w:val="single" w:sz="4" w:space="0" w:color="auto"/>
              <w:right w:val="single" w:sz="4" w:space="0" w:color="auto"/>
            </w:tcBorders>
          </w:tcPr>
          <w:p w14:paraId="22126C14" w14:textId="77777777" w:rsidR="00C968E2" w:rsidRPr="001C0E1B" w:rsidRDefault="00C968E2" w:rsidP="00C968E2">
            <w:pPr>
              <w:pStyle w:val="TAC"/>
              <w:rPr>
                <w:sz w:val="16"/>
              </w:rPr>
            </w:pPr>
            <w:r w:rsidRPr="001C0E1B">
              <w:t>-117</w:t>
            </w:r>
          </w:p>
        </w:tc>
        <w:tc>
          <w:tcPr>
            <w:tcW w:w="810" w:type="dxa"/>
            <w:gridSpan w:val="2"/>
            <w:tcBorders>
              <w:top w:val="single" w:sz="4" w:space="0" w:color="auto"/>
              <w:left w:val="single" w:sz="4" w:space="0" w:color="auto"/>
              <w:bottom w:val="single" w:sz="4" w:space="0" w:color="auto"/>
              <w:right w:val="single" w:sz="4" w:space="0" w:color="auto"/>
            </w:tcBorders>
          </w:tcPr>
          <w:p w14:paraId="37C8EE55" w14:textId="77777777" w:rsidR="00C968E2" w:rsidRPr="001C0E1B" w:rsidRDefault="00C968E2" w:rsidP="00C968E2">
            <w:pPr>
              <w:pStyle w:val="TAC"/>
              <w:rPr>
                <w:sz w:val="16"/>
              </w:rPr>
            </w:pPr>
            <w:r w:rsidRPr="001C0E1B">
              <w:t>-117</w:t>
            </w:r>
          </w:p>
        </w:tc>
      </w:tr>
      <w:tr w:rsidR="00C968E2" w:rsidRPr="001C0E1B" w14:paraId="3B245A49"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218FFB1"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44160C22" w14:textId="77777777" w:rsidR="00C968E2" w:rsidRPr="001C0E1B" w:rsidRDefault="00C968E2" w:rsidP="00C968E2">
            <w:pPr>
              <w:pStyle w:val="TAL"/>
            </w:pPr>
          </w:p>
        </w:tc>
        <w:tc>
          <w:tcPr>
            <w:tcW w:w="1781" w:type="dxa"/>
            <w:tcBorders>
              <w:left w:val="single" w:sz="4" w:space="0" w:color="auto"/>
              <w:right w:val="single" w:sz="4" w:space="0" w:color="auto"/>
            </w:tcBorders>
          </w:tcPr>
          <w:p w14:paraId="1CDC3E4F"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484F1AE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DC76D87"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6C19F93"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4D138179" w14:textId="77777777" w:rsidR="00C968E2" w:rsidRPr="001C0E1B" w:rsidRDefault="00C968E2" w:rsidP="00C968E2">
            <w:pPr>
              <w:pStyle w:val="TAC"/>
              <w:rPr>
                <w:sz w:val="16"/>
              </w:rPr>
            </w:pPr>
            <w:r w:rsidRPr="001C0E1B">
              <w:t>-116.5</w:t>
            </w:r>
          </w:p>
        </w:tc>
        <w:tc>
          <w:tcPr>
            <w:tcW w:w="810" w:type="dxa"/>
            <w:gridSpan w:val="2"/>
            <w:tcBorders>
              <w:top w:val="single" w:sz="4" w:space="0" w:color="auto"/>
              <w:left w:val="single" w:sz="4" w:space="0" w:color="auto"/>
              <w:bottom w:val="single" w:sz="4" w:space="0" w:color="auto"/>
              <w:right w:val="single" w:sz="4" w:space="0" w:color="auto"/>
            </w:tcBorders>
          </w:tcPr>
          <w:p w14:paraId="005AEC35" w14:textId="77777777" w:rsidR="00C968E2" w:rsidRPr="001C0E1B" w:rsidRDefault="00C968E2" w:rsidP="00C968E2">
            <w:pPr>
              <w:pStyle w:val="TAC"/>
              <w:rPr>
                <w:sz w:val="16"/>
              </w:rPr>
            </w:pPr>
            <w:r w:rsidRPr="001C0E1B">
              <w:t>-116.5</w:t>
            </w:r>
          </w:p>
        </w:tc>
      </w:tr>
      <w:tr w:rsidR="00C968E2" w:rsidRPr="001C0E1B" w14:paraId="3A99587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CA882BA"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7AC0A7C" w14:textId="77777777" w:rsidR="00C968E2" w:rsidRPr="001C0E1B" w:rsidRDefault="00C968E2" w:rsidP="00C968E2">
            <w:pPr>
              <w:pStyle w:val="TAL"/>
            </w:pPr>
          </w:p>
        </w:tc>
        <w:tc>
          <w:tcPr>
            <w:tcW w:w="1781" w:type="dxa"/>
            <w:tcBorders>
              <w:left w:val="single" w:sz="4" w:space="0" w:color="auto"/>
              <w:right w:val="single" w:sz="4" w:space="0" w:color="auto"/>
            </w:tcBorders>
          </w:tcPr>
          <w:p w14:paraId="4E1B2D0F"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039C758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2454ECFF"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6914B446"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5A54BFC3" w14:textId="77777777" w:rsidR="00C968E2" w:rsidRPr="001C0E1B" w:rsidRDefault="00C968E2" w:rsidP="00C968E2">
            <w:pPr>
              <w:pStyle w:val="TAC"/>
              <w:rPr>
                <w:sz w:val="16"/>
              </w:rPr>
            </w:pPr>
            <w:r w:rsidRPr="001C0E1B">
              <w:t>-116</w:t>
            </w:r>
          </w:p>
        </w:tc>
        <w:tc>
          <w:tcPr>
            <w:tcW w:w="810" w:type="dxa"/>
            <w:gridSpan w:val="2"/>
            <w:tcBorders>
              <w:top w:val="single" w:sz="4" w:space="0" w:color="auto"/>
              <w:left w:val="single" w:sz="4" w:space="0" w:color="auto"/>
              <w:bottom w:val="single" w:sz="4" w:space="0" w:color="auto"/>
              <w:right w:val="single" w:sz="4" w:space="0" w:color="auto"/>
            </w:tcBorders>
          </w:tcPr>
          <w:p w14:paraId="004D8FFC" w14:textId="77777777" w:rsidR="00C968E2" w:rsidRPr="001C0E1B" w:rsidRDefault="00C968E2" w:rsidP="00C968E2">
            <w:pPr>
              <w:pStyle w:val="TAC"/>
              <w:rPr>
                <w:sz w:val="16"/>
              </w:rPr>
            </w:pPr>
            <w:r w:rsidRPr="001C0E1B">
              <w:t>-116</w:t>
            </w:r>
          </w:p>
        </w:tc>
      </w:tr>
      <w:tr w:rsidR="00C968E2" w:rsidRPr="001C0E1B" w14:paraId="56364AF7"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27E4981E"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07AC7D8F" w14:textId="77777777" w:rsidR="00C968E2" w:rsidRPr="001C0E1B" w:rsidRDefault="00C968E2" w:rsidP="00C968E2">
            <w:pPr>
              <w:pStyle w:val="TAL"/>
            </w:pPr>
          </w:p>
        </w:tc>
        <w:tc>
          <w:tcPr>
            <w:tcW w:w="1781" w:type="dxa"/>
            <w:tcBorders>
              <w:left w:val="single" w:sz="4" w:space="0" w:color="auto"/>
              <w:right w:val="single" w:sz="4" w:space="0" w:color="auto"/>
            </w:tcBorders>
          </w:tcPr>
          <w:p w14:paraId="7F599570"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2AC6D643"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29168376"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FBE0568"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17E241D2" w14:textId="77777777" w:rsidR="00C968E2" w:rsidRPr="001C0E1B" w:rsidRDefault="00C968E2" w:rsidP="00C968E2">
            <w:pPr>
              <w:pStyle w:val="TAC"/>
              <w:rPr>
                <w:sz w:val="16"/>
              </w:rPr>
            </w:pPr>
            <w:r w:rsidRPr="001C0E1B">
              <w:t>-115.5</w:t>
            </w:r>
          </w:p>
        </w:tc>
        <w:tc>
          <w:tcPr>
            <w:tcW w:w="810" w:type="dxa"/>
            <w:gridSpan w:val="2"/>
            <w:tcBorders>
              <w:top w:val="single" w:sz="4" w:space="0" w:color="auto"/>
              <w:left w:val="single" w:sz="4" w:space="0" w:color="auto"/>
              <w:bottom w:val="single" w:sz="4" w:space="0" w:color="auto"/>
              <w:right w:val="single" w:sz="4" w:space="0" w:color="auto"/>
            </w:tcBorders>
          </w:tcPr>
          <w:p w14:paraId="5E03E35D" w14:textId="77777777" w:rsidR="00C968E2" w:rsidRPr="001C0E1B" w:rsidRDefault="00C968E2" w:rsidP="00C968E2">
            <w:pPr>
              <w:pStyle w:val="TAC"/>
              <w:rPr>
                <w:sz w:val="16"/>
              </w:rPr>
            </w:pPr>
            <w:r w:rsidRPr="001C0E1B">
              <w:t>-115.5</w:t>
            </w:r>
          </w:p>
        </w:tc>
      </w:tr>
      <w:tr w:rsidR="00C968E2" w:rsidRPr="001C0E1B" w14:paraId="38AD8B4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BE6B9F2"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5D787F69" w14:textId="77777777" w:rsidR="00C968E2" w:rsidRPr="001C0E1B" w:rsidRDefault="00C968E2" w:rsidP="00C968E2">
            <w:pPr>
              <w:pStyle w:val="TAL"/>
            </w:pPr>
          </w:p>
        </w:tc>
        <w:tc>
          <w:tcPr>
            <w:tcW w:w="1781" w:type="dxa"/>
            <w:tcBorders>
              <w:left w:val="single" w:sz="4" w:space="0" w:color="auto"/>
              <w:right w:val="single" w:sz="4" w:space="0" w:color="auto"/>
            </w:tcBorders>
          </w:tcPr>
          <w:p w14:paraId="72BCBAC7"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4D566A1D"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0731C443"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B42FD22"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73F5BD11" w14:textId="77777777" w:rsidR="00C968E2" w:rsidRPr="001C0E1B" w:rsidRDefault="00C968E2" w:rsidP="00C968E2">
            <w:pPr>
              <w:pStyle w:val="TAC"/>
              <w:rPr>
                <w:sz w:val="16"/>
              </w:rPr>
            </w:pPr>
            <w:r w:rsidRPr="001C0E1B">
              <w:t>-115</w:t>
            </w:r>
          </w:p>
        </w:tc>
        <w:tc>
          <w:tcPr>
            <w:tcW w:w="810" w:type="dxa"/>
            <w:gridSpan w:val="2"/>
            <w:tcBorders>
              <w:top w:val="single" w:sz="4" w:space="0" w:color="auto"/>
              <w:left w:val="single" w:sz="4" w:space="0" w:color="auto"/>
              <w:bottom w:val="single" w:sz="4" w:space="0" w:color="auto"/>
              <w:right w:val="single" w:sz="4" w:space="0" w:color="auto"/>
            </w:tcBorders>
          </w:tcPr>
          <w:p w14:paraId="35632C76" w14:textId="77777777" w:rsidR="00C968E2" w:rsidRPr="001C0E1B" w:rsidRDefault="00C968E2" w:rsidP="00C968E2">
            <w:pPr>
              <w:pStyle w:val="TAC"/>
              <w:rPr>
                <w:sz w:val="16"/>
              </w:rPr>
            </w:pPr>
            <w:r w:rsidRPr="001C0E1B">
              <w:t>-115</w:t>
            </w:r>
          </w:p>
        </w:tc>
      </w:tr>
      <w:tr w:rsidR="00C968E2" w:rsidRPr="001C0E1B" w14:paraId="3169921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4C5DA0B"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54AC65D" w14:textId="77777777" w:rsidR="00C968E2" w:rsidRPr="001C0E1B" w:rsidRDefault="00C968E2" w:rsidP="00C968E2">
            <w:pPr>
              <w:pStyle w:val="TAL"/>
            </w:pPr>
          </w:p>
        </w:tc>
        <w:tc>
          <w:tcPr>
            <w:tcW w:w="1781" w:type="dxa"/>
            <w:tcBorders>
              <w:left w:val="single" w:sz="4" w:space="0" w:color="auto"/>
              <w:right w:val="single" w:sz="4" w:space="0" w:color="auto"/>
            </w:tcBorders>
          </w:tcPr>
          <w:p w14:paraId="00A8CD0F"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66CF61CF"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3CE8263B"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10F772E"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395C0012" w14:textId="77777777" w:rsidR="00C968E2" w:rsidRPr="001C0E1B" w:rsidRDefault="00C968E2" w:rsidP="00C968E2">
            <w:pPr>
              <w:pStyle w:val="TAC"/>
            </w:pPr>
            <w:r w:rsidRPr="001C0E1B">
              <w:t>-114.5</w:t>
            </w:r>
          </w:p>
        </w:tc>
        <w:tc>
          <w:tcPr>
            <w:tcW w:w="810" w:type="dxa"/>
            <w:gridSpan w:val="2"/>
            <w:tcBorders>
              <w:top w:val="single" w:sz="4" w:space="0" w:color="auto"/>
              <w:left w:val="single" w:sz="4" w:space="0" w:color="auto"/>
              <w:bottom w:val="single" w:sz="4" w:space="0" w:color="auto"/>
              <w:right w:val="single" w:sz="4" w:space="0" w:color="auto"/>
            </w:tcBorders>
          </w:tcPr>
          <w:p w14:paraId="197B7CA5" w14:textId="77777777" w:rsidR="00C968E2" w:rsidRPr="001C0E1B" w:rsidRDefault="00C968E2" w:rsidP="00C968E2">
            <w:pPr>
              <w:pStyle w:val="TAC"/>
            </w:pPr>
            <w:r w:rsidRPr="001C0E1B">
              <w:t>-114.5</w:t>
            </w:r>
          </w:p>
        </w:tc>
      </w:tr>
      <w:tr w:rsidR="00C968E2" w:rsidRPr="001C0E1B" w14:paraId="1F08EE56"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3A1584FF"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69BF6E9" w14:textId="77777777" w:rsidR="00C968E2" w:rsidRPr="001C0E1B" w:rsidRDefault="00C968E2" w:rsidP="00C968E2">
            <w:pPr>
              <w:pStyle w:val="TAL"/>
            </w:pPr>
          </w:p>
        </w:tc>
        <w:tc>
          <w:tcPr>
            <w:tcW w:w="1781" w:type="dxa"/>
            <w:tcBorders>
              <w:left w:val="single" w:sz="4" w:space="0" w:color="auto"/>
              <w:right w:val="single" w:sz="4" w:space="0" w:color="auto"/>
            </w:tcBorders>
          </w:tcPr>
          <w:p w14:paraId="085C4567"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56DF447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4E51ED48"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808C683"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43B463E2" w14:textId="77777777" w:rsidR="00C968E2" w:rsidRPr="001C0E1B" w:rsidRDefault="00C968E2" w:rsidP="00C968E2">
            <w:pPr>
              <w:pStyle w:val="TAC"/>
              <w:rPr>
                <w:sz w:val="16"/>
              </w:rPr>
            </w:pPr>
            <w:r w:rsidRPr="001C0E1B">
              <w:t>-114</w:t>
            </w:r>
          </w:p>
        </w:tc>
        <w:tc>
          <w:tcPr>
            <w:tcW w:w="810" w:type="dxa"/>
            <w:gridSpan w:val="2"/>
            <w:tcBorders>
              <w:top w:val="single" w:sz="4" w:space="0" w:color="auto"/>
              <w:left w:val="single" w:sz="4" w:space="0" w:color="auto"/>
              <w:bottom w:val="single" w:sz="4" w:space="0" w:color="auto"/>
              <w:right w:val="single" w:sz="4" w:space="0" w:color="auto"/>
            </w:tcBorders>
          </w:tcPr>
          <w:p w14:paraId="7A68BC33" w14:textId="77777777" w:rsidR="00C968E2" w:rsidRPr="001C0E1B" w:rsidRDefault="00C968E2" w:rsidP="00C968E2">
            <w:pPr>
              <w:pStyle w:val="TAC"/>
              <w:rPr>
                <w:sz w:val="16"/>
              </w:rPr>
            </w:pPr>
            <w:r w:rsidRPr="001C0E1B">
              <w:t>-114</w:t>
            </w:r>
          </w:p>
        </w:tc>
      </w:tr>
      <w:tr w:rsidR="00C968E2" w:rsidRPr="001C0E1B" w14:paraId="489A1E71" w14:textId="77777777" w:rsidTr="00C64349">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4AC0BD2" w14:textId="77777777" w:rsidR="00C968E2" w:rsidRPr="001C0E1B" w:rsidRDefault="00C968E2" w:rsidP="00C968E2">
            <w:pPr>
              <w:pStyle w:val="TAL"/>
            </w:pPr>
          </w:p>
        </w:tc>
        <w:tc>
          <w:tcPr>
            <w:tcW w:w="1016" w:type="dxa"/>
            <w:gridSpan w:val="2"/>
            <w:tcBorders>
              <w:top w:val="nil"/>
              <w:left w:val="single" w:sz="4" w:space="0" w:color="auto"/>
              <w:bottom w:val="single" w:sz="4" w:space="0" w:color="auto"/>
              <w:right w:val="single" w:sz="4" w:space="0" w:color="auto"/>
            </w:tcBorders>
            <w:shd w:val="clear" w:color="auto" w:fill="auto"/>
          </w:tcPr>
          <w:p w14:paraId="474E4211"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20496AA8"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hideMark/>
          </w:tcPr>
          <w:p w14:paraId="3B8D78C3" w14:textId="77777777" w:rsidR="00C968E2" w:rsidRPr="001C0E1B" w:rsidRDefault="00C968E2" w:rsidP="00C968E2">
            <w:pPr>
              <w:pStyle w:val="TAC"/>
              <w:rPr>
                <w:rFonts w:eastAsia="Calibri"/>
                <w:szCs w:val="22"/>
              </w:rPr>
            </w:pPr>
          </w:p>
        </w:tc>
        <w:tc>
          <w:tcPr>
            <w:tcW w:w="751" w:type="dxa"/>
            <w:tcBorders>
              <w:top w:val="nil"/>
              <w:left w:val="single" w:sz="4" w:space="0" w:color="auto"/>
              <w:bottom w:val="single" w:sz="4" w:space="0" w:color="auto"/>
              <w:right w:val="single" w:sz="4" w:space="0" w:color="auto"/>
            </w:tcBorders>
            <w:shd w:val="clear" w:color="auto" w:fill="auto"/>
          </w:tcPr>
          <w:p w14:paraId="3D5EA07D"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723FB878"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1194C45D" w14:textId="77777777" w:rsidR="00C968E2" w:rsidRPr="001C0E1B" w:rsidRDefault="00C968E2" w:rsidP="00C968E2">
            <w:pPr>
              <w:pStyle w:val="TAC"/>
              <w:rPr>
                <w:sz w:val="16"/>
              </w:rPr>
            </w:pPr>
            <w:r w:rsidRPr="001C0E1B">
              <w:t>-113.5</w:t>
            </w:r>
          </w:p>
        </w:tc>
        <w:tc>
          <w:tcPr>
            <w:tcW w:w="810" w:type="dxa"/>
            <w:gridSpan w:val="2"/>
            <w:tcBorders>
              <w:top w:val="single" w:sz="4" w:space="0" w:color="auto"/>
              <w:left w:val="single" w:sz="4" w:space="0" w:color="auto"/>
              <w:bottom w:val="single" w:sz="4" w:space="0" w:color="auto"/>
              <w:right w:val="single" w:sz="4" w:space="0" w:color="auto"/>
            </w:tcBorders>
          </w:tcPr>
          <w:p w14:paraId="133DE580" w14:textId="77777777" w:rsidR="00C968E2" w:rsidRPr="001C0E1B" w:rsidRDefault="00C968E2" w:rsidP="00C968E2">
            <w:pPr>
              <w:pStyle w:val="TAC"/>
              <w:rPr>
                <w:sz w:val="16"/>
              </w:rPr>
            </w:pPr>
            <w:r w:rsidRPr="001C0E1B">
              <w:t>-113.5</w:t>
            </w:r>
          </w:p>
        </w:tc>
      </w:tr>
      <w:tr w:rsidR="00C968E2" w:rsidRPr="001C0E1B" w14:paraId="0562FAB9"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5B8E9EB4" w14:textId="77777777" w:rsidR="00C968E2" w:rsidRPr="001C0E1B" w:rsidRDefault="00C968E2" w:rsidP="00C968E2">
            <w:pPr>
              <w:pStyle w:val="TAL"/>
              <w:rPr>
                <w:lang w:eastAsia="ko-KR"/>
              </w:rPr>
            </w:pPr>
            <w:r w:rsidRPr="001C0E1B">
              <w:rPr>
                <w:lang w:eastAsia="ko-KR"/>
              </w:rPr>
              <w:t>SS-SINR</w:t>
            </w:r>
            <w:r w:rsidRPr="001C0E1B">
              <w:rPr>
                <w:vertAlign w:val="superscript"/>
              </w:rPr>
              <w:t xml:space="preserve"> Note3</w:t>
            </w:r>
          </w:p>
        </w:tc>
        <w:tc>
          <w:tcPr>
            <w:tcW w:w="1781" w:type="dxa"/>
            <w:tcBorders>
              <w:left w:val="single" w:sz="4" w:space="0" w:color="auto"/>
              <w:bottom w:val="single" w:sz="4" w:space="0" w:color="auto"/>
              <w:right w:val="single" w:sz="4" w:space="0" w:color="auto"/>
            </w:tcBorders>
          </w:tcPr>
          <w:p w14:paraId="096B4E70"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tcPr>
          <w:p w14:paraId="74ACD981" w14:textId="77777777" w:rsidR="00C968E2" w:rsidRPr="001C0E1B" w:rsidRDefault="00C968E2" w:rsidP="00C968E2">
            <w:pPr>
              <w:pStyle w:val="TAC"/>
              <w:rPr>
                <w:szCs w:val="22"/>
                <w:lang w:eastAsia="ko-KR"/>
              </w:rPr>
            </w:pPr>
            <w:r w:rsidRPr="001C0E1B">
              <w:rPr>
                <w:szCs w:val="22"/>
                <w:lang w:eastAsia="ko-KR"/>
              </w:rPr>
              <w:t>dB</w:t>
            </w:r>
          </w:p>
        </w:tc>
        <w:tc>
          <w:tcPr>
            <w:tcW w:w="751" w:type="dxa"/>
            <w:tcBorders>
              <w:top w:val="single" w:sz="4" w:space="0" w:color="auto"/>
              <w:left w:val="single" w:sz="4" w:space="0" w:color="auto"/>
              <w:bottom w:val="nil"/>
              <w:right w:val="single" w:sz="4" w:space="0" w:color="auto"/>
            </w:tcBorders>
            <w:shd w:val="clear" w:color="auto" w:fill="auto"/>
          </w:tcPr>
          <w:p w14:paraId="26211A42" w14:textId="77777777" w:rsidR="00C968E2" w:rsidRPr="001C0E1B" w:rsidRDefault="00C968E2" w:rsidP="00C968E2">
            <w:pPr>
              <w:pStyle w:val="TAC"/>
            </w:pPr>
            <w:r w:rsidRPr="001C0E1B">
              <w:t>0</w:t>
            </w:r>
          </w:p>
        </w:tc>
        <w:tc>
          <w:tcPr>
            <w:tcW w:w="828" w:type="dxa"/>
            <w:gridSpan w:val="2"/>
            <w:tcBorders>
              <w:top w:val="single" w:sz="4" w:space="0" w:color="auto"/>
              <w:left w:val="single" w:sz="4" w:space="0" w:color="auto"/>
              <w:bottom w:val="nil"/>
              <w:right w:val="single" w:sz="4" w:space="0" w:color="auto"/>
            </w:tcBorders>
            <w:shd w:val="clear" w:color="auto" w:fill="auto"/>
          </w:tcPr>
          <w:p w14:paraId="5EF91B22" w14:textId="77777777" w:rsidR="00C968E2" w:rsidRPr="001C0E1B" w:rsidRDefault="00C968E2" w:rsidP="00C968E2">
            <w:pPr>
              <w:pStyle w:val="TAC"/>
            </w:pPr>
            <w:r w:rsidRPr="001C0E1B">
              <w:t>-3.19</w:t>
            </w:r>
          </w:p>
        </w:tc>
        <w:tc>
          <w:tcPr>
            <w:tcW w:w="900" w:type="dxa"/>
            <w:gridSpan w:val="2"/>
            <w:tcBorders>
              <w:top w:val="single" w:sz="4" w:space="0" w:color="auto"/>
              <w:left w:val="single" w:sz="4" w:space="0" w:color="auto"/>
              <w:bottom w:val="nil"/>
              <w:right w:val="single" w:sz="4" w:space="0" w:color="auto"/>
            </w:tcBorders>
            <w:shd w:val="clear" w:color="auto" w:fill="auto"/>
          </w:tcPr>
          <w:p w14:paraId="1592DA4B" w14:textId="77777777" w:rsidR="00C968E2" w:rsidRPr="001C0E1B" w:rsidRDefault="00C968E2" w:rsidP="00C968E2">
            <w:pPr>
              <w:pStyle w:val="TAC"/>
            </w:pPr>
            <w:r w:rsidRPr="001C0E1B">
              <w:t>-5.46</w:t>
            </w:r>
          </w:p>
        </w:tc>
        <w:tc>
          <w:tcPr>
            <w:tcW w:w="810" w:type="dxa"/>
            <w:gridSpan w:val="2"/>
            <w:tcBorders>
              <w:top w:val="single" w:sz="4" w:space="0" w:color="auto"/>
              <w:left w:val="single" w:sz="4" w:space="0" w:color="auto"/>
              <w:bottom w:val="nil"/>
              <w:right w:val="single" w:sz="4" w:space="0" w:color="auto"/>
            </w:tcBorders>
            <w:shd w:val="clear" w:color="auto" w:fill="auto"/>
          </w:tcPr>
          <w:p w14:paraId="3DCD3B26" w14:textId="77777777" w:rsidR="00C968E2" w:rsidRPr="001C0E1B" w:rsidRDefault="00C968E2" w:rsidP="00C968E2">
            <w:pPr>
              <w:pStyle w:val="TAC"/>
            </w:pPr>
            <w:r w:rsidRPr="001C0E1B">
              <w:t>-5.46</w:t>
            </w:r>
          </w:p>
        </w:tc>
      </w:tr>
      <w:tr w:rsidR="00C968E2" w:rsidRPr="001C0E1B" w14:paraId="79C5EDE1"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41393D7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4BF89351"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tcPr>
          <w:p w14:paraId="1A385907"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7EBC29C5"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39B6EAB"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4CF15296"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60FA34BC" w14:textId="77777777" w:rsidR="00C968E2" w:rsidRPr="001C0E1B" w:rsidRDefault="00C968E2" w:rsidP="00C968E2">
            <w:pPr>
              <w:pStyle w:val="TAC"/>
              <w:rPr>
                <w:sz w:val="16"/>
              </w:rPr>
            </w:pPr>
          </w:p>
        </w:tc>
      </w:tr>
      <w:tr w:rsidR="00C968E2" w:rsidRPr="001C0E1B" w14:paraId="73A21D10"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943CBE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78F2E7E2"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tcPr>
          <w:p w14:paraId="19B6D06D"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5669AE0"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C503C79"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4D2CB12B"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469595D6" w14:textId="77777777" w:rsidR="00C968E2" w:rsidRPr="001C0E1B" w:rsidRDefault="00C968E2" w:rsidP="00C968E2">
            <w:pPr>
              <w:pStyle w:val="TAC"/>
              <w:rPr>
                <w:sz w:val="16"/>
              </w:rPr>
            </w:pPr>
          </w:p>
        </w:tc>
      </w:tr>
      <w:tr w:rsidR="00C968E2" w:rsidRPr="001C0E1B" w14:paraId="325E61F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2D41E55A"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54086EF5"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62958EDC"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E96704E"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C5F26C6"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395F2384"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11E25187" w14:textId="77777777" w:rsidR="00C968E2" w:rsidRPr="001C0E1B" w:rsidRDefault="00C968E2" w:rsidP="00C968E2">
            <w:pPr>
              <w:pStyle w:val="TAC"/>
              <w:rPr>
                <w:sz w:val="16"/>
              </w:rPr>
            </w:pPr>
          </w:p>
        </w:tc>
      </w:tr>
      <w:tr w:rsidR="00C968E2" w:rsidRPr="001C0E1B" w14:paraId="614E6C6B"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69E103DD"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785E2BE5"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FC6DEA3"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B57E32A"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5B294D5"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7F04694C"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6748721B" w14:textId="77777777" w:rsidR="00C968E2" w:rsidRPr="001C0E1B" w:rsidRDefault="00C968E2" w:rsidP="00C968E2">
            <w:pPr>
              <w:pStyle w:val="TAC"/>
              <w:rPr>
                <w:sz w:val="16"/>
              </w:rPr>
            </w:pPr>
          </w:p>
        </w:tc>
      </w:tr>
      <w:tr w:rsidR="00C968E2" w:rsidRPr="001C0E1B" w14:paraId="098D9E31"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18A23351"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21977A3A"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4B38C7B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5C522CEA"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791F5C2"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158DEAC5"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00745280" w14:textId="77777777" w:rsidR="00C968E2" w:rsidRPr="001C0E1B" w:rsidRDefault="00C968E2" w:rsidP="00C968E2">
            <w:pPr>
              <w:pStyle w:val="TAC"/>
              <w:rPr>
                <w:sz w:val="16"/>
              </w:rPr>
            </w:pPr>
          </w:p>
        </w:tc>
      </w:tr>
      <w:tr w:rsidR="00C968E2" w:rsidRPr="001C0E1B" w14:paraId="50047DE0"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18FA7F4B"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5CF215C8"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tcPr>
          <w:p w14:paraId="4E3A7E52"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350CFE16"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E7C53DB"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12A9C570"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16081B1A" w14:textId="77777777" w:rsidR="00C968E2" w:rsidRPr="001C0E1B" w:rsidRDefault="00C968E2" w:rsidP="00C968E2">
            <w:pPr>
              <w:pStyle w:val="TAC"/>
              <w:rPr>
                <w:sz w:val="16"/>
              </w:rPr>
            </w:pPr>
          </w:p>
        </w:tc>
      </w:tr>
      <w:tr w:rsidR="00C968E2" w:rsidRPr="001C0E1B" w14:paraId="0FDE42B0"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75DD483"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45AE9323"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554F6E9E" w14:textId="77777777" w:rsidR="00C968E2" w:rsidRPr="001C0E1B" w:rsidRDefault="00C968E2" w:rsidP="00C968E2">
            <w:pPr>
              <w:pStyle w:val="TAC"/>
              <w:rPr>
                <w:rFonts w:eastAsia="Calibri"/>
                <w:szCs w:val="22"/>
              </w:rPr>
            </w:pPr>
          </w:p>
        </w:tc>
        <w:tc>
          <w:tcPr>
            <w:tcW w:w="751" w:type="dxa"/>
            <w:tcBorders>
              <w:top w:val="nil"/>
              <w:left w:val="single" w:sz="4" w:space="0" w:color="auto"/>
              <w:bottom w:val="single" w:sz="4" w:space="0" w:color="auto"/>
              <w:right w:val="single" w:sz="4" w:space="0" w:color="auto"/>
            </w:tcBorders>
            <w:shd w:val="clear" w:color="auto" w:fill="auto"/>
          </w:tcPr>
          <w:p w14:paraId="6353997C"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9340E14"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single" w:sz="4" w:space="0" w:color="auto"/>
              <w:right w:val="single" w:sz="4" w:space="0" w:color="auto"/>
            </w:tcBorders>
            <w:shd w:val="clear" w:color="auto" w:fill="auto"/>
          </w:tcPr>
          <w:p w14:paraId="7D0CDB8C" w14:textId="77777777" w:rsidR="00C968E2" w:rsidRPr="001C0E1B" w:rsidRDefault="00C968E2" w:rsidP="00C968E2">
            <w:pPr>
              <w:pStyle w:val="TAC"/>
              <w:rPr>
                <w:sz w:val="16"/>
              </w:rPr>
            </w:pPr>
          </w:p>
        </w:tc>
        <w:tc>
          <w:tcPr>
            <w:tcW w:w="810" w:type="dxa"/>
            <w:gridSpan w:val="2"/>
            <w:tcBorders>
              <w:top w:val="nil"/>
              <w:left w:val="single" w:sz="4" w:space="0" w:color="auto"/>
              <w:bottom w:val="single" w:sz="4" w:space="0" w:color="auto"/>
              <w:right w:val="single" w:sz="4" w:space="0" w:color="auto"/>
            </w:tcBorders>
            <w:shd w:val="clear" w:color="auto" w:fill="auto"/>
          </w:tcPr>
          <w:p w14:paraId="714F723B" w14:textId="77777777" w:rsidR="00C968E2" w:rsidRPr="001C0E1B" w:rsidRDefault="00C968E2" w:rsidP="00C968E2">
            <w:pPr>
              <w:pStyle w:val="TAC"/>
              <w:rPr>
                <w:sz w:val="16"/>
              </w:rPr>
            </w:pPr>
          </w:p>
        </w:tc>
      </w:tr>
      <w:tr w:rsidR="00C968E2" w:rsidRPr="001C0E1B" w14:paraId="1F02D208" w14:textId="77777777" w:rsidTr="00C64349">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CB11A26" w14:textId="77777777" w:rsidR="00C968E2" w:rsidRPr="001C0E1B" w:rsidRDefault="00C968E2" w:rsidP="00C968E2">
            <w:pPr>
              <w:pStyle w:val="TAL"/>
            </w:pPr>
            <w:r w:rsidRPr="001C0E1B">
              <w:t>Io</w:t>
            </w:r>
            <w:r w:rsidRPr="001C0E1B">
              <w:rPr>
                <w:vertAlign w:val="superscript"/>
              </w:rPr>
              <w:t>Note3</w:t>
            </w:r>
          </w:p>
        </w:tc>
        <w:tc>
          <w:tcPr>
            <w:tcW w:w="983" w:type="dxa"/>
            <w:tcBorders>
              <w:top w:val="single" w:sz="4" w:space="0" w:color="auto"/>
              <w:left w:val="single" w:sz="4" w:space="0" w:color="auto"/>
              <w:bottom w:val="nil"/>
              <w:right w:val="single" w:sz="4" w:space="0" w:color="auto"/>
            </w:tcBorders>
            <w:shd w:val="clear" w:color="auto" w:fill="auto"/>
          </w:tcPr>
          <w:p w14:paraId="11451733"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781" w:type="dxa"/>
            <w:tcBorders>
              <w:top w:val="single" w:sz="4" w:space="0" w:color="auto"/>
              <w:left w:val="single" w:sz="4" w:space="0" w:color="auto"/>
              <w:right w:val="single" w:sz="4" w:space="0" w:color="auto"/>
            </w:tcBorders>
          </w:tcPr>
          <w:p w14:paraId="2297A884"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hideMark/>
          </w:tcPr>
          <w:p w14:paraId="2F289124" w14:textId="77777777" w:rsidR="00C968E2" w:rsidRPr="001C0E1B" w:rsidRDefault="00C968E2" w:rsidP="00C968E2">
            <w:pPr>
              <w:pStyle w:val="TAC"/>
            </w:pPr>
            <w:r w:rsidRPr="001C0E1B">
              <w:t>dBm/</w:t>
            </w:r>
          </w:p>
          <w:p w14:paraId="4254ECF7" w14:textId="77777777" w:rsidR="00C968E2" w:rsidRPr="001C0E1B" w:rsidRDefault="00C968E2" w:rsidP="00C968E2">
            <w:pPr>
              <w:pStyle w:val="TAC"/>
            </w:pPr>
            <w:r w:rsidRPr="001C0E1B">
              <w:t>9.36MHz</w:t>
            </w:r>
          </w:p>
        </w:tc>
        <w:tc>
          <w:tcPr>
            <w:tcW w:w="1579" w:type="dxa"/>
            <w:gridSpan w:val="3"/>
            <w:tcBorders>
              <w:top w:val="single" w:sz="4" w:space="0" w:color="auto"/>
              <w:left w:val="single" w:sz="4" w:space="0" w:color="auto"/>
              <w:bottom w:val="nil"/>
              <w:right w:val="single" w:sz="4" w:space="0" w:color="auto"/>
            </w:tcBorders>
            <w:shd w:val="clear" w:color="auto" w:fill="auto"/>
          </w:tcPr>
          <w:p w14:paraId="4F13A63B" w14:textId="77777777" w:rsidR="00C968E2" w:rsidRPr="001C0E1B" w:rsidRDefault="00C968E2" w:rsidP="00C968E2">
            <w:pPr>
              <w:pStyle w:val="TAC"/>
            </w:pPr>
            <w:r w:rsidRPr="001C0E1B">
              <w:t>-57.5</w:t>
            </w:r>
          </w:p>
        </w:tc>
        <w:tc>
          <w:tcPr>
            <w:tcW w:w="1710" w:type="dxa"/>
            <w:gridSpan w:val="4"/>
            <w:tcBorders>
              <w:top w:val="single" w:sz="4" w:space="0" w:color="auto"/>
              <w:left w:val="single" w:sz="4" w:space="0" w:color="auto"/>
              <w:bottom w:val="single" w:sz="4" w:space="0" w:color="auto"/>
              <w:right w:val="single" w:sz="4" w:space="0" w:color="auto"/>
            </w:tcBorders>
          </w:tcPr>
          <w:p w14:paraId="3FDD11DB" w14:textId="77777777" w:rsidR="00C968E2" w:rsidRPr="001C0E1B" w:rsidRDefault="00C968E2" w:rsidP="00C968E2">
            <w:pPr>
              <w:pStyle w:val="TAC"/>
            </w:pPr>
            <w:r w:rsidRPr="001C0E1B">
              <w:t>-85.51</w:t>
            </w:r>
          </w:p>
        </w:tc>
      </w:tr>
      <w:tr w:rsidR="00C968E2" w:rsidRPr="001C0E1B" w14:paraId="62BEFD4F"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A403DB8"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D8C9A41" w14:textId="77777777" w:rsidR="00C968E2" w:rsidRPr="001C0E1B" w:rsidRDefault="00C968E2" w:rsidP="00C968E2">
            <w:pPr>
              <w:pStyle w:val="TAL"/>
            </w:pPr>
          </w:p>
        </w:tc>
        <w:tc>
          <w:tcPr>
            <w:tcW w:w="1781" w:type="dxa"/>
            <w:tcBorders>
              <w:left w:val="single" w:sz="4" w:space="0" w:color="auto"/>
              <w:right w:val="single" w:sz="4" w:space="0" w:color="auto"/>
            </w:tcBorders>
          </w:tcPr>
          <w:p w14:paraId="3606845C"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tcPr>
          <w:p w14:paraId="3310819C"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B48FC64"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5A073D14" w14:textId="77777777" w:rsidR="00C968E2" w:rsidRPr="001C0E1B" w:rsidRDefault="00C968E2" w:rsidP="00C968E2">
            <w:pPr>
              <w:pStyle w:val="TAC"/>
            </w:pPr>
            <w:r w:rsidRPr="001C0E1B">
              <w:t>-85.01</w:t>
            </w:r>
          </w:p>
        </w:tc>
      </w:tr>
      <w:tr w:rsidR="00C968E2" w:rsidRPr="001C0E1B" w14:paraId="01D6738C"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4089FC2"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69E5AA12" w14:textId="77777777" w:rsidR="00C968E2" w:rsidRPr="001C0E1B" w:rsidRDefault="00C968E2" w:rsidP="00C968E2">
            <w:pPr>
              <w:pStyle w:val="TAL"/>
            </w:pPr>
          </w:p>
        </w:tc>
        <w:tc>
          <w:tcPr>
            <w:tcW w:w="1781" w:type="dxa"/>
            <w:tcBorders>
              <w:left w:val="single" w:sz="4" w:space="0" w:color="auto"/>
              <w:right w:val="single" w:sz="4" w:space="0" w:color="auto"/>
            </w:tcBorders>
          </w:tcPr>
          <w:p w14:paraId="2ABA5127"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tcPr>
          <w:p w14:paraId="48C80C20"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3D8601FD"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590722FF" w14:textId="77777777" w:rsidR="00C968E2" w:rsidRPr="001C0E1B" w:rsidRDefault="00C968E2" w:rsidP="00C968E2">
            <w:pPr>
              <w:pStyle w:val="TAC"/>
            </w:pPr>
            <w:r w:rsidRPr="001C0E1B">
              <w:t>-84.51</w:t>
            </w:r>
          </w:p>
        </w:tc>
      </w:tr>
      <w:tr w:rsidR="00C968E2" w:rsidRPr="001C0E1B" w14:paraId="4DF3FB48"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1B1B6C59"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06184570" w14:textId="77777777" w:rsidR="00C968E2" w:rsidRPr="001C0E1B" w:rsidRDefault="00C968E2" w:rsidP="00C968E2">
            <w:pPr>
              <w:pStyle w:val="TAL"/>
            </w:pPr>
          </w:p>
        </w:tc>
        <w:tc>
          <w:tcPr>
            <w:tcW w:w="1781" w:type="dxa"/>
            <w:tcBorders>
              <w:left w:val="single" w:sz="4" w:space="0" w:color="auto"/>
              <w:right w:val="single" w:sz="4" w:space="0" w:color="auto"/>
            </w:tcBorders>
          </w:tcPr>
          <w:p w14:paraId="6C2C9F85"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06F09640"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6C0BC23"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3AFE6EF8" w14:textId="77777777" w:rsidR="00C968E2" w:rsidRPr="001C0E1B" w:rsidRDefault="00C968E2" w:rsidP="00C968E2">
            <w:pPr>
              <w:pStyle w:val="TAC"/>
            </w:pPr>
            <w:r w:rsidRPr="001C0E1B">
              <w:t>-84.01</w:t>
            </w:r>
          </w:p>
        </w:tc>
      </w:tr>
      <w:tr w:rsidR="00C968E2" w:rsidRPr="001C0E1B" w14:paraId="0EAEAEA2"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23FBD52C"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0F2DAE90" w14:textId="77777777" w:rsidR="00C968E2" w:rsidRPr="001C0E1B" w:rsidRDefault="00C968E2" w:rsidP="00C968E2">
            <w:pPr>
              <w:pStyle w:val="TAL"/>
            </w:pPr>
          </w:p>
        </w:tc>
        <w:tc>
          <w:tcPr>
            <w:tcW w:w="1781" w:type="dxa"/>
            <w:tcBorders>
              <w:left w:val="single" w:sz="4" w:space="0" w:color="auto"/>
              <w:right w:val="single" w:sz="4" w:space="0" w:color="auto"/>
            </w:tcBorders>
          </w:tcPr>
          <w:p w14:paraId="668E78EA"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02C1A877"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A688F95"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7859235D" w14:textId="77777777" w:rsidR="00C968E2" w:rsidRPr="001C0E1B" w:rsidRDefault="00C968E2" w:rsidP="00C968E2">
            <w:pPr>
              <w:pStyle w:val="TAC"/>
            </w:pPr>
            <w:r w:rsidRPr="001C0E1B">
              <w:t>-83.51</w:t>
            </w:r>
          </w:p>
        </w:tc>
      </w:tr>
      <w:tr w:rsidR="00C968E2" w:rsidRPr="001C0E1B" w14:paraId="5A9F9978"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E6E3C77"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4612833D" w14:textId="77777777" w:rsidR="00C968E2" w:rsidRPr="001C0E1B" w:rsidRDefault="00C968E2" w:rsidP="00C968E2">
            <w:pPr>
              <w:pStyle w:val="TAL"/>
            </w:pPr>
          </w:p>
        </w:tc>
        <w:tc>
          <w:tcPr>
            <w:tcW w:w="1781" w:type="dxa"/>
            <w:tcBorders>
              <w:left w:val="single" w:sz="4" w:space="0" w:color="auto"/>
              <w:right w:val="single" w:sz="4" w:space="0" w:color="auto"/>
            </w:tcBorders>
          </w:tcPr>
          <w:p w14:paraId="4F41851D"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1F9C8E17"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403D90D"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32AAB99D" w14:textId="77777777" w:rsidR="00C968E2" w:rsidRPr="001C0E1B" w:rsidRDefault="00C968E2" w:rsidP="00C968E2">
            <w:pPr>
              <w:pStyle w:val="TAC"/>
            </w:pPr>
            <w:r w:rsidRPr="001C0E1B">
              <w:t>-83.01</w:t>
            </w:r>
          </w:p>
        </w:tc>
      </w:tr>
      <w:tr w:rsidR="00C968E2" w:rsidRPr="001C0E1B" w14:paraId="597E6EFB"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7CF7DD7"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E1B7481" w14:textId="77777777" w:rsidR="00C968E2" w:rsidRPr="001C0E1B" w:rsidRDefault="00C968E2" w:rsidP="00C968E2">
            <w:pPr>
              <w:pStyle w:val="TAL"/>
            </w:pPr>
          </w:p>
        </w:tc>
        <w:tc>
          <w:tcPr>
            <w:tcW w:w="1781" w:type="dxa"/>
            <w:tcBorders>
              <w:left w:val="single" w:sz="4" w:space="0" w:color="auto"/>
              <w:right w:val="single" w:sz="4" w:space="0" w:color="auto"/>
            </w:tcBorders>
          </w:tcPr>
          <w:p w14:paraId="6E5132B5"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tcPr>
          <w:p w14:paraId="3C132C49"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4696C0F7"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20759268" w14:textId="77777777" w:rsidR="00C968E2" w:rsidRPr="001C0E1B" w:rsidRDefault="00C968E2" w:rsidP="00C968E2">
            <w:pPr>
              <w:pStyle w:val="TAC"/>
            </w:pPr>
            <w:r w:rsidRPr="001C0E1B">
              <w:t>-82.51</w:t>
            </w:r>
          </w:p>
        </w:tc>
      </w:tr>
      <w:tr w:rsidR="00C968E2" w:rsidRPr="001C0E1B" w14:paraId="5CA64D71"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62746CCC" w14:textId="77777777" w:rsidR="00C968E2" w:rsidRPr="001C0E1B" w:rsidRDefault="00C968E2" w:rsidP="00C968E2">
            <w:pPr>
              <w:pStyle w:val="TAL"/>
            </w:pPr>
          </w:p>
        </w:tc>
        <w:tc>
          <w:tcPr>
            <w:tcW w:w="983" w:type="dxa"/>
            <w:tcBorders>
              <w:top w:val="nil"/>
              <w:left w:val="single" w:sz="4" w:space="0" w:color="auto"/>
              <w:bottom w:val="single" w:sz="4" w:space="0" w:color="auto"/>
              <w:right w:val="single" w:sz="4" w:space="0" w:color="auto"/>
            </w:tcBorders>
            <w:shd w:val="clear" w:color="auto" w:fill="auto"/>
          </w:tcPr>
          <w:p w14:paraId="277EB13E" w14:textId="77777777" w:rsidR="00C968E2" w:rsidRPr="001C0E1B" w:rsidRDefault="00C968E2" w:rsidP="00C968E2">
            <w:pPr>
              <w:pStyle w:val="TAL"/>
            </w:pPr>
          </w:p>
        </w:tc>
        <w:tc>
          <w:tcPr>
            <w:tcW w:w="1781" w:type="dxa"/>
            <w:tcBorders>
              <w:left w:val="single" w:sz="4" w:space="0" w:color="auto"/>
              <w:right w:val="single" w:sz="4" w:space="0" w:color="auto"/>
            </w:tcBorders>
          </w:tcPr>
          <w:p w14:paraId="426256EA"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51AD1C1C" w14:textId="77777777" w:rsidR="00C968E2" w:rsidRPr="001C0E1B" w:rsidRDefault="00C968E2" w:rsidP="00C968E2">
            <w:pPr>
              <w:pStyle w:val="TAC"/>
            </w:pPr>
          </w:p>
        </w:tc>
        <w:tc>
          <w:tcPr>
            <w:tcW w:w="1579" w:type="dxa"/>
            <w:gridSpan w:val="3"/>
            <w:tcBorders>
              <w:top w:val="nil"/>
              <w:left w:val="single" w:sz="4" w:space="0" w:color="auto"/>
              <w:bottom w:val="single" w:sz="4" w:space="0" w:color="auto"/>
              <w:right w:val="single" w:sz="4" w:space="0" w:color="auto"/>
            </w:tcBorders>
            <w:shd w:val="clear" w:color="auto" w:fill="auto"/>
          </w:tcPr>
          <w:p w14:paraId="791C347C"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4A1682D7" w14:textId="77777777" w:rsidR="00C968E2" w:rsidRPr="001C0E1B" w:rsidRDefault="00C968E2" w:rsidP="00C968E2">
            <w:pPr>
              <w:pStyle w:val="TAC"/>
            </w:pPr>
            <w:r w:rsidRPr="001C0E1B">
              <w:t>-82.01</w:t>
            </w:r>
          </w:p>
        </w:tc>
      </w:tr>
      <w:tr w:rsidR="00C968E2" w:rsidRPr="001C0E1B" w14:paraId="677EEE7B"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2F5D1FF" w14:textId="77777777" w:rsidR="00C968E2" w:rsidRPr="001C0E1B" w:rsidRDefault="00C968E2" w:rsidP="00C968E2">
            <w:pPr>
              <w:pStyle w:val="TAL"/>
            </w:pPr>
          </w:p>
        </w:tc>
        <w:tc>
          <w:tcPr>
            <w:tcW w:w="983" w:type="dxa"/>
            <w:tcBorders>
              <w:left w:val="single" w:sz="4" w:space="0" w:color="auto"/>
              <w:bottom w:val="nil"/>
              <w:right w:val="single" w:sz="4" w:space="0" w:color="auto"/>
            </w:tcBorders>
            <w:shd w:val="clear" w:color="auto" w:fill="auto"/>
          </w:tcPr>
          <w:p w14:paraId="5B861DB2" w14:textId="77777777" w:rsidR="00C968E2" w:rsidRPr="001C0E1B" w:rsidRDefault="00C968E2" w:rsidP="00C968E2">
            <w:pPr>
              <w:pStyle w:val="TAL"/>
            </w:pPr>
            <w:r w:rsidRPr="001C0E1B">
              <w:t>Config</w:t>
            </w:r>
            <w:r w:rsidRPr="001C0E1B">
              <w:rPr>
                <w:rFonts w:eastAsia="Malgun Gothic"/>
                <w:szCs w:val="18"/>
              </w:rPr>
              <w:t xml:space="preserve"> </w:t>
            </w:r>
            <w:r w:rsidRPr="001C0E1B">
              <w:rPr>
                <w:rFonts w:eastAsia="Calibri"/>
                <w:szCs w:val="22"/>
              </w:rPr>
              <w:t>3</w:t>
            </w:r>
          </w:p>
        </w:tc>
        <w:tc>
          <w:tcPr>
            <w:tcW w:w="1781" w:type="dxa"/>
            <w:tcBorders>
              <w:left w:val="single" w:sz="4" w:space="0" w:color="auto"/>
              <w:right w:val="single" w:sz="4" w:space="0" w:color="auto"/>
            </w:tcBorders>
          </w:tcPr>
          <w:p w14:paraId="432E0B75"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left w:val="single" w:sz="4" w:space="0" w:color="auto"/>
              <w:bottom w:val="nil"/>
              <w:right w:val="single" w:sz="4" w:space="0" w:color="auto"/>
            </w:tcBorders>
            <w:shd w:val="clear" w:color="auto" w:fill="auto"/>
            <w:hideMark/>
          </w:tcPr>
          <w:p w14:paraId="587A6084" w14:textId="77777777" w:rsidR="00C968E2" w:rsidRPr="001C0E1B" w:rsidRDefault="00C968E2" w:rsidP="00C968E2">
            <w:pPr>
              <w:pStyle w:val="TAC"/>
            </w:pPr>
            <w:r w:rsidRPr="001C0E1B">
              <w:t>dBm/</w:t>
            </w:r>
          </w:p>
          <w:p w14:paraId="69D5A010" w14:textId="77777777" w:rsidR="00C968E2" w:rsidRPr="001C0E1B" w:rsidRDefault="00C968E2" w:rsidP="00C968E2">
            <w:pPr>
              <w:pStyle w:val="TAC"/>
            </w:pPr>
            <w:r w:rsidRPr="001C0E1B">
              <w:t>38.16MHz</w:t>
            </w:r>
          </w:p>
        </w:tc>
        <w:tc>
          <w:tcPr>
            <w:tcW w:w="1579" w:type="dxa"/>
            <w:gridSpan w:val="3"/>
            <w:tcBorders>
              <w:left w:val="single" w:sz="4" w:space="0" w:color="auto"/>
              <w:bottom w:val="nil"/>
              <w:right w:val="single" w:sz="4" w:space="0" w:color="auto"/>
            </w:tcBorders>
            <w:shd w:val="clear" w:color="auto" w:fill="auto"/>
          </w:tcPr>
          <w:p w14:paraId="436A662C" w14:textId="77777777" w:rsidR="00C968E2" w:rsidRPr="001C0E1B" w:rsidRDefault="00C968E2" w:rsidP="00C968E2">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63DE7016" w14:textId="77777777" w:rsidR="00C968E2" w:rsidRPr="001C0E1B" w:rsidRDefault="00C968E2" w:rsidP="00C968E2">
            <w:pPr>
              <w:pStyle w:val="TAC"/>
            </w:pPr>
            <w:r w:rsidRPr="001C0E1B">
              <w:t>-79.41</w:t>
            </w:r>
          </w:p>
        </w:tc>
      </w:tr>
      <w:tr w:rsidR="00C968E2" w:rsidRPr="001C0E1B" w14:paraId="79F9AE94"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B8FD382"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7B1C824" w14:textId="77777777" w:rsidR="00C968E2" w:rsidRPr="001C0E1B" w:rsidRDefault="00C968E2" w:rsidP="00C968E2">
            <w:pPr>
              <w:pStyle w:val="TAL"/>
            </w:pPr>
          </w:p>
        </w:tc>
        <w:tc>
          <w:tcPr>
            <w:tcW w:w="1781" w:type="dxa"/>
            <w:tcBorders>
              <w:left w:val="single" w:sz="4" w:space="0" w:color="auto"/>
              <w:right w:val="single" w:sz="4" w:space="0" w:color="auto"/>
            </w:tcBorders>
          </w:tcPr>
          <w:p w14:paraId="6A57E378"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48BE5CFE"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4A02536A"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646ECDD" w14:textId="77777777" w:rsidR="00C968E2" w:rsidRPr="001C0E1B" w:rsidRDefault="00C968E2" w:rsidP="00C968E2">
            <w:pPr>
              <w:pStyle w:val="TAC"/>
            </w:pPr>
            <w:r w:rsidRPr="001C0E1B">
              <w:t>-78.91</w:t>
            </w:r>
          </w:p>
        </w:tc>
      </w:tr>
      <w:tr w:rsidR="00C968E2" w:rsidRPr="001C0E1B" w14:paraId="6E1AAF16"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AAB4ADD"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863FE18" w14:textId="77777777" w:rsidR="00C968E2" w:rsidRPr="001C0E1B" w:rsidRDefault="00C968E2" w:rsidP="00C968E2">
            <w:pPr>
              <w:pStyle w:val="TAL"/>
            </w:pPr>
          </w:p>
        </w:tc>
        <w:tc>
          <w:tcPr>
            <w:tcW w:w="1781" w:type="dxa"/>
            <w:tcBorders>
              <w:left w:val="single" w:sz="4" w:space="0" w:color="auto"/>
              <w:right w:val="single" w:sz="4" w:space="0" w:color="auto"/>
            </w:tcBorders>
          </w:tcPr>
          <w:p w14:paraId="4F17914B"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562DDB63"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38464972"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B7C6424" w14:textId="77777777" w:rsidR="00C968E2" w:rsidRPr="001C0E1B" w:rsidRDefault="00C968E2" w:rsidP="00C968E2">
            <w:pPr>
              <w:pStyle w:val="TAC"/>
            </w:pPr>
            <w:r w:rsidRPr="001C0E1B">
              <w:t>-78.41</w:t>
            </w:r>
          </w:p>
        </w:tc>
      </w:tr>
      <w:tr w:rsidR="00C968E2" w:rsidRPr="001C0E1B" w14:paraId="3075BDD5"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10BBE27F"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2ECCD39" w14:textId="77777777" w:rsidR="00C968E2" w:rsidRPr="001C0E1B" w:rsidRDefault="00C968E2" w:rsidP="00C968E2">
            <w:pPr>
              <w:pStyle w:val="TAL"/>
            </w:pPr>
          </w:p>
        </w:tc>
        <w:tc>
          <w:tcPr>
            <w:tcW w:w="1781" w:type="dxa"/>
            <w:tcBorders>
              <w:left w:val="single" w:sz="4" w:space="0" w:color="auto"/>
              <w:right w:val="single" w:sz="4" w:space="0" w:color="auto"/>
            </w:tcBorders>
          </w:tcPr>
          <w:p w14:paraId="2189C832"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3DD1DA64"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36B3F8F5"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162A58C" w14:textId="77777777" w:rsidR="00C968E2" w:rsidRPr="001C0E1B" w:rsidRDefault="00C968E2" w:rsidP="00C968E2">
            <w:pPr>
              <w:pStyle w:val="TAC"/>
            </w:pPr>
            <w:r w:rsidRPr="001C0E1B">
              <w:t>-77.91</w:t>
            </w:r>
          </w:p>
        </w:tc>
      </w:tr>
      <w:tr w:rsidR="00C968E2" w:rsidRPr="001C0E1B" w14:paraId="66ADB529"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30006348"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9ED7EE6" w14:textId="77777777" w:rsidR="00C968E2" w:rsidRPr="001C0E1B" w:rsidRDefault="00C968E2" w:rsidP="00C968E2">
            <w:pPr>
              <w:pStyle w:val="TAL"/>
            </w:pPr>
          </w:p>
        </w:tc>
        <w:tc>
          <w:tcPr>
            <w:tcW w:w="1781" w:type="dxa"/>
            <w:tcBorders>
              <w:left w:val="single" w:sz="4" w:space="0" w:color="auto"/>
              <w:right w:val="single" w:sz="4" w:space="0" w:color="auto"/>
            </w:tcBorders>
          </w:tcPr>
          <w:p w14:paraId="472A0ACE"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32ED6517"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84BFE8B"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670F681" w14:textId="77777777" w:rsidR="00C968E2" w:rsidRPr="001C0E1B" w:rsidRDefault="00C968E2" w:rsidP="00C968E2">
            <w:pPr>
              <w:pStyle w:val="TAC"/>
            </w:pPr>
            <w:r w:rsidRPr="001C0E1B">
              <w:t>-77.41</w:t>
            </w:r>
          </w:p>
        </w:tc>
      </w:tr>
      <w:tr w:rsidR="00C968E2" w:rsidRPr="001C0E1B" w14:paraId="52BDC6F3"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10BE14D"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FCF2708" w14:textId="77777777" w:rsidR="00C968E2" w:rsidRPr="001C0E1B" w:rsidRDefault="00C968E2" w:rsidP="00C968E2">
            <w:pPr>
              <w:pStyle w:val="TAL"/>
            </w:pPr>
          </w:p>
        </w:tc>
        <w:tc>
          <w:tcPr>
            <w:tcW w:w="1781" w:type="dxa"/>
            <w:tcBorders>
              <w:left w:val="single" w:sz="4" w:space="0" w:color="auto"/>
              <w:right w:val="single" w:sz="4" w:space="0" w:color="auto"/>
            </w:tcBorders>
          </w:tcPr>
          <w:p w14:paraId="39193280"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16B3351D"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7409607D"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26C79C24" w14:textId="77777777" w:rsidR="00C968E2" w:rsidRPr="001C0E1B" w:rsidRDefault="00C968E2" w:rsidP="00C968E2">
            <w:pPr>
              <w:pStyle w:val="TAC"/>
            </w:pPr>
            <w:r w:rsidRPr="001C0E1B">
              <w:t>-76.91</w:t>
            </w:r>
          </w:p>
        </w:tc>
      </w:tr>
      <w:tr w:rsidR="00C968E2" w:rsidRPr="001C0E1B" w14:paraId="1A1EBC99"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586491E"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BAFF2DF" w14:textId="77777777" w:rsidR="00C968E2" w:rsidRPr="001C0E1B" w:rsidRDefault="00C968E2" w:rsidP="00C968E2">
            <w:pPr>
              <w:pStyle w:val="TAL"/>
            </w:pPr>
          </w:p>
        </w:tc>
        <w:tc>
          <w:tcPr>
            <w:tcW w:w="1781" w:type="dxa"/>
            <w:tcBorders>
              <w:left w:val="single" w:sz="4" w:space="0" w:color="auto"/>
              <w:right w:val="single" w:sz="4" w:space="0" w:color="auto"/>
            </w:tcBorders>
          </w:tcPr>
          <w:p w14:paraId="480508DD"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0431D470"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06AF917A"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86C9F0F" w14:textId="77777777" w:rsidR="00C968E2" w:rsidRPr="001C0E1B" w:rsidRDefault="00C968E2" w:rsidP="00C968E2">
            <w:pPr>
              <w:pStyle w:val="TAC"/>
            </w:pPr>
            <w:r w:rsidRPr="001C0E1B">
              <w:t>-76.41</w:t>
            </w:r>
          </w:p>
        </w:tc>
      </w:tr>
      <w:tr w:rsidR="00C968E2" w:rsidRPr="001C0E1B" w14:paraId="7C8C5B00" w14:textId="77777777" w:rsidTr="00C64349">
        <w:trPr>
          <w:trHeight w:val="187"/>
          <w:jc w:val="center"/>
        </w:trPr>
        <w:tc>
          <w:tcPr>
            <w:tcW w:w="997" w:type="dxa"/>
            <w:gridSpan w:val="2"/>
            <w:tcBorders>
              <w:top w:val="nil"/>
              <w:left w:val="single" w:sz="4" w:space="0" w:color="auto"/>
              <w:bottom w:val="single" w:sz="4" w:space="0" w:color="auto"/>
              <w:right w:val="single" w:sz="4" w:space="0" w:color="auto"/>
            </w:tcBorders>
            <w:shd w:val="clear" w:color="auto" w:fill="auto"/>
          </w:tcPr>
          <w:p w14:paraId="2835EB43" w14:textId="77777777" w:rsidR="00C968E2" w:rsidRPr="001C0E1B" w:rsidRDefault="00C968E2" w:rsidP="00C968E2">
            <w:pPr>
              <w:pStyle w:val="TAL"/>
            </w:pPr>
          </w:p>
        </w:tc>
        <w:tc>
          <w:tcPr>
            <w:tcW w:w="983" w:type="dxa"/>
            <w:tcBorders>
              <w:top w:val="nil"/>
              <w:left w:val="single" w:sz="4" w:space="0" w:color="auto"/>
              <w:bottom w:val="single" w:sz="4" w:space="0" w:color="auto"/>
              <w:right w:val="single" w:sz="4" w:space="0" w:color="auto"/>
            </w:tcBorders>
            <w:shd w:val="clear" w:color="auto" w:fill="auto"/>
          </w:tcPr>
          <w:p w14:paraId="378F2D3A"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0AC6D347"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08A41008"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single" w:sz="4" w:space="0" w:color="auto"/>
              <w:right w:val="single" w:sz="4" w:space="0" w:color="auto"/>
            </w:tcBorders>
            <w:shd w:val="clear" w:color="auto" w:fill="auto"/>
          </w:tcPr>
          <w:p w14:paraId="1907B017"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6FB2A23" w14:textId="77777777" w:rsidR="00C968E2" w:rsidRPr="001C0E1B" w:rsidRDefault="00C968E2" w:rsidP="00C968E2">
            <w:pPr>
              <w:pStyle w:val="TAC"/>
            </w:pPr>
            <w:r w:rsidRPr="001C0E1B">
              <w:t>-75.91</w:t>
            </w:r>
          </w:p>
        </w:tc>
      </w:tr>
      <w:tr w:rsidR="00C968E2" w:rsidRPr="001C0E1B" w14:paraId="57DE6AD7"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2F8C0A7C" w14:textId="77777777" w:rsidR="00C968E2" w:rsidRPr="001C0E1B" w:rsidRDefault="00C968E2" w:rsidP="00C968E2">
            <w:pPr>
              <w:pStyle w:val="TAL"/>
            </w:pPr>
            <w:r w:rsidRPr="001C0E1B">
              <w:t>Propagation condition</w:t>
            </w:r>
          </w:p>
        </w:tc>
        <w:tc>
          <w:tcPr>
            <w:tcW w:w="1232" w:type="dxa"/>
            <w:tcBorders>
              <w:top w:val="single" w:sz="4" w:space="0" w:color="auto"/>
              <w:left w:val="single" w:sz="4" w:space="0" w:color="auto"/>
              <w:bottom w:val="single" w:sz="4" w:space="0" w:color="auto"/>
              <w:right w:val="single" w:sz="4" w:space="0" w:color="auto"/>
            </w:tcBorders>
            <w:hideMark/>
          </w:tcPr>
          <w:p w14:paraId="2A7AF7B6" w14:textId="77777777" w:rsidR="00C968E2" w:rsidRPr="001C0E1B" w:rsidRDefault="00C968E2" w:rsidP="00C968E2">
            <w:pPr>
              <w:pStyle w:val="TAC"/>
            </w:pPr>
            <w:r w:rsidRPr="001C0E1B">
              <w:t>-</w:t>
            </w:r>
          </w:p>
        </w:tc>
        <w:tc>
          <w:tcPr>
            <w:tcW w:w="3289" w:type="dxa"/>
            <w:gridSpan w:val="7"/>
            <w:tcBorders>
              <w:top w:val="single" w:sz="4" w:space="0" w:color="auto"/>
              <w:left w:val="single" w:sz="4" w:space="0" w:color="auto"/>
              <w:bottom w:val="single" w:sz="4" w:space="0" w:color="auto"/>
              <w:right w:val="single" w:sz="4" w:space="0" w:color="auto"/>
            </w:tcBorders>
          </w:tcPr>
          <w:p w14:paraId="4A7DD197" w14:textId="77777777" w:rsidR="00C968E2" w:rsidRPr="001C0E1B" w:rsidRDefault="00C968E2" w:rsidP="00C968E2">
            <w:pPr>
              <w:pStyle w:val="TAC"/>
            </w:pPr>
            <w:r w:rsidRPr="001C0E1B">
              <w:rPr>
                <w:lang w:eastAsia="ko-KR"/>
              </w:rPr>
              <w:t>AWGN</w:t>
            </w:r>
          </w:p>
        </w:tc>
      </w:tr>
      <w:tr w:rsidR="00C968E2" w:rsidRPr="001C0E1B" w14:paraId="6E42EAAA"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0AB5A3E8" w14:textId="77777777" w:rsidR="00C968E2" w:rsidRPr="001C0E1B" w:rsidRDefault="00C968E2" w:rsidP="00C968E2">
            <w:pPr>
              <w:pStyle w:val="TAL"/>
              <w:rPr>
                <w:lang w:eastAsia="ko-KR"/>
              </w:rPr>
            </w:pPr>
            <w:r w:rsidRPr="001C0E1B">
              <w:rPr>
                <w:lang w:eastAsia="ko-KR"/>
              </w:rPr>
              <w:t>Antenna configuration</w:t>
            </w:r>
          </w:p>
        </w:tc>
        <w:tc>
          <w:tcPr>
            <w:tcW w:w="1232" w:type="dxa"/>
            <w:tcBorders>
              <w:top w:val="single" w:sz="4" w:space="0" w:color="auto"/>
              <w:left w:val="single" w:sz="4" w:space="0" w:color="auto"/>
              <w:bottom w:val="single" w:sz="4" w:space="0" w:color="auto"/>
              <w:right w:val="single" w:sz="4" w:space="0" w:color="auto"/>
            </w:tcBorders>
            <w:vAlign w:val="center"/>
          </w:tcPr>
          <w:p w14:paraId="755DC109" w14:textId="77777777" w:rsidR="00C968E2" w:rsidRPr="001C0E1B" w:rsidRDefault="00C968E2" w:rsidP="00C968E2">
            <w:pPr>
              <w:pStyle w:val="TAC"/>
            </w:pPr>
            <w:r w:rsidRPr="001C0E1B">
              <w:t>-</w:t>
            </w: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28C37A98" w14:textId="77777777" w:rsidR="00C968E2" w:rsidRPr="001C0E1B" w:rsidRDefault="00C968E2" w:rsidP="00C968E2">
            <w:pPr>
              <w:pStyle w:val="TAC"/>
              <w:rPr>
                <w:lang w:eastAsia="ko-KR"/>
              </w:rPr>
            </w:pPr>
            <w:r w:rsidRPr="001C0E1B">
              <w:rPr>
                <w:lang w:eastAsia="ko-KR"/>
              </w:rPr>
              <w:t>1x2</w:t>
            </w:r>
          </w:p>
        </w:tc>
      </w:tr>
      <w:tr w:rsidR="00C968E2" w:rsidRPr="001C0E1B" w14:paraId="36E09D23" w14:textId="77777777" w:rsidTr="002C6F20">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831669C" w14:textId="77777777" w:rsidR="00C968E2" w:rsidRPr="001C0E1B" w:rsidRDefault="00C968E2" w:rsidP="00C968E2">
            <w:pPr>
              <w:pStyle w:val="TAN"/>
            </w:pPr>
            <w:r w:rsidRPr="001C0E1B">
              <w:t>Note 1:</w:t>
            </w:r>
            <w:r w:rsidRPr="001C0E1B">
              <w:tab/>
              <w:t>OCNG shall be used such that both cells are fully allocated and a constant total transmitted power spectral density is achieved for all OFDM symbols.</w:t>
            </w:r>
          </w:p>
          <w:p w14:paraId="3A3A230C" w14:textId="77777777" w:rsidR="00C968E2" w:rsidRPr="001C0E1B" w:rsidRDefault="00C968E2" w:rsidP="00C968E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8B325A4">
                <v:shape id="_x0000_i1029" type="#_x0000_t75" style="width:21.6pt;height:14.4pt" o:ole="" fillcolor="window">
                  <v:imagedata r:id="rId13" o:title=""/>
                </v:shape>
                <o:OLEObject Type="Embed" ProgID="Equation.3" ShapeID="_x0000_i1029" DrawAspect="Content" ObjectID="_1672177676" r:id="rId20"/>
              </w:object>
            </w:r>
            <w:r w:rsidRPr="001C0E1B">
              <w:t xml:space="preserve"> to be fulfilled.</w:t>
            </w:r>
          </w:p>
          <w:p w14:paraId="635F5BEC" w14:textId="77777777" w:rsidR="00C968E2" w:rsidRPr="001C0E1B" w:rsidRDefault="00C968E2" w:rsidP="00C968E2">
            <w:pPr>
              <w:pStyle w:val="TAN"/>
            </w:pPr>
            <w:r w:rsidRPr="001C0E1B">
              <w:t>Note 3:</w:t>
            </w:r>
            <w:r w:rsidRPr="001C0E1B">
              <w:tab/>
              <w:t>SS-SINR, SS-RSRP, and Io levels have been derived from other parameters for information purposes. They are not settable parameters themselves.</w:t>
            </w:r>
          </w:p>
          <w:p w14:paraId="5C566165" w14:textId="77777777" w:rsidR="00C968E2" w:rsidRPr="001C0E1B" w:rsidRDefault="00C968E2" w:rsidP="00C968E2">
            <w:pPr>
              <w:pStyle w:val="TAN"/>
            </w:pPr>
            <w:r w:rsidRPr="001C0E1B">
              <w:t>Note 4:</w:t>
            </w:r>
            <w:r w:rsidRPr="001C0E1B">
              <w:tab/>
              <w:t>SS-SINR, SS-RSRP minimum requirements are specified assuming independent interference and noise at each receiver antenna port.</w:t>
            </w:r>
          </w:p>
          <w:p w14:paraId="78E358C6" w14:textId="77777777" w:rsidR="00C968E2" w:rsidRPr="001C0E1B" w:rsidRDefault="00C968E2" w:rsidP="00C968E2">
            <w:pPr>
              <w:pStyle w:val="TAN"/>
            </w:pPr>
            <w:r w:rsidRPr="001C0E1B">
              <w:t>Note 5:</w:t>
            </w:r>
            <w:r w:rsidRPr="001C0E1B">
              <w:tab/>
              <w:t xml:space="preserve">NR operating band groups are as defined in clause 3.5.2. </w:t>
            </w:r>
          </w:p>
          <w:p w14:paraId="44D19226" w14:textId="77777777" w:rsidR="00C968E2" w:rsidRPr="001C0E1B" w:rsidRDefault="00C968E2" w:rsidP="00C968E2">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61F91FAE" w14:textId="77777777" w:rsidR="00A74A60" w:rsidRPr="001C0E1B" w:rsidRDefault="00A74A60" w:rsidP="00A74A60"/>
    <w:p w14:paraId="2D41397E" w14:textId="77777777" w:rsidR="00A74A60" w:rsidRPr="001C0E1B" w:rsidRDefault="00A74A60" w:rsidP="00A74A60">
      <w:pPr>
        <w:pStyle w:val="Heading5"/>
        <w:rPr>
          <w:lang w:eastAsia="ko-KR"/>
        </w:rPr>
      </w:pPr>
      <w:r w:rsidRPr="001C0E1B">
        <w:rPr>
          <w:lang w:eastAsia="ko-KR"/>
        </w:rPr>
        <w:t>A.6.7.3.1.3</w:t>
      </w:r>
      <w:r w:rsidRPr="001C0E1B">
        <w:rPr>
          <w:lang w:eastAsia="ko-KR"/>
        </w:rPr>
        <w:tab/>
        <w:t>Test Requirements</w:t>
      </w:r>
    </w:p>
    <w:p w14:paraId="3A47641A" w14:textId="77777777" w:rsidR="00A74A60" w:rsidRPr="001C0E1B" w:rsidRDefault="00A74A60" w:rsidP="00A74A60">
      <w:pPr>
        <w:rPr>
          <w:rFonts w:eastAsia="DengXian"/>
          <w:lang w:eastAsia="zh-CN"/>
        </w:rPr>
      </w:pPr>
      <w:r w:rsidRPr="001C0E1B">
        <w:rPr>
          <w:lang w:eastAsia="ko-KR"/>
        </w:rPr>
        <w:t>The SS-SINR measurement accuracy shall fulfil the requirements in clause 10.1.12.1.1.</w:t>
      </w:r>
    </w:p>
    <w:p w14:paraId="5FD7FE4E" w14:textId="77777777" w:rsidR="00A74A60" w:rsidRPr="001C0E1B" w:rsidRDefault="00A74A60" w:rsidP="00A74A60">
      <w:pPr>
        <w:pStyle w:val="Heading4"/>
        <w:rPr>
          <w:lang w:eastAsia="zh-CN"/>
        </w:rPr>
      </w:pPr>
      <w:r w:rsidRPr="001C0E1B">
        <w:t>A.6.7.3.2</w:t>
      </w:r>
      <w:r w:rsidRPr="001C0E1B">
        <w:tab/>
        <w:t xml:space="preserve">SA </w:t>
      </w:r>
      <w:r w:rsidRPr="001C0E1B">
        <w:rPr>
          <w:lang w:eastAsia="zh-CN"/>
        </w:rPr>
        <w:t>Inter-frequency measurement accuracy with FR1 serving cell and FR1 target cell</w:t>
      </w:r>
    </w:p>
    <w:p w14:paraId="7C43CD66" w14:textId="77777777" w:rsidR="00A74A60" w:rsidRPr="001C0E1B" w:rsidRDefault="00A74A60" w:rsidP="00A74A60">
      <w:pPr>
        <w:pStyle w:val="Heading5"/>
        <w:rPr>
          <w:snapToGrid w:val="0"/>
        </w:rPr>
      </w:pPr>
      <w:r w:rsidRPr="001C0E1B">
        <w:rPr>
          <w:snapToGrid w:val="0"/>
        </w:rPr>
        <w:t>A.6.7.3.2.1</w:t>
      </w:r>
      <w:r w:rsidRPr="001C0E1B">
        <w:rPr>
          <w:snapToGrid w:val="0"/>
        </w:rPr>
        <w:tab/>
        <w:t>Test Purpose and Environment</w:t>
      </w:r>
    </w:p>
    <w:p w14:paraId="502BC4CE" w14:textId="77777777" w:rsidR="00A74A60" w:rsidRPr="001C0E1B" w:rsidRDefault="00A74A60" w:rsidP="00A74A60">
      <w:pPr>
        <w:rPr>
          <w:lang w:eastAsia="ko-KR"/>
        </w:rPr>
      </w:pPr>
      <w:r w:rsidRPr="001C0E1B">
        <w:rPr>
          <w:lang w:eastAsia="ko-KR"/>
        </w:rPr>
        <w:t>The purpose of this test is to verify that the SS-SINR measurement accuracy is within the specified limits. This test will verify the requirements in clauses 10.1.14.1.1</w:t>
      </w:r>
      <w:r w:rsidRPr="001C0E1B">
        <w:rPr>
          <w:lang w:eastAsia="zh-CN"/>
        </w:rPr>
        <w:t xml:space="preserve"> and </w:t>
      </w:r>
      <w:r w:rsidRPr="001C0E1B">
        <w:rPr>
          <w:lang w:eastAsia="ko-KR"/>
        </w:rPr>
        <w:t>10.1.14.1.</w:t>
      </w:r>
      <w:r w:rsidRPr="001C0E1B">
        <w:rPr>
          <w:lang w:eastAsia="zh-CN"/>
        </w:rPr>
        <w:t>2</w:t>
      </w:r>
      <w:r w:rsidRPr="001C0E1B">
        <w:rPr>
          <w:lang w:eastAsia="ko-KR"/>
        </w:rPr>
        <w:t>.</w:t>
      </w:r>
    </w:p>
    <w:p w14:paraId="3A29EB54" w14:textId="77777777" w:rsidR="00A74A60" w:rsidRPr="001C0E1B" w:rsidRDefault="00A74A60" w:rsidP="00A74A60">
      <w:pPr>
        <w:pStyle w:val="Heading5"/>
        <w:rPr>
          <w:lang w:eastAsia="ko-KR"/>
        </w:rPr>
      </w:pPr>
      <w:r w:rsidRPr="001C0E1B">
        <w:rPr>
          <w:lang w:eastAsia="ko-KR"/>
        </w:rPr>
        <w:t>A.6.7.3.2.2</w:t>
      </w:r>
      <w:r w:rsidRPr="001C0E1B">
        <w:rPr>
          <w:lang w:eastAsia="ko-KR"/>
        </w:rPr>
        <w:tab/>
        <w:t>Test Parameters</w:t>
      </w:r>
    </w:p>
    <w:p w14:paraId="7535BCD8" w14:textId="77777777" w:rsidR="00A74A60" w:rsidRPr="001C0E1B" w:rsidRDefault="00A74A60" w:rsidP="00A74A60">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A.6.7.3.2.2-1.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A.6.7.3.2.2-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299AA7AD" w14:textId="77777777" w:rsidR="00A74A60" w:rsidRPr="001C0E1B" w:rsidRDefault="00A74A60" w:rsidP="00A74A60">
      <w:pPr>
        <w:pStyle w:val="TH"/>
      </w:pPr>
      <w:r w:rsidRPr="001C0E1B">
        <w:t xml:space="preserve">Table </w:t>
      </w:r>
      <w:r w:rsidRPr="001C0E1B">
        <w:rPr>
          <w:lang w:eastAsia="ko-KR"/>
        </w:rPr>
        <w:t>A.6.7.3.2.2-1</w:t>
      </w:r>
      <w:r w:rsidRPr="001C0E1B">
        <w:t xml:space="preserve">: SS-SINR </w:t>
      </w:r>
      <w:r w:rsidRPr="001C0E1B">
        <w:rPr>
          <w:lang w:eastAsia="zh-CN"/>
        </w:rPr>
        <w:t xml:space="preserve">Inter </w:t>
      </w:r>
      <w:r w:rsidRPr="001C0E1B">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74A60" w:rsidRPr="001C0E1B" w14:paraId="21A6D2BE" w14:textId="77777777" w:rsidTr="002C6F20">
        <w:trPr>
          <w:jc w:val="center"/>
        </w:trPr>
        <w:tc>
          <w:tcPr>
            <w:tcW w:w="2207" w:type="dxa"/>
            <w:shd w:val="clear" w:color="auto" w:fill="auto"/>
          </w:tcPr>
          <w:p w14:paraId="2D1F5F68" w14:textId="77777777" w:rsidR="00A74A60" w:rsidRPr="001C0E1B" w:rsidRDefault="00A74A60" w:rsidP="002C6F20">
            <w:pPr>
              <w:pStyle w:val="TAH"/>
            </w:pPr>
            <w:r w:rsidRPr="001C0E1B">
              <w:t>Config</w:t>
            </w:r>
          </w:p>
        </w:tc>
        <w:tc>
          <w:tcPr>
            <w:tcW w:w="6809" w:type="dxa"/>
            <w:shd w:val="clear" w:color="auto" w:fill="auto"/>
          </w:tcPr>
          <w:p w14:paraId="279BDE2B" w14:textId="77777777" w:rsidR="00A74A60" w:rsidRPr="001C0E1B" w:rsidRDefault="00A74A60" w:rsidP="002C6F20">
            <w:pPr>
              <w:pStyle w:val="TAH"/>
            </w:pPr>
            <w:r w:rsidRPr="001C0E1B">
              <w:t>Description</w:t>
            </w:r>
          </w:p>
        </w:tc>
      </w:tr>
      <w:tr w:rsidR="00A74A60" w:rsidRPr="001C0E1B" w14:paraId="2F1DAFC6" w14:textId="77777777" w:rsidTr="002C6F20">
        <w:trPr>
          <w:jc w:val="center"/>
        </w:trPr>
        <w:tc>
          <w:tcPr>
            <w:tcW w:w="2207" w:type="dxa"/>
            <w:shd w:val="clear" w:color="auto" w:fill="auto"/>
          </w:tcPr>
          <w:p w14:paraId="17EF8291" w14:textId="77777777" w:rsidR="00A74A60" w:rsidRPr="001C0E1B" w:rsidRDefault="00A74A60" w:rsidP="002C6F20">
            <w:pPr>
              <w:pStyle w:val="TAL"/>
            </w:pPr>
            <w:r w:rsidRPr="001C0E1B">
              <w:t>1</w:t>
            </w:r>
          </w:p>
        </w:tc>
        <w:tc>
          <w:tcPr>
            <w:tcW w:w="6809" w:type="dxa"/>
            <w:shd w:val="clear" w:color="auto" w:fill="auto"/>
          </w:tcPr>
          <w:p w14:paraId="5A70A959" w14:textId="77777777" w:rsidR="00A74A60" w:rsidRPr="001C0E1B" w:rsidRDefault="00A74A60" w:rsidP="002C6F20">
            <w:pPr>
              <w:pStyle w:val="TAL"/>
            </w:pPr>
            <w:r w:rsidRPr="001C0E1B">
              <w:t>NR 15 kHz SSB SCS, 10 MHz bandwidth, FDD duplex mode</w:t>
            </w:r>
          </w:p>
        </w:tc>
      </w:tr>
      <w:tr w:rsidR="00A74A60" w:rsidRPr="001C0E1B" w14:paraId="7462BD70" w14:textId="77777777" w:rsidTr="002C6F20">
        <w:trPr>
          <w:jc w:val="center"/>
        </w:trPr>
        <w:tc>
          <w:tcPr>
            <w:tcW w:w="2207" w:type="dxa"/>
            <w:shd w:val="clear" w:color="auto" w:fill="auto"/>
          </w:tcPr>
          <w:p w14:paraId="20ECFCBF" w14:textId="77777777" w:rsidR="00A74A60" w:rsidRPr="001C0E1B" w:rsidRDefault="00A74A60" w:rsidP="002C6F20">
            <w:pPr>
              <w:pStyle w:val="TAL"/>
            </w:pPr>
            <w:r w:rsidRPr="001C0E1B">
              <w:t>2</w:t>
            </w:r>
          </w:p>
        </w:tc>
        <w:tc>
          <w:tcPr>
            <w:tcW w:w="6809" w:type="dxa"/>
            <w:shd w:val="clear" w:color="auto" w:fill="auto"/>
          </w:tcPr>
          <w:p w14:paraId="3EA8FF9B" w14:textId="77777777" w:rsidR="00A74A60" w:rsidRPr="001C0E1B" w:rsidRDefault="00A74A60" w:rsidP="002C6F20">
            <w:pPr>
              <w:pStyle w:val="TAL"/>
            </w:pPr>
            <w:r w:rsidRPr="001C0E1B">
              <w:t>NR 15 kHz SSB SCS, 10 MHz bandwidth, TDD duplex mode</w:t>
            </w:r>
          </w:p>
        </w:tc>
      </w:tr>
      <w:tr w:rsidR="00A74A60" w:rsidRPr="001C0E1B" w14:paraId="0C92901F" w14:textId="77777777" w:rsidTr="002C6F20">
        <w:trPr>
          <w:jc w:val="center"/>
        </w:trPr>
        <w:tc>
          <w:tcPr>
            <w:tcW w:w="2207" w:type="dxa"/>
            <w:shd w:val="clear" w:color="auto" w:fill="auto"/>
          </w:tcPr>
          <w:p w14:paraId="0B0A739E" w14:textId="77777777" w:rsidR="00A74A60" w:rsidRPr="001C0E1B" w:rsidRDefault="00A74A60" w:rsidP="002C6F20">
            <w:pPr>
              <w:pStyle w:val="TAL"/>
            </w:pPr>
            <w:r w:rsidRPr="001C0E1B">
              <w:t>3</w:t>
            </w:r>
          </w:p>
        </w:tc>
        <w:tc>
          <w:tcPr>
            <w:tcW w:w="6809" w:type="dxa"/>
            <w:shd w:val="clear" w:color="auto" w:fill="auto"/>
          </w:tcPr>
          <w:p w14:paraId="2B0226AD" w14:textId="77777777" w:rsidR="00A74A60" w:rsidRPr="001C0E1B" w:rsidRDefault="00A74A60" w:rsidP="002C6F20">
            <w:pPr>
              <w:pStyle w:val="TAL"/>
            </w:pPr>
            <w:r w:rsidRPr="001C0E1B">
              <w:t>NR 30 kHz SSB SCS, 40 MHz bandwidth, TDD duplex mode</w:t>
            </w:r>
          </w:p>
        </w:tc>
      </w:tr>
      <w:tr w:rsidR="00A74A60" w:rsidRPr="001C0E1B" w14:paraId="0539FFBC" w14:textId="77777777" w:rsidTr="002C6F20">
        <w:trPr>
          <w:jc w:val="center"/>
        </w:trPr>
        <w:tc>
          <w:tcPr>
            <w:tcW w:w="9016" w:type="dxa"/>
            <w:gridSpan w:val="2"/>
            <w:shd w:val="clear" w:color="auto" w:fill="auto"/>
          </w:tcPr>
          <w:p w14:paraId="6DAF9D7F" w14:textId="77777777" w:rsidR="00A74A60" w:rsidRPr="001C0E1B" w:rsidRDefault="00A74A60" w:rsidP="002C6F20">
            <w:pPr>
              <w:pStyle w:val="TAN"/>
            </w:pPr>
            <w:r w:rsidRPr="001C0E1B">
              <w:t>Note:</w:t>
            </w:r>
            <w:r w:rsidRPr="001C0E1B">
              <w:tab/>
              <w:t>The UE is only required to be tested in one of the supported test configurations</w:t>
            </w:r>
          </w:p>
        </w:tc>
      </w:tr>
    </w:tbl>
    <w:p w14:paraId="1D1486AC" w14:textId="77777777" w:rsidR="00A74A60" w:rsidRPr="001C0E1B" w:rsidRDefault="00A74A60" w:rsidP="00A74A60">
      <w:pPr>
        <w:rPr>
          <w:lang w:eastAsia="zh-CN"/>
        </w:rPr>
      </w:pPr>
    </w:p>
    <w:p w14:paraId="377F30E1" w14:textId="77777777" w:rsidR="00A74A60" w:rsidRPr="001C0E1B" w:rsidRDefault="00A74A60" w:rsidP="00A74A60">
      <w:pPr>
        <w:pStyle w:val="TH"/>
      </w:pPr>
      <w:r w:rsidRPr="001C0E1B">
        <w:lastRenderedPageBreak/>
        <w:t xml:space="preserve">Table </w:t>
      </w:r>
      <w:r w:rsidRPr="001C0E1B">
        <w:rPr>
          <w:lang w:eastAsia="ko-KR"/>
        </w:rPr>
        <w:t>A.6.7.3.</w:t>
      </w:r>
      <w:r w:rsidRPr="001C0E1B">
        <w:rPr>
          <w:lang w:eastAsia="zh-CN"/>
        </w:rPr>
        <w:t>2</w:t>
      </w:r>
      <w:r w:rsidRPr="001C0E1B">
        <w:rPr>
          <w:lang w:eastAsia="ko-KR"/>
        </w:rPr>
        <w:t>.2-</w:t>
      </w:r>
      <w:r w:rsidRPr="001C0E1B">
        <w:rPr>
          <w:lang w:eastAsia="zh-CN"/>
        </w:rPr>
        <w:t>2</w:t>
      </w:r>
      <w:r w:rsidRPr="001C0E1B">
        <w:t>: SS-SINR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A74A60" w:rsidRPr="001C0E1B" w14:paraId="692921A6" w14:textId="77777777" w:rsidTr="002C6F20">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14:paraId="2582EAA7" w14:textId="77777777" w:rsidR="00A74A60" w:rsidRPr="001C0E1B" w:rsidRDefault="00A74A60" w:rsidP="002C6F20">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A70C403" w14:textId="77777777" w:rsidR="00A74A60" w:rsidRPr="001C0E1B" w:rsidRDefault="00A74A60" w:rsidP="002C6F20">
            <w:pPr>
              <w:pStyle w:val="TAH"/>
            </w:pPr>
            <w:r w:rsidRPr="001C0E1B">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31C7B89" w14:textId="77777777" w:rsidR="00A74A60" w:rsidRPr="001C0E1B" w:rsidRDefault="00A74A60" w:rsidP="002C6F20">
            <w:pPr>
              <w:pStyle w:val="TAH"/>
            </w:pPr>
            <w:r w:rsidRPr="001C0E1B">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6BC0572" w14:textId="77777777" w:rsidR="00A74A60" w:rsidRPr="001C0E1B" w:rsidRDefault="00A74A60" w:rsidP="002C6F20">
            <w:pPr>
              <w:pStyle w:val="TAH"/>
            </w:pPr>
            <w:r w:rsidRPr="001C0E1B">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29B59C" w14:textId="77777777" w:rsidR="00A74A60" w:rsidRPr="001C0E1B" w:rsidRDefault="00A74A60" w:rsidP="002C6F20">
            <w:pPr>
              <w:pStyle w:val="TAH"/>
            </w:pPr>
            <w:r w:rsidRPr="001C0E1B">
              <w:t>Test 3</w:t>
            </w:r>
          </w:p>
        </w:tc>
      </w:tr>
      <w:tr w:rsidR="00A74A60" w:rsidRPr="001C0E1B" w14:paraId="20EA4D68" w14:textId="77777777" w:rsidTr="002C6F20">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14:paraId="69FCC06F" w14:textId="77777777" w:rsidR="00A74A60" w:rsidRPr="001C0E1B" w:rsidRDefault="00A74A60" w:rsidP="002C6F20">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06F4814" w14:textId="77777777" w:rsidR="00A74A60" w:rsidRPr="001C0E1B" w:rsidRDefault="00A74A60" w:rsidP="002C6F20">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2CF45D" w14:textId="77777777" w:rsidR="00A74A60" w:rsidRPr="001C0E1B" w:rsidRDefault="00A74A60" w:rsidP="002C6F20">
            <w:pPr>
              <w:pStyle w:val="TAH"/>
              <w:rPr>
                <w:lang w:eastAsia="zh-CN"/>
              </w:rPr>
            </w:pPr>
            <w:r w:rsidRPr="001C0E1B">
              <w:t xml:space="preserve">Cell </w:t>
            </w:r>
            <w:r w:rsidRPr="001C0E1B">
              <w:rPr>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FA79078" w14:textId="77777777" w:rsidR="00A74A60" w:rsidRPr="001C0E1B" w:rsidRDefault="00A74A60" w:rsidP="002C6F20">
            <w:pPr>
              <w:pStyle w:val="TAH"/>
              <w:rPr>
                <w:lang w:eastAsia="zh-CN"/>
              </w:rPr>
            </w:pPr>
            <w:r w:rsidRPr="001C0E1B">
              <w:t xml:space="preserve">Cell </w:t>
            </w:r>
            <w:r w:rsidRPr="001C0E1B">
              <w:rPr>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A5E08A8" w14:textId="77777777" w:rsidR="00A74A60" w:rsidRPr="001C0E1B" w:rsidRDefault="00A74A60" w:rsidP="002C6F20">
            <w:pPr>
              <w:pStyle w:val="TAH"/>
              <w:rPr>
                <w:lang w:eastAsia="zh-CN"/>
              </w:rPr>
            </w:pPr>
            <w:r w:rsidRPr="001C0E1B">
              <w:t xml:space="preserve">Cell </w:t>
            </w:r>
            <w:r w:rsidRPr="001C0E1B">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7F16A9" w14:textId="77777777" w:rsidR="00A74A60" w:rsidRPr="001C0E1B" w:rsidRDefault="00A74A60" w:rsidP="002C6F20">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A950E2A" w14:textId="77777777" w:rsidR="00A74A60" w:rsidRPr="001C0E1B" w:rsidRDefault="00A74A60" w:rsidP="002C6F20">
            <w:pPr>
              <w:pStyle w:val="TAH"/>
              <w:rPr>
                <w:lang w:eastAsia="zh-CN"/>
              </w:rPr>
            </w:pPr>
            <w:r w:rsidRPr="001C0E1B">
              <w:t xml:space="preserve">Cell </w:t>
            </w:r>
            <w:r w:rsidRPr="001C0E1B">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D20A5" w14:textId="77777777" w:rsidR="00A74A60" w:rsidRPr="001C0E1B" w:rsidRDefault="00A74A60" w:rsidP="002C6F20">
            <w:pPr>
              <w:pStyle w:val="TAH"/>
              <w:rPr>
                <w:lang w:eastAsia="zh-CN"/>
              </w:rPr>
            </w:pPr>
            <w:r w:rsidRPr="001C0E1B">
              <w:t xml:space="preserve">Cell </w:t>
            </w:r>
            <w:r w:rsidRPr="001C0E1B">
              <w:rPr>
                <w:lang w:eastAsia="zh-CN"/>
              </w:rPr>
              <w:t>2</w:t>
            </w:r>
          </w:p>
        </w:tc>
      </w:tr>
      <w:tr w:rsidR="00A74A60" w:rsidRPr="001C0E1B" w14:paraId="5F400DB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7A86519" w14:textId="77777777" w:rsidR="00A74A60" w:rsidRPr="001C0E1B" w:rsidRDefault="00A74A60" w:rsidP="002C6F20">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23B5382" w14:textId="77777777" w:rsidR="00A74A60" w:rsidRPr="001C0E1B" w:rsidRDefault="00A74A60" w:rsidP="002C6F20">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FFA3DA"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23DC554"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6C7E6E9"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DF21F62"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CAAC8EC"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0EEAC2CE"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r>
      <w:tr w:rsidR="00A74A60" w:rsidRPr="001C0E1B" w14:paraId="22A9124B"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75BC847" w14:textId="77777777" w:rsidR="00A74A60" w:rsidRPr="001C0E1B" w:rsidRDefault="00A74A60" w:rsidP="002C6F20">
            <w:pPr>
              <w:pStyle w:val="TAL"/>
            </w:pPr>
            <w:r w:rsidRPr="001C0E1B">
              <w:t>Duplex mode</w:t>
            </w:r>
          </w:p>
        </w:tc>
        <w:tc>
          <w:tcPr>
            <w:tcW w:w="1656" w:type="dxa"/>
            <w:gridSpan w:val="2"/>
            <w:tcBorders>
              <w:top w:val="single" w:sz="4" w:space="0" w:color="auto"/>
              <w:left w:val="single" w:sz="4" w:space="0" w:color="auto"/>
              <w:right w:val="single" w:sz="4" w:space="0" w:color="auto"/>
            </w:tcBorders>
            <w:vAlign w:val="center"/>
          </w:tcPr>
          <w:p w14:paraId="571F239C" w14:textId="77777777" w:rsidR="00A74A60" w:rsidRPr="001C0E1B" w:rsidRDefault="00A74A60" w:rsidP="002C6F20">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60A5ED03"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58828805" w14:textId="77777777" w:rsidR="00A74A60" w:rsidRPr="001C0E1B" w:rsidRDefault="00A74A60" w:rsidP="002C6F20">
            <w:pPr>
              <w:pStyle w:val="TAC"/>
            </w:pPr>
            <w:r w:rsidRPr="001C0E1B">
              <w:t>FDD</w:t>
            </w:r>
          </w:p>
        </w:tc>
      </w:tr>
      <w:tr w:rsidR="00A74A60" w:rsidRPr="001C0E1B" w14:paraId="21EDA282"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4B2F7EFE"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7827B581" w14:textId="77777777" w:rsidR="00A74A60" w:rsidRPr="001C0E1B" w:rsidRDefault="00A74A60" w:rsidP="002C6F20">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14:paraId="266B10E6"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747404EB" w14:textId="77777777" w:rsidR="00A74A60" w:rsidRPr="001C0E1B" w:rsidRDefault="00A74A60" w:rsidP="002C6F20">
            <w:pPr>
              <w:pStyle w:val="TAC"/>
            </w:pPr>
            <w:r w:rsidRPr="001C0E1B">
              <w:t>TDD</w:t>
            </w:r>
          </w:p>
        </w:tc>
      </w:tr>
      <w:tr w:rsidR="00A74A60" w:rsidRPr="001C0E1B" w14:paraId="1639CF28"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48027E0" w14:textId="77777777" w:rsidR="00A74A60" w:rsidRPr="001C0E1B" w:rsidRDefault="00A74A60" w:rsidP="002C6F20">
            <w:pPr>
              <w:pStyle w:val="TAL"/>
            </w:pPr>
            <w:r w:rsidRPr="001C0E1B">
              <w:t>TDD configuration</w:t>
            </w:r>
          </w:p>
        </w:tc>
        <w:tc>
          <w:tcPr>
            <w:tcW w:w="1656" w:type="dxa"/>
            <w:gridSpan w:val="2"/>
            <w:tcBorders>
              <w:top w:val="single" w:sz="4" w:space="0" w:color="auto"/>
              <w:left w:val="single" w:sz="4" w:space="0" w:color="auto"/>
              <w:right w:val="single" w:sz="4" w:space="0" w:color="auto"/>
            </w:tcBorders>
            <w:vAlign w:val="center"/>
          </w:tcPr>
          <w:p w14:paraId="33867D44"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498058B8" w14:textId="77777777" w:rsidR="00A74A60" w:rsidRPr="001C0E1B" w:rsidRDefault="00A74A60" w:rsidP="002C6F20">
            <w:pPr>
              <w:pStyle w:val="TAC"/>
            </w:pPr>
          </w:p>
        </w:tc>
        <w:tc>
          <w:tcPr>
            <w:tcW w:w="4643" w:type="dxa"/>
            <w:gridSpan w:val="12"/>
            <w:tcBorders>
              <w:top w:val="single" w:sz="4" w:space="0" w:color="auto"/>
              <w:left w:val="single" w:sz="4" w:space="0" w:color="auto"/>
              <w:right w:val="single" w:sz="4" w:space="0" w:color="auto"/>
            </w:tcBorders>
            <w:vAlign w:val="center"/>
          </w:tcPr>
          <w:p w14:paraId="5BD85B77" w14:textId="77777777" w:rsidR="00A74A60" w:rsidRPr="001C0E1B" w:rsidRDefault="00A74A60" w:rsidP="002C6F20">
            <w:pPr>
              <w:pStyle w:val="TAC"/>
            </w:pPr>
            <w:r w:rsidRPr="001C0E1B">
              <w:t>Not Applicable</w:t>
            </w:r>
          </w:p>
        </w:tc>
      </w:tr>
      <w:tr w:rsidR="00A74A60" w:rsidRPr="001C0E1B" w14:paraId="15B5BA57"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42CCECBA"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4AA26214" w14:textId="77777777" w:rsidR="00A74A60" w:rsidRPr="001C0E1B" w:rsidRDefault="00A74A60" w:rsidP="002C6F20">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5299702E"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63718986" w14:textId="77777777" w:rsidR="00A74A60" w:rsidRPr="001C0E1B" w:rsidRDefault="00A74A60" w:rsidP="002C6F20">
            <w:pPr>
              <w:pStyle w:val="TAC"/>
            </w:pPr>
            <w:r w:rsidRPr="001C0E1B">
              <w:t>TDDConf.1.1</w:t>
            </w:r>
          </w:p>
        </w:tc>
      </w:tr>
      <w:tr w:rsidR="00A74A60" w:rsidRPr="001C0E1B" w14:paraId="6C289B9E"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77BA5B37"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434A555A" w14:textId="77777777" w:rsidR="00A74A60" w:rsidRPr="001C0E1B" w:rsidRDefault="00A74A60" w:rsidP="002C6F20">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15B927A7"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vAlign w:val="center"/>
          </w:tcPr>
          <w:p w14:paraId="7B32EFDB" w14:textId="77777777" w:rsidR="00A74A60" w:rsidRPr="001C0E1B" w:rsidRDefault="00A74A60" w:rsidP="002C6F20">
            <w:pPr>
              <w:pStyle w:val="TAC"/>
            </w:pPr>
            <w:r w:rsidRPr="001C0E1B">
              <w:t>TDDConf.2.1</w:t>
            </w:r>
          </w:p>
        </w:tc>
      </w:tr>
      <w:tr w:rsidR="00A74A60" w:rsidRPr="001C0E1B" w14:paraId="529C3DEB"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6CE6EE5D" w14:textId="77777777" w:rsidR="00A74A60" w:rsidRPr="001C0E1B" w:rsidRDefault="00A74A60" w:rsidP="002C6F20">
            <w:pPr>
              <w:pStyle w:val="TAL"/>
            </w:pPr>
            <w:r w:rsidRPr="001C0E1B">
              <w:t>Downlink initial BWP configuration</w:t>
            </w:r>
          </w:p>
        </w:tc>
        <w:tc>
          <w:tcPr>
            <w:tcW w:w="1258" w:type="dxa"/>
            <w:tcBorders>
              <w:left w:val="single" w:sz="4" w:space="0" w:color="auto"/>
              <w:bottom w:val="single" w:sz="4" w:space="0" w:color="auto"/>
              <w:right w:val="single" w:sz="4" w:space="0" w:color="auto"/>
            </w:tcBorders>
            <w:vAlign w:val="center"/>
          </w:tcPr>
          <w:p w14:paraId="72534A4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0054DC83" w14:textId="77777777" w:rsidR="00A74A60" w:rsidRPr="001C0E1B" w:rsidRDefault="00A74A60" w:rsidP="002C6F20">
            <w:pPr>
              <w:pStyle w:val="TAC"/>
            </w:pPr>
            <w:r w:rsidRPr="001C0E1B">
              <w:t>DLBWP.0.1</w:t>
            </w:r>
          </w:p>
        </w:tc>
      </w:tr>
      <w:tr w:rsidR="00A74A60" w:rsidRPr="001C0E1B" w14:paraId="511F5A16"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4F004048" w14:textId="77777777" w:rsidR="00A74A60" w:rsidRPr="001C0E1B" w:rsidRDefault="00A74A60" w:rsidP="002C6F20">
            <w:pPr>
              <w:pStyle w:val="TAL"/>
            </w:pPr>
            <w:r w:rsidRPr="001C0E1B">
              <w:t>Downlink dedicated BWP configuration</w:t>
            </w:r>
          </w:p>
        </w:tc>
        <w:tc>
          <w:tcPr>
            <w:tcW w:w="1258" w:type="dxa"/>
            <w:tcBorders>
              <w:left w:val="single" w:sz="4" w:space="0" w:color="auto"/>
              <w:bottom w:val="single" w:sz="4" w:space="0" w:color="auto"/>
              <w:right w:val="single" w:sz="4" w:space="0" w:color="auto"/>
            </w:tcBorders>
            <w:vAlign w:val="center"/>
          </w:tcPr>
          <w:p w14:paraId="57AEDF3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6AB58795" w14:textId="77777777" w:rsidR="00A74A60" w:rsidRPr="001C0E1B" w:rsidRDefault="00A74A60" w:rsidP="002C6F20">
            <w:pPr>
              <w:pStyle w:val="TAC"/>
            </w:pPr>
            <w:r w:rsidRPr="001C0E1B">
              <w:t>DLBWP.1.1</w:t>
            </w:r>
          </w:p>
        </w:tc>
      </w:tr>
      <w:tr w:rsidR="00A74A60" w:rsidRPr="001C0E1B" w14:paraId="37717243"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3ACFDA9B" w14:textId="77777777" w:rsidR="00A74A60" w:rsidRPr="001C0E1B" w:rsidRDefault="00A74A60" w:rsidP="002C6F20">
            <w:pPr>
              <w:pStyle w:val="TAL"/>
            </w:pPr>
            <w:r w:rsidRPr="001C0E1B">
              <w:t>Uplink initial BWP configuration</w:t>
            </w:r>
          </w:p>
        </w:tc>
        <w:tc>
          <w:tcPr>
            <w:tcW w:w="1258" w:type="dxa"/>
            <w:tcBorders>
              <w:left w:val="single" w:sz="4" w:space="0" w:color="auto"/>
              <w:bottom w:val="single" w:sz="4" w:space="0" w:color="auto"/>
              <w:right w:val="single" w:sz="4" w:space="0" w:color="auto"/>
            </w:tcBorders>
            <w:vAlign w:val="center"/>
          </w:tcPr>
          <w:p w14:paraId="53023344"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16759212" w14:textId="77777777" w:rsidR="00A74A60" w:rsidRPr="001C0E1B" w:rsidRDefault="00A74A60" w:rsidP="002C6F20">
            <w:pPr>
              <w:pStyle w:val="TAC"/>
            </w:pPr>
            <w:r w:rsidRPr="001C0E1B">
              <w:t>ULBWP.0.1</w:t>
            </w:r>
          </w:p>
        </w:tc>
      </w:tr>
      <w:tr w:rsidR="00A74A60" w:rsidRPr="001C0E1B" w14:paraId="315B9B09"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16395740" w14:textId="77777777" w:rsidR="00A74A60" w:rsidRPr="001C0E1B" w:rsidRDefault="00A74A60" w:rsidP="002C6F20">
            <w:pPr>
              <w:pStyle w:val="TAL"/>
            </w:pPr>
            <w:r w:rsidRPr="001C0E1B">
              <w:t>Uplink dedicated BWP configuration</w:t>
            </w:r>
          </w:p>
        </w:tc>
        <w:tc>
          <w:tcPr>
            <w:tcW w:w="1258" w:type="dxa"/>
            <w:tcBorders>
              <w:left w:val="single" w:sz="4" w:space="0" w:color="auto"/>
              <w:bottom w:val="single" w:sz="4" w:space="0" w:color="auto"/>
              <w:right w:val="single" w:sz="4" w:space="0" w:color="auto"/>
            </w:tcBorders>
            <w:vAlign w:val="center"/>
          </w:tcPr>
          <w:p w14:paraId="30D4DCBC"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7124F1C2" w14:textId="77777777" w:rsidR="00A74A60" w:rsidRPr="001C0E1B" w:rsidRDefault="00A74A60" w:rsidP="002C6F20">
            <w:pPr>
              <w:pStyle w:val="TAC"/>
            </w:pPr>
            <w:r w:rsidRPr="001C0E1B">
              <w:t>ULBWP.1.1</w:t>
            </w:r>
          </w:p>
        </w:tc>
      </w:tr>
      <w:tr w:rsidR="00A74A60" w:rsidRPr="001C0E1B" w14:paraId="4E78D514"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22576FFA" w14:textId="77777777" w:rsidR="00A74A60" w:rsidRPr="001C0E1B" w:rsidRDefault="00A74A60" w:rsidP="002C6F20">
            <w:pPr>
              <w:pStyle w:val="TAL"/>
            </w:pPr>
            <w:r w:rsidRPr="001C0E1B">
              <w:t>DRX Cycle configuration</w:t>
            </w:r>
          </w:p>
        </w:tc>
        <w:tc>
          <w:tcPr>
            <w:tcW w:w="1258" w:type="dxa"/>
            <w:tcBorders>
              <w:left w:val="single" w:sz="4" w:space="0" w:color="auto"/>
              <w:bottom w:val="single" w:sz="4" w:space="0" w:color="auto"/>
              <w:right w:val="single" w:sz="4" w:space="0" w:color="auto"/>
            </w:tcBorders>
            <w:vAlign w:val="center"/>
          </w:tcPr>
          <w:p w14:paraId="0F6F9D25" w14:textId="77777777" w:rsidR="00A74A60" w:rsidRPr="001C0E1B" w:rsidRDefault="00A74A60" w:rsidP="002C6F20">
            <w:pPr>
              <w:pStyle w:val="TAC"/>
            </w:pPr>
            <w:proofErr w:type="spellStart"/>
            <w:r w:rsidRPr="001C0E1B">
              <w:t>ms</w:t>
            </w:r>
            <w:proofErr w:type="spellEnd"/>
          </w:p>
        </w:tc>
        <w:tc>
          <w:tcPr>
            <w:tcW w:w="4643" w:type="dxa"/>
            <w:gridSpan w:val="12"/>
            <w:tcBorders>
              <w:left w:val="single" w:sz="4" w:space="0" w:color="auto"/>
              <w:bottom w:val="single" w:sz="4" w:space="0" w:color="auto"/>
              <w:right w:val="single" w:sz="4" w:space="0" w:color="auto"/>
            </w:tcBorders>
            <w:vAlign w:val="center"/>
          </w:tcPr>
          <w:p w14:paraId="47EC4751" w14:textId="77777777" w:rsidR="00A74A60" w:rsidRPr="001C0E1B" w:rsidRDefault="00A74A60" w:rsidP="002C6F20">
            <w:pPr>
              <w:pStyle w:val="TAC"/>
            </w:pPr>
            <w:r w:rsidRPr="001C0E1B">
              <w:t>Not Applicable</w:t>
            </w:r>
          </w:p>
        </w:tc>
      </w:tr>
      <w:tr w:rsidR="00DF199A" w:rsidRPr="004E396D" w14:paraId="27FA89BF" w14:textId="77777777" w:rsidTr="002C6F20">
        <w:trPr>
          <w:trHeight w:val="283"/>
          <w:jc w:val="center"/>
          <w:ins w:id="89" w:author="Anritsu" w:date="2021-01-11T09:51:00Z"/>
        </w:trPr>
        <w:tc>
          <w:tcPr>
            <w:tcW w:w="3766" w:type="dxa"/>
            <w:gridSpan w:val="5"/>
            <w:tcBorders>
              <w:left w:val="single" w:sz="4" w:space="0" w:color="auto"/>
              <w:bottom w:val="single" w:sz="4" w:space="0" w:color="auto"/>
              <w:right w:val="single" w:sz="4" w:space="0" w:color="auto"/>
            </w:tcBorders>
          </w:tcPr>
          <w:p w14:paraId="5ED3A32F" w14:textId="77777777" w:rsidR="00DF199A" w:rsidRPr="004E396D" w:rsidRDefault="00DF199A" w:rsidP="002C6F20">
            <w:pPr>
              <w:pStyle w:val="TAL"/>
              <w:rPr>
                <w:ins w:id="90" w:author="Anritsu" w:date="2021-01-11T09:51:00Z"/>
              </w:rPr>
            </w:pPr>
            <w:ins w:id="91" w:author="Anritsu" w:date="2021-01-11T09:51: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78282F2B" w14:textId="77777777" w:rsidR="00DF199A" w:rsidRPr="004E396D" w:rsidRDefault="00DF199A" w:rsidP="002C6F20">
            <w:pPr>
              <w:pStyle w:val="TAC"/>
              <w:rPr>
                <w:ins w:id="92" w:author="Anritsu" w:date="2021-01-11T09:51:00Z"/>
                <w:lang w:val="en-US"/>
              </w:rPr>
            </w:pPr>
          </w:p>
        </w:tc>
        <w:tc>
          <w:tcPr>
            <w:tcW w:w="773" w:type="dxa"/>
            <w:gridSpan w:val="2"/>
            <w:tcBorders>
              <w:left w:val="single" w:sz="4" w:space="0" w:color="auto"/>
              <w:bottom w:val="single" w:sz="4" w:space="0" w:color="auto"/>
              <w:right w:val="single" w:sz="4" w:space="0" w:color="auto"/>
            </w:tcBorders>
          </w:tcPr>
          <w:p w14:paraId="38A67072" w14:textId="77777777" w:rsidR="00DF199A" w:rsidRPr="004E396D" w:rsidRDefault="00DF199A" w:rsidP="002C6F20">
            <w:pPr>
              <w:pStyle w:val="TAC"/>
              <w:rPr>
                <w:ins w:id="93" w:author="Anritsu" w:date="2021-01-11T09:51:00Z"/>
                <w:lang w:eastAsia="ja-JP"/>
              </w:rPr>
            </w:pPr>
            <w:ins w:id="94" w:author="Anritsu" w:date="2021-01-11T09:51: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64348793" w14:textId="77777777" w:rsidR="00DF199A" w:rsidRPr="004E396D" w:rsidRDefault="00DF199A" w:rsidP="002C6F20">
            <w:pPr>
              <w:pStyle w:val="TAC"/>
              <w:rPr>
                <w:ins w:id="95" w:author="Anritsu" w:date="2021-01-11T09:51:00Z"/>
                <w:lang w:eastAsia="ja-JP"/>
              </w:rPr>
            </w:pPr>
            <w:ins w:id="96" w:author="Anritsu" w:date="2021-01-11T09:51:00Z">
              <w:r>
                <w:rPr>
                  <w:rFonts w:hint="eastAsia"/>
                  <w:lang w:eastAsia="ja-JP"/>
                </w:rPr>
                <w:t>-</w:t>
              </w:r>
            </w:ins>
          </w:p>
        </w:tc>
        <w:tc>
          <w:tcPr>
            <w:tcW w:w="774" w:type="dxa"/>
            <w:tcBorders>
              <w:left w:val="single" w:sz="4" w:space="0" w:color="auto"/>
              <w:bottom w:val="single" w:sz="4" w:space="0" w:color="auto"/>
              <w:right w:val="single" w:sz="4" w:space="0" w:color="auto"/>
            </w:tcBorders>
          </w:tcPr>
          <w:p w14:paraId="4E41FB27" w14:textId="77777777" w:rsidR="00DF199A" w:rsidRPr="004E396D" w:rsidRDefault="00DF199A" w:rsidP="002C6F20">
            <w:pPr>
              <w:pStyle w:val="TAC"/>
              <w:rPr>
                <w:ins w:id="97" w:author="Anritsu" w:date="2021-01-11T09:51:00Z"/>
                <w:lang w:eastAsia="ja-JP"/>
              </w:rPr>
            </w:pPr>
            <w:ins w:id="98" w:author="Anritsu" w:date="2021-01-11T09:51: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544CDE75" w14:textId="77777777" w:rsidR="00DF199A" w:rsidRPr="004E396D" w:rsidRDefault="00DF199A" w:rsidP="002C6F20">
            <w:pPr>
              <w:pStyle w:val="TAC"/>
              <w:rPr>
                <w:ins w:id="99" w:author="Anritsu" w:date="2021-01-11T09:51:00Z"/>
                <w:lang w:eastAsia="ja-JP"/>
              </w:rPr>
            </w:pPr>
            <w:ins w:id="100" w:author="Anritsu" w:date="2021-01-11T09:51: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23FF1FCC" w14:textId="77777777" w:rsidR="00DF199A" w:rsidRPr="004E396D" w:rsidRDefault="00DF199A" w:rsidP="002C6F20">
            <w:pPr>
              <w:pStyle w:val="TAC"/>
              <w:rPr>
                <w:ins w:id="101" w:author="Anritsu" w:date="2021-01-11T09:51:00Z"/>
                <w:lang w:eastAsia="ja-JP"/>
              </w:rPr>
            </w:pPr>
            <w:ins w:id="102" w:author="Anritsu" w:date="2021-01-11T09:51:00Z">
              <w:r>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0D73A12A" w14:textId="77777777" w:rsidR="00DF199A" w:rsidRPr="004E396D" w:rsidRDefault="00DF199A" w:rsidP="002C6F20">
            <w:pPr>
              <w:pStyle w:val="TAC"/>
              <w:rPr>
                <w:ins w:id="103" w:author="Anritsu" w:date="2021-01-11T09:51:00Z"/>
                <w:lang w:eastAsia="ja-JP"/>
              </w:rPr>
            </w:pPr>
            <w:ins w:id="104" w:author="Anritsu" w:date="2021-01-11T09:51:00Z">
              <w:r>
                <w:rPr>
                  <w:rFonts w:hint="eastAsia"/>
                  <w:lang w:eastAsia="ja-JP"/>
                </w:rPr>
                <w:t>-</w:t>
              </w:r>
            </w:ins>
          </w:p>
        </w:tc>
      </w:tr>
      <w:tr w:rsidR="00A74A60" w:rsidRPr="001C0E1B" w14:paraId="74C5FCF5" w14:textId="77777777" w:rsidTr="002C6F20">
        <w:trPr>
          <w:trHeight w:val="187"/>
          <w:jc w:val="center"/>
        </w:trPr>
        <w:tc>
          <w:tcPr>
            <w:tcW w:w="2085" w:type="dxa"/>
            <w:gridSpan w:val="2"/>
            <w:tcBorders>
              <w:left w:val="single" w:sz="4" w:space="0" w:color="auto"/>
              <w:bottom w:val="nil"/>
              <w:right w:val="single" w:sz="4" w:space="0" w:color="auto"/>
            </w:tcBorders>
            <w:shd w:val="clear" w:color="auto" w:fill="auto"/>
          </w:tcPr>
          <w:p w14:paraId="0C933444" w14:textId="69BC5DC4" w:rsidR="00A74A60" w:rsidRPr="001C0E1B" w:rsidRDefault="00A74A60" w:rsidP="002C6F20">
            <w:pPr>
              <w:pStyle w:val="TAL"/>
            </w:pPr>
            <w:del w:id="105" w:author="Anritsu" w:date="2021-01-11T09:52:00Z">
              <w:r w:rsidRPr="001C0E1B" w:rsidDel="00E30341">
                <w:delText>TRS configuration</w:delText>
              </w:r>
            </w:del>
          </w:p>
        </w:tc>
        <w:tc>
          <w:tcPr>
            <w:tcW w:w="1681" w:type="dxa"/>
            <w:gridSpan w:val="3"/>
            <w:tcBorders>
              <w:left w:val="single" w:sz="4" w:space="0" w:color="auto"/>
              <w:bottom w:val="single" w:sz="4" w:space="0" w:color="auto"/>
              <w:right w:val="single" w:sz="4" w:space="0" w:color="auto"/>
            </w:tcBorders>
            <w:vAlign w:val="center"/>
          </w:tcPr>
          <w:p w14:paraId="0648B992" w14:textId="2AA07BDC" w:rsidR="00A74A60" w:rsidRPr="001C0E1B" w:rsidRDefault="00A74A60" w:rsidP="002C6F20">
            <w:pPr>
              <w:pStyle w:val="TAL"/>
            </w:pPr>
            <w:del w:id="106" w:author="Anritsu" w:date="2021-01-11T09:52:00Z">
              <w:r w:rsidRPr="001C0E1B" w:rsidDel="00E30341">
                <w:delText>Config</w:delText>
              </w:r>
              <w:r w:rsidRPr="001C0E1B" w:rsidDel="00E30341">
                <w:rPr>
                  <w:rFonts w:eastAsia="Malgun Gothic"/>
                  <w:szCs w:val="18"/>
                </w:rPr>
                <w:delText xml:space="preserve"> 1</w:delText>
              </w:r>
            </w:del>
          </w:p>
        </w:tc>
        <w:tc>
          <w:tcPr>
            <w:tcW w:w="1258" w:type="dxa"/>
            <w:tcBorders>
              <w:left w:val="single" w:sz="4" w:space="0" w:color="auto"/>
              <w:bottom w:val="single" w:sz="4" w:space="0" w:color="auto"/>
              <w:right w:val="single" w:sz="4" w:space="0" w:color="auto"/>
            </w:tcBorders>
            <w:vAlign w:val="center"/>
          </w:tcPr>
          <w:p w14:paraId="2F03D79A"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41730650" w14:textId="04F7DD03" w:rsidR="00A74A60" w:rsidRPr="001C0E1B" w:rsidRDefault="00A74A60" w:rsidP="002C6F20">
            <w:pPr>
              <w:pStyle w:val="TAC"/>
            </w:pPr>
            <w:del w:id="107" w:author="Anritsu" w:date="2021-01-11T09:52:00Z">
              <w:r w:rsidRPr="001C0E1B" w:rsidDel="00E30341">
                <w:delText>TRS.1.1 FDD</w:delText>
              </w:r>
            </w:del>
          </w:p>
        </w:tc>
      </w:tr>
      <w:tr w:rsidR="00A74A60" w:rsidRPr="001C0E1B" w14:paraId="65F26EC7" w14:textId="77777777" w:rsidTr="002C6F20">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86314C" w14:textId="77777777" w:rsidR="00A74A60" w:rsidRPr="001C0E1B" w:rsidRDefault="00A74A60" w:rsidP="002C6F20">
            <w:pPr>
              <w:pStyle w:val="TAL"/>
            </w:pPr>
          </w:p>
        </w:tc>
        <w:tc>
          <w:tcPr>
            <w:tcW w:w="1681" w:type="dxa"/>
            <w:gridSpan w:val="3"/>
            <w:tcBorders>
              <w:left w:val="single" w:sz="4" w:space="0" w:color="auto"/>
              <w:bottom w:val="single" w:sz="4" w:space="0" w:color="auto"/>
              <w:right w:val="single" w:sz="4" w:space="0" w:color="auto"/>
            </w:tcBorders>
            <w:vAlign w:val="center"/>
          </w:tcPr>
          <w:p w14:paraId="391E18D6" w14:textId="6BF6C8DD" w:rsidR="00A74A60" w:rsidRPr="001C0E1B" w:rsidRDefault="00A74A60" w:rsidP="002C6F20">
            <w:pPr>
              <w:pStyle w:val="TAL"/>
            </w:pPr>
            <w:del w:id="108" w:author="Anritsu" w:date="2021-01-11T09:52:00Z">
              <w:r w:rsidRPr="001C0E1B" w:rsidDel="00E30341">
                <w:delText>Config</w:delText>
              </w:r>
              <w:r w:rsidRPr="001C0E1B" w:rsidDel="00E30341">
                <w:rPr>
                  <w:rFonts w:eastAsia="Malgun Gothic"/>
                  <w:szCs w:val="18"/>
                </w:rPr>
                <w:delText xml:space="preserve"> 2</w:delText>
              </w:r>
            </w:del>
          </w:p>
        </w:tc>
        <w:tc>
          <w:tcPr>
            <w:tcW w:w="1258" w:type="dxa"/>
            <w:tcBorders>
              <w:left w:val="single" w:sz="4" w:space="0" w:color="auto"/>
              <w:bottom w:val="single" w:sz="4" w:space="0" w:color="auto"/>
              <w:right w:val="single" w:sz="4" w:space="0" w:color="auto"/>
            </w:tcBorders>
            <w:vAlign w:val="center"/>
          </w:tcPr>
          <w:p w14:paraId="52AB969E"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1BBE132D" w14:textId="7A6626E7" w:rsidR="00A74A60" w:rsidRPr="001C0E1B" w:rsidRDefault="00A74A60" w:rsidP="002C6F20">
            <w:pPr>
              <w:pStyle w:val="TAC"/>
            </w:pPr>
            <w:del w:id="109" w:author="Anritsu" w:date="2021-01-11T09:52:00Z">
              <w:r w:rsidRPr="001C0E1B" w:rsidDel="00E30341">
                <w:delText>TRS.1.1 TDD</w:delText>
              </w:r>
            </w:del>
          </w:p>
        </w:tc>
      </w:tr>
      <w:tr w:rsidR="00A74A60" w:rsidRPr="001C0E1B" w14:paraId="0767B7EF" w14:textId="77777777" w:rsidTr="002C6F20">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090A26F" w14:textId="77777777" w:rsidR="00A74A60" w:rsidRPr="001C0E1B" w:rsidRDefault="00A74A60" w:rsidP="002C6F20">
            <w:pPr>
              <w:pStyle w:val="TAL"/>
            </w:pPr>
          </w:p>
        </w:tc>
        <w:tc>
          <w:tcPr>
            <w:tcW w:w="1681" w:type="dxa"/>
            <w:gridSpan w:val="3"/>
            <w:tcBorders>
              <w:left w:val="single" w:sz="4" w:space="0" w:color="auto"/>
              <w:bottom w:val="single" w:sz="4" w:space="0" w:color="auto"/>
              <w:right w:val="single" w:sz="4" w:space="0" w:color="auto"/>
            </w:tcBorders>
            <w:vAlign w:val="center"/>
          </w:tcPr>
          <w:p w14:paraId="67B44381" w14:textId="70ECE360" w:rsidR="00A74A60" w:rsidRPr="001C0E1B" w:rsidRDefault="00A74A60" w:rsidP="002C6F20">
            <w:pPr>
              <w:pStyle w:val="TAL"/>
            </w:pPr>
            <w:del w:id="110" w:author="Anritsu" w:date="2021-01-11T09:52:00Z">
              <w:r w:rsidRPr="001C0E1B" w:rsidDel="00E30341">
                <w:delText>Config</w:delText>
              </w:r>
              <w:r w:rsidRPr="001C0E1B" w:rsidDel="00E30341">
                <w:rPr>
                  <w:rFonts w:eastAsia="Malgun Gothic"/>
                  <w:szCs w:val="18"/>
                </w:rPr>
                <w:delText xml:space="preserve"> 3</w:delText>
              </w:r>
            </w:del>
          </w:p>
        </w:tc>
        <w:tc>
          <w:tcPr>
            <w:tcW w:w="1258" w:type="dxa"/>
            <w:tcBorders>
              <w:left w:val="single" w:sz="4" w:space="0" w:color="auto"/>
              <w:bottom w:val="single" w:sz="4" w:space="0" w:color="auto"/>
              <w:right w:val="single" w:sz="4" w:space="0" w:color="auto"/>
            </w:tcBorders>
            <w:vAlign w:val="center"/>
          </w:tcPr>
          <w:p w14:paraId="098E9B2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3EE23713" w14:textId="7584C151" w:rsidR="00A74A60" w:rsidRPr="001C0E1B" w:rsidRDefault="00A74A60" w:rsidP="002C6F20">
            <w:pPr>
              <w:pStyle w:val="TAC"/>
            </w:pPr>
            <w:del w:id="111" w:author="Anritsu" w:date="2021-01-11T09:52:00Z">
              <w:r w:rsidRPr="001C0E1B" w:rsidDel="00E30341">
                <w:delText>TRS.1.2 TDD</w:delText>
              </w:r>
            </w:del>
          </w:p>
        </w:tc>
      </w:tr>
      <w:tr w:rsidR="00DF199A" w:rsidRPr="004E396D" w14:paraId="29D5DEDB" w14:textId="77777777" w:rsidTr="002C6F20">
        <w:trPr>
          <w:trHeight w:val="510"/>
          <w:jc w:val="center"/>
          <w:ins w:id="112" w:author="Anritsu" w:date="2021-01-11T09:52:00Z"/>
        </w:trPr>
        <w:tc>
          <w:tcPr>
            <w:tcW w:w="2110" w:type="dxa"/>
            <w:gridSpan w:val="3"/>
            <w:tcBorders>
              <w:top w:val="single" w:sz="4" w:space="0" w:color="auto"/>
              <w:left w:val="single" w:sz="4" w:space="0" w:color="auto"/>
              <w:bottom w:val="dotted" w:sz="4" w:space="0" w:color="auto"/>
              <w:right w:val="single" w:sz="4" w:space="0" w:color="auto"/>
            </w:tcBorders>
            <w:vAlign w:val="center"/>
          </w:tcPr>
          <w:p w14:paraId="34506E69" w14:textId="77777777" w:rsidR="00DF199A" w:rsidRPr="004E396D" w:rsidRDefault="00DF199A" w:rsidP="002C6F20">
            <w:pPr>
              <w:pStyle w:val="TAL"/>
              <w:rPr>
                <w:ins w:id="113" w:author="Anritsu" w:date="2021-01-11T09:52:00Z"/>
                <w:lang w:val="en-US"/>
              </w:rPr>
            </w:pPr>
            <w:ins w:id="114" w:author="Anritsu" w:date="2021-01-11T09:52:00Z">
              <w:r w:rsidRPr="004E396D">
                <w:t>TRS configuration</w:t>
              </w:r>
            </w:ins>
          </w:p>
        </w:tc>
        <w:tc>
          <w:tcPr>
            <w:tcW w:w="1656" w:type="dxa"/>
            <w:gridSpan w:val="2"/>
            <w:tcBorders>
              <w:top w:val="single" w:sz="4" w:space="0" w:color="auto"/>
              <w:left w:val="single" w:sz="4" w:space="0" w:color="auto"/>
              <w:right w:val="single" w:sz="4" w:space="0" w:color="auto"/>
            </w:tcBorders>
            <w:vAlign w:val="center"/>
          </w:tcPr>
          <w:p w14:paraId="0CA88DDC" w14:textId="77777777" w:rsidR="00DF199A" w:rsidRPr="004E396D" w:rsidRDefault="00DF199A" w:rsidP="002C6F20">
            <w:pPr>
              <w:pStyle w:val="TAL"/>
              <w:rPr>
                <w:ins w:id="115" w:author="Anritsu" w:date="2021-01-11T09:52:00Z"/>
              </w:rPr>
            </w:pPr>
            <w:ins w:id="116" w:author="Anritsu" w:date="2021-01-11T09:52:00Z">
              <w:r w:rsidRPr="004E396D">
                <w:t>Config</w:t>
              </w:r>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14:paraId="3956F0FC" w14:textId="77777777" w:rsidR="00DF199A" w:rsidRPr="004E396D" w:rsidRDefault="00DF199A" w:rsidP="002C6F20">
            <w:pPr>
              <w:pStyle w:val="TAC"/>
              <w:rPr>
                <w:ins w:id="117"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5767D900" w14:textId="77777777" w:rsidR="00DF199A" w:rsidRPr="00363345" w:rsidRDefault="00DF199A" w:rsidP="002C6F20">
            <w:pPr>
              <w:pStyle w:val="TAC"/>
              <w:rPr>
                <w:ins w:id="118" w:author="Anritsu" w:date="2021-01-11T09:52:00Z"/>
                <w:sz w:val="16"/>
                <w:szCs w:val="16"/>
              </w:rPr>
            </w:pPr>
            <w:ins w:id="119" w:author="Anritsu" w:date="2021-01-11T09:52:00Z">
              <w:r w:rsidRPr="002C6F20">
                <w:rPr>
                  <w:sz w:val="16"/>
                  <w:szCs w:val="16"/>
                </w:rPr>
                <w:t>TRS.1.1 FDD</w:t>
              </w:r>
            </w:ins>
          </w:p>
        </w:tc>
        <w:tc>
          <w:tcPr>
            <w:tcW w:w="809" w:type="dxa"/>
            <w:gridSpan w:val="2"/>
            <w:vMerge w:val="restart"/>
            <w:tcBorders>
              <w:top w:val="single" w:sz="4" w:space="0" w:color="auto"/>
              <w:left w:val="single" w:sz="4" w:space="0" w:color="auto"/>
              <w:right w:val="single" w:sz="4" w:space="0" w:color="auto"/>
            </w:tcBorders>
            <w:vAlign w:val="center"/>
          </w:tcPr>
          <w:p w14:paraId="45FCAC97" w14:textId="77777777" w:rsidR="00DF199A" w:rsidRPr="00363345" w:rsidRDefault="00DF199A" w:rsidP="002C6F20">
            <w:pPr>
              <w:pStyle w:val="TAC"/>
              <w:rPr>
                <w:ins w:id="120"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097603A9" w14:textId="77777777" w:rsidR="00DF199A" w:rsidRPr="00363345" w:rsidRDefault="00DF199A" w:rsidP="002C6F20">
            <w:pPr>
              <w:pStyle w:val="TAC"/>
              <w:rPr>
                <w:ins w:id="121" w:author="Anritsu" w:date="2021-01-11T09:52:00Z"/>
                <w:sz w:val="16"/>
                <w:szCs w:val="16"/>
              </w:rPr>
            </w:pPr>
            <w:ins w:id="122" w:author="Anritsu" w:date="2021-01-11T09:52:00Z">
              <w:r w:rsidRPr="002C6F20">
                <w:rPr>
                  <w:sz w:val="16"/>
                  <w:szCs w:val="16"/>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0F7725F7" w14:textId="77777777" w:rsidR="00DF199A" w:rsidRPr="00363345" w:rsidRDefault="00DF199A" w:rsidP="002C6F20">
            <w:pPr>
              <w:pStyle w:val="TAC"/>
              <w:rPr>
                <w:ins w:id="123"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68F837B7" w14:textId="77777777" w:rsidR="00DF199A" w:rsidRPr="00363345" w:rsidRDefault="00DF199A" w:rsidP="002C6F20">
            <w:pPr>
              <w:pStyle w:val="TAC"/>
              <w:rPr>
                <w:ins w:id="124" w:author="Anritsu" w:date="2021-01-11T09:52:00Z"/>
                <w:sz w:val="16"/>
                <w:szCs w:val="16"/>
              </w:rPr>
            </w:pPr>
            <w:ins w:id="125" w:author="Anritsu" w:date="2021-01-11T09:52:00Z">
              <w:r w:rsidRPr="002C6F20">
                <w:rPr>
                  <w:sz w:val="16"/>
                  <w:szCs w:val="16"/>
                </w:rPr>
                <w:t>TRS.1.1 FDD</w:t>
              </w:r>
            </w:ins>
          </w:p>
        </w:tc>
        <w:tc>
          <w:tcPr>
            <w:tcW w:w="708" w:type="dxa"/>
            <w:vMerge w:val="restart"/>
            <w:tcBorders>
              <w:top w:val="single" w:sz="4" w:space="0" w:color="auto"/>
              <w:left w:val="single" w:sz="4" w:space="0" w:color="auto"/>
              <w:right w:val="single" w:sz="4" w:space="0" w:color="auto"/>
            </w:tcBorders>
            <w:vAlign w:val="center"/>
          </w:tcPr>
          <w:p w14:paraId="157E5029" w14:textId="77777777" w:rsidR="00DF199A" w:rsidRPr="004E396D" w:rsidRDefault="00DF199A" w:rsidP="002C6F20">
            <w:pPr>
              <w:pStyle w:val="TAC"/>
              <w:rPr>
                <w:ins w:id="126" w:author="Anritsu" w:date="2021-01-11T09:52:00Z"/>
                <w:lang w:val="en-US"/>
              </w:rPr>
            </w:pPr>
          </w:p>
        </w:tc>
      </w:tr>
      <w:tr w:rsidR="00DF199A" w:rsidRPr="004E396D" w14:paraId="6E29E8DB" w14:textId="77777777" w:rsidTr="002C6F20">
        <w:trPr>
          <w:trHeight w:val="510"/>
          <w:jc w:val="center"/>
          <w:ins w:id="127" w:author="Anritsu" w:date="2021-01-11T09:52:00Z"/>
        </w:trPr>
        <w:tc>
          <w:tcPr>
            <w:tcW w:w="2110" w:type="dxa"/>
            <w:gridSpan w:val="3"/>
            <w:tcBorders>
              <w:top w:val="dotted" w:sz="4" w:space="0" w:color="auto"/>
              <w:left w:val="single" w:sz="4" w:space="0" w:color="auto"/>
              <w:bottom w:val="dotted" w:sz="4" w:space="0" w:color="auto"/>
              <w:right w:val="single" w:sz="4" w:space="0" w:color="auto"/>
            </w:tcBorders>
            <w:vAlign w:val="center"/>
          </w:tcPr>
          <w:p w14:paraId="0CD3469D" w14:textId="77777777" w:rsidR="00DF199A" w:rsidRPr="004E396D" w:rsidRDefault="00DF199A" w:rsidP="002C6F20">
            <w:pPr>
              <w:pStyle w:val="TAL"/>
              <w:rPr>
                <w:ins w:id="128" w:author="Anritsu" w:date="2021-01-11T09:52:00Z"/>
                <w:lang w:val="en-US"/>
              </w:rPr>
            </w:pPr>
          </w:p>
        </w:tc>
        <w:tc>
          <w:tcPr>
            <w:tcW w:w="1656" w:type="dxa"/>
            <w:gridSpan w:val="2"/>
            <w:tcBorders>
              <w:top w:val="single" w:sz="4" w:space="0" w:color="auto"/>
              <w:left w:val="single" w:sz="4" w:space="0" w:color="auto"/>
              <w:right w:val="single" w:sz="4" w:space="0" w:color="auto"/>
            </w:tcBorders>
            <w:vAlign w:val="center"/>
          </w:tcPr>
          <w:p w14:paraId="20489A5A" w14:textId="77777777" w:rsidR="00DF199A" w:rsidRPr="004E396D" w:rsidRDefault="00DF199A" w:rsidP="002C6F20">
            <w:pPr>
              <w:pStyle w:val="TAL"/>
              <w:rPr>
                <w:ins w:id="129" w:author="Anritsu" w:date="2021-01-11T09:52:00Z"/>
              </w:rPr>
            </w:pPr>
            <w:ins w:id="130" w:author="Anritsu" w:date="2021-01-11T09:52:00Z">
              <w:r w:rsidRPr="004E396D">
                <w:t>Config</w:t>
              </w:r>
              <w:r w:rsidRPr="004E396D">
                <w:rPr>
                  <w:rFonts w:eastAsia="Malgun Gothic"/>
                  <w:szCs w:val="18"/>
                </w:rPr>
                <w:t xml:space="preserve"> </w:t>
              </w:r>
              <w:r>
                <w:rPr>
                  <w:rFonts w:eastAsia="Malgun Gothic"/>
                  <w:szCs w:val="18"/>
                </w:rPr>
                <w:t>2</w:t>
              </w:r>
            </w:ins>
          </w:p>
        </w:tc>
        <w:tc>
          <w:tcPr>
            <w:tcW w:w="1258" w:type="dxa"/>
            <w:tcBorders>
              <w:top w:val="single" w:sz="4" w:space="0" w:color="auto"/>
              <w:left w:val="single" w:sz="4" w:space="0" w:color="auto"/>
              <w:right w:val="single" w:sz="4" w:space="0" w:color="auto"/>
            </w:tcBorders>
            <w:vAlign w:val="center"/>
          </w:tcPr>
          <w:p w14:paraId="1C5633B5" w14:textId="77777777" w:rsidR="00DF199A" w:rsidRPr="004E396D" w:rsidRDefault="00DF199A" w:rsidP="002C6F20">
            <w:pPr>
              <w:pStyle w:val="TAC"/>
              <w:rPr>
                <w:ins w:id="131"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320A6565" w14:textId="77777777" w:rsidR="00DF199A" w:rsidRPr="00363345" w:rsidRDefault="00DF199A" w:rsidP="002C6F20">
            <w:pPr>
              <w:pStyle w:val="TAC"/>
              <w:rPr>
                <w:ins w:id="132" w:author="Anritsu" w:date="2021-01-11T09:52:00Z"/>
                <w:sz w:val="16"/>
                <w:szCs w:val="16"/>
              </w:rPr>
            </w:pPr>
            <w:ins w:id="133" w:author="Anritsu" w:date="2021-01-11T09:52:00Z">
              <w:r w:rsidRPr="002C6F20">
                <w:rPr>
                  <w:sz w:val="16"/>
                  <w:szCs w:val="16"/>
                </w:rPr>
                <w:t>TRS.1.1 TDD</w:t>
              </w:r>
            </w:ins>
          </w:p>
        </w:tc>
        <w:tc>
          <w:tcPr>
            <w:tcW w:w="809" w:type="dxa"/>
            <w:gridSpan w:val="2"/>
            <w:vMerge/>
            <w:tcBorders>
              <w:left w:val="single" w:sz="4" w:space="0" w:color="auto"/>
              <w:right w:val="single" w:sz="4" w:space="0" w:color="auto"/>
            </w:tcBorders>
            <w:vAlign w:val="center"/>
          </w:tcPr>
          <w:p w14:paraId="53E0A7D6" w14:textId="77777777" w:rsidR="00DF199A" w:rsidRPr="00363345" w:rsidRDefault="00DF199A" w:rsidP="002C6F20">
            <w:pPr>
              <w:pStyle w:val="TAC"/>
              <w:rPr>
                <w:ins w:id="134"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6C9395E8" w14:textId="77777777" w:rsidR="00DF199A" w:rsidRPr="00363345" w:rsidRDefault="00DF199A" w:rsidP="002C6F20">
            <w:pPr>
              <w:pStyle w:val="TAC"/>
              <w:rPr>
                <w:ins w:id="135" w:author="Anritsu" w:date="2021-01-11T09:52:00Z"/>
                <w:sz w:val="16"/>
                <w:szCs w:val="16"/>
              </w:rPr>
            </w:pPr>
            <w:ins w:id="136" w:author="Anritsu" w:date="2021-01-11T09:52:00Z">
              <w:r w:rsidRPr="002C6F20">
                <w:rPr>
                  <w:sz w:val="16"/>
                  <w:szCs w:val="16"/>
                </w:rPr>
                <w:t>TRS.1.1 TDD</w:t>
              </w:r>
            </w:ins>
          </w:p>
        </w:tc>
        <w:tc>
          <w:tcPr>
            <w:tcW w:w="810" w:type="dxa"/>
            <w:gridSpan w:val="2"/>
            <w:vMerge/>
            <w:tcBorders>
              <w:left w:val="single" w:sz="4" w:space="0" w:color="auto"/>
              <w:right w:val="single" w:sz="4" w:space="0" w:color="auto"/>
            </w:tcBorders>
            <w:vAlign w:val="center"/>
          </w:tcPr>
          <w:p w14:paraId="74EAC4F6" w14:textId="77777777" w:rsidR="00DF199A" w:rsidRPr="00363345" w:rsidRDefault="00DF199A" w:rsidP="002C6F20">
            <w:pPr>
              <w:pStyle w:val="TAC"/>
              <w:rPr>
                <w:ins w:id="137"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6D930FEB" w14:textId="77777777" w:rsidR="00DF199A" w:rsidRPr="00363345" w:rsidRDefault="00DF199A" w:rsidP="002C6F20">
            <w:pPr>
              <w:pStyle w:val="TAC"/>
              <w:rPr>
                <w:ins w:id="138" w:author="Anritsu" w:date="2021-01-11T09:52:00Z"/>
                <w:sz w:val="16"/>
                <w:szCs w:val="16"/>
              </w:rPr>
            </w:pPr>
            <w:ins w:id="139" w:author="Anritsu" w:date="2021-01-11T09:52:00Z">
              <w:r w:rsidRPr="002C6F20">
                <w:rPr>
                  <w:sz w:val="16"/>
                  <w:szCs w:val="16"/>
                </w:rPr>
                <w:t>TRS.1.1 TDD</w:t>
              </w:r>
            </w:ins>
          </w:p>
        </w:tc>
        <w:tc>
          <w:tcPr>
            <w:tcW w:w="708" w:type="dxa"/>
            <w:vMerge/>
            <w:tcBorders>
              <w:left w:val="single" w:sz="4" w:space="0" w:color="auto"/>
              <w:right w:val="single" w:sz="4" w:space="0" w:color="auto"/>
            </w:tcBorders>
            <w:vAlign w:val="center"/>
          </w:tcPr>
          <w:p w14:paraId="3DD6A2A2" w14:textId="77777777" w:rsidR="00DF199A" w:rsidRPr="004E396D" w:rsidRDefault="00DF199A" w:rsidP="002C6F20">
            <w:pPr>
              <w:pStyle w:val="TAC"/>
              <w:rPr>
                <w:ins w:id="140" w:author="Anritsu" w:date="2021-01-11T09:52:00Z"/>
                <w:lang w:val="en-US"/>
              </w:rPr>
            </w:pPr>
          </w:p>
        </w:tc>
      </w:tr>
      <w:tr w:rsidR="00DF199A" w:rsidRPr="004E396D" w14:paraId="532C60F9" w14:textId="77777777" w:rsidTr="002C6F20">
        <w:trPr>
          <w:trHeight w:val="510"/>
          <w:jc w:val="center"/>
          <w:ins w:id="141" w:author="Anritsu" w:date="2021-01-11T09:52:00Z"/>
        </w:trPr>
        <w:tc>
          <w:tcPr>
            <w:tcW w:w="2110" w:type="dxa"/>
            <w:gridSpan w:val="3"/>
            <w:tcBorders>
              <w:top w:val="dotted" w:sz="4" w:space="0" w:color="auto"/>
              <w:left w:val="single" w:sz="4" w:space="0" w:color="auto"/>
              <w:right w:val="single" w:sz="4" w:space="0" w:color="auto"/>
            </w:tcBorders>
            <w:vAlign w:val="center"/>
          </w:tcPr>
          <w:p w14:paraId="58D708C0" w14:textId="77777777" w:rsidR="00DF199A" w:rsidRPr="004E396D" w:rsidRDefault="00DF199A" w:rsidP="002C6F20">
            <w:pPr>
              <w:pStyle w:val="TAL"/>
              <w:rPr>
                <w:ins w:id="142" w:author="Anritsu" w:date="2021-01-11T09:52:00Z"/>
                <w:lang w:val="en-US"/>
              </w:rPr>
            </w:pPr>
          </w:p>
        </w:tc>
        <w:tc>
          <w:tcPr>
            <w:tcW w:w="1656" w:type="dxa"/>
            <w:gridSpan w:val="2"/>
            <w:tcBorders>
              <w:top w:val="single" w:sz="4" w:space="0" w:color="auto"/>
              <w:left w:val="single" w:sz="4" w:space="0" w:color="auto"/>
              <w:right w:val="single" w:sz="4" w:space="0" w:color="auto"/>
            </w:tcBorders>
            <w:vAlign w:val="center"/>
          </w:tcPr>
          <w:p w14:paraId="4C779CDE" w14:textId="77777777" w:rsidR="00DF199A" w:rsidRPr="004E396D" w:rsidRDefault="00DF199A" w:rsidP="002C6F20">
            <w:pPr>
              <w:pStyle w:val="TAL"/>
              <w:rPr>
                <w:ins w:id="143" w:author="Anritsu" w:date="2021-01-11T09:52:00Z"/>
              </w:rPr>
            </w:pPr>
            <w:ins w:id="144" w:author="Anritsu" w:date="2021-01-11T09:52:00Z">
              <w:r w:rsidRPr="004E396D">
                <w:t>Config</w:t>
              </w:r>
              <w:r w:rsidRPr="004E396D">
                <w:rPr>
                  <w:rFonts w:eastAsia="Malgun Gothic"/>
                  <w:szCs w:val="18"/>
                </w:rPr>
                <w:t xml:space="preserve"> </w:t>
              </w:r>
              <w:r>
                <w:rPr>
                  <w:rFonts w:eastAsia="Malgun Gothic"/>
                  <w:szCs w:val="18"/>
                </w:rPr>
                <w:t>3</w:t>
              </w:r>
            </w:ins>
          </w:p>
        </w:tc>
        <w:tc>
          <w:tcPr>
            <w:tcW w:w="1258" w:type="dxa"/>
            <w:tcBorders>
              <w:top w:val="single" w:sz="4" w:space="0" w:color="auto"/>
              <w:left w:val="single" w:sz="4" w:space="0" w:color="auto"/>
              <w:right w:val="single" w:sz="4" w:space="0" w:color="auto"/>
            </w:tcBorders>
            <w:vAlign w:val="center"/>
          </w:tcPr>
          <w:p w14:paraId="23C9D8CD" w14:textId="77777777" w:rsidR="00DF199A" w:rsidRPr="004E396D" w:rsidRDefault="00DF199A" w:rsidP="002C6F20">
            <w:pPr>
              <w:pStyle w:val="TAC"/>
              <w:rPr>
                <w:ins w:id="145"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118EF662" w14:textId="77777777" w:rsidR="00DF199A" w:rsidRPr="00363345" w:rsidRDefault="00DF199A" w:rsidP="002C6F20">
            <w:pPr>
              <w:pStyle w:val="TAC"/>
              <w:rPr>
                <w:ins w:id="146" w:author="Anritsu" w:date="2021-01-11T09:52:00Z"/>
                <w:sz w:val="16"/>
                <w:szCs w:val="16"/>
              </w:rPr>
            </w:pPr>
            <w:ins w:id="147" w:author="Anritsu" w:date="2021-01-11T09:52:00Z">
              <w:r w:rsidRPr="002C6F20">
                <w:rPr>
                  <w:sz w:val="16"/>
                  <w:szCs w:val="16"/>
                </w:rPr>
                <w:t>TRS.1.2 TDD</w:t>
              </w:r>
            </w:ins>
          </w:p>
        </w:tc>
        <w:tc>
          <w:tcPr>
            <w:tcW w:w="809" w:type="dxa"/>
            <w:gridSpan w:val="2"/>
            <w:vMerge/>
            <w:tcBorders>
              <w:left w:val="single" w:sz="4" w:space="0" w:color="auto"/>
              <w:right w:val="single" w:sz="4" w:space="0" w:color="auto"/>
            </w:tcBorders>
            <w:vAlign w:val="center"/>
          </w:tcPr>
          <w:p w14:paraId="348ED323" w14:textId="77777777" w:rsidR="00DF199A" w:rsidRPr="00363345" w:rsidRDefault="00DF199A" w:rsidP="002C6F20">
            <w:pPr>
              <w:pStyle w:val="TAC"/>
              <w:rPr>
                <w:ins w:id="148"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6646AEC5" w14:textId="77777777" w:rsidR="00DF199A" w:rsidRPr="00363345" w:rsidRDefault="00DF199A" w:rsidP="002C6F20">
            <w:pPr>
              <w:pStyle w:val="TAC"/>
              <w:rPr>
                <w:ins w:id="149" w:author="Anritsu" w:date="2021-01-11T09:52:00Z"/>
                <w:sz w:val="16"/>
                <w:szCs w:val="16"/>
              </w:rPr>
            </w:pPr>
            <w:ins w:id="150" w:author="Anritsu" w:date="2021-01-11T09:52:00Z">
              <w:r w:rsidRPr="002C6F20">
                <w:rPr>
                  <w:sz w:val="16"/>
                  <w:szCs w:val="16"/>
                </w:rPr>
                <w:t>TRS.1.2 TDD</w:t>
              </w:r>
            </w:ins>
          </w:p>
        </w:tc>
        <w:tc>
          <w:tcPr>
            <w:tcW w:w="810" w:type="dxa"/>
            <w:gridSpan w:val="2"/>
            <w:vMerge/>
            <w:tcBorders>
              <w:left w:val="single" w:sz="4" w:space="0" w:color="auto"/>
              <w:right w:val="single" w:sz="4" w:space="0" w:color="auto"/>
            </w:tcBorders>
            <w:vAlign w:val="center"/>
          </w:tcPr>
          <w:p w14:paraId="40AB993A" w14:textId="77777777" w:rsidR="00DF199A" w:rsidRPr="00363345" w:rsidRDefault="00DF199A" w:rsidP="002C6F20">
            <w:pPr>
              <w:pStyle w:val="TAC"/>
              <w:rPr>
                <w:ins w:id="151"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122221DC" w14:textId="77777777" w:rsidR="00DF199A" w:rsidRPr="00363345" w:rsidRDefault="00DF199A" w:rsidP="002C6F20">
            <w:pPr>
              <w:pStyle w:val="TAC"/>
              <w:rPr>
                <w:ins w:id="152" w:author="Anritsu" w:date="2021-01-11T09:52:00Z"/>
                <w:sz w:val="16"/>
                <w:szCs w:val="16"/>
              </w:rPr>
            </w:pPr>
            <w:ins w:id="153" w:author="Anritsu" w:date="2021-01-11T09:52:00Z">
              <w:r w:rsidRPr="002C6F20">
                <w:rPr>
                  <w:sz w:val="16"/>
                  <w:szCs w:val="16"/>
                </w:rPr>
                <w:t>TRS.1.2 TDD</w:t>
              </w:r>
            </w:ins>
          </w:p>
        </w:tc>
        <w:tc>
          <w:tcPr>
            <w:tcW w:w="708" w:type="dxa"/>
            <w:vMerge/>
            <w:tcBorders>
              <w:left w:val="single" w:sz="4" w:space="0" w:color="auto"/>
              <w:right w:val="single" w:sz="4" w:space="0" w:color="auto"/>
            </w:tcBorders>
            <w:vAlign w:val="center"/>
          </w:tcPr>
          <w:p w14:paraId="4279BBF4" w14:textId="77777777" w:rsidR="00DF199A" w:rsidRPr="004E396D" w:rsidRDefault="00DF199A" w:rsidP="002C6F20">
            <w:pPr>
              <w:pStyle w:val="TAC"/>
              <w:rPr>
                <w:ins w:id="154" w:author="Anritsu" w:date="2021-01-11T09:52:00Z"/>
                <w:lang w:val="en-US"/>
              </w:rPr>
            </w:pPr>
          </w:p>
        </w:tc>
      </w:tr>
      <w:tr w:rsidR="00A74A60" w:rsidRPr="001C0E1B" w14:paraId="1E2C30C1"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14:paraId="3108121C" w14:textId="77777777" w:rsidR="00A74A60" w:rsidRPr="001C0E1B" w:rsidRDefault="00A74A60" w:rsidP="002C6F20">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DAB7E30" w14:textId="77777777" w:rsidR="00A74A60" w:rsidRPr="001C0E1B" w:rsidRDefault="00A74A60" w:rsidP="002C6F20">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5714ABE3" w14:textId="77777777" w:rsidR="00A74A60" w:rsidRPr="001C0E1B" w:rsidRDefault="00A74A60" w:rsidP="002C6F20">
            <w:pPr>
              <w:pStyle w:val="TAC"/>
            </w:pPr>
          </w:p>
        </w:tc>
        <w:tc>
          <w:tcPr>
            <w:tcW w:w="731" w:type="dxa"/>
            <w:tcBorders>
              <w:top w:val="single" w:sz="4" w:space="0" w:color="auto"/>
              <w:left w:val="single" w:sz="4" w:space="0" w:color="auto"/>
              <w:right w:val="single" w:sz="4" w:space="0" w:color="auto"/>
            </w:tcBorders>
            <w:vAlign w:val="center"/>
            <w:hideMark/>
          </w:tcPr>
          <w:p w14:paraId="4F1302FF" w14:textId="77777777" w:rsidR="00A74A60" w:rsidRPr="001C0E1B" w:rsidRDefault="00A74A60" w:rsidP="002C6F20">
            <w:pPr>
              <w:pStyle w:val="TAC"/>
              <w:rPr>
                <w:sz w:val="16"/>
              </w:rPr>
            </w:pPr>
            <w:r w:rsidRPr="001C0E1B">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2766E12E"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hideMark/>
          </w:tcPr>
          <w:p w14:paraId="30D974CF" w14:textId="77777777" w:rsidR="00A74A60" w:rsidRPr="001C0E1B" w:rsidRDefault="00A74A60" w:rsidP="002C6F20">
            <w:pPr>
              <w:pStyle w:val="TAC"/>
              <w:rPr>
                <w:sz w:val="16"/>
              </w:rPr>
            </w:pPr>
            <w:r w:rsidRPr="001C0E1B">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2162ED89"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hideMark/>
          </w:tcPr>
          <w:p w14:paraId="6B3F6D6B" w14:textId="77777777" w:rsidR="00A74A60" w:rsidRPr="001C0E1B" w:rsidRDefault="00A74A60" w:rsidP="002C6F20">
            <w:pPr>
              <w:pStyle w:val="TAC"/>
              <w:rPr>
                <w:sz w:val="16"/>
              </w:rPr>
            </w:pPr>
            <w:r w:rsidRPr="001C0E1B">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7B559B1A" w14:textId="77777777" w:rsidR="00A74A60" w:rsidRPr="001C0E1B" w:rsidRDefault="00A74A60" w:rsidP="002C6F20">
            <w:pPr>
              <w:pStyle w:val="TAC"/>
            </w:pPr>
            <w:r w:rsidRPr="001C0E1B">
              <w:t>-</w:t>
            </w:r>
          </w:p>
        </w:tc>
      </w:tr>
      <w:tr w:rsidR="00A74A60" w:rsidRPr="001C0E1B" w14:paraId="3B0296F8"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20571CC7"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48F7CEC4" w14:textId="77777777" w:rsidR="00A74A60" w:rsidRPr="001C0E1B" w:rsidRDefault="00A74A60" w:rsidP="002C6F20">
            <w:pPr>
              <w:pStyle w:val="TAL"/>
            </w:pPr>
            <w:r w:rsidRPr="001C0E1B">
              <w:t>Config 2</w:t>
            </w:r>
          </w:p>
        </w:tc>
        <w:tc>
          <w:tcPr>
            <w:tcW w:w="1258" w:type="dxa"/>
            <w:tcBorders>
              <w:top w:val="nil"/>
              <w:left w:val="single" w:sz="4" w:space="0" w:color="auto"/>
              <w:bottom w:val="nil"/>
              <w:right w:val="single" w:sz="4" w:space="0" w:color="auto"/>
            </w:tcBorders>
            <w:shd w:val="clear" w:color="auto" w:fill="auto"/>
            <w:vAlign w:val="center"/>
          </w:tcPr>
          <w:p w14:paraId="65C41230" w14:textId="77777777" w:rsidR="00A74A60" w:rsidRPr="001C0E1B" w:rsidRDefault="00A74A60" w:rsidP="002C6F20">
            <w:pPr>
              <w:pStyle w:val="TAC"/>
            </w:pPr>
          </w:p>
        </w:tc>
        <w:tc>
          <w:tcPr>
            <w:tcW w:w="731" w:type="dxa"/>
            <w:tcBorders>
              <w:left w:val="single" w:sz="4" w:space="0" w:color="auto"/>
              <w:right w:val="single" w:sz="4" w:space="0" w:color="auto"/>
            </w:tcBorders>
            <w:vAlign w:val="center"/>
          </w:tcPr>
          <w:p w14:paraId="2DFAA53D" w14:textId="77777777" w:rsidR="00A74A60" w:rsidRPr="001C0E1B" w:rsidRDefault="00A74A60" w:rsidP="002C6F20">
            <w:pPr>
              <w:pStyle w:val="TAC"/>
              <w:rPr>
                <w:sz w:val="16"/>
              </w:rPr>
            </w:pPr>
            <w:r w:rsidRPr="001C0E1B">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14:paraId="03A1DAEC" w14:textId="77777777" w:rsidR="00A74A60" w:rsidRPr="001C0E1B" w:rsidRDefault="00A74A60" w:rsidP="002C6F20">
            <w:pPr>
              <w:pStyle w:val="TAC"/>
              <w:rPr>
                <w:sz w:val="16"/>
              </w:rPr>
            </w:pPr>
          </w:p>
        </w:tc>
        <w:tc>
          <w:tcPr>
            <w:tcW w:w="811" w:type="dxa"/>
            <w:gridSpan w:val="3"/>
            <w:tcBorders>
              <w:left w:val="single" w:sz="4" w:space="0" w:color="auto"/>
              <w:right w:val="single" w:sz="4" w:space="0" w:color="auto"/>
            </w:tcBorders>
            <w:vAlign w:val="center"/>
          </w:tcPr>
          <w:p w14:paraId="73584754" w14:textId="77777777" w:rsidR="00A74A60" w:rsidRPr="001C0E1B" w:rsidRDefault="00A74A60" w:rsidP="002C6F20">
            <w:pPr>
              <w:pStyle w:val="TAC"/>
              <w:rPr>
                <w:sz w:val="16"/>
              </w:rPr>
            </w:pPr>
            <w:r w:rsidRPr="001C0E1B">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14:paraId="1CB5592E" w14:textId="77777777" w:rsidR="00A74A60" w:rsidRPr="001C0E1B" w:rsidRDefault="00A74A60" w:rsidP="002C6F20">
            <w:pPr>
              <w:pStyle w:val="TAC"/>
              <w:rPr>
                <w:sz w:val="16"/>
              </w:rPr>
            </w:pPr>
          </w:p>
        </w:tc>
        <w:tc>
          <w:tcPr>
            <w:tcW w:w="774" w:type="dxa"/>
            <w:gridSpan w:val="3"/>
            <w:tcBorders>
              <w:left w:val="single" w:sz="4" w:space="0" w:color="auto"/>
              <w:right w:val="single" w:sz="4" w:space="0" w:color="auto"/>
            </w:tcBorders>
            <w:vAlign w:val="center"/>
          </w:tcPr>
          <w:p w14:paraId="742AF055" w14:textId="77777777" w:rsidR="00A74A60" w:rsidRPr="001C0E1B" w:rsidRDefault="00A74A60" w:rsidP="002C6F20">
            <w:pPr>
              <w:pStyle w:val="TAC"/>
              <w:rPr>
                <w:sz w:val="16"/>
              </w:rPr>
            </w:pPr>
            <w:r w:rsidRPr="001C0E1B">
              <w:rPr>
                <w:sz w:val="16"/>
              </w:rPr>
              <w:t>SR.1.1 TDD</w:t>
            </w:r>
          </w:p>
        </w:tc>
        <w:tc>
          <w:tcPr>
            <w:tcW w:w="708" w:type="dxa"/>
            <w:tcBorders>
              <w:top w:val="nil"/>
              <w:left w:val="single" w:sz="4" w:space="0" w:color="auto"/>
              <w:bottom w:val="nil"/>
              <w:right w:val="single" w:sz="4" w:space="0" w:color="auto"/>
            </w:tcBorders>
            <w:shd w:val="clear" w:color="auto" w:fill="auto"/>
            <w:vAlign w:val="center"/>
          </w:tcPr>
          <w:p w14:paraId="2E52D6AE" w14:textId="77777777" w:rsidR="00A74A60" w:rsidRPr="001C0E1B" w:rsidRDefault="00A74A60" w:rsidP="002C6F20">
            <w:pPr>
              <w:pStyle w:val="TAC"/>
            </w:pPr>
          </w:p>
        </w:tc>
      </w:tr>
      <w:tr w:rsidR="00A74A60" w:rsidRPr="001C0E1B" w14:paraId="2365B357"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6D66860D"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11319863" w14:textId="77777777" w:rsidR="00A74A60" w:rsidRPr="001C0E1B" w:rsidRDefault="00A74A60" w:rsidP="002C6F20">
            <w:pPr>
              <w:pStyle w:val="TAL"/>
            </w:pPr>
            <w:r w:rsidRPr="001C0E1B">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36AFC497" w14:textId="77777777" w:rsidR="00A74A60" w:rsidRPr="001C0E1B" w:rsidRDefault="00A74A60" w:rsidP="002C6F20">
            <w:pPr>
              <w:pStyle w:val="TAC"/>
            </w:pPr>
          </w:p>
        </w:tc>
        <w:tc>
          <w:tcPr>
            <w:tcW w:w="731" w:type="dxa"/>
            <w:tcBorders>
              <w:left w:val="single" w:sz="4" w:space="0" w:color="auto"/>
              <w:bottom w:val="single" w:sz="4" w:space="0" w:color="auto"/>
              <w:right w:val="single" w:sz="4" w:space="0" w:color="auto"/>
            </w:tcBorders>
            <w:vAlign w:val="center"/>
          </w:tcPr>
          <w:p w14:paraId="1015984B" w14:textId="77777777" w:rsidR="00A74A60" w:rsidRPr="001C0E1B" w:rsidRDefault="00A74A60" w:rsidP="002C6F20">
            <w:pPr>
              <w:pStyle w:val="TAC"/>
              <w:rPr>
                <w:sz w:val="16"/>
              </w:rPr>
            </w:pPr>
            <w:r w:rsidRPr="001C0E1B">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27803B02" w14:textId="77777777" w:rsidR="00A74A60" w:rsidRPr="001C0E1B" w:rsidRDefault="00A74A60" w:rsidP="002C6F20">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7D647352" w14:textId="77777777" w:rsidR="00A74A60" w:rsidRPr="001C0E1B" w:rsidRDefault="00A74A60" w:rsidP="002C6F20">
            <w:pPr>
              <w:pStyle w:val="TAC"/>
              <w:rPr>
                <w:sz w:val="16"/>
              </w:rPr>
            </w:pPr>
            <w:r w:rsidRPr="001C0E1B">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11A90874" w14:textId="77777777" w:rsidR="00A74A60" w:rsidRPr="001C0E1B" w:rsidRDefault="00A74A60" w:rsidP="002C6F20">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1CB600C4" w14:textId="77777777" w:rsidR="00A74A60" w:rsidRPr="001C0E1B" w:rsidRDefault="00A74A60" w:rsidP="002C6F20">
            <w:pPr>
              <w:pStyle w:val="TAC"/>
              <w:rPr>
                <w:sz w:val="16"/>
              </w:rPr>
            </w:pPr>
            <w:r w:rsidRPr="001C0E1B">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0D4822A4" w14:textId="77777777" w:rsidR="00A74A60" w:rsidRPr="001C0E1B" w:rsidRDefault="00A74A60" w:rsidP="002C6F20">
            <w:pPr>
              <w:pStyle w:val="TAC"/>
            </w:pPr>
          </w:p>
        </w:tc>
      </w:tr>
      <w:tr w:rsidR="00A74A60" w:rsidRPr="001C0E1B" w14:paraId="20D9BBFC"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0F9DC835" w14:textId="77777777" w:rsidR="00A74A60" w:rsidRPr="001C0E1B" w:rsidRDefault="00A74A60" w:rsidP="002C6F20">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33164430"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7842C258"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426B32A" w14:textId="77777777" w:rsidR="00A74A60" w:rsidRPr="001C0E1B" w:rsidRDefault="00A74A60" w:rsidP="002C6F20">
            <w:pPr>
              <w:pStyle w:val="TAC"/>
              <w:rPr>
                <w:sz w:val="16"/>
              </w:rPr>
            </w:pPr>
            <w:r w:rsidRPr="001C0E1B">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14:paraId="4BB41C36"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57AB282B" w14:textId="607C6A61" w:rsidR="00A74A60" w:rsidRPr="001C0E1B" w:rsidRDefault="008F6D00" w:rsidP="002C6F20">
            <w:pPr>
              <w:pStyle w:val="TAC"/>
              <w:rPr>
                <w:sz w:val="16"/>
              </w:rPr>
            </w:pPr>
            <w:ins w:id="155" w:author="Anritsu" w:date="2021-01-11T09:53:00Z">
              <w:r>
                <w:rPr>
                  <w:sz w:val="16"/>
                </w:rPr>
                <w:t>C</w:t>
              </w:r>
            </w:ins>
            <w:r w:rsidR="00A74A60" w:rsidRPr="001C0E1B">
              <w:rPr>
                <w:sz w:val="16"/>
              </w:rPr>
              <w:t xml:space="preserve">R.1.1 FDD  </w:t>
            </w:r>
          </w:p>
        </w:tc>
        <w:tc>
          <w:tcPr>
            <w:tcW w:w="810" w:type="dxa"/>
            <w:gridSpan w:val="2"/>
            <w:tcBorders>
              <w:top w:val="single" w:sz="4" w:space="0" w:color="auto"/>
              <w:left w:val="single" w:sz="4" w:space="0" w:color="auto"/>
              <w:right w:val="single" w:sz="4" w:space="0" w:color="auto"/>
            </w:tcBorders>
            <w:vAlign w:val="center"/>
          </w:tcPr>
          <w:p w14:paraId="5C30F0AE"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5C8E351A" w14:textId="77777777" w:rsidR="00A74A60" w:rsidRPr="001C0E1B" w:rsidRDefault="00A74A60" w:rsidP="002C6F20">
            <w:pPr>
              <w:pStyle w:val="TAC"/>
              <w:rPr>
                <w:sz w:val="16"/>
              </w:rPr>
            </w:pPr>
            <w:r w:rsidRPr="001C0E1B">
              <w:rPr>
                <w:sz w:val="16"/>
              </w:rPr>
              <w:t xml:space="preserve">CR.1.1 FDD  </w:t>
            </w:r>
          </w:p>
        </w:tc>
        <w:tc>
          <w:tcPr>
            <w:tcW w:w="708" w:type="dxa"/>
            <w:tcBorders>
              <w:top w:val="single" w:sz="4" w:space="0" w:color="auto"/>
              <w:left w:val="single" w:sz="4" w:space="0" w:color="auto"/>
              <w:right w:val="single" w:sz="4" w:space="0" w:color="auto"/>
            </w:tcBorders>
            <w:vAlign w:val="center"/>
          </w:tcPr>
          <w:p w14:paraId="569803E1" w14:textId="77777777" w:rsidR="00A74A60" w:rsidRPr="001C0E1B" w:rsidRDefault="00A74A60" w:rsidP="002C6F20">
            <w:pPr>
              <w:pStyle w:val="TAC"/>
            </w:pPr>
          </w:p>
        </w:tc>
      </w:tr>
      <w:tr w:rsidR="00A74A60" w:rsidRPr="001C0E1B" w14:paraId="0461CF81"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5C0D85F1" w14:textId="77777777" w:rsidR="00A74A60" w:rsidRPr="001C0E1B" w:rsidRDefault="00A74A60" w:rsidP="002C6F20">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0DD84EC3" w14:textId="77777777" w:rsidR="00A74A60" w:rsidRPr="001C0E1B" w:rsidRDefault="00A74A60" w:rsidP="002C6F20">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3E524B02"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6146018" w14:textId="77777777" w:rsidR="00A74A60" w:rsidRPr="001C0E1B" w:rsidRDefault="00A74A60" w:rsidP="002C6F20">
            <w:pPr>
              <w:pStyle w:val="TAC"/>
              <w:rPr>
                <w:sz w:val="16"/>
              </w:rPr>
            </w:pPr>
            <w:r w:rsidRPr="001C0E1B">
              <w:rPr>
                <w:sz w:val="16"/>
              </w:rPr>
              <w:t>CR.1.1 TDD</w:t>
            </w:r>
          </w:p>
        </w:tc>
        <w:tc>
          <w:tcPr>
            <w:tcW w:w="809" w:type="dxa"/>
            <w:gridSpan w:val="2"/>
            <w:tcBorders>
              <w:top w:val="single" w:sz="4" w:space="0" w:color="auto"/>
              <w:left w:val="single" w:sz="4" w:space="0" w:color="auto"/>
              <w:right w:val="single" w:sz="4" w:space="0" w:color="auto"/>
            </w:tcBorders>
            <w:vAlign w:val="center"/>
          </w:tcPr>
          <w:p w14:paraId="06B766CB" w14:textId="77777777" w:rsidR="00A74A60" w:rsidRPr="001C0E1B" w:rsidRDefault="00A74A60" w:rsidP="002C6F20">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44EF26C7" w14:textId="77777777" w:rsidR="00A74A60" w:rsidRPr="001C0E1B" w:rsidRDefault="00A74A60" w:rsidP="002C6F20">
            <w:pPr>
              <w:pStyle w:val="TAC"/>
              <w:rPr>
                <w:sz w:val="16"/>
              </w:rPr>
            </w:pPr>
            <w:r w:rsidRPr="001C0E1B">
              <w:rPr>
                <w:sz w:val="16"/>
              </w:rPr>
              <w:t>CR.1.1 TDD</w:t>
            </w:r>
          </w:p>
        </w:tc>
        <w:tc>
          <w:tcPr>
            <w:tcW w:w="810" w:type="dxa"/>
            <w:gridSpan w:val="2"/>
            <w:tcBorders>
              <w:top w:val="single" w:sz="4" w:space="0" w:color="auto"/>
              <w:left w:val="single" w:sz="4" w:space="0" w:color="auto"/>
              <w:right w:val="single" w:sz="4" w:space="0" w:color="auto"/>
            </w:tcBorders>
            <w:vAlign w:val="center"/>
          </w:tcPr>
          <w:p w14:paraId="25AF8081" w14:textId="77777777" w:rsidR="00A74A60" w:rsidRPr="001C0E1B" w:rsidRDefault="00A74A60" w:rsidP="002C6F20">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58E19108" w14:textId="77777777" w:rsidR="00A74A60" w:rsidRPr="001C0E1B" w:rsidRDefault="00A74A60" w:rsidP="002C6F20">
            <w:pPr>
              <w:pStyle w:val="TAC"/>
              <w:rPr>
                <w:sz w:val="16"/>
              </w:rPr>
            </w:pPr>
            <w:r w:rsidRPr="001C0E1B">
              <w:rPr>
                <w:sz w:val="16"/>
              </w:rPr>
              <w:t>CR.1.1 TDD</w:t>
            </w:r>
          </w:p>
        </w:tc>
        <w:tc>
          <w:tcPr>
            <w:tcW w:w="708" w:type="dxa"/>
            <w:tcBorders>
              <w:top w:val="single" w:sz="4" w:space="0" w:color="auto"/>
              <w:left w:val="single" w:sz="4" w:space="0" w:color="auto"/>
              <w:right w:val="single" w:sz="4" w:space="0" w:color="auto"/>
            </w:tcBorders>
            <w:vAlign w:val="center"/>
          </w:tcPr>
          <w:p w14:paraId="6085B446" w14:textId="77777777" w:rsidR="00A74A60" w:rsidRPr="001C0E1B" w:rsidRDefault="00A74A60" w:rsidP="002C6F20">
            <w:pPr>
              <w:pStyle w:val="TAC"/>
            </w:pPr>
          </w:p>
        </w:tc>
      </w:tr>
      <w:tr w:rsidR="00A74A60" w:rsidRPr="001C0E1B" w14:paraId="499B78CC"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76234D2" w14:textId="77777777" w:rsidR="00A74A60" w:rsidRPr="001C0E1B" w:rsidRDefault="00A74A60" w:rsidP="002C6F20">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4D913587" w14:textId="77777777" w:rsidR="00A74A60" w:rsidRPr="001C0E1B" w:rsidRDefault="00A74A60" w:rsidP="002C6F20">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14:paraId="56BF62B2"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73A1AAA" w14:textId="77777777" w:rsidR="00A74A60" w:rsidRPr="001C0E1B" w:rsidRDefault="00A74A60" w:rsidP="002C6F20">
            <w:pPr>
              <w:pStyle w:val="TAC"/>
              <w:rPr>
                <w:sz w:val="16"/>
              </w:rPr>
            </w:pPr>
            <w:r w:rsidRPr="001C0E1B">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B1D909F" w14:textId="77777777" w:rsidR="00A74A60" w:rsidRPr="001C0E1B" w:rsidRDefault="00A74A60" w:rsidP="002C6F20">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18420BB1" w14:textId="77777777" w:rsidR="00A74A60" w:rsidRPr="001C0E1B" w:rsidRDefault="00A74A60" w:rsidP="002C6F20">
            <w:pPr>
              <w:pStyle w:val="TAC"/>
              <w:rPr>
                <w:sz w:val="16"/>
              </w:rPr>
            </w:pPr>
            <w:r w:rsidRPr="001C0E1B">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8C7364E" w14:textId="77777777" w:rsidR="00A74A60" w:rsidRPr="001C0E1B" w:rsidRDefault="00A74A60" w:rsidP="002C6F20">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4D7B203B" w14:textId="77777777" w:rsidR="00A74A60" w:rsidRPr="001C0E1B" w:rsidRDefault="00A74A60" w:rsidP="002C6F20">
            <w:pPr>
              <w:pStyle w:val="TAC"/>
              <w:rPr>
                <w:sz w:val="16"/>
              </w:rPr>
            </w:pPr>
            <w:r w:rsidRPr="001C0E1B">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079065BB" w14:textId="77777777" w:rsidR="00A74A60" w:rsidRPr="001C0E1B" w:rsidRDefault="00A74A60" w:rsidP="002C6F20">
            <w:pPr>
              <w:pStyle w:val="TAC"/>
            </w:pPr>
          </w:p>
        </w:tc>
      </w:tr>
      <w:tr w:rsidR="00A74A60" w:rsidRPr="001C0E1B" w14:paraId="024E0902"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6C75F6FC" w14:textId="77777777" w:rsidR="00A74A60" w:rsidRPr="001C0E1B" w:rsidRDefault="00A74A60" w:rsidP="002C6F20">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910954"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4B1F7EA8"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24AD424" w14:textId="77777777" w:rsidR="00A74A60" w:rsidRPr="001C0E1B" w:rsidRDefault="00A74A60" w:rsidP="002C6F20">
            <w:pPr>
              <w:pStyle w:val="TAC"/>
              <w:rPr>
                <w:sz w:val="16"/>
              </w:rPr>
            </w:pPr>
            <w:r w:rsidRPr="001C0E1B">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5BB92C23"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69DF2A5B" w14:textId="77777777" w:rsidR="00A74A60" w:rsidRPr="001C0E1B" w:rsidRDefault="00A74A60" w:rsidP="002C6F20">
            <w:pPr>
              <w:pStyle w:val="TAC"/>
              <w:rPr>
                <w:sz w:val="16"/>
              </w:rPr>
            </w:pPr>
            <w:r w:rsidRPr="001C0E1B">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3168D7A0"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1E24E48D" w14:textId="77777777" w:rsidR="00A74A60" w:rsidRPr="001C0E1B" w:rsidRDefault="00A74A60" w:rsidP="002C6F20">
            <w:pPr>
              <w:pStyle w:val="TAC"/>
              <w:rPr>
                <w:sz w:val="16"/>
              </w:rPr>
            </w:pPr>
            <w:r w:rsidRPr="001C0E1B">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0860BD62" w14:textId="77777777" w:rsidR="00A74A60" w:rsidRPr="001C0E1B" w:rsidRDefault="00A74A60" w:rsidP="002C6F20">
            <w:pPr>
              <w:pStyle w:val="TAC"/>
            </w:pPr>
            <w:r w:rsidRPr="001C0E1B">
              <w:t>-</w:t>
            </w:r>
          </w:p>
        </w:tc>
      </w:tr>
      <w:tr w:rsidR="00A74A60" w:rsidRPr="001C0E1B" w14:paraId="1ADD6835"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06BC523E" w14:textId="77777777" w:rsidR="00A74A60" w:rsidRPr="001C0E1B" w:rsidRDefault="00A74A60" w:rsidP="002C6F20">
            <w:pPr>
              <w:pStyle w:val="TAL"/>
              <w:rPr>
                <w:rFonts w:cs="v5.0.0"/>
              </w:rPr>
            </w:pPr>
          </w:p>
        </w:tc>
        <w:tc>
          <w:tcPr>
            <w:tcW w:w="1656" w:type="dxa"/>
            <w:gridSpan w:val="2"/>
            <w:tcBorders>
              <w:left w:val="single" w:sz="4" w:space="0" w:color="auto"/>
              <w:right w:val="single" w:sz="4" w:space="0" w:color="auto"/>
            </w:tcBorders>
            <w:vAlign w:val="center"/>
          </w:tcPr>
          <w:p w14:paraId="01ABD711" w14:textId="77777777" w:rsidR="00A74A60" w:rsidRPr="001C0E1B" w:rsidRDefault="00A74A60" w:rsidP="002C6F20">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386656AC"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4917D536" w14:textId="77777777" w:rsidR="00A74A60" w:rsidRPr="001C0E1B" w:rsidRDefault="00A74A60" w:rsidP="002C6F20">
            <w:pPr>
              <w:pStyle w:val="TAC"/>
              <w:rPr>
                <w:sz w:val="16"/>
              </w:rPr>
            </w:pPr>
            <w:r w:rsidRPr="001C0E1B">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14:paraId="325B6291" w14:textId="77777777" w:rsidR="00A74A60" w:rsidRPr="001C0E1B" w:rsidRDefault="00A74A60" w:rsidP="002C6F20">
            <w:pPr>
              <w:pStyle w:val="TAC"/>
              <w:rPr>
                <w:sz w:val="16"/>
              </w:rPr>
            </w:pPr>
          </w:p>
        </w:tc>
        <w:tc>
          <w:tcPr>
            <w:tcW w:w="811" w:type="dxa"/>
            <w:gridSpan w:val="3"/>
            <w:tcBorders>
              <w:left w:val="single" w:sz="4" w:space="0" w:color="auto"/>
              <w:right w:val="single" w:sz="4" w:space="0" w:color="auto"/>
            </w:tcBorders>
            <w:vAlign w:val="center"/>
          </w:tcPr>
          <w:p w14:paraId="76E1285E" w14:textId="77777777" w:rsidR="00A74A60" w:rsidRPr="001C0E1B" w:rsidRDefault="00A74A60" w:rsidP="002C6F20">
            <w:pPr>
              <w:pStyle w:val="TAC"/>
              <w:rPr>
                <w:sz w:val="16"/>
              </w:rPr>
            </w:pPr>
            <w:r w:rsidRPr="001C0E1B">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14:paraId="36D69A3B" w14:textId="77777777" w:rsidR="00A74A60" w:rsidRPr="001C0E1B" w:rsidRDefault="00A74A60" w:rsidP="002C6F20">
            <w:pPr>
              <w:pStyle w:val="TAC"/>
              <w:rPr>
                <w:sz w:val="16"/>
              </w:rPr>
            </w:pPr>
          </w:p>
        </w:tc>
        <w:tc>
          <w:tcPr>
            <w:tcW w:w="774" w:type="dxa"/>
            <w:gridSpan w:val="3"/>
            <w:tcBorders>
              <w:left w:val="single" w:sz="4" w:space="0" w:color="auto"/>
              <w:right w:val="single" w:sz="4" w:space="0" w:color="auto"/>
            </w:tcBorders>
            <w:vAlign w:val="center"/>
          </w:tcPr>
          <w:p w14:paraId="61E79B7A" w14:textId="77777777" w:rsidR="00A74A60" w:rsidRPr="001C0E1B" w:rsidRDefault="00A74A60" w:rsidP="002C6F20">
            <w:pPr>
              <w:pStyle w:val="TAC"/>
              <w:rPr>
                <w:sz w:val="16"/>
              </w:rPr>
            </w:pPr>
            <w:r w:rsidRPr="001C0E1B">
              <w:rPr>
                <w:sz w:val="16"/>
              </w:rPr>
              <w:t>CCR.1.1 TDD</w:t>
            </w:r>
          </w:p>
        </w:tc>
        <w:tc>
          <w:tcPr>
            <w:tcW w:w="708" w:type="dxa"/>
            <w:tcBorders>
              <w:top w:val="nil"/>
              <w:left w:val="single" w:sz="4" w:space="0" w:color="auto"/>
              <w:bottom w:val="nil"/>
              <w:right w:val="single" w:sz="4" w:space="0" w:color="auto"/>
            </w:tcBorders>
            <w:shd w:val="clear" w:color="auto" w:fill="auto"/>
            <w:vAlign w:val="center"/>
          </w:tcPr>
          <w:p w14:paraId="0D44938E" w14:textId="77777777" w:rsidR="00A74A60" w:rsidRPr="001C0E1B" w:rsidRDefault="00A74A60" w:rsidP="002C6F20">
            <w:pPr>
              <w:pStyle w:val="TAC"/>
            </w:pPr>
          </w:p>
        </w:tc>
      </w:tr>
      <w:tr w:rsidR="00A74A60" w:rsidRPr="001C0E1B" w14:paraId="05E438A1"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AF386E1" w14:textId="77777777" w:rsidR="00A74A60" w:rsidRPr="001C0E1B" w:rsidRDefault="00A74A60" w:rsidP="002C6F20">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2B8A4679" w14:textId="77777777" w:rsidR="00A74A60" w:rsidRPr="001C0E1B" w:rsidRDefault="00A74A60" w:rsidP="002C6F20">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72BE5689"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B0ACA06" w14:textId="77777777" w:rsidR="00A74A60" w:rsidRPr="001C0E1B" w:rsidRDefault="00A74A60" w:rsidP="002C6F20">
            <w:pPr>
              <w:pStyle w:val="TAC"/>
              <w:rPr>
                <w:sz w:val="16"/>
              </w:rPr>
            </w:pPr>
            <w:r w:rsidRPr="001C0E1B">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37F4EC39" w14:textId="77777777" w:rsidR="00A74A60" w:rsidRPr="001C0E1B" w:rsidRDefault="00A74A60" w:rsidP="002C6F20">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4A170858" w14:textId="77777777" w:rsidR="00A74A60" w:rsidRPr="001C0E1B" w:rsidRDefault="00A74A60" w:rsidP="002C6F20">
            <w:pPr>
              <w:pStyle w:val="TAC"/>
              <w:rPr>
                <w:sz w:val="16"/>
              </w:rPr>
            </w:pPr>
            <w:r w:rsidRPr="001C0E1B">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0A7F64D" w14:textId="77777777" w:rsidR="00A74A60" w:rsidRPr="001C0E1B" w:rsidRDefault="00A74A60" w:rsidP="002C6F20">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76A0DC1C" w14:textId="77777777" w:rsidR="00A74A60" w:rsidRPr="001C0E1B" w:rsidRDefault="00A74A60" w:rsidP="002C6F20">
            <w:pPr>
              <w:pStyle w:val="TAC"/>
              <w:rPr>
                <w:sz w:val="16"/>
              </w:rPr>
            </w:pPr>
            <w:r w:rsidRPr="001C0E1B">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14290CFE" w14:textId="77777777" w:rsidR="00A74A60" w:rsidRPr="001C0E1B" w:rsidRDefault="00A74A60" w:rsidP="002C6F20">
            <w:pPr>
              <w:pStyle w:val="TAC"/>
            </w:pPr>
          </w:p>
        </w:tc>
      </w:tr>
      <w:tr w:rsidR="00A74A60" w:rsidRPr="001C0E1B" w14:paraId="28EFC8F5"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F5D2F7D" w14:textId="77777777" w:rsidR="00A74A60" w:rsidRPr="001C0E1B" w:rsidRDefault="00A74A60" w:rsidP="002C6F20">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4F38E53"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1EA7DDAC" w14:textId="77777777" w:rsidR="00A74A60" w:rsidRPr="001C0E1B" w:rsidRDefault="00A74A60" w:rsidP="002C6F20">
            <w:pPr>
              <w:pStyle w:val="TAC"/>
            </w:pPr>
            <w:r w:rsidRPr="001C0E1B">
              <w:t>OP.1</w:t>
            </w:r>
          </w:p>
        </w:tc>
      </w:tr>
      <w:tr w:rsidR="00A74A60" w:rsidRPr="001C0E1B" w14:paraId="7F86C10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11FD1EB2" w14:textId="77777777" w:rsidR="00A74A60" w:rsidRPr="001C0E1B" w:rsidRDefault="00A74A60" w:rsidP="002C6F20">
            <w:pPr>
              <w:pStyle w:val="TAL"/>
            </w:pPr>
            <w:r w:rsidRPr="001C0E1B">
              <w:rPr>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68F5547"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3C74AA1" w14:textId="77777777" w:rsidR="00A74A60" w:rsidRPr="001C0E1B" w:rsidRDefault="00A74A60" w:rsidP="002C6F20">
            <w:pPr>
              <w:pStyle w:val="TAC"/>
            </w:pPr>
            <w:r w:rsidRPr="001C0E1B">
              <w:t>Not Applicable</w:t>
            </w:r>
          </w:p>
        </w:tc>
      </w:tr>
      <w:tr w:rsidR="00A74A60" w:rsidRPr="001C0E1B" w14:paraId="4ABE4F93"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6FA90342" w14:textId="77777777" w:rsidR="00A74A60" w:rsidRPr="001C0E1B" w:rsidRDefault="00A74A60" w:rsidP="002C6F20">
            <w:pPr>
              <w:pStyle w:val="TAL"/>
              <w:rPr>
                <w:lang w:eastAsia="zh-CN"/>
              </w:rPr>
            </w:pPr>
            <w:r w:rsidRPr="001C0E1B">
              <w:rPr>
                <w:rFonts w:cs="Arial"/>
                <w:szCs w:val="18"/>
                <w:lang w:eastAsia="zh-CN"/>
              </w:rPr>
              <w:t>Time offset with Cell 1</w:t>
            </w:r>
          </w:p>
        </w:tc>
        <w:tc>
          <w:tcPr>
            <w:tcW w:w="1656" w:type="dxa"/>
            <w:gridSpan w:val="2"/>
            <w:tcBorders>
              <w:left w:val="single" w:sz="4" w:space="0" w:color="auto"/>
              <w:right w:val="single" w:sz="4" w:space="0" w:color="auto"/>
            </w:tcBorders>
            <w:vAlign w:val="center"/>
          </w:tcPr>
          <w:p w14:paraId="41EEFEC7" w14:textId="77777777" w:rsidR="00A74A60" w:rsidRPr="001C0E1B" w:rsidRDefault="00A74A60" w:rsidP="002C6F20">
            <w:pPr>
              <w:pStyle w:val="TAL"/>
            </w:pPr>
            <w:r w:rsidRPr="001C0E1B">
              <w:rPr>
                <w:rFonts w:cs="Arial"/>
                <w:szCs w:val="18"/>
              </w:rPr>
              <w:t>Config</w:t>
            </w:r>
            <w:r w:rsidRPr="001C0E1B">
              <w:rPr>
                <w:szCs w:val="18"/>
              </w:rPr>
              <w:t xml:space="preserve"> 1</w:t>
            </w:r>
          </w:p>
        </w:tc>
        <w:tc>
          <w:tcPr>
            <w:tcW w:w="1258" w:type="dxa"/>
            <w:tcBorders>
              <w:left w:val="single" w:sz="4" w:space="0" w:color="auto"/>
              <w:right w:val="single" w:sz="4" w:space="0" w:color="auto"/>
            </w:tcBorders>
            <w:vAlign w:val="center"/>
          </w:tcPr>
          <w:p w14:paraId="08B0DF41" w14:textId="77777777" w:rsidR="00A74A60" w:rsidRPr="001C0E1B" w:rsidRDefault="00A74A60" w:rsidP="002C6F20">
            <w:pPr>
              <w:pStyle w:val="TAC"/>
            </w:pPr>
            <w:proofErr w:type="spellStart"/>
            <w:r w:rsidRPr="001C0E1B">
              <w:rPr>
                <w:rFonts w:cs="Arial"/>
                <w:szCs w:val="18"/>
                <w:lang w:eastAsia="ja-JP"/>
              </w:rPr>
              <w:t>ms</w:t>
            </w:r>
            <w:proofErr w:type="spellEnd"/>
          </w:p>
        </w:tc>
        <w:tc>
          <w:tcPr>
            <w:tcW w:w="773" w:type="dxa"/>
            <w:gridSpan w:val="2"/>
            <w:tcBorders>
              <w:left w:val="single" w:sz="4" w:space="0" w:color="auto"/>
              <w:right w:val="single" w:sz="4" w:space="0" w:color="auto"/>
            </w:tcBorders>
            <w:vAlign w:val="center"/>
          </w:tcPr>
          <w:p w14:paraId="0471749E"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0F938720" w14:textId="77777777" w:rsidR="00A74A60" w:rsidRPr="001C0E1B" w:rsidRDefault="00A74A60" w:rsidP="002C6F20">
            <w:pPr>
              <w:pStyle w:val="TAC"/>
            </w:pPr>
            <w:r w:rsidRPr="001C0E1B">
              <w:rPr>
                <w:rFonts w:cs="Arial"/>
                <w:szCs w:val="18"/>
                <w:lang w:eastAsia="zh-CN"/>
              </w:rPr>
              <w:t>3</w:t>
            </w:r>
          </w:p>
        </w:tc>
        <w:tc>
          <w:tcPr>
            <w:tcW w:w="774" w:type="dxa"/>
            <w:tcBorders>
              <w:left w:val="single" w:sz="4" w:space="0" w:color="auto"/>
              <w:right w:val="single" w:sz="4" w:space="0" w:color="auto"/>
            </w:tcBorders>
            <w:vAlign w:val="center"/>
          </w:tcPr>
          <w:p w14:paraId="29B3932B"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6921A977" w14:textId="77777777" w:rsidR="00A74A60" w:rsidRPr="001C0E1B" w:rsidRDefault="00A74A60" w:rsidP="002C6F20">
            <w:pPr>
              <w:pStyle w:val="TAC"/>
            </w:pPr>
            <w:r w:rsidRPr="001C0E1B">
              <w:rPr>
                <w:rFonts w:cs="Arial"/>
                <w:szCs w:val="18"/>
                <w:lang w:eastAsia="zh-CN"/>
              </w:rPr>
              <w:t>3</w:t>
            </w:r>
          </w:p>
        </w:tc>
        <w:tc>
          <w:tcPr>
            <w:tcW w:w="774" w:type="dxa"/>
            <w:gridSpan w:val="2"/>
            <w:tcBorders>
              <w:left w:val="single" w:sz="4" w:space="0" w:color="auto"/>
              <w:right w:val="single" w:sz="4" w:space="0" w:color="auto"/>
            </w:tcBorders>
            <w:vAlign w:val="center"/>
          </w:tcPr>
          <w:p w14:paraId="4B6F3A0F" w14:textId="77777777" w:rsidR="00A74A60" w:rsidRPr="001C0E1B" w:rsidRDefault="00A74A60" w:rsidP="002C6F20">
            <w:pPr>
              <w:pStyle w:val="TAC"/>
            </w:pPr>
            <w:r w:rsidRPr="001C0E1B">
              <w:rPr>
                <w:rFonts w:cs="Arial"/>
                <w:szCs w:val="18"/>
                <w:lang w:eastAsia="zh-CN"/>
              </w:rPr>
              <w:t>-</w:t>
            </w:r>
          </w:p>
        </w:tc>
        <w:tc>
          <w:tcPr>
            <w:tcW w:w="774" w:type="dxa"/>
            <w:gridSpan w:val="3"/>
            <w:tcBorders>
              <w:left w:val="single" w:sz="4" w:space="0" w:color="auto"/>
              <w:right w:val="single" w:sz="4" w:space="0" w:color="auto"/>
            </w:tcBorders>
            <w:vAlign w:val="center"/>
          </w:tcPr>
          <w:p w14:paraId="051326A6" w14:textId="77777777" w:rsidR="00A74A60" w:rsidRPr="001C0E1B" w:rsidRDefault="00A74A60" w:rsidP="002C6F20">
            <w:pPr>
              <w:pStyle w:val="TAC"/>
            </w:pPr>
            <w:r w:rsidRPr="001C0E1B">
              <w:rPr>
                <w:rFonts w:cs="Arial"/>
                <w:szCs w:val="18"/>
                <w:lang w:eastAsia="zh-CN"/>
              </w:rPr>
              <w:t>3</w:t>
            </w:r>
          </w:p>
        </w:tc>
      </w:tr>
      <w:tr w:rsidR="00A74A60" w:rsidRPr="001C0E1B" w14:paraId="266F30CC"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01FF86C2" w14:textId="77777777" w:rsidR="00A74A60" w:rsidRPr="001C0E1B" w:rsidRDefault="00A74A60" w:rsidP="002C6F20">
            <w:pPr>
              <w:pStyle w:val="TAL"/>
              <w:rPr>
                <w:lang w:eastAsia="zh-CN"/>
              </w:rPr>
            </w:pPr>
          </w:p>
        </w:tc>
        <w:tc>
          <w:tcPr>
            <w:tcW w:w="1656" w:type="dxa"/>
            <w:gridSpan w:val="2"/>
            <w:tcBorders>
              <w:left w:val="single" w:sz="4" w:space="0" w:color="auto"/>
              <w:right w:val="single" w:sz="4" w:space="0" w:color="auto"/>
            </w:tcBorders>
            <w:vAlign w:val="center"/>
          </w:tcPr>
          <w:p w14:paraId="42E17779" w14:textId="77777777" w:rsidR="00A74A60" w:rsidRPr="001C0E1B" w:rsidRDefault="00A74A60" w:rsidP="002C6F20">
            <w:pPr>
              <w:pStyle w:val="TAL"/>
            </w:pPr>
            <w:r w:rsidRPr="001C0E1B">
              <w:rPr>
                <w:rFonts w:cs="Arial"/>
                <w:szCs w:val="18"/>
              </w:rPr>
              <w:t>Config</w:t>
            </w:r>
            <w:r w:rsidRPr="001C0E1B">
              <w:rPr>
                <w:szCs w:val="18"/>
              </w:rPr>
              <w:t xml:space="preserve"> 2,3</w:t>
            </w:r>
          </w:p>
        </w:tc>
        <w:tc>
          <w:tcPr>
            <w:tcW w:w="1258" w:type="dxa"/>
            <w:tcBorders>
              <w:left w:val="single" w:sz="4" w:space="0" w:color="auto"/>
              <w:right w:val="single" w:sz="4" w:space="0" w:color="auto"/>
            </w:tcBorders>
            <w:vAlign w:val="center"/>
          </w:tcPr>
          <w:p w14:paraId="5EB1433C" w14:textId="77777777" w:rsidR="00A74A60" w:rsidRPr="001C0E1B" w:rsidRDefault="00A74A60" w:rsidP="002C6F20">
            <w:pPr>
              <w:pStyle w:val="TAC"/>
            </w:pPr>
            <w:r w:rsidRPr="001C0E1B">
              <w:rPr>
                <w:rFonts w:cs="v4.2.0"/>
                <w:szCs w:val="18"/>
              </w:rPr>
              <w:sym w:font="Symbol" w:char="F06D"/>
            </w:r>
            <w:r w:rsidRPr="001C0E1B">
              <w:rPr>
                <w:rFonts w:cs="v4.2.0"/>
                <w:szCs w:val="18"/>
              </w:rPr>
              <w:t>s</w:t>
            </w:r>
          </w:p>
        </w:tc>
        <w:tc>
          <w:tcPr>
            <w:tcW w:w="773" w:type="dxa"/>
            <w:gridSpan w:val="2"/>
            <w:tcBorders>
              <w:left w:val="single" w:sz="4" w:space="0" w:color="auto"/>
              <w:right w:val="single" w:sz="4" w:space="0" w:color="auto"/>
            </w:tcBorders>
            <w:vAlign w:val="center"/>
          </w:tcPr>
          <w:p w14:paraId="516D4351"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67BC5131" w14:textId="77777777" w:rsidR="00A74A60" w:rsidRPr="001C0E1B" w:rsidRDefault="00A74A60" w:rsidP="002C6F20">
            <w:pPr>
              <w:pStyle w:val="TAC"/>
            </w:pPr>
            <w:r w:rsidRPr="001C0E1B">
              <w:rPr>
                <w:rFonts w:cs="Arial"/>
                <w:szCs w:val="18"/>
                <w:lang w:eastAsia="zh-CN"/>
              </w:rPr>
              <w:t>3</w:t>
            </w:r>
          </w:p>
        </w:tc>
        <w:tc>
          <w:tcPr>
            <w:tcW w:w="774" w:type="dxa"/>
            <w:tcBorders>
              <w:left w:val="single" w:sz="4" w:space="0" w:color="auto"/>
              <w:right w:val="single" w:sz="4" w:space="0" w:color="auto"/>
            </w:tcBorders>
            <w:vAlign w:val="center"/>
          </w:tcPr>
          <w:p w14:paraId="3E83ABAE"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5C5DF4BF" w14:textId="77777777" w:rsidR="00A74A60" w:rsidRPr="001C0E1B" w:rsidRDefault="00A74A60" w:rsidP="002C6F20">
            <w:pPr>
              <w:pStyle w:val="TAC"/>
            </w:pPr>
            <w:r w:rsidRPr="001C0E1B">
              <w:rPr>
                <w:rFonts w:cs="Arial"/>
                <w:szCs w:val="18"/>
                <w:lang w:eastAsia="zh-CN"/>
              </w:rPr>
              <w:t>3</w:t>
            </w:r>
          </w:p>
        </w:tc>
        <w:tc>
          <w:tcPr>
            <w:tcW w:w="774" w:type="dxa"/>
            <w:gridSpan w:val="2"/>
            <w:tcBorders>
              <w:left w:val="single" w:sz="4" w:space="0" w:color="auto"/>
              <w:right w:val="single" w:sz="4" w:space="0" w:color="auto"/>
            </w:tcBorders>
            <w:vAlign w:val="center"/>
          </w:tcPr>
          <w:p w14:paraId="1B83289E" w14:textId="77777777" w:rsidR="00A74A60" w:rsidRPr="001C0E1B" w:rsidRDefault="00A74A60" w:rsidP="002C6F20">
            <w:pPr>
              <w:pStyle w:val="TAC"/>
            </w:pPr>
            <w:r w:rsidRPr="001C0E1B">
              <w:rPr>
                <w:rFonts w:cs="Arial"/>
                <w:szCs w:val="18"/>
                <w:lang w:eastAsia="zh-CN"/>
              </w:rPr>
              <w:t>-</w:t>
            </w:r>
          </w:p>
        </w:tc>
        <w:tc>
          <w:tcPr>
            <w:tcW w:w="774" w:type="dxa"/>
            <w:gridSpan w:val="3"/>
            <w:tcBorders>
              <w:left w:val="single" w:sz="4" w:space="0" w:color="auto"/>
              <w:right w:val="single" w:sz="4" w:space="0" w:color="auto"/>
            </w:tcBorders>
            <w:vAlign w:val="center"/>
          </w:tcPr>
          <w:p w14:paraId="11B9F816" w14:textId="77777777" w:rsidR="00A74A60" w:rsidRPr="001C0E1B" w:rsidRDefault="00A74A60" w:rsidP="002C6F20">
            <w:pPr>
              <w:pStyle w:val="TAC"/>
            </w:pPr>
            <w:r w:rsidRPr="001C0E1B">
              <w:rPr>
                <w:rFonts w:cs="Arial"/>
                <w:szCs w:val="18"/>
                <w:lang w:eastAsia="zh-CN"/>
              </w:rPr>
              <w:t>3</w:t>
            </w:r>
          </w:p>
        </w:tc>
      </w:tr>
      <w:tr w:rsidR="00A74A60" w:rsidRPr="001C0E1B" w14:paraId="0A0AE538"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12AFBC8E" w14:textId="77777777" w:rsidR="00A74A60" w:rsidRPr="001C0E1B" w:rsidRDefault="00A74A60" w:rsidP="002C6F20">
            <w:pPr>
              <w:pStyle w:val="TAL"/>
              <w:rPr>
                <w:lang w:eastAsia="zh-CN"/>
              </w:rPr>
            </w:pPr>
            <w:r w:rsidRPr="001C0E1B">
              <w:rPr>
                <w:rFonts w:cs="Arial"/>
              </w:rPr>
              <w:t>SMTC configuration</w:t>
            </w:r>
          </w:p>
        </w:tc>
        <w:tc>
          <w:tcPr>
            <w:tcW w:w="1656" w:type="dxa"/>
            <w:gridSpan w:val="2"/>
            <w:tcBorders>
              <w:left w:val="single" w:sz="4" w:space="0" w:color="auto"/>
              <w:right w:val="single" w:sz="4" w:space="0" w:color="auto"/>
            </w:tcBorders>
            <w:vAlign w:val="center"/>
          </w:tcPr>
          <w:p w14:paraId="7AE16122" w14:textId="77777777" w:rsidR="00A74A60" w:rsidRPr="001C0E1B" w:rsidRDefault="00A74A60" w:rsidP="002C6F20">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tcBorders>
              <w:left w:val="single" w:sz="4" w:space="0" w:color="auto"/>
              <w:right w:val="single" w:sz="4" w:space="0" w:color="auto"/>
            </w:tcBorders>
            <w:vAlign w:val="center"/>
          </w:tcPr>
          <w:p w14:paraId="3358557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5ED41A89" w14:textId="77777777" w:rsidR="00A74A60" w:rsidRPr="001C0E1B" w:rsidRDefault="00A74A60" w:rsidP="002C6F20">
            <w:pPr>
              <w:pStyle w:val="TAC"/>
            </w:pP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p>
        </w:tc>
      </w:tr>
      <w:tr w:rsidR="00A74A60" w:rsidRPr="001C0E1B" w14:paraId="02AFD772"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5F085AF3" w14:textId="77777777" w:rsidR="00A74A60" w:rsidRPr="001C0E1B" w:rsidRDefault="00A74A60" w:rsidP="002C6F20">
            <w:pPr>
              <w:pStyle w:val="TAL"/>
              <w:rPr>
                <w:lang w:eastAsia="zh-CN"/>
              </w:rPr>
            </w:pPr>
          </w:p>
        </w:tc>
        <w:tc>
          <w:tcPr>
            <w:tcW w:w="1656" w:type="dxa"/>
            <w:gridSpan w:val="2"/>
            <w:tcBorders>
              <w:left w:val="single" w:sz="4" w:space="0" w:color="auto"/>
              <w:right w:val="single" w:sz="4" w:space="0" w:color="auto"/>
            </w:tcBorders>
            <w:vAlign w:val="center"/>
          </w:tcPr>
          <w:p w14:paraId="5E9612AA" w14:textId="77777777" w:rsidR="00A74A60" w:rsidRPr="001C0E1B" w:rsidRDefault="00A74A60" w:rsidP="002C6F20">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tcBorders>
              <w:left w:val="single" w:sz="4" w:space="0" w:color="auto"/>
              <w:bottom w:val="single" w:sz="4" w:space="0" w:color="auto"/>
              <w:right w:val="single" w:sz="4" w:space="0" w:color="auto"/>
            </w:tcBorders>
            <w:vAlign w:val="center"/>
          </w:tcPr>
          <w:p w14:paraId="3E56DD4C"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257488C6" w14:textId="77777777" w:rsidR="00A74A60" w:rsidRPr="001C0E1B" w:rsidRDefault="00A74A60" w:rsidP="002C6F20">
            <w:pPr>
              <w:pStyle w:val="TAC"/>
            </w:pPr>
            <w:r w:rsidRPr="001C0E1B">
              <w:rPr>
                <w:rFonts w:cs="Arial"/>
              </w:rPr>
              <w:t>SMTC</w:t>
            </w:r>
            <w:r w:rsidRPr="001C0E1B">
              <w:rPr>
                <w:snapToGrid w:val="0"/>
              </w:rPr>
              <w:t xml:space="preserve"> pattern </w:t>
            </w:r>
            <w:r w:rsidRPr="001C0E1B">
              <w:rPr>
                <w:rFonts w:cs="Arial"/>
              </w:rPr>
              <w:t>1</w:t>
            </w:r>
          </w:p>
        </w:tc>
      </w:tr>
      <w:tr w:rsidR="00A74A60" w:rsidRPr="001C0E1B" w14:paraId="2524DAB3"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2EE8D6C7" w14:textId="77777777" w:rsidR="00A74A60" w:rsidRPr="001C0E1B" w:rsidRDefault="00A74A60" w:rsidP="002C6F20">
            <w:pPr>
              <w:pStyle w:val="TAL"/>
              <w:rPr>
                <w:lang w:eastAsia="zh-CN"/>
              </w:rPr>
            </w:pPr>
            <w:r w:rsidRPr="001C0E1B">
              <w:rPr>
                <w:lang w:eastAsia="zh-CN"/>
              </w:rPr>
              <w:t>SSB configuration</w:t>
            </w:r>
          </w:p>
        </w:tc>
        <w:tc>
          <w:tcPr>
            <w:tcW w:w="1656" w:type="dxa"/>
            <w:gridSpan w:val="2"/>
            <w:tcBorders>
              <w:left w:val="single" w:sz="4" w:space="0" w:color="auto"/>
              <w:right w:val="single" w:sz="4" w:space="0" w:color="auto"/>
            </w:tcBorders>
            <w:vAlign w:val="center"/>
          </w:tcPr>
          <w:p w14:paraId="35846A23" w14:textId="77777777" w:rsidR="00A74A60" w:rsidRPr="001C0E1B" w:rsidRDefault="00A74A60" w:rsidP="002C6F20">
            <w:pPr>
              <w:pStyle w:val="TAL"/>
            </w:pPr>
            <w:r w:rsidRPr="001C0E1B">
              <w:t>Config</w:t>
            </w:r>
            <w:r w:rsidRPr="001C0E1B">
              <w:rPr>
                <w:rFonts w:eastAsia="Malgun Gothic"/>
                <w:szCs w:val="18"/>
              </w:rPr>
              <w:t xml:space="preserve"> </w:t>
            </w:r>
            <w:r w:rsidRPr="001C0E1B">
              <w:t>1,2</w:t>
            </w:r>
          </w:p>
        </w:tc>
        <w:tc>
          <w:tcPr>
            <w:tcW w:w="1258" w:type="dxa"/>
            <w:tcBorders>
              <w:left w:val="single" w:sz="4" w:space="0" w:color="auto"/>
              <w:bottom w:val="nil"/>
              <w:right w:val="single" w:sz="4" w:space="0" w:color="auto"/>
            </w:tcBorders>
            <w:shd w:val="clear" w:color="auto" w:fill="auto"/>
            <w:vAlign w:val="center"/>
          </w:tcPr>
          <w:p w14:paraId="33E88307"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79F773DD" w14:textId="77777777" w:rsidR="00A74A60" w:rsidRPr="001C0E1B" w:rsidRDefault="00A74A60" w:rsidP="002C6F20">
            <w:pPr>
              <w:pStyle w:val="TAC"/>
              <w:rPr>
                <w:lang w:eastAsia="zh-CN"/>
              </w:rPr>
            </w:pPr>
            <w:r w:rsidRPr="001C0E1B">
              <w:t>SSB.1</w:t>
            </w:r>
            <w:r w:rsidRPr="001C0E1B">
              <w:rPr>
                <w:lang w:eastAsia="zh-CN"/>
              </w:rPr>
              <w:t xml:space="preserve"> FR1</w:t>
            </w:r>
          </w:p>
        </w:tc>
      </w:tr>
      <w:tr w:rsidR="00A74A60" w:rsidRPr="001C0E1B" w14:paraId="5E1D6A91"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11E6D0C8"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5EE454A2" w14:textId="77777777" w:rsidR="00A74A60" w:rsidRPr="001C0E1B" w:rsidRDefault="00A74A60" w:rsidP="002C6F20">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788FABB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3ABC1FD1" w14:textId="77777777" w:rsidR="00A74A60" w:rsidRPr="001C0E1B" w:rsidRDefault="00A74A60" w:rsidP="002C6F20">
            <w:pPr>
              <w:pStyle w:val="TAC"/>
              <w:rPr>
                <w:lang w:eastAsia="zh-CN"/>
              </w:rPr>
            </w:pPr>
            <w:r w:rsidRPr="001C0E1B">
              <w:t>SSB.2</w:t>
            </w:r>
            <w:r w:rsidRPr="001C0E1B">
              <w:rPr>
                <w:lang w:eastAsia="zh-CN"/>
              </w:rPr>
              <w:t xml:space="preserve"> FR1</w:t>
            </w:r>
          </w:p>
        </w:tc>
      </w:tr>
      <w:tr w:rsidR="00A74A60" w:rsidRPr="001C0E1B" w14:paraId="52CCCDC5"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298E2E1E" w14:textId="77777777" w:rsidR="00A74A60" w:rsidRPr="001C0E1B" w:rsidRDefault="00A74A60" w:rsidP="002C6F20">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4E8C0EE3" w14:textId="77777777" w:rsidR="00A74A60" w:rsidRPr="001C0E1B" w:rsidRDefault="00A74A60" w:rsidP="002C6F20">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E23FA12" w14:textId="77777777" w:rsidR="00A74A60" w:rsidRPr="001C0E1B" w:rsidRDefault="00A74A60" w:rsidP="002C6F20">
            <w:pPr>
              <w:pStyle w:val="TAC"/>
            </w:pPr>
            <w:r w:rsidRPr="001C0E1B">
              <w:t>kHz</w:t>
            </w:r>
          </w:p>
        </w:tc>
        <w:tc>
          <w:tcPr>
            <w:tcW w:w="4643" w:type="dxa"/>
            <w:gridSpan w:val="12"/>
            <w:tcBorders>
              <w:top w:val="single" w:sz="4" w:space="0" w:color="auto"/>
              <w:left w:val="single" w:sz="4" w:space="0" w:color="auto"/>
              <w:right w:val="single" w:sz="4" w:space="0" w:color="auto"/>
            </w:tcBorders>
            <w:vAlign w:val="center"/>
          </w:tcPr>
          <w:p w14:paraId="753D7C0C" w14:textId="77777777" w:rsidR="00A74A60" w:rsidRPr="001C0E1B" w:rsidRDefault="00A74A60" w:rsidP="002C6F20">
            <w:pPr>
              <w:pStyle w:val="TAC"/>
            </w:pPr>
            <w:r w:rsidRPr="001C0E1B">
              <w:t>15</w:t>
            </w:r>
          </w:p>
        </w:tc>
      </w:tr>
      <w:tr w:rsidR="00A74A60" w:rsidRPr="001C0E1B" w14:paraId="03084709" w14:textId="77777777" w:rsidTr="002C6F20">
        <w:trPr>
          <w:trHeight w:val="187"/>
          <w:jc w:val="center"/>
        </w:trPr>
        <w:tc>
          <w:tcPr>
            <w:tcW w:w="2110" w:type="dxa"/>
            <w:gridSpan w:val="3"/>
            <w:tcBorders>
              <w:top w:val="nil"/>
              <w:left w:val="single" w:sz="4" w:space="0" w:color="auto"/>
              <w:right w:val="single" w:sz="4" w:space="0" w:color="auto"/>
            </w:tcBorders>
            <w:shd w:val="clear" w:color="auto" w:fill="auto"/>
            <w:vAlign w:val="center"/>
          </w:tcPr>
          <w:p w14:paraId="15FEF0AF" w14:textId="77777777" w:rsidR="00A74A60" w:rsidRPr="001C0E1B" w:rsidRDefault="00A74A60" w:rsidP="002C6F20">
            <w:pPr>
              <w:pStyle w:val="TAL"/>
            </w:pPr>
          </w:p>
        </w:tc>
        <w:tc>
          <w:tcPr>
            <w:tcW w:w="1656" w:type="dxa"/>
            <w:gridSpan w:val="2"/>
            <w:tcBorders>
              <w:left w:val="single" w:sz="4" w:space="0" w:color="auto"/>
              <w:right w:val="single" w:sz="4" w:space="0" w:color="auto"/>
            </w:tcBorders>
          </w:tcPr>
          <w:p w14:paraId="7064358D" w14:textId="77777777" w:rsidR="00A74A60" w:rsidRPr="001C0E1B" w:rsidRDefault="00A74A60" w:rsidP="002C6F20">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4F67431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47863767" w14:textId="77777777" w:rsidR="00A74A60" w:rsidRPr="001C0E1B" w:rsidRDefault="00A74A60" w:rsidP="002C6F20">
            <w:pPr>
              <w:pStyle w:val="TAC"/>
            </w:pPr>
            <w:r w:rsidRPr="001C0E1B">
              <w:t>30</w:t>
            </w:r>
          </w:p>
        </w:tc>
      </w:tr>
      <w:tr w:rsidR="00A74A60" w:rsidRPr="001C0E1B" w14:paraId="702C98B6"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6F99C4DC" w14:textId="77777777" w:rsidR="00A74A60" w:rsidRPr="001C0E1B" w:rsidRDefault="00A74A60" w:rsidP="002C6F20">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79222CA6" w14:textId="77777777" w:rsidR="00A74A60" w:rsidRPr="001C0E1B" w:rsidRDefault="00A74A60" w:rsidP="002C6F20">
            <w:pPr>
              <w:pStyle w:val="TAC"/>
              <w:rPr>
                <w:szCs w:val="18"/>
              </w:rPr>
            </w:pPr>
            <w:r w:rsidRPr="001C0E1B">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2F17CF79" w14:textId="77777777" w:rsidR="00A74A60" w:rsidRPr="001C0E1B" w:rsidRDefault="00A74A60" w:rsidP="002C6F20">
            <w:pPr>
              <w:pStyle w:val="TAC"/>
              <w:rPr>
                <w:szCs w:val="18"/>
              </w:rPr>
            </w:pPr>
            <w:r w:rsidRPr="001C0E1B">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3F7F0F7A" w14:textId="77777777" w:rsidR="00A74A60" w:rsidRPr="001C0E1B" w:rsidRDefault="00A74A60" w:rsidP="002C6F20">
            <w:pPr>
              <w:pStyle w:val="TAC"/>
              <w:rPr>
                <w:szCs w:val="18"/>
              </w:rPr>
            </w:pPr>
            <w:r w:rsidRPr="001C0E1B">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08818FD8" w14:textId="77777777" w:rsidR="00A74A60" w:rsidRPr="001C0E1B" w:rsidRDefault="00A74A60" w:rsidP="002C6F20">
            <w:pPr>
              <w:pStyle w:val="TAC"/>
              <w:rPr>
                <w:szCs w:val="18"/>
              </w:rPr>
            </w:pPr>
            <w:r w:rsidRPr="001C0E1B">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D7800BF" w14:textId="77777777" w:rsidR="00A74A60" w:rsidRPr="001C0E1B" w:rsidRDefault="00A74A60" w:rsidP="002C6F20">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2FC190D4" w14:textId="77777777" w:rsidR="00A74A60" w:rsidRPr="001C0E1B" w:rsidRDefault="00A74A60" w:rsidP="002C6F20">
            <w:pPr>
              <w:pStyle w:val="TAC"/>
              <w:rPr>
                <w:szCs w:val="18"/>
              </w:rPr>
            </w:pPr>
            <w:r w:rsidRPr="001C0E1B">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2FDDEF28" w14:textId="77777777" w:rsidR="00A74A60" w:rsidRPr="001C0E1B" w:rsidRDefault="00A74A60" w:rsidP="002C6F20">
            <w:pPr>
              <w:pStyle w:val="TAC"/>
              <w:rPr>
                <w:szCs w:val="18"/>
              </w:rPr>
            </w:pPr>
            <w:r w:rsidRPr="001C0E1B">
              <w:rPr>
                <w:szCs w:val="18"/>
                <w:lang w:eastAsia="ja-JP"/>
              </w:rPr>
              <w:t>0</w:t>
            </w:r>
          </w:p>
        </w:tc>
      </w:tr>
      <w:tr w:rsidR="00A74A60" w:rsidRPr="001C0E1B" w14:paraId="6A60D4A2"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79EB6D62" w14:textId="77777777" w:rsidR="00A74A60" w:rsidRPr="001C0E1B" w:rsidRDefault="00A74A60" w:rsidP="002C6F20">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7D03EC3"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6B04A9E9"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2CF73F24"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243E0658"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A8635A2"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9C475A0"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0E132A5" w14:textId="77777777" w:rsidR="00A74A60" w:rsidRPr="001C0E1B" w:rsidRDefault="00A74A60" w:rsidP="002C6F20">
            <w:pPr>
              <w:pStyle w:val="TAC"/>
              <w:rPr>
                <w:szCs w:val="18"/>
              </w:rPr>
            </w:pPr>
          </w:p>
        </w:tc>
      </w:tr>
      <w:tr w:rsidR="00A74A60" w:rsidRPr="001C0E1B" w14:paraId="2B0D301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FCA2BE3" w14:textId="77777777" w:rsidR="00A74A60" w:rsidRPr="001C0E1B" w:rsidRDefault="00A74A60" w:rsidP="002C6F20">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A025F8F"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818BE5A"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284B4E86"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6C103D9F"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4618FFE3"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81D7C82"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E3E6749" w14:textId="77777777" w:rsidR="00A74A60" w:rsidRPr="001C0E1B" w:rsidRDefault="00A74A60" w:rsidP="002C6F20">
            <w:pPr>
              <w:pStyle w:val="TAC"/>
              <w:rPr>
                <w:szCs w:val="18"/>
              </w:rPr>
            </w:pPr>
          </w:p>
        </w:tc>
      </w:tr>
      <w:tr w:rsidR="00A74A60" w:rsidRPr="001C0E1B" w14:paraId="091FD910"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33FBA526" w14:textId="77777777" w:rsidR="00A74A60" w:rsidRPr="001C0E1B" w:rsidRDefault="00A74A60" w:rsidP="002C6F20">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7FB69C3"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63153834"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4019FEFA"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40579FBA"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C97736A"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933A956"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DF41D96" w14:textId="77777777" w:rsidR="00A74A60" w:rsidRPr="001C0E1B" w:rsidRDefault="00A74A60" w:rsidP="002C6F20">
            <w:pPr>
              <w:pStyle w:val="TAC"/>
              <w:rPr>
                <w:szCs w:val="18"/>
              </w:rPr>
            </w:pPr>
          </w:p>
        </w:tc>
      </w:tr>
      <w:tr w:rsidR="00A74A60" w:rsidRPr="001C0E1B" w14:paraId="018E583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25D6FEED" w14:textId="77777777" w:rsidR="00A74A60" w:rsidRPr="001C0E1B" w:rsidRDefault="00A74A60" w:rsidP="002C6F20">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43FE81D8"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15C81AB5"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8B5400F"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1C676308"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454EECBE"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FDD0FC2"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EB28467" w14:textId="77777777" w:rsidR="00A74A60" w:rsidRPr="001C0E1B" w:rsidRDefault="00A74A60" w:rsidP="002C6F20">
            <w:pPr>
              <w:pStyle w:val="TAC"/>
              <w:rPr>
                <w:szCs w:val="18"/>
              </w:rPr>
            </w:pPr>
          </w:p>
        </w:tc>
      </w:tr>
      <w:tr w:rsidR="00A74A60" w:rsidRPr="001C0E1B" w14:paraId="2A1220E3"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4CDBB017" w14:textId="77777777" w:rsidR="00A74A60" w:rsidRPr="001C0E1B" w:rsidRDefault="00A74A60" w:rsidP="002C6F20">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22FF4856"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686D25A"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6D4088A1"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5FC682B2"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D90CA64"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6B15578"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C2888BA" w14:textId="77777777" w:rsidR="00A74A60" w:rsidRPr="001C0E1B" w:rsidRDefault="00A74A60" w:rsidP="002C6F20">
            <w:pPr>
              <w:pStyle w:val="TAC"/>
              <w:rPr>
                <w:szCs w:val="18"/>
              </w:rPr>
            </w:pPr>
          </w:p>
        </w:tc>
      </w:tr>
      <w:tr w:rsidR="00A74A60" w:rsidRPr="001C0E1B" w14:paraId="610F659E"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4846BBA" w14:textId="77777777" w:rsidR="00A74A60" w:rsidRPr="001C0E1B" w:rsidRDefault="00A74A60" w:rsidP="002C6F20">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37256815"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116B93C"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4FCCF0D6"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04402ADF"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CB95A6B"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DCE978E"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99916E0" w14:textId="77777777" w:rsidR="00A74A60" w:rsidRPr="001C0E1B" w:rsidRDefault="00A74A60" w:rsidP="002C6F20">
            <w:pPr>
              <w:pStyle w:val="TAC"/>
              <w:rPr>
                <w:szCs w:val="18"/>
              </w:rPr>
            </w:pPr>
          </w:p>
        </w:tc>
      </w:tr>
      <w:tr w:rsidR="00A74A60" w:rsidRPr="001C0E1B" w14:paraId="10B1B0D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26BA3ADD" w14:textId="77777777" w:rsidR="00A74A60" w:rsidRPr="001C0E1B" w:rsidRDefault="00A74A60" w:rsidP="002C6F20">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5170E94E"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73B337F0"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D75F3E4"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711A357C"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582D714"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781C5A6"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88851AA" w14:textId="77777777" w:rsidR="00A74A60" w:rsidRPr="001C0E1B" w:rsidRDefault="00A74A60" w:rsidP="002C6F20">
            <w:pPr>
              <w:pStyle w:val="TAC"/>
              <w:rPr>
                <w:szCs w:val="18"/>
              </w:rPr>
            </w:pPr>
          </w:p>
        </w:tc>
      </w:tr>
      <w:tr w:rsidR="00A74A60" w:rsidRPr="001C0E1B" w14:paraId="3F497B8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0BDADA6A" w14:textId="77777777" w:rsidR="00A74A60" w:rsidRPr="001C0E1B" w:rsidRDefault="00A74A60" w:rsidP="002C6F20">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5F9DCF6" w14:textId="77777777" w:rsidR="00A74A60" w:rsidRPr="001C0E1B" w:rsidRDefault="00A74A60" w:rsidP="002C6F20">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3D9EBC02" w14:textId="77777777" w:rsidR="00A74A60" w:rsidRPr="001C0E1B" w:rsidRDefault="00A74A60" w:rsidP="002C6F20">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0D9F6F1F" w14:textId="77777777" w:rsidR="00A74A60" w:rsidRPr="001C0E1B" w:rsidRDefault="00A74A60" w:rsidP="002C6F20">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3876BC4C" w14:textId="77777777" w:rsidR="00A74A60" w:rsidRPr="001C0E1B" w:rsidRDefault="00A74A60" w:rsidP="002C6F20">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3E2286C0" w14:textId="77777777" w:rsidR="00A74A60" w:rsidRPr="001C0E1B" w:rsidRDefault="00A74A60" w:rsidP="002C6F20">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D98571B" w14:textId="77777777" w:rsidR="00A74A60" w:rsidRPr="001C0E1B" w:rsidRDefault="00A74A60" w:rsidP="002C6F20">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68527B1A" w14:textId="77777777" w:rsidR="00A74A60" w:rsidRPr="001C0E1B" w:rsidRDefault="00A74A60" w:rsidP="002C6F20">
            <w:pPr>
              <w:pStyle w:val="TAC"/>
              <w:rPr>
                <w:szCs w:val="18"/>
              </w:rPr>
            </w:pPr>
          </w:p>
        </w:tc>
      </w:tr>
      <w:tr w:rsidR="00A74A60" w:rsidRPr="001C0E1B" w14:paraId="4EC4398D"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115814E" w14:textId="77777777" w:rsidR="00A74A60" w:rsidRPr="001C0E1B" w:rsidRDefault="00A74A60" w:rsidP="002C6F20">
            <w:pPr>
              <w:pStyle w:val="TAL"/>
              <w:rPr>
                <w:rFonts w:eastAsia="Calibri"/>
                <w:i/>
                <w:szCs w:val="22"/>
              </w:rPr>
            </w:pPr>
            <w:r w:rsidRPr="001C0E1B">
              <w:rPr>
                <w:rFonts w:eastAsia="Calibri"/>
                <w:noProof/>
                <w:position w:val="-12"/>
                <w:szCs w:val="22"/>
              </w:rPr>
              <w:object w:dxaOrig="405" w:dyaOrig="345" w14:anchorId="1BB7E3E4">
                <v:shape id="_x0000_i1030" type="#_x0000_t75" style="width:21.6pt;height:14.4pt" o:ole="" fillcolor="window">
                  <v:imagedata r:id="rId13" o:title=""/>
                </v:shape>
                <o:OLEObject Type="Embed" ProgID="Equation.3" ShapeID="_x0000_i1030" DrawAspect="Content" ObjectID="_1672177677" r:id="rId21"/>
              </w:object>
            </w:r>
            <w:r w:rsidRPr="001C0E1B">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310E3FD7"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0AB3DEEC" w14:textId="77777777" w:rsidR="00A74A60" w:rsidRPr="001C0E1B" w:rsidRDefault="00A74A60" w:rsidP="002C6F20">
            <w:pPr>
              <w:pStyle w:val="TAL"/>
              <w:rPr>
                <w:lang w:eastAsia="zh-CN"/>
              </w:rPr>
            </w:pPr>
            <w:r w:rsidRPr="001C0E1B">
              <w:t>NR_FDD_FR1_A</w:t>
            </w:r>
          </w:p>
          <w:p w14:paraId="317BAB1C"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060292C" w14:textId="77777777" w:rsidR="00A74A60" w:rsidRPr="001C0E1B" w:rsidRDefault="00A74A60" w:rsidP="002C6F20">
            <w:pPr>
              <w:pStyle w:val="TAC"/>
            </w:pPr>
            <w:r w:rsidRPr="001C0E1B">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41876EE" w14:textId="77777777" w:rsidR="00A74A60" w:rsidRPr="001C0E1B" w:rsidDel="00041F77" w:rsidRDefault="00A74A60" w:rsidP="002C6F20">
            <w:pPr>
              <w:pStyle w:val="TAC"/>
              <w:rPr>
                <w:lang w:eastAsia="zh-CN"/>
              </w:rPr>
            </w:pPr>
            <w:r w:rsidRPr="001C0E1B">
              <w:rPr>
                <w:lang w:eastAsia="ko-KR"/>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99766F2" w14:textId="77777777" w:rsidR="00A74A60" w:rsidRPr="001C0E1B" w:rsidRDefault="00A74A60" w:rsidP="002C6F20">
            <w:pPr>
              <w:pStyle w:val="TAC"/>
              <w:rPr>
                <w:lang w:eastAsia="zh-CN"/>
              </w:rPr>
            </w:pPr>
            <w:r w:rsidRPr="001C0E1B">
              <w:rPr>
                <w:lang w:eastAsia="ko-KR"/>
              </w:rPr>
              <w:t>-108.5</w:t>
            </w:r>
          </w:p>
        </w:tc>
        <w:tc>
          <w:tcPr>
            <w:tcW w:w="1482" w:type="dxa"/>
            <w:gridSpan w:val="4"/>
            <w:tcBorders>
              <w:top w:val="single" w:sz="4" w:space="0" w:color="auto"/>
              <w:left w:val="single" w:sz="4" w:space="0" w:color="auto"/>
              <w:right w:val="single" w:sz="4" w:space="0" w:color="auto"/>
            </w:tcBorders>
            <w:vAlign w:val="center"/>
          </w:tcPr>
          <w:p w14:paraId="30552DA1" w14:textId="77777777" w:rsidR="00A74A60" w:rsidRPr="001C0E1B" w:rsidRDefault="00A74A60" w:rsidP="002C6F20">
            <w:pPr>
              <w:pStyle w:val="TAC"/>
              <w:rPr>
                <w:lang w:eastAsia="zh-CN"/>
              </w:rPr>
            </w:pPr>
            <w:r w:rsidRPr="001C0E1B">
              <w:rPr>
                <w:lang w:eastAsia="ko-KR"/>
              </w:rPr>
              <w:t>-119.5</w:t>
            </w:r>
          </w:p>
        </w:tc>
      </w:tr>
      <w:tr w:rsidR="00A74A60" w:rsidRPr="001C0E1B" w14:paraId="76C3FBE4"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8E0BBA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8CB37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0CCB67D"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881BB5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3FCE208"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7781643"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FADB83" w14:textId="77777777" w:rsidR="00A74A60" w:rsidRPr="001C0E1B" w:rsidRDefault="00A74A60" w:rsidP="002C6F20">
            <w:pPr>
              <w:pStyle w:val="TAC"/>
              <w:rPr>
                <w:lang w:eastAsia="zh-CN"/>
              </w:rPr>
            </w:pPr>
            <w:r w:rsidRPr="001C0E1B">
              <w:rPr>
                <w:lang w:eastAsia="ko-KR"/>
              </w:rPr>
              <w:t>-119</w:t>
            </w:r>
          </w:p>
        </w:tc>
      </w:tr>
      <w:tr w:rsidR="00A74A60" w:rsidRPr="001C0E1B" w14:paraId="03FCDEB3"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7A348B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E29B47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0FC986A"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456FDEE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C7B0FD"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ADDCF0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5BEF6D" w14:textId="77777777" w:rsidR="00A74A60" w:rsidRPr="001C0E1B" w:rsidRDefault="00A74A60" w:rsidP="002C6F20">
            <w:pPr>
              <w:pStyle w:val="TAC"/>
              <w:rPr>
                <w:lang w:eastAsia="zh-CN"/>
              </w:rPr>
            </w:pPr>
            <w:r w:rsidRPr="001C0E1B">
              <w:rPr>
                <w:lang w:eastAsia="ko-KR"/>
              </w:rPr>
              <w:t>-118.5</w:t>
            </w:r>
          </w:p>
        </w:tc>
      </w:tr>
      <w:tr w:rsidR="00A74A60" w:rsidRPr="001C0E1B" w14:paraId="685F0697"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6F8320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AA4D8F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1245712" w14:textId="77777777" w:rsidR="00A74A60" w:rsidRPr="001C0E1B" w:rsidRDefault="00A74A60" w:rsidP="002C6F20">
            <w:pPr>
              <w:pStyle w:val="TAL"/>
              <w:rPr>
                <w:lang w:eastAsia="zh-CN"/>
              </w:rPr>
            </w:pPr>
            <w:r w:rsidRPr="001C0E1B">
              <w:t>NR_FDD_FR1_D</w:t>
            </w:r>
          </w:p>
          <w:p w14:paraId="5A2D1120"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0DF6CC53"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0093B8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3CBC4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6E0F9F4C" w14:textId="77777777" w:rsidR="00A74A60" w:rsidRPr="001C0E1B" w:rsidRDefault="00A74A60" w:rsidP="002C6F20">
            <w:pPr>
              <w:pStyle w:val="TAC"/>
              <w:rPr>
                <w:lang w:eastAsia="zh-CN"/>
              </w:rPr>
            </w:pPr>
            <w:r w:rsidRPr="001C0E1B">
              <w:rPr>
                <w:lang w:eastAsia="ko-KR"/>
              </w:rPr>
              <w:t>-118</w:t>
            </w:r>
          </w:p>
        </w:tc>
      </w:tr>
      <w:tr w:rsidR="00A74A60" w:rsidRPr="001C0E1B" w14:paraId="17BB39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8CC2EC"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31E9912"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57E3305D" w14:textId="77777777" w:rsidR="00A74A60" w:rsidRPr="001C0E1B" w:rsidRDefault="00A74A60" w:rsidP="002C6F20">
            <w:pPr>
              <w:pStyle w:val="TAL"/>
              <w:rPr>
                <w:lang w:eastAsia="zh-CN"/>
              </w:rPr>
            </w:pPr>
            <w:r w:rsidRPr="001C0E1B">
              <w:t>NR_FDD_FR1_E</w:t>
            </w:r>
          </w:p>
          <w:p w14:paraId="41C33E0C"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7A30192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242530D"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578D7B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67F75D17" w14:textId="77777777" w:rsidR="00A74A60" w:rsidRPr="001C0E1B" w:rsidRDefault="00A74A60" w:rsidP="002C6F20">
            <w:pPr>
              <w:pStyle w:val="TAC"/>
              <w:rPr>
                <w:lang w:eastAsia="zh-CN"/>
              </w:rPr>
            </w:pPr>
            <w:r w:rsidRPr="001C0E1B">
              <w:rPr>
                <w:lang w:eastAsia="ko-KR"/>
              </w:rPr>
              <w:t>-117.5</w:t>
            </w:r>
          </w:p>
        </w:tc>
      </w:tr>
      <w:tr w:rsidR="00A74A60" w:rsidRPr="001C0E1B" w14:paraId="61538A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49DF1F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A5921FF"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879F820"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4A3097D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53E50D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AF8533"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295A123" w14:textId="77777777" w:rsidR="00A74A60" w:rsidRPr="001C0E1B" w:rsidRDefault="00A74A60" w:rsidP="002C6F20">
            <w:pPr>
              <w:pStyle w:val="TAC"/>
              <w:rPr>
                <w:lang w:eastAsia="ko-KR"/>
              </w:rPr>
            </w:pPr>
            <w:r w:rsidRPr="001C0E1B">
              <w:rPr>
                <w:lang w:eastAsia="ko-KR"/>
              </w:rPr>
              <w:t>-117</w:t>
            </w:r>
          </w:p>
        </w:tc>
      </w:tr>
      <w:tr w:rsidR="00A74A60" w:rsidRPr="001C0E1B" w14:paraId="7F9BCB0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CF9A42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01AE3A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29B5634"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2C46E41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6A8AF4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05912B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3064E6" w14:textId="77777777" w:rsidR="00A74A60" w:rsidRPr="001C0E1B" w:rsidRDefault="00A74A60" w:rsidP="002C6F20">
            <w:pPr>
              <w:pStyle w:val="TAC"/>
              <w:rPr>
                <w:lang w:eastAsia="zh-CN"/>
              </w:rPr>
            </w:pPr>
            <w:r w:rsidRPr="001C0E1B">
              <w:rPr>
                <w:lang w:eastAsia="ko-KR"/>
              </w:rPr>
              <w:t>-116.5</w:t>
            </w:r>
          </w:p>
        </w:tc>
      </w:tr>
      <w:tr w:rsidR="00A74A60" w:rsidRPr="001C0E1B" w14:paraId="15A8BDC5"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16C7F2E8"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0FBE666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66B5922"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2F472D6B"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8A620F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84B54F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D0721CD" w14:textId="77777777" w:rsidR="00A74A60" w:rsidRPr="001C0E1B" w:rsidRDefault="00A74A60" w:rsidP="002C6F20">
            <w:pPr>
              <w:pStyle w:val="TAC"/>
              <w:rPr>
                <w:lang w:eastAsia="zh-CN"/>
              </w:rPr>
            </w:pPr>
            <w:r w:rsidRPr="001C0E1B">
              <w:rPr>
                <w:lang w:eastAsia="ko-KR"/>
              </w:rPr>
              <w:t>-116</w:t>
            </w:r>
          </w:p>
        </w:tc>
      </w:tr>
      <w:tr w:rsidR="00A74A60" w:rsidRPr="001C0E1B" w14:paraId="14D49D51"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584F1A2" w14:textId="77777777" w:rsidR="00A74A60" w:rsidRPr="001C0E1B" w:rsidRDefault="00A74A60" w:rsidP="002C6F20">
            <w:pPr>
              <w:pStyle w:val="TAL"/>
              <w:rPr>
                <w:rFonts w:eastAsia="Calibri"/>
                <w:i/>
                <w:szCs w:val="22"/>
              </w:rPr>
            </w:pPr>
            <w:r w:rsidRPr="001C0E1B">
              <w:rPr>
                <w:rFonts w:eastAsia="Calibri"/>
                <w:noProof/>
                <w:position w:val="-12"/>
                <w:szCs w:val="22"/>
              </w:rPr>
              <w:object w:dxaOrig="405" w:dyaOrig="345" w14:anchorId="78AE5719">
                <v:shape id="_x0000_i1031" type="#_x0000_t75" style="width:21.6pt;height:14.4pt" o:ole="" fillcolor="window">
                  <v:imagedata r:id="rId13" o:title=""/>
                </v:shape>
                <o:OLEObject Type="Embed" ProgID="Equation.3" ShapeID="_x0000_i1031" DrawAspect="Content" ObjectID="_1672177678" r:id="rId22"/>
              </w:object>
            </w:r>
            <w:r w:rsidRPr="001C0E1B">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14:paraId="583676C4"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p w14:paraId="3C772FC5" w14:textId="6446C881" w:rsidR="00A74A60" w:rsidRPr="001C0E1B" w:rsidRDefault="00A74A60" w:rsidP="002C6F20">
            <w:pPr>
              <w:pStyle w:val="TAL"/>
              <w:rPr>
                <w:rFonts w:eastAsia="Calibri"/>
                <w:i/>
                <w:szCs w:val="22"/>
              </w:rPr>
            </w:pPr>
            <w:del w:id="156" w:author="Anritsu" w:date="2021-01-11T09:54:00Z">
              <w:r w:rsidRPr="001C0E1B" w:rsidDel="00A30A9A">
                <w:delText>N</w:delText>
              </w:r>
            </w:del>
          </w:p>
        </w:tc>
        <w:tc>
          <w:tcPr>
            <w:tcW w:w="1258" w:type="dxa"/>
            <w:tcBorders>
              <w:top w:val="single" w:sz="4" w:space="0" w:color="auto"/>
              <w:left w:val="single" w:sz="4" w:space="0" w:color="auto"/>
              <w:bottom w:val="nil"/>
              <w:right w:val="single" w:sz="4" w:space="0" w:color="auto"/>
            </w:tcBorders>
            <w:shd w:val="clear" w:color="auto" w:fill="auto"/>
            <w:vAlign w:val="center"/>
          </w:tcPr>
          <w:p w14:paraId="437067FE" w14:textId="387C3082" w:rsidR="00A74A60" w:rsidRPr="001C0E1B" w:rsidRDefault="00A74A60" w:rsidP="002C6F20">
            <w:pPr>
              <w:pStyle w:val="TAC"/>
            </w:pPr>
            <w:r w:rsidRPr="001C0E1B">
              <w:t>dBm/</w:t>
            </w:r>
            <w:del w:id="157" w:author="Anritsu" w:date="2021-01-11T09:54:00Z">
              <w:r w:rsidRPr="001C0E1B" w:rsidDel="00A30A9A">
                <w:delText>15kHz</w:delText>
              </w:r>
            </w:del>
            <w:ins w:id="158" w:author="Anritsu" w:date="2021-01-11T09:54:00Z">
              <w:r w:rsidR="00A30A9A">
                <w:t>SCS</w:t>
              </w:r>
            </w:ins>
          </w:p>
        </w:tc>
        <w:tc>
          <w:tcPr>
            <w:tcW w:w="1540" w:type="dxa"/>
            <w:gridSpan w:val="3"/>
            <w:tcBorders>
              <w:top w:val="single" w:sz="4" w:space="0" w:color="auto"/>
              <w:left w:val="single" w:sz="4" w:space="0" w:color="auto"/>
              <w:bottom w:val="nil"/>
              <w:right w:val="single" w:sz="4" w:space="0" w:color="auto"/>
            </w:tcBorders>
            <w:vAlign w:val="center"/>
          </w:tcPr>
          <w:p w14:paraId="4A52436E" w14:textId="77777777" w:rsidR="00A74A60" w:rsidRPr="001C0E1B" w:rsidDel="00041F77" w:rsidRDefault="00A74A60" w:rsidP="002C6F20">
            <w:pPr>
              <w:pStyle w:val="TAC"/>
              <w:rPr>
                <w:lang w:eastAsia="zh-CN"/>
              </w:rPr>
            </w:pPr>
            <w:r w:rsidRPr="001C0E1B">
              <w:rPr>
                <w:lang w:eastAsia="ko-KR"/>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50F1A9BA" w14:textId="77777777" w:rsidR="00A74A60" w:rsidRPr="001C0E1B" w:rsidRDefault="00A74A60" w:rsidP="002C6F20">
            <w:pPr>
              <w:pStyle w:val="TAC"/>
              <w:rPr>
                <w:lang w:eastAsia="zh-CN"/>
              </w:rPr>
            </w:pPr>
            <w:r w:rsidRPr="001C0E1B">
              <w:rPr>
                <w:lang w:eastAsia="ko-KR"/>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62092B72" w14:textId="0F5DC944" w:rsidR="00A74A60" w:rsidRPr="001C0E1B" w:rsidRDefault="00A74A60" w:rsidP="002C6F20">
            <w:pPr>
              <w:pStyle w:val="TAC"/>
              <w:rPr>
                <w:lang w:eastAsia="zh-CN"/>
              </w:rPr>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r w:rsidRPr="001C0E1B" w:rsidDel="00913F54">
              <w:rPr>
                <w:lang w:eastAsia="ko-KR"/>
              </w:rPr>
              <w:t xml:space="preserve"> </w:t>
            </w:r>
            <w:del w:id="159" w:author="Anritsu" w:date="2021-01-11T09:54:00Z">
              <w:r w:rsidRPr="001C0E1B" w:rsidDel="00A30A9A">
                <w:rPr>
                  <w:lang w:eastAsia="ko-KR"/>
                </w:rPr>
                <w:delText>T</w:delText>
              </w:r>
            </w:del>
          </w:p>
        </w:tc>
      </w:tr>
      <w:tr w:rsidR="00A74A60" w:rsidRPr="001C0E1B" w14:paraId="2014AD4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BA3EB4B"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1A865EEF"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2FF4C3A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vAlign w:val="center"/>
          </w:tcPr>
          <w:p w14:paraId="5C01B1EE"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4813EB60"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F399BA4" w14:textId="77777777" w:rsidR="00A74A60" w:rsidRPr="001C0E1B" w:rsidRDefault="00A74A60" w:rsidP="002C6F20">
            <w:pPr>
              <w:pStyle w:val="TAC"/>
              <w:rPr>
                <w:lang w:eastAsia="ko-KR"/>
              </w:rPr>
            </w:pPr>
          </w:p>
        </w:tc>
      </w:tr>
      <w:tr w:rsidR="00A74A60" w:rsidRPr="001C0E1B" w14:paraId="0682D52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44880AA"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C7CEDF8"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5FC238B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vAlign w:val="center"/>
          </w:tcPr>
          <w:p w14:paraId="39073EAB"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65FBECB4"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0CB49347" w14:textId="77777777" w:rsidR="00A74A60" w:rsidRPr="001C0E1B" w:rsidRDefault="00A74A60" w:rsidP="002C6F20">
            <w:pPr>
              <w:pStyle w:val="TAC"/>
              <w:rPr>
                <w:lang w:eastAsia="ko-KR"/>
              </w:rPr>
            </w:pPr>
          </w:p>
        </w:tc>
      </w:tr>
      <w:tr w:rsidR="00A74A60" w:rsidRPr="001C0E1B" w14:paraId="588E19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436E74B"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29540AB4"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182B68C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45FFF93"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01DC7D5A"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02C19C19" w14:textId="77777777" w:rsidR="00A74A60" w:rsidRPr="001C0E1B" w:rsidRDefault="00A74A60" w:rsidP="002C6F20">
            <w:pPr>
              <w:pStyle w:val="TAC"/>
              <w:rPr>
                <w:lang w:eastAsia="ko-KR"/>
              </w:rPr>
            </w:pPr>
          </w:p>
        </w:tc>
      </w:tr>
      <w:tr w:rsidR="00A74A60" w:rsidRPr="001C0E1B" w14:paraId="45668247"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E798527"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6F61BA8"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5A8FEAD9"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31798C"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2B10CD39"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E9DC39F" w14:textId="77777777" w:rsidR="00A74A60" w:rsidRPr="001C0E1B" w:rsidRDefault="00A74A60" w:rsidP="002C6F20">
            <w:pPr>
              <w:pStyle w:val="TAC"/>
              <w:rPr>
                <w:lang w:eastAsia="ko-KR"/>
              </w:rPr>
            </w:pPr>
          </w:p>
        </w:tc>
      </w:tr>
      <w:tr w:rsidR="00A74A60" w:rsidRPr="001C0E1B" w14:paraId="0E5EA36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8A0BDA1"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1997892E"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65766C5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B2671FD"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5CEFB579"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7311D67E" w14:textId="77777777" w:rsidR="00A74A60" w:rsidRPr="001C0E1B" w:rsidRDefault="00A74A60" w:rsidP="002C6F20">
            <w:pPr>
              <w:pStyle w:val="TAC"/>
              <w:rPr>
                <w:lang w:eastAsia="ko-KR"/>
              </w:rPr>
            </w:pPr>
          </w:p>
        </w:tc>
      </w:tr>
      <w:tr w:rsidR="00A74A60" w:rsidRPr="001C0E1B" w14:paraId="39F7458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B0459E"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086BA102"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240C7EB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E6582FB"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675E8483"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00E91AC" w14:textId="77777777" w:rsidR="00A74A60" w:rsidRPr="001C0E1B" w:rsidRDefault="00A74A60" w:rsidP="002C6F20">
            <w:pPr>
              <w:pStyle w:val="TAC"/>
              <w:rPr>
                <w:lang w:eastAsia="ko-KR"/>
              </w:rPr>
            </w:pPr>
          </w:p>
        </w:tc>
      </w:tr>
      <w:tr w:rsidR="00A74A60" w:rsidRPr="001C0E1B" w14:paraId="507E4C1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E334846"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14:paraId="70688569"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74D30121"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DDF5615" w14:textId="77777777" w:rsidR="00A74A60" w:rsidRPr="001C0E1B" w:rsidRDefault="00A74A60" w:rsidP="002C6F20">
            <w:pPr>
              <w:pStyle w:val="TAC"/>
              <w:rPr>
                <w:lang w:eastAsia="ko-KR"/>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BF650A6" w14:textId="77777777" w:rsidR="00A74A60" w:rsidRPr="001C0E1B" w:rsidRDefault="00A74A60" w:rsidP="002C6F20">
            <w:pPr>
              <w:pStyle w:val="TAC"/>
              <w:rPr>
                <w:lang w:eastAsia="ko-KR"/>
              </w:rPr>
            </w:pPr>
          </w:p>
        </w:tc>
        <w:tc>
          <w:tcPr>
            <w:tcW w:w="1482" w:type="dxa"/>
            <w:gridSpan w:val="4"/>
            <w:tcBorders>
              <w:top w:val="nil"/>
              <w:left w:val="single" w:sz="4" w:space="0" w:color="auto"/>
              <w:right w:val="single" w:sz="4" w:space="0" w:color="auto"/>
            </w:tcBorders>
            <w:shd w:val="clear" w:color="auto" w:fill="auto"/>
            <w:vAlign w:val="center"/>
          </w:tcPr>
          <w:p w14:paraId="1380D529" w14:textId="77777777" w:rsidR="00A74A60" w:rsidRPr="001C0E1B" w:rsidRDefault="00A74A60" w:rsidP="002C6F20">
            <w:pPr>
              <w:pStyle w:val="TAC"/>
              <w:rPr>
                <w:lang w:eastAsia="ko-KR"/>
              </w:rPr>
            </w:pPr>
          </w:p>
        </w:tc>
      </w:tr>
      <w:tr w:rsidR="00A74A60" w:rsidRPr="001C0E1B" w14:paraId="1E6C464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83A62DB"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2EF2422"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7B49E525" w14:textId="77777777" w:rsidR="00A74A60" w:rsidRPr="001C0E1B" w:rsidRDefault="00A74A60" w:rsidP="002C6F20">
            <w:pPr>
              <w:pStyle w:val="TAL"/>
              <w:rPr>
                <w:lang w:eastAsia="zh-CN"/>
              </w:rPr>
            </w:pPr>
            <w:r w:rsidRPr="001C0E1B">
              <w:t>NR_FDD_FR1_A</w:t>
            </w:r>
          </w:p>
          <w:p w14:paraId="5CE8B081"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65C82CA3" w14:textId="77777777" w:rsidR="00A74A60" w:rsidRPr="001C0E1B" w:rsidRDefault="00A74A60" w:rsidP="002C6F20">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B655902" w14:textId="77777777" w:rsidR="00A74A60" w:rsidRPr="001C0E1B" w:rsidDel="00041F77" w:rsidRDefault="00A74A60" w:rsidP="002C6F20">
            <w:pPr>
              <w:pStyle w:val="TAC"/>
              <w:rPr>
                <w:lang w:eastAsia="zh-CN"/>
              </w:rPr>
            </w:pPr>
            <w:r w:rsidRPr="001C0E1B">
              <w:rPr>
                <w:lang w:eastAsia="ko-KR"/>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A147BDE" w14:textId="77777777" w:rsidR="00A74A60" w:rsidRPr="001C0E1B" w:rsidRDefault="00A74A60" w:rsidP="002C6F20">
            <w:pPr>
              <w:pStyle w:val="TAC"/>
              <w:rPr>
                <w:lang w:eastAsia="zh-CN"/>
              </w:rPr>
            </w:pPr>
            <w:r w:rsidRPr="001C0E1B">
              <w:rPr>
                <w:lang w:eastAsia="ko-KR"/>
              </w:rPr>
              <w:t>-105.5</w:t>
            </w:r>
          </w:p>
        </w:tc>
        <w:tc>
          <w:tcPr>
            <w:tcW w:w="1482" w:type="dxa"/>
            <w:gridSpan w:val="4"/>
            <w:tcBorders>
              <w:top w:val="single" w:sz="4" w:space="0" w:color="auto"/>
              <w:left w:val="single" w:sz="4" w:space="0" w:color="auto"/>
              <w:right w:val="single" w:sz="4" w:space="0" w:color="auto"/>
            </w:tcBorders>
            <w:vAlign w:val="center"/>
          </w:tcPr>
          <w:p w14:paraId="4EE0BAD4" w14:textId="77777777" w:rsidR="00A74A60" w:rsidRPr="001C0E1B" w:rsidRDefault="00A74A60" w:rsidP="002C6F20">
            <w:pPr>
              <w:pStyle w:val="TAC"/>
              <w:rPr>
                <w:lang w:eastAsia="zh-CN"/>
              </w:rPr>
            </w:pPr>
            <w:r w:rsidRPr="001C0E1B">
              <w:rPr>
                <w:lang w:eastAsia="ko-KR"/>
              </w:rPr>
              <w:t>-116.5</w:t>
            </w:r>
          </w:p>
        </w:tc>
      </w:tr>
      <w:tr w:rsidR="00A74A60" w:rsidRPr="001C0E1B" w14:paraId="123A007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AD12E3E"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5E7E48E"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C37E1DF"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6E0EA05"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D7EC2F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30B69C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7E6F462" w14:textId="77777777" w:rsidR="00A74A60" w:rsidRPr="001C0E1B" w:rsidRDefault="00A74A60" w:rsidP="002C6F20">
            <w:pPr>
              <w:pStyle w:val="TAC"/>
              <w:rPr>
                <w:lang w:eastAsia="zh-CN"/>
              </w:rPr>
            </w:pPr>
            <w:r w:rsidRPr="001C0E1B">
              <w:rPr>
                <w:lang w:eastAsia="ko-KR"/>
              </w:rPr>
              <w:t>-116</w:t>
            </w:r>
          </w:p>
        </w:tc>
      </w:tr>
      <w:tr w:rsidR="00A74A60" w:rsidRPr="001C0E1B" w14:paraId="5C8719C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6316751"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55793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A176D26"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5FC3198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AB832C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77FEB9B"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17E7CD1" w14:textId="77777777" w:rsidR="00A74A60" w:rsidRPr="001C0E1B" w:rsidRDefault="00A74A60" w:rsidP="002C6F20">
            <w:pPr>
              <w:pStyle w:val="TAC"/>
              <w:rPr>
                <w:lang w:eastAsia="zh-CN"/>
              </w:rPr>
            </w:pPr>
            <w:r w:rsidRPr="001C0E1B">
              <w:rPr>
                <w:lang w:eastAsia="ko-KR"/>
              </w:rPr>
              <w:t>-115.5</w:t>
            </w:r>
          </w:p>
        </w:tc>
      </w:tr>
      <w:tr w:rsidR="00A74A60" w:rsidRPr="001C0E1B" w14:paraId="00D611A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F55F9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161957F"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47B12152" w14:textId="77777777" w:rsidR="00A74A60" w:rsidRPr="001C0E1B" w:rsidRDefault="00A74A60" w:rsidP="002C6F20">
            <w:pPr>
              <w:pStyle w:val="TAL"/>
              <w:rPr>
                <w:lang w:eastAsia="zh-CN"/>
              </w:rPr>
            </w:pPr>
            <w:r w:rsidRPr="001C0E1B">
              <w:t>NR_FDD_FR1_D</w:t>
            </w:r>
          </w:p>
          <w:p w14:paraId="71582E1D"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5EEDFAE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ABE7CC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8C4CAF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20ABFB58" w14:textId="77777777" w:rsidR="00A74A60" w:rsidRPr="001C0E1B" w:rsidRDefault="00A74A60" w:rsidP="002C6F20">
            <w:pPr>
              <w:pStyle w:val="TAC"/>
              <w:rPr>
                <w:lang w:eastAsia="zh-CN"/>
              </w:rPr>
            </w:pPr>
            <w:r w:rsidRPr="001C0E1B">
              <w:rPr>
                <w:lang w:eastAsia="ko-KR"/>
              </w:rPr>
              <w:t>-115</w:t>
            </w:r>
          </w:p>
        </w:tc>
      </w:tr>
      <w:tr w:rsidR="00A74A60" w:rsidRPr="001C0E1B" w14:paraId="134D856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F6ED28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98EA59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0073411A" w14:textId="77777777" w:rsidR="00A74A60" w:rsidRPr="001C0E1B" w:rsidRDefault="00A74A60" w:rsidP="002C6F20">
            <w:pPr>
              <w:pStyle w:val="TAL"/>
              <w:rPr>
                <w:lang w:eastAsia="zh-CN"/>
              </w:rPr>
            </w:pPr>
            <w:r w:rsidRPr="001C0E1B">
              <w:t>NR_FDD_FR1_E</w:t>
            </w:r>
          </w:p>
          <w:p w14:paraId="609536E5"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5767CEB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4728B3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953880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4978171" w14:textId="77777777" w:rsidR="00A74A60" w:rsidRPr="001C0E1B" w:rsidRDefault="00A74A60" w:rsidP="002C6F20">
            <w:pPr>
              <w:pStyle w:val="TAC"/>
              <w:rPr>
                <w:lang w:eastAsia="zh-CN"/>
              </w:rPr>
            </w:pPr>
            <w:r w:rsidRPr="001C0E1B">
              <w:rPr>
                <w:lang w:eastAsia="ko-KR"/>
              </w:rPr>
              <w:t>-114.5</w:t>
            </w:r>
          </w:p>
        </w:tc>
      </w:tr>
      <w:tr w:rsidR="00A74A60" w:rsidRPr="001C0E1B" w14:paraId="109EE48F"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0265A1"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7019C5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3D7A10E"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24A5BB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9AC8BB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B77B87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AECFC7C" w14:textId="77777777" w:rsidR="00A74A60" w:rsidRPr="001C0E1B" w:rsidRDefault="00A74A60" w:rsidP="002C6F20">
            <w:pPr>
              <w:pStyle w:val="TAC"/>
              <w:rPr>
                <w:lang w:eastAsia="ko-KR"/>
              </w:rPr>
            </w:pPr>
            <w:r w:rsidRPr="001C0E1B">
              <w:rPr>
                <w:lang w:eastAsia="ko-KR"/>
              </w:rPr>
              <w:t>-114</w:t>
            </w:r>
          </w:p>
        </w:tc>
      </w:tr>
      <w:tr w:rsidR="00A74A60" w:rsidRPr="001C0E1B" w14:paraId="5401C3C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AB30EA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246DCB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38D1D9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07B5C31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309220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06BC2A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188060" w14:textId="77777777" w:rsidR="00A74A60" w:rsidRPr="001C0E1B" w:rsidRDefault="00A74A60" w:rsidP="002C6F20">
            <w:pPr>
              <w:pStyle w:val="TAC"/>
              <w:rPr>
                <w:lang w:eastAsia="zh-CN"/>
              </w:rPr>
            </w:pPr>
            <w:r w:rsidRPr="001C0E1B">
              <w:rPr>
                <w:lang w:eastAsia="ko-KR"/>
              </w:rPr>
              <w:t>-114.5</w:t>
            </w:r>
          </w:p>
        </w:tc>
      </w:tr>
      <w:tr w:rsidR="00A74A60" w:rsidRPr="001C0E1B" w14:paraId="1F559496"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62BFBE12"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70EB952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8C5C021"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7568660F"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12056DE"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0B1619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F97049" w14:textId="77777777" w:rsidR="00A74A60" w:rsidRPr="001C0E1B" w:rsidRDefault="00A74A60" w:rsidP="002C6F20">
            <w:pPr>
              <w:pStyle w:val="TAC"/>
              <w:rPr>
                <w:lang w:eastAsia="zh-CN"/>
              </w:rPr>
            </w:pPr>
            <w:r w:rsidRPr="001C0E1B">
              <w:rPr>
                <w:lang w:eastAsia="ko-KR"/>
              </w:rPr>
              <w:t>-113</w:t>
            </w:r>
          </w:p>
        </w:tc>
      </w:tr>
      <w:tr w:rsidR="00A74A60" w:rsidRPr="001C0E1B" w14:paraId="5D5427CA"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131FFE8" w14:textId="77777777" w:rsidR="00A74A60" w:rsidRPr="001C0E1B" w:rsidRDefault="00A74A60" w:rsidP="002C6F20">
            <w:pPr>
              <w:pStyle w:val="TAL"/>
              <w:rPr>
                <w:i/>
              </w:rPr>
            </w:pPr>
            <w:r w:rsidRPr="001C0E1B">
              <w:rPr>
                <w:rFonts w:eastAsia="Calibri"/>
                <w:i/>
                <w:noProof/>
                <w:position w:val="-12"/>
                <w:szCs w:val="22"/>
              </w:rPr>
              <w:object w:dxaOrig="680" w:dyaOrig="380" w14:anchorId="53505FE7">
                <v:shape id="_x0000_i1032" type="#_x0000_t75" style="width:36pt;height:21.6pt" o:ole="" fillcolor="window">
                  <v:imagedata r:id="rId23" o:title=""/>
                </v:shape>
                <o:OLEObject Type="Embed" ProgID="Equation.3" ShapeID="_x0000_i1032" DrawAspect="Content" ObjectID="_1672177679"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63330B5" w14:textId="77777777" w:rsidR="00A74A60" w:rsidRPr="001C0E1B" w:rsidRDefault="00A74A60" w:rsidP="002C6F20">
            <w:pPr>
              <w:pStyle w:val="TAC"/>
            </w:pPr>
            <w:r w:rsidRPr="001C0E1B">
              <w:t>dB</w:t>
            </w:r>
          </w:p>
        </w:tc>
        <w:tc>
          <w:tcPr>
            <w:tcW w:w="731" w:type="dxa"/>
            <w:tcBorders>
              <w:top w:val="single" w:sz="4" w:space="0" w:color="auto"/>
              <w:left w:val="single" w:sz="4" w:space="0" w:color="auto"/>
              <w:bottom w:val="single" w:sz="4" w:space="0" w:color="auto"/>
              <w:right w:val="single" w:sz="4" w:space="0" w:color="auto"/>
            </w:tcBorders>
            <w:vAlign w:val="center"/>
          </w:tcPr>
          <w:p w14:paraId="54E09041" w14:textId="77777777" w:rsidR="00A74A60" w:rsidRPr="001C0E1B" w:rsidRDefault="00A74A60" w:rsidP="002C6F20">
            <w:pPr>
              <w:pStyle w:val="TAC"/>
            </w:pPr>
            <w:r w:rsidRPr="001C0E1B">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60AFB29" w14:textId="77777777" w:rsidR="00A74A60" w:rsidRPr="001C0E1B" w:rsidRDefault="00A74A60" w:rsidP="002C6F20">
            <w:pPr>
              <w:pStyle w:val="TAC"/>
            </w:pPr>
            <w:r w:rsidRPr="001C0E1B">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2E521CCD" w14:textId="77777777" w:rsidR="00A74A60" w:rsidRPr="001C0E1B" w:rsidRDefault="00A74A60" w:rsidP="002C6F20">
            <w:pPr>
              <w:pStyle w:val="TAC"/>
            </w:pPr>
            <w:r w:rsidRPr="001C0E1B">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F27B433" w14:textId="77777777" w:rsidR="00A74A60" w:rsidRPr="001C0E1B" w:rsidRDefault="00A74A60" w:rsidP="002C6F20">
            <w:pPr>
              <w:pStyle w:val="TAC"/>
            </w:pPr>
            <w:r w:rsidRPr="001C0E1B">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138C631" w14:textId="77777777" w:rsidR="00A74A60" w:rsidRPr="001C0E1B" w:rsidRDefault="00A74A60" w:rsidP="002C6F20">
            <w:pPr>
              <w:pStyle w:val="TAC"/>
            </w:pPr>
            <w:r w:rsidRPr="001C0E1B">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183273" w14:textId="77777777" w:rsidR="00A74A60" w:rsidRPr="001C0E1B" w:rsidRDefault="00A74A60" w:rsidP="002C6F20">
            <w:pPr>
              <w:pStyle w:val="TAC"/>
            </w:pPr>
            <w:r w:rsidRPr="001C0E1B">
              <w:t>-4.0</w:t>
            </w:r>
          </w:p>
        </w:tc>
      </w:tr>
      <w:tr w:rsidR="00A74A60" w:rsidRPr="001C0E1B" w14:paraId="362236D5"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0874B33" w14:textId="77777777" w:rsidR="00A74A60" w:rsidRPr="001C0E1B" w:rsidRDefault="00A74A60" w:rsidP="002C6F20">
            <w:pPr>
              <w:pStyle w:val="TAL"/>
            </w:pPr>
            <w:r w:rsidRPr="001C0E1B">
              <w:rPr>
                <w:rFonts w:eastAsia="Calibri"/>
                <w:noProof/>
                <w:position w:val="-12"/>
                <w:szCs w:val="22"/>
              </w:rPr>
              <w:object w:dxaOrig="810" w:dyaOrig="390" w14:anchorId="4D7C0AA4">
                <v:shape id="_x0000_i1033" type="#_x0000_t75" style="width:42.65pt;height:21.6pt" o:ole="" fillcolor="window">
                  <v:imagedata r:id="rId18" o:title=""/>
                </v:shape>
                <o:OLEObject Type="Embed" ProgID="Equation.3" ShapeID="_x0000_i1033" DrawAspect="Content" ObjectID="_1672177680"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15C9CB2" w14:textId="77777777" w:rsidR="00A74A60" w:rsidRPr="001C0E1B" w:rsidRDefault="00A74A60" w:rsidP="002C6F20">
            <w:pPr>
              <w:pStyle w:val="TAC"/>
            </w:pPr>
            <w:r w:rsidRPr="001C0E1B">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8F44935" w14:textId="77777777" w:rsidR="00A74A60" w:rsidRPr="001C0E1B" w:rsidRDefault="00A74A60" w:rsidP="002C6F20">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EA954D1" w14:textId="77777777" w:rsidR="00A74A60" w:rsidRPr="001C0E1B" w:rsidRDefault="00A74A60" w:rsidP="002C6F20">
            <w:pPr>
              <w:pStyle w:val="TAC"/>
            </w:pPr>
            <w:r w:rsidRPr="001C0E1B">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27923F" w14:textId="77777777" w:rsidR="00A74A60" w:rsidRPr="001C0E1B" w:rsidRDefault="00A74A60" w:rsidP="002C6F20">
            <w:pPr>
              <w:pStyle w:val="TAC"/>
            </w:pPr>
            <w:r w:rsidRPr="001C0E1B">
              <w:t>-4.0</w:t>
            </w:r>
          </w:p>
        </w:tc>
      </w:tr>
      <w:tr w:rsidR="00A74A60" w:rsidRPr="001C0E1B" w14:paraId="351A71CF"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599E48D8" w14:textId="77777777" w:rsidR="00A74A60" w:rsidRPr="001C0E1B" w:rsidRDefault="00A74A60" w:rsidP="002C6F20">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285D5A8A"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20673255" w14:textId="77777777" w:rsidR="00A74A60" w:rsidRPr="001C0E1B" w:rsidRDefault="00A74A60" w:rsidP="002C6F20">
            <w:pPr>
              <w:pStyle w:val="TAL"/>
              <w:rPr>
                <w:lang w:eastAsia="zh-CN"/>
              </w:rPr>
            </w:pPr>
            <w:r w:rsidRPr="001C0E1B">
              <w:t>NR_FDD_FR1_A</w:t>
            </w:r>
          </w:p>
          <w:p w14:paraId="3202A452"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2A66B588" w14:textId="77777777" w:rsidR="00A74A60" w:rsidRPr="001C0E1B" w:rsidRDefault="00A74A60" w:rsidP="002C6F20">
            <w:pPr>
              <w:pStyle w:val="TAC"/>
            </w:pPr>
            <w:r w:rsidRPr="001C0E1B">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14EF0C8" w14:textId="77777777" w:rsidR="00A74A60" w:rsidRPr="001C0E1B" w:rsidDel="00041F77" w:rsidRDefault="00A74A60" w:rsidP="002C6F20">
            <w:pPr>
              <w:pStyle w:val="TAC"/>
              <w:rPr>
                <w:lang w:eastAsia="zh-CN"/>
              </w:rPr>
            </w:pPr>
            <w:r w:rsidRPr="001C0E1B">
              <w:rPr>
                <w:lang w:eastAsia="ko-KR"/>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C780259" w14:textId="77777777" w:rsidR="00A74A60" w:rsidRPr="001C0E1B" w:rsidRDefault="00A74A60" w:rsidP="002C6F20">
            <w:pPr>
              <w:pStyle w:val="TAC"/>
              <w:rPr>
                <w:lang w:eastAsia="zh-CN"/>
              </w:rPr>
            </w:pPr>
            <w:r w:rsidRPr="001C0E1B">
              <w:rPr>
                <w:lang w:eastAsia="ko-KR"/>
              </w:rPr>
              <w:t>-</w:t>
            </w:r>
            <w:r w:rsidRPr="001C0E1B">
              <w:rPr>
                <w:lang w:eastAsia="zh-TW"/>
              </w:rPr>
              <w:t>8</w:t>
            </w:r>
            <w:r w:rsidRPr="001C0E1B">
              <w:rPr>
                <w:lang w:eastAsia="ko-KR"/>
              </w:rPr>
              <w:t>8.5</w:t>
            </w:r>
          </w:p>
        </w:tc>
        <w:tc>
          <w:tcPr>
            <w:tcW w:w="1482" w:type="dxa"/>
            <w:gridSpan w:val="4"/>
            <w:tcBorders>
              <w:top w:val="single" w:sz="4" w:space="0" w:color="auto"/>
              <w:left w:val="single" w:sz="4" w:space="0" w:color="auto"/>
              <w:right w:val="single" w:sz="4" w:space="0" w:color="auto"/>
            </w:tcBorders>
            <w:vAlign w:val="center"/>
          </w:tcPr>
          <w:p w14:paraId="72FED410" w14:textId="77777777" w:rsidR="00A74A60" w:rsidRPr="001C0E1B" w:rsidRDefault="00A74A60" w:rsidP="002C6F20">
            <w:pPr>
              <w:pStyle w:val="TAC"/>
              <w:rPr>
                <w:lang w:eastAsia="zh-CN"/>
              </w:rPr>
            </w:pPr>
            <w:r w:rsidRPr="001C0E1B">
              <w:rPr>
                <w:lang w:eastAsia="ko-KR"/>
              </w:rPr>
              <w:t>-123.5</w:t>
            </w:r>
          </w:p>
        </w:tc>
      </w:tr>
      <w:tr w:rsidR="00A74A60" w:rsidRPr="001C0E1B" w14:paraId="1DEAA7B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28CDFC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70A28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9176CA8"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2B0468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8F1BC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02AC1D1"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5A653C" w14:textId="77777777" w:rsidR="00A74A60" w:rsidRPr="001C0E1B" w:rsidRDefault="00A74A60" w:rsidP="002C6F20">
            <w:pPr>
              <w:pStyle w:val="TAC"/>
              <w:rPr>
                <w:lang w:eastAsia="zh-CN"/>
              </w:rPr>
            </w:pPr>
            <w:r w:rsidRPr="001C0E1B">
              <w:rPr>
                <w:lang w:eastAsia="ko-KR"/>
              </w:rPr>
              <w:t>-123</w:t>
            </w:r>
          </w:p>
        </w:tc>
      </w:tr>
      <w:tr w:rsidR="00A74A60" w:rsidRPr="001C0E1B" w14:paraId="5E17C10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E31913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E9CD47A"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9042EF"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566492E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B649E1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E115044"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4102DD" w14:textId="77777777" w:rsidR="00A74A60" w:rsidRPr="001C0E1B" w:rsidRDefault="00A74A60" w:rsidP="002C6F20">
            <w:pPr>
              <w:pStyle w:val="TAC"/>
              <w:rPr>
                <w:lang w:eastAsia="zh-CN"/>
              </w:rPr>
            </w:pPr>
            <w:r w:rsidRPr="001C0E1B">
              <w:rPr>
                <w:lang w:eastAsia="ko-KR"/>
              </w:rPr>
              <w:t>-122.5</w:t>
            </w:r>
          </w:p>
        </w:tc>
      </w:tr>
      <w:tr w:rsidR="00A74A60" w:rsidRPr="001C0E1B" w14:paraId="3FAE244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0554D8F"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38D583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07F0E94" w14:textId="77777777" w:rsidR="00A74A60" w:rsidRPr="001C0E1B" w:rsidRDefault="00A74A60" w:rsidP="002C6F20">
            <w:pPr>
              <w:pStyle w:val="TAL"/>
              <w:rPr>
                <w:lang w:eastAsia="zh-CN"/>
              </w:rPr>
            </w:pPr>
            <w:r w:rsidRPr="001C0E1B">
              <w:t>NR_FDD_FR1_D</w:t>
            </w:r>
          </w:p>
          <w:p w14:paraId="755F0553"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595C3EE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2E5362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E5B25A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39C11778" w14:textId="77777777" w:rsidR="00A74A60" w:rsidRPr="001C0E1B" w:rsidRDefault="00A74A60" w:rsidP="002C6F20">
            <w:pPr>
              <w:pStyle w:val="TAC"/>
              <w:rPr>
                <w:lang w:eastAsia="zh-CN"/>
              </w:rPr>
            </w:pPr>
            <w:r w:rsidRPr="001C0E1B">
              <w:rPr>
                <w:lang w:eastAsia="ko-KR"/>
              </w:rPr>
              <w:t>-122</w:t>
            </w:r>
          </w:p>
        </w:tc>
      </w:tr>
      <w:tr w:rsidR="00A74A60" w:rsidRPr="001C0E1B" w14:paraId="31A81AA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6B338F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9C84BC"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39D24EC" w14:textId="77777777" w:rsidR="00A74A60" w:rsidRPr="001C0E1B" w:rsidRDefault="00A74A60" w:rsidP="002C6F20">
            <w:pPr>
              <w:pStyle w:val="TAL"/>
              <w:rPr>
                <w:lang w:eastAsia="zh-CN"/>
              </w:rPr>
            </w:pPr>
            <w:r w:rsidRPr="001C0E1B">
              <w:t>NR_FDD_FR1_E</w:t>
            </w:r>
          </w:p>
          <w:p w14:paraId="2E9E38B1"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06F1B8A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2462DD9"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9599A5F"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5D8425B9" w14:textId="77777777" w:rsidR="00A74A60" w:rsidRPr="001C0E1B" w:rsidRDefault="00A74A60" w:rsidP="002C6F20">
            <w:pPr>
              <w:pStyle w:val="TAC"/>
              <w:rPr>
                <w:lang w:eastAsia="zh-CN"/>
              </w:rPr>
            </w:pPr>
            <w:r w:rsidRPr="001C0E1B">
              <w:rPr>
                <w:lang w:eastAsia="ko-KR"/>
              </w:rPr>
              <w:t>-121.5</w:t>
            </w:r>
          </w:p>
        </w:tc>
      </w:tr>
      <w:tr w:rsidR="00A74A60" w:rsidRPr="001C0E1B" w14:paraId="05E566C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142AF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5C1814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B894D12"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3D5E81E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DAB71DB"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53BDC1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76353E" w14:textId="77777777" w:rsidR="00A74A60" w:rsidRPr="001C0E1B" w:rsidRDefault="00A74A60" w:rsidP="002C6F20">
            <w:pPr>
              <w:pStyle w:val="TAC"/>
              <w:rPr>
                <w:lang w:eastAsia="ko-KR"/>
              </w:rPr>
            </w:pPr>
            <w:r w:rsidRPr="001C0E1B">
              <w:rPr>
                <w:lang w:eastAsia="ko-KR"/>
              </w:rPr>
              <w:t>-121</w:t>
            </w:r>
          </w:p>
        </w:tc>
      </w:tr>
      <w:tr w:rsidR="00A74A60" w:rsidRPr="001C0E1B" w14:paraId="06B0E17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CA5100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363A7D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129D245"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4C7476B6"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AFAEF3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7B72B2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FF56C7" w14:textId="77777777" w:rsidR="00A74A60" w:rsidRPr="001C0E1B" w:rsidRDefault="00A74A60" w:rsidP="002C6F20">
            <w:pPr>
              <w:pStyle w:val="TAC"/>
              <w:rPr>
                <w:lang w:eastAsia="zh-CN"/>
              </w:rPr>
            </w:pPr>
            <w:r w:rsidRPr="001C0E1B">
              <w:rPr>
                <w:lang w:eastAsia="ko-KR"/>
              </w:rPr>
              <w:t>-120.5</w:t>
            </w:r>
          </w:p>
        </w:tc>
      </w:tr>
      <w:tr w:rsidR="00A74A60" w:rsidRPr="001C0E1B" w14:paraId="6297732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C57B06"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50D804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FE06BE"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vAlign w:val="center"/>
          </w:tcPr>
          <w:p w14:paraId="49558BA7"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1DB5D55"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079873A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E998530" w14:textId="77777777" w:rsidR="00A74A60" w:rsidRPr="001C0E1B" w:rsidRDefault="00A74A60" w:rsidP="002C6F20">
            <w:pPr>
              <w:pStyle w:val="TAC"/>
              <w:rPr>
                <w:lang w:eastAsia="zh-CN"/>
              </w:rPr>
            </w:pPr>
            <w:r w:rsidRPr="001C0E1B">
              <w:rPr>
                <w:lang w:eastAsia="ko-KR"/>
              </w:rPr>
              <w:t>-120</w:t>
            </w:r>
          </w:p>
        </w:tc>
      </w:tr>
      <w:tr w:rsidR="00A74A60" w:rsidRPr="001C0E1B" w14:paraId="64FF083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7289A05"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BA99446"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3AA0ED4" w14:textId="77777777" w:rsidR="00A74A60" w:rsidRPr="001C0E1B" w:rsidRDefault="00A74A60" w:rsidP="002C6F20">
            <w:pPr>
              <w:pStyle w:val="TAL"/>
              <w:rPr>
                <w:lang w:eastAsia="zh-CN"/>
              </w:rPr>
            </w:pPr>
            <w:r w:rsidRPr="001C0E1B">
              <w:t>NR_FDD_FR1_A</w:t>
            </w:r>
          </w:p>
          <w:p w14:paraId="3E07CD35"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4C583D33" w14:textId="77777777" w:rsidR="00A74A60" w:rsidRPr="001C0E1B" w:rsidRDefault="00A74A60" w:rsidP="002C6F20">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030AA49" w14:textId="77777777" w:rsidR="00A74A60" w:rsidRPr="001C0E1B" w:rsidDel="00041F77" w:rsidRDefault="00A74A60" w:rsidP="002C6F20">
            <w:pPr>
              <w:pStyle w:val="TAC"/>
              <w:rPr>
                <w:lang w:eastAsia="zh-CN"/>
              </w:rPr>
            </w:pPr>
            <w:r w:rsidRPr="001C0E1B">
              <w:rPr>
                <w:lang w:eastAsia="ko-KR"/>
              </w:rPr>
              <w:t>-</w:t>
            </w:r>
            <w:r w:rsidRPr="001C0E1B">
              <w:rPr>
                <w:lang w:eastAsia="zh-TW"/>
              </w:rPr>
              <w:t>86</w:t>
            </w:r>
            <w:r w:rsidRPr="001C0E1B">
              <w:rPr>
                <w:lang w:eastAsia="ko-KR"/>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601ADC8" w14:textId="77777777" w:rsidR="00A74A60" w:rsidRPr="001C0E1B" w:rsidRDefault="00A74A60" w:rsidP="002C6F20">
            <w:pPr>
              <w:pStyle w:val="TAC"/>
              <w:rPr>
                <w:lang w:eastAsia="zh-CN"/>
              </w:rPr>
            </w:pPr>
            <w:r w:rsidRPr="001C0E1B">
              <w:rPr>
                <w:lang w:eastAsia="ko-KR"/>
              </w:rPr>
              <w:t>-</w:t>
            </w:r>
            <w:r w:rsidRPr="001C0E1B">
              <w:rPr>
                <w:lang w:eastAsia="zh-TW"/>
              </w:rPr>
              <w:t>85</w:t>
            </w:r>
            <w:r w:rsidRPr="001C0E1B">
              <w:rPr>
                <w:lang w:eastAsia="ko-KR"/>
              </w:rPr>
              <w:t>.5</w:t>
            </w:r>
          </w:p>
        </w:tc>
        <w:tc>
          <w:tcPr>
            <w:tcW w:w="1482" w:type="dxa"/>
            <w:gridSpan w:val="4"/>
            <w:tcBorders>
              <w:top w:val="single" w:sz="4" w:space="0" w:color="auto"/>
              <w:left w:val="single" w:sz="4" w:space="0" w:color="auto"/>
              <w:right w:val="single" w:sz="4" w:space="0" w:color="auto"/>
            </w:tcBorders>
            <w:vAlign w:val="center"/>
          </w:tcPr>
          <w:p w14:paraId="59747D7D" w14:textId="77777777" w:rsidR="00A74A60" w:rsidRPr="001C0E1B" w:rsidRDefault="00A74A60" w:rsidP="002C6F20">
            <w:pPr>
              <w:pStyle w:val="TAC"/>
              <w:rPr>
                <w:lang w:eastAsia="zh-CN"/>
              </w:rPr>
            </w:pPr>
            <w:r w:rsidRPr="001C0E1B">
              <w:rPr>
                <w:lang w:eastAsia="ko-KR"/>
              </w:rPr>
              <w:t>-1</w:t>
            </w:r>
            <w:r w:rsidRPr="001C0E1B">
              <w:rPr>
                <w:lang w:eastAsia="zh-TW"/>
              </w:rPr>
              <w:t>20</w:t>
            </w:r>
            <w:r w:rsidRPr="001C0E1B">
              <w:rPr>
                <w:lang w:eastAsia="ko-KR"/>
              </w:rPr>
              <w:t>.5</w:t>
            </w:r>
          </w:p>
        </w:tc>
      </w:tr>
      <w:tr w:rsidR="00A74A60" w:rsidRPr="001C0E1B" w14:paraId="65720DC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6EAFDB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014709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B2FDDD1"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65D850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CC518D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055B10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2759F6E" w14:textId="77777777" w:rsidR="00A74A60" w:rsidRPr="001C0E1B" w:rsidRDefault="00A74A60" w:rsidP="002C6F20">
            <w:pPr>
              <w:pStyle w:val="TAC"/>
              <w:rPr>
                <w:lang w:eastAsia="zh-CN"/>
              </w:rPr>
            </w:pPr>
            <w:r w:rsidRPr="001C0E1B">
              <w:rPr>
                <w:lang w:eastAsia="ko-KR"/>
              </w:rPr>
              <w:t>-1</w:t>
            </w:r>
            <w:r w:rsidRPr="001C0E1B">
              <w:rPr>
                <w:lang w:eastAsia="zh-TW"/>
              </w:rPr>
              <w:t>20</w:t>
            </w:r>
          </w:p>
        </w:tc>
      </w:tr>
      <w:tr w:rsidR="00A74A60" w:rsidRPr="001C0E1B" w14:paraId="74A6611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87B52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83D90E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CECD1CD"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44395DD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7D10B8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9B4AD8F"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3732D88" w14:textId="77777777" w:rsidR="00A74A60" w:rsidRPr="001C0E1B" w:rsidRDefault="00A74A60" w:rsidP="002C6F20">
            <w:pPr>
              <w:pStyle w:val="TAC"/>
              <w:rPr>
                <w:lang w:eastAsia="zh-CN"/>
              </w:rPr>
            </w:pPr>
            <w:r w:rsidRPr="001C0E1B">
              <w:rPr>
                <w:lang w:eastAsia="ko-KR"/>
              </w:rPr>
              <w:t>-1</w:t>
            </w:r>
            <w:r w:rsidRPr="001C0E1B">
              <w:rPr>
                <w:lang w:eastAsia="zh-TW"/>
              </w:rPr>
              <w:t>19</w:t>
            </w:r>
            <w:r w:rsidRPr="001C0E1B">
              <w:rPr>
                <w:lang w:eastAsia="ko-KR"/>
              </w:rPr>
              <w:t>.5</w:t>
            </w:r>
          </w:p>
        </w:tc>
      </w:tr>
      <w:tr w:rsidR="00A74A60" w:rsidRPr="001C0E1B" w14:paraId="401443A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DE6BEE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835F21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8953E37" w14:textId="77777777" w:rsidR="00A74A60" w:rsidRPr="001C0E1B" w:rsidRDefault="00A74A60" w:rsidP="002C6F20">
            <w:pPr>
              <w:pStyle w:val="TAL"/>
              <w:rPr>
                <w:lang w:eastAsia="zh-CN"/>
              </w:rPr>
            </w:pPr>
            <w:r w:rsidRPr="001C0E1B">
              <w:t>NR_FDD_FR1_D</w:t>
            </w:r>
          </w:p>
          <w:p w14:paraId="30808000"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4CBB466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789E04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F6DB001"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7E05D048" w14:textId="77777777" w:rsidR="00A74A60" w:rsidRPr="001C0E1B" w:rsidRDefault="00A74A60" w:rsidP="002C6F20">
            <w:pPr>
              <w:pStyle w:val="TAC"/>
              <w:rPr>
                <w:lang w:eastAsia="zh-CN"/>
              </w:rPr>
            </w:pPr>
            <w:r w:rsidRPr="001C0E1B">
              <w:rPr>
                <w:lang w:eastAsia="ko-KR"/>
              </w:rPr>
              <w:t>-1</w:t>
            </w:r>
            <w:r w:rsidRPr="001C0E1B">
              <w:rPr>
                <w:lang w:eastAsia="zh-TW"/>
              </w:rPr>
              <w:t>19</w:t>
            </w:r>
          </w:p>
        </w:tc>
      </w:tr>
      <w:tr w:rsidR="00A74A60" w:rsidRPr="001C0E1B" w14:paraId="3F820F8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474544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DD2163C"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5FABF1F5" w14:textId="77777777" w:rsidR="00A74A60" w:rsidRPr="001C0E1B" w:rsidRDefault="00A74A60" w:rsidP="002C6F20">
            <w:pPr>
              <w:pStyle w:val="TAL"/>
              <w:rPr>
                <w:lang w:eastAsia="zh-CN"/>
              </w:rPr>
            </w:pPr>
            <w:r w:rsidRPr="001C0E1B">
              <w:t>NR_FDD_FR1_E</w:t>
            </w:r>
          </w:p>
          <w:p w14:paraId="626E2F00"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380DFB8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B772C6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5F04F4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F1D3B8B" w14:textId="77777777" w:rsidR="00A74A60" w:rsidRPr="001C0E1B" w:rsidRDefault="00A74A60" w:rsidP="002C6F20">
            <w:pPr>
              <w:pStyle w:val="TAC"/>
              <w:rPr>
                <w:lang w:eastAsia="zh-CN"/>
              </w:rPr>
            </w:pPr>
            <w:r w:rsidRPr="001C0E1B">
              <w:rPr>
                <w:lang w:eastAsia="ko-KR"/>
              </w:rPr>
              <w:t>-1</w:t>
            </w:r>
            <w:r w:rsidRPr="001C0E1B">
              <w:rPr>
                <w:lang w:eastAsia="zh-TW"/>
              </w:rPr>
              <w:t>18</w:t>
            </w:r>
            <w:r w:rsidRPr="001C0E1B">
              <w:rPr>
                <w:lang w:eastAsia="ko-KR"/>
              </w:rPr>
              <w:t>.5</w:t>
            </w:r>
          </w:p>
        </w:tc>
      </w:tr>
      <w:tr w:rsidR="00A74A60" w:rsidRPr="001C0E1B" w14:paraId="786D498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B9B55B5"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133F78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1AB590D"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583EFE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19698B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96DF98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098CDA" w14:textId="77777777" w:rsidR="00A74A60" w:rsidRPr="001C0E1B" w:rsidRDefault="00A74A60" w:rsidP="002C6F20">
            <w:pPr>
              <w:pStyle w:val="TAC"/>
              <w:rPr>
                <w:lang w:eastAsia="ko-KR"/>
              </w:rPr>
            </w:pPr>
            <w:r w:rsidRPr="001C0E1B">
              <w:rPr>
                <w:lang w:eastAsia="ko-KR"/>
              </w:rPr>
              <w:t>-118</w:t>
            </w:r>
          </w:p>
        </w:tc>
      </w:tr>
      <w:tr w:rsidR="00A74A60" w:rsidRPr="001C0E1B" w14:paraId="7671858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3A9D08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B2804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EEFC91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5002FC5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D971588"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821D54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4FFDA96" w14:textId="77777777" w:rsidR="00A74A60" w:rsidRPr="001C0E1B" w:rsidRDefault="00A74A60" w:rsidP="002C6F20">
            <w:pPr>
              <w:pStyle w:val="TAC"/>
              <w:rPr>
                <w:lang w:eastAsia="zh-CN"/>
              </w:rPr>
            </w:pPr>
            <w:r w:rsidRPr="001C0E1B">
              <w:rPr>
                <w:lang w:eastAsia="ko-KR"/>
              </w:rPr>
              <w:t>-1</w:t>
            </w:r>
            <w:r w:rsidRPr="001C0E1B">
              <w:rPr>
                <w:lang w:eastAsia="zh-TW"/>
              </w:rPr>
              <w:t>17</w:t>
            </w:r>
            <w:r w:rsidRPr="001C0E1B">
              <w:rPr>
                <w:lang w:eastAsia="ko-KR"/>
              </w:rPr>
              <w:t>.5</w:t>
            </w:r>
          </w:p>
        </w:tc>
      </w:tr>
      <w:tr w:rsidR="00A74A60" w:rsidRPr="001C0E1B" w14:paraId="6AD21B2A"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7C1B9DF8"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A8839E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721B0F9"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128F35CC"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B0F97D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0401C6B"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68F197F" w14:textId="77777777" w:rsidR="00A74A60" w:rsidRPr="001C0E1B" w:rsidRDefault="00A74A60" w:rsidP="002C6F20">
            <w:pPr>
              <w:pStyle w:val="TAC"/>
              <w:rPr>
                <w:lang w:eastAsia="zh-CN"/>
              </w:rPr>
            </w:pPr>
            <w:r w:rsidRPr="001C0E1B">
              <w:rPr>
                <w:lang w:eastAsia="ko-KR"/>
              </w:rPr>
              <w:t>-1</w:t>
            </w:r>
            <w:r w:rsidRPr="001C0E1B">
              <w:rPr>
                <w:lang w:eastAsia="zh-TW"/>
              </w:rPr>
              <w:t>17</w:t>
            </w:r>
          </w:p>
        </w:tc>
      </w:tr>
      <w:tr w:rsidR="00A74A60" w:rsidRPr="001C0E1B" w14:paraId="7D22409C" w14:textId="77777777" w:rsidTr="002C6F20">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14:paraId="1969082E" w14:textId="77777777" w:rsidR="00A74A60" w:rsidRPr="001C0E1B" w:rsidRDefault="00A74A60" w:rsidP="002C6F20">
            <w:pPr>
              <w:pStyle w:val="TAL"/>
              <w:rPr>
                <w:rFonts w:eastAsia="Calibri"/>
                <w:i/>
                <w:szCs w:val="22"/>
              </w:rPr>
            </w:pPr>
            <w:r w:rsidRPr="001C0E1B">
              <w:rPr>
                <w:rFonts w:eastAsia="Calibri"/>
                <w:szCs w:val="22"/>
              </w:rPr>
              <w:t>SS-SINR</w:t>
            </w:r>
            <w:r w:rsidRPr="001C0E1B">
              <w:rPr>
                <w:vertAlign w:val="superscript"/>
              </w:rPr>
              <w:t>Note3</w:t>
            </w:r>
          </w:p>
        </w:tc>
        <w:tc>
          <w:tcPr>
            <w:tcW w:w="1628" w:type="dxa"/>
            <w:tcBorders>
              <w:top w:val="single" w:sz="4" w:space="0" w:color="auto"/>
              <w:left w:val="single" w:sz="4" w:space="0" w:color="auto"/>
              <w:right w:val="single" w:sz="4" w:space="0" w:color="auto"/>
            </w:tcBorders>
          </w:tcPr>
          <w:p w14:paraId="6D6B922B" w14:textId="77777777" w:rsidR="00A74A60" w:rsidRPr="001C0E1B" w:rsidRDefault="00A74A60" w:rsidP="002C6F20">
            <w:pPr>
              <w:pStyle w:val="TAL"/>
              <w:rPr>
                <w:lang w:eastAsia="zh-CN"/>
              </w:rPr>
            </w:pPr>
            <w:r w:rsidRPr="001C0E1B">
              <w:t>NR_FDD_FR1_A</w:t>
            </w:r>
          </w:p>
          <w:p w14:paraId="52D36412"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2B2E879" w14:textId="77777777" w:rsidR="00A74A60" w:rsidRPr="001C0E1B" w:rsidRDefault="00A74A60" w:rsidP="002C6F20">
            <w:pPr>
              <w:pStyle w:val="TAC"/>
            </w:pPr>
            <w:r w:rsidRPr="001C0E1B">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48D2CF1" w14:textId="77777777" w:rsidR="00A74A60" w:rsidRPr="001C0E1B" w:rsidDel="00041F77" w:rsidRDefault="00A74A60" w:rsidP="002C6F20">
            <w:pPr>
              <w:pStyle w:val="TAC"/>
              <w:rPr>
                <w:lang w:eastAsia="zh-CN"/>
              </w:rPr>
            </w:pPr>
            <w:r w:rsidRPr="001C0E1B">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67020239" w14:textId="77777777" w:rsidR="00A74A60" w:rsidRPr="001C0E1B" w:rsidRDefault="00A74A60" w:rsidP="002C6F20">
            <w:pPr>
              <w:pStyle w:val="TAC"/>
              <w:rPr>
                <w:lang w:eastAsia="zh-CN"/>
              </w:rPr>
            </w:pPr>
            <w:r w:rsidRPr="001C0E1B">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531C3B78" w14:textId="77777777" w:rsidR="00A74A60" w:rsidRPr="001C0E1B" w:rsidRDefault="00A74A60" w:rsidP="002C6F20">
            <w:pPr>
              <w:pStyle w:val="TAC"/>
              <w:rPr>
                <w:lang w:eastAsia="zh-CN"/>
              </w:rPr>
            </w:pPr>
            <w:r w:rsidRPr="001C0E1B">
              <w:t>-4.0</w:t>
            </w:r>
          </w:p>
        </w:tc>
      </w:tr>
      <w:tr w:rsidR="00A74A60" w:rsidRPr="001C0E1B" w14:paraId="055CA78E"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26158E9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40C22AE"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09B2F4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C72586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9B5CFBE"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3EEF820B" w14:textId="77777777" w:rsidR="00A74A60" w:rsidRPr="001C0E1B" w:rsidRDefault="00A74A60" w:rsidP="002C6F20">
            <w:pPr>
              <w:pStyle w:val="TAC"/>
              <w:rPr>
                <w:lang w:eastAsia="zh-CN"/>
              </w:rPr>
            </w:pPr>
          </w:p>
        </w:tc>
      </w:tr>
      <w:tr w:rsidR="00A74A60" w:rsidRPr="001C0E1B" w14:paraId="7C3A0E9C"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4E94B7F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A628693"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70D19B4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43FDA6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0A96307"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4D48C854" w14:textId="77777777" w:rsidR="00A74A60" w:rsidRPr="001C0E1B" w:rsidRDefault="00A74A60" w:rsidP="002C6F20">
            <w:pPr>
              <w:pStyle w:val="TAC"/>
              <w:rPr>
                <w:lang w:eastAsia="zh-CN"/>
              </w:rPr>
            </w:pPr>
          </w:p>
        </w:tc>
      </w:tr>
      <w:tr w:rsidR="00A74A60" w:rsidRPr="001C0E1B" w14:paraId="309A0BCF"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5A4F7D8B"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690158A" w14:textId="77777777" w:rsidR="00A74A60" w:rsidRPr="001C0E1B" w:rsidRDefault="00A74A60" w:rsidP="002C6F20">
            <w:pPr>
              <w:pStyle w:val="TAL"/>
              <w:rPr>
                <w:lang w:eastAsia="zh-CN"/>
              </w:rPr>
            </w:pPr>
            <w:r w:rsidRPr="001C0E1B">
              <w:t>NR_FDD_FR1_D</w:t>
            </w:r>
          </w:p>
          <w:p w14:paraId="50971304"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4EC17005"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DF35B69"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C06C50E"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1AC271F2" w14:textId="77777777" w:rsidR="00A74A60" w:rsidRPr="001C0E1B" w:rsidRDefault="00A74A60" w:rsidP="002C6F20">
            <w:pPr>
              <w:pStyle w:val="TAC"/>
              <w:rPr>
                <w:lang w:eastAsia="zh-CN"/>
              </w:rPr>
            </w:pPr>
          </w:p>
        </w:tc>
      </w:tr>
      <w:tr w:rsidR="00A74A60" w:rsidRPr="001C0E1B" w14:paraId="6F932F30"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20C3D53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3D6C691" w14:textId="77777777" w:rsidR="00A74A60" w:rsidRPr="001C0E1B" w:rsidRDefault="00A74A60" w:rsidP="002C6F20">
            <w:pPr>
              <w:pStyle w:val="TAL"/>
              <w:rPr>
                <w:lang w:eastAsia="zh-CN"/>
              </w:rPr>
            </w:pPr>
            <w:r w:rsidRPr="001C0E1B">
              <w:t>NR_FDD_FR1_E</w:t>
            </w:r>
          </w:p>
          <w:p w14:paraId="318C75A1"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748969D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6AF555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F690561"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1B0024DF" w14:textId="77777777" w:rsidR="00A74A60" w:rsidRPr="001C0E1B" w:rsidRDefault="00A74A60" w:rsidP="002C6F20">
            <w:pPr>
              <w:pStyle w:val="TAC"/>
              <w:rPr>
                <w:lang w:eastAsia="zh-CN"/>
              </w:rPr>
            </w:pPr>
          </w:p>
        </w:tc>
      </w:tr>
      <w:tr w:rsidR="00A74A60" w:rsidRPr="001C0E1B" w14:paraId="3E633CE1"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7C863CC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4D646FB"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6B6DD6E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DB812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2F7094A"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6A2C3E69" w14:textId="77777777" w:rsidR="00A74A60" w:rsidRPr="001C0E1B" w:rsidRDefault="00A74A60" w:rsidP="002C6F20">
            <w:pPr>
              <w:pStyle w:val="TAC"/>
              <w:rPr>
                <w:lang w:eastAsia="zh-CN"/>
              </w:rPr>
            </w:pPr>
          </w:p>
        </w:tc>
      </w:tr>
      <w:tr w:rsidR="00A74A60" w:rsidRPr="001C0E1B" w14:paraId="18D4CD20"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00234B7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51227B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048B308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AD1ECCE"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2769067"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698E72BE" w14:textId="77777777" w:rsidR="00A74A60" w:rsidRPr="001C0E1B" w:rsidRDefault="00A74A60" w:rsidP="002C6F20">
            <w:pPr>
              <w:pStyle w:val="TAC"/>
              <w:rPr>
                <w:lang w:eastAsia="zh-CN"/>
              </w:rPr>
            </w:pPr>
          </w:p>
        </w:tc>
      </w:tr>
      <w:tr w:rsidR="00A74A60" w:rsidRPr="001C0E1B" w14:paraId="7D7572FF" w14:textId="77777777" w:rsidTr="002C6F20">
        <w:trPr>
          <w:trHeight w:val="187"/>
          <w:jc w:val="center"/>
        </w:trPr>
        <w:tc>
          <w:tcPr>
            <w:tcW w:w="2138" w:type="dxa"/>
            <w:gridSpan w:val="4"/>
            <w:tcBorders>
              <w:top w:val="nil"/>
              <w:left w:val="single" w:sz="4" w:space="0" w:color="auto"/>
              <w:right w:val="single" w:sz="4" w:space="0" w:color="auto"/>
            </w:tcBorders>
            <w:shd w:val="clear" w:color="auto" w:fill="auto"/>
            <w:vAlign w:val="center"/>
          </w:tcPr>
          <w:p w14:paraId="36CDFFE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7DEC1AC"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57B88FEA"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E75F93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EE5D04C" w14:textId="77777777" w:rsidR="00A74A60" w:rsidRPr="001C0E1B" w:rsidRDefault="00A74A60" w:rsidP="002C6F20">
            <w:pPr>
              <w:pStyle w:val="TAC"/>
              <w:rPr>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0174EB59" w14:textId="77777777" w:rsidR="00A74A60" w:rsidRPr="001C0E1B" w:rsidRDefault="00A74A60" w:rsidP="002C6F20">
            <w:pPr>
              <w:pStyle w:val="TAC"/>
              <w:rPr>
                <w:lang w:eastAsia="zh-CN"/>
              </w:rPr>
            </w:pPr>
          </w:p>
        </w:tc>
      </w:tr>
      <w:tr w:rsidR="00A74A60" w:rsidRPr="001C0E1B" w14:paraId="76A59AA4"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1DC98D49" w14:textId="77777777" w:rsidR="00A74A60" w:rsidRPr="001C0E1B" w:rsidRDefault="00A74A60" w:rsidP="002C6F20">
            <w:pPr>
              <w:pStyle w:val="TAL"/>
              <w:rPr>
                <w:rFonts w:eastAsia="Calibri"/>
                <w:i/>
                <w:szCs w:val="22"/>
              </w:rPr>
            </w:pPr>
            <w:r w:rsidRPr="001C0E1B">
              <w:rPr>
                <w:rFonts w:eastAsia="Calibri"/>
                <w:szCs w:val="22"/>
              </w:rPr>
              <w:t>Io</w:t>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583DF712"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5C3C474D" w14:textId="77777777" w:rsidR="00A74A60" w:rsidRPr="001C0E1B" w:rsidRDefault="00A74A60" w:rsidP="002C6F20">
            <w:pPr>
              <w:pStyle w:val="TAL"/>
              <w:rPr>
                <w:lang w:eastAsia="zh-CN"/>
              </w:rPr>
            </w:pPr>
            <w:r w:rsidRPr="001C0E1B">
              <w:t>NR_FDD_FR1_A</w:t>
            </w:r>
          </w:p>
          <w:p w14:paraId="0F88460B"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9F3CB24" w14:textId="77777777" w:rsidR="00A74A60" w:rsidRPr="001C0E1B" w:rsidRDefault="00A74A60" w:rsidP="002C6F20">
            <w:pPr>
              <w:pStyle w:val="TAC"/>
            </w:pPr>
            <w:r w:rsidRPr="001C0E1B">
              <w:t>dBm/</w:t>
            </w:r>
          </w:p>
          <w:p w14:paraId="18C5184B" w14:textId="77777777" w:rsidR="00A74A60" w:rsidRPr="001C0E1B" w:rsidRDefault="00A74A60" w:rsidP="002C6F20">
            <w:pPr>
              <w:pStyle w:val="TAC"/>
            </w:pPr>
            <w:r w:rsidRPr="001C0E1B">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C41C498" w14:textId="77777777" w:rsidR="00A74A60" w:rsidRPr="001C0E1B" w:rsidDel="00041F77" w:rsidRDefault="00A74A60" w:rsidP="002C6F20">
            <w:pPr>
              <w:pStyle w:val="TAC"/>
              <w:rPr>
                <w:lang w:eastAsia="zh-CN"/>
              </w:rPr>
            </w:pPr>
            <w:r w:rsidRPr="001C0E1B">
              <w:rPr>
                <w:lang w:eastAsia="ko-KR"/>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621FE2C5" w14:textId="77777777" w:rsidR="00A74A60" w:rsidRPr="001C0E1B" w:rsidRDefault="00A74A60" w:rsidP="002C6F20">
            <w:pPr>
              <w:pStyle w:val="TAC"/>
              <w:rPr>
                <w:lang w:eastAsia="zh-CN"/>
              </w:rPr>
            </w:pPr>
            <w:r w:rsidRPr="001C0E1B">
              <w:rPr>
                <w:lang w:eastAsia="ko-KR"/>
              </w:rPr>
              <w:t>-60.5</w:t>
            </w:r>
          </w:p>
        </w:tc>
        <w:tc>
          <w:tcPr>
            <w:tcW w:w="1482" w:type="dxa"/>
            <w:gridSpan w:val="4"/>
            <w:tcBorders>
              <w:top w:val="single" w:sz="4" w:space="0" w:color="auto"/>
              <w:left w:val="single" w:sz="4" w:space="0" w:color="auto"/>
              <w:right w:val="single" w:sz="4" w:space="0" w:color="auto"/>
            </w:tcBorders>
            <w:vAlign w:val="center"/>
          </w:tcPr>
          <w:p w14:paraId="7C4B7A73" w14:textId="77777777" w:rsidR="00A74A60" w:rsidRPr="001C0E1B" w:rsidRDefault="00A74A60" w:rsidP="002C6F20">
            <w:pPr>
              <w:pStyle w:val="TAC"/>
              <w:rPr>
                <w:lang w:eastAsia="zh-CN"/>
              </w:rPr>
            </w:pPr>
            <w:r w:rsidRPr="001C0E1B">
              <w:rPr>
                <w:lang w:eastAsia="ko-KR"/>
              </w:rPr>
              <w:t>-90.09</w:t>
            </w:r>
          </w:p>
        </w:tc>
      </w:tr>
      <w:tr w:rsidR="00A74A60" w:rsidRPr="001C0E1B" w14:paraId="10EC9B7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2A720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9643D8B"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599EBA3"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2CF1CCD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34D35D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4176719"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0DB1CCD" w14:textId="77777777" w:rsidR="00A74A60" w:rsidRPr="001C0E1B" w:rsidRDefault="00A74A60" w:rsidP="002C6F20">
            <w:pPr>
              <w:pStyle w:val="TAC"/>
              <w:rPr>
                <w:lang w:eastAsia="zh-CN"/>
              </w:rPr>
            </w:pPr>
            <w:r w:rsidRPr="001C0E1B">
              <w:rPr>
                <w:lang w:eastAsia="ko-KR"/>
              </w:rPr>
              <w:t>-89.59</w:t>
            </w:r>
          </w:p>
        </w:tc>
      </w:tr>
      <w:tr w:rsidR="00A74A60" w:rsidRPr="001C0E1B" w14:paraId="6C948CBE"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01530DF"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800B28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DCDC4E0"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1A06AB6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CEB5D9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C71963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C9D60B9" w14:textId="77777777" w:rsidR="00A74A60" w:rsidRPr="001C0E1B" w:rsidRDefault="00A74A60" w:rsidP="002C6F20">
            <w:pPr>
              <w:pStyle w:val="TAC"/>
              <w:rPr>
                <w:lang w:eastAsia="zh-CN"/>
              </w:rPr>
            </w:pPr>
            <w:r w:rsidRPr="001C0E1B">
              <w:rPr>
                <w:lang w:eastAsia="ko-KR"/>
              </w:rPr>
              <w:t>-89.09</w:t>
            </w:r>
          </w:p>
        </w:tc>
      </w:tr>
      <w:tr w:rsidR="00A74A60" w:rsidRPr="001C0E1B" w14:paraId="7C810C2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E858D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A45D9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9A8040A" w14:textId="77777777" w:rsidR="00A74A60" w:rsidRPr="001C0E1B" w:rsidRDefault="00A74A60" w:rsidP="002C6F20">
            <w:pPr>
              <w:pStyle w:val="TAL"/>
              <w:rPr>
                <w:lang w:eastAsia="zh-CN"/>
              </w:rPr>
            </w:pPr>
            <w:r w:rsidRPr="001C0E1B">
              <w:t>NR_FDD_FR1_D</w:t>
            </w:r>
          </w:p>
          <w:p w14:paraId="5DAFA95B"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3700F67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AFC12B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365D382"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24701FCF" w14:textId="77777777" w:rsidR="00A74A60" w:rsidRPr="001C0E1B" w:rsidRDefault="00A74A60" w:rsidP="002C6F20">
            <w:pPr>
              <w:pStyle w:val="TAC"/>
              <w:rPr>
                <w:lang w:eastAsia="zh-CN"/>
              </w:rPr>
            </w:pPr>
            <w:r w:rsidRPr="001C0E1B">
              <w:rPr>
                <w:lang w:eastAsia="ko-KR"/>
              </w:rPr>
              <w:t>-88.59</w:t>
            </w:r>
          </w:p>
        </w:tc>
      </w:tr>
      <w:tr w:rsidR="00A74A60" w:rsidRPr="001C0E1B" w14:paraId="0B413B0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DBC511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C7EE0C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6A82FA67" w14:textId="77777777" w:rsidR="00A74A60" w:rsidRPr="001C0E1B" w:rsidRDefault="00A74A60" w:rsidP="002C6F20">
            <w:pPr>
              <w:pStyle w:val="TAL"/>
              <w:rPr>
                <w:lang w:eastAsia="zh-CN"/>
              </w:rPr>
            </w:pPr>
            <w:r w:rsidRPr="001C0E1B">
              <w:t>NR_FDD_FR1_E</w:t>
            </w:r>
          </w:p>
          <w:p w14:paraId="3DCD2AC5"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02EE89E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42C4D1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952DD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300D59F8" w14:textId="77777777" w:rsidR="00A74A60" w:rsidRPr="001C0E1B" w:rsidRDefault="00A74A60" w:rsidP="002C6F20">
            <w:pPr>
              <w:pStyle w:val="TAC"/>
              <w:rPr>
                <w:lang w:eastAsia="zh-CN"/>
              </w:rPr>
            </w:pPr>
            <w:r w:rsidRPr="001C0E1B">
              <w:rPr>
                <w:lang w:eastAsia="ko-KR"/>
              </w:rPr>
              <w:t>-88.09</w:t>
            </w:r>
          </w:p>
        </w:tc>
      </w:tr>
      <w:tr w:rsidR="00A74A60" w:rsidRPr="001C0E1B" w14:paraId="0C46A7C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082C51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3D0417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76BABCC"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38AA94D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31CCCE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ECA63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BB2251D" w14:textId="77777777" w:rsidR="00A74A60" w:rsidRPr="001C0E1B" w:rsidRDefault="00A74A60" w:rsidP="002C6F20">
            <w:pPr>
              <w:pStyle w:val="TAC"/>
              <w:rPr>
                <w:lang w:eastAsia="ko-KR"/>
              </w:rPr>
            </w:pPr>
            <w:r w:rsidRPr="001C0E1B">
              <w:rPr>
                <w:lang w:eastAsia="ko-KR"/>
              </w:rPr>
              <w:t>-87.59</w:t>
            </w:r>
          </w:p>
        </w:tc>
      </w:tr>
      <w:tr w:rsidR="00A74A60" w:rsidRPr="001C0E1B" w14:paraId="4280BB1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D9FD5E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7DE2A3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105EF93"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4BC4965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FC893CC"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CDACD2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FE2FE8" w14:textId="77777777" w:rsidR="00A74A60" w:rsidRPr="001C0E1B" w:rsidRDefault="00A74A60" w:rsidP="002C6F20">
            <w:pPr>
              <w:pStyle w:val="TAC"/>
              <w:rPr>
                <w:lang w:eastAsia="zh-CN"/>
              </w:rPr>
            </w:pPr>
            <w:r w:rsidRPr="001C0E1B">
              <w:rPr>
                <w:lang w:eastAsia="ko-KR"/>
              </w:rPr>
              <w:t>-87.09</w:t>
            </w:r>
          </w:p>
        </w:tc>
      </w:tr>
      <w:tr w:rsidR="00A74A60" w:rsidRPr="001C0E1B" w14:paraId="5376B40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9612B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B5984A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443942C"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3F984615"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FC5754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53058D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CC1CBA" w14:textId="77777777" w:rsidR="00A74A60" w:rsidRPr="001C0E1B" w:rsidRDefault="00A74A60" w:rsidP="002C6F20">
            <w:pPr>
              <w:pStyle w:val="TAC"/>
              <w:rPr>
                <w:lang w:eastAsia="zh-CN"/>
              </w:rPr>
            </w:pPr>
            <w:r w:rsidRPr="001C0E1B">
              <w:rPr>
                <w:lang w:eastAsia="ko-KR"/>
              </w:rPr>
              <w:t>-86.59</w:t>
            </w:r>
          </w:p>
        </w:tc>
      </w:tr>
      <w:tr w:rsidR="00A74A60" w:rsidRPr="001C0E1B" w14:paraId="4B68AF0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BE5740C"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7CA19B5D"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ED24907" w14:textId="77777777" w:rsidR="00A74A60" w:rsidRPr="001C0E1B" w:rsidRDefault="00A74A60" w:rsidP="002C6F20">
            <w:pPr>
              <w:pStyle w:val="TAL"/>
              <w:rPr>
                <w:lang w:eastAsia="zh-CN"/>
              </w:rPr>
            </w:pPr>
            <w:r w:rsidRPr="001C0E1B">
              <w:t>NR_FDD_FR1_A</w:t>
            </w:r>
          </w:p>
          <w:p w14:paraId="44487054"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left w:val="single" w:sz="4" w:space="0" w:color="auto"/>
              <w:bottom w:val="nil"/>
              <w:right w:val="single" w:sz="4" w:space="0" w:color="auto"/>
            </w:tcBorders>
            <w:shd w:val="clear" w:color="auto" w:fill="auto"/>
            <w:vAlign w:val="center"/>
          </w:tcPr>
          <w:p w14:paraId="2A0A17BD" w14:textId="77777777" w:rsidR="00A74A60" w:rsidRPr="001C0E1B" w:rsidRDefault="00A74A60" w:rsidP="002C6F20">
            <w:pPr>
              <w:pStyle w:val="TAC"/>
            </w:pPr>
            <w:r w:rsidRPr="001C0E1B">
              <w:t>dBm/</w:t>
            </w:r>
          </w:p>
          <w:p w14:paraId="603D839A" w14:textId="77777777" w:rsidR="00A74A60" w:rsidRPr="001C0E1B" w:rsidRDefault="00A74A60" w:rsidP="002C6F20">
            <w:pPr>
              <w:pStyle w:val="TAC"/>
            </w:pPr>
            <w:r w:rsidRPr="001C0E1B">
              <w:t>38.16MHz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2EE91E6" w14:textId="77777777" w:rsidR="00A74A60" w:rsidRPr="001C0E1B" w:rsidDel="00041F77" w:rsidRDefault="00A74A60" w:rsidP="002C6F20">
            <w:pPr>
              <w:pStyle w:val="TAC"/>
              <w:rPr>
                <w:lang w:eastAsia="zh-CN"/>
              </w:rPr>
            </w:pPr>
            <w:r w:rsidRPr="001C0E1B">
              <w:rPr>
                <w:lang w:eastAsia="ko-KR"/>
              </w:rPr>
              <w:t>-51.73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55FEE10" w14:textId="77777777" w:rsidR="00A74A60" w:rsidRPr="001C0E1B" w:rsidRDefault="00A74A60" w:rsidP="002C6F20">
            <w:pPr>
              <w:pStyle w:val="TAC"/>
              <w:rPr>
                <w:lang w:eastAsia="zh-CN"/>
              </w:rPr>
            </w:pPr>
            <w:r w:rsidRPr="001C0E1B">
              <w:rPr>
                <w:lang w:eastAsia="ko-KR"/>
              </w:rPr>
              <w:t>-54.41</w:t>
            </w:r>
          </w:p>
        </w:tc>
        <w:tc>
          <w:tcPr>
            <w:tcW w:w="1482" w:type="dxa"/>
            <w:gridSpan w:val="4"/>
            <w:tcBorders>
              <w:top w:val="single" w:sz="4" w:space="0" w:color="auto"/>
              <w:left w:val="single" w:sz="4" w:space="0" w:color="auto"/>
              <w:right w:val="single" w:sz="4" w:space="0" w:color="auto"/>
            </w:tcBorders>
            <w:vAlign w:val="center"/>
          </w:tcPr>
          <w:p w14:paraId="4C3C968E" w14:textId="77777777" w:rsidR="00A74A60" w:rsidRPr="001C0E1B" w:rsidRDefault="00A74A60" w:rsidP="002C6F20">
            <w:pPr>
              <w:pStyle w:val="TAC"/>
              <w:rPr>
                <w:lang w:eastAsia="zh-CN"/>
              </w:rPr>
            </w:pPr>
            <w:r w:rsidRPr="001C0E1B">
              <w:rPr>
                <w:lang w:eastAsia="ko-KR"/>
              </w:rPr>
              <w:t>-84</w:t>
            </w:r>
          </w:p>
        </w:tc>
      </w:tr>
      <w:tr w:rsidR="00A74A60" w:rsidRPr="001C0E1B" w14:paraId="0CBAB5E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A0ECF6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5363BB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C9DAAE8"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7B24E7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77F57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B104A0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F46459" w14:textId="77777777" w:rsidR="00A74A60" w:rsidRPr="001C0E1B" w:rsidRDefault="00A74A60" w:rsidP="002C6F20">
            <w:pPr>
              <w:pStyle w:val="TAC"/>
              <w:rPr>
                <w:lang w:eastAsia="zh-CN"/>
              </w:rPr>
            </w:pPr>
            <w:r w:rsidRPr="001C0E1B">
              <w:rPr>
                <w:lang w:eastAsia="ko-KR"/>
              </w:rPr>
              <w:t>-83.5</w:t>
            </w:r>
          </w:p>
        </w:tc>
      </w:tr>
      <w:tr w:rsidR="00A74A60" w:rsidRPr="001C0E1B" w14:paraId="113FAA7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1E207D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75456B2"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98EA123"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7FC89793"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D6BD6C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D1AFA7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F086CB8" w14:textId="77777777" w:rsidR="00A74A60" w:rsidRPr="001C0E1B" w:rsidRDefault="00A74A60" w:rsidP="002C6F20">
            <w:pPr>
              <w:pStyle w:val="TAC"/>
              <w:rPr>
                <w:lang w:eastAsia="zh-CN"/>
              </w:rPr>
            </w:pPr>
            <w:r w:rsidRPr="001C0E1B">
              <w:rPr>
                <w:lang w:eastAsia="ko-KR"/>
              </w:rPr>
              <w:t>-83</w:t>
            </w:r>
          </w:p>
        </w:tc>
      </w:tr>
      <w:tr w:rsidR="00A74A60" w:rsidRPr="001C0E1B" w14:paraId="5FE970AF"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27C102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C841EA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398C3E2" w14:textId="77777777" w:rsidR="00A74A60" w:rsidRPr="001C0E1B" w:rsidRDefault="00A74A60" w:rsidP="002C6F20">
            <w:pPr>
              <w:pStyle w:val="TAL"/>
              <w:rPr>
                <w:lang w:eastAsia="zh-CN"/>
              </w:rPr>
            </w:pPr>
            <w:r w:rsidRPr="001C0E1B">
              <w:t>NR_FDD_FR1_D</w:t>
            </w:r>
          </w:p>
          <w:p w14:paraId="469F9F6D"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74B3E8D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4F894E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F75A4F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F461D94" w14:textId="77777777" w:rsidR="00A74A60" w:rsidRPr="001C0E1B" w:rsidRDefault="00A74A60" w:rsidP="002C6F20">
            <w:pPr>
              <w:pStyle w:val="TAC"/>
              <w:rPr>
                <w:lang w:eastAsia="zh-CN"/>
              </w:rPr>
            </w:pPr>
            <w:r w:rsidRPr="001C0E1B">
              <w:rPr>
                <w:lang w:eastAsia="ko-KR"/>
              </w:rPr>
              <w:t>-82.5</w:t>
            </w:r>
          </w:p>
        </w:tc>
      </w:tr>
      <w:tr w:rsidR="00A74A60" w:rsidRPr="001C0E1B" w14:paraId="43F93BA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94D31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D72502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2579B040" w14:textId="77777777" w:rsidR="00A74A60" w:rsidRPr="001C0E1B" w:rsidRDefault="00A74A60" w:rsidP="002C6F20">
            <w:pPr>
              <w:pStyle w:val="TAL"/>
              <w:rPr>
                <w:lang w:eastAsia="zh-CN"/>
              </w:rPr>
            </w:pPr>
            <w:r w:rsidRPr="001C0E1B">
              <w:t>NR_FDD_FR1_E</w:t>
            </w:r>
          </w:p>
          <w:p w14:paraId="486B5733"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58FD1219"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FAC295C"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ABBBE4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5F7FC6C4" w14:textId="77777777" w:rsidR="00A74A60" w:rsidRPr="001C0E1B" w:rsidRDefault="00A74A60" w:rsidP="002C6F20">
            <w:pPr>
              <w:pStyle w:val="TAC"/>
              <w:rPr>
                <w:lang w:eastAsia="zh-CN"/>
              </w:rPr>
            </w:pPr>
            <w:r w:rsidRPr="001C0E1B">
              <w:rPr>
                <w:lang w:eastAsia="ko-KR"/>
              </w:rPr>
              <w:t>-82</w:t>
            </w:r>
          </w:p>
        </w:tc>
      </w:tr>
      <w:tr w:rsidR="00A74A60" w:rsidRPr="001C0E1B" w14:paraId="5D79200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B721F1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20137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D96BE94"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6B19F63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07ED5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1289CD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15981B" w14:textId="77777777" w:rsidR="00A74A60" w:rsidRPr="001C0E1B" w:rsidRDefault="00A74A60" w:rsidP="002C6F20">
            <w:pPr>
              <w:pStyle w:val="TAC"/>
              <w:rPr>
                <w:lang w:eastAsia="ko-KR"/>
              </w:rPr>
            </w:pPr>
            <w:r w:rsidRPr="001C0E1B">
              <w:rPr>
                <w:lang w:eastAsia="ko-KR"/>
              </w:rPr>
              <w:t>-81.5</w:t>
            </w:r>
          </w:p>
        </w:tc>
      </w:tr>
      <w:tr w:rsidR="00A74A60" w:rsidRPr="001C0E1B" w14:paraId="5C8D335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ACF36D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A779EB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A108654"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16FE390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1DEACB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693D26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FB7390" w14:textId="77777777" w:rsidR="00A74A60" w:rsidRPr="001C0E1B" w:rsidRDefault="00A74A60" w:rsidP="002C6F20">
            <w:pPr>
              <w:pStyle w:val="TAC"/>
              <w:rPr>
                <w:lang w:eastAsia="zh-CN"/>
              </w:rPr>
            </w:pPr>
            <w:r w:rsidRPr="001C0E1B">
              <w:rPr>
                <w:lang w:eastAsia="ko-KR"/>
              </w:rPr>
              <w:t>-81</w:t>
            </w:r>
          </w:p>
        </w:tc>
      </w:tr>
      <w:tr w:rsidR="00A74A60" w:rsidRPr="001C0E1B" w14:paraId="328E6EAD"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2FF7EDF2"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5570261E"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A73387F"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414B33AF"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D0A885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81DE55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DF45C86" w14:textId="77777777" w:rsidR="00A74A60" w:rsidRPr="001C0E1B" w:rsidRDefault="00A74A60" w:rsidP="002C6F20">
            <w:pPr>
              <w:pStyle w:val="TAC"/>
              <w:rPr>
                <w:lang w:eastAsia="zh-CN"/>
              </w:rPr>
            </w:pPr>
            <w:r w:rsidRPr="001C0E1B">
              <w:rPr>
                <w:lang w:eastAsia="ko-KR"/>
              </w:rPr>
              <w:t>-80.5</w:t>
            </w:r>
          </w:p>
        </w:tc>
      </w:tr>
      <w:tr w:rsidR="00A74A60" w:rsidRPr="001C0E1B" w14:paraId="2F1A068B"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D38AF34" w14:textId="77777777" w:rsidR="00A74A60" w:rsidRPr="001C0E1B" w:rsidRDefault="00A74A60" w:rsidP="002C6F20">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2A614E4" w14:textId="77777777" w:rsidR="00A74A60" w:rsidRPr="001C0E1B" w:rsidRDefault="00A74A60" w:rsidP="002C6F20">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87C2EBE" w14:textId="77777777" w:rsidR="00A74A60" w:rsidRPr="001C0E1B" w:rsidRDefault="00A74A60" w:rsidP="002C6F20">
            <w:pPr>
              <w:pStyle w:val="TAC"/>
            </w:pPr>
            <w:r w:rsidRPr="001C0E1B">
              <w:rPr>
                <w:lang w:eastAsia="ko-KR"/>
              </w:rPr>
              <w:t>AWGN</w:t>
            </w:r>
          </w:p>
        </w:tc>
      </w:tr>
      <w:tr w:rsidR="00A74A60" w:rsidRPr="001C0E1B" w14:paraId="02CC61B0"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1479BBF8" w14:textId="77777777" w:rsidR="00A74A60" w:rsidRPr="001C0E1B" w:rsidRDefault="00A74A60" w:rsidP="002C6F20">
            <w:pPr>
              <w:pStyle w:val="TAL"/>
            </w:pPr>
            <w:r w:rsidRPr="001C0E1B">
              <w:rPr>
                <w:lang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D2CD8C9" w14:textId="77777777" w:rsidR="00A74A60" w:rsidRPr="001C0E1B" w:rsidRDefault="00A74A60" w:rsidP="002C6F20">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C8559A1" w14:textId="77777777" w:rsidR="00A74A60" w:rsidRPr="001C0E1B" w:rsidRDefault="00A74A60" w:rsidP="002C6F20">
            <w:pPr>
              <w:pStyle w:val="TAC"/>
              <w:rPr>
                <w:lang w:eastAsia="ko-KR"/>
              </w:rPr>
            </w:pPr>
            <w:r w:rsidRPr="001C0E1B">
              <w:rPr>
                <w:lang w:eastAsia="ko-KR"/>
              </w:rPr>
              <w:t>1x2</w:t>
            </w:r>
          </w:p>
        </w:tc>
      </w:tr>
      <w:tr w:rsidR="00A74A60" w:rsidRPr="001C0E1B" w14:paraId="0EB416FB" w14:textId="77777777" w:rsidTr="002C6F20">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5CC5B80" w14:textId="77777777" w:rsidR="00A74A60" w:rsidRPr="001C0E1B" w:rsidRDefault="00A74A60" w:rsidP="002C6F20">
            <w:pPr>
              <w:pStyle w:val="TAN"/>
            </w:pPr>
            <w:r w:rsidRPr="001C0E1B">
              <w:t>Note 1:</w:t>
            </w:r>
            <w:r w:rsidRPr="001C0E1B">
              <w:tab/>
              <w:t>OCNG shall be used such that both cells are fully allocated and a constant total transmitted power spectral density is achieved for all OFDM symbols.</w:t>
            </w:r>
          </w:p>
          <w:p w14:paraId="3BDF310B" w14:textId="77777777" w:rsidR="00A74A60" w:rsidRPr="001C0E1B" w:rsidRDefault="00A74A60" w:rsidP="002C6F2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AB11ABC">
                <v:shape id="_x0000_i1034" type="#_x0000_t75" style="width:21.6pt;height:14.4pt" o:ole="" fillcolor="window">
                  <v:imagedata r:id="rId13" o:title=""/>
                </v:shape>
                <o:OLEObject Type="Embed" ProgID="Equation.3" ShapeID="_x0000_i1034" DrawAspect="Content" ObjectID="_1672177681" r:id="rId26"/>
              </w:object>
            </w:r>
            <w:r w:rsidRPr="001C0E1B">
              <w:t xml:space="preserve"> to be fulfilled.</w:t>
            </w:r>
          </w:p>
          <w:p w14:paraId="7C6940FE" w14:textId="77777777" w:rsidR="00A74A60" w:rsidRPr="001C0E1B" w:rsidRDefault="00A74A60" w:rsidP="002C6F20">
            <w:pPr>
              <w:pStyle w:val="TAN"/>
            </w:pPr>
            <w:r w:rsidRPr="001C0E1B">
              <w:t>Note 3:</w:t>
            </w:r>
            <w:r w:rsidRPr="001C0E1B">
              <w:tab/>
              <w:t>SS-SINR, SS-RSRP, and Io levels have been derived from other parameters for information purposes. They are not settable parameters themselves.</w:t>
            </w:r>
          </w:p>
          <w:p w14:paraId="6CEF53D8" w14:textId="77777777" w:rsidR="00A74A60" w:rsidRPr="001C0E1B" w:rsidRDefault="00A74A60" w:rsidP="002C6F20">
            <w:pPr>
              <w:pStyle w:val="TAN"/>
            </w:pPr>
            <w:r w:rsidRPr="001C0E1B">
              <w:t>Note 4:</w:t>
            </w:r>
            <w:r w:rsidRPr="001C0E1B">
              <w:tab/>
              <w:t>SS-SINR, SS-RSRP minimum requirements are specified assuming independent interference and noise at each receiver antenna port.</w:t>
            </w:r>
          </w:p>
          <w:p w14:paraId="3470842C" w14:textId="77777777" w:rsidR="00A74A60" w:rsidRPr="001C0E1B" w:rsidRDefault="00A74A60" w:rsidP="002C6F20">
            <w:pPr>
              <w:pStyle w:val="TAN"/>
            </w:pPr>
            <w:r w:rsidRPr="001C0E1B">
              <w:t>Note 5:</w:t>
            </w:r>
            <w:r w:rsidRPr="001C0E1B">
              <w:tab/>
              <w:t>NR operating band groups are as defined in clause 3.5.2.</w:t>
            </w:r>
          </w:p>
          <w:p w14:paraId="5B8B6BD1" w14:textId="77777777" w:rsidR="00A74A60" w:rsidRPr="001C0E1B" w:rsidRDefault="00A74A60" w:rsidP="002C6F20">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2DE25DCC" w14:textId="77777777" w:rsidR="00A74A60" w:rsidRPr="001C0E1B" w:rsidRDefault="00A74A60" w:rsidP="00A74A60"/>
    <w:p w14:paraId="603520F1" w14:textId="77777777" w:rsidR="00A74A60" w:rsidRPr="001C0E1B" w:rsidRDefault="00A74A60" w:rsidP="00A74A60">
      <w:pPr>
        <w:pStyle w:val="Heading5"/>
        <w:rPr>
          <w:lang w:eastAsia="ko-KR"/>
        </w:rPr>
      </w:pPr>
      <w:r w:rsidRPr="001C0E1B">
        <w:rPr>
          <w:lang w:eastAsia="ko-KR"/>
        </w:rPr>
        <w:t>A.6.7.3.2.3</w:t>
      </w:r>
      <w:r w:rsidRPr="001C0E1B">
        <w:rPr>
          <w:lang w:eastAsia="ko-KR"/>
        </w:rPr>
        <w:tab/>
        <w:t>Test Requirements</w:t>
      </w:r>
    </w:p>
    <w:p w14:paraId="713DA27A" w14:textId="77777777" w:rsidR="00A74A60" w:rsidRPr="001C0E1B" w:rsidRDefault="00A74A60" w:rsidP="00A74A60">
      <w:r w:rsidRPr="001C0E1B">
        <w:rPr>
          <w:lang w:eastAsia="ko-KR"/>
        </w:rPr>
        <w:t>The SS-SINR measurement accuracy shall fulfil the requirements in clause 10.1.14.1.1</w:t>
      </w:r>
      <w:r w:rsidRPr="001C0E1B">
        <w:rPr>
          <w:lang w:eastAsia="zh-CN"/>
        </w:rPr>
        <w:t xml:space="preserve"> and 10.1.14.1.2</w:t>
      </w:r>
      <w:r w:rsidRPr="001C0E1B">
        <w:rPr>
          <w:lang w:eastAsia="ko-KR"/>
        </w:rPr>
        <w:t>.</w:t>
      </w:r>
    </w:p>
    <w:p w14:paraId="18D1B41D" w14:textId="2AA71EDB" w:rsidR="00EB55CD" w:rsidRPr="00A74A60" w:rsidRDefault="00EB55CD" w:rsidP="00EB55CD"/>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C2AA" w14:textId="77777777" w:rsidR="00B619E6" w:rsidRDefault="00B619E6">
      <w:r>
        <w:separator/>
      </w:r>
    </w:p>
  </w:endnote>
  <w:endnote w:type="continuationSeparator" w:id="0">
    <w:p w14:paraId="0A452BD8" w14:textId="77777777" w:rsidR="00B619E6" w:rsidRDefault="00B6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BAB56" w14:textId="77777777" w:rsidR="00B619E6" w:rsidRDefault="00B619E6">
      <w:r>
        <w:separator/>
      </w:r>
    </w:p>
  </w:footnote>
  <w:footnote w:type="continuationSeparator" w:id="0">
    <w:p w14:paraId="46085767" w14:textId="77777777" w:rsidR="00B619E6" w:rsidRDefault="00B6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6079" w:rsidRDefault="00DD6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6079" w:rsidRDefault="00DD6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6079" w:rsidRDefault="00DD6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6079" w:rsidRDefault="00DD6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C6743B"/>
    <w:multiLevelType w:val="hybridMultilevel"/>
    <w:tmpl w:val="9B14F2AE"/>
    <w:lvl w:ilvl="0" w:tplc="0E96D254">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8"/>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27"/>
  </w:num>
  <w:num w:numId="13">
    <w:abstractNumId w:val="16"/>
  </w:num>
  <w:num w:numId="14">
    <w:abstractNumId w:val="34"/>
  </w:num>
  <w:num w:numId="15">
    <w:abstractNumId w:val="26"/>
  </w:num>
  <w:num w:numId="16">
    <w:abstractNumId w:val="5"/>
  </w:num>
  <w:num w:numId="17">
    <w:abstractNumId w:val="22"/>
  </w:num>
  <w:num w:numId="18">
    <w:abstractNumId w:val="24"/>
  </w:num>
  <w:num w:numId="19">
    <w:abstractNumId w:val="6"/>
  </w:num>
  <w:num w:numId="20">
    <w:abstractNumId w:val="32"/>
  </w:num>
  <w:num w:numId="21">
    <w:abstractNumId w:val="31"/>
  </w:num>
  <w:num w:numId="22">
    <w:abstractNumId w:val="30"/>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8"/>
  </w:num>
  <w:num w:numId="26">
    <w:abstractNumId w:val="7"/>
  </w:num>
  <w:num w:numId="27">
    <w:abstractNumId w:val="20"/>
  </w:num>
  <w:num w:numId="28">
    <w:abstractNumId w:val="36"/>
  </w:num>
  <w:num w:numId="29">
    <w:abstractNumId w:val="39"/>
  </w:num>
  <w:num w:numId="30">
    <w:abstractNumId w:val="21"/>
  </w:num>
  <w:num w:numId="31">
    <w:abstractNumId w:val="4"/>
  </w:num>
  <w:num w:numId="32">
    <w:abstractNumId w:val="23"/>
  </w:num>
  <w:num w:numId="33">
    <w:abstractNumId w:val="33"/>
  </w:num>
  <w:num w:numId="34">
    <w:abstractNumId w:val="18"/>
  </w:num>
  <w:num w:numId="35">
    <w:abstractNumId w:val="25"/>
  </w:num>
  <w:num w:numId="36">
    <w:abstractNumId w:val="9"/>
  </w:num>
  <w:num w:numId="37">
    <w:abstractNumId w:val="3"/>
  </w:num>
  <w:num w:numId="38">
    <w:abstractNumId w:val="12"/>
  </w:num>
  <w:num w:numId="39">
    <w:abstractNumId w:val="29"/>
  </w:num>
  <w:num w:numId="40">
    <w:abstractNumId w:val="10"/>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514F3"/>
    <w:rsid w:val="00082041"/>
    <w:rsid w:val="000A6394"/>
    <w:rsid w:val="000B7FED"/>
    <w:rsid w:val="000C038A"/>
    <w:rsid w:val="000C6598"/>
    <w:rsid w:val="000D44B3"/>
    <w:rsid w:val="000F2932"/>
    <w:rsid w:val="00114A64"/>
    <w:rsid w:val="00120BF8"/>
    <w:rsid w:val="00145D43"/>
    <w:rsid w:val="00192C46"/>
    <w:rsid w:val="001A08B3"/>
    <w:rsid w:val="001A37BA"/>
    <w:rsid w:val="001A7B60"/>
    <w:rsid w:val="001B52F0"/>
    <w:rsid w:val="001B7A65"/>
    <w:rsid w:val="001E41F3"/>
    <w:rsid w:val="002249B4"/>
    <w:rsid w:val="0026004D"/>
    <w:rsid w:val="002640DD"/>
    <w:rsid w:val="00275D12"/>
    <w:rsid w:val="00284FEB"/>
    <w:rsid w:val="002860C4"/>
    <w:rsid w:val="002B5741"/>
    <w:rsid w:val="002E472E"/>
    <w:rsid w:val="00301376"/>
    <w:rsid w:val="00305409"/>
    <w:rsid w:val="0031246C"/>
    <w:rsid w:val="003220E6"/>
    <w:rsid w:val="00344310"/>
    <w:rsid w:val="003609EF"/>
    <w:rsid w:val="0036231A"/>
    <w:rsid w:val="00363345"/>
    <w:rsid w:val="00374DD4"/>
    <w:rsid w:val="00384054"/>
    <w:rsid w:val="003A373A"/>
    <w:rsid w:val="003C0295"/>
    <w:rsid w:val="003E1A36"/>
    <w:rsid w:val="004003DF"/>
    <w:rsid w:val="00410371"/>
    <w:rsid w:val="004242F1"/>
    <w:rsid w:val="004352A8"/>
    <w:rsid w:val="00465E75"/>
    <w:rsid w:val="0048072A"/>
    <w:rsid w:val="004B75B7"/>
    <w:rsid w:val="004C63DF"/>
    <w:rsid w:val="004E0884"/>
    <w:rsid w:val="00500AB2"/>
    <w:rsid w:val="0051580D"/>
    <w:rsid w:val="005217D7"/>
    <w:rsid w:val="00547111"/>
    <w:rsid w:val="00557487"/>
    <w:rsid w:val="0055778D"/>
    <w:rsid w:val="00592D74"/>
    <w:rsid w:val="005E2C44"/>
    <w:rsid w:val="00621188"/>
    <w:rsid w:val="006257ED"/>
    <w:rsid w:val="006320AC"/>
    <w:rsid w:val="006615E3"/>
    <w:rsid w:val="00662CEC"/>
    <w:rsid w:val="00665C47"/>
    <w:rsid w:val="00695808"/>
    <w:rsid w:val="00697FEC"/>
    <w:rsid w:val="006B46FB"/>
    <w:rsid w:val="006D520B"/>
    <w:rsid w:val="006E21FB"/>
    <w:rsid w:val="00705031"/>
    <w:rsid w:val="0070637F"/>
    <w:rsid w:val="007176FF"/>
    <w:rsid w:val="00756311"/>
    <w:rsid w:val="007617AF"/>
    <w:rsid w:val="00792342"/>
    <w:rsid w:val="007977A8"/>
    <w:rsid w:val="007B512A"/>
    <w:rsid w:val="007C2097"/>
    <w:rsid w:val="007D6A07"/>
    <w:rsid w:val="007F7259"/>
    <w:rsid w:val="00801BF3"/>
    <w:rsid w:val="008040A8"/>
    <w:rsid w:val="00814FB8"/>
    <w:rsid w:val="00821944"/>
    <w:rsid w:val="008279FA"/>
    <w:rsid w:val="008541DC"/>
    <w:rsid w:val="008626E7"/>
    <w:rsid w:val="00870EE7"/>
    <w:rsid w:val="008863B9"/>
    <w:rsid w:val="00892A90"/>
    <w:rsid w:val="008A45A6"/>
    <w:rsid w:val="008A6C91"/>
    <w:rsid w:val="008B3E21"/>
    <w:rsid w:val="008B7CD4"/>
    <w:rsid w:val="008D0DB1"/>
    <w:rsid w:val="008F3789"/>
    <w:rsid w:val="008F686C"/>
    <w:rsid w:val="008F6D00"/>
    <w:rsid w:val="009148DE"/>
    <w:rsid w:val="00925499"/>
    <w:rsid w:val="00941E30"/>
    <w:rsid w:val="009514D4"/>
    <w:rsid w:val="00957C14"/>
    <w:rsid w:val="009777D9"/>
    <w:rsid w:val="00991B88"/>
    <w:rsid w:val="009A5753"/>
    <w:rsid w:val="009A579D"/>
    <w:rsid w:val="009C08FB"/>
    <w:rsid w:val="009C0D97"/>
    <w:rsid w:val="009E3297"/>
    <w:rsid w:val="009F734F"/>
    <w:rsid w:val="00A0624B"/>
    <w:rsid w:val="00A11FC5"/>
    <w:rsid w:val="00A152F0"/>
    <w:rsid w:val="00A246B6"/>
    <w:rsid w:val="00A30A9A"/>
    <w:rsid w:val="00A47E70"/>
    <w:rsid w:val="00A50CF0"/>
    <w:rsid w:val="00A74A60"/>
    <w:rsid w:val="00A7671C"/>
    <w:rsid w:val="00AA2CBC"/>
    <w:rsid w:val="00AA2F67"/>
    <w:rsid w:val="00AC46C8"/>
    <w:rsid w:val="00AC5820"/>
    <w:rsid w:val="00AD1CD8"/>
    <w:rsid w:val="00AE5CC3"/>
    <w:rsid w:val="00B0460D"/>
    <w:rsid w:val="00B258BB"/>
    <w:rsid w:val="00B33DD9"/>
    <w:rsid w:val="00B619E6"/>
    <w:rsid w:val="00B67B97"/>
    <w:rsid w:val="00B86329"/>
    <w:rsid w:val="00B968C8"/>
    <w:rsid w:val="00BA3EC5"/>
    <w:rsid w:val="00BA51D9"/>
    <w:rsid w:val="00BB5DFC"/>
    <w:rsid w:val="00BD279D"/>
    <w:rsid w:val="00BD6BB8"/>
    <w:rsid w:val="00C15AE8"/>
    <w:rsid w:val="00C64349"/>
    <w:rsid w:val="00C66BA2"/>
    <w:rsid w:val="00C71F50"/>
    <w:rsid w:val="00C95985"/>
    <w:rsid w:val="00C968E2"/>
    <w:rsid w:val="00CA67AF"/>
    <w:rsid w:val="00CC5026"/>
    <w:rsid w:val="00CC68D0"/>
    <w:rsid w:val="00CE201F"/>
    <w:rsid w:val="00CF7F4A"/>
    <w:rsid w:val="00D03F9A"/>
    <w:rsid w:val="00D06D51"/>
    <w:rsid w:val="00D24991"/>
    <w:rsid w:val="00D45BA3"/>
    <w:rsid w:val="00D50255"/>
    <w:rsid w:val="00D66520"/>
    <w:rsid w:val="00DA5141"/>
    <w:rsid w:val="00DB79A2"/>
    <w:rsid w:val="00DD6079"/>
    <w:rsid w:val="00DE34CF"/>
    <w:rsid w:val="00DE5950"/>
    <w:rsid w:val="00DF199A"/>
    <w:rsid w:val="00E13F3D"/>
    <w:rsid w:val="00E16E36"/>
    <w:rsid w:val="00E2484E"/>
    <w:rsid w:val="00E30341"/>
    <w:rsid w:val="00E34898"/>
    <w:rsid w:val="00E457B1"/>
    <w:rsid w:val="00E45CAD"/>
    <w:rsid w:val="00E724F0"/>
    <w:rsid w:val="00EB09B7"/>
    <w:rsid w:val="00EB2A43"/>
    <w:rsid w:val="00EB55CD"/>
    <w:rsid w:val="00EC4C16"/>
    <w:rsid w:val="00EE53E2"/>
    <w:rsid w:val="00EE7D7C"/>
    <w:rsid w:val="00F25D98"/>
    <w:rsid w:val="00F300FB"/>
    <w:rsid w:val="00F63459"/>
    <w:rsid w:val="00F71CAA"/>
    <w:rsid w:val="00F80A09"/>
    <w:rsid w:val="00FB6386"/>
    <w:rsid w:val="00FF61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F29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0F2932"/>
    <w:rPr>
      <w:rFonts w:ascii="Arial" w:hAnsi="Arial"/>
      <w:sz w:val="32"/>
      <w:lang w:val="en-GB" w:eastAsia="en-US"/>
    </w:rPr>
  </w:style>
  <w:style w:type="character" w:customStyle="1" w:styleId="Heading3Char">
    <w:name w:val="Heading 3 Char"/>
    <w:basedOn w:val="DefaultParagraphFont"/>
    <w:rsid w:val="000F293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F29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F2932"/>
    <w:rPr>
      <w:rFonts w:ascii="Arial" w:hAnsi="Arial"/>
      <w:sz w:val="22"/>
      <w:lang w:val="en-GB" w:eastAsia="en-US"/>
    </w:rPr>
  </w:style>
  <w:style w:type="character" w:customStyle="1" w:styleId="Heading6Char">
    <w:name w:val="Heading 6 Char"/>
    <w:aliases w:val="T1 Char4,Header 6 Char"/>
    <w:basedOn w:val="DefaultParagraphFont"/>
    <w:link w:val="Heading6"/>
    <w:rsid w:val="000F2932"/>
    <w:rPr>
      <w:rFonts w:ascii="Arial" w:hAnsi="Arial"/>
      <w:lang w:val="en-GB" w:eastAsia="en-US"/>
    </w:rPr>
  </w:style>
  <w:style w:type="character" w:customStyle="1" w:styleId="Heading7Char">
    <w:name w:val="Heading 7 Char"/>
    <w:basedOn w:val="DefaultParagraphFont"/>
    <w:link w:val="Heading7"/>
    <w:rsid w:val="000F2932"/>
    <w:rPr>
      <w:rFonts w:ascii="Arial" w:hAnsi="Arial"/>
      <w:lang w:val="en-GB" w:eastAsia="en-US"/>
    </w:rPr>
  </w:style>
  <w:style w:type="character" w:customStyle="1" w:styleId="Heading8Char">
    <w:name w:val="Heading 8 Char"/>
    <w:basedOn w:val="DefaultParagraphFont"/>
    <w:link w:val="Heading8"/>
    <w:rsid w:val="000F29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F293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F2932"/>
    <w:rPr>
      <w:rFonts w:ascii="Arial" w:hAnsi="Arial"/>
      <w:sz w:val="28"/>
      <w:lang w:val="en-GB" w:eastAsia="en-US"/>
    </w:rPr>
  </w:style>
  <w:style w:type="character" w:customStyle="1" w:styleId="H6Char">
    <w:name w:val="H6 Char"/>
    <w:link w:val="H6"/>
    <w:rsid w:val="000F293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F2932"/>
    <w:rPr>
      <w:rFonts w:ascii="Arial" w:hAnsi="Arial"/>
      <w:b/>
      <w:noProof/>
      <w:sz w:val="18"/>
      <w:lang w:val="en-GB" w:eastAsia="en-US"/>
    </w:rPr>
  </w:style>
  <w:style w:type="character" w:customStyle="1" w:styleId="FooterChar">
    <w:name w:val="Footer Char"/>
    <w:basedOn w:val="DefaultParagraphFont"/>
    <w:link w:val="Footer"/>
    <w:rsid w:val="000F2932"/>
    <w:rPr>
      <w:rFonts w:ascii="Arial" w:hAnsi="Arial"/>
      <w:b/>
      <w:i/>
      <w:noProof/>
      <w:sz w:val="18"/>
      <w:lang w:val="en-GB" w:eastAsia="en-US"/>
    </w:rPr>
  </w:style>
  <w:style w:type="character" w:customStyle="1" w:styleId="NOChar">
    <w:name w:val="NO Char"/>
    <w:link w:val="NO"/>
    <w:qFormat/>
    <w:rsid w:val="000F2932"/>
    <w:rPr>
      <w:rFonts w:ascii="Times New Roman" w:hAnsi="Times New Roman"/>
      <w:lang w:val="en-GB" w:eastAsia="en-US"/>
    </w:rPr>
  </w:style>
  <w:style w:type="character" w:customStyle="1" w:styleId="TALCar">
    <w:name w:val="TAL Car"/>
    <w:link w:val="TAL"/>
    <w:qFormat/>
    <w:rsid w:val="000F2932"/>
    <w:rPr>
      <w:rFonts w:ascii="Arial" w:hAnsi="Arial"/>
      <w:sz w:val="18"/>
      <w:lang w:val="en-GB" w:eastAsia="en-US"/>
    </w:rPr>
  </w:style>
  <w:style w:type="character" w:customStyle="1" w:styleId="TACChar">
    <w:name w:val="TAC Char"/>
    <w:link w:val="TAC"/>
    <w:qFormat/>
    <w:rsid w:val="000F2932"/>
    <w:rPr>
      <w:rFonts w:ascii="Arial" w:hAnsi="Arial"/>
      <w:sz w:val="18"/>
      <w:lang w:val="en-GB" w:eastAsia="en-US"/>
    </w:rPr>
  </w:style>
  <w:style w:type="character" w:customStyle="1" w:styleId="TAHCar">
    <w:name w:val="TAH Car"/>
    <w:link w:val="TAH"/>
    <w:qFormat/>
    <w:rsid w:val="000F2932"/>
    <w:rPr>
      <w:rFonts w:ascii="Arial" w:hAnsi="Arial"/>
      <w:b/>
      <w:sz w:val="18"/>
      <w:lang w:val="en-GB" w:eastAsia="en-US"/>
    </w:rPr>
  </w:style>
  <w:style w:type="character" w:customStyle="1" w:styleId="EXChar">
    <w:name w:val="EX Char"/>
    <w:link w:val="EX"/>
    <w:rsid w:val="000F2932"/>
    <w:rPr>
      <w:rFonts w:ascii="Times New Roman" w:hAnsi="Times New Roman"/>
      <w:lang w:val="en-GB" w:eastAsia="en-US"/>
    </w:rPr>
  </w:style>
  <w:style w:type="character" w:customStyle="1" w:styleId="B1Char">
    <w:name w:val="B1 Char"/>
    <w:link w:val="B10"/>
    <w:qFormat/>
    <w:rsid w:val="000F2932"/>
    <w:rPr>
      <w:rFonts w:ascii="Times New Roman" w:hAnsi="Times New Roman"/>
      <w:lang w:val="en-GB" w:eastAsia="en-US"/>
    </w:rPr>
  </w:style>
  <w:style w:type="character" w:customStyle="1" w:styleId="THChar">
    <w:name w:val="TH Char"/>
    <w:link w:val="TH"/>
    <w:qFormat/>
    <w:rsid w:val="000F2932"/>
    <w:rPr>
      <w:rFonts w:ascii="Arial" w:hAnsi="Arial"/>
      <w:b/>
      <w:lang w:val="en-GB" w:eastAsia="en-US"/>
    </w:rPr>
  </w:style>
  <w:style w:type="character" w:customStyle="1" w:styleId="TANChar">
    <w:name w:val="TAN Char"/>
    <w:link w:val="TAN"/>
    <w:qFormat/>
    <w:rsid w:val="000F2932"/>
    <w:rPr>
      <w:rFonts w:ascii="Arial" w:hAnsi="Arial"/>
      <w:sz w:val="18"/>
      <w:lang w:val="en-GB" w:eastAsia="en-US"/>
    </w:rPr>
  </w:style>
  <w:style w:type="character" w:customStyle="1" w:styleId="TFChar">
    <w:name w:val="TF Char"/>
    <w:link w:val="TF"/>
    <w:rsid w:val="000F2932"/>
    <w:rPr>
      <w:rFonts w:ascii="Arial" w:hAnsi="Arial"/>
      <w:b/>
      <w:lang w:val="en-GB" w:eastAsia="en-US"/>
    </w:rPr>
  </w:style>
  <w:style w:type="character" w:customStyle="1" w:styleId="B2Char">
    <w:name w:val="B2 Char"/>
    <w:link w:val="B20"/>
    <w:rsid w:val="000F2932"/>
    <w:rPr>
      <w:rFonts w:ascii="Times New Roman" w:hAnsi="Times New Roman"/>
      <w:lang w:val="en-GB" w:eastAsia="en-US"/>
    </w:rPr>
  </w:style>
  <w:style w:type="character" w:customStyle="1" w:styleId="B4Char">
    <w:name w:val="B4 Char"/>
    <w:link w:val="B4"/>
    <w:rsid w:val="000F2932"/>
    <w:rPr>
      <w:rFonts w:ascii="Times New Roman" w:hAnsi="Times New Roman"/>
      <w:lang w:val="en-GB" w:eastAsia="en-US"/>
    </w:rPr>
  </w:style>
  <w:style w:type="paragraph" w:customStyle="1" w:styleId="TAJ">
    <w:name w:val="TAJ"/>
    <w:basedOn w:val="TH"/>
    <w:uiPriority w:val="99"/>
    <w:rsid w:val="000F2932"/>
    <w:rPr>
      <w:rFonts w:eastAsia="SimSun"/>
    </w:rPr>
  </w:style>
  <w:style w:type="paragraph" w:customStyle="1" w:styleId="Guidance">
    <w:name w:val="Guidance"/>
    <w:basedOn w:val="Normal"/>
    <w:uiPriority w:val="99"/>
    <w:rsid w:val="000F2932"/>
    <w:rPr>
      <w:rFonts w:eastAsia="SimSun"/>
      <w:i/>
      <w:color w:val="0000FF"/>
    </w:rPr>
  </w:style>
  <w:style w:type="character" w:customStyle="1" w:styleId="DocumentMapChar">
    <w:name w:val="Document Map Char"/>
    <w:basedOn w:val="DefaultParagraphFont"/>
    <w:link w:val="DocumentMap"/>
    <w:rsid w:val="000F29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F2932"/>
    <w:rPr>
      <w:rFonts w:ascii="Times New Roman" w:hAnsi="Times New Roman"/>
      <w:sz w:val="16"/>
      <w:lang w:val="en-GB" w:eastAsia="en-US"/>
    </w:rPr>
  </w:style>
  <w:style w:type="character" w:customStyle="1" w:styleId="ListChar">
    <w:name w:val="List Char"/>
    <w:link w:val="List"/>
    <w:uiPriority w:val="99"/>
    <w:rsid w:val="000F2932"/>
    <w:rPr>
      <w:rFonts w:ascii="Times New Roman" w:hAnsi="Times New Roman"/>
      <w:lang w:val="en-GB" w:eastAsia="en-US"/>
    </w:rPr>
  </w:style>
  <w:style w:type="character" w:customStyle="1" w:styleId="ListBulletChar">
    <w:name w:val="List Bullet Char"/>
    <w:link w:val="ListBullet"/>
    <w:rsid w:val="000F2932"/>
    <w:rPr>
      <w:rFonts w:ascii="Times New Roman" w:hAnsi="Times New Roman"/>
      <w:lang w:val="en-GB" w:eastAsia="en-US"/>
    </w:rPr>
  </w:style>
  <w:style w:type="character" w:customStyle="1" w:styleId="ListBullet2Char">
    <w:name w:val="List Bullet 2 Char"/>
    <w:link w:val="ListBullet2"/>
    <w:rsid w:val="000F2932"/>
    <w:rPr>
      <w:rFonts w:ascii="Times New Roman" w:hAnsi="Times New Roman"/>
      <w:lang w:val="en-GB" w:eastAsia="en-US"/>
    </w:rPr>
  </w:style>
  <w:style w:type="character" w:customStyle="1" w:styleId="ListBullet3Char">
    <w:name w:val="List Bullet 3 Char"/>
    <w:link w:val="ListBullet3"/>
    <w:rsid w:val="000F2932"/>
    <w:rPr>
      <w:rFonts w:ascii="Times New Roman" w:hAnsi="Times New Roman"/>
      <w:lang w:val="en-GB" w:eastAsia="en-US"/>
    </w:rPr>
  </w:style>
  <w:style w:type="character" w:customStyle="1" w:styleId="List2Char">
    <w:name w:val="List 2 Char"/>
    <w:link w:val="List2"/>
    <w:rsid w:val="000F2932"/>
    <w:rPr>
      <w:rFonts w:ascii="Times New Roman" w:hAnsi="Times New Roman"/>
      <w:lang w:val="en-GB" w:eastAsia="en-US"/>
    </w:rPr>
  </w:style>
  <w:style w:type="paragraph" w:styleId="IndexHeading">
    <w:name w:val="index heading"/>
    <w:basedOn w:val="Normal"/>
    <w:next w:val="Normal"/>
    <w:uiPriority w:val="99"/>
    <w:rsid w:val="000F2932"/>
    <w:pPr>
      <w:pBdr>
        <w:top w:val="single" w:sz="12" w:space="0" w:color="auto"/>
      </w:pBdr>
      <w:spacing w:before="360" w:after="240"/>
    </w:pPr>
    <w:rPr>
      <w:rFonts w:eastAsia="MS Mincho"/>
      <w:b/>
      <w:i/>
      <w:sz w:val="26"/>
    </w:rPr>
  </w:style>
  <w:style w:type="paragraph" w:customStyle="1" w:styleId="TabList">
    <w:name w:val="TabList"/>
    <w:basedOn w:val="Normal"/>
    <w:uiPriority w:val="99"/>
    <w:rsid w:val="000F293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F293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F2932"/>
    <w:rPr>
      <w:rFonts w:ascii="Times New Roman" w:eastAsia="MS Mincho" w:hAnsi="Times New Roman"/>
      <w:b/>
      <w:lang w:val="en-GB" w:eastAsia="en-US"/>
    </w:rPr>
  </w:style>
  <w:style w:type="paragraph" w:customStyle="1" w:styleId="tabletext">
    <w:name w:val="table text"/>
    <w:basedOn w:val="Normal"/>
    <w:next w:val="table"/>
    <w:uiPriority w:val="99"/>
    <w:rsid w:val="000F2932"/>
    <w:pPr>
      <w:spacing w:after="0"/>
    </w:pPr>
    <w:rPr>
      <w:rFonts w:eastAsia="MS Mincho"/>
      <w:i/>
    </w:rPr>
  </w:style>
  <w:style w:type="paragraph" w:customStyle="1" w:styleId="table">
    <w:name w:val="table"/>
    <w:basedOn w:val="Normal"/>
    <w:next w:val="Normal"/>
    <w:uiPriority w:val="99"/>
    <w:rsid w:val="000F293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F293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F2932"/>
    <w:rPr>
      <w:rFonts w:ascii="Times New Roman" w:eastAsia="MS Mincho" w:hAnsi="Times New Roman"/>
      <w:sz w:val="24"/>
      <w:lang w:val="en-GB" w:eastAsia="en-US"/>
    </w:rPr>
  </w:style>
  <w:style w:type="paragraph" w:customStyle="1" w:styleId="HE">
    <w:name w:val="HE"/>
    <w:basedOn w:val="Normal"/>
    <w:uiPriority w:val="99"/>
    <w:rsid w:val="000F2932"/>
    <w:pPr>
      <w:spacing w:after="0"/>
    </w:pPr>
    <w:rPr>
      <w:rFonts w:eastAsia="MS Mincho"/>
      <w:b/>
    </w:rPr>
  </w:style>
  <w:style w:type="paragraph" w:styleId="PlainText">
    <w:name w:val="Plain Text"/>
    <w:basedOn w:val="Normal"/>
    <w:link w:val="PlainTextChar"/>
    <w:uiPriority w:val="99"/>
    <w:rsid w:val="000F2932"/>
    <w:pPr>
      <w:spacing w:after="0"/>
    </w:pPr>
    <w:rPr>
      <w:rFonts w:ascii="Courier New" w:eastAsia="MS Mincho" w:hAnsi="Courier New"/>
    </w:rPr>
  </w:style>
  <w:style w:type="character" w:customStyle="1" w:styleId="PlainTextChar">
    <w:name w:val="Plain Text Char"/>
    <w:basedOn w:val="DefaultParagraphFont"/>
    <w:link w:val="PlainText"/>
    <w:uiPriority w:val="99"/>
    <w:rsid w:val="000F2932"/>
    <w:rPr>
      <w:rFonts w:ascii="Courier New" w:eastAsia="MS Mincho" w:hAnsi="Courier New"/>
      <w:lang w:val="en-GB" w:eastAsia="en-US"/>
    </w:rPr>
  </w:style>
  <w:style w:type="paragraph" w:customStyle="1" w:styleId="text">
    <w:name w:val="text"/>
    <w:basedOn w:val="Normal"/>
    <w:uiPriority w:val="99"/>
    <w:rsid w:val="000F2932"/>
    <w:pPr>
      <w:widowControl w:val="0"/>
      <w:spacing w:after="240"/>
      <w:jc w:val="both"/>
    </w:pPr>
    <w:rPr>
      <w:rFonts w:eastAsia="MS Mincho"/>
      <w:sz w:val="24"/>
      <w:lang w:val="en-AU"/>
    </w:rPr>
  </w:style>
  <w:style w:type="paragraph" w:customStyle="1" w:styleId="Reference">
    <w:name w:val="Reference"/>
    <w:basedOn w:val="EX"/>
    <w:uiPriority w:val="99"/>
    <w:rsid w:val="000F2932"/>
    <w:pPr>
      <w:tabs>
        <w:tab w:val="num" w:pos="567"/>
      </w:tabs>
      <w:ind w:left="567" w:hanging="567"/>
    </w:pPr>
    <w:rPr>
      <w:rFonts w:eastAsia="MS Mincho"/>
    </w:rPr>
  </w:style>
  <w:style w:type="paragraph" w:customStyle="1" w:styleId="berschrift1H1">
    <w:name w:val="Überschrift 1.H1"/>
    <w:basedOn w:val="Normal"/>
    <w:next w:val="Normal"/>
    <w:uiPriority w:val="99"/>
    <w:rsid w:val="000F293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F2932"/>
    <w:rPr>
      <w:rFonts w:ascii="Arial" w:eastAsia="MS Mincho" w:hAnsi="Arial"/>
      <w:lang w:val="en-GB" w:eastAsia="en-US"/>
    </w:rPr>
  </w:style>
  <w:style w:type="paragraph" w:customStyle="1" w:styleId="textintend1">
    <w:name w:val="text intend 1"/>
    <w:basedOn w:val="text"/>
    <w:uiPriority w:val="99"/>
    <w:rsid w:val="000F2932"/>
    <w:pPr>
      <w:widowControl/>
      <w:tabs>
        <w:tab w:val="num" w:pos="992"/>
      </w:tabs>
      <w:spacing w:after="120"/>
      <w:ind w:left="992" w:hanging="425"/>
    </w:pPr>
    <w:rPr>
      <w:lang w:val="en-US"/>
    </w:rPr>
  </w:style>
  <w:style w:type="paragraph" w:customStyle="1" w:styleId="textintend2">
    <w:name w:val="text intend 2"/>
    <w:basedOn w:val="text"/>
    <w:uiPriority w:val="99"/>
    <w:rsid w:val="000F2932"/>
    <w:pPr>
      <w:widowControl/>
      <w:tabs>
        <w:tab w:val="num" w:pos="1418"/>
      </w:tabs>
      <w:spacing w:after="120"/>
      <w:ind w:left="1418" w:hanging="426"/>
    </w:pPr>
    <w:rPr>
      <w:lang w:val="en-US"/>
    </w:rPr>
  </w:style>
  <w:style w:type="paragraph" w:customStyle="1" w:styleId="textintend3">
    <w:name w:val="text intend 3"/>
    <w:basedOn w:val="text"/>
    <w:uiPriority w:val="99"/>
    <w:rsid w:val="000F2932"/>
    <w:pPr>
      <w:widowControl/>
      <w:tabs>
        <w:tab w:val="num" w:pos="1843"/>
      </w:tabs>
      <w:spacing w:after="120"/>
      <w:ind w:left="1843" w:hanging="425"/>
    </w:pPr>
    <w:rPr>
      <w:lang w:val="en-US"/>
    </w:rPr>
  </w:style>
  <w:style w:type="paragraph" w:customStyle="1" w:styleId="normalpuce">
    <w:name w:val="normal puce"/>
    <w:basedOn w:val="Normal"/>
    <w:uiPriority w:val="99"/>
    <w:rsid w:val="000F293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F293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F2932"/>
    <w:rPr>
      <w:rFonts w:ascii="Times New Roman" w:eastAsia="MS Mincho" w:hAnsi="Times New Roman"/>
      <w:i/>
      <w:sz w:val="22"/>
      <w:lang w:val="en-GB" w:eastAsia="en-US"/>
    </w:rPr>
  </w:style>
  <w:style w:type="character" w:styleId="PageNumber">
    <w:name w:val="page number"/>
    <w:basedOn w:val="DefaultParagraphFont"/>
    <w:rsid w:val="000F2932"/>
  </w:style>
  <w:style w:type="character" w:customStyle="1" w:styleId="CommentTextChar">
    <w:name w:val="Comment Text Char"/>
    <w:basedOn w:val="DefaultParagraphFont"/>
    <w:link w:val="CommentText"/>
    <w:rsid w:val="000F2932"/>
    <w:rPr>
      <w:rFonts w:ascii="Times New Roman" w:hAnsi="Times New Roman"/>
      <w:lang w:val="en-GB" w:eastAsia="en-US"/>
    </w:rPr>
  </w:style>
  <w:style w:type="paragraph" w:styleId="BodyText2">
    <w:name w:val="Body Text 2"/>
    <w:basedOn w:val="Normal"/>
    <w:link w:val="BodyText2Char"/>
    <w:uiPriority w:val="99"/>
    <w:rsid w:val="000F2932"/>
    <w:pPr>
      <w:spacing w:after="0"/>
      <w:jc w:val="both"/>
    </w:pPr>
    <w:rPr>
      <w:rFonts w:eastAsia="MS Mincho"/>
      <w:sz w:val="24"/>
    </w:rPr>
  </w:style>
  <w:style w:type="character" w:customStyle="1" w:styleId="BodyText2Char">
    <w:name w:val="Body Text 2 Char"/>
    <w:basedOn w:val="DefaultParagraphFont"/>
    <w:link w:val="BodyText2"/>
    <w:uiPriority w:val="99"/>
    <w:rsid w:val="000F2932"/>
    <w:rPr>
      <w:rFonts w:ascii="Times New Roman" w:eastAsia="MS Mincho" w:hAnsi="Times New Roman"/>
      <w:sz w:val="24"/>
      <w:lang w:val="en-GB" w:eastAsia="en-US"/>
    </w:rPr>
  </w:style>
  <w:style w:type="paragraph" w:customStyle="1" w:styleId="para">
    <w:name w:val="para"/>
    <w:basedOn w:val="Normal"/>
    <w:uiPriority w:val="99"/>
    <w:rsid w:val="000F2932"/>
    <w:pPr>
      <w:spacing w:after="240"/>
      <w:jc w:val="both"/>
    </w:pPr>
    <w:rPr>
      <w:rFonts w:ascii="Helvetica" w:eastAsia="MS Mincho" w:hAnsi="Helvetica"/>
    </w:rPr>
  </w:style>
  <w:style w:type="character" w:customStyle="1" w:styleId="MTEquationSection">
    <w:name w:val="MTEquationSection"/>
    <w:rsid w:val="000F2932"/>
    <w:rPr>
      <w:noProof w:val="0"/>
      <w:vanish w:val="0"/>
      <w:color w:val="FF0000"/>
      <w:lang w:eastAsia="en-US"/>
    </w:rPr>
  </w:style>
  <w:style w:type="paragraph" w:customStyle="1" w:styleId="MTDisplayEquation">
    <w:name w:val="MTDisplayEquation"/>
    <w:basedOn w:val="Normal"/>
    <w:uiPriority w:val="99"/>
    <w:rsid w:val="000F2932"/>
    <w:pPr>
      <w:tabs>
        <w:tab w:val="center" w:pos="4820"/>
        <w:tab w:val="right" w:pos="9640"/>
      </w:tabs>
    </w:pPr>
    <w:rPr>
      <w:rFonts w:eastAsia="MS Mincho"/>
    </w:rPr>
  </w:style>
  <w:style w:type="paragraph" w:styleId="BodyTextIndent2">
    <w:name w:val="Body Text Indent 2"/>
    <w:basedOn w:val="Normal"/>
    <w:link w:val="BodyTextIndent2Char"/>
    <w:uiPriority w:val="99"/>
    <w:rsid w:val="000F2932"/>
    <w:pPr>
      <w:ind w:left="568" w:hanging="568"/>
    </w:pPr>
    <w:rPr>
      <w:rFonts w:eastAsia="MS Mincho"/>
    </w:rPr>
  </w:style>
  <w:style w:type="character" w:customStyle="1" w:styleId="BodyTextIndent2Char">
    <w:name w:val="Body Text Indent 2 Char"/>
    <w:basedOn w:val="DefaultParagraphFont"/>
    <w:link w:val="BodyTextIndent2"/>
    <w:uiPriority w:val="99"/>
    <w:rsid w:val="000F2932"/>
    <w:rPr>
      <w:rFonts w:ascii="Times New Roman" w:eastAsia="MS Mincho" w:hAnsi="Times New Roman"/>
      <w:lang w:val="en-GB" w:eastAsia="en-US"/>
    </w:rPr>
  </w:style>
  <w:style w:type="paragraph" w:customStyle="1" w:styleId="List1">
    <w:name w:val="List1"/>
    <w:basedOn w:val="Normal"/>
    <w:uiPriority w:val="99"/>
    <w:rsid w:val="000F293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F2932"/>
    <w:rPr>
      <w:rFonts w:eastAsia="MS Mincho"/>
      <w:b/>
      <w:i/>
    </w:rPr>
  </w:style>
  <w:style w:type="character" w:customStyle="1" w:styleId="BodyText3Char">
    <w:name w:val="Body Text 3 Char"/>
    <w:basedOn w:val="DefaultParagraphFont"/>
    <w:link w:val="BodyText3"/>
    <w:uiPriority w:val="99"/>
    <w:rsid w:val="000F2932"/>
    <w:rPr>
      <w:rFonts w:ascii="Times New Roman" w:eastAsia="MS Mincho" w:hAnsi="Times New Roman"/>
      <w:b/>
      <w:i/>
      <w:lang w:val="en-GB" w:eastAsia="en-US"/>
    </w:rPr>
  </w:style>
  <w:style w:type="table" w:styleId="TableGrid">
    <w:name w:val="Table Grid"/>
    <w:basedOn w:val="TableNormal"/>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F2932"/>
    <w:pPr>
      <w:spacing w:before="120" w:after="0"/>
      <w:jc w:val="both"/>
    </w:pPr>
    <w:rPr>
      <w:rFonts w:eastAsia="MS Mincho"/>
      <w:lang w:val="en-US"/>
    </w:rPr>
  </w:style>
  <w:style w:type="character" w:customStyle="1" w:styleId="BalloonTextChar">
    <w:name w:val="Balloon Text Char"/>
    <w:basedOn w:val="DefaultParagraphFont"/>
    <w:link w:val="BalloonText"/>
    <w:rsid w:val="000F2932"/>
    <w:rPr>
      <w:rFonts w:ascii="Tahoma" w:hAnsi="Tahoma" w:cs="Tahoma"/>
      <w:sz w:val="16"/>
      <w:szCs w:val="16"/>
      <w:lang w:val="en-GB" w:eastAsia="en-US"/>
    </w:rPr>
  </w:style>
  <w:style w:type="paragraph" w:customStyle="1" w:styleId="centered">
    <w:name w:val="centered"/>
    <w:basedOn w:val="Normal"/>
    <w:uiPriority w:val="99"/>
    <w:rsid w:val="000F2932"/>
    <w:pPr>
      <w:widowControl w:val="0"/>
      <w:spacing w:before="120" w:after="0" w:line="280" w:lineRule="atLeast"/>
      <w:jc w:val="center"/>
    </w:pPr>
    <w:rPr>
      <w:rFonts w:ascii="Bookman" w:eastAsia="MS Mincho" w:hAnsi="Bookman"/>
      <w:lang w:val="en-US"/>
    </w:rPr>
  </w:style>
  <w:style w:type="character" w:customStyle="1" w:styleId="superscript">
    <w:name w:val="superscript"/>
    <w:rsid w:val="000F2932"/>
    <w:rPr>
      <w:rFonts w:ascii="Bookman" w:hAnsi="Bookman"/>
      <w:position w:val="6"/>
      <w:sz w:val="18"/>
    </w:rPr>
  </w:style>
  <w:style w:type="paragraph" w:customStyle="1" w:styleId="References">
    <w:name w:val="References"/>
    <w:basedOn w:val="Normal"/>
    <w:uiPriority w:val="99"/>
    <w:rsid w:val="000F2932"/>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0F2932"/>
    <w:rPr>
      <w:rFonts w:ascii="Times New Roman" w:hAnsi="Times New Roman"/>
      <w:b/>
      <w:bCs/>
      <w:lang w:val="en-GB" w:eastAsia="en-US"/>
    </w:rPr>
  </w:style>
  <w:style w:type="paragraph" w:customStyle="1" w:styleId="ZchnZchn">
    <w:name w:val="Zchn Zchn"/>
    <w:uiPriority w:val="99"/>
    <w:semiHidden/>
    <w:rsid w:val="000F293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F2932"/>
    <w:rPr>
      <w:rFonts w:eastAsia="MS Mincho"/>
      <w:lang w:val="en-GB" w:eastAsia="en-US" w:bidi="ar-SA"/>
    </w:rPr>
  </w:style>
  <w:style w:type="character" w:customStyle="1" w:styleId="B1Char1">
    <w:name w:val="B1 Char1"/>
    <w:rsid w:val="000F2932"/>
    <w:rPr>
      <w:rFonts w:eastAsia="MS Mincho"/>
      <w:lang w:val="en-GB" w:eastAsia="en-US" w:bidi="ar-SA"/>
    </w:rPr>
  </w:style>
  <w:style w:type="paragraph" w:customStyle="1" w:styleId="TableText0">
    <w:name w:val="TableText"/>
    <w:basedOn w:val="BodyTextIndent"/>
    <w:uiPriority w:val="99"/>
    <w:rsid w:val="000F293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F2932"/>
  </w:style>
  <w:style w:type="paragraph" w:customStyle="1" w:styleId="B1">
    <w:name w:val="B1+"/>
    <w:basedOn w:val="B10"/>
    <w:uiPriority w:val="99"/>
    <w:rsid w:val="000F2932"/>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0F2932"/>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
    <w:link w:val="ListParagraph"/>
    <w:uiPriority w:val="34"/>
    <w:qFormat/>
    <w:rsid w:val="000F2932"/>
    <w:rPr>
      <w:rFonts w:ascii="Times New Roman" w:eastAsia="SimSun" w:hAnsi="Times New Roman"/>
      <w:sz w:val="24"/>
      <w:szCs w:val="24"/>
      <w:lang w:val="en-GB" w:eastAsia="en-US"/>
    </w:rPr>
  </w:style>
  <w:style w:type="paragraph" w:styleId="NormalWeb">
    <w:name w:val="Normal (Web)"/>
    <w:basedOn w:val="Normal"/>
    <w:uiPriority w:val="99"/>
    <w:unhideWhenUsed/>
    <w:rsid w:val="000F293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F293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F2932"/>
    <w:rPr>
      <w:rFonts w:eastAsia="SimSun"/>
      <w:i/>
      <w:color w:val="0000FF"/>
      <w:lang w:val="en-GB" w:eastAsia="en-US"/>
    </w:rPr>
  </w:style>
  <w:style w:type="paragraph" w:customStyle="1" w:styleId="Bulletedo1">
    <w:name w:val="Bulleted o 1"/>
    <w:basedOn w:val="Normal"/>
    <w:uiPriority w:val="99"/>
    <w:rsid w:val="000F2932"/>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F293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F2932"/>
    <w:rPr>
      <w:rFonts w:ascii="Arial" w:hAnsi="Arial"/>
      <w:sz w:val="18"/>
      <w:lang w:val="en-GB"/>
    </w:rPr>
  </w:style>
  <w:style w:type="paragraph" w:styleId="Revision">
    <w:name w:val="Revision"/>
    <w:hidden/>
    <w:uiPriority w:val="99"/>
    <w:semiHidden/>
    <w:rsid w:val="000F2932"/>
    <w:rPr>
      <w:rFonts w:ascii="Times New Roman" w:eastAsia="SimSun" w:hAnsi="Times New Roman"/>
      <w:lang w:val="en-GB" w:eastAsia="en-US"/>
    </w:rPr>
  </w:style>
  <w:style w:type="character" w:customStyle="1" w:styleId="EQChar">
    <w:name w:val="EQ Char"/>
    <w:link w:val="EQ"/>
    <w:locked/>
    <w:rsid w:val="000F2932"/>
    <w:rPr>
      <w:rFonts w:ascii="Times New Roman" w:hAnsi="Times New Roman"/>
      <w:noProof/>
      <w:lang w:val="en-GB" w:eastAsia="en-US"/>
    </w:rPr>
  </w:style>
  <w:style w:type="character" w:styleId="Strong">
    <w:name w:val="Strong"/>
    <w:qFormat/>
    <w:rsid w:val="000F2932"/>
    <w:rPr>
      <w:b/>
      <w:bCs/>
    </w:rPr>
  </w:style>
  <w:style w:type="character" w:customStyle="1" w:styleId="TAL0">
    <w:name w:val="TAL (文字)"/>
    <w:rsid w:val="000F2932"/>
    <w:rPr>
      <w:rFonts w:ascii="Arial" w:hAnsi="Arial"/>
      <w:sz w:val="18"/>
      <w:lang w:val="en-GB" w:eastAsia="ko-KR" w:bidi="ar-SA"/>
    </w:rPr>
  </w:style>
  <w:style w:type="character" w:customStyle="1" w:styleId="CharChar3">
    <w:name w:val="Char Char3"/>
    <w:semiHidden/>
    <w:rsid w:val="000F29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F2932"/>
    <w:rPr>
      <w:lang w:val="en-GB" w:eastAsia="en-US" w:bidi="ar-SA"/>
    </w:rPr>
  </w:style>
  <w:style w:type="character" w:customStyle="1" w:styleId="msoins00">
    <w:name w:val="msoins0"/>
    <w:rsid w:val="000F29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9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932"/>
    <w:rPr>
      <w:rFonts w:ascii="Arial" w:hAnsi="Arial"/>
      <w:sz w:val="24"/>
      <w:lang w:val="en-GB" w:eastAsia="en-US" w:bidi="ar-SA"/>
    </w:rPr>
  </w:style>
  <w:style w:type="paragraph" w:customStyle="1" w:styleId="no0">
    <w:name w:val="no"/>
    <w:basedOn w:val="Normal"/>
    <w:uiPriority w:val="99"/>
    <w:rsid w:val="000F29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F2932"/>
    <w:rPr>
      <w:sz w:val="24"/>
      <w:lang w:val="en-US" w:eastAsia="en-US"/>
    </w:rPr>
  </w:style>
  <w:style w:type="character" w:customStyle="1" w:styleId="EditorsNoteChar">
    <w:name w:val="Editor's Note Char"/>
    <w:link w:val="EditorsNote"/>
    <w:rsid w:val="000F2932"/>
    <w:rPr>
      <w:rFonts w:ascii="Times New Roman" w:hAnsi="Times New Roman"/>
      <w:color w:val="FF0000"/>
      <w:lang w:val="en-GB" w:eastAsia="en-US"/>
    </w:rPr>
  </w:style>
  <w:style w:type="paragraph" w:customStyle="1" w:styleId="IvDbodytext">
    <w:name w:val="IvD bodytext"/>
    <w:basedOn w:val="BodyText"/>
    <w:link w:val="IvDbodytextChar"/>
    <w:qFormat/>
    <w:rsid w:val="000F29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F2932"/>
    <w:rPr>
      <w:rFonts w:ascii="Arial" w:eastAsia="Malgun Gothic" w:hAnsi="Arial"/>
      <w:spacing w:val="2"/>
      <w:lang w:val="en-GB" w:eastAsia="en-US"/>
    </w:rPr>
  </w:style>
  <w:style w:type="paragraph" w:customStyle="1" w:styleId="BL">
    <w:name w:val="BL"/>
    <w:basedOn w:val="Normal"/>
    <w:uiPriority w:val="99"/>
    <w:rsid w:val="000F293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F2932"/>
  </w:style>
  <w:style w:type="character" w:styleId="PlaceholderText">
    <w:name w:val="Placeholder Text"/>
    <w:uiPriority w:val="99"/>
    <w:semiHidden/>
    <w:rsid w:val="000F2932"/>
    <w:rPr>
      <w:color w:val="808080"/>
    </w:rPr>
  </w:style>
  <w:style w:type="character" w:customStyle="1" w:styleId="PLChar">
    <w:name w:val="PL Char"/>
    <w:link w:val="PL"/>
    <w:rsid w:val="000F29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F29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F29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F2932"/>
    <w:rPr>
      <w:rFonts w:ascii="Calibri Light" w:eastAsia="Times New Roman" w:hAnsi="Calibri Light" w:cs="Times New Roman"/>
      <w:color w:val="2F5496"/>
      <w:lang w:eastAsia="en-US"/>
    </w:rPr>
  </w:style>
  <w:style w:type="paragraph" w:customStyle="1" w:styleId="msonormal0">
    <w:name w:val="msonormal"/>
    <w:basedOn w:val="Normal"/>
    <w:uiPriority w:val="99"/>
    <w:rsid w:val="000F293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29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F2932"/>
    <w:rPr>
      <w:rFonts w:ascii="Times New Roman" w:eastAsia="SimSun" w:hAnsi="Times New Roman"/>
      <w:lang w:eastAsia="en-US"/>
    </w:rPr>
  </w:style>
  <w:style w:type="character" w:customStyle="1" w:styleId="CharChar31">
    <w:name w:val="Char Char31"/>
    <w:semiHidden/>
    <w:rsid w:val="000F29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F2932"/>
    <w:rPr>
      <w:rFonts w:ascii="Arial" w:hAnsi="Arial" w:cs="Times New Roman"/>
      <w:sz w:val="28"/>
      <w:szCs w:val="20"/>
      <w:lang w:val="en-GB" w:eastAsia="en-US"/>
    </w:rPr>
  </w:style>
  <w:style w:type="numbering" w:customStyle="1" w:styleId="1">
    <w:name w:val="リストなし1"/>
    <w:next w:val="NoList"/>
    <w:uiPriority w:val="99"/>
    <w:semiHidden/>
    <w:unhideWhenUsed/>
    <w:rsid w:val="000F2932"/>
  </w:style>
  <w:style w:type="paragraph" w:customStyle="1" w:styleId="CharCharCharCharChar">
    <w:name w:val="Char Char 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2932"/>
    <w:rPr>
      <w:lang w:val="en-GB" w:eastAsia="ja-JP" w:bidi="ar-SA"/>
    </w:rPr>
  </w:style>
  <w:style w:type="paragraph" w:customStyle="1" w:styleId="1Char">
    <w:name w:val="(文字) (文字)1 Char (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F29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F29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932"/>
    <w:rPr>
      <w:rFonts w:ascii="Arial" w:hAnsi="Arial"/>
      <w:sz w:val="32"/>
      <w:lang w:val="en-GB" w:eastAsia="ja-JP" w:bidi="ar-SA"/>
    </w:rPr>
  </w:style>
  <w:style w:type="character" w:customStyle="1" w:styleId="CharChar4">
    <w:name w:val="Char Char4"/>
    <w:rsid w:val="000F2932"/>
    <w:rPr>
      <w:rFonts w:ascii="Courier New" w:hAnsi="Courier New"/>
      <w:lang w:val="nb-NO" w:eastAsia="ja-JP" w:bidi="ar-SA"/>
    </w:rPr>
  </w:style>
  <w:style w:type="character" w:customStyle="1" w:styleId="AndreaLeonardi">
    <w:name w:val="Andrea Leonardi"/>
    <w:semiHidden/>
    <w:rsid w:val="000F2932"/>
    <w:rPr>
      <w:rFonts w:ascii="Arial" w:hAnsi="Arial" w:cs="Arial"/>
      <w:color w:val="auto"/>
      <w:sz w:val="20"/>
      <w:szCs w:val="20"/>
    </w:rPr>
  </w:style>
  <w:style w:type="character" w:customStyle="1" w:styleId="NOCharChar">
    <w:name w:val="NO Char Char"/>
    <w:rsid w:val="000F2932"/>
    <w:rPr>
      <w:lang w:val="en-GB" w:eastAsia="en-US" w:bidi="ar-SA"/>
    </w:rPr>
  </w:style>
  <w:style w:type="character" w:customStyle="1" w:styleId="NOZchn">
    <w:name w:val="NO Zchn"/>
    <w:rsid w:val="000F2932"/>
    <w:rPr>
      <w:lang w:val="en-GB" w:eastAsia="en-US" w:bidi="ar-SA"/>
    </w:rPr>
  </w:style>
  <w:style w:type="character" w:customStyle="1" w:styleId="TACCar">
    <w:name w:val="TAC Car"/>
    <w:rsid w:val="000F2932"/>
    <w:rPr>
      <w:rFonts w:ascii="Arial" w:hAnsi="Arial"/>
      <w:sz w:val="18"/>
      <w:lang w:val="en-GB" w:eastAsia="ja-JP" w:bidi="ar-SA"/>
    </w:rPr>
  </w:style>
  <w:style w:type="paragraph" w:customStyle="1" w:styleId="CharCharCharCharCharChar">
    <w:name w:val="Char Char Char Char Char Char"/>
    <w:uiPriority w:val="99"/>
    <w:semiHidden/>
    <w:rsid w:val="000F29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2932"/>
    <w:rPr>
      <w:rFonts w:ascii="Arial" w:hAnsi="Arial" w:cs="Times New Roman"/>
      <w:sz w:val="20"/>
      <w:szCs w:val="20"/>
      <w:lang w:val="en-GB" w:eastAsia="en-US"/>
    </w:rPr>
  </w:style>
  <w:style w:type="character" w:customStyle="1" w:styleId="T1Char1">
    <w:name w:val="T1 Char1"/>
    <w:aliases w:val="Header 6 Char Char1"/>
    <w:rsid w:val="000F2932"/>
    <w:rPr>
      <w:rFonts w:ascii="Arial" w:hAnsi="Arial" w:cs="Times New Roman"/>
      <w:sz w:val="20"/>
      <w:szCs w:val="20"/>
      <w:lang w:val="en-GB" w:eastAsia="en-US"/>
    </w:rPr>
  </w:style>
  <w:style w:type="paragraph" w:customStyle="1" w:styleId="CarCar">
    <w:name w:val="Car C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932"/>
    <w:rPr>
      <w:rFonts w:ascii="Arial" w:hAnsi="Arial"/>
      <w:sz w:val="32"/>
      <w:lang w:val="en-GB" w:eastAsia="en-US" w:bidi="ar-SA"/>
    </w:rPr>
  </w:style>
  <w:style w:type="paragraph" w:customStyle="1" w:styleId="ZchnZchn1">
    <w:name w:val="Zchn Zchn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932"/>
    <w:rPr>
      <w:rFonts w:ascii="Arial" w:hAnsi="Arial"/>
      <w:sz w:val="32"/>
      <w:lang w:val="en-GB" w:eastAsia="en-US" w:bidi="ar-SA"/>
    </w:rPr>
  </w:style>
  <w:style w:type="paragraph" w:customStyle="1" w:styleId="2">
    <w:name w:val="(文字) (文字)2"/>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932"/>
    <w:rPr>
      <w:rFonts w:ascii="Arial" w:hAnsi="Arial"/>
      <w:sz w:val="32"/>
      <w:lang w:val="en-GB" w:eastAsia="en-US" w:bidi="ar-SA"/>
    </w:rPr>
  </w:style>
  <w:style w:type="paragraph" w:customStyle="1" w:styleId="3">
    <w:name w:val="(文字) (文字)3"/>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2932"/>
    <w:rPr>
      <w:rFonts w:ascii="Arial" w:hAnsi="Arial" w:cs="Times New Roman"/>
      <w:sz w:val="20"/>
      <w:szCs w:val="20"/>
      <w:lang w:val="en-GB" w:eastAsia="en-US"/>
    </w:rPr>
  </w:style>
  <w:style w:type="paragraph" w:customStyle="1" w:styleId="10">
    <w:name w:val="(文字) (文字)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0F2932"/>
    <w:pPr>
      <w:spacing w:after="0"/>
      <w:ind w:left="851"/>
    </w:pPr>
    <w:rPr>
      <w:rFonts w:eastAsia="MS Mincho"/>
      <w:lang w:val="it-IT" w:eastAsia="en-GB"/>
    </w:rPr>
  </w:style>
  <w:style w:type="paragraph" w:styleId="ListNumber5">
    <w:name w:val="List Number 5"/>
    <w:basedOn w:val="Normal"/>
    <w:uiPriority w:val="99"/>
    <w:rsid w:val="000F293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F293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F293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F2932"/>
    <w:rPr>
      <w:rFonts w:ascii="Tahoma" w:hAnsi="Tahoma" w:cs="Tahoma"/>
      <w:shd w:val="clear" w:color="auto" w:fill="000080"/>
      <w:lang w:val="en-GB" w:eastAsia="en-US"/>
    </w:rPr>
  </w:style>
  <w:style w:type="character" w:customStyle="1" w:styleId="ZchnZchn5">
    <w:name w:val="Zchn Zchn5"/>
    <w:rsid w:val="000F2932"/>
    <w:rPr>
      <w:rFonts w:ascii="Courier New" w:eastAsia="Batang" w:hAnsi="Courier New"/>
      <w:lang w:val="nb-NO" w:eastAsia="en-US" w:bidi="ar-SA"/>
    </w:rPr>
  </w:style>
  <w:style w:type="character" w:customStyle="1" w:styleId="CharChar10">
    <w:name w:val="Char Char10"/>
    <w:semiHidden/>
    <w:rsid w:val="000F2932"/>
    <w:rPr>
      <w:rFonts w:ascii="Times New Roman" w:hAnsi="Times New Roman"/>
      <w:lang w:val="en-GB" w:eastAsia="en-US"/>
    </w:rPr>
  </w:style>
  <w:style w:type="character" w:customStyle="1" w:styleId="CharChar9">
    <w:name w:val="Char Char9"/>
    <w:semiHidden/>
    <w:rsid w:val="000F2932"/>
    <w:rPr>
      <w:rFonts w:ascii="Tahoma" w:hAnsi="Tahoma" w:cs="Tahoma"/>
      <w:sz w:val="16"/>
      <w:szCs w:val="16"/>
      <w:lang w:val="en-GB" w:eastAsia="en-US"/>
    </w:rPr>
  </w:style>
  <w:style w:type="character" w:customStyle="1" w:styleId="CharChar8">
    <w:name w:val="Char Char8"/>
    <w:semiHidden/>
    <w:rsid w:val="000F2932"/>
    <w:rPr>
      <w:rFonts w:ascii="Times New Roman" w:hAnsi="Times New Roman"/>
      <w:b/>
      <w:bCs/>
      <w:lang w:val="en-GB" w:eastAsia="en-US"/>
    </w:rPr>
  </w:style>
  <w:style w:type="paragraph" w:customStyle="1" w:styleId="11">
    <w:name w:val="修订1"/>
    <w:hidden/>
    <w:uiPriority w:val="99"/>
    <w:semiHidden/>
    <w:rsid w:val="000F2932"/>
    <w:rPr>
      <w:rFonts w:ascii="Times New Roman" w:eastAsia="Batang" w:hAnsi="Times New Roman"/>
      <w:lang w:val="en-GB" w:eastAsia="en-US"/>
    </w:rPr>
  </w:style>
  <w:style w:type="paragraph" w:styleId="EndnoteText">
    <w:name w:val="endnote text"/>
    <w:basedOn w:val="Normal"/>
    <w:link w:val="EndnoteTextChar"/>
    <w:uiPriority w:val="99"/>
    <w:rsid w:val="000F2932"/>
    <w:pPr>
      <w:snapToGrid w:val="0"/>
    </w:pPr>
    <w:rPr>
      <w:rFonts w:eastAsia="SimSun"/>
    </w:rPr>
  </w:style>
  <w:style w:type="character" w:customStyle="1" w:styleId="EndnoteTextChar">
    <w:name w:val="Endnote Text Char"/>
    <w:basedOn w:val="DefaultParagraphFont"/>
    <w:link w:val="EndnoteText"/>
    <w:uiPriority w:val="99"/>
    <w:rsid w:val="000F2932"/>
    <w:rPr>
      <w:rFonts w:ascii="Times New Roman" w:eastAsia="SimSun" w:hAnsi="Times New Roman"/>
      <w:lang w:val="en-GB" w:eastAsia="en-US"/>
    </w:rPr>
  </w:style>
  <w:style w:type="character" w:styleId="EndnoteReference">
    <w:name w:val="endnote reference"/>
    <w:rsid w:val="000F2932"/>
    <w:rPr>
      <w:vertAlign w:val="superscript"/>
    </w:rPr>
  </w:style>
  <w:style w:type="character" w:customStyle="1" w:styleId="btChar3">
    <w:name w:val="bt Char3"/>
    <w:rsid w:val="000F2932"/>
    <w:rPr>
      <w:lang w:val="en-GB" w:eastAsia="ja-JP" w:bidi="ar-SA"/>
    </w:rPr>
  </w:style>
  <w:style w:type="paragraph" w:styleId="Title">
    <w:name w:val="Title"/>
    <w:basedOn w:val="Normal"/>
    <w:next w:val="Normal"/>
    <w:link w:val="TitleChar"/>
    <w:uiPriority w:val="99"/>
    <w:qFormat/>
    <w:rsid w:val="000F29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F2932"/>
    <w:rPr>
      <w:rFonts w:ascii="Courier New" w:eastAsia="Malgun Gothic" w:hAnsi="Courier New"/>
      <w:lang w:val="nb-NO" w:eastAsia="en-US"/>
    </w:rPr>
  </w:style>
  <w:style w:type="paragraph" w:customStyle="1" w:styleId="FL">
    <w:name w:val="FL"/>
    <w:basedOn w:val="Normal"/>
    <w:uiPriority w:val="99"/>
    <w:rsid w:val="000F293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F2932"/>
    <w:rPr>
      <w:rFonts w:ascii="Arial" w:hAnsi="Arial"/>
      <w:sz w:val="22"/>
      <w:lang w:val="en-GB" w:eastAsia="ja-JP" w:bidi="ar-SA"/>
    </w:rPr>
  </w:style>
  <w:style w:type="paragraph" w:styleId="Date">
    <w:name w:val="Date"/>
    <w:basedOn w:val="Normal"/>
    <w:next w:val="Normal"/>
    <w:link w:val="DateChar"/>
    <w:uiPriority w:val="99"/>
    <w:rsid w:val="000F29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F2932"/>
    <w:rPr>
      <w:rFonts w:ascii="Times New Roman" w:eastAsia="Malgun Gothic" w:hAnsi="Times New Roman"/>
      <w:lang w:val="en-GB" w:eastAsia="en-US"/>
    </w:rPr>
  </w:style>
  <w:style w:type="paragraph" w:customStyle="1" w:styleId="AutoCorrect">
    <w:name w:val="AutoCorrect"/>
    <w:uiPriority w:val="99"/>
    <w:rsid w:val="000F2932"/>
    <w:rPr>
      <w:rFonts w:ascii="Times New Roman" w:eastAsia="Malgun Gothic" w:hAnsi="Times New Roman"/>
      <w:sz w:val="24"/>
      <w:szCs w:val="24"/>
      <w:lang w:val="en-GB" w:eastAsia="ko-KR"/>
    </w:rPr>
  </w:style>
  <w:style w:type="paragraph" w:customStyle="1" w:styleId="-PAGE-">
    <w:name w:val="- PAGE -"/>
    <w:uiPriority w:val="99"/>
    <w:rsid w:val="000F2932"/>
    <w:rPr>
      <w:rFonts w:ascii="Times New Roman" w:eastAsia="Malgun Gothic" w:hAnsi="Times New Roman"/>
      <w:sz w:val="24"/>
      <w:szCs w:val="24"/>
      <w:lang w:val="en-GB" w:eastAsia="ko-KR"/>
    </w:rPr>
  </w:style>
  <w:style w:type="paragraph" w:customStyle="1" w:styleId="PageXofY">
    <w:name w:val="Page X of Y"/>
    <w:uiPriority w:val="99"/>
    <w:rsid w:val="000F2932"/>
    <w:rPr>
      <w:rFonts w:ascii="Times New Roman" w:eastAsia="Malgun Gothic" w:hAnsi="Times New Roman"/>
      <w:sz w:val="24"/>
      <w:szCs w:val="24"/>
      <w:lang w:val="en-GB" w:eastAsia="ko-KR"/>
    </w:rPr>
  </w:style>
  <w:style w:type="paragraph" w:customStyle="1" w:styleId="Createdby">
    <w:name w:val="Created by"/>
    <w:uiPriority w:val="99"/>
    <w:rsid w:val="000F2932"/>
    <w:rPr>
      <w:rFonts w:ascii="Times New Roman" w:eastAsia="Malgun Gothic" w:hAnsi="Times New Roman"/>
      <w:sz w:val="24"/>
      <w:szCs w:val="24"/>
      <w:lang w:val="en-GB" w:eastAsia="ko-KR"/>
    </w:rPr>
  </w:style>
  <w:style w:type="paragraph" w:customStyle="1" w:styleId="Createdon">
    <w:name w:val="Created on"/>
    <w:uiPriority w:val="99"/>
    <w:rsid w:val="000F2932"/>
    <w:rPr>
      <w:rFonts w:ascii="Times New Roman" w:eastAsia="Malgun Gothic" w:hAnsi="Times New Roman"/>
      <w:sz w:val="24"/>
      <w:szCs w:val="24"/>
      <w:lang w:val="en-GB" w:eastAsia="ko-KR"/>
    </w:rPr>
  </w:style>
  <w:style w:type="paragraph" w:customStyle="1" w:styleId="Lastprinted">
    <w:name w:val="Last printed"/>
    <w:uiPriority w:val="99"/>
    <w:rsid w:val="000F2932"/>
    <w:rPr>
      <w:rFonts w:ascii="Times New Roman" w:eastAsia="Malgun Gothic" w:hAnsi="Times New Roman"/>
      <w:sz w:val="24"/>
      <w:szCs w:val="24"/>
      <w:lang w:val="en-GB" w:eastAsia="ko-KR"/>
    </w:rPr>
  </w:style>
  <w:style w:type="paragraph" w:customStyle="1" w:styleId="Lastsavedby">
    <w:name w:val="Last saved by"/>
    <w:uiPriority w:val="99"/>
    <w:rsid w:val="000F2932"/>
    <w:rPr>
      <w:rFonts w:ascii="Times New Roman" w:eastAsia="Malgun Gothic" w:hAnsi="Times New Roman"/>
      <w:sz w:val="24"/>
      <w:szCs w:val="24"/>
      <w:lang w:val="en-GB" w:eastAsia="ko-KR"/>
    </w:rPr>
  </w:style>
  <w:style w:type="paragraph" w:customStyle="1" w:styleId="Filename">
    <w:name w:val="Filename"/>
    <w:uiPriority w:val="99"/>
    <w:rsid w:val="000F2932"/>
    <w:rPr>
      <w:rFonts w:ascii="Times New Roman" w:eastAsia="Malgun Gothic" w:hAnsi="Times New Roman"/>
      <w:sz w:val="24"/>
      <w:szCs w:val="24"/>
      <w:lang w:val="en-GB" w:eastAsia="ko-KR"/>
    </w:rPr>
  </w:style>
  <w:style w:type="paragraph" w:customStyle="1" w:styleId="Filenameandpath">
    <w:name w:val="Filename and path"/>
    <w:uiPriority w:val="99"/>
    <w:rsid w:val="000F2932"/>
    <w:rPr>
      <w:rFonts w:ascii="Times New Roman" w:eastAsia="Malgun Gothic" w:hAnsi="Times New Roman"/>
      <w:sz w:val="24"/>
      <w:szCs w:val="24"/>
      <w:lang w:val="en-GB" w:eastAsia="ko-KR"/>
    </w:rPr>
  </w:style>
  <w:style w:type="paragraph" w:customStyle="1" w:styleId="AuthorPageDate">
    <w:name w:val="Author  Page #  Date"/>
    <w:uiPriority w:val="99"/>
    <w:rsid w:val="000F2932"/>
    <w:rPr>
      <w:rFonts w:ascii="Times New Roman" w:eastAsia="Malgun Gothic" w:hAnsi="Times New Roman"/>
      <w:sz w:val="24"/>
      <w:szCs w:val="24"/>
      <w:lang w:val="en-GB" w:eastAsia="ko-KR"/>
    </w:rPr>
  </w:style>
  <w:style w:type="paragraph" w:customStyle="1" w:styleId="ConfidentialPageDate">
    <w:name w:val="Confidential  Page #  Date"/>
    <w:uiPriority w:val="99"/>
    <w:rsid w:val="000F2932"/>
    <w:rPr>
      <w:rFonts w:ascii="Times New Roman" w:eastAsia="Malgun Gothic" w:hAnsi="Times New Roman"/>
      <w:sz w:val="24"/>
      <w:szCs w:val="24"/>
      <w:lang w:val="en-GB" w:eastAsia="ko-KR"/>
    </w:rPr>
  </w:style>
  <w:style w:type="paragraph" w:customStyle="1" w:styleId="INDENT1">
    <w:name w:val="INDENT1"/>
    <w:basedOn w:val="Normal"/>
    <w:uiPriority w:val="99"/>
    <w:rsid w:val="000F293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F293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F293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F2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F293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F2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F293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F293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F29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F29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F293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F293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F293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F2932"/>
    <w:pPr>
      <w:pBdr>
        <w:top w:val="none" w:sz="0" w:space="0" w:color="auto"/>
      </w:pBdr>
    </w:pPr>
    <w:rPr>
      <w:rFonts w:eastAsia="Times New Roman"/>
      <w:b/>
      <w:color w:val="0000FF"/>
      <w:lang w:eastAsia="ja-JP"/>
    </w:rPr>
  </w:style>
  <w:style w:type="character" w:customStyle="1" w:styleId="T1Char3">
    <w:name w:val="T1 Char3"/>
    <w:aliases w:val="Header 6 Char Char3"/>
    <w:rsid w:val="000F2932"/>
    <w:rPr>
      <w:rFonts w:ascii="Arial" w:hAnsi="Arial"/>
      <w:lang w:val="en-GB" w:eastAsia="en-US" w:bidi="ar-SA"/>
    </w:rPr>
  </w:style>
  <w:style w:type="table" w:customStyle="1" w:styleId="Tabellengitternetz1">
    <w:name w:val="Tabellengitternetz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F2932"/>
    <w:pPr>
      <w:tabs>
        <w:tab w:val="num" w:pos="928"/>
      </w:tabs>
      <w:ind w:left="928" w:hanging="360"/>
    </w:pPr>
    <w:rPr>
      <w:rFonts w:eastAsia="Batang"/>
      <w:lang w:eastAsia="ko-KR"/>
    </w:rPr>
  </w:style>
  <w:style w:type="table" w:customStyle="1" w:styleId="TableGrid2">
    <w:name w:val="Table Grid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F293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0F2932"/>
    <w:pPr>
      <w:keepNext w:val="0"/>
      <w:keepLines w:val="0"/>
      <w:spacing w:before="240"/>
      <w:ind w:left="0" w:firstLine="0"/>
    </w:pPr>
    <w:rPr>
      <w:rFonts w:eastAsia="MS Mincho"/>
      <w:bCs/>
    </w:rPr>
  </w:style>
  <w:style w:type="table" w:customStyle="1" w:styleId="TableGrid3">
    <w:name w:val="Table Grid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F293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F29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F2932"/>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0F2932"/>
    <w:rPr>
      <w:rFonts w:ascii="Tahoma" w:eastAsia="MS Mincho" w:hAnsi="Tahoma" w:cs="Tahoma"/>
      <w:sz w:val="16"/>
      <w:szCs w:val="16"/>
      <w:lang w:eastAsia="ko-KR"/>
    </w:rPr>
  </w:style>
  <w:style w:type="paragraph" w:customStyle="1" w:styleId="20">
    <w:name w:val="吹き出し2"/>
    <w:basedOn w:val="Normal"/>
    <w:uiPriority w:val="99"/>
    <w:semiHidden/>
    <w:rsid w:val="000F2932"/>
    <w:rPr>
      <w:rFonts w:ascii="Tahoma" w:eastAsia="MS Mincho" w:hAnsi="Tahoma" w:cs="Tahoma"/>
      <w:sz w:val="16"/>
      <w:szCs w:val="16"/>
      <w:lang w:eastAsia="ko-KR"/>
    </w:rPr>
  </w:style>
  <w:style w:type="paragraph" w:customStyle="1" w:styleId="Note">
    <w:name w:val="Note"/>
    <w:basedOn w:val="B10"/>
    <w:uiPriority w:val="99"/>
    <w:rsid w:val="000F293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F293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F293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F29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F29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F29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F29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F29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F2932"/>
    <w:pPr>
      <w:tabs>
        <w:tab w:val="left" w:pos="360"/>
      </w:tabs>
      <w:ind w:left="360" w:hanging="360"/>
    </w:pPr>
    <w:rPr>
      <w:sz w:val="24"/>
      <w:szCs w:val="24"/>
    </w:rPr>
  </w:style>
  <w:style w:type="paragraph" w:customStyle="1" w:styleId="Para1">
    <w:name w:val="Para1"/>
    <w:basedOn w:val="Normal"/>
    <w:uiPriority w:val="99"/>
    <w:rsid w:val="000F29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F29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F293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0F293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F29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F29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F29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F29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F2932"/>
    <w:pPr>
      <w:spacing w:before="120"/>
      <w:outlineLvl w:val="2"/>
    </w:pPr>
    <w:rPr>
      <w:sz w:val="28"/>
    </w:rPr>
  </w:style>
  <w:style w:type="paragraph" w:customStyle="1" w:styleId="Heading2Head2A2">
    <w:name w:val="Heading 2.Head2A.2"/>
    <w:basedOn w:val="Heading1"/>
    <w:next w:val="Normal"/>
    <w:uiPriority w:val="99"/>
    <w:rsid w:val="000F29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F29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F29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2932"/>
    <w:pPr>
      <w:spacing w:before="120"/>
      <w:outlineLvl w:val="2"/>
    </w:pPr>
    <w:rPr>
      <w:rFonts w:eastAsia="MS Mincho"/>
      <w:sz w:val="28"/>
      <w:lang w:eastAsia="de-DE"/>
    </w:rPr>
  </w:style>
  <w:style w:type="paragraph" w:customStyle="1" w:styleId="Bullets">
    <w:name w:val="Bullets"/>
    <w:basedOn w:val="BodyText"/>
    <w:uiPriority w:val="99"/>
    <w:rsid w:val="000F293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F2932"/>
    <w:pPr>
      <w:spacing w:after="220"/>
      <w:ind w:left="1298"/>
    </w:pPr>
    <w:rPr>
      <w:rFonts w:ascii="Arial" w:eastAsia="SimSun" w:hAnsi="Arial"/>
      <w:lang w:val="en-US" w:eastAsia="en-GB"/>
    </w:rPr>
  </w:style>
  <w:style w:type="numbering" w:customStyle="1" w:styleId="15">
    <w:name w:val="无列表1"/>
    <w:next w:val="NoList"/>
    <w:semiHidden/>
    <w:rsid w:val="000F2932"/>
  </w:style>
  <w:style w:type="paragraph" w:customStyle="1" w:styleId="1030302">
    <w:name w:val="样式 样式 标题 1 + 两端对齐 段前: 0.3 行 段后: 0.3 行 行距: 单倍行距 + 段前: 0.2 行 段后: ..."/>
    <w:basedOn w:val="Normal"/>
    <w:autoRedefine/>
    <w:uiPriority w:val="99"/>
    <w:rsid w:val="000F293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F29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F2932"/>
    <w:rPr>
      <w:rFonts w:eastAsia="Malgun Gothic"/>
      <w:kern w:val="2"/>
    </w:rPr>
  </w:style>
  <w:style w:type="character" w:customStyle="1" w:styleId="StyleTACChar">
    <w:name w:val="Style TAC + Char"/>
    <w:link w:val="StyleTAC"/>
    <w:rsid w:val="000F2932"/>
    <w:rPr>
      <w:rFonts w:ascii="Arial" w:eastAsia="Malgun Gothic" w:hAnsi="Arial"/>
      <w:kern w:val="2"/>
      <w:sz w:val="18"/>
      <w:lang w:val="en-GB" w:eastAsia="en-US"/>
    </w:rPr>
  </w:style>
  <w:style w:type="character" w:customStyle="1" w:styleId="CharChar29">
    <w:name w:val="Char Char29"/>
    <w:rsid w:val="000F2932"/>
    <w:rPr>
      <w:rFonts w:ascii="Arial" w:hAnsi="Arial"/>
      <w:sz w:val="36"/>
      <w:lang w:val="en-GB" w:eastAsia="en-US" w:bidi="ar-SA"/>
    </w:rPr>
  </w:style>
  <w:style w:type="character" w:customStyle="1" w:styleId="CharChar28">
    <w:name w:val="Char Char28"/>
    <w:rsid w:val="000F29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9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2932"/>
    <w:rPr>
      <w:rFonts w:ascii="Arial" w:hAnsi="Arial"/>
      <w:sz w:val="22"/>
      <w:lang w:val="en-GB" w:eastAsia="en-GB" w:bidi="ar-SA"/>
    </w:rPr>
  </w:style>
  <w:style w:type="paragraph" w:customStyle="1" w:styleId="Default">
    <w:name w:val="Default"/>
    <w:uiPriority w:val="99"/>
    <w:rsid w:val="000F29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F2932"/>
    <w:rPr>
      <w:rFonts w:ascii="Times New Roman" w:hAnsi="Times New Roman"/>
      <w:lang w:val="en-GB"/>
    </w:rPr>
  </w:style>
  <w:style w:type="character" w:styleId="HTMLAcronym">
    <w:name w:val="HTML Acronym"/>
    <w:uiPriority w:val="99"/>
    <w:unhideWhenUsed/>
    <w:rsid w:val="000F2932"/>
  </w:style>
  <w:style w:type="numbering" w:customStyle="1" w:styleId="NoList2">
    <w:name w:val="No List2"/>
    <w:next w:val="NoList"/>
    <w:semiHidden/>
    <w:rsid w:val="000F2932"/>
  </w:style>
  <w:style w:type="numbering" w:customStyle="1" w:styleId="NoList3">
    <w:name w:val="No List3"/>
    <w:next w:val="NoList"/>
    <w:uiPriority w:val="99"/>
    <w:semiHidden/>
    <w:rsid w:val="000F2932"/>
  </w:style>
  <w:style w:type="table" w:customStyle="1" w:styleId="TableGrid4">
    <w:name w:val="Table Grid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F2932"/>
  </w:style>
  <w:style w:type="paragraph" w:customStyle="1" w:styleId="3GPPNormalText">
    <w:name w:val="3GPP Normal Text"/>
    <w:basedOn w:val="BodyText"/>
    <w:link w:val="3GPPNormalTextChar"/>
    <w:qFormat/>
    <w:rsid w:val="000F2932"/>
    <w:pPr>
      <w:widowControl/>
      <w:ind w:hanging="22"/>
      <w:jc w:val="both"/>
    </w:pPr>
    <w:rPr>
      <w:rFonts w:ascii="Arial" w:hAnsi="Arial" w:cs="Arial"/>
      <w:szCs w:val="24"/>
      <w:lang w:val="en-US"/>
    </w:rPr>
  </w:style>
  <w:style w:type="character" w:customStyle="1" w:styleId="3GPPNormalTextChar">
    <w:name w:val="3GPP Normal Text Char"/>
    <w:link w:val="3GPPNormalText"/>
    <w:rsid w:val="000F2932"/>
    <w:rPr>
      <w:rFonts w:ascii="Arial" w:eastAsia="MS Mincho" w:hAnsi="Arial" w:cs="Arial"/>
      <w:sz w:val="24"/>
      <w:szCs w:val="24"/>
      <w:lang w:val="en-US" w:eastAsia="en-US"/>
    </w:rPr>
  </w:style>
  <w:style w:type="numbering" w:customStyle="1" w:styleId="16">
    <w:name w:val="無清單1"/>
    <w:next w:val="NoList"/>
    <w:uiPriority w:val="99"/>
    <w:semiHidden/>
    <w:unhideWhenUsed/>
    <w:rsid w:val="000F2932"/>
  </w:style>
  <w:style w:type="numbering" w:customStyle="1" w:styleId="110">
    <w:name w:val="無清單11"/>
    <w:next w:val="NoList"/>
    <w:uiPriority w:val="99"/>
    <w:semiHidden/>
    <w:unhideWhenUsed/>
    <w:rsid w:val="000F2932"/>
  </w:style>
  <w:style w:type="table" w:customStyle="1" w:styleId="17">
    <w:name w:val="表格格線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F2932"/>
  </w:style>
  <w:style w:type="paragraph" w:customStyle="1" w:styleId="H53GPP">
    <w:name w:val="H5 3GPP"/>
    <w:basedOn w:val="Normal"/>
    <w:link w:val="H53GPPChar"/>
    <w:qFormat/>
    <w:rsid w:val="000F293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F293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F293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F293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2932"/>
    <w:rPr>
      <w:rFonts w:ascii="Arial" w:eastAsia="Batang" w:hAnsi="Arial" w:cs="Times New Roman"/>
      <w:b/>
      <w:bCs/>
      <w:i/>
      <w:iCs/>
      <w:sz w:val="28"/>
      <w:szCs w:val="28"/>
      <w:lang w:val="en-GB" w:eastAsia="en-US" w:bidi="ar-SA"/>
    </w:rPr>
  </w:style>
  <w:style w:type="paragraph" w:customStyle="1" w:styleId="a0">
    <w:name w:val="修订"/>
    <w:hidden/>
    <w:semiHidden/>
    <w:rsid w:val="000F293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F293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F2932"/>
  </w:style>
  <w:style w:type="table" w:customStyle="1" w:styleId="TableGrid5">
    <w:name w:val="Table Grid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932"/>
  </w:style>
  <w:style w:type="numbering" w:customStyle="1" w:styleId="111">
    <w:name w:val="リストなし11"/>
    <w:next w:val="NoList"/>
    <w:uiPriority w:val="99"/>
    <w:semiHidden/>
    <w:unhideWhenUsed/>
    <w:rsid w:val="000F2932"/>
  </w:style>
  <w:style w:type="table" w:customStyle="1" w:styleId="TableGrid11">
    <w:name w:val="Table Grid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F2932"/>
  </w:style>
  <w:style w:type="table" w:customStyle="1" w:styleId="310">
    <w:name w:val="网格型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F2932"/>
  </w:style>
  <w:style w:type="numbering" w:customStyle="1" w:styleId="NoList31">
    <w:name w:val="No List31"/>
    <w:next w:val="NoList"/>
    <w:uiPriority w:val="99"/>
    <w:semiHidden/>
    <w:rsid w:val="000F2932"/>
  </w:style>
  <w:style w:type="table" w:customStyle="1" w:styleId="TableGrid41">
    <w:name w:val="Table Grid4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F2932"/>
  </w:style>
  <w:style w:type="numbering" w:customStyle="1" w:styleId="120">
    <w:name w:val="無清單12"/>
    <w:next w:val="NoList"/>
    <w:uiPriority w:val="99"/>
    <w:semiHidden/>
    <w:unhideWhenUsed/>
    <w:rsid w:val="000F2932"/>
  </w:style>
  <w:style w:type="numbering" w:customStyle="1" w:styleId="1110">
    <w:name w:val="無清單111"/>
    <w:next w:val="NoList"/>
    <w:uiPriority w:val="99"/>
    <w:semiHidden/>
    <w:unhideWhenUsed/>
    <w:rsid w:val="000F2932"/>
  </w:style>
  <w:style w:type="table" w:customStyle="1" w:styleId="113">
    <w:name w:val="表格格線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F2932"/>
    <w:rPr>
      <w:rFonts w:ascii="Times New Roman" w:eastAsia="Batang" w:hAnsi="Times New Roman"/>
      <w:lang w:val="en-GB" w:eastAsia="en-US"/>
    </w:rPr>
  </w:style>
  <w:style w:type="numbering" w:customStyle="1" w:styleId="22">
    <w:name w:val="无列表2"/>
    <w:next w:val="NoList"/>
    <w:uiPriority w:val="99"/>
    <w:semiHidden/>
    <w:unhideWhenUsed/>
    <w:rsid w:val="000F2932"/>
  </w:style>
  <w:style w:type="numbering" w:customStyle="1" w:styleId="NoList121">
    <w:name w:val="No List121"/>
    <w:next w:val="NoList"/>
    <w:uiPriority w:val="99"/>
    <w:semiHidden/>
    <w:unhideWhenUsed/>
    <w:rsid w:val="000F2932"/>
  </w:style>
  <w:style w:type="numbering" w:customStyle="1" w:styleId="1111">
    <w:name w:val="リストなし111"/>
    <w:next w:val="NoList"/>
    <w:uiPriority w:val="99"/>
    <w:semiHidden/>
    <w:unhideWhenUsed/>
    <w:rsid w:val="000F2932"/>
  </w:style>
  <w:style w:type="numbering" w:customStyle="1" w:styleId="1112">
    <w:name w:val="无列表111"/>
    <w:next w:val="NoList"/>
    <w:semiHidden/>
    <w:rsid w:val="000F2932"/>
  </w:style>
  <w:style w:type="numbering" w:customStyle="1" w:styleId="NoList211">
    <w:name w:val="No List211"/>
    <w:next w:val="NoList"/>
    <w:semiHidden/>
    <w:rsid w:val="000F2932"/>
  </w:style>
  <w:style w:type="numbering" w:customStyle="1" w:styleId="NoList311">
    <w:name w:val="No List311"/>
    <w:next w:val="NoList"/>
    <w:uiPriority w:val="99"/>
    <w:semiHidden/>
    <w:rsid w:val="000F2932"/>
  </w:style>
  <w:style w:type="numbering" w:customStyle="1" w:styleId="NoList1111">
    <w:name w:val="No List1111"/>
    <w:next w:val="NoList"/>
    <w:uiPriority w:val="99"/>
    <w:semiHidden/>
    <w:unhideWhenUsed/>
    <w:rsid w:val="000F2932"/>
  </w:style>
  <w:style w:type="numbering" w:customStyle="1" w:styleId="121">
    <w:name w:val="無清單121"/>
    <w:next w:val="NoList"/>
    <w:uiPriority w:val="99"/>
    <w:semiHidden/>
    <w:unhideWhenUsed/>
    <w:rsid w:val="000F2932"/>
  </w:style>
  <w:style w:type="numbering" w:customStyle="1" w:styleId="11110">
    <w:name w:val="無清單1111"/>
    <w:next w:val="NoList"/>
    <w:uiPriority w:val="99"/>
    <w:semiHidden/>
    <w:unhideWhenUsed/>
    <w:rsid w:val="000F2932"/>
  </w:style>
  <w:style w:type="numbering" w:customStyle="1" w:styleId="NoList5">
    <w:name w:val="No List5"/>
    <w:next w:val="NoList"/>
    <w:uiPriority w:val="99"/>
    <w:semiHidden/>
    <w:unhideWhenUsed/>
    <w:rsid w:val="000F2932"/>
  </w:style>
  <w:style w:type="table" w:customStyle="1" w:styleId="TableGrid6">
    <w:name w:val="Table Grid6"/>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932"/>
  </w:style>
  <w:style w:type="numbering" w:customStyle="1" w:styleId="122">
    <w:name w:val="リストなし12"/>
    <w:next w:val="NoList"/>
    <w:uiPriority w:val="99"/>
    <w:semiHidden/>
    <w:unhideWhenUsed/>
    <w:rsid w:val="000F2932"/>
  </w:style>
  <w:style w:type="table" w:customStyle="1" w:styleId="TableGrid12">
    <w:name w:val="Table Grid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F2932"/>
  </w:style>
  <w:style w:type="table" w:customStyle="1" w:styleId="32">
    <w:name w:val="网格型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F2932"/>
  </w:style>
  <w:style w:type="numbering" w:customStyle="1" w:styleId="NoList32">
    <w:name w:val="No List32"/>
    <w:next w:val="NoList"/>
    <w:uiPriority w:val="99"/>
    <w:semiHidden/>
    <w:rsid w:val="000F2932"/>
  </w:style>
  <w:style w:type="table" w:customStyle="1" w:styleId="TableGrid42">
    <w:name w:val="Table Grid4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2932"/>
  </w:style>
  <w:style w:type="numbering" w:customStyle="1" w:styleId="130">
    <w:name w:val="無清單13"/>
    <w:next w:val="NoList"/>
    <w:uiPriority w:val="99"/>
    <w:semiHidden/>
    <w:unhideWhenUsed/>
    <w:rsid w:val="000F2932"/>
  </w:style>
  <w:style w:type="numbering" w:customStyle="1" w:styleId="1120">
    <w:name w:val="無清單112"/>
    <w:next w:val="NoList"/>
    <w:uiPriority w:val="99"/>
    <w:semiHidden/>
    <w:unhideWhenUsed/>
    <w:rsid w:val="000F2932"/>
  </w:style>
  <w:style w:type="table" w:customStyle="1" w:styleId="124">
    <w:name w:val="表格格線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F2932"/>
  </w:style>
  <w:style w:type="numbering" w:customStyle="1" w:styleId="NoList122">
    <w:name w:val="No List122"/>
    <w:next w:val="NoList"/>
    <w:uiPriority w:val="99"/>
    <w:semiHidden/>
    <w:unhideWhenUsed/>
    <w:rsid w:val="000F2932"/>
  </w:style>
  <w:style w:type="numbering" w:customStyle="1" w:styleId="1121">
    <w:name w:val="リストなし112"/>
    <w:next w:val="NoList"/>
    <w:uiPriority w:val="99"/>
    <w:semiHidden/>
    <w:unhideWhenUsed/>
    <w:rsid w:val="000F2932"/>
  </w:style>
  <w:style w:type="numbering" w:customStyle="1" w:styleId="1122">
    <w:name w:val="无列表112"/>
    <w:next w:val="NoList"/>
    <w:semiHidden/>
    <w:rsid w:val="000F2932"/>
  </w:style>
  <w:style w:type="numbering" w:customStyle="1" w:styleId="NoList212">
    <w:name w:val="No List212"/>
    <w:next w:val="NoList"/>
    <w:semiHidden/>
    <w:rsid w:val="000F2932"/>
  </w:style>
  <w:style w:type="numbering" w:customStyle="1" w:styleId="NoList312">
    <w:name w:val="No List312"/>
    <w:next w:val="NoList"/>
    <w:uiPriority w:val="99"/>
    <w:semiHidden/>
    <w:rsid w:val="000F2932"/>
  </w:style>
  <w:style w:type="numbering" w:customStyle="1" w:styleId="NoList1112">
    <w:name w:val="No List1112"/>
    <w:next w:val="NoList"/>
    <w:uiPriority w:val="99"/>
    <w:semiHidden/>
    <w:unhideWhenUsed/>
    <w:rsid w:val="000F2932"/>
  </w:style>
  <w:style w:type="numbering" w:customStyle="1" w:styleId="1220">
    <w:name w:val="無清單122"/>
    <w:next w:val="NoList"/>
    <w:uiPriority w:val="99"/>
    <w:semiHidden/>
    <w:unhideWhenUsed/>
    <w:rsid w:val="000F2932"/>
  </w:style>
  <w:style w:type="numbering" w:customStyle="1" w:styleId="11120">
    <w:name w:val="無清單1112"/>
    <w:next w:val="NoList"/>
    <w:uiPriority w:val="99"/>
    <w:semiHidden/>
    <w:unhideWhenUsed/>
    <w:rsid w:val="000F2932"/>
  </w:style>
  <w:style w:type="paragraph" w:customStyle="1" w:styleId="Subtitle1">
    <w:name w:val="Subtitle1"/>
    <w:basedOn w:val="Normal"/>
    <w:next w:val="Normal"/>
    <w:uiPriority w:val="11"/>
    <w:qFormat/>
    <w:rsid w:val="000F293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F2932"/>
    <w:rPr>
      <w:rFonts w:ascii="Arial" w:hAnsi="Arial"/>
      <w:sz w:val="28"/>
      <w:lang w:val="en-GB" w:eastAsia="ko-KR" w:bidi="ar-SA"/>
    </w:rPr>
  </w:style>
  <w:style w:type="character" w:customStyle="1" w:styleId="CharChar33">
    <w:name w:val="Char Char33"/>
    <w:semiHidden/>
    <w:rsid w:val="000F2932"/>
    <w:rPr>
      <w:rFonts w:ascii="Arial" w:hAnsi="Arial"/>
      <w:sz w:val="28"/>
      <w:lang w:val="en-GB" w:eastAsia="ko-KR" w:bidi="ar-SA"/>
    </w:rPr>
  </w:style>
  <w:style w:type="character" w:customStyle="1" w:styleId="CharChar32">
    <w:name w:val="Char Char32"/>
    <w:semiHidden/>
    <w:rsid w:val="000F2932"/>
    <w:rPr>
      <w:rFonts w:ascii="Arial" w:hAnsi="Arial"/>
      <w:sz w:val="28"/>
      <w:lang w:val="en-GB" w:eastAsia="ko-KR" w:bidi="ar-SA"/>
    </w:rPr>
  </w:style>
  <w:style w:type="numbering" w:customStyle="1" w:styleId="NoList6">
    <w:name w:val="No List6"/>
    <w:next w:val="NoList"/>
    <w:uiPriority w:val="99"/>
    <w:semiHidden/>
    <w:unhideWhenUsed/>
    <w:rsid w:val="000F2932"/>
  </w:style>
  <w:style w:type="table" w:customStyle="1" w:styleId="TableGrid7">
    <w:name w:val="Table Grid7"/>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932"/>
  </w:style>
  <w:style w:type="numbering" w:customStyle="1" w:styleId="131">
    <w:name w:val="リストなし13"/>
    <w:next w:val="NoList"/>
    <w:uiPriority w:val="99"/>
    <w:semiHidden/>
    <w:unhideWhenUsed/>
    <w:rsid w:val="000F2932"/>
  </w:style>
  <w:style w:type="table" w:customStyle="1" w:styleId="TableGrid13">
    <w:name w:val="Table Grid1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F2932"/>
  </w:style>
  <w:style w:type="table" w:customStyle="1" w:styleId="33">
    <w:name w:val="网格型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F2932"/>
  </w:style>
  <w:style w:type="numbering" w:customStyle="1" w:styleId="NoList33">
    <w:name w:val="No List33"/>
    <w:next w:val="NoList"/>
    <w:uiPriority w:val="99"/>
    <w:semiHidden/>
    <w:rsid w:val="000F2932"/>
  </w:style>
  <w:style w:type="table" w:customStyle="1" w:styleId="TableGrid43">
    <w:name w:val="Table Grid4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F2932"/>
  </w:style>
  <w:style w:type="numbering" w:customStyle="1" w:styleId="140">
    <w:name w:val="無清單14"/>
    <w:next w:val="NoList"/>
    <w:uiPriority w:val="99"/>
    <w:semiHidden/>
    <w:unhideWhenUsed/>
    <w:rsid w:val="000F2932"/>
  </w:style>
  <w:style w:type="numbering" w:customStyle="1" w:styleId="1130">
    <w:name w:val="無清單113"/>
    <w:next w:val="NoList"/>
    <w:uiPriority w:val="99"/>
    <w:semiHidden/>
    <w:unhideWhenUsed/>
    <w:rsid w:val="000F2932"/>
  </w:style>
  <w:style w:type="table" w:customStyle="1" w:styleId="133">
    <w:name w:val="表格格線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F2932"/>
  </w:style>
  <w:style w:type="numbering" w:customStyle="1" w:styleId="NoList123">
    <w:name w:val="No List123"/>
    <w:next w:val="NoList"/>
    <w:uiPriority w:val="99"/>
    <w:semiHidden/>
    <w:unhideWhenUsed/>
    <w:rsid w:val="000F2932"/>
  </w:style>
  <w:style w:type="numbering" w:customStyle="1" w:styleId="1131">
    <w:name w:val="リストなし113"/>
    <w:next w:val="NoList"/>
    <w:uiPriority w:val="99"/>
    <w:semiHidden/>
    <w:unhideWhenUsed/>
    <w:rsid w:val="000F2932"/>
  </w:style>
  <w:style w:type="numbering" w:customStyle="1" w:styleId="1132">
    <w:name w:val="无列表113"/>
    <w:next w:val="NoList"/>
    <w:semiHidden/>
    <w:rsid w:val="000F2932"/>
  </w:style>
  <w:style w:type="numbering" w:customStyle="1" w:styleId="NoList213">
    <w:name w:val="No List213"/>
    <w:next w:val="NoList"/>
    <w:semiHidden/>
    <w:rsid w:val="000F2932"/>
  </w:style>
  <w:style w:type="numbering" w:customStyle="1" w:styleId="NoList313">
    <w:name w:val="No List313"/>
    <w:next w:val="NoList"/>
    <w:uiPriority w:val="99"/>
    <w:semiHidden/>
    <w:rsid w:val="000F2932"/>
  </w:style>
  <w:style w:type="numbering" w:customStyle="1" w:styleId="NoList1113">
    <w:name w:val="No List1113"/>
    <w:next w:val="NoList"/>
    <w:uiPriority w:val="99"/>
    <w:semiHidden/>
    <w:unhideWhenUsed/>
    <w:rsid w:val="000F2932"/>
  </w:style>
  <w:style w:type="numbering" w:customStyle="1" w:styleId="1230">
    <w:name w:val="無清單123"/>
    <w:next w:val="NoList"/>
    <w:uiPriority w:val="99"/>
    <w:semiHidden/>
    <w:unhideWhenUsed/>
    <w:rsid w:val="000F2932"/>
  </w:style>
  <w:style w:type="numbering" w:customStyle="1" w:styleId="1113">
    <w:name w:val="無清單1113"/>
    <w:next w:val="NoList"/>
    <w:uiPriority w:val="99"/>
    <w:semiHidden/>
    <w:unhideWhenUsed/>
    <w:rsid w:val="000F2932"/>
  </w:style>
  <w:style w:type="numbering" w:customStyle="1" w:styleId="NoList41">
    <w:name w:val="No List41"/>
    <w:next w:val="NoList"/>
    <w:uiPriority w:val="99"/>
    <w:semiHidden/>
    <w:unhideWhenUsed/>
    <w:rsid w:val="000F2932"/>
  </w:style>
  <w:style w:type="table" w:customStyle="1" w:styleId="TableGrid51">
    <w:name w:val="Table Grid5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F2932"/>
  </w:style>
  <w:style w:type="numbering" w:customStyle="1" w:styleId="11111">
    <w:name w:val="リストなし1111"/>
    <w:next w:val="NoList"/>
    <w:uiPriority w:val="99"/>
    <w:semiHidden/>
    <w:unhideWhenUsed/>
    <w:rsid w:val="000F2932"/>
  </w:style>
  <w:style w:type="numbering" w:customStyle="1" w:styleId="11112">
    <w:name w:val="无列表1111"/>
    <w:next w:val="NoList"/>
    <w:semiHidden/>
    <w:rsid w:val="000F2932"/>
  </w:style>
  <w:style w:type="numbering" w:customStyle="1" w:styleId="NoList2111">
    <w:name w:val="No List2111"/>
    <w:next w:val="NoList"/>
    <w:semiHidden/>
    <w:rsid w:val="000F2932"/>
  </w:style>
  <w:style w:type="numbering" w:customStyle="1" w:styleId="NoList3111">
    <w:name w:val="No List3111"/>
    <w:next w:val="NoList"/>
    <w:uiPriority w:val="99"/>
    <w:semiHidden/>
    <w:rsid w:val="000F2932"/>
  </w:style>
  <w:style w:type="numbering" w:customStyle="1" w:styleId="NoList11111">
    <w:name w:val="No List11111"/>
    <w:next w:val="NoList"/>
    <w:uiPriority w:val="99"/>
    <w:semiHidden/>
    <w:unhideWhenUsed/>
    <w:rsid w:val="000F2932"/>
  </w:style>
  <w:style w:type="numbering" w:customStyle="1" w:styleId="1211">
    <w:name w:val="無清單1211"/>
    <w:next w:val="NoList"/>
    <w:uiPriority w:val="99"/>
    <w:semiHidden/>
    <w:unhideWhenUsed/>
    <w:rsid w:val="000F2932"/>
  </w:style>
  <w:style w:type="numbering" w:customStyle="1" w:styleId="111110">
    <w:name w:val="無清單11111"/>
    <w:next w:val="NoList"/>
    <w:uiPriority w:val="99"/>
    <w:semiHidden/>
    <w:unhideWhenUsed/>
    <w:rsid w:val="000F2932"/>
  </w:style>
  <w:style w:type="numbering" w:customStyle="1" w:styleId="NoList51">
    <w:name w:val="No List51"/>
    <w:next w:val="NoList"/>
    <w:uiPriority w:val="99"/>
    <w:semiHidden/>
    <w:unhideWhenUsed/>
    <w:rsid w:val="000F2932"/>
  </w:style>
  <w:style w:type="table" w:customStyle="1" w:styleId="TableGrid61">
    <w:name w:val="Table Grid6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F2932"/>
  </w:style>
  <w:style w:type="numbering" w:customStyle="1" w:styleId="1210">
    <w:name w:val="リストなし121"/>
    <w:next w:val="NoList"/>
    <w:uiPriority w:val="99"/>
    <w:semiHidden/>
    <w:unhideWhenUsed/>
    <w:rsid w:val="000F2932"/>
  </w:style>
  <w:style w:type="table" w:customStyle="1" w:styleId="TableGrid121">
    <w:name w:val="Table Grid1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F2932"/>
  </w:style>
  <w:style w:type="table" w:customStyle="1" w:styleId="321">
    <w:name w:val="网格型3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F2932"/>
  </w:style>
  <w:style w:type="numbering" w:customStyle="1" w:styleId="NoList321">
    <w:name w:val="No List321"/>
    <w:next w:val="NoList"/>
    <w:uiPriority w:val="99"/>
    <w:semiHidden/>
    <w:rsid w:val="000F2932"/>
  </w:style>
  <w:style w:type="table" w:customStyle="1" w:styleId="TableGrid421">
    <w:name w:val="Table Grid4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F2932"/>
  </w:style>
  <w:style w:type="numbering" w:customStyle="1" w:styleId="1310">
    <w:name w:val="無清單131"/>
    <w:next w:val="NoList"/>
    <w:uiPriority w:val="99"/>
    <w:semiHidden/>
    <w:unhideWhenUsed/>
    <w:rsid w:val="000F2932"/>
  </w:style>
  <w:style w:type="numbering" w:customStyle="1" w:styleId="11210">
    <w:name w:val="無清單1121"/>
    <w:next w:val="NoList"/>
    <w:uiPriority w:val="99"/>
    <w:semiHidden/>
    <w:unhideWhenUsed/>
    <w:rsid w:val="000F2932"/>
  </w:style>
  <w:style w:type="table" w:customStyle="1" w:styleId="1213">
    <w:name w:val="表格格線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F2932"/>
  </w:style>
  <w:style w:type="numbering" w:customStyle="1" w:styleId="NoList1221">
    <w:name w:val="No List1221"/>
    <w:next w:val="NoList"/>
    <w:uiPriority w:val="99"/>
    <w:semiHidden/>
    <w:unhideWhenUsed/>
    <w:rsid w:val="000F2932"/>
  </w:style>
  <w:style w:type="numbering" w:customStyle="1" w:styleId="11211">
    <w:name w:val="リストなし1121"/>
    <w:next w:val="NoList"/>
    <w:uiPriority w:val="99"/>
    <w:semiHidden/>
    <w:unhideWhenUsed/>
    <w:rsid w:val="000F2932"/>
  </w:style>
  <w:style w:type="numbering" w:customStyle="1" w:styleId="11212">
    <w:name w:val="无列表1121"/>
    <w:next w:val="NoList"/>
    <w:semiHidden/>
    <w:rsid w:val="000F2932"/>
  </w:style>
  <w:style w:type="numbering" w:customStyle="1" w:styleId="NoList2121">
    <w:name w:val="No List2121"/>
    <w:next w:val="NoList"/>
    <w:semiHidden/>
    <w:rsid w:val="000F2932"/>
  </w:style>
  <w:style w:type="numbering" w:customStyle="1" w:styleId="NoList3121">
    <w:name w:val="No List3121"/>
    <w:next w:val="NoList"/>
    <w:uiPriority w:val="99"/>
    <w:semiHidden/>
    <w:rsid w:val="000F2932"/>
  </w:style>
  <w:style w:type="numbering" w:customStyle="1" w:styleId="NoList11121">
    <w:name w:val="No List11121"/>
    <w:next w:val="NoList"/>
    <w:uiPriority w:val="99"/>
    <w:semiHidden/>
    <w:unhideWhenUsed/>
    <w:rsid w:val="000F2932"/>
  </w:style>
  <w:style w:type="numbering" w:customStyle="1" w:styleId="1221">
    <w:name w:val="無清單1221"/>
    <w:next w:val="NoList"/>
    <w:uiPriority w:val="99"/>
    <w:semiHidden/>
    <w:unhideWhenUsed/>
    <w:rsid w:val="000F2932"/>
  </w:style>
  <w:style w:type="numbering" w:customStyle="1" w:styleId="11121">
    <w:name w:val="無清單11121"/>
    <w:next w:val="NoList"/>
    <w:uiPriority w:val="99"/>
    <w:semiHidden/>
    <w:unhideWhenUsed/>
    <w:rsid w:val="000F2932"/>
  </w:style>
  <w:style w:type="paragraph" w:styleId="IntenseQuote">
    <w:name w:val="Intense Quote"/>
    <w:basedOn w:val="Normal"/>
    <w:next w:val="Normal"/>
    <w:link w:val="IntenseQuoteChar"/>
    <w:uiPriority w:val="30"/>
    <w:qFormat/>
    <w:rsid w:val="000F293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F2932"/>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0F293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F293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F293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F2932"/>
  </w:style>
  <w:style w:type="table" w:customStyle="1" w:styleId="23">
    <w:name w:val="网格型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F2932"/>
  </w:style>
  <w:style w:type="numbering" w:customStyle="1" w:styleId="NoList1131">
    <w:name w:val="No List1131"/>
    <w:next w:val="NoList"/>
    <w:uiPriority w:val="99"/>
    <w:semiHidden/>
    <w:unhideWhenUsed/>
    <w:rsid w:val="000F2932"/>
  </w:style>
  <w:style w:type="numbering" w:customStyle="1" w:styleId="NoList411">
    <w:name w:val="No List411"/>
    <w:next w:val="NoList"/>
    <w:uiPriority w:val="99"/>
    <w:semiHidden/>
    <w:unhideWhenUsed/>
    <w:rsid w:val="000F2932"/>
  </w:style>
  <w:style w:type="table" w:customStyle="1" w:styleId="TableGrid112">
    <w:name w:val="Table Grid1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F2932"/>
  </w:style>
  <w:style w:type="numbering" w:customStyle="1" w:styleId="NoList12111">
    <w:name w:val="No List12111"/>
    <w:next w:val="NoList"/>
    <w:uiPriority w:val="99"/>
    <w:semiHidden/>
    <w:unhideWhenUsed/>
    <w:rsid w:val="000F2932"/>
  </w:style>
  <w:style w:type="numbering" w:customStyle="1" w:styleId="111111">
    <w:name w:val="リストなし11111"/>
    <w:next w:val="NoList"/>
    <w:uiPriority w:val="99"/>
    <w:semiHidden/>
    <w:unhideWhenUsed/>
    <w:rsid w:val="000F2932"/>
  </w:style>
  <w:style w:type="numbering" w:customStyle="1" w:styleId="111112">
    <w:name w:val="无列表11111"/>
    <w:next w:val="NoList"/>
    <w:semiHidden/>
    <w:rsid w:val="000F2932"/>
  </w:style>
  <w:style w:type="numbering" w:customStyle="1" w:styleId="NoList21111">
    <w:name w:val="No List21111"/>
    <w:next w:val="NoList"/>
    <w:semiHidden/>
    <w:rsid w:val="000F2932"/>
  </w:style>
  <w:style w:type="numbering" w:customStyle="1" w:styleId="NoList31111">
    <w:name w:val="No List31111"/>
    <w:next w:val="NoList"/>
    <w:uiPriority w:val="99"/>
    <w:semiHidden/>
    <w:rsid w:val="000F2932"/>
  </w:style>
  <w:style w:type="numbering" w:customStyle="1" w:styleId="NoList111111">
    <w:name w:val="No List111111"/>
    <w:next w:val="NoList"/>
    <w:uiPriority w:val="99"/>
    <w:semiHidden/>
    <w:unhideWhenUsed/>
    <w:rsid w:val="000F2932"/>
  </w:style>
  <w:style w:type="numbering" w:customStyle="1" w:styleId="12111">
    <w:name w:val="無清單12111"/>
    <w:next w:val="NoList"/>
    <w:uiPriority w:val="99"/>
    <w:semiHidden/>
    <w:unhideWhenUsed/>
    <w:rsid w:val="000F2932"/>
  </w:style>
  <w:style w:type="numbering" w:customStyle="1" w:styleId="1111110">
    <w:name w:val="無清單111111"/>
    <w:next w:val="NoList"/>
    <w:uiPriority w:val="99"/>
    <w:semiHidden/>
    <w:unhideWhenUsed/>
    <w:rsid w:val="000F2932"/>
  </w:style>
  <w:style w:type="numbering" w:customStyle="1" w:styleId="NoList1311">
    <w:name w:val="No List1311"/>
    <w:next w:val="NoList"/>
    <w:uiPriority w:val="99"/>
    <w:semiHidden/>
    <w:unhideWhenUsed/>
    <w:rsid w:val="000F2932"/>
  </w:style>
  <w:style w:type="numbering" w:customStyle="1" w:styleId="12110">
    <w:name w:val="リストなし1211"/>
    <w:next w:val="NoList"/>
    <w:uiPriority w:val="99"/>
    <w:semiHidden/>
    <w:unhideWhenUsed/>
    <w:rsid w:val="000F2932"/>
  </w:style>
  <w:style w:type="numbering" w:customStyle="1" w:styleId="12112">
    <w:name w:val="无列表1211"/>
    <w:next w:val="NoList"/>
    <w:semiHidden/>
    <w:rsid w:val="000F2932"/>
  </w:style>
  <w:style w:type="numbering" w:customStyle="1" w:styleId="NoList2211">
    <w:name w:val="No List2211"/>
    <w:next w:val="NoList"/>
    <w:semiHidden/>
    <w:rsid w:val="000F2932"/>
  </w:style>
  <w:style w:type="numbering" w:customStyle="1" w:styleId="NoList3211">
    <w:name w:val="No List3211"/>
    <w:next w:val="NoList"/>
    <w:uiPriority w:val="99"/>
    <w:semiHidden/>
    <w:rsid w:val="000F2932"/>
  </w:style>
  <w:style w:type="numbering" w:customStyle="1" w:styleId="NoList11211">
    <w:name w:val="No List11211"/>
    <w:next w:val="NoList"/>
    <w:uiPriority w:val="99"/>
    <w:semiHidden/>
    <w:unhideWhenUsed/>
    <w:rsid w:val="000F2932"/>
  </w:style>
  <w:style w:type="numbering" w:customStyle="1" w:styleId="13110">
    <w:name w:val="無清單1311"/>
    <w:next w:val="NoList"/>
    <w:uiPriority w:val="99"/>
    <w:semiHidden/>
    <w:unhideWhenUsed/>
    <w:rsid w:val="000F2932"/>
  </w:style>
  <w:style w:type="numbering" w:customStyle="1" w:styleId="112110">
    <w:name w:val="無清單11211"/>
    <w:next w:val="NoList"/>
    <w:uiPriority w:val="99"/>
    <w:semiHidden/>
    <w:unhideWhenUsed/>
    <w:rsid w:val="000F2932"/>
  </w:style>
  <w:style w:type="numbering" w:customStyle="1" w:styleId="2111">
    <w:name w:val="无列表2111"/>
    <w:next w:val="NoList"/>
    <w:uiPriority w:val="99"/>
    <w:semiHidden/>
    <w:unhideWhenUsed/>
    <w:rsid w:val="000F2932"/>
  </w:style>
  <w:style w:type="numbering" w:customStyle="1" w:styleId="NoList12211">
    <w:name w:val="No List12211"/>
    <w:next w:val="NoList"/>
    <w:uiPriority w:val="99"/>
    <w:semiHidden/>
    <w:unhideWhenUsed/>
    <w:rsid w:val="000F2932"/>
  </w:style>
  <w:style w:type="numbering" w:customStyle="1" w:styleId="112111">
    <w:name w:val="リストなし11211"/>
    <w:next w:val="NoList"/>
    <w:uiPriority w:val="99"/>
    <w:semiHidden/>
    <w:unhideWhenUsed/>
    <w:rsid w:val="000F2932"/>
  </w:style>
  <w:style w:type="numbering" w:customStyle="1" w:styleId="112112">
    <w:name w:val="无列表11211"/>
    <w:next w:val="NoList"/>
    <w:semiHidden/>
    <w:rsid w:val="000F2932"/>
  </w:style>
  <w:style w:type="numbering" w:customStyle="1" w:styleId="NoList21211">
    <w:name w:val="No List21211"/>
    <w:next w:val="NoList"/>
    <w:semiHidden/>
    <w:rsid w:val="000F2932"/>
  </w:style>
  <w:style w:type="numbering" w:customStyle="1" w:styleId="NoList31211">
    <w:name w:val="No List31211"/>
    <w:next w:val="NoList"/>
    <w:uiPriority w:val="99"/>
    <w:semiHidden/>
    <w:rsid w:val="000F2932"/>
  </w:style>
  <w:style w:type="numbering" w:customStyle="1" w:styleId="NoList111211">
    <w:name w:val="No List111211"/>
    <w:next w:val="NoList"/>
    <w:uiPriority w:val="99"/>
    <w:semiHidden/>
    <w:unhideWhenUsed/>
    <w:rsid w:val="000F2932"/>
  </w:style>
  <w:style w:type="numbering" w:customStyle="1" w:styleId="12211">
    <w:name w:val="無清單12211"/>
    <w:next w:val="NoList"/>
    <w:uiPriority w:val="99"/>
    <w:semiHidden/>
    <w:unhideWhenUsed/>
    <w:rsid w:val="000F2932"/>
  </w:style>
  <w:style w:type="numbering" w:customStyle="1" w:styleId="111211">
    <w:name w:val="無清單111211"/>
    <w:next w:val="NoList"/>
    <w:uiPriority w:val="99"/>
    <w:semiHidden/>
    <w:unhideWhenUsed/>
    <w:rsid w:val="000F2932"/>
  </w:style>
  <w:style w:type="paragraph" w:customStyle="1" w:styleId="IntenseQuote1">
    <w:name w:val="Intense Quote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F293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F2932"/>
  </w:style>
  <w:style w:type="numbering" w:customStyle="1" w:styleId="NoList61">
    <w:name w:val="No List61"/>
    <w:next w:val="NoList"/>
    <w:uiPriority w:val="99"/>
    <w:semiHidden/>
    <w:unhideWhenUsed/>
    <w:rsid w:val="000F2932"/>
  </w:style>
  <w:style w:type="numbering" w:customStyle="1" w:styleId="NoList141">
    <w:name w:val="No List141"/>
    <w:next w:val="NoList"/>
    <w:uiPriority w:val="99"/>
    <w:semiHidden/>
    <w:unhideWhenUsed/>
    <w:rsid w:val="000F2932"/>
  </w:style>
  <w:style w:type="numbering" w:customStyle="1" w:styleId="1312">
    <w:name w:val="リストなし131"/>
    <w:next w:val="NoList"/>
    <w:uiPriority w:val="99"/>
    <w:semiHidden/>
    <w:unhideWhenUsed/>
    <w:rsid w:val="000F2932"/>
  </w:style>
  <w:style w:type="numbering" w:customStyle="1" w:styleId="NoList231">
    <w:name w:val="No List231"/>
    <w:next w:val="NoList"/>
    <w:semiHidden/>
    <w:rsid w:val="000F2932"/>
  </w:style>
  <w:style w:type="numbering" w:customStyle="1" w:styleId="NoList331">
    <w:name w:val="No List331"/>
    <w:next w:val="NoList"/>
    <w:uiPriority w:val="99"/>
    <w:semiHidden/>
    <w:rsid w:val="000F2932"/>
  </w:style>
  <w:style w:type="numbering" w:customStyle="1" w:styleId="NoList114">
    <w:name w:val="No List114"/>
    <w:next w:val="NoList"/>
    <w:uiPriority w:val="99"/>
    <w:semiHidden/>
    <w:unhideWhenUsed/>
    <w:rsid w:val="000F2932"/>
  </w:style>
  <w:style w:type="numbering" w:customStyle="1" w:styleId="141">
    <w:name w:val="無清單141"/>
    <w:next w:val="NoList"/>
    <w:uiPriority w:val="99"/>
    <w:semiHidden/>
    <w:unhideWhenUsed/>
    <w:rsid w:val="000F2932"/>
  </w:style>
  <w:style w:type="numbering" w:customStyle="1" w:styleId="11310">
    <w:name w:val="無清單1131"/>
    <w:next w:val="NoList"/>
    <w:uiPriority w:val="99"/>
    <w:semiHidden/>
    <w:unhideWhenUsed/>
    <w:rsid w:val="000F2932"/>
  </w:style>
  <w:style w:type="numbering" w:customStyle="1" w:styleId="NoList42">
    <w:name w:val="No List42"/>
    <w:next w:val="NoList"/>
    <w:uiPriority w:val="99"/>
    <w:semiHidden/>
    <w:unhideWhenUsed/>
    <w:rsid w:val="000F2932"/>
  </w:style>
  <w:style w:type="numbering" w:customStyle="1" w:styleId="NoList1231">
    <w:name w:val="No List1231"/>
    <w:next w:val="NoList"/>
    <w:uiPriority w:val="99"/>
    <w:semiHidden/>
    <w:unhideWhenUsed/>
    <w:rsid w:val="000F2932"/>
  </w:style>
  <w:style w:type="numbering" w:customStyle="1" w:styleId="11311">
    <w:name w:val="リストなし1131"/>
    <w:next w:val="NoList"/>
    <w:uiPriority w:val="99"/>
    <w:semiHidden/>
    <w:unhideWhenUsed/>
    <w:rsid w:val="000F2932"/>
  </w:style>
  <w:style w:type="numbering" w:customStyle="1" w:styleId="11312">
    <w:name w:val="无列表1131"/>
    <w:next w:val="NoList"/>
    <w:semiHidden/>
    <w:rsid w:val="000F2932"/>
  </w:style>
  <w:style w:type="numbering" w:customStyle="1" w:styleId="NoList2131">
    <w:name w:val="No List2131"/>
    <w:next w:val="NoList"/>
    <w:semiHidden/>
    <w:rsid w:val="000F2932"/>
  </w:style>
  <w:style w:type="numbering" w:customStyle="1" w:styleId="NoList3131">
    <w:name w:val="No List3131"/>
    <w:next w:val="NoList"/>
    <w:uiPriority w:val="99"/>
    <w:semiHidden/>
    <w:rsid w:val="000F2932"/>
  </w:style>
  <w:style w:type="numbering" w:customStyle="1" w:styleId="NoList11131">
    <w:name w:val="No List11131"/>
    <w:next w:val="NoList"/>
    <w:uiPriority w:val="99"/>
    <w:semiHidden/>
    <w:unhideWhenUsed/>
    <w:rsid w:val="000F2932"/>
  </w:style>
  <w:style w:type="numbering" w:customStyle="1" w:styleId="1231">
    <w:name w:val="無清單1231"/>
    <w:next w:val="NoList"/>
    <w:uiPriority w:val="99"/>
    <w:semiHidden/>
    <w:unhideWhenUsed/>
    <w:rsid w:val="000F2932"/>
  </w:style>
  <w:style w:type="numbering" w:customStyle="1" w:styleId="11131">
    <w:name w:val="無清單11131"/>
    <w:next w:val="NoList"/>
    <w:uiPriority w:val="99"/>
    <w:semiHidden/>
    <w:unhideWhenUsed/>
    <w:rsid w:val="000F2932"/>
  </w:style>
  <w:style w:type="numbering" w:customStyle="1" w:styleId="NoList1212">
    <w:name w:val="No List1212"/>
    <w:next w:val="NoList"/>
    <w:uiPriority w:val="99"/>
    <w:semiHidden/>
    <w:unhideWhenUsed/>
    <w:rsid w:val="000F2932"/>
  </w:style>
  <w:style w:type="numbering" w:customStyle="1" w:styleId="11122">
    <w:name w:val="リストなし1112"/>
    <w:next w:val="NoList"/>
    <w:uiPriority w:val="99"/>
    <w:semiHidden/>
    <w:unhideWhenUsed/>
    <w:rsid w:val="000F2932"/>
  </w:style>
  <w:style w:type="numbering" w:customStyle="1" w:styleId="11123">
    <w:name w:val="无列表1112"/>
    <w:next w:val="NoList"/>
    <w:semiHidden/>
    <w:rsid w:val="000F2932"/>
  </w:style>
  <w:style w:type="numbering" w:customStyle="1" w:styleId="NoList2112">
    <w:name w:val="No List2112"/>
    <w:next w:val="NoList"/>
    <w:semiHidden/>
    <w:rsid w:val="000F2932"/>
  </w:style>
  <w:style w:type="numbering" w:customStyle="1" w:styleId="NoList3112">
    <w:name w:val="No List3112"/>
    <w:next w:val="NoList"/>
    <w:uiPriority w:val="99"/>
    <w:semiHidden/>
    <w:rsid w:val="000F2932"/>
  </w:style>
  <w:style w:type="numbering" w:customStyle="1" w:styleId="NoList11112">
    <w:name w:val="No List11112"/>
    <w:next w:val="NoList"/>
    <w:uiPriority w:val="99"/>
    <w:semiHidden/>
    <w:unhideWhenUsed/>
    <w:rsid w:val="000F2932"/>
  </w:style>
  <w:style w:type="numbering" w:customStyle="1" w:styleId="12120">
    <w:name w:val="無清單1212"/>
    <w:next w:val="NoList"/>
    <w:uiPriority w:val="99"/>
    <w:semiHidden/>
    <w:unhideWhenUsed/>
    <w:rsid w:val="000F2932"/>
  </w:style>
  <w:style w:type="numbering" w:customStyle="1" w:styleId="111120">
    <w:name w:val="無清單11112"/>
    <w:next w:val="NoList"/>
    <w:uiPriority w:val="99"/>
    <w:semiHidden/>
    <w:unhideWhenUsed/>
    <w:rsid w:val="000F2932"/>
  </w:style>
  <w:style w:type="numbering" w:customStyle="1" w:styleId="NoList52">
    <w:name w:val="No List52"/>
    <w:next w:val="NoList"/>
    <w:uiPriority w:val="99"/>
    <w:semiHidden/>
    <w:unhideWhenUsed/>
    <w:rsid w:val="000F2932"/>
  </w:style>
  <w:style w:type="numbering" w:customStyle="1" w:styleId="NoList132">
    <w:name w:val="No List132"/>
    <w:next w:val="NoList"/>
    <w:uiPriority w:val="99"/>
    <w:semiHidden/>
    <w:unhideWhenUsed/>
    <w:rsid w:val="000F2932"/>
  </w:style>
  <w:style w:type="numbering" w:customStyle="1" w:styleId="1222">
    <w:name w:val="リストなし122"/>
    <w:next w:val="NoList"/>
    <w:uiPriority w:val="99"/>
    <w:semiHidden/>
    <w:unhideWhenUsed/>
    <w:rsid w:val="000F2932"/>
  </w:style>
  <w:style w:type="numbering" w:customStyle="1" w:styleId="1223">
    <w:name w:val="无列表122"/>
    <w:next w:val="NoList"/>
    <w:semiHidden/>
    <w:rsid w:val="000F2932"/>
  </w:style>
  <w:style w:type="numbering" w:customStyle="1" w:styleId="NoList222">
    <w:name w:val="No List222"/>
    <w:next w:val="NoList"/>
    <w:semiHidden/>
    <w:rsid w:val="000F2932"/>
  </w:style>
  <w:style w:type="numbering" w:customStyle="1" w:styleId="NoList322">
    <w:name w:val="No List322"/>
    <w:next w:val="NoList"/>
    <w:uiPriority w:val="99"/>
    <w:semiHidden/>
    <w:rsid w:val="000F2932"/>
  </w:style>
  <w:style w:type="numbering" w:customStyle="1" w:styleId="NoList1122">
    <w:name w:val="No List1122"/>
    <w:next w:val="NoList"/>
    <w:uiPriority w:val="99"/>
    <w:semiHidden/>
    <w:unhideWhenUsed/>
    <w:rsid w:val="000F2932"/>
  </w:style>
  <w:style w:type="numbering" w:customStyle="1" w:styleId="1320">
    <w:name w:val="無清單132"/>
    <w:next w:val="NoList"/>
    <w:uiPriority w:val="99"/>
    <w:semiHidden/>
    <w:unhideWhenUsed/>
    <w:rsid w:val="000F2932"/>
  </w:style>
  <w:style w:type="numbering" w:customStyle="1" w:styleId="11220">
    <w:name w:val="無清單1122"/>
    <w:next w:val="NoList"/>
    <w:uiPriority w:val="99"/>
    <w:semiHidden/>
    <w:unhideWhenUsed/>
    <w:rsid w:val="000F2932"/>
  </w:style>
  <w:style w:type="numbering" w:customStyle="1" w:styleId="212">
    <w:name w:val="无列表212"/>
    <w:next w:val="NoList"/>
    <w:uiPriority w:val="99"/>
    <w:semiHidden/>
    <w:unhideWhenUsed/>
    <w:rsid w:val="000F2932"/>
  </w:style>
  <w:style w:type="numbering" w:customStyle="1" w:styleId="NoList11122">
    <w:name w:val="No List11122"/>
    <w:next w:val="NoList"/>
    <w:uiPriority w:val="99"/>
    <w:semiHidden/>
    <w:unhideWhenUsed/>
    <w:rsid w:val="000F2932"/>
  </w:style>
  <w:style w:type="numbering" w:customStyle="1" w:styleId="NoList7">
    <w:name w:val="No List7"/>
    <w:next w:val="NoList"/>
    <w:uiPriority w:val="99"/>
    <w:semiHidden/>
    <w:unhideWhenUsed/>
    <w:rsid w:val="000F2932"/>
  </w:style>
  <w:style w:type="table" w:customStyle="1" w:styleId="TableGrid8">
    <w:name w:val="Table Grid8"/>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932"/>
  </w:style>
  <w:style w:type="numbering" w:customStyle="1" w:styleId="142">
    <w:name w:val="リストなし14"/>
    <w:next w:val="NoList"/>
    <w:uiPriority w:val="99"/>
    <w:semiHidden/>
    <w:unhideWhenUsed/>
    <w:rsid w:val="000F2932"/>
  </w:style>
  <w:style w:type="table" w:customStyle="1" w:styleId="TableGrid14">
    <w:name w:val="Table Grid14"/>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F2932"/>
  </w:style>
  <w:style w:type="table" w:customStyle="1" w:styleId="340">
    <w:name w:val="网格型3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F2932"/>
  </w:style>
  <w:style w:type="numbering" w:customStyle="1" w:styleId="NoList34">
    <w:name w:val="No List34"/>
    <w:next w:val="NoList"/>
    <w:uiPriority w:val="99"/>
    <w:semiHidden/>
    <w:rsid w:val="000F2932"/>
  </w:style>
  <w:style w:type="table" w:customStyle="1" w:styleId="TableGrid44">
    <w:name w:val="Table Grid4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F2932"/>
  </w:style>
  <w:style w:type="numbering" w:customStyle="1" w:styleId="150">
    <w:name w:val="無清單15"/>
    <w:next w:val="NoList"/>
    <w:uiPriority w:val="99"/>
    <w:semiHidden/>
    <w:unhideWhenUsed/>
    <w:rsid w:val="000F2932"/>
  </w:style>
  <w:style w:type="numbering" w:customStyle="1" w:styleId="114">
    <w:name w:val="無清單114"/>
    <w:next w:val="NoList"/>
    <w:uiPriority w:val="99"/>
    <w:semiHidden/>
    <w:unhideWhenUsed/>
    <w:rsid w:val="000F2932"/>
  </w:style>
  <w:style w:type="table" w:customStyle="1" w:styleId="144">
    <w:name w:val="表格格線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F2932"/>
  </w:style>
  <w:style w:type="table" w:customStyle="1" w:styleId="TableGrid52">
    <w:name w:val="Table Grid5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F2932"/>
  </w:style>
  <w:style w:type="numbering" w:customStyle="1" w:styleId="1140">
    <w:name w:val="リストなし114"/>
    <w:next w:val="NoList"/>
    <w:uiPriority w:val="99"/>
    <w:semiHidden/>
    <w:unhideWhenUsed/>
    <w:rsid w:val="000F2932"/>
  </w:style>
  <w:style w:type="table" w:customStyle="1" w:styleId="TableGrid113">
    <w:name w:val="Table Grid11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F2932"/>
  </w:style>
  <w:style w:type="table" w:customStyle="1" w:styleId="312">
    <w:name w:val="网格型3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F2932"/>
  </w:style>
  <w:style w:type="numbering" w:customStyle="1" w:styleId="NoList314">
    <w:name w:val="No List314"/>
    <w:next w:val="NoList"/>
    <w:uiPriority w:val="99"/>
    <w:semiHidden/>
    <w:rsid w:val="000F2932"/>
  </w:style>
  <w:style w:type="table" w:customStyle="1" w:styleId="TableGrid412">
    <w:name w:val="Table Grid4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F2932"/>
  </w:style>
  <w:style w:type="numbering" w:customStyle="1" w:styleId="1240">
    <w:name w:val="無清單124"/>
    <w:next w:val="NoList"/>
    <w:uiPriority w:val="99"/>
    <w:semiHidden/>
    <w:unhideWhenUsed/>
    <w:rsid w:val="000F2932"/>
  </w:style>
  <w:style w:type="numbering" w:customStyle="1" w:styleId="11140">
    <w:name w:val="無清單1114"/>
    <w:next w:val="NoList"/>
    <w:uiPriority w:val="99"/>
    <w:semiHidden/>
    <w:unhideWhenUsed/>
    <w:rsid w:val="000F2932"/>
  </w:style>
  <w:style w:type="table" w:customStyle="1" w:styleId="1123">
    <w:name w:val="表格格線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F2932"/>
  </w:style>
  <w:style w:type="numbering" w:customStyle="1" w:styleId="NoList1213">
    <w:name w:val="No List1213"/>
    <w:next w:val="NoList"/>
    <w:uiPriority w:val="99"/>
    <w:semiHidden/>
    <w:unhideWhenUsed/>
    <w:rsid w:val="000F2932"/>
  </w:style>
  <w:style w:type="numbering" w:customStyle="1" w:styleId="11130">
    <w:name w:val="リストなし1113"/>
    <w:next w:val="NoList"/>
    <w:uiPriority w:val="99"/>
    <w:semiHidden/>
    <w:unhideWhenUsed/>
    <w:rsid w:val="000F2932"/>
  </w:style>
  <w:style w:type="numbering" w:customStyle="1" w:styleId="11132">
    <w:name w:val="无列表1113"/>
    <w:next w:val="NoList"/>
    <w:semiHidden/>
    <w:rsid w:val="000F2932"/>
  </w:style>
  <w:style w:type="numbering" w:customStyle="1" w:styleId="NoList2113">
    <w:name w:val="No List2113"/>
    <w:next w:val="NoList"/>
    <w:semiHidden/>
    <w:rsid w:val="000F2932"/>
  </w:style>
  <w:style w:type="numbering" w:customStyle="1" w:styleId="NoList3113">
    <w:name w:val="No List3113"/>
    <w:next w:val="NoList"/>
    <w:uiPriority w:val="99"/>
    <w:semiHidden/>
    <w:rsid w:val="000F2932"/>
  </w:style>
  <w:style w:type="numbering" w:customStyle="1" w:styleId="NoList11113">
    <w:name w:val="No List11113"/>
    <w:next w:val="NoList"/>
    <w:uiPriority w:val="99"/>
    <w:semiHidden/>
    <w:unhideWhenUsed/>
    <w:rsid w:val="000F2932"/>
  </w:style>
  <w:style w:type="numbering" w:customStyle="1" w:styleId="12130">
    <w:name w:val="無清單1213"/>
    <w:next w:val="NoList"/>
    <w:uiPriority w:val="99"/>
    <w:semiHidden/>
    <w:unhideWhenUsed/>
    <w:rsid w:val="000F2932"/>
  </w:style>
  <w:style w:type="numbering" w:customStyle="1" w:styleId="11113">
    <w:name w:val="無清單11113"/>
    <w:next w:val="NoList"/>
    <w:uiPriority w:val="99"/>
    <w:semiHidden/>
    <w:unhideWhenUsed/>
    <w:rsid w:val="000F2932"/>
  </w:style>
  <w:style w:type="numbering" w:customStyle="1" w:styleId="NoList53">
    <w:name w:val="No List53"/>
    <w:next w:val="NoList"/>
    <w:uiPriority w:val="99"/>
    <w:semiHidden/>
    <w:unhideWhenUsed/>
    <w:rsid w:val="000F2932"/>
  </w:style>
  <w:style w:type="table" w:customStyle="1" w:styleId="TableGrid62">
    <w:name w:val="Table Grid6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F2932"/>
  </w:style>
  <w:style w:type="numbering" w:customStyle="1" w:styleId="1232">
    <w:name w:val="リストなし123"/>
    <w:next w:val="NoList"/>
    <w:uiPriority w:val="99"/>
    <w:semiHidden/>
    <w:unhideWhenUsed/>
    <w:rsid w:val="000F2932"/>
  </w:style>
  <w:style w:type="table" w:customStyle="1" w:styleId="TableGrid122">
    <w:name w:val="Table Grid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F2932"/>
  </w:style>
  <w:style w:type="table" w:customStyle="1" w:styleId="322">
    <w:name w:val="网格型3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F2932"/>
  </w:style>
  <w:style w:type="numbering" w:customStyle="1" w:styleId="NoList323">
    <w:name w:val="No List323"/>
    <w:next w:val="NoList"/>
    <w:uiPriority w:val="99"/>
    <w:semiHidden/>
    <w:rsid w:val="000F2932"/>
  </w:style>
  <w:style w:type="table" w:customStyle="1" w:styleId="TableGrid422">
    <w:name w:val="Table Grid4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F2932"/>
  </w:style>
  <w:style w:type="numbering" w:customStyle="1" w:styleId="1330">
    <w:name w:val="無清單133"/>
    <w:next w:val="NoList"/>
    <w:uiPriority w:val="99"/>
    <w:semiHidden/>
    <w:unhideWhenUsed/>
    <w:rsid w:val="000F2932"/>
  </w:style>
  <w:style w:type="numbering" w:customStyle="1" w:styleId="11230">
    <w:name w:val="無清單1123"/>
    <w:next w:val="NoList"/>
    <w:uiPriority w:val="99"/>
    <w:semiHidden/>
    <w:unhideWhenUsed/>
    <w:rsid w:val="000F2932"/>
  </w:style>
  <w:style w:type="table" w:customStyle="1" w:styleId="1224">
    <w:name w:val="表格格線1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F2932"/>
  </w:style>
  <w:style w:type="numbering" w:customStyle="1" w:styleId="NoList1222">
    <w:name w:val="No List1222"/>
    <w:next w:val="NoList"/>
    <w:uiPriority w:val="99"/>
    <w:semiHidden/>
    <w:unhideWhenUsed/>
    <w:rsid w:val="000F2932"/>
  </w:style>
  <w:style w:type="numbering" w:customStyle="1" w:styleId="11221">
    <w:name w:val="リストなし1122"/>
    <w:next w:val="NoList"/>
    <w:uiPriority w:val="99"/>
    <w:semiHidden/>
    <w:unhideWhenUsed/>
    <w:rsid w:val="000F2932"/>
  </w:style>
  <w:style w:type="numbering" w:customStyle="1" w:styleId="11222">
    <w:name w:val="无列表1122"/>
    <w:next w:val="NoList"/>
    <w:semiHidden/>
    <w:rsid w:val="000F2932"/>
  </w:style>
  <w:style w:type="numbering" w:customStyle="1" w:styleId="NoList2122">
    <w:name w:val="No List2122"/>
    <w:next w:val="NoList"/>
    <w:semiHidden/>
    <w:rsid w:val="000F2932"/>
  </w:style>
  <w:style w:type="numbering" w:customStyle="1" w:styleId="NoList3122">
    <w:name w:val="No List3122"/>
    <w:next w:val="NoList"/>
    <w:uiPriority w:val="99"/>
    <w:semiHidden/>
    <w:rsid w:val="000F2932"/>
  </w:style>
  <w:style w:type="numbering" w:customStyle="1" w:styleId="NoList11123">
    <w:name w:val="No List11123"/>
    <w:next w:val="NoList"/>
    <w:uiPriority w:val="99"/>
    <w:semiHidden/>
    <w:unhideWhenUsed/>
    <w:rsid w:val="000F2932"/>
  </w:style>
  <w:style w:type="numbering" w:customStyle="1" w:styleId="12220">
    <w:name w:val="無清單1222"/>
    <w:next w:val="NoList"/>
    <w:uiPriority w:val="99"/>
    <w:semiHidden/>
    <w:unhideWhenUsed/>
    <w:rsid w:val="000F2932"/>
  </w:style>
  <w:style w:type="numbering" w:customStyle="1" w:styleId="111220">
    <w:name w:val="無清單11122"/>
    <w:next w:val="NoList"/>
    <w:uiPriority w:val="99"/>
    <w:semiHidden/>
    <w:unhideWhenUsed/>
    <w:rsid w:val="000F2932"/>
  </w:style>
  <w:style w:type="numbering" w:customStyle="1" w:styleId="NoList8">
    <w:name w:val="No List8"/>
    <w:next w:val="NoList"/>
    <w:uiPriority w:val="99"/>
    <w:semiHidden/>
    <w:unhideWhenUsed/>
    <w:rsid w:val="000F2932"/>
  </w:style>
  <w:style w:type="table" w:customStyle="1" w:styleId="TableGrid9">
    <w:name w:val="Table Grid9"/>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932"/>
  </w:style>
  <w:style w:type="numbering" w:customStyle="1" w:styleId="151">
    <w:name w:val="リストなし15"/>
    <w:next w:val="NoList"/>
    <w:uiPriority w:val="99"/>
    <w:semiHidden/>
    <w:unhideWhenUsed/>
    <w:rsid w:val="000F2932"/>
  </w:style>
  <w:style w:type="table" w:customStyle="1" w:styleId="TableGrid15">
    <w:name w:val="Table Grid15"/>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F2932"/>
  </w:style>
  <w:style w:type="table" w:customStyle="1" w:styleId="35">
    <w:name w:val="网格型3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F2932"/>
  </w:style>
  <w:style w:type="numbering" w:customStyle="1" w:styleId="NoList35">
    <w:name w:val="No List35"/>
    <w:next w:val="NoList"/>
    <w:uiPriority w:val="99"/>
    <w:semiHidden/>
    <w:rsid w:val="000F2932"/>
  </w:style>
  <w:style w:type="table" w:customStyle="1" w:styleId="TableGrid45">
    <w:name w:val="Table Grid4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F2932"/>
  </w:style>
  <w:style w:type="numbering" w:customStyle="1" w:styleId="160">
    <w:name w:val="無清單16"/>
    <w:next w:val="NoList"/>
    <w:uiPriority w:val="99"/>
    <w:semiHidden/>
    <w:unhideWhenUsed/>
    <w:rsid w:val="000F2932"/>
  </w:style>
  <w:style w:type="numbering" w:customStyle="1" w:styleId="115">
    <w:name w:val="無清單115"/>
    <w:next w:val="NoList"/>
    <w:uiPriority w:val="99"/>
    <w:semiHidden/>
    <w:unhideWhenUsed/>
    <w:rsid w:val="000F2932"/>
  </w:style>
  <w:style w:type="table" w:customStyle="1" w:styleId="153">
    <w:name w:val="表格格線1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F2932"/>
  </w:style>
  <w:style w:type="table" w:customStyle="1" w:styleId="TableGrid53">
    <w:name w:val="Table Grid5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F2932"/>
  </w:style>
  <w:style w:type="numbering" w:customStyle="1" w:styleId="1150">
    <w:name w:val="リストなし115"/>
    <w:next w:val="NoList"/>
    <w:uiPriority w:val="99"/>
    <w:semiHidden/>
    <w:unhideWhenUsed/>
    <w:rsid w:val="000F2932"/>
  </w:style>
  <w:style w:type="table" w:customStyle="1" w:styleId="TableGrid114">
    <w:name w:val="Table Grid11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F2932"/>
  </w:style>
  <w:style w:type="table" w:customStyle="1" w:styleId="313">
    <w:name w:val="网格型3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F2932"/>
  </w:style>
  <w:style w:type="numbering" w:customStyle="1" w:styleId="NoList315">
    <w:name w:val="No List315"/>
    <w:next w:val="NoList"/>
    <w:uiPriority w:val="99"/>
    <w:semiHidden/>
    <w:rsid w:val="000F2932"/>
  </w:style>
  <w:style w:type="table" w:customStyle="1" w:styleId="TableGrid413">
    <w:name w:val="Table Grid4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F2932"/>
  </w:style>
  <w:style w:type="numbering" w:customStyle="1" w:styleId="125">
    <w:name w:val="無清單125"/>
    <w:next w:val="NoList"/>
    <w:uiPriority w:val="99"/>
    <w:semiHidden/>
    <w:unhideWhenUsed/>
    <w:rsid w:val="000F2932"/>
  </w:style>
  <w:style w:type="numbering" w:customStyle="1" w:styleId="1115">
    <w:name w:val="無清單1115"/>
    <w:next w:val="NoList"/>
    <w:uiPriority w:val="99"/>
    <w:semiHidden/>
    <w:unhideWhenUsed/>
    <w:rsid w:val="000F2932"/>
  </w:style>
  <w:style w:type="table" w:customStyle="1" w:styleId="1133">
    <w:name w:val="表格格線1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F2932"/>
  </w:style>
  <w:style w:type="numbering" w:customStyle="1" w:styleId="NoList1214">
    <w:name w:val="No List1214"/>
    <w:next w:val="NoList"/>
    <w:uiPriority w:val="99"/>
    <w:semiHidden/>
    <w:unhideWhenUsed/>
    <w:rsid w:val="000F2932"/>
  </w:style>
  <w:style w:type="numbering" w:customStyle="1" w:styleId="11141">
    <w:name w:val="リストなし1114"/>
    <w:next w:val="NoList"/>
    <w:uiPriority w:val="99"/>
    <w:semiHidden/>
    <w:unhideWhenUsed/>
    <w:rsid w:val="000F2932"/>
  </w:style>
  <w:style w:type="numbering" w:customStyle="1" w:styleId="11142">
    <w:name w:val="无列表1114"/>
    <w:next w:val="NoList"/>
    <w:semiHidden/>
    <w:rsid w:val="000F2932"/>
  </w:style>
  <w:style w:type="numbering" w:customStyle="1" w:styleId="NoList2114">
    <w:name w:val="No List2114"/>
    <w:next w:val="NoList"/>
    <w:semiHidden/>
    <w:rsid w:val="000F2932"/>
  </w:style>
  <w:style w:type="numbering" w:customStyle="1" w:styleId="NoList3114">
    <w:name w:val="No List3114"/>
    <w:next w:val="NoList"/>
    <w:uiPriority w:val="99"/>
    <w:semiHidden/>
    <w:rsid w:val="000F2932"/>
  </w:style>
  <w:style w:type="numbering" w:customStyle="1" w:styleId="NoList11114">
    <w:name w:val="No List11114"/>
    <w:next w:val="NoList"/>
    <w:uiPriority w:val="99"/>
    <w:semiHidden/>
    <w:unhideWhenUsed/>
    <w:rsid w:val="000F2932"/>
  </w:style>
  <w:style w:type="numbering" w:customStyle="1" w:styleId="1214">
    <w:name w:val="無清單1214"/>
    <w:next w:val="NoList"/>
    <w:uiPriority w:val="99"/>
    <w:semiHidden/>
    <w:unhideWhenUsed/>
    <w:rsid w:val="000F2932"/>
  </w:style>
  <w:style w:type="numbering" w:customStyle="1" w:styleId="11114">
    <w:name w:val="無清單11114"/>
    <w:next w:val="NoList"/>
    <w:uiPriority w:val="99"/>
    <w:semiHidden/>
    <w:unhideWhenUsed/>
    <w:rsid w:val="000F2932"/>
  </w:style>
  <w:style w:type="numbering" w:customStyle="1" w:styleId="NoList54">
    <w:name w:val="No List54"/>
    <w:next w:val="NoList"/>
    <w:uiPriority w:val="99"/>
    <w:semiHidden/>
    <w:unhideWhenUsed/>
    <w:rsid w:val="000F2932"/>
  </w:style>
  <w:style w:type="table" w:customStyle="1" w:styleId="TableGrid63">
    <w:name w:val="Table Grid6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F2932"/>
  </w:style>
  <w:style w:type="numbering" w:customStyle="1" w:styleId="1241">
    <w:name w:val="リストなし124"/>
    <w:next w:val="NoList"/>
    <w:uiPriority w:val="99"/>
    <w:semiHidden/>
    <w:unhideWhenUsed/>
    <w:rsid w:val="000F2932"/>
  </w:style>
  <w:style w:type="table" w:customStyle="1" w:styleId="TableGrid123">
    <w:name w:val="Table Grid1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F2932"/>
  </w:style>
  <w:style w:type="table" w:customStyle="1" w:styleId="323">
    <w:name w:val="网格型3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F2932"/>
  </w:style>
  <w:style w:type="numbering" w:customStyle="1" w:styleId="NoList324">
    <w:name w:val="No List324"/>
    <w:next w:val="NoList"/>
    <w:uiPriority w:val="99"/>
    <w:semiHidden/>
    <w:rsid w:val="000F2932"/>
  </w:style>
  <w:style w:type="table" w:customStyle="1" w:styleId="TableGrid423">
    <w:name w:val="Table Grid4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F2932"/>
  </w:style>
  <w:style w:type="numbering" w:customStyle="1" w:styleId="134">
    <w:name w:val="無清單134"/>
    <w:next w:val="NoList"/>
    <w:uiPriority w:val="99"/>
    <w:semiHidden/>
    <w:unhideWhenUsed/>
    <w:rsid w:val="000F2932"/>
  </w:style>
  <w:style w:type="numbering" w:customStyle="1" w:styleId="1124">
    <w:name w:val="無清單1124"/>
    <w:next w:val="NoList"/>
    <w:uiPriority w:val="99"/>
    <w:semiHidden/>
    <w:unhideWhenUsed/>
    <w:rsid w:val="000F2932"/>
  </w:style>
  <w:style w:type="table" w:customStyle="1" w:styleId="1234">
    <w:name w:val="表格格線1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F2932"/>
  </w:style>
  <w:style w:type="numbering" w:customStyle="1" w:styleId="NoList1223">
    <w:name w:val="No List1223"/>
    <w:next w:val="NoList"/>
    <w:uiPriority w:val="99"/>
    <w:semiHidden/>
    <w:unhideWhenUsed/>
    <w:rsid w:val="000F2932"/>
  </w:style>
  <w:style w:type="numbering" w:customStyle="1" w:styleId="11231">
    <w:name w:val="リストなし1123"/>
    <w:next w:val="NoList"/>
    <w:uiPriority w:val="99"/>
    <w:semiHidden/>
    <w:unhideWhenUsed/>
    <w:rsid w:val="000F2932"/>
  </w:style>
  <w:style w:type="numbering" w:customStyle="1" w:styleId="11232">
    <w:name w:val="无列表1123"/>
    <w:next w:val="NoList"/>
    <w:semiHidden/>
    <w:rsid w:val="000F2932"/>
  </w:style>
  <w:style w:type="numbering" w:customStyle="1" w:styleId="NoList2123">
    <w:name w:val="No List2123"/>
    <w:next w:val="NoList"/>
    <w:semiHidden/>
    <w:rsid w:val="000F2932"/>
  </w:style>
  <w:style w:type="numbering" w:customStyle="1" w:styleId="NoList3123">
    <w:name w:val="No List3123"/>
    <w:next w:val="NoList"/>
    <w:uiPriority w:val="99"/>
    <w:semiHidden/>
    <w:rsid w:val="000F2932"/>
  </w:style>
  <w:style w:type="numbering" w:customStyle="1" w:styleId="NoList11124">
    <w:name w:val="No List11124"/>
    <w:next w:val="NoList"/>
    <w:uiPriority w:val="99"/>
    <w:semiHidden/>
    <w:unhideWhenUsed/>
    <w:rsid w:val="000F2932"/>
  </w:style>
  <w:style w:type="numbering" w:customStyle="1" w:styleId="12230">
    <w:name w:val="無清單1223"/>
    <w:next w:val="NoList"/>
    <w:uiPriority w:val="99"/>
    <w:semiHidden/>
    <w:unhideWhenUsed/>
    <w:rsid w:val="000F2932"/>
  </w:style>
  <w:style w:type="numbering" w:customStyle="1" w:styleId="111230">
    <w:name w:val="無清單11123"/>
    <w:next w:val="NoList"/>
    <w:uiPriority w:val="99"/>
    <w:semiHidden/>
    <w:unhideWhenUsed/>
    <w:rsid w:val="000F2932"/>
  </w:style>
  <w:style w:type="numbering" w:customStyle="1" w:styleId="NoList62">
    <w:name w:val="No List62"/>
    <w:next w:val="NoList"/>
    <w:uiPriority w:val="99"/>
    <w:semiHidden/>
    <w:unhideWhenUsed/>
    <w:rsid w:val="000F2932"/>
  </w:style>
  <w:style w:type="table" w:customStyle="1" w:styleId="TableGrid71">
    <w:name w:val="Table Grid7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2932"/>
  </w:style>
  <w:style w:type="numbering" w:customStyle="1" w:styleId="1321">
    <w:name w:val="リストなし132"/>
    <w:next w:val="NoList"/>
    <w:uiPriority w:val="99"/>
    <w:semiHidden/>
    <w:unhideWhenUsed/>
    <w:rsid w:val="000F2932"/>
  </w:style>
  <w:style w:type="table" w:customStyle="1" w:styleId="TableGrid131">
    <w:name w:val="Table Grid13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F2932"/>
  </w:style>
  <w:style w:type="table" w:customStyle="1" w:styleId="331">
    <w:name w:val="网格型3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F2932"/>
  </w:style>
  <w:style w:type="numbering" w:customStyle="1" w:styleId="NoList332">
    <w:name w:val="No List332"/>
    <w:next w:val="NoList"/>
    <w:uiPriority w:val="99"/>
    <w:semiHidden/>
    <w:rsid w:val="000F2932"/>
  </w:style>
  <w:style w:type="table" w:customStyle="1" w:styleId="TableGrid431">
    <w:name w:val="Table Grid4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F2932"/>
  </w:style>
  <w:style w:type="numbering" w:customStyle="1" w:styleId="1420">
    <w:name w:val="無清單142"/>
    <w:next w:val="NoList"/>
    <w:uiPriority w:val="99"/>
    <w:semiHidden/>
    <w:unhideWhenUsed/>
    <w:rsid w:val="000F2932"/>
  </w:style>
  <w:style w:type="numbering" w:customStyle="1" w:styleId="11320">
    <w:name w:val="無清單1132"/>
    <w:next w:val="NoList"/>
    <w:uiPriority w:val="99"/>
    <w:semiHidden/>
    <w:unhideWhenUsed/>
    <w:rsid w:val="000F2932"/>
  </w:style>
  <w:style w:type="table" w:customStyle="1" w:styleId="1313">
    <w:name w:val="表格格線1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F2932"/>
  </w:style>
  <w:style w:type="numbering" w:customStyle="1" w:styleId="NoList1232">
    <w:name w:val="No List1232"/>
    <w:next w:val="NoList"/>
    <w:uiPriority w:val="99"/>
    <w:semiHidden/>
    <w:unhideWhenUsed/>
    <w:rsid w:val="000F2932"/>
  </w:style>
  <w:style w:type="numbering" w:customStyle="1" w:styleId="11321">
    <w:name w:val="リストなし1132"/>
    <w:next w:val="NoList"/>
    <w:uiPriority w:val="99"/>
    <w:semiHidden/>
    <w:unhideWhenUsed/>
    <w:rsid w:val="000F2932"/>
  </w:style>
  <w:style w:type="numbering" w:customStyle="1" w:styleId="11322">
    <w:name w:val="无列表1132"/>
    <w:next w:val="NoList"/>
    <w:semiHidden/>
    <w:rsid w:val="000F2932"/>
  </w:style>
  <w:style w:type="numbering" w:customStyle="1" w:styleId="NoList2132">
    <w:name w:val="No List2132"/>
    <w:next w:val="NoList"/>
    <w:semiHidden/>
    <w:rsid w:val="000F2932"/>
  </w:style>
  <w:style w:type="numbering" w:customStyle="1" w:styleId="NoList3132">
    <w:name w:val="No List3132"/>
    <w:next w:val="NoList"/>
    <w:uiPriority w:val="99"/>
    <w:semiHidden/>
    <w:rsid w:val="000F2932"/>
  </w:style>
  <w:style w:type="numbering" w:customStyle="1" w:styleId="NoList11132">
    <w:name w:val="No List11132"/>
    <w:next w:val="NoList"/>
    <w:uiPriority w:val="99"/>
    <w:semiHidden/>
    <w:unhideWhenUsed/>
    <w:rsid w:val="000F2932"/>
  </w:style>
  <w:style w:type="numbering" w:customStyle="1" w:styleId="12320">
    <w:name w:val="無清單1232"/>
    <w:next w:val="NoList"/>
    <w:uiPriority w:val="99"/>
    <w:semiHidden/>
    <w:unhideWhenUsed/>
    <w:rsid w:val="000F2932"/>
  </w:style>
  <w:style w:type="numbering" w:customStyle="1" w:styleId="111320">
    <w:name w:val="無清單11132"/>
    <w:next w:val="NoList"/>
    <w:uiPriority w:val="99"/>
    <w:semiHidden/>
    <w:unhideWhenUsed/>
    <w:rsid w:val="000F2932"/>
  </w:style>
  <w:style w:type="numbering" w:customStyle="1" w:styleId="NoList412">
    <w:name w:val="No List412"/>
    <w:next w:val="NoList"/>
    <w:uiPriority w:val="99"/>
    <w:semiHidden/>
    <w:unhideWhenUsed/>
    <w:rsid w:val="000F2932"/>
  </w:style>
  <w:style w:type="table" w:customStyle="1" w:styleId="TableGrid511">
    <w:name w:val="Table Grid5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F2932"/>
  </w:style>
  <w:style w:type="numbering" w:customStyle="1" w:styleId="111121">
    <w:name w:val="リストなし11112"/>
    <w:next w:val="NoList"/>
    <w:uiPriority w:val="99"/>
    <w:semiHidden/>
    <w:unhideWhenUsed/>
    <w:rsid w:val="000F2932"/>
  </w:style>
  <w:style w:type="numbering" w:customStyle="1" w:styleId="111122">
    <w:name w:val="无列表11112"/>
    <w:next w:val="NoList"/>
    <w:semiHidden/>
    <w:rsid w:val="000F2932"/>
  </w:style>
  <w:style w:type="numbering" w:customStyle="1" w:styleId="NoList21112">
    <w:name w:val="No List21112"/>
    <w:next w:val="NoList"/>
    <w:semiHidden/>
    <w:rsid w:val="000F2932"/>
  </w:style>
  <w:style w:type="numbering" w:customStyle="1" w:styleId="NoList31112">
    <w:name w:val="No List31112"/>
    <w:next w:val="NoList"/>
    <w:uiPriority w:val="99"/>
    <w:semiHidden/>
    <w:rsid w:val="000F2932"/>
  </w:style>
  <w:style w:type="numbering" w:customStyle="1" w:styleId="NoList111112">
    <w:name w:val="No List111112"/>
    <w:next w:val="NoList"/>
    <w:uiPriority w:val="99"/>
    <w:semiHidden/>
    <w:unhideWhenUsed/>
    <w:rsid w:val="000F2932"/>
  </w:style>
  <w:style w:type="numbering" w:customStyle="1" w:styleId="121120">
    <w:name w:val="無清單12112"/>
    <w:next w:val="NoList"/>
    <w:uiPriority w:val="99"/>
    <w:semiHidden/>
    <w:unhideWhenUsed/>
    <w:rsid w:val="000F2932"/>
  </w:style>
  <w:style w:type="numbering" w:customStyle="1" w:styleId="1111120">
    <w:name w:val="無清單111112"/>
    <w:next w:val="NoList"/>
    <w:uiPriority w:val="99"/>
    <w:semiHidden/>
    <w:unhideWhenUsed/>
    <w:rsid w:val="000F2932"/>
  </w:style>
  <w:style w:type="numbering" w:customStyle="1" w:styleId="NoList512">
    <w:name w:val="No List512"/>
    <w:next w:val="NoList"/>
    <w:uiPriority w:val="99"/>
    <w:semiHidden/>
    <w:unhideWhenUsed/>
    <w:rsid w:val="000F2932"/>
  </w:style>
  <w:style w:type="table" w:customStyle="1" w:styleId="TableGrid611">
    <w:name w:val="Table Grid6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F2932"/>
  </w:style>
  <w:style w:type="numbering" w:customStyle="1" w:styleId="12121">
    <w:name w:val="リストなし1212"/>
    <w:next w:val="NoList"/>
    <w:uiPriority w:val="99"/>
    <w:semiHidden/>
    <w:unhideWhenUsed/>
    <w:rsid w:val="000F2932"/>
  </w:style>
  <w:style w:type="table" w:customStyle="1" w:styleId="TableGrid1211">
    <w:name w:val="Table Grid1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F2932"/>
  </w:style>
  <w:style w:type="table" w:customStyle="1" w:styleId="3211">
    <w:name w:val="网格型3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F2932"/>
  </w:style>
  <w:style w:type="numbering" w:customStyle="1" w:styleId="NoList3212">
    <w:name w:val="No List3212"/>
    <w:next w:val="NoList"/>
    <w:uiPriority w:val="99"/>
    <w:semiHidden/>
    <w:rsid w:val="000F2932"/>
  </w:style>
  <w:style w:type="table" w:customStyle="1" w:styleId="TableGrid4211">
    <w:name w:val="Table Grid4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F2932"/>
  </w:style>
  <w:style w:type="numbering" w:customStyle="1" w:styleId="13120">
    <w:name w:val="無清單1312"/>
    <w:next w:val="NoList"/>
    <w:uiPriority w:val="99"/>
    <w:semiHidden/>
    <w:unhideWhenUsed/>
    <w:rsid w:val="000F2932"/>
  </w:style>
  <w:style w:type="numbering" w:customStyle="1" w:styleId="112120">
    <w:name w:val="無清單11212"/>
    <w:next w:val="NoList"/>
    <w:uiPriority w:val="99"/>
    <w:semiHidden/>
    <w:unhideWhenUsed/>
    <w:rsid w:val="000F2932"/>
  </w:style>
  <w:style w:type="table" w:customStyle="1" w:styleId="12113">
    <w:name w:val="表格格線1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F2932"/>
  </w:style>
  <w:style w:type="numbering" w:customStyle="1" w:styleId="NoList12212">
    <w:name w:val="No List12212"/>
    <w:next w:val="NoList"/>
    <w:uiPriority w:val="99"/>
    <w:semiHidden/>
    <w:unhideWhenUsed/>
    <w:rsid w:val="000F2932"/>
  </w:style>
  <w:style w:type="numbering" w:customStyle="1" w:styleId="112121">
    <w:name w:val="リストなし11212"/>
    <w:next w:val="NoList"/>
    <w:uiPriority w:val="99"/>
    <w:semiHidden/>
    <w:unhideWhenUsed/>
    <w:rsid w:val="000F2932"/>
  </w:style>
  <w:style w:type="numbering" w:customStyle="1" w:styleId="112122">
    <w:name w:val="无列表11212"/>
    <w:next w:val="NoList"/>
    <w:semiHidden/>
    <w:rsid w:val="000F2932"/>
  </w:style>
  <w:style w:type="numbering" w:customStyle="1" w:styleId="NoList21212">
    <w:name w:val="No List21212"/>
    <w:next w:val="NoList"/>
    <w:semiHidden/>
    <w:rsid w:val="000F2932"/>
  </w:style>
  <w:style w:type="numbering" w:customStyle="1" w:styleId="NoList31212">
    <w:name w:val="No List31212"/>
    <w:next w:val="NoList"/>
    <w:uiPriority w:val="99"/>
    <w:semiHidden/>
    <w:rsid w:val="000F2932"/>
  </w:style>
  <w:style w:type="numbering" w:customStyle="1" w:styleId="NoList111212">
    <w:name w:val="No List111212"/>
    <w:next w:val="NoList"/>
    <w:uiPriority w:val="99"/>
    <w:semiHidden/>
    <w:unhideWhenUsed/>
    <w:rsid w:val="000F2932"/>
  </w:style>
  <w:style w:type="numbering" w:customStyle="1" w:styleId="12212">
    <w:name w:val="無清單12212"/>
    <w:next w:val="NoList"/>
    <w:uiPriority w:val="99"/>
    <w:semiHidden/>
    <w:unhideWhenUsed/>
    <w:rsid w:val="000F2932"/>
  </w:style>
  <w:style w:type="numbering" w:customStyle="1" w:styleId="111212">
    <w:name w:val="無清單111212"/>
    <w:next w:val="NoList"/>
    <w:uiPriority w:val="99"/>
    <w:semiHidden/>
    <w:unhideWhenUsed/>
    <w:rsid w:val="000F2932"/>
  </w:style>
  <w:style w:type="table" w:customStyle="1" w:styleId="116">
    <w:name w:val="网格型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F2932"/>
  </w:style>
  <w:style w:type="table" w:customStyle="1" w:styleId="215">
    <w:name w:val="网格型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F2932"/>
  </w:style>
  <w:style w:type="numbering" w:customStyle="1" w:styleId="NoList11311">
    <w:name w:val="No List11311"/>
    <w:next w:val="NoList"/>
    <w:uiPriority w:val="99"/>
    <w:semiHidden/>
    <w:unhideWhenUsed/>
    <w:rsid w:val="000F2932"/>
  </w:style>
  <w:style w:type="numbering" w:customStyle="1" w:styleId="NoList4111">
    <w:name w:val="No List4111"/>
    <w:next w:val="NoList"/>
    <w:uiPriority w:val="99"/>
    <w:semiHidden/>
    <w:unhideWhenUsed/>
    <w:rsid w:val="000F2932"/>
  </w:style>
  <w:style w:type="table" w:customStyle="1" w:styleId="TableGrid1121">
    <w:name w:val="Table Grid11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F2932"/>
  </w:style>
  <w:style w:type="numbering" w:customStyle="1" w:styleId="NoList121111">
    <w:name w:val="No List121111"/>
    <w:next w:val="NoList"/>
    <w:uiPriority w:val="99"/>
    <w:semiHidden/>
    <w:unhideWhenUsed/>
    <w:rsid w:val="000F2932"/>
  </w:style>
  <w:style w:type="numbering" w:customStyle="1" w:styleId="1111111">
    <w:name w:val="リストなし111111"/>
    <w:next w:val="NoList"/>
    <w:uiPriority w:val="99"/>
    <w:semiHidden/>
    <w:unhideWhenUsed/>
    <w:rsid w:val="000F2932"/>
  </w:style>
  <w:style w:type="numbering" w:customStyle="1" w:styleId="1111112">
    <w:name w:val="无列表111111"/>
    <w:next w:val="NoList"/>
    <w:semiHidden/>
    <w:rsid w:val="000F2932"/>
  </w:style>
  <w:style w:type="numbering" w:customStyle="1" w:styleId="NoList211111">
    <w:name w:val="No List211111"/>
    <w:next w:val="NoList"/>
    <w:semiHidden/>
    <w:rsid w:val="000F2932"/>
  </w:style>
  <w:style w:type="numbering" w:customStyle="1" w:styleId="NoList311111">
    <w:name w:val="No List311111"/>
    <w:next w:val="NoList"/>
    <w:uiPriority w:val="99"/>
    <w:semiHidden/>
    <w:rsid w:val="000F2932"/>
  </w:style>
  <w:style w:type="numbering" w:customStyle="1" w:styleId="NoList1111111">
    <w:name w:val="No List1111111"/>
    <w:next w:val="NoList"/>
    <w:uiPriority w:val="99"/>
    <w:semiHidden/>
    <w:unhideWhenUsed/>
    <w:rsid w:val="000F2932"/>
  </w:style>
  <w:style w:type="numbering" w:customStyle="1" w:styleId="121111">
    <w:name w:val="無清單121111"/>
    <w:next w:val="NoList"/>
    <w:uiPriority w:val="99"/>
    <w:semiHidden/>
    <w:unhideWhenUsed/>
    <w:rsid w:val="000F2932"/>
  </w:style>
  <w:style w:type="numbering" w:customStyle="1" w:styleId="11111110">
    <w:name w:val="無清單1111111"/>
    <w:next w:val="NoList"/>
    <w:uiPriority w:val="99"/>
    <w:semiHidden/>
    <w:unhideWhenUsed/>
    <w:rsid w:val="000F2932"/>
  </w:style>
  <w:style w:type="numbering" w:customStyle="1" w:styleId="NoList13111">
    <w:name w:val="No List13111"/>
    <w:next w:val="NoList"/>
    <w:uiPriority w:val="99"/>
    <w:semiHidden/>
    <w:unhideWhenUsed/>
    <w:rsid w:val="000F2932"/>
  </w:style>
  <w:style w:type="numbering" w:customStyle="1" w:styleId="121110">
    <w:name w:val="リストなし12111"/>
    <w:next w:val="NoList"/>
    <w:uiPriority w:val="99"/>
    <w:semiHidden/>
    <w:unhideWhenUsed/>
    <w:rsid w:val="000F2932"/>
  </w:style>
  <w:style w:type="numbering" w:customStyle="1" w:styleId="121112">
    <w:name w:val="无列表12111"/>
    <w:next w:val="NoList"/>
    <w:semiHidden/>
    <w:rsid w:val="000F2932"/>
  </w:style>
  <w:style w:type="numbering" w:customStyle="1" w:styleId="NoList22111">
    <w:name w:val="No List22111"/>
    <w:next w:val="NoList"/>
    <w:semiHidden/>
    <w:rsid w:val="000F2932"/>
  </w:style>
  <w:style w:type="numbering" w:customStyle="1" w:styleId="NoList32111">
    <w:name w:val="No List32111"/>
    <w:next w:val="NoList"/>
    <w:uiPriority w:val="99"/>
    <w:semiHidden/>
    <w:rsid w:val="000F2932"/>
  </w:style>
  <w:style w:type="numbering" w:customStyle="1" w:styleId="NoList112111">
    <w:name w:val="No List112111"/>
    <w:next w:val="NoList"/>
    <w:uiPriority w:val="99"/>
    <w:semiHidden/>
    <w:unhideWhenUsed/>
    <w:rsid w:val="000F2932"/>
  </w:style>
  <w:style w:type="numbering" w:customStyle="1" w:styleId="131110">
    <w:name w:val="無清單13111"/>
    <w:next w:val="NoList"/>
    <w:uiPriority w:val="99"/>
    <w:semiHidden/>
    <w:unhideWhenUsed/>
    <w:rsid w:val="000F2932"/>
  </w:style>
  <w:style w:type="numbering" w:customStyle="1" w:styleId="1121110">
    <w:name w:val="無清單112111"/>
    <w:next w:val="NoList"/>
    <w:uiPriority w:val="99"/>
    <w:semiHidden/>
    <w:unhideWhenUsed/>
    <w:rsid w:val="000F2932"/>
  </w:style>
  <w:style w:type="numbering" w:customStyle="1" w:styleId="21111">
    <w:name w:val="无列表21111"/>
    <w:next w:val="NoList"/>
    <w:uiPriority w:val="99"/>
    <w:semiHidden/>
    <w:unhideWhenUsed/>
    <w:rsid w:val="000F2932"/>
  </w:style>
  <w:style w:type="numbering" w:customStyle="1" w:styleId="NoList122111">
    <w:name w:val="No List122111"/>
    <w:next w:val="NoList"/>
    <w:uiPriority w:val="99"/>
    <w:semiHidden/>
    <w:unhideWhenUsed/>
    <w:rsid w:val="000F2932"/>
  </w:style>
  <w:style w:type="numbering" w:customStyle="1" w:styleId="1121111">
    <w:name w:val="リストなし112111"/>
    <w:next w:val="NoList"/>
    <w:uiPriority w:val="99"/>
    <w:semiHidden/>
    <w:unhideWhenUsed/>
    <w:rsid w:val="000F2932"/>
  </w:style>
  <w:style w:type="numbering" w:customStyle="1" w:styleId="1121112">
    <w:name w:val="无列表112111"/>
    <w:next w:val="NoList"/>
    <w:semiHidden/>
    <w:rsid w:val="000F2932"/>
  </w:style>
  <w:style w:type="numbering" w:customStyle="1" w:styleId="NoList212111">
    <w:name w:val="No List212111"/>
    <w:next w:val="NoList"/>
    <w:semiHidden/>
    <w:rsid w:val="000F2932"/>
  </w:style>
  <w:style w:type="numbering" w:customStyle="1" w:styleId="NoList312111">
    <w:name w:val="No List312111"/>
    <w:next w:val="NoList"/>
    <w:uiPriority w:val="99"/>
    <w:semiHidden/>
    <w:rsid w:val="000F2932"/>
  </w:style>
  <w:style w:type="numbering" w:customStyle="1" w:styleId="NoList1112111">
    <w:name w:val="No List1112111"/>
    <w:next w:val="NoList"/>
    <w:uiPriority w:val="99"/>
    <w:semiHidden/>
    <w:unhideWhenUsed/>
    <w:rsid w:val="000F2932"/>
  </w:style>
  <w:style w:type="numbering" w:customStyle="1" w:styleId="122111">
    <w:name w:val="無清單122111"/>
    <w:next w:val="NoList"/>
    <w:uiPriority w:val="99"/>
    <w:semiHidden/>
    <w:unhideWhenUsed/>
    <w:rsid w:val="000F2932"/>
  </w:style>
  <w:style w:type="numbering" w:customStyle="1" w:styleId="1112111">
    <w:name w:val="無清單1112111"/>
    <w:next w:val="NoList"/>
    <w:uiPriority w:val="99"/>
    <w:semiHidden/>
    <w:unhideWhenUsed/>
    <w:rsid w:val="000F2932"/>
  </w:style>
  <w:style w:type="numbering" w:customStyle="1" w:styleId="NoList5111">
    <w:name w:val="No List5111"/>
    <w:next w:val="NoList"/>
    <w:uiPriority w:val="99"/>
    <w:semiHidden/>
    <w:unhideWhenUsed/>
    <w:rsid w:val="000F2932"/>
  </w:style>
  <w:style w:type="numbering" w:customStyle="1" w:styleId="NoList611">
    <w:name w:val="No List611"/>
    <w:next w:val="NoList"/>
    <w:uiPriority w:val="99"/>
    <w:semiHidden/>
    <w:unhideWhenUsed/>
    <w:rsid w:val="000F2932"/>
  </w:style>
  <w:style w:type="numbering" w:customStyle="1" w:styleId="NoList1411">
    <w:name w:val="No List1411"/>
    <w:next w:val="NoList"/>
    <w:uiPriority w:val="99"/>
    <w:semiHidden/>
    <w:unhideWhenUsed/>
    <w:rsid w:val="000F2932"/>
  </w:style>
  <w:style w:type="numbering" w:customStyle="1" w:styleId="13112">
    <w:name w:val="リストなし1311"/>
    <w:next w:val="NoList"/>
    <w:uiPriority w:val="99"/>
    <w:semiHidden/>
    <w:unhideWhenUsed/>
    <w:rsid w:val="000F2932"/>
  </w:style>
  <w:style w:type="numbering" w:customStyle="1" w:styleId="NoList2311">
    <w:name w:val="No List2311"/>
    <w:next w:val="NoList"/>
    <w:semiHidden/>
    <w:rsid w:val="000F2932"/>
  </w:style>
  <w:style w:type="numbering" w:customStyle="1" w:styleId="NoList3311">
    <w:name w:val="No List3311"/>
    <w:next w:val="NoList"/>
    <w:uiPriority w:val="99"/>
    <w:semiHidden/>
    <w:rsid w:val="000F2932"/>
  </w:style>
  <w:style w:type="numbering" w:customStyle="1" w:styleId="NoList1141">
    <w:name w:val="No List1141"/>
    <w:next w:val="NoList"/>
    <w:uiPriority w:val="99"/>
    <w:semiHidden/>
    <w:unhideWhenUsed/>
    <w:rsid w:val="000F2932"/>
  </w:style>
  <w:style w:type="numbering" w:customStyle="1" w:styleId="1411">
    <w:name w:val="無清單1411"/>
    <w:next w:val="NoList"/>
    <w:uiPriority w:val="99"/>
    <w:semiHidden/>
    <w:unhideWhenUsed/>
    <w:rsid w:val="000F2932"/>
  </w:style>
  <w:style w:type="numbering" w:customStyle="1" w:styleId="113110">
    <w:name w:val="無清單11311"/>
    <w:next w:val="NoList"/>
    <w:uiPriority w:val="99"/>
    <w:semiHidden/>
    <w:unhideWhenUsed/>
    <w:rsid w:val="000F2932"/>
  </w:style>
  <w:style w:type="numbering" w:customStyle="1" w:styleId="NoList421">
    <w:name w:val="No List421"/>
    <w:next w:val="NoList"/>
    <w:uiPriority w:val="99"/>
    <w:semiHidden/>
    <w:unhideWhenUsed/>
    <w:rsid w:val="000F2932"/>
  </w:style>
  <w:style w:type="numbering" w:customStyle="1" w:styleId="NoList12311">
    <w:name w:val="No List12311"/>
    <w:next w:val="NoList"/>
    <w:uiPriority w:val="99"/>
    <w:semiHidden/>
    <w:unhideWhenUsed/>
    <w:rsid w:val="000F2932"/>
  </w:style>
  <w:style w:type="numbering" w:customStyle="1" w:styleId="113111">
    <w:name w:val="リストなし11311"/>
    <w:next w:val="NoList"/>
    <w:uiPriority w:val="99"/>
    <w:semiHidden/>
    <w:unhideWhenUsed/>
    <w:rsid w:val="000F2932"/>
  </w:style>
  <w:style w:type="numbering" w:customStyle="1" w:styleId="113112">
    <w:name w:val="无列表11311"/>
    <w:next w:val="NoList"/>
    <w:semiHidden/>
    <w:rsid w:val="000F2932"/>
  </w:style>
  <w:style w:type="numbering" w:customStyle="1" w:styleId="NoList21311">
    <w:name w:val="No List21311"/>
    <w:next w:val="NoList"/>
    <w:semiHidden/>
    <w:rsid w:val="000F2932"/>
  </w:style>
  <w:style w:type="numbering" w:customStyle="1" w:styleId="NoList31311">
    <w:name w:val="No List31311"/>
    <w:next w:val="NoList"/>
    <w:uiPriority w:val="99"/>
    <w:semiHidden/>
    <w:rsid w:val="000F2932"/>
  </w:style>
  <w:style w:type="numbering" w:customStyle="1" w:styleId="NoList111311">
    <w:name w:val="No List111311"/>
    <w:next w:val="NoList"/>
    <w:uiPriority w:val="99"/>
    <w:semiHidden/>
    <w:unhideWhenUsed/>
    <w:rsid w:val="000F2932"/>
  </w:style>
  <w:style w:type="numbering" w:customStyle="1" w:styleId="12311">
    <w:name w:val="無清單12311"/>
    <w:next w:val="NoList"/>
    <w:uiPriority w:val="99"/>
    <w:semiHidden/>
    <w:unhideWhenUsed/>
    <w:rsid w:val="000F2932"/>
  </w:style>
  <w:style w:type="numbering" w:customStyle="1" w:styleId="111311">
    <w:name w:val="無清單111311"/>
    <w:next w:val="NoList"/>
    <w:uiPriority w:val="99"/>
    <w:semiHidden/>
    <w:unhideWhenUsed/>
    <w:rsid w:val="000F2932"/>
  </w:style>
  <w:style w:type="numbering" w:customStyle="1" w:styleId="NoList12121">
    <w:name w:val="No List12121"/>
    <w:next w:val="NoList"/>
    <w:uiPriority w:val="99"/>
    <w:semiHidden/>
    <w:unhideWhenUsed/>
    <w:rsid w:val="000F2932"/>
  </w:style>
  <w:style w:type="numbering" w:customStyle="1" w:styleId="111210">
    <w:name w:val="リストなし11121"/>
    <w:next w:val="NoList"/>
    <w:uiPriority w:val="99"/>
    <w:semiHidden/>
    <w:unhideWhenUsed/>
    <w:rsid w:val="000F2932"/>
  </w:style>
  <w:style w:type="numbering" w:customStyle="1" w:styleId="111213">
    <w:name w:val="无列表11121"/>
    <w:next w:val="NoList"/>
    <w:semiHidden/>
    <w:rsid w:val="000F2932"/>
  </w:style>
  <w:style w:type="numbering" w:customStyle="1" w:styleId="NoList21121">
    <w:name w:val="No List21121"/>
    <w:next w:val="NoList"/>
    <w:semiHidden/>
    <w:rsid w:val="000F2932"/>
  </w:style>
  <w:style w:type="numbering" w:customStyle="1" w:styleId="NoList31121">
    <w:name w:val="No List31121"/>
    <w:next w:val="NoList"/>
    <w:uiPriority w:val="99"/>
    <w:semiHidden/>
    <w:rsid w:val="000F2932"/>
  </w:style>
  <w:style w:type="numbering" w:customStyle="1" w:styleId="NoList111121">
    <w:name w:val="No List111121"/>
    <w:next w:val="NoList"/>
    <w:uiPriority w:val="99"/>
    <w:semiHidden/>
    <w:unhideWhenUsed/>
    <w:rsid w:val="000F2932"/>
  </w:style>
  <w:style w:type="numbering" w:customStyle="1" w:styleId="121210">
    <w:name w:val="無清單12121"/>
    <w:next w:val="NoList"/>
    <w:uiPriority w:val="99"/>
    <w:semiHidden/>
    <w:unhideWhenUsed/>
    <w:rsid w:val="000F2932"/>
  </w:style>
  <w:style w:type="numbering" w:customStyle="1" w:styleId="1111210">
    <w:name w:val="無清單111121"/>
    <w:next w:val="NoList"/>
    <w:uiPriority w:val="99"/>
    <w:semiHidden/>
    <w:unhideWhenUsed/>
    <w:rsid w:val="000F2932"/>
  </w:style>
  <w:style w:type="numbering" w:customStyle="1" w:styleId="NoList521">
    <w:name w:val="No List521"/>
    <w:next w:val="NoList"/>
    <w:uiPriority w:val="99"/>
    <w:semiHidden/>
    <w:unhideWhenUsed/>
    <w:rsid w:val="000F2932"/>
  </w:style>
  <w:style w:type="numbering" w:customStyle="1" w:styleId="NoList1321">
    <w:name w:val="No List1321"/>
    <w:next w:val="NoList"/>
    <w:uiPriority w:val="99"/>
    <w:semiHidden/>
    <w:unhideWhenUsed/>
    <w:rsid w:val="000F2932"/>
  </w:style>
  <w:style w:type="numbering" w:customStyle="1" w:styleId="12210">
    <w:name w:val="リストなし1221"/>
    <w:next w:val="NoList"/>
    <w:uiPriority w:val="99"/>
    <w:semiHidden/>
    <w:unhideWhenUsed/>
    <w:rsid w:val="000F2932"/>
  </w:style>
  <w:style w:type="numbering" w:customStyle="1" w:styleId="12213">
    <w:name w:val="无列表1221"/>
    <w:next w:val="NoList"/>
    <w:semiHidden/>
    <w:rsid w:val="000F2932"/>
  </w:style>
  <w:style w:type="numbering" w:customStyle="1" w:styleId="NoList2221">
    <w:name w:val="No List2221"/>
    <w:next w:val="NoList"/>
    <w:semiHidden/>
    <w:rsid w:val="000F2932"/>
  </w:style>
  <w:style w:type="numbering" w:customStyle="1" w:styleId="NoList3221">
    <w:name w:val="No List3221"/>
    <w:next w:val="NoList"/>
    <w:uiPriority w:val="99"/>
    <w:semiHidden/>
    <w:rsid w:val="000F2932"/>
  </w:style>
  <w:style w:type="numbering" w:customStyle="1" w:styleId="NoList11221">
    <w:name w:val="No List11221"/>
    <w:next w:val="NoList"/>
    <w:uiPriority w:val="99"/>
    <w:semiHidden/>
    <w:unhideWhenUsed/>
    <w:rsid w:val="000F2932"/>
  </w:style>
  <w:style w:type="numbering" w:customStyle="1" w:styleId="13210">
    <w:name w:val="無清單1321"/>
    <w:next w:val="NoList"/>
    <w:uiPriority w:val="99"/>
    <w:semiHidden/>
    <w:unhideWhenUsed/>
    <w:rsid w:val="000F2932"/>
  </w:style>
  <w:style w:type="numbering" w:customStyle="1" w:styleId="112210">
    <w:name w:val="無清單11221"/>
    <w:next w:val="NoList"/>
    <w:uiPriority w:val="99"/>
    <w:semiHidden/>
    <w:unhideWhenUsed/>
    <w:rsid w:val="000F2932"/>
  </w:style>
  <w:style w:type="numbering" w:customStyle="1" w:styleId="2121">
    <w:name w:val="无列表2121"/>
    <w:next w:val="NoList"/>
    <w:uiPriority w:val="99"/>
    <w:semiHidden/>
    <w:unhideWhenUsed/>
    <w:rsid w:val="000F2932"/>
  </w:style>
  <w:style w:type="numbering" w:customStyle="1" w:styleId="NoList111221">
    <w:name w:val="No List111221"/>
    <w:next w:val="NoList"/>
    <w:uiPriority w:val="99"/>
    <w:semiHidden/>
    <w:unhideWhenUsed/>
    <w:rsid w:val="000F2932"/>
  </w:style>
  <w:style w:type="numbering" w:customStyle="1" w:styleId="NoList71">
    <w:name w:val="No List71"/>
    <w:next w:val="NoList"/>
    <w:uiPriority w:val="99"/>
    <w:semiHidden/>
    <w:unhideWhenUsed/>
    <w:rsid w:val="000F2932"/>
  </w:style>
  <w:style w:type="table" w:customStyle="1" w:styleId="TableGrid81">
    <w:name w:val="Table Grid8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F2932"/>
  </w:style>
  <w:style w:type="numbering" w:customStyle="1" w:styleId="1410">
    <w:name w:val="リストなし141"/>
    <w:next w:val="NoList"/>
    <w:uiPriority w:val="99"/>
    <w:semiHidden/>
    <w:unhideWhenUsed/>
    <w:rsid w:val="000F2932"/>
  </w:style>
  <w:style w:type="table" w:customStyle="1" w:styleId="TableGrid141">
    <w:name w:val="Table Grid14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F2932"/>
  </w:style>
  <w:style w:type="table" w:customStyle="1" w:styleId="341">
    <w:name w:val="网格型3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F2932"/>
  </w:style>
  <w:style w:type="numbering" w:customStyle="1" w:styleId="NoList341">
    <w:name w:val="No List341"/>
    <w:next w:val="NoList"/>
    <w:uiPriority w:val="99"/>
    <w:semiHidden/>
    <w:rsid w:val="000F2932"/>
  </w:style>
  <w:style w:type="table" w:customStyle="1" w:styleId="TableGrid441">
    <w:name w:val="Table Grid44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F2932"/>
  </w:style>
  <w:style w:type="numbering" w:customStyle="1" w:styleId="1510">
    <w:name w:val="無清單151"/>
    <w:next w:val="NoList"/>
    <w:uiPriority w:val="99"/>
    <w:semiHidden/>
    <w:unhideWhenUsed/>
    <w:rsid w:val="000F2932"/>
  </w:style>
  <w:style w:type="numbering" w:customStyle="1" w:styleId="11410">
    <w:name w:val="無清單1141"/>
    <w:next w:val="NoList"/>
    <w:uiPriority w:val="99"/>
    <w:semiHidden/>
    <w:unhideWhenUsed/>
    <w:rsid w:val="000F2932"/>
  </w:style>
  <w:style w:type="table" w:customStyle="1" w:styleId="1413">
    <w:name w:val="表格格線14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F2932"/>
  </w:style>
  <w:style w:type="table" w:customStyle="1" w:styleId="TableGrid521">
    <w:name w:val="Table Grid5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F2932"/>
  </w:style>
  <w:style w:type="numbering" w:customStyle="1" w:styleId="11411">
    <w:name w:val="リストなし1141"/>
    <w:next w:val="NoList"/>
    <w:uiPriority w:val="99"/>
    <w:semiHidden/>
    <w:unhideWhenUsed/>
    <w:rsid w:val="000F2932"/>
  </w:style>
  <w:style w:type="table" w:customStyle="1" w:styleId="TableGrid1131">
    <w:name w:val="Table Grid113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F2932"/>
  </w:style>
  <w:style w:type="table" w:customStyle="1" w:styleId="3121">
    <w:name w:val="网格型3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F2932"/>
  </w:style>
  <w:style w:type="numbering" w:customStyle="1" w:styleId="NoList3141">
    <w:name w:val="No List3141"/>
    <w:next w:val="NoList"/>
    <w:uiPriority w:val="99"/>
    <w:semiHidden/>
    <w:rsid w:val="000F2932"/>
  </w:style>
  <w:style w:type="table" w:customStyle="1" w:styleId="TableGrid4121">
    <w:name w:val="Table Grid41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F2932"/>
  </w:style>
  <w:style w:type="numbering" w:customStyle="1" w:styleId="12410">
    <w:name w:val="無清單1241"/>
    <w:next w:val="NoList"/>
    <w:uiPriority w:val="99"/>
    <w:semiHidden/>
    <w:unhideWhenUsed/>
    <w:rsid w:val="000F2932"/>
  </w:style>
  <w:style w:type="numbering" w:customStyle="1" w:styleId="111410">
    <w:name w:val="無清單11141"/>
    <w:next w:val="NoList"/>
    <w:uiPriority w:val="99"/>
    <w:semiHidden/>
    <w:unhideWhenUsed/>
    <w:rsid w:val="000F2932"/>
  </w:style>
  <w:style w:type="table" w:customStyle="1" w:styleId="11213">
    <w:name w:val="表格格線1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F2932"/>
  </w:style>
  <w:style w:type="numbering" w:customStyle="1" w:styleId="NoList12131">
    <w:name w:val="No List12131"/>
    <w:next w:val="NoList"/>
    <w:uiPriority w:val="99"/>
    <w:semiHidden/>
    <w:unhideWhenUsed/>
    <w:rsid w:val="000F2932"/>
  </w:style>
  <w:style w:type="numbering" w:customStyle="1" w:styleId="111310">
    <w:name w:val="リストなし11131"/>
    <w:next w:val="NoList"/>
    <w:uiPriority w:val="99"/>
    <w:semiHidden/>
    <w:unhideWhenUsed/>
    <w:rsid w:val="000F2932"/>
  </w:style>
  <w:style w:type="numbering" w:customStyle="1" w:styleId="111312">
    <w:name w:val="无列表11131"/>
    <w:next w:val="NoList"/>
    <w:semiHidden/>
    <w:rsid w:val="000F2932"/>
  </w:style>
  <w:style w:type="numbering" w:customStyle="1" w:styleId="NoList21131">
    <w:name w:val="No List21131"/>
    <w:next w:val="NoList"/>
    <w:semiHidden/>
    <w:rsid w:val="000F2932"/>
  </w:style>
  <w:style w:type="numbering" w:customStyle="1" w:styleId="NoList31131">
    <w:name w:val="No List31131"/>
    <w:next w:val="NoList"/>
    <w:uiPriority w:val="99"/>
    <w:semiHidden/>
    <w:rsid w:val="000F2932"/>
  </w:style>
  <w:style w:type="numbering" w:customStyle="1" w:styleId="NoList111131">
    <w:name w:val="No List111131"/>
    <w:next w:val="NoList"/>
    <w:uiPriority w:val="99"/>
    <w:semiHidden/>
    <w:unhideWhenUsed/>
    <w:rsid w:val="000F2932"/>
  </w:style>
  <w:style w:type="numbering" w:customStyle="1" w:styleId="12131">
    <w:name w:val="無清單12131"/>
    <w:next w:val="NoList"/>
    <w:uiPriority w:val="99"/>
    <w:semiHidden/>
    <w:unhideWhenUsed/>
    <w:rsid w:val="000F2932"/>
  </w:style>
  <w:style w:type="numbering" w:customStyle="1" w:styleId="111131">
    <w:name w:val="無清單111131"/>
    <w:next w:val="NoList"/>
    <w:uiPriority w:val="99"/>
    <w:semiHidden/>
    <w:unhideWhenUsed/>
    <w:rsid w:val="000F2932"/>
  </w:style>
  <w:style w:type="numbering" w:customStyle="1" w:styleId="NoList531">
    <w:name w:val="No List531"/>
    <w:next w:val="NoList"/>
    <w:uiPriority w:val="99"/>
    <w:semiHidden/>
    <w:unhideWhenUsed/>
    <w:rsid w:val="000F2932"/>
  </w:style>
  <w:style w:type="table" w:customStyle="1" w:styleId="TableGrid621">
    <w:name w:val="Table Grid6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F2932"/>
  </w:style>
  <w:style w:type="numbering" w:customStyle="1" w:styleId="12310">
    <w:name w:val="リストなし1231"/>
    <w:next w:val="NoList"/>
    <w:uiPriority w:val="99"/>
    <w:semiHidden/>
    <w:unhideWhenUsed/>
    <w:rsid w:val="000F2932"/>
  </w:style>
  <w:style w:type="table" w:customStyle="1" w:styleId="TableGrid1221">
    <w:name w:val="Table Grid12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F2932"/>
  </w:style>
  <w:style w:type="table" w:customStyle="1" w:styleId="3221">
    <w:name w:val="网格型3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F2932"/>
  </w:style>
  <w:style w:type="numbering" w:customStyle="1" w:styleId="NoList3231">
    <w:name w:val="No List3231"/>
    <w:next w:val="NoList"/>
    <w:uiPriority w:val="99"/>
    <w:semiHidden/>
    <w:rsid w:val="000F2932"/>
  </w:style>
  <w:style w:type="table" w:customStyle="1" w:styleId="TableGrid4221">
    <w:name w:val="Table Grid42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F2932"/>
  </w:style>
  <w:style w:type="numbering" w:customStyle="1" w:styleId="1331">
    <w:name w:val="無清單1331"/>
    <w:next w:val="NoList"/>
    <w:uiPriority w:val="99"/>
    <w:semiHidden/>
    <w:unhideWhenUsed/>
    <w:rsid w:val="000F2932"/>
  </w:style>
  <w:style w:type="numbering" w:customStyle="1" w:styleId="112310">
    <w:name w:val="無清單11231"/>
    <w:next w:val="NoList"/>
    <w:uiPriority w:val="99"/>
    <w:semiHidden/>
    <w:unhideWhenUsed/>
    <w:rsid w:val="000F2932"/>
  </w:style>
  <w:style w:type="table" w:customStyle="1" w:styleId="12214">
    <w:name w:val="表格格線12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F2932"/>
  </w:style>
  <w:style w:type="numbering" w:customStyle="1" w:styleId="NoList12221">
    <w:name w:val="No List12221"/>
    <w:next w:val="NoList"/>
    <w:uiPriority w:val="99"/>
    <w:semiHidden/>
    <w:unhideWhenUsed/>
    <w:rsid w:val="000F2932"/>
  </w:style>
  <w:style w:type="numbering" w:customStyle="1" w:styleId="112211">
    <w:name w:val="リストなし11221"/>
    <w:next w:val="NoList"/>
    <w:uiPriority w:val="99"/>
    <w:semiHidden/>
    <w:unhideWhenUsed/>
    <w:rsid w:val="000F2932"/>
  </w:style>
  <w:style w:type="numbering" w:customStyle="1" w:styleId="112212">
    <w:name w:val="无列表11221"/>
    <w:next w:val="NoList"/>
    <w:semiHidden/>
    <w:rsid w:val="000F2932"/>
  </w:style>
  <w:style w:type="numbering" w:customStyle="1" w:styleId="NoList21221">
    <w:name w:val="No List21221"/>
    <w:next w:val="NoList"/>
    <w:semiHidden/>
    <w:rsid w:val="000F2932"/>
  </w:style>
  <w:style w:type="numbering" w:customStyle="1" w:styleId="NoList31221">
    <w:name w:val="No List31221"/>
    <w:next w:val="NoList"/>
    <w:uiPriority w:val="99"/>
    <w:semiHidden/>
    <w:rsid w:val="000F2932"/>
  </w:style>
  <w:style w:type="numbering" w:customStyle="1" w:styleId="NoList111231">
    <w:name w:val="No List111231"/>
    <w:next w:val="NoList"/>
    <w:uiPriority w:val="99"/>
    <w:semiHidden/>
    <w:unhideWhenUsed/>
    <w:rsid w:val="000F2932"/>
  </w:style>
  <w:style w:type="numbering" w:customStyle="1" w:styleId="12221">
    <w:name w:val="無清單12221"/>
    <w:next w:val="NoList"/>
    <w:uiPriority w:val="99"/>
    <w:semiHidden/>
    <w:unhideWhenUsed/>
    <w:rsid w:val="000F2932"/>
  </w:style>
  <w:style w:type="numbering" w:customStyle="1" w:styleId="111221">
    <w:name w:val="無清單111221"/>
    <w:next w:val="NoList"/>
    <w:uiPriority w:val="99"/>
    <w:semiHidden/>
    <w:unhideWhenUsed/>
    <w:rsid w:val="000F2932"/>
  </w:style>
  <w:style w:type="paragraph" w:styleId="NoSpacing">
    <w:name w:val="No Spacing"/>
    <w:basedOn w:val="Normal"/>
    <w:uiPriority w:val="1"/>
    <w:qFormat/>
    <w:rsid w:val="000F293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F2932"/>
    <w:rPr>
      <w:smallCaps/>
      <w:color w:val="C0504D"/>
      <w:u w:val="single"/>
    </w:rPr>
  </w:style>
  <w:style w:type="paragraph" w:customStyle="1" w:styleId="36">
    <w:name w:val="修订3"/>
    <w:uiPriority w:val="99"/>
    <w:semiHidden/>
    <w:rsid w:val="000F2932"/>
    <w:rPr>
      <w:rFonts w:ascii="Times New Roman" w:eastAsia="Batang" w:hAnsi="Times New Roman"/>
      <w:lang w:val="en-GB" w:eastAsia="en-US"/>
    </w:rPr>
  </w:style>
  <w:style w:type="character" w:customStyle="1" w:styleId="NumberedListChar">
    <w:name w:val="Numbered List Char"/>
    <w:basedOn w:val="ListParagraphChar"/>
    <w:link w:val="NumberedList"/>
    <w:rsid w:val="000F2932"/>
    <w:rPr>
      <w:rFonts w:ascii="Times New Roman" w:eastAsia="MS Mincho" w:hAnsi="Times New Roman"/>
      <w:sz w:val="24"/>
      <w:szCs w:val="24"/>
      <w:lang w:val="en-US" w:eastAsia="en-GB"/>
    </w:rPr>
  </w:style>
  <w:style w:type="paragraph" w:customStyle="1" w:styleId="Doc-text2">
    <w:name w:val="Doc-text2"/>
    <w:basedOn w:val="Normal"/>
    <w:link w:val="Doc-text2Char"/>
    <w:qFormat/>
    <w:rsid w:val="000F29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F2932"/>
    <w:rPr>
      <w:rFonts w:ascii="Arial" w:eastAsia="MS Mincho" w:hAnsi="Arial" w:cs="Arial"/>
      <w:lang w:val="en-GB" w:eastAsia="ja-JP"/>
    </w:rPr>
  </w:style>
  <w:style w:type="paragraph" w:customStyle="1" w:styleId="117">
    <w:name w:val="1.1"/>
    <w:basedOn w:val="Heading3"/>
    <w:link w:val="11Char"/>
    <w:qFormat/>
    <w:rsid w:val="000F293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F293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F2932"/>
    <w:rPr>
      <w:rFonts w:ascii="Intel Clear" w:eastAsiaTheme="majorEastAsia" w:hAnsi="Intel Clear" w:cs="Intel Clear"/>
      <w:sz w:val="28"/>
      <w:lang w:val="en-GB" w:eastAsia="en-GB"/>
    </w:rPr>
  </w:style>
  <w:style w:type="character" w:customStyle="1" w:styleId="1b">
    <w:name w:val="明显强调1"/>
    <w:uiPriority w:val="21"/>
    <w:qFormat/>
    <w:rsid w:val="000F2932"/>
    <w:rPr>
      <w:b/>
      <w:bCs/>
      <w:i/>
      <w:iCs/>
      <w:color w:val="4F81BD"/>
    </w:rPr>
  </w:style>
  <w:style w:type="paragraph" w:customStyle="1" w:styleId="MediumGrid21">
    <w:name w:val="Medium Grid 21"/>
    <w:uiPriority w:val="1"/>
    <w:qFormat/>
    <w:rsid w:val="000F29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F293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F2932"/>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F2932"/>
    <w:rPr>
      <w:rFonts w:ascii="Times New Roman" w:hAnsi="Times New Roman" w:cs="Times New Roman" w:hint="default"/>
      <w:i/>
      <w:iCs/>
    </w:rPr>
  </w:style>
  <w:style w:type="character" w:styleId="IntenseEmphasis">
    <w:name w:val="Intense Emphasis"/>
    <w:uiPriority w:val="21"/>
    <w:qFormat/>
    <w:rsid w:val="000F2932"/>
    <w:rPr>
      <w:b/>
      <w:bCs w:val="0"/>
      <w:i/>
      <w:iCs w:val="0"/>
      <w:color w:val="4F81BD"/>
    </w:rPr>
  </w:style>
  <w:style w:type="character" w:styleId="IntenseReference">
    <w:name w:val="Intense Reference"/>
    <w:qFormat/>
    <w:rsid w:val="000F2932"/>
    <w:rPr>
      <w:b/>
      <w:bCs w:val="0"/>
      <w:smallCaps/>
      <w:color w:val="C0504D"/>
      <w:spacing w:val="5"/>
      <w:u w:val="single"/>
    </w:rPr>
  </w:style>
  <w:style w:type="paragraph" w:customStyle="1" w:styleId="Header-3gppTdoc">
    <w:name w:val="Header-3gpp Tdoc"/>
    <w:basedOn w:val="Header"/>
    <w:link w:val="Header-3gppTdocChar"/>
    <w:qFormat/>
    <w:rsid w:val="000F29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F2932"/>
    <w:rPr>
      <w:rFonts w:ascii="Arial" w:eastAsia="MS Mincho" w:hAnsi="Arial" w:cs="Arial"/>
      <w:b/>
      <w:sz w:val="24"/>
      <w:szCs w:val="24"/>
      <w:lang w:val="en-US" w:eastAsia="en-GB"/>
    </w:rPr>
  </w:style>
  <w:style w:type="character" w:customStyle="1" w:styleId="Char2">
    <w:name w:val="明显引用 Char2"/>
    <w:basedOn w:val="DefaultParagraphFont"/>
    <w:uiPriority w:val="30"/>
    <w:rsid w:val="000F293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F2932"/>
  </w:style>
  <w:style w:type="table" w:customStyle="1" w:styleId="5">
    <w:name w:val="网格型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F2932"/>
  </w:style>
  <w:style w:type="numbering" w:customStyle="1" w:styleId="13121">
    <w:name w:val="无列表1312"/>
    <w:next w:val="NoList"/>
    <w:semiHidden/>
    <w:rsid w:val="000F2932"/>
  </w:style>
  <w:style w:type="numbering" w:customStyle="1" w:styleId="NoList4112">
    <w:name w:val="No List4112"/>
    <w:next w:val="NoList"/>
    <w:uiPriority w:val="99"/>
    <w:semiHidden/>
    <w:unhideWhenUsed/>
    <w:rsid w:val="000F2932"/>
  </w:style>
  <w:style w:type="numbering" w:customStyle="1" w:styleId="2212">
    <w:name w:val="无列表2212"/>
    <w:next w:val="NoList"/>
    <w:uiPriority w:val="99"/>
    <w:semiHidden/>
    <w:unhideWhenUsed/>
    <w:rsid w:val="000F2932"/>
  </w:style>
  <w:style w:type="numbering" w:customStyle="1" w:styleId="NoList121112">
    <w:name w:val="No List121112"/>
    <w:next w:val="NoList"/>
    <w:uiPriority w:val="99"/>
    <w:semiHidden/>
    <w:unhideWhenUsed/>
    <w:rsid w:val="000F2932"/>
  </w:style>
  <w:style w:type="numbering" w:customStyle="1" w:styleId="1111121">
    <w:name w:val="リストなし111112"/>
    <w:next w:val="NoList"/>
    <w:uiPriority w:val="99"/>
    <w:semiHidden/>
    <w:unhideWhenUsed/>
    <w:rsid w:val="000F2932"/>
  </w:style>
  <w:style w:type="numbering" w:customStyle="1" w:styleId="1111122">
    <w:name w:val="无列表111112"/>
    <w:next w:val="NoList"/>
    <w:semiHidden/>
    <w:rsid w:val="000F2932"/>
  </w:style>
  <w:style w:type="numbering" w:customStyle="1" w:styleId="NoList211112">
    <w:name w:val="No List211112"/>
    <w:next w:val="NoList"/>
    <w:semiHidden/>
    <w:rsid w:val="000F2932"/>
  </w:style>
  <w:style w:type="numbering" w:customStyle="1" w:styleId="NoList311112">
    <w:name w:val="No List311112"/>
    <w:next w:val="NoList"/>
    <w:uiPriority w:val="99"/>
    <w:semiHidden/>
    <w:rsid w:val="000F2932"/>
  </w:style>
  <w:style w:type="numbering" w:customStyle="1" w:styleId="NoList1111112">
    <w:name w:val="No List1111112"/>
    <w:next w:val="NoList"/>
    <w:uiPriority w:val="99"/>
    <w:semiHidden/>
    <w:unhideWhenUsed/>
    <w:rsid w:val="000F2932"/>
  </w:style>
  <w:style w:type="numbering" w:customStyle="1" w:styleId="1211120">
    <w:name w:val="無清單121112"/>
    <w:next w:val="NoList"/>
    <w:uiPriority w:val="99"/>
    <w:semiHidden/>
    <w:unhideWhenUsed/>
    <w:rsid w:val="000F2932"/>
  </w:style>
  <w:style w:type="numbering" w:customStyle="1" w:styleId="11111120">
    <w:name w:val="無清單1111112"/>
    <w:next w:val="NoList"/>
    <w:uiPriority w:val="99"/>
    <w:semiHidden/>
    <w:unhideWhenUsed/>
    <w:rsid w:val="000F2932"/>
  </w:style>
  <w:style w:type="numbering" w:customStyle="1" w:styleId="NoList13112">
    <w:name w:val="No List13112"/>
    <w:next w:val="NoList"/>
    <w:uiPriority w:val="99"/>
    <w:semiHidden/>
    <w:unhideWhenUsed/>
    <w:rsid w:val="000F2932"/>
  </w:style>
  <w:style w:type="numbering" w:customStyle="1" w:styleId="121121">
    <w:name w:val="リストなし12112"/>
    <w:next w:val="NoList"/>
    <w:uiPriority w:val="99"/>
    <w:semiHidden/>
    <w:unhideWhenUsed/>
    <w:rsid w:val="000F2932"/>
  </w:style>
  <w:style w:type="numbering" w:customStyle="1" w:styleId="121122">
    <w:name w:val="无列表12112"/>
    <w:next w:val="NoList"/>
    <w:semiHidden/>
    <w:rsid w:val="000F2932"/>
  </w:style>
  <w:style w:type="numbering" w:customStyle="1" w:styleId="NoList22112">
    <w:name w:val="No List22112"/>
    <w:next w:val="NoList"/>
    <w:semiHidden/>
    <w:rsid w:val="000F2932"/>
  </w:style>
  <w:style w:type="numbering" w:customStyle="1" w:styleId="NoList32112">
    <w:name w:val="No List32112"/>
    <w:next w:val="NoList"/>
    <w:uiPriority w:val="99"/>
    <w:semiHidden/>
    <w:rsid w:val="000F2932"/>
  </w:style>
  <w:style w:type="numbering" w:customStyle="1" w:styleId="NoList112112">
    <w:name w:val="No List112112"/>
    <w:next w:val="NoList"/>
    <w:uiPriority w:val="99"/>
    <w:semiHidden/>
    <w:unhideWhenUsed/>
    <w:rsid w:val="000F2932"/>
  </w:style>
  <w:style w:type="numbering" w:customStyle="1" w:styleId="131120">
    <w:name w:val="無清單13112"/>
    <w:next w:val="NoList"/>
    <w:uiPriority w:val="99"/>
    <w:semiHidden/>
    <w:unhideWhenUsed/>
    <w:rsid w:val="000F2932"/>
  </w:style>
  <w:style w:type="numbering" w:customStyle="1" w:styleId="1121120">
    <w:name w:val="無清單112112"/>
    <w:next w:val="NoList"/>
    <w:uiPriority w:val="99"/>
    <w:semiHidden/>
    <w:unhideWhenUsed/>
    <w:rsid w:val="000F2932"/>
  </w:style>
  <w:style w:type="numbering" w:customStyle="1" w:styleId="21112">
    <w:name w:val="无列表21112"/>
    <w:next w:val="NoList"/>
    <w:uiPriority w:val="99"/>
    <w:semiHidden/>
    <w:unhideWhenUsed/>
    <w:rsid w:val="000F2932"/>
  </w:style>
  <w:style w:type="numbering" w:customStyle="1" w:styleId="NoList122112">
    <w:name w:val="No List122112"/>
    <w:next w:val="NoList"/>
    <w:uiPriority w:val="99"/>
    <w:semiHidden/>
    <w:unhideWhenUsed/>
    <w:rsid w:val="000F2932"/>
  </w:style>
  <w:style w:type="numbering" w:customStyle="1" w:styleId="1121121">
    <w:name w:val="リストなし112112"/>
    <w:next w:val="NoList"/>
    <w:uiPriority w:val="99"/>
    <w:semiHidden/>
    <w:unhideWhenUsed/>
    <w:rsid w:val="000F2932"/>
  </w:style>
  <w:style w:type="numbering" w:customStyle="1" w:styleId="1121122">
    <w:name w:val="无列表112112"/>
    <w:next w:val="NoList"/>
    <w:semiHidden/>
    <w:rsid w:val="000F2932"/>
  </w:style>
  <w:style w:type="numbering" w:customStyle="1" w:styleId="NoList212112">
    <w:name w:val="No List212112"/>
    <w:next w:val="NoList"/>
    <w:semiHidden/>
    <w:rsid w:val="000F2932"/>
  </w:style>
  <w:style w:type="numbering" w:customStyle="1" w:styleId="NoList312112">
    <w:name w:val="No List312112"/>
    <w:next w:val="NoList"/>
    <w:uiPriority w:val="99"/>
    <w:semiHidden/>
    <w:rsid w:val="000F2932"/>
  </w:style>
  <w:style w:type="numbering" w:customStyle="1" w:styleId="NoList1112112">
    <w:name w:val="No List1112112"/>
    <w:next w:val="NoList"/>
    <w:uiPriority w:val="99"/>
    <w:semiHidden/>
    <w:unhideWhenUsed/>
    <w:rsid w:val="000F2932"/>
  </w:style>
  <w:style w:type="numbering" w:customStyle="1" w:styleId="122112">
    <w:name w:val="無清單122112"/>
    <w:next w:val="NoList"/>
    <w:uiPriority w:val="99"/>
    <w:semiHidden/>
    <w:unhideWhenUsed/>
    <w:rsid w:val="000F2932"/>
  </w:style>
  <w:style w:type="numbering" w:customStyle="1" w:styleId="1112112">
    <w:name w:val="無清單1112112"/>
    <w:next w:val="NoList"/>
    <w:uiPriority w:val="99"/>
    <w:semiHidden/>
    <w:unhideWhenUsed/>
    <w:rsid w:val="000F2932"/>
  </w:style>
  <w:style w:type="numbering" w:customStyle="1" w:styleId="12222">
    <w:name w:val="无列表1222"/>
    <w:next w:val="NoList"/>
    <w:semiHidden/>
    <w:rsid w:val="000F2932"/>
  </w:style>
  <w:style w:type="table" w:customStyle="1" w:styleId="TableGrid1122">
    <w:name w:val="Table Grid1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F2932"/>
  </w:style>
  <w:style w:type="numbering" w:customStyle="1" w:styleId="11111111">
    <w:name w:val="リストなし1111111"/>
    <w:next w:val="NoList"/>
    <w:uiPriority w:val="99"/>
    <w:semiHidden/>
    <w:unhideWhenUsed/>
    <w:rsid w:val="000F2932"/>
  </w:style>
  <w:style w:type="numbering" w:customStyle="1" w:styleId="11111112">
    <w:name w:val="无列表1111111"/>
    <w:next w:val="NoList"/>
    <w:semiHidden/>
    <w:rsid w:val="000F2932"/>
  </w:style>
  <w:style w:type="numbering" w:customStyle="1" w:styleId="NoList2111111">
    <w:name w:val="No List2111111"/>
    <w:next w:val="NoList"/>
    <w:semiHidden/>
    <w:rsid w:val="000F2932"/>
  </w:style>
  <w:style w:type="numbering" w:customStyle="1" w:styleId="NoList3111111">
    <w:name w:val="No List3111111"/>
    <w:next w:val="NoList"/>
    <w:uiPriority w:val="99"/>
    <w:semiHidden/>
    <w:rsid w:val="000F2932"/>
  </w:style>
  <w:style w:type="numbering" w:customStyle="1" w:styleId="NoList11111111">
    <w:name w:val="No List11111111"/>
    <w:next w:val="NoList"/>
    <w:uiPriority w:val="99"/>
    <w:semiHidden/>
    <w:unhideWhenUsed/>
    <w:rsid w:val="000F2932"/>
  </w:style>
  <w:style w:type="numbering" w:customStyle="1" w:styleId="1211111">
    <w:name w:val="無清單1211111"/>
    <w:next w:val="NoList"/>
    <w:uiPriority w:val="99"/>
    <w:semiHidden/>
    <w:unhideWhenUsed/>
    <w:rsid w:val="000F2932"/>
  </w:style>
  <w:style w:type="numbering" w:customStyle="1" w:styleId="111111110">
    <w:name w:val="無清單11111111"/>
    <w:next w:val="NoList"/>
    <w:uiPriority w:val="99"/>
    <w:semiHidden/>
    <w:unhideWhenUsed/>
    <w:rsid w:val="000F2932"/>
  </w:style>
  <w:style w:type="numbering" w:customStyle="1" w:styleId="1211110">
    <w:name w:val="无列表121111"/>
    <w:next w:val="NoList"/>
    <w:semiHidden/>
    <w:rsid w:val="000F2932"/>
  </w:style>
  <w:style w:type="numbering" w:customStyle="1" w:styleId="211111">
    <w:name w:val="无列表211111"/>
    <w:next w:val="NoList"/>
    <w:uiPriority w:val="99"/>
    <w:semiHidden/>
    <w:unhideWhenUsed/>
    <w:rsid w:val="000F2932"/>
  </w:style>
  <w:style w:type="character" w:customStyle="1" w:styleId="Char3">
    <w:name w:val="明显引用 Char3"/>
    <w:basedOn w:val="DefaultParagraphFont"/>
    <w:uiPriority w:val="30"/>
    <w:rsid w:val="000F293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F2932"/>
  </w:style>
  <w:style w:type="numbering" w:customStyle="1" w:styleId="161">
    <w:name w:val="リストなし16"/>
    <w:next w:val="NoList"/>
    <w:uiPriority w:val="99"/>
    <w:semiHidden/>
    <w:unhideWhenUsed/>
    <w:rsid w:val="000F2932"/>
  </w:style>
  <w:style w:type="table" w:customStyle="1" w:styleId="TableGrid16">
    <w:name w:val="Table Grid16"/>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F2932"/>
  </w:style>
  <w:style w:type="table" w:customStyle="1" w:styleId="360">
    <w:name w:val="网格型3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F2932"/>
  </w:style>
  <w:style w:type="numbering" w:customStyle="1" w:styleId="NoList36">
    <w:name w:val="No List36"/>
    <w:next w:val="NoList"/>
    <w:uiPriority w:val="99"/>
    <w:semiHidden/>
    <w:rsid w:val="000F2932"/>
  </w:style>
  <w:style w:type="table" w:customStyle="1" w:styleId="TableGrid46">
    <w:name w:val="Table Grid46"/>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F2932"/>
  </w:style>
  <w:style w:type="numbering" w:customStyle="1" w:styleId="170">
    <w:name w:val="無清單17"/>
    <w:next w:val="NoList"/>
    <w:uiPriority w:val="99"/>
    <w:semiHidden/>
    <w:unhideWhenUsed/>
    <w:rsid w:val="000F2932"/>
  </w:style>
  <w:style w:type="numbering" w:customStyle="1" w:styleId="1160">
    <w:name w:val="無清單116"/>
    <w:next w:val="NoList"/>
    <w:uiPriority w:val="99"/>
    <w:semiHidden/>
    <w:unhideWhenUsed/>
    <w:rsid w:val="000F2932"/>
  </w:style>
  <w:style w:type="table" w:customStyle="1" w:styleId="163">
    <w:name w:val="表格格線16"/>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F2932"/>
  </w:style>
  <w:style w:type="numbering" w:customStyle="1" w:styleId="25">
    <w:name w:val="无列表25"/>
    <w:next w:val="NoList"/>
    <w:uiPriority w:val="99"/>
    <w:semiHidden/>
    <w:unhideWhenUsed/>
    <w:rsid w:val="000F2932"/>
  </w:style>
  <w:style w:type="numbering" w:customStyle="1" w:styleId="NoList126">
    <w:name w:val="No List126"/>
    <w:next w:val="NoList"/>
    <w:uiPriority w:val="99"/>
    <w:semiHidden/>
    <w:unhideWhenUsed/>
    <w:rsid w:val="000F2932"/>
  </w:style>
  <w:style w:type="numbering" w:customStyle="1" w:styleId="1161">
    <w:name w:val="リストなし116"/>
    <w:next w:val="NoList"/>
    <w:uiPriority w:val="99"/>
    <w:semiHidden/>
    <w:unhideWhenUsed/>
    <w:rsid w:val="000F2932"/>
  </w:style>
  <w:style w:type="numbering" w:customStyle="1" w:styleId="1162">
    <w:name w:val="无列表116"/>
    <w:next w:val="NoList"/>
    <w:semiHidden/>
    <w:rsid w:val="000F2932"/>
  </w:style>
  <w:style w:type="numbering" w:customStyle="1" w:styleId="NoList216">
    <w:name w:val="No List216"/>
    <w:next w:val="NoList"/>
    <w:semiHidden/>
    <w:rsid w:val="000F2932"/>
  </w:style>
  <w:style w:type="numbering" w:customStyle="1" w:styleId="NoList316">
    <w:name w:val="No List316"/>
    <w:next w:val="NoList"/>
    <w:uiPriority w:val="99"/>
    <w:semiHidden/>
    <w:rsid w:val="000F2932"/>
  </w:style>
  <w:style w:type="numbering" w:customStyle="1" w:styleId="1260">
    <w:name w:val="無清單126"/>
    <w:next w:val="NoList"/>
    <w:uiPriority w:val="99"/>
    <w:semiHidden/>
    <w:unhideWhenUsed/>
    <w:rsid w:val="000F2932"/>
  </w:style>
  <w:style w:type="numbering" w:customStyle="1" w:styleId="1116">
    <w:name w:val="無清單1116"/>
    <w:next w:val="NoList"/>
    <w:uiPriority w:val="99"/>
    <w:semiHidden/>
    <w:unhideWhenUsed/>
    <w:rsid w:val="000F2932"/>
  </w:style>
  <w:style w:type="table" w:customStyle="1" w:styleId="TableGrid115">
    <w:name w:val="Table Grid115"/>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F2932"/>
  </w:style>
  <w:style w:type="numbering" w:customStyle="1" w:styleId="NoList1125">
    <w:name w:val="No List1125"/>
    <w:next w:val="NoList"/>
    <w:uiPriority w:val="99"/>
    <w:semiHidden/>
    <w:unhideWhenUsed/>
    <w:rsid w:val="000F2932"/>
  </w:style>
  <w:style w:type="table" w:customStyle="1" w:styleId="TableGrid54">
    <w:name w:val="Table Grid5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F2932"/>
  </w:style>
  <w:style w:type="numbering" w:customStyle="1" w:styleId="11150">
    <w:name w:val="リストなし1115"/>
    <w:next w:val="NoList"/>
    <w:uiPriority w:val="99"/>
    <w:semiHidden/>
    <w:unhideWhenUsed/>
    <w:rsid w:val="000F2932"/>
  </w:style>
  <w:style w:type="numbering" w:customStyle="1" w:styleId="11151">
    <w:name w:val="无列表1115"/>
    <w:next w:val="NoList"/>
    <w:semiHidden/>
    <w:rsid w:val="000F2932"/>
  </w:style>
  <w:style w:type="numbering" w:customStyle="1" w:styleId="NoList2115">
    <w:name w:val="No List2115"/>
    <w:next w:val="NoList"/>
    <w:semiHidden/>
    <w:rsid w:val="000F2932"/>
  </w:style>
  <w:style w:type="numbering" w:customStyle="1" w:styleId="NoList3115">
    <w:name w:val="No List3115"/>
    <w:next w:val="NoList"/>
    <w:uiPriority w:val="99"/>
    <w:semiHidden/>
    <w:rsid w:val="000F2932"/>
  </w:style>
  <w:style w:type="numbering" w:customStyle="1" w:styleId="NoList11115">
    <w:name w:val="No List11115"/>
    <w:next w:val="NoList"/>
    <w:uiPriority w:val="99"/>
    <w:semiHidden/>
    <w:unhideWhenUsed/>
    <w:rsid w:val="000F2932"/>
  </w:style>
  <w:style w:type="numbering" w:customStyle="1" w:styleId="1215">
    <w:name w:val="無清單1215"/>
    <w:next w:val="NoList"/>
    <w:uiPriority w:val="99"/>
    <w:semiHidden/>
    <w:unhideWhenUsed/>
    <w:rsid w:val="000F2932"/>
  </w:style>
  <w:style w:type="numbering" w:customStyle="1" w:styleId="111150">
    <w:name w:val="無清單11115"/>
    <w:next w:val="NoList"/>
    <w:uiPriority w:val="99"/>
    <w:semiHidden/>
    <w:unhideWhenUsed/>
    <w:rsid w:val="000F2932"/>
  </w:style>
  <w:style w:type="numbering" w:customStyle="1" w:styleId="NoList55">
    <w:name w:val="No List55"/>
    <w:next w:val="NoList"/>
    <w:uiPriority w:val="99"/>
    <w:semiHidden/>
    <w:unhideWhenUsed/>
    <w:rsid w:val="000F2932"/>
  </w:style>
  <w:style w:type="table" w:customStyle="1" w:styleId="TableGrid64">
    <w:name w:val="Table Grid6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F2932"/>
  </w:style>
  <w:style w:type="numbering" w:customStyle="1" w:styleId="1250">
    <w:name w:val="リストなし125"/>
    <w:next w:val="NoList"/>
    <w:uiPriority w:val="99"/>
    <w:semiHidden/>
    <w:unhideWhenUsed/>
    <w:rsid w:val="000F2932"/>
  </w:style>
  <w:style w:type="table" w:customStyle="1" w:styleId="TableGrid124">
    <w:name w:val="Table Grid12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F2932"/>
  </w:style>
  <w:style w:type="table" w:customStyle="1" w:styleId="324">
    <w:name w:val="网格型3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F2932"/>
  </w:style>
  <w:style w:type="numbering" w:customStyle="1" w:styleId="NoList325">
    <w:name w:val="No List325"/>
    <w:next w:val="NoList"/>
    <w:uiPriority w:val="99"/>
    <w:semiHidden/>
    <w:rsid w:val="000F2932"/>
  </w:style>
  <w:style w:type="table" w:customStyle="1" w:styleId="TableGrid424">
    <w:name w:val="Table Grid42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F2932"/>
  </w:style>
  <w:style w:type="numbering" w:customStyle="1" w:styleId="1125">
    <w:name w:val="無清單1125"/>
    <w:next w:val="NoList"/>
    <w:uiPriority w:val="99"/>
    <w:semiHidden/>
    <w:unhideWhenUsed/>
    <w:rsid w:val="000F2932"/>
  </w:style>
  <w:style w:type="table" w:customStyle="1" w:styleId="1243">
    <w:name w:val="表格格線12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F2932"/>
  </w:style>
  <w:style w:type="numbering" w:customStyle="1" w:styleId="NoList1224">
    <w:name w:val="No List1224"/>
    <w:next w:val="NoList"/>
    <w:uiPriority w:val="99"/>
    <w:semiHidden/>
    <w:unhideWhenUsed/>
    <w:rsid w:val="000F2932"/>
  </w:style>
  <w:style w:type="numbering" w:customStyle="1" w:styleId="11240">
    <w:name w:val="リストなし1124"/>
    <w:next w:val="NoList"/>
    <w:uiPriority w:val="99"/>
    <w:semiHidden/>
    <w:unhideWhenUsed/>
    <w:rsid w:val="000F2932"/>
  </w:style>
  <w:style w:type="numbering" w:customStyle="1" w:styleId="11241">
    <w:name w:val="无列表1124"/>
    <w:next w:val="NoList"/>
    <w:semiHidden/>
    <w:rsid w:val="000F2932"/>
  </w:style>
  <w:style w:type="numbering" w:customStyle="1" w:styleId="NoList2124">
    <w:name w:val="No List2124"/>
    <w:next w:val="NoList"/>
    <w:semiHidden/>
    <w:rsid w:val="000F2932"/>
  </w:style>
  <w:style w:type="numbering" w:customStyle="1" w:styleId="NoList3124">
    <w:name w:val="No List3124"/>
    <w:next w:val="NoList"/>
    <w:uiPriority w:val="99"/>
    <w:semiHidden/>
    <w:rsid w:val="000F2932"/>
  </w:style>
  <w:style w:type="numbering" w:customStyle="1" w:styleId="NoList11125">
    <w:name w:val="No List11125"/>
    <w:next w:val="NoList"/>
    <w:uiPriority w:val="99"/>
    <w:semiHidden/>
    <w:unhideWhenUsed/>
    <w:rsid w:val="000F2932"/>
  </w:style>
  <w:style w:type="numbering" w:customStyle="1" w:styleId="12240">
    <w:name w:val="無清單1224"/>
    <w:next w:val="NoList"/>
    <w:uiPriority w:val="99"/>
    <w:semiHidden/>
    <w:unhideWhenUsed/>
    <w:rsid w:val="000F2932"/>
  </w:style>
  <w:style w:type="numbering" w:customStyle="1" w:styleId="111240">
    <w:name w:val="無清單11124"/>
    <w:next w:val="NoList"/>
    <w:uiPriority w:val="99"/>
    <w:semiHidden/>
    <w:unhideWhenUsed/>
    <w:rsid w:val="000F2932"/>
  </w:style>
  <w:style w:type="table" w:customStyle="1" w:styleId="TableGrid1113">
    <w:name w:val="Table Grid1113"/>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F2932"/>
  </w:style>
  <w:style w:type="numbering" w:customStyle="1" w:styleId="NoList1133">
    <w:name w:val="No List1133"/>
    <w:next w:val="NoList"/>
    <w:uiPriority w:val="99"/>
    <w:semiHidden/>
    <w:unhideWhenUsed/>
    <w:rsid w:val="000F2932"/>
  </w:style>
  <w:style w:type="numbering" w:customStyle="1" w:styleId="NoList413">
    <w:name w:val="No List413"/>
    <w:next w:val="NoList"/>
    <w:uiPriority w:val="99"/>
    <w:semiHidden/>
    <w:unhideWhenUsed/>
    <w:rsid w:val="000F2932"/>
  </w:style>
  <w:style w:type="table" w:customStyle="1" w:styleId="TableGrid1123">
    <w:name w:val="Table Grid11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F2932"/>
  </w:style>
  <w:style w:type="numbering" w:customStyle="1" w:styleId="NoList12113">
    <w:name w:val="No List12113"/>
    <w:next w:val="NoList"/>
    <w:uiPriority w:val="99"/>
    <w:semiHidden/>
    <w:unhideWhenUsed/>
    <w:rsid w:val="000F2932"/>
  </w:style>
  <w:style w:type="numbering" w:customStyle="1" w:styleId="111130">
    <w:name w:val="リストなし11113"/>
    <w:next w:val="NoList"/>
    <w:uiPriority w:val="99"/>
    <w:semiHidden/>
    <w:unhideWhenUsed/>
    <w:rsid w:val="000F2932"/>
  </w:style>
  <w:style w:type="numbering" w:customStyle="1" w:styleId="111132">
    <w:name w:val="无列表11113"/>
    <w:next w:val="NoList"/>
    <w:semiHidden/>
    <w:rsid w:val="000F2932"/>
  </w:style>
  <w:style w:type="numbering" w:customStyle="1" w:styleId="NoList21113">
    <w:name w:val="No List21113"/>
    <w:next w:val="NoList"/>
    <w:semiHidden/>
    <w:rsid w:val="000F2932"/>
  </w:style>
  <w:style w:type="numbering" w:customStyle="1" w:styleId="NoList31113">
    <w:name w:val="No List31113"/>
    <w:next w:val="NoList"/>
    <w:uiPriority w:val="99"/>
    <w:semiHidden/>
    <w:rsid w:val="000F2932"/>
  </w:style>
  <w:style w:type="numbering" w:customStyle="1" w:styleId="NoList111113">
    <w:name w:val="No List111113"/>
    <w:next w:val="NoList"/>
    <w:uiPriority w:val="99"/>
    <w:semiHidden/>
    <w:unhideWhenUsed/>
    <w:rsid w:val="000F2932"/>
  </w:style>
  <w:style w:type="numbering" w:customStyle="1" w:styleId="121130">
    <w:name w:val="無清單12113"/>
    <w:next w:val="NoList"/>
    <w:uiPriority w:val="99"/>
    <w:semiHidden/>
    <w:unhideWhenUsed/>
    <w:rsid w:val="000F2932"/>
  </w:style>
  <w:style w:type="numbering" w:customStyle="1" w:styleId="111113">
    <w:name w:val="無清單111113"/>
    <w:next w:val="NoList"/>
    <w:uiPriority w:val="99"/>
    <w:semiHidden/>
    <w:unhideWhenUsed/>
    <w:rsid w:val="000F2932"/>
  </w:style>
  <w:style w:type="numbering" w:customStyle="1" w:styleId="NoList1313">
    <w:name w:val="No List1313"/>
    <w:next w:val="NoList"/>
    <w:uiPriority w:val="99"/>
    <w:semiHidden/>
    <w:unhideWhenUsed/>
    <w:rsid w:val="000F2932"/>
  </w:style>
  <w:style w:type="numbering" w:customStyle="1" w:styleId="12132">
    <w:name w:val="リストなし1213"/>
    <w:next w:val="NoList"/>
    <w:uiPriority w:val="99"/>
    <w:semiHidden/>
    <w:unhideWhenUsed/>
    <w:rsid w:val="000F2932"/>
  </w:style>
  <w:style w:type="numbering" w:customStyle="1" w:styleId="12133">
    <w:name w:val="无列表1213"/>
    <w:next w:val="NoList"/>
    <w:semiHidden/>
    <w:rsid w:val="000F2932"/>
  </w:style>
  <w:style w:type="numbering" w:customStyle="1" w:styleId="NoList2213">
    <w:name w:val="No List2213"/>
    <w:next w:val="NoList"/>
    <w:semiHidden/>
    <w:rsid w:val="000F2932"/>
  </w:style>
  <w:style w:type="numbering" w:customStyle="1" w:styleId="NoList3213">
    <w:name w:val="No List3213"/>
    <w:next w:val="NoList"/>
    <w:uiPriority w:val="99"/>
    <w:semiHidden/>
    <w:rsid w:val="000F2932"/>
  </w:style>
  <w:style w:type="numbering" w:customStyle="1" w:styleId="NoList11213">
    <w:name w:val="No List11213"/>
    <w:next w:val="NoList"/>
    <w:uiPriority w:val="99"/>
    <w:semiHidden/>
    <w:unhideWhenUsed/>
    <w:rsid w:val="000F2932"/>
  </w:style>
  <w:style w:type="numbering" w:customStyle="1" w:styleId="13130">
    <w:name w:val="無清單1313"/>
    <w:next w:val="NoList"/>
    <w:uiPriority w:val="99"/>
    <w:semiHidden/>
    <w:unhideWhenUsed/>
    <w:rsid w:val="000F2932"/>
  </w:style>
  <w:style w:type="numbering" w:customStyle="1" w:styleId="112130">
    <w:name w:val="無清單11213"/>
    <w:next w:val="NoList"/>
    <w:uiPriority w:val="99"/>
    <w:semiHidden/>
    <w:unhideWhenUsed/>
    <w:rsid w:val="000F2932"/>
  </w:style>
  <w:style w:type="numbering" w:customStyle="1" w:styleId="2113">
    <w:name w:val="无列表2113"/>
    <w:next w:val="NoList"/>
    <w:uiPriority w:val="99"/>
    <w:semiHidden/>
    <w:unhideWhenUsed/>
    <w:rsid w:val="000F2932"/>
  </w:style>
  <w:style w:type="numbering" w:customStyle="1" w:styleId="NoList12213">
    <w:name w:val="No List12213"/>
    <w:next w:val="NoList"/>
    <w:uiPriority w:val="99"/>
    <w:semiHidden/>
    <w:unhideWhenUsed/>
    <w:rsid w:val="000F2932"/>
  </w:style>
  <w:style w:type="numbering" w:customStyle="1" w:styleId="112131">
    <w:name w:val="リストなし11213"/>
    <w:next w:val="NoList"/>
    <w:uiPriority w:val="99"/>
    <w:semiHidden/>
    <w:unhideWhenUsed/>
    <w:rsid w:val="000F2932"/>
  </w:style>
  <w:style w:type="numbering" w:customStyle="1" w:styleId="112132">
    <w:name w:val="无列表11213"/>
    <w:next w:val="NoList"/>
    <w:semiHidden/>
    <w:rsid w:val="000F2932"/>
  </w:style>
  <w:style w:type="numbering" w:customStyle="1" w:styleId="NoList21213">
    <w:name w:val="No List21213"/>
    <w:next w:val="NoList"/>
    <w:semiHidden/>
    <w:rsid w:val="000F2932"/>
  </w:style>
  <w:style w:type="numbering" w:customStyle="1" w:styleId="NoList31213">
    <w:name w:val="No List31213"/>
    <w:next w:val="NoList"/>
    <w:uiPriority w:val="99"/>
    <w:semiHidden/>
    <w:rsid w:val="000F2932"/>
  </w:style>
  <w:style w:type="numbering" w:customStyle="1" w:styleId="NoList111213">
    <w:name w:val="No List111213"/>
    <w:next w:val="NoList"/>
    <w:uiPriority w:val="99"/>
    <w:semiHidden/>
    <w:unhideWhenUsed/>
    <w:rsid w:val="000F2932"/>
  </w:style>
  <w:style w:type="numbering" w:customStyle="1" w:styleId="122130">
    <w:name w:val="無清單12213"/>
    <w:next w:val="NoList"/>
    <w:uiPriority w:val="99"/>
    <w:semiHidden/>
    <w:unhideWhenUsed/>
    <w:rsid w:val="000F2932"/>
  </w:style>
  <w:style w:type="numbering" w:customStyle="1" w:styleId="1112130">
    <w:name w:val="無清單111213"/>
    <w:next w:val="NoList"/>
    <w:uiPriority w:val="99"/>
    <w:semiHidden/>
    <w:unhideWhenUsed/>
    <w:rsid w:val="000F2932"/>
  </w:style>
  <w:style w:type="table" w:customStyle="1" w:styleId="TableGrid11211">
    <w:name w:val="Table Grid11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F2932"/>
  </w:style>
  <w:style w:type="table" w:customStyle="1" w:styleId="TableGrid91">
    <w:name w:val="Table Grid9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F2932"/>
  </w:style>
  <w:style w:type="numbering" w:customStyle="1" w:styleId="1511">
    <w:name w:val="リストなし151"/>
    <w:next w:val="NoList"/>
    <w:uiPriority w:val="99"/>
    <w:semiHidden/>
    <w:unhideWhenUsed/>
    <w:rsid w:val="000F2932"/>
  </w:style>
  <w:style w:type="table" w:customStyle="1" w:styleId="TableGrid151">
    <w:name w:val="Table Grid15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F2932"/>
  </w:style>
  <w:style w:type="table" w:customStyle="1" w:styleId="351">
    <w:name w:val="网格型3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F2932"/>
  </w:style>
  <w:style w:type="numbering" w:customStyle="1" w:styleId="NoList351">
    <w:name w:val="No List351"/>
    <w:next w:val="NoList"/>
    <w:uiPriority w:val="99"/>
    <w:semiHidden/>
    <w:rsid w:val="000F2932"/>
  </w:style>
  <w:style w:type="table" w:customStyle="1" w:styleId="TableGrid451">
    <w:name w:val="Table Grid45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F2932"/>
  </w:style>
  <w:style w:type="numbering" w:customStyle="1" w:styleId="1610">
    <w:name w:val="無清單161"/>
    <w:next w:val="NoList"/>
    <w:uiPriority w:val="99"/>
    <w:semiHidden/>
    <w:unhideWhenUsed/>
    <w:rsid w:val="000F2932"/>
  </w:style>
  <w:style w:type="numbering" w:customStyle="1" w:styleId="11510">
    <w:name w:val="無清單1151"/>
    <w:next w:val="NoList"/>
    <w:uiPriority w:val="99"/>
    <w:semiHidden/>
    <w:unhideWhenUsed/>
    <w:rsid w:val="000F2932"/>
  </w:style>
  <w:style w:type="table" w:customStyle="1" w:styleId="1513">
    <w:name w:val="表格格線15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F2932"/>
  </w:style>
  <w:style w:type="numbering" w:customStyle="1" w:styleId="241">
    <w:name w:val="无列表241"/>
    <w:next w:val="NoList"/>
    <w:uiPriority w:val="99"/>
    <w:semiHidden/>
    <w:unhideWhenUsed/>
    <w:rsid w:val="000F2932"/>
  </w:style>
  <w:style w:type="numbering" w:customStyle="1" w:styleId="NoList1251">
    <w:name w:val="No List1251"/>
    <w:next w:val="NoList"/>
    <w:uiPriority w:val="99"/>
    <w:semiHidden/>
    <w:unhideWhenUsed/>
    <w:rsid w:val="000F2932"/>
  </w:style>
  <w:style w:type="numbering" w:customStyle="1" w:styleId="11511">
    <w:name w:val="リストなし1151"/>
    <w:next w:val="NoList"/>
    <w:uiPriority w:val="99"/>
    <w:semiHidden/>
    <w:unhideWhenUsed/>
    <w:rsid w:val="000F2932"/>
  </w:style>
  <w:style w:type="numbering" w:customStyle="1" w:styleId="11512">
    <w:name w:val="无列表1151"/>
    <w:next w:val="NoList"/>
    <w:semiHidden/>
    <w:rsid w:val="000F2932"/>
  </w:style>
  <w:style w:type="numbering" w:customStyle="1" w:styleId="NoList2151">
    <w:name w:val="No List2151"/>
    <w:next w:val="NoList"/>
    <w:semiHidden/>
    <w:rsid w:val="000F2932"/>
  </w:style>
  <w:style w:type="numbering" w:customStyle="1" w:styleId="NoList3151">
    <w:name w:val="No List3151"/>
    <w:next w:val="NoList"/>
    <w:uiPriority w:val="99"/>
    <w:semiHidden/>
    <w:rsid w:val="000F2932"/>
  </w:style>
  <w:style w:type="numbering" w:customStyle="1" w:styleId="12510">
    <w:name w:val="無清單1251"/>
    <w:next w:val="NoList"/>
    <w:uiPriority w:val="99"/>
    <w:semiHidden/>
    <w:unhideWhenUsed/>
    <w:rsid w:val="000F2932"/>
  </w:style>
  <w:style w:type="numbering" w:customStyle="1" w:styleId="111510">
    <w:name w:val="無清單11151"/>
    <w:next w:val="NoList"/>
    <w:uiPriority w:val="99"/>
    <w:semiHidden/>
    <w:unhideWhenUsed/>
    <w:rsid w:val="000F2932"/>
  </w:style>
  <w:style w:type="table" w:customStyle="1" w:styleId="TableGrid1141">
    <w:name w:val="Table Grid114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F2932"/>
  </w:style>
  <w:style w:type="numbering" w:customStyle="1" w:styleId="NoList11241">
    <w:name w:val="No List11241"/>
    <w:next w:val="NoList"/>
    <w:uiPriority w:val="99"/>
    <w:semiHidden/>
    <w:unhideWhenUsed/>
    <w:rsid w:val="000F2932"/>
  </w:style>
  <w:style w:type="table" w:customStyle="1" w:styleId="TableGrid531">
    <w:name w:val="Table Grid53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F2932"/>
  </w:style>
  <w:style w:type="numbering" w:customStyle="1" w:styleId="111411">
    <w:name w:val="リストなし11141"/>
    <w:next w:val="NoList"/>
    <w:uiPriority w:val="99"/>
    <w:semiHidden/>
    <w:unhideWhenUsed/>
    <w:rsid w:val="000F2932"/>
  </w:style>
  <w:style w:type="numbering" w:customStyle="1" w:styleId="111412">
    <w:name w:val="无列表11141"/>
    <w:next w:val="NoList"/>
    <w:semiHidden/>
    <w:rsid w:val="000F2932"/>
  </w:style>
  <w:style w:type="numbering" w:customStyle="1" w:styleId="NoList21141">
    <w:name w:val="No List21141"/>
    <w:next w:val="NoList"/>
    <w:semiHidden/>
    <w:rsid w:val="000F2932"/>
  </w:style>
  <w:style w:type="numbering" w:customStyle="1" w:styleId="NoList31141">
    <w:name w:val="No List31141"/>
    <w:next w:val="NoList"/>
    <w:uiPriority w:val="99"/>
    <w:semiHidden/>
    <w:rsid w:val="000F2932"/>
  </w:style>
  <w:style w:type="numbering" w:customStyle="1" w:styleId="NoList111141">
    <w:name w:val="No List111141"/>
    <w:next w:val="NoList"/>
    <w:uiPriority w:val="99"/>
    <w:semiHidden/>
    <w:unhideWhenUsed/>
    <w:rsid w:val="000F2932"/>
  </w:style>
  <w:style w:type="numbering" w:customStyle="1" w:styleId="12141">
    <w:name w:val="無清單12141"/>
    <w:next w:val="NoList"/>
    <w:uiPriority w:val="99"/>
    <w:semiHidden/>
    <w:unhideWhenUsed/>
    <w:rsid w:val="000F2932"/>
  </w:style>
  <w:style w:type="numbering" w:customStyle="1" w:styleId="111141">
    <w:name w:val="無清單111141"/>
    <w:next w:val="NoList"/>
    <w:uiPriority w:val="99"/>
    <w:semiHidden/>
    <w:unhideWhenUsed/>
    <w:rsid w:val="000F2932"/>
  </w:style>
  <w:style w:type="numbering" w:customStyle="1" w:styleId="NoList541">
    <w:name w:val="No List541"/>
    <w:next w:val="NoList"/>
    <w:uiPriority w:val="99"/>
    <w:semiHidden/>
    <w:unhideWhenUsed/>
    <w:rsid w:val="000F2932"/>
  </w:style>
  <w:style w:type="table" w:customStyle="1" w:styleId="TableGrid631">
    <w:name w:val="Table Grid63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F2932"/>
  </w:style>
  <w:style w:type="numbering" w:customStyle="1" w:styleId="12411">
    <w:name w:val="リストなし1241"/>
    <w:next w:val="NoList"/>
    <w:uiPriority w:val="99"/>
    <w:semiHidden/>
    <w:unhideWhenUsed/>
    <w:rsid w:val="000F2932"/>
  </w:style>
  <w:style w:type="table" w:customStyle="1" w:styleId="TableGrid1231">
    <w:name w:val="Table Grid123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F2932"/>
  </w:style>
  <w:style w:type="table" w:customStyle="1" w:styleId="3231">
    <w:name w:val="网格型3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F2932"/>
  </w:style>
  <w:style w:type="numbering" w:customStyle="1" w:styleId="NoList3241">
    <w:name w:val="No List3241"/>
    <w:next w:val="NoList"/>
    <w:uiPriority w:val="99"/>
    <w:semiHidden/>
    <w:rsid w:val="000F2932"/>
  </w:style>
  <w:style w:type="table" w:customStyle="1" w:styleId="TableGrid4231">
    <w:name w:val="Table Grid42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F2932"/>
  </w:style>
  <w:style w:type="numbering" w:customStyle="1" w:styleId="112410">
    <w:name w:val="無清單11241"/>
    <w:next w:val="NoList"/>
    <w:uiPriority w:val="99"/>
    <w:semiHidden/>
    <w:unhideWhenUsed/>
    <w:rsid w:val="000F2932"/>
  </w:style>
  <w:style w:type="table" w:customStyle="1" w:styleId="12313">
    <w:name w:val="表格格線12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F2932"/>
  </w:style>
  <w:style w:type="numbering" w:customStyle="1" w:styleId="NoList12231">
    <w:name w:val="No List12231"/>
    <w:next w:val="NoList"/>
    <w:uiPriority w:val="99"/>
    <w:semiHidden/>
    <w:unhideWhenUsed/>
    <w:rsid w:val="000F2932"/>
  </w:style>
  <w:style w:type="numbering" w:customStyle="1" w:styleId="112311">
    <w:name w:val="リストなし11231"/>
    <w:next w:val="NoList"/>
    <w:uiPriority w:val="99"/>
    <w:semiHidden/>
    <w:unhideWhenUsed/>
    <w:rsid w:val="000F2932"/>
  </w:style>
  <w:style w:type="numbering" w:customStyle="1" w:styleId="112312">
    <w:name w:val="无列表11231"/>
    <w:next w:val="NoList"/>
    <w:semiHidden/>
    <w:rsid w:val="000F2932"/>
  </w:style>
  <w:style w:type="numbering" w:customStyle="1" w:styleId="NoList21231">
    <w:name w:val="No List21231"/>
    <w:next w:val="NoList"/>
    <w:semiHidden/>
    <w:rsid w:val="000F2932"/>
  </w:style>
  <w:style w:type="numbering" w:customStyle="1" w:styleId="NoList31231">
    <w:name w:val="No List31231"/>
    <w:next w:val="NoList"/>
    <w:uiPriority w:val="99"/>
    <w:semiHidden/>
    <w:rsid w:val="000F2932"/>
  </w:style>
  <w:style w:type="numbering" w:customStyle="1" w:styleId="NoList111241">
    <w:name w:val="No List111241"/>
    <w:next w:val="NoList"/>
    <w:uiPriority w:val="99"/>
    <w:semiHidden/>
    <w:unhideWhenUsed/>
    <w:rsid w:val="000F2932"/>
  </w:style>
  <w:style w:type="numbering" w:customStyle="1" w:styleId="12231">
    <w:name w:val="無清單12231"/>
    <w:next w:val="NoList"/>
    <w:uiPriority w:val="99"/>
    <w:semiHidden/>
    <w:unhideWhenUsed/>
    <w:rsid w:val="000F2932"/>
  </w:style>
  <w:style w:type="numbering" w:customStyle="1" w:styleId="111231">
    <w:name w:val="無清單111231"/>
    <w:next w:val="NoList"/>
    <w:uiPriority w:val="99"/>
    <w:semiHidden/>
    <w:unhideWhenUsed/>
    <w:rsid w:val="000F2932"/>
  </w:style>
  <w:style w:type="table" w:customStyle="1" w:styleId="1117">
    <w:name w:val="网格型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F2932"/>
  </w:style>
  <w:style w:type="table" w:customStyle="1" w:styleId="2110">
    <w:name w:val="网格型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F2932"/>
  </w:style>
  <w:style w:type="numbering" w:customStyle="1" w:styleId="NoList11321">
    <w:name w:val="No List11321"/>
    <w:next w:val="NoList"/>
    <w:uiPriority w:val="99"/>
    <w:semiHidden/>
    <w:unhideWhenUsed/>
    <w:rsid w:val="000F2932"/>
  </w:style>
  <w:style w:type="numbering" w:customStyle="1" w:styleId="NoList4121">
    <w:name w:val="No List4121"/>
    <w:next w:val="NoList"/>
    <w:uiPriority w:val="99"/>
    <w:semiHidden/>
    <w:unhideWhenUsed/>
    <w:rsid w:val="000F2932"/>
  </w:style>
  <w:style w:type="table" w:customStyle="1" w:styleId="TableGrid11221">
    <w:name w:val="Table Grid112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F2932"/>
  </w:style>
  <w:style w:type="numbering" w:customStyle="1" w:styleId="NoList121121">
    <w:name w:val="No List121121"/>
    <w:next w:val="NoList"/>
    <w:uiPriority w:val="99"/>
    <w:semiHidden/>
    <w:unhideWhenUsed/>
    <w:rsid w:val="000F2932"/>
  </w:style>
  <w:style w:type="numbering" w:customStyle="1" w:styleId="1111211">
    <w:name w:val="リストなし111121"/>
    <w:next w:val="NoList"/>
    <w:uiPriority w:val="99"/>
    <w:semiHidden/>
    <w:unhideWhenUsed/>
    <w:rsid w:val="000F2932"/>
  </w:style>
  <w:style w:type="numbering" w:customStyle="1" w:styleId="1111212">
    <w:name w:val="无列表111121"/>
    <w:next w:val="NoList"/>
    <w:semiHidden/>
    <w:rsid w:val="000F2932"/>
  </w:style>
  <w:style w:type="numbering" w:customStyle="1" w:styleId="NoList211121">
    <w:name w:val="No List211121"/>
    <w:next w:val="NoList"/>
    <w:semiHidden/>
    <w:rsid w:val="000F2932"/>
  </w:style>
  <w:style w:type="numbering" w:customStyle="1" w:styleId="NoList311121">
    <w:name w:val="No List311121"/>
    <w:next w:val="NoList"/>
    <w:uiPriority w:val="99"/>
    <w:semiHidden/>
    <w:rsid w:val="000F2932"/>
  </w:style>
  <w:style w:type="numbering" w:customStyle="1" w:styleId="NoList1111121">
    <w:name w:val="No List1111121"/>
    <w:next w:val="NoList"/>
    <w:uiPriority w:val="99"/>
    <w:semiHidden/>
    <w:unhideWhenUsed/>
    <w:rsid w:val="000F2932"/>
  </w:style>
  <w:style w:type="numbering" w:customStyle="1" w:styleId="1211210">
    <w:name w:val="無清單121121"/>
    <w:next w:val="NoList"/>
    <w:uiPriority w:val="99"/>
    <w:semiHidden/>
    <w:unhideWhenUsed/>
    <w:rsid w:val="000F2932"/>
  </w:style>
  <w:style w:type="numbering" w:customStyle="1" w:styleId="11111210">
    <w:name w:val="無清單1111121"/>
    <w:next w:val="NoList"/>
    <w:uiPriority w:val="99"/>
    <w:semiHidden/>
    <w:unhideWhenUsed/>
    <w:rsid w:val="000F2932"/>
  </w:style>
  <w:style w:type="numbering" w:customStyle="1" w:styleId="NoList13121">
    <w:name w:val="No List13121"/>
    <w:next w:val="NoList"/>
    <w:uiPriority w:val="99"/>
    <w:semiHidden/>
    <w:unhideWhenUsed/>
    <w:rsid w:val="000F2932"/>
  </w:style>
  <w:style w:type="numbering" w:customStyle="1" w:styleId="121211">
    <w:name w:val="リストなし12121"/>
    <w:next w:val="NoList"/>
    <w:uiPriority w:val="99"/>
    <w:semiHidden/>
    <w:unhideWhenUsed/>
    <w:rsid w:val="000F2932"/>
  </w:style>
  <w:style w:type="numbering" w:customStyle="1" w:styleId="121212">
    <w:name w:val="无列表12121"/>
    <w:next w:val="NoList"/>
    <w:semiHidden/>
    <w:rsid w:val="000F2932"/>
  </w:style>
  <w:style w:type="numbering" w:customStyle="1" w:styleId="NoList22121">
    <w:name w:val="No List22121"/>
    <w:next w:val="NoList"/>
    <w:semiHidden/>
    <w:rsid w:val="000F2932"/>
  </w:style>
  <w:style w:type="numbering" w:customStyle="1" w:styleId="NoList32121">
    <w:name w:val="No List32121"/>
    <w:next w:val="NoList"/>
    <w:uiPriority w:val="99"/>
    <w:semiHidden/>
    <w:rsid w:val="000F2932"/>
  </w:style>
  <w:style w:type="numbering" w:customStyle="1" w:styleId="NoList112121">
    <w:name w:val="No List112121"/>
    <w:next w:val="NoList"/>
    <w:uiPriority w:val="99"/>
    <w:semiHidden/>
    <w:unhideWhenUsed/>
    <w:rsid w:val="000F2932"/>
  </w:style>
  <w:style w:type="numbering" w:customStyle="1" w:styleId="131210">
    <w:name w:val="無清單13121"/>
    <w:next w:val="NoList"/>
    <w:uiPriority w:val="99"/>
    <w:semiHidden/>
    <w:unhideWhenUsed/>
    <w:rsid w:val="000F2932"/>
  </w:style>
  <w:style w:type="numbering" w:customStyle="1" w:styleId="1121210">
    <w:name w:val="無清單112121"/>
    <w:next w:val="NoList"/>
    <w:uiPriority w:val="99"/>
    <w:semiHidden/>
    <w:unhideWhenUsed/>
    <w:rsid w:val="000F2932"/>
  </w:style>
  <w:style w:type="numbering" w:customStyle="1" w:styleId="21121">
    <w:name w:val="无列表21121"/>
    <w:next w:val="NoList"/>
    <w:uiPriority w:val="99"/>
    <w:semiHidden/>
    <w:unhideWhenUsed/>
    <w:rsid w:val="000F2932"/>
  </w:style>
  <w:style w:type="numbering" w:customStyle="1" w:styleId="NoList122121">
    <w:name w:val="No List122121"/>
    <w:next w:val="NoList"/>
    <w:uiPriority w:val="99"/>
    <w:semiHidden/>
    <w:unhideWhenUsed/>
    <w:rsid w:val="000F2932"/>
  </w:style>
  <w:style w:type="numbering" w:customStyle="1" w:styleId="1121211">
    <w:name w:val="リストなし112121"/>
    <w:next w:val="NoList"/>
    <w:uiPriority w:val="99"/>
    <w:semiHidden/>
    <w:unhideWhenUsed/>
    <w:rsid w:val="000F2932"/>
  </w:style>
  <w:style w:type="numbering" w:customStyle="1" w:styleId="1121212">
    <w:name w:val="无列表112121"/>
    <w:next w:val="NoList"/>
    <w:semiHidden/>
    <w:rsid w:val="000F2932"/>
  </w:style>
  <w:style w:type="numbering" w:customStyle="1" w:styleId="NoList212121">
    <w:name w:val="No List212121"/>
    <w:next w:val="NoList"/>
    <w:semiHidden/>
    <w:rsid w:val="000F2932"/>
  </w:style>
  <w:style w:type="numbering" w:customStyle="1" w:styleId="NoList312121">
    <w:name w:val="No List312121"/>
    <w:next w:val="NoList"/>
    <w:uiPriority w:val="99"/>
    <w:semiHidden/>
    <w:rsid w:val="000F2932"/>
  </w:style>
  <w:style w:type="numbering" w:customStyle="1" w:styleId="NoList1112121">
    <w:name w:val="No List1112121"/>
    <w:next w:val="NoList"/>
    <w:uiPriority w:val="99"/>
    <w:semiHidden/>
    <w:unhideWhenUsed/>
    <w:rsid w:val="000F2932"/>
  </w:style>
  <w:style w:type="numbering" w:customStyle="1" w:styleId="122121">
    <w:name w:val="無清單122121"/>
    <w:next w:val="NoList"/>
    <w:uiPriority w:val="99"/>
    <w:semiHidden/>
    <w:unhideWhenUsed/>
    <w:rsid w:val="000F2932"/>
  </w:style>
  <w:style w:type="numbering" w:customStyle="1" w:styleId="1112121">
    <w:name w:val="無清單1112121"/>
    <w:next w:val="NoList"/>
    <w:uiPriority w:val="99"/>
    <w:semiHidden/>
    <w:unhideWhenUsed/>
    <w:rsid w:val="000F2932"/>
  </w:style>
  <w:style w:type="numbering" w:customStyle="1" w:styleId="131111">
    <w:name w:val="无列表13111"/>
    <w:next w:val="NoList"/>
    <w:semiHidden/>
    <w:rsid w:val="000F2932"/>
  </w:style>
  <w:style w:type="numbering" w:customStyle="1" w:styleId="NoList41111">
    <w:name w:val="No List41111"/>
    <w:next w:val="NoList"/>
    <w:uiPriority w:val="99"/>
    <w:semiHidden/>
    <w:unhideWhenUsed/>
    <w:rsid w:val="000F2932"/>
  </w:style>
  <w:style w:type="numbering" w:customStyle="1" w:styleId="22111">
    <w:name w:val="无列表22111"/>
    <w:next w:val="NoList"/>
    <w:uiPriority w:val="99"/>
    <w:semiHidden/>
    <w:unhideWhenUsed/>
    <w:rsid w:val="000F2932"/>
  </w:style>
  <w:style w:type="numbering" w:customStyle="1" w:styleId="NoList1211112">
    <w:name w:val="No List1211112"/>
    <w:next w:val="NoList"/>
    <w:uiPriority w:val="99"/>
    <w:semiHidden/>
    <w:unhideWhenUsed/>
    <w:rsid w:val="000F2932"/>
  </w:style>
  <w:style w:type="numbering" w:customStyle="1" w:styleId="11111121">
    <w:name w:val="リストなし1111112"/>
    <w:next w:val="NoList"/>
    <w:uiPriority w:val="99"/>
    <w:semiHidden/>
    <w:unhideWhenUsed/>
    <w:rsid w:val="000F2932"/>
  </w:style>
  <w:style w:type="numbering" w:customStyle="1" w:styleId="11111122">
    <w:name w:val="无列表1111112"/>
    <w:next w:val="NoList"/>
    <w:semiHidden/>
    <w:rsid w:val="000F2932"/>
  </w:style>
  <w:style w:type="numbering" w:customStyle="1" w:styleId="NoList2111112">
    <w:name w:val="No List2111112"/>
    <w:next w:val="NoList"/>
    <w:semiHidden/>
    <w:rsid w:val="000F2932"/>
  </w:style>
  <w:style w:type="numbering" w:customStyle="1" w:styleId="NoList3111112">
    <w:name w:val="No List3111112"/>
    <w:next w:val="NoList"/>
    <w:uiPriority w:val="99"/>
    <w:semiHidden/>
    <w:rsid w:val="000F2932"/>
  </w:style>
  <w:style w:type="numbering" w:customStyle="1" w:styleId="NoList11111112">
    <w:name w:val="No List11111112"/>
    <w:next w:val="NoList"/>
    <w:uiPriority w:val="99"/>
    <w:semiHidden/>
    <w:unhideWhenUsed/>
    <w:rsid w:val="000F2932"/>
  </w:style>
  <w:style w:type="numbering" w:customStyle="1" w:styleId="1211112">
    <w:name w:val="無清單1211112"/>
    <w:next w:val="NoList"/>
    <w:uiPriority w:val="99"/>
    <w:semiHidden/>
    <w:unhideWhenUsed/>
    <w:rsid w:val="000F2932"/>
  </w:style>
  <w:style w:type="numbering" w:customStyle="1" w:styleId="111111120">
    <w:name w:val="無清單11111112"/>
    <w:next w:val="NoList"/>
    <w:uiPriority w:val="99"/>
    <w:semiHidden/>
    <w:unhideWhenUsed/>
    <w:rsid w:val="000F2932"/>
  </w:style>
  <w:style w:type="numbering" w:customStyle="1" w:styleId="NoList131111">
    <w:name w:val="No List131111"/>
    <w:next w:val="NoList"/>
    <w:uiPriority w:val="99"/>
    <w:semiHidden/>
    <w:unhideWhenUsed/>
    <w:rsid w:val="000F2932"/>
  </w:style>
  <w:style w:type="numbering" w:customStyle="1" w:styleId="1211113">
    <w:name w:val="リストなし121111"/>
    <w:next w:val="NoList"/>
    <w:uiPriority w:val="99"/>
    <w:semiHidden/>
    <w:unhideWhenUsed/>
    <w:rsid w:val="000F2932"/>
  </w:style>
  <w:style w:type="numbering" w:customStyle="1" w:styleId="1211121">
    <w:name w:val="无列表121112"/>
    <w:next w:val="NoList"/>
    <w:semiHidden/>
    <w:rsid w:val="000F2932"/>
  </w:style>
  <w:style w:type="numbering" w:customStyle="1" w:styleId="NoList221111">
    <w:name w:val="No List221111"/>
    <w:next w:val="NoList"/>
    <w:semiHidden/>
    <w:rsid w:val="000F2932"/>
  </w:style>
  <w:style w:type="numbering" w:customStyle="1" w:styleId="NoList321111">
    <w:name w:val="No List321111"/>
    <w:next w:val="NoList"/>
    <w:uiPriority w:val="99"/>
    <w:semiHidden/>
    <w:rsid w:val="000F2932"/>
  </w:style>
  <w:style w:type="numbering" w:customStyle="1" w:styleId="NoList1121111">
    <w:name w:val="No List1121111"/>
    <w:next w:val="NoList"/>
    <w:uiPriority w:val="99"/>
    <w:semiHidden/>
    <w:unhideWhenUsed/>
    <w:rsid w:val="000F2932"/>
  </w:style>
  <w:style w:type="numbering" w:customStyle="1" w:styleId="1311110">
    <w:name w:val="無清單131111"/>
    <w:next w:val="NoList"/>
    <w:uiPriority w:val="99"/>
    <w:semiHidden/>
    <w:unhideWhenUsed/>
    <w:rsid w:val="000F2932"/>
  </w:style>
  <w:style w:type="numbering" w:customStyle="1" w:styleId="11211110">
    <w:name w:val="無清單1121111"/>
    <w:next w:val="NoList"/>
    <w:uiPriority w:val="99"/>
    <w:semiHidden/>
    <w:unhideWhenUsed/>
    <w:rsid w:val="000F2932"/>
  </w:style>
  <w:style w:type="numbering" w:customStyle="1" w:styleId="211112">
    <w:name w:val="无列表211112"/>
    <w:next w:val="NoList"/>
    <w:uiPriority w:val="99"/>
    <w:semiHidden/>
    <w:unhideWhenUsed/>
    <w:rsid w:val="000F2932"/>
  </w:style>
  <w:style w:type="numbering" w:customStyle="1" w:styleId="NoList1221111">
    <w:name w:val="No List1221111"/>
    <w:next w:val="NoList"/>
    <w:uiPriority w:val="99"/>
    <w:semiHidden/>
    <w:unhideWhenUsed/>
    <w:rsid w:val="000F2932"/>
  </w:style>
  <w:style w:type="numbering" w:customStyle="1" w:styleId="11211111">
    <w:name w:val="リストなし1121111"/>
    <w:next w:val="NoList"/>
    <w:uiPriority w:val="99"/>
    <w:semiHidden/>
    <w:unhideWhenUsed/>
    <w:rsid w:val="000F2932"/>
  </w:style>
  <w:style w:type="numbering" w:customStyle="1" w:styleId="11211112">
    <w:name w:val="无列表1121111"/>
    <w:next w:val="NoList"/>
    <w:semiHidden/>
    <w:rsid w:val="000F2932"/>
  </w:style>
  <w:style w:type="numbering" w:customStyle="1" w:styleId="NoList2121111">
    <w:name w:val="No List2121111"/>
    <w:next w:val="NoList"/>
    <w:semiHidden/>
    <w:rsid w:val="000F2932"/>
  </w:style>
  <w:style w:type="numbering" w:customStyle="1" w:styleId="NoList3121111">
    <w:name w:val="No List3121111"/>
    <w:next w:val="NoList"/>
    <w:uiPriority w:val="99"/>
    <w:semiHidden/>
    <w:rsid w:val="000F2932"/>
  </w:style>
  <w:style w:type="numbering" w:customStyle="1" w:styleId="NoList11121111">
    <w:name w:val="No List11121111"/>
    <w:next w:val="NoList"/>
    <w:uiPriority w:val="99"/>
    <w:semiHidden/>
    <w:unhideWhenUsed/>
    <w:rsid w:val="000F2932"/>
  </w:style>
  <w:style w:type="numbering" w:customStyle="1" w:styleId="1221111">
    <w:name w:val="無清單1221111"/>
    <w:next w:val="NoList"/>
    <w:uiPriority w:val="99"/>
    <w:semiHidden/>
    <w:unhideWhenUsed/>
    <w:rsid w:val="000F2932"/>
  </w:style>
  <w:style w:type="numbering" w:customStyle="1" w:styleId="11121111">
    <w:name w:val="無清單11121111"/>
    <w:next w:val="NoList"/>
    <w:uiPriority w:val="99"/>
    <w:semiHidden/>
    <w:unhideWhenUsed/>
    <w:rsid w:val="000F2932"/>
  </w:style>
  <w:style w:type="numbering" w:customStyle="1" w:styleId="122110">
    <w:name w:val="无列表12211"/>
    <w:next w:val="NoList"/>
    <w:semiHidden/>
    <w:rsid w:val="000F2932"/>
  </w:style>
  <w:style w:type="numbering" w:customStyle="1" w:styleId="50">
    <w:name w:val="无列表5"/>
    <w:next w:val="NoList"/>
    <w:uiPriority w:val="99"/>
    <w:semiHidden/>
    <w:unhideWhenUsed/>
    <w:rsid w:val="000F2932"/>
  </w:style>
  <w:style w:type="table" w:customStyle="1" w:styleId="6">
    <w:name w:val="网格型6"/>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F2932"/>
  </w:style>
  <w:style w:type="numbering" w:customStyle="1" w:styleId="171">
    <w:name w:val="リストなし17"/>
    <w:next w:val="NoList"/>
    <w:uiPriority w:val="99"/>
    <w:semiHidden/>
    <w:unhideWhenUsed/>
    <w:rsid w:val="000F2932"/>
  </w:style>
  <w:style w:type="table" w:customStyle="1" w:styleId="TableGrid17">
    <w:name w:val="Table Grid17"/>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F2932"/>
  </w:style>
  <w:style w:type="table" w:customStyle="1" w:styleId="37">
    <w:name w:val="网格型3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F2932"/>
  </w:style>
  <w:style w:type="numbering" w:customStyle="1" w:styleId="NoList37">
    <w:name w:val="No List37"/>
    <w:next w:val="NoList"/>
    <w:uiPriority w:val="99"/>
    <w:semiHidden/>
    <w:rsid w:val="000F2932"/>
  </w:style>
  <w:style w:type="table" w:customStyle="1" w:styleId="TableGrid47">
    <w:name w:val="Table Grid47"/>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F2932"/>
  </w:style>
  <w:style w:type="numbering" w:customStyle="1" w:styleId="180">
    <w:name w:val="無清單18"/>
    <w:next w:val="NoList"/>
    <w:uiPriority w:val="99"/>
    <w:semiHidden/>
    <w:unhideWhenUsed/>
    <w:rsid w:val="000F2932"/>
  </w:style>
  <w:style w:type="numbering" w:customStyle="1" w:styleId="1170">
    <w:name w:val="無清單117"/>
    <w:next w:val="NoList"/>
    <w:uiPriority w:val="99"/>
    <w:semiHidden/>
    <w:unhideWhenUsed/>
    <w:rsid w:val="000F2932"/>
  </w:style>
  <w:style w:type="table" w:customStyle="1" w:styleId="173">
    <w:name w:val="表格格線17"/>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F2932"/>
  </w:style>
  <w:style w:type="table" w:customStyle="1" w:styleId="TableGrid55">
    <w:name w:val="Table Grid5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F2932"/>
  </w:style>
  <w:style w:type="numbering" w:customStyle="1" w:styleId="1171">
    <w:name w:val="リストなし117"/>
    <w:next w:val="NoList"/>
    <w:uiPriority w:val="99"/>
    <w:semiHidden/>
    <w:unhideWhenUsed/>
    <w:rsid w:val="000F2932"/>
  </w:style>
  <w:style w:type="table" w:customStyle="1" w:styleId="TableGrid116">
    <w:name w:val="Table Grid116"/>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F2932"/>
  </w:style>
  <w:style w:type="table" w:customStyle="1" w:styleId="315">
    <w:name w:val="网格型3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F2932"/>
  </w:style>
  <w:style w:type="numbering" w:customStyle="1" w:styleId="NoList317">
    <w:name w:val="No List317"/>
    <w:next w:val="NoList"/>
    <w:uiPriority w:val="99"/>
    <w:semiHidden/>
    <w:rsid w:val="000F2932"/>
  </w:style>
  <w:style w:type="table" w:customStyle="1" w:styleId="TableGrid415">
    <w:name w:val="Table Grid41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F2932"/>
  </w:style>
  <w:style w:type="numbering" w:customStyle="1" w:styleId="127">
    <w:name w:val="無清單127"/>
    <w:next w:val="NoList"/>
    <w:uiPriority w:val="99"/>
    <w:semiHidden/>
    <w:unhideWhenUsed/>
    <w:rsid w:val="000F2932"/>
  </w:style>
  <w:style w:type="numbering" w:customStyle="1" w:styleId="11170">
    <w:name w:val="無清單1117"/>
    <w:next w:val="NoList"/>
    <w:uiPriority w:val="99"/>
    <w:semiHidden/>
    <w:unhideWhenUsed/>
    <w:rsid w:val="000F2932"/>
  </w:style>
  <w:style w:type="table" w:customStyle="1" w:styleId="1152">
    <w:name w:val="表格格線11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F2932"/>
  </w:style>
  <w:style w:type="numbering" w:customStyle="1" w:styleId="NoList1216">
    <w:name w:val="No List1216"/>
    <w:next w:val="NoList"/>
    <w:uiPriority w:val="99"/>
    <w:semiHidden/>
    <w:unhideWhenUsed/>
    <w:rsid w:val="000F2932"/>
  </w:style>
  <w:style w:type="numbering" w:customStyle="1" w:styleId="11160">
    <w:name w:val="リストなし1116"/>
    <w:next w:val="NoList"/>
    <w:uiPriority w:val="99"/>
    <w:semiHidden/>
    <w:unhideWhenUsed/>
    <w:rsid w:val="000F2932"/>
  </w:style>
  <w:style w:type="numbering" w:customStyle="1" w:styleId="11161">
    <w:name w:val="无列表1116"/>
    <w:next w:val="NoList"/>
    <w:semiHidden/>
    <w:rsid w:val="000F2932"/>
  </w:style>
  <w:style w:type="numbering" w:customStyle="1" w:styleId="NoList2116">
    <w:name w:val="No List2116"/>
    <w:next w:val="NoList"/>
    <w:semiHidden/>
    <w:rsid w:val="000F2932"/>
  </w:style>
  <w:style w:type="numbering" w:customStyle="1" w:styleId="NoList3116">
    <w:name w:val="No List3116"/>
    <w:next w:val="NoList"/>
    <w:uiPriority w:val="99"/>
    <w:semiHidden/>
    <w:rsid w:val="000F2932"/>
  </w:style>
  <w:style w:type="numbering" w:customStyle="1" w:styleId="NoList11116">
    <w:name w:val="No List11116"/>
    <w:next w:val="NoList"/>
    <w:uiPriority w:val="99"/>
    <w:semiHidden/>
    <w:unhideWhenUsed/>
    <w:rsid w:val="000F2932"/>
  </w:style>
  <w:style w:type="numbering" w:customStyle="1" w:styleId="1216">
    <w:name w:val="無清單1216"/>
    <w:next w:val="NoList"/>
    <w:uiPriority w:val="99"/>
    <w:semiHidden/>
    <w:unhideWhenUsed/>
    <w:rsid w:val="000F2932"/>
  </w:style>
  <w:style w:type="numbering" w:customStyle="1" w:styleId="11116">
    <w:name w:val="無清單11116"/>
    <w:next w:val="NoList"/>
    <w:uiPriority w:val="99"/>
    <w:semiHidden/>
    <w:unhideWhenUsed/>
    <w:rsid w:val="000F2932"/>
  </w:style>
  <w:style w:type="numbering" w:customStyle="1" w:styleId="NoList56">
    <w:name w:val="No List56"/>
    <w:next w:val="NoList"/>
    <w:uiPriority w:val="99"/>
    <w:semiHidden/>
    <w:unhideWhenUsed/>
    <w:rsid w:val="000F2932"/>
  </w:style>
  <w:style w:type="table" w:customStyle="1" w:styleId="TableGrid65">
    <w:name w:val="Table Grid6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F2932"/>
  </w:style>
  <w:style w:type="numbering" w:customStyle="1" w:styleId="1261">
    <w:name w:val="リストなし126"/>
    <w:next w:val="NoList"/>
    <w:uiPriority w:val="99"/>
    <w:semiHidden/>
    <w:unhideWhenUsed/>
    <w:rsid w:val="000F2932"/>
  </w:style>
  <w:style w:type="table" w:customStyle="1" w:styleId="TableGrid125">
    <w:name w:val="Table Grid125"/>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F2932"/>
  </w:style>
  <w:style w:type="table" w:customStyle="1" w:styleId="325">
    <w:name w:val="网格型3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F2932"/>
  </w:style>
  <w:style w:type="numbering" w:customStyle="1" w:styleId="NoList326">
    <w:name w:val="No List326"/>
    <w:next w:val="NoList"/>
    <w:uiPriority w:val="99"/>
    <w:semiHidden/>
    <w:rsid w:val="000F2932"/>
  </w:style>
  <w:style w:type="table" w:customStyle="1" w:styleId="TableGrid425">
    <w:name w:val="Table Grid42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F2932"/>
  </w:style>
  <w:style w:type="numbering" w:customStyle="1" w:styleId="136">
    <w:name w:val="無清單136"/>
    <w:next w:val="NoList"/>
    <w:uiPriority w:val="99"/>
    <w:semiHidden/>
    <w:unhideWhenUsed/>
    <w:rsid w:val="000F2932"/>
  </w:style>
  <w:style w:type="numbering" w:customStyle="1" w:styleId="1126">
    <w:name w:val="無清單1126"/>
    <w:next w:val="NoList"/>
    <w:uiPriority w:val="99"/>
    <w:semiHidden/>
    <w:unhideWhenUsed/>
    <w:rsid w:val="000F2932"/>
  </w:style>
  <w:style w:type="table" w:customStyle="1" w:styleId="1252">
    <w:name w:val="表格格線12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F2932"/>
  </w:style>
  <w:style w:type="numbering" w:customStyle="1" w:styleId="NoList1225">
    <w:name w:val="No List1225"/>
    <w:next w:val="NoList"/>
    <w:uiPriority w:val="99"/>
    <w:semiHidden/>
    <w:unhideWhenUsed/>
    <w:rsid w:val="000F2932"/>
  </w:style>
  <w:style w:type="numbering" w:customStyle="1" w:styleId="11250">
    <w:name w:val="リストなし1125"/>
    <w:next w:val="NoList"/>
    <w:uiPriority w:val="99"/>
    <w:semiHidden/>
    <w:unhideWhenUsed/>
    <w:rsid w:val="000F2932"/>
  </w:style>
  <w:style w:type="numbering" w:customStyle="1" w:styleId="11251">
    <w:name w:val="无列表1125"/>
    <w:next w:val="NoList"/>
    <w:semiHidden/>
    <w:rsid w:val="000F2932"/>
  </w:style>
  <w:style w:type="numbering" w:customStyle="1" w:styleId="NoList2125">
    <w:name w:val="No List2125"/>
    <w:next w:val="NoList"/>
    <w:semiHidden/>
    <w:rsid w:val="000F2932"/>
  </w:style>
  <w:style w:type="numbering" w:customStyle="1" w:styleId="NoList3125">
    <w:name w:val="No List3125"/>
    <w:next w:val="NoList"/>
    <w:uiPriority w:val="99"/>
    <w:semiHidden/>
    <w:rsid w:val="000F2932"/>
  </w:style>
  <w:style w:type="numbering" w:customStyle="1" w:styleId="NoList11126">
    <w:name w:val="No List11126"/>
    <w:next w:val="NoList"/>
    <w:uiPriority w:val="99"/>
    <w:semiHidden/>
    <w:unhideWhenUsed/>
    <w:rsid w:val="000F2932"/>
  </w:style>
  <w:style w:type="numbering" w:customStyle="1" w:styleId="1225">
    <w:name w:val="無清單1225"/>
    <w:next w:val="NoList"/>
    <w:uiPriority w:val="99"/>
    <w:semiHidden/>
    <w:unhideWhenUsed/>
    <w:rsid w:val="000F2932"/>
  </w:style>
  <w:style w:type="numbering" w:customStyle="1" w:styleId="11125">
    <w:name w:val="無清單11125"/>
    <w:next w:val="NoList"/>
    <w:uiPriority w:val="99"/>
    <w:semiHidden/>
    <w:unhideWhenUsed/>
    <w:rsid w:val="000F2932"/>
  </w:style>
  <w:style w:type="numbering" w:customStyle="1" w:styleId="NoList63">
    <w:name w:val="No List63"/>
    <w:next w:val="NoList"/>
    <w:uiPriority w:val="99"/>
    <w:semiHidden/>
    <w:unhideWhenUsed/>
    <w:rsid w:val="000F2932"/>
  </w:style>
  <w:style w:type="table" w:customStyle="1" w:styleId="TableGrid72">
    <w:name w:val="Table Grid7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F2932"/>
  </w:style>
  <w:style w:type="numbering" w:customStyle="1" w:styleId="1333">
    <w:name w:val="リストなし133"/>
    <w:next w:val="NoList"/>
    <w:uiPriority w:val="99"/>
    <w:semiHidden/>
    <w:unhideWhenUsed/>
    <w:rsid w:val="000F2932"/>
  </w:style>
  <w:style w:type="table" w:customStyle="1" w:styleId="TableGrid132">
    <w:name w:val="Table Grid132"/>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F2932"/>
  </w:style>
  <w:style w:type="table" w:customStyle="1" w:styleId="332">
    <w:name w:val="网格型3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F2932"/>
  </w:style>
  <w:style w:type="numbering" w:customStyle="1" w:styleId="NoList333">
    <w:name w:val="No List333"/>
    <w:next w:val="NoList"/>
    <w:uiPriority w:val="99"/>
    <w:semiHidden/>
    <w:rsid w:val="000F2932"/>
  </w:style>
  <w:style w:type="table" w:customStyle="1" w:styleId="TableGrid432">
    <w:name w:val="Table Grid4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F2932"/>
  </w:style>
  <w:style w:type="numbering" w:customStyle="1" w:styleId="1430">
    <w:name w:val="無清單143"/>
    <w:next w:val="NoList"/>
    <w:uiPriority w:val="99"/>
    <w:semiHidden/>
    <w:unhideWhenUsed/>
    <w:rsid w:val="000F2932"/>
  </w:style>
  <w:style w:type="numbering" w:customStyle="1" w:styleId="11330">
    <w:name w:val="無清單1133"/>
    <w:next w:val="NoList"/>
    <w:uiPriority w:val="99"/>
    <w:semiHidden/>
    <w:unhideWhenUsed/>
    <w:rsid w:val="000F2932"/>
  </w:style>
  <w:style w:type="table" w:customStyle="1" w:styleId="1323">
    <w:name w:val="表格格線1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F2932"/>
  </w:style>
  <w:style w:type="numbering" w:customStyle="1" w:styleId="NoList1233">
    <w:name w:val="No List1233"/>
    <w:next w:val="NoList"/>
    <w:uiPriority w:val="99"/>
    <w:semiHidden/>
    <w:unhideWhenUsed/>
    <w:rsid w:val="000F2932"/>
  </w:style>
  <w:style w:type="numbering" w:customStyle="1" w:styleId="11331">
    <w:name w:val="リストなし1133"/>
    <w:next w:val="NoList"/>
    <w:uiPriority w:val="99"/>
    <w:semiHidden/>
    <w:unhideWhenUsed/>
    <w:rsid w:val="000F2932"/>
  </w:style>
  <w:style w:type="numbering" w:customStyle="1" w:styleId="11332">
    <w:name w:val="无列表1133"/>
    <w:next w:val="NoList"/>
    <w:semiHidden/>
    <w:rsid w:val="000F2932"/>
  </w:style>
  <w:style w:type="numbering" w:customStyle="1" w:styleId="NoList2133">
    <w:name w:val="No List2133"/>
    <w:next w:val="NoList"/>
    <w:semiHidden/>
    <w:rsid w:val="000F2932"/>
  </w:style>
  <w:style w:type="numbering" w:customStyle="1" w:styleId="NoList3133">
    <w:name w:val="No List3133"/>
    <w:next w:val="NoList"/>
    <w:uiPriority w:val="99"/>
    <w:semiHidden/>
    <w:rsid w:val="000F2932"/>
  </w:style>
  <w:style w:type="numbering" w:customStyle="1" w:styleId="NoList11133">
    <w:name w:val="No List11133"/>
    <w:next w:val="NoList"/>
    <w:uiPriority w:val="99"/>
    <w:semiHidden/>
    <w:unhideWhenUsed/>
    <w:rsid w:val="000F2932"/>
  </w:style>
  <w:style w:type="numbering" w:customStyle="1" w:styleId="12330">
    <w:name w:val="無清單1233"/>
    <w:next w:val="NoList"/>
    <w:uiPriority w:val="99"/>
    <w:semiHidden/>
    <w:unhideWhenUsed/>
    <w:rsid w:val="000F2932"/>
  </w:style>
  <w:style w:type="numbering" w:customStyle="1" w:styleId="111330">
    <w:name w:val="無清單11133"/>
    <w:next w:val="NoList"/>
    <w:uiPriority w:val="99"/>
    <w:semiHidden/>
    <w:unhideWhenUsed/>
    <w:rsid w:val="000F2932"/>
  </w:style>
  <w:style w:type="numbering" w:customStyle="1" w:styleId="NoList414">
    <w:name w:val="No List414"/>
    <w:next w:val="NoList"/>
    <w:uiPriority w:val="99"/>
    <w:semiHidden/>
    <w:unhideWhenUsed/>
    <w:rsid w:val="000F2932"/>
  </w:style>
  <w:style w:type="table" w:customStyle="1" w:styleId="TableGrid512">
    <w:name w:val="Table Grid5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F2932"/>
  </w:style>
  <w:style w:type="numbering" w:customStyle="1" w:styleId="111140">
    <w:name w:val="リストなし11114"/>
    <w:next w:val="NoList"/>
    <w:uiPriority w:val="99"/>
    <w:semiHidden/>
    <w:unhideWhenUsed/>
    <w:rsid w:val="000F2932"/>
  </w:style>
  <w:style w:type="numbering" w:customStyle="1" w:styleId="111142">
    <w:name w:val="无列表11114"/>
    <w:next w:val="NoList"/>
    <w:semiHidden/>
    <w:rsid w:val="000F2932"/>
  </w:style>
  <w:style w:type="numbering" w:customStyle="1" w:styleId="NoList21114">
    <w:name w:val="No List21114"/>
    <w:next w:val="NoList"/>
    <w:semiHidden/>
    <w:rsid w:val="000F2932"/>
  </w:style>
  <w:style w:type="numbering" w:customStyle="1" w:styleId="NoList31114">
    <w:name w:val="No List31114"/>
    <w:next w:val="NoList"/>
    <w:uiPriority w:val="99"/>
    <w:semiHidden/>
    <w:rsid w:val="000F2932"/>
  </w:style>
  <w:style w:type="numbering" w:customStyle="1" w:styleId="NoList111114">
    <w:name w:val="No List111114"/>
    <w:next w:val="NoList"/>
    <w:uiPriority w:val="99"/>
    <w:semiHidden/>
    <w:unhideWhenUsed/>
    <w:rsid w:val="000F2932"/>
  </w:style>
  <w:style w:type="numbering" w:customStyle="1" w:styleId="12114">
    <w:name w:val="無清單12114"/>
    <w:next w:val="NoList"/>
    <w:uiPriority w:val="99"/>
    <w:semiHidden/>
    <w:unhideWhenUsed/>
    <w:rsid w:val="000F2932"/>
  </w:style>
  <w:style w:type="numbering" w:customStyle="1" w:styleId="1111140">
    <w:name w:val="無清單111114"/>
    <w:next w:val="NoList"/>
    <w:uiPriority w:val="99"/>
    <w:semiHidden/>
    <w:unhideWhenUsed/>
    <w:rsid w:val="000F2932"/>
  </w:style>
  <w:style w:type="numbering" w:customStyle="1" w:styleId="NoList513">
    <w:name w:val="No List513"/>
    <w:next w:val="NoList"/>
    <w:uiPriority w:val="99"/>
    <w:semiHidden/>
    <w:unhideWhenUsed/>
    <w:rsid w:val="000F2932"/>
  </w:style>
  <w:style w:type="table" w:customStyle="1" w:styleId="TableGrid612">
    <w:name w:val="Table Grid6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F2932"/>
  </w:style>
  <w:style w:type="numbering" w:customStyle="1" w:styleId="12140">
    <w:name w:val="リストなし1214"/>
    <w:next w:val="NoList"/>
    <w:uiPriority w:val="99"/>
    <w:semiHidden/>
    <w:unhideWhenUsed/>
    <w:rsid w:val="000F2932"/>
  </w:style>
  <w:style w:type="table" w:customStyle="1" w:styleId="TableGrid1212">
    <w:name w:val="Table Grid12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F2932"/>
  </w:style>
  <w:style w:type="table" w:customStyle="1" w:styleId="3212">
    <w:name w:val="网格型3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F2932"/>
  </w:style>
  <w:style w:type="numbering" w:customStyle="1" w:styleId="NoList3214">
    <w:name w:val="No List3214"/>
    <w:next w:val="NoList"/>
    <w:uiPriority w:val="99"/>
    <w:semiHidden/>
    <w:rsid w:val="000F2932"/>
  </w:style>
  <w:style w:type="table" w:customStyle="1" w:styleId="TableGrid4212">
    <w:name w:val="Table Grid42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F2932"/>
  </w:style>
  <w:style w:type="numbering" w:customStyle="1" w:styleId="1314">
    <w:name w:val="無清單1314"/>
    <w:next w:val="NoList"/>
    <w:uiPriority w:val="99"/>
    <w:semiHidden/>
    <w:unhideWhenUsed/>
    <w:rsid w:val="000F2932"/>
  </w:style>
  <w:style w:type="numbering" w:customStyle="1" w:styleId="11214">
    <w:name w:val="無清單11214"/>
    <w:next w:val="NoList"/>
    <w:uiPriority w:val="99"/>
    <w:semiHidden/>
    <w:unhideWhenUsed/>
    <w:rsid w:val="000F2932"/>
  </w:style>
  <w:style w:type="table" w:customStyle="1" w:styleId="12123">
    <w:name w:val="表格格線12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F2932"/>
  </w:style>
  <w:style w:type="numbering" w:customStyle="1" w:styleId="NoList12214">
    <w:name w:val="No List12214"/>
    <w:next w:val="NoList"/>
    <w:uiPriority w:val="99"/>
    <w:semiHidden/>
    <w:unhideWhenUsed/>
    <w:rsid w:val="000F2932"/>
  </w:style>
  <w:style w:type="numbering" w:customStyle="1" w:styleId="112140">
    <w:name w:val="リストなし11214"/>
    <w:next w:val="NoList"/>
    <w:uiPriority w:val="99"/>
    <w:semiHidden/>
    <w:unhideWhenUsed/>
    <w:rsid w:val="000F2932"/>
  </w:style>
  <w:style w:type="numbering" w:customStyle="1" w:styleId="112141">
    <w:name w:val="无列表11214"/>
    <w:next w:val="NoList"/>
    <w:semiHidden/>
    <w:rsid w:val="000F2932"/>
  </w:style>
  <w:style w:type="numbering" w:customStyle="1" w:styleId="NoList21214">
    <w:name w:val="No List21214"/>
    <w:next w:val="NoList"/>
    <w:semiHidden/>
    <w:rsid w:val="000F2932"/>
  </w:style>
  <w:style w:type="numbering" w:customStyle="1" w:styleId="NoList31214">
    <w:name w:val="No List31214"/>
    <w:next w:val="NoList"/>
    <w:uiPriority w:val="99"/>
    <w:semiHidden/>
    <w:rsid w:val="000F2932"/>
  </w:style>
  <w:style w:type="numbering" w:customStyle="1" w:styleId="NoList111214">
    <w:name w:val="No List111214"/>
    <w:next w:val="NoList"/>
    <w:uiPriority w:val="99"/>
    <w:semiHidden/>
    <w:unhideWhenUsed/>
    <w:rsid w:val="000F2932"/>
  </w:style>
  <w:style w:type="numbering" w:customStyle="1" w:styleId="122140">
    <w:name w:val="無清單12214"/>
    <w:next w:val="NoList"/>
    <w:uiPriority w:val="99"/>
    <w:semiHidden/>
    <w:unhideWhenUsed/>
    <w:rsid w:val="000F2932"/>
  </w:style>
  <w:style w:type="numbering" w:customStyle="1" w:styleId="1112140">
    <w:name w:val="無清單111214"/>
    <w:next w:val="NoList"/>
    <w:uiPriority w:val="99"/>
    <w:semiHidden/>
    <w:unhideWhenUsed/>
    <w:rsid w:val="000F2932"/>
  </w:style>
  <w:style w:type="table" w:customStyle="1" w:styleId="137">
    <w:name w:val="网格型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F2932"/>
  </w:style>
  <w:style w:type="table" w:customStyle="1" w:styleId="232">
    <w:name w:val="网格型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F2932"/>
  </w:style>
  <w:style w:type="numbering" w:customStyle="1" w:styleId="NoList11312">
    <w:name w:val="No List11312"/>
    <w:next w:val="NoList"/>
    <w:uiPriority w:val="99"/>
    <w:semiHidden/>
    <w:unhideWhenUsed/>
    <w:rsid w:val="000F2932"/>
  </w:style>
  <w:style w:type="numbering" w:customStyle="1" w:styleId="NoList4113">
    <w:name w:val="No List4113"/>
    <w:next w:val="NoList"/>
    <w:uiPriority w:val="99"/>
    <w:semiHidden/>
    <w:unhideWhenUsed/>
    <w:rsid w:val="000F2932"/>
  </w:style>
  <w:style w:type="table" w:customStyle="1" w:styleId="TableGrid1124">
    <w:name w:val="Table Grid112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F2932"/>
  </w:style>
  <w:style w:type="numbering" w:customStyle="1" w:styleId="NoList121113">
    <w:name w:val="No List121113"/>
    <w:next w:val="NoList"/>
    <w:uiPriority w:val="99"/>
    <w:semiHidden/>
    <w:unhideWhenUsed/>
    <w:rsid w:val="000F2932"/>
  </w:style>
  <w:style w:type="numbering" w:customStyle="1" w:styleId="1111130">
    <w:name w:val="リストなし111113"/>
    <w:next w:val="NoList"/>
    <w:uiPriority w:val="99"/>
    <w:semiHidden/>
    <w:unhideWhenUsed/>
    <w:rsid w:val="000F2932"/>
  </w:style>
  <w:style w:type="numbering" w:customStyle="1" w:styleId="1111131">
    <w:name w:val="无列表111113"/>
    <w:next w:val="NoList"/>
    <w:semiHidden/>
    <w:rsid w:val="000F2932"/>
  </w:style>
  <w:style w:type="numbering" w:customStyle="1" w:styleId="NoList211113">
    <w:name w:val="No List211113"/>
    <w:next w:val="NoList"/>
    <w:semiHidden/>
    <w:rsid w:val="000F2932"/>
  </w:style>
  <w:style w:type="numbering" w:customStyle="1" w:styleId="NoList311113">
    <w:name w:val="No List311113"/>
    <w:next w:val="NoList"/>
    <w:uiPriority w:val="99"/>
    <w:semiHidden/>
    <w:rsid w:val="000F2932"/>
  </w:style>
  <w:style w:type="numbering" w:customStyle="1" w:styleId="NoList1111113">
    <w:name w:val="No List1111113"/>
    <w:next w:val="NoList"/>
    <w:uiPriority w:val="99"/>
    <w:semiHidden/>
    <w:unhideWhenUsed/>
    <w:rsid w:val="000F2932"/>
  </w:style>
  <w:style w:type="numbering" w:customStyle="1" w:styleId="121113">
    <w:name w:val="無清單121113"/>
    <w:next w:val="NoList"/>
    <w:uiPriority w:val="99"/>
    <w:semiHidden/>
    <w:unhideWhenUsed/>
    <w:rsid w:val="000F2932"/>
  </w:style>
  <w:style w:type="numbering" w:customStyle="1" w:styleId="1111113">
    <w:name w:val="無清單1111113"/>
    <w:next w:val="NoList"/>
    <w:uiPriority w:val="99"/>
    <w:semiHidden/>
    <w:unhideWhenUsed/>
    <w:rsid w:val="000F2932"/>
  </w:style>
  <w:style w:type="numbering" w:customStyle="1" w:styleId="NoList13113">
    <w:name w:val="No List13113"/>
    <w:next w:val="NoList"/>
    <w:uiPriority w:val="99"/>
    <w:semiHidden/>
    <w:unhideWhenUsed/>
    <w:rsid w:val="000F2932"/>
  </w:style>
  <w:style w:type="numbering" w:customStyle="1" w:styleId="121131">
    <w:name w:val="リストなし12113"/>
    <w:next w:val="NoList"/>
    <w:uiPriority w:val="99"/>
    <w:semiHidden/>
    <w:unhideWhenUsed/>
    <w:rsid w:val="000F2932"/>
  </w:style>
  <w:style w:type="numbering" w:customStyle="1" w:styleId="121132">
    <w:name w:val="无列表12113"/>
    <w:next w:val="NoList"/>
    <w:semiHidden/>
    <w:rsid w:val="000F2932"/>
  </w:style>
  <w:style w:type="numbering" w:customStyle="1" w:styleId="NoList22113">
    <w:name w:val="No List22113"/>
    <w:next w:val="NoList"/>
    <w:semiHidden/>
    <w:rsid w:val="000F2932"/>
  </w:style>
  <w:style w:type="numbering" w:customStyle="1" w:styleId="NoList32113">
    <w:name w:val="No List32113"/>
    <w:next w:val="NoList"/>
    <w:uiPriority w:val="99"/>
    <w:semiHidden/>
    <w:rsid w:val="000F2932"/>
  </w:style>
  <w:style w:type="numbering" w:customStyle="1" w:styleId="NoList112113">
    <w:name w:val="No List112113"/>
    <w:next w:val="NoList"/>
    <w:uiPriority w:val="99"/>
    <w:semiHidden/>
    <w:unhideWhenUsed/>
    <w:rsid w:val="000F2932"/>
  </w:style>
  <w:style w:type="numbering" w:customStyle="1" w:styleId="13113">
    <w:name w:val="無清單13113"/>
    <w:next w:val="NoList"/>
    <w:uiPriority w:val="99"/>
    <w:semiHidden/>
    <w:unhideWhenUsed/>
    <w:rsid w:val="000F2932"/>
  </w:style>
  <w:style w:type="numbering" w:customStyle="1" w:styleId="112113">
    <w:name w:val="無清單112113"/>
    <w:next w:val="NoList"/>
    <w:uiPriority w:val="99"/>
    <w:semiHidden/>
    <w:unhideWhenUsed/>
    <w:rsid w:val="000F2932"/>
  </w:style>
  <w:style w:type="numbering" w:customStyle="1" w:styleId="21113">
    <w:name w:val="无列表21113"/>
    <w:next w:val="NoList"/>
    <w:uiPriority w:val="99"/>
    <w:semiHidden/>
    <w:unhideWhenUsed/>
    <w:rsid w:val="000F2932"/>
  </w:style>
  <w:style w:type="numbering" w:customStyle="1" w:styleId="NoList122113">
    <w:name w:val="No List122113"/>
    <w:next w:val="NoList"/>
    <w:uiPriority w:val="99"/>
    <w:semiHidden/>
    <w:unhideWhenUsed/>
    <w:rsid w:val="000F2932"/>
  </w:style>
  <w:style w:type="numbering" w:customStyle="1" w:styleId="1121130">
    <w:name w:val="リストなし112113"/>
    <w:next w:val="NoList"/>
    <w:uiPriority w:val="99"/>
    <w:semiHidden/>
    <w:unhideWhenUsed/>
    <w:rsid w:val="000F2932"/>
  </w:style>
  <w:style w:type="numbering" w:customStyle="1" w:styleId="1121131">
    <w:name w:val="无列表112113"/>
    <w:next w:val="NoList"/>
    <w:semiHidden/>
    <w:rsid w:val="000F2932"/>
  </w:style>
  <w:style w:type="numbering" w:customStyle="1" w:styleId="NoList212113">
    <w:name w:val="No List212113"/>
    <w:next w:val="NoList"/>
    <w:semiHidden/>
    <w:rsid w:val="000F2932"/>
  </w:style>
  <w:style w:type="numbering" w:customStyle="1" w:styleId="NoList312113">
    <w:name w:val="No List312113"/>
    <w:next w:val="NoList"/>
    <w:uiPriority w:val="99"/>
    <w:semiHidden/>
    <w:rsid w:val="000F2932"/>
  </w:style>
  <w:style w:type="numbering" w:customStyle="1" w:styleId="NoList1112113">
    <w:name w:val="No List1112113"/>
    <w:next w:val="NoList"/>
    <w:uiPriority w:val="99"/>
    <w:semiHidden/>
    <w:unhideWhenUsed/>
    <w:rsid w:val="000F2932"/>
  </w:style>
  <w:style w:type="numbering" w:customStyle="1" w:styleId="122113">
    <w:name w:val="無清單122113"/>
    <w:next w:val="NoList"/>
    <w:uiPriority w:val="99"/>
    <w:semiHidden/>
    <w:unhideWhenUsed/>
    <w:rsid w:val="000F2932"/>
  </w:style>
  <w:style w:type="numbering" w:customStyle="1" w:styleId="1112113">
    <w:name w:val="無清單1112113"/>
    <w:next w:val="NoList"/>
    <w:uiPriority w:val="99"/>
    <w:semiHidden/>
    <w:unhideWhenUsed/>
    <w:rsid w:val="000F2932"/>
  </w:style>
  <w:style w:type="numbering" w:customStyle="1" w:styleId="NoList5112">
    <w:name w:val="No List5112"/>
    <w:next w:val="NoList"/>
    <w:uiPriority w:val="99"/>
    <w:semiHidden/>
    <w:unhideWhenUsed/>
    <w:rsid w:val="000F2932"/>
  </w:style>
  <w:style w:type="numbering" w:customStyle="1" w:styleId="NoList612">
    <w:name w:val="No List612"/>
    <w:next w:val="NoList"/>
    <w:uiPriority w:val="99"/>
    <w:semiHidden/>
    <w:unhideWhenUsed/>
    <w:rsid w:val="000F2932"/>
  </w:style>
  <w:style w:type="numbering" w:customStyle="1" w:styleId="NoList1412">
    <w:name w:val="No List1412"/>
    <w:next w:val="NoList"/>
    <w:uiPriority w:val="99"/>
    <w:semiHidden/>
    <w:unhideWhenUsed/>
    <w:rsid w:val="000F2932"/>
  </w:style>
  <w:style w:type="numbering" w:customStyle="1" w:styleId="13122">
    <w:name w:val="リストなし1312"/>
    <w:next w:val="NoList"/>
    <w:uiPriority w:val="99"/>
    <w:semiHidden/>
    <w:unhideWhenUsed/>
    <w:rsid w:val="000F2932"/>
  </w:style>
  <w:style w:type="numbering" w:customStyle="1" w:styleId="NoList2312">
    <w:name w:val="No List2312"/>
    <w:next w:val="NoList"/>
    <w:semiHidden/>
    <w:rsid w:val="000F2932"/>
  </w:style>
  <w:style w:type="numbering" w:customStyle="1" w:styleId="NoList3312">
    <w:name w:val="No List3312"/>
    <w:next w:val="NoList"/>
    <w:uiPriority w:val="99"/>
    <w:semiHidden/>
    <w:rsid w:val="000F2932"/>
  </w:style>
  <w:style w:type="numbering" w:customStyle="1" w:styleId="NoList1142">
    <w:name w:val="No List1142"/>
    <w:next w:val="NoList"/>
    <w:uiPriority w:val="99"/>
    <w:semiHidden/>
    <w:unhideWhenUsed/>
    <w:rsid w:val="000F2932"/>
  </w:style>
  <w:style w:type="numbering" w:customStyle="1" w:styleId="14120">
    <w:name w:val="無清單1412"/>
    <w:next w:val="NoList"/>
    <w:uiPriority w:val="99"/>
    <w:semiHidden/>
    <w:unhideWhenUsed/>
    <w:rsid w:val="000F2932"/>
  </w:style>
  <w:style w:type="numbering" w:customStyle="1" w:styleId="113120">
    <w:name w:val="無清單11312"/>
    <w:next w:val="NoList"/>
    <w:uiPriority w:val="99"/>
    <w:semiHidden/>
    <w:unhideWhenUsed/>
    <w:rsid w:val="000F2932"/>
  </w:style>
  <w:style w:type="numbering" w:customStyle="1" w:styleId="NoList422">
    <w:name w:val="No List422"/>
    <w:next w:val="NoList"/>
    <w:uiPriority w:val="99"/>
    <w:semiHidden/>
    <w:unhideWhenUsed/>
    <w:rsid w:val="000F2932"/>
  </w:style>
  <w:style w:type="numbering" w:customStyle="1" w:styleId="NoList12312">
    <w:name w:val="No List12312"/>
    <w:next w:val="NoList"/>
    <w:uiPriority w:val="99"/>
    <w:semiHidden/>
    <w:unhideWhenUsed/>
    <w:rsid w:val="000F2932"/>
  </w:style>
  <w:style w:type="numbering" w:customStyle="1" w:styleId="113121">
    <w:name w:val="リストなし11312"/>
    <w:next w:val="NoList"/>
    <w:uiPriority w:val="99"/>
    <w:semiHidden/>
    <w:unhideWhenUsed/>
    <w:rsid w:val="000F2932"/>
  </w:style>
  <w:style w:type="numbering" w:customStyle="1" w:styleId="113122">
    <w:name w:val="无列表11312"/>
    <w:next w:val="NoList"/>
    <w:semiHidden/>
    <w:rsid w:val="000F2932"/>
  </w:style>
  <w:style w:type="numbering" w:customStyle="1" w:styleId="NoList21312">
    <w:name w:val="No List21312"/>
    <w:next w:val="NoList"/>
    <w:semiHidden/>
    <w:rsid w:val="000F2932"/>
  </w:style>
  <w:style w:type="numbering" w:customStyle="1" w:styleId="NoList31312">
    <w:name w:val="No List31312"/>
    <w:next w:val="NoList"/>
    <w:uiPriority w:val="99"/>
    <w:semiHidden/>
    <w:rsid w:val="000F2932"/>
  </w:style>
  <w:style w:type="numbering" w:customStyle="1" w:styleId="NoList111312">
    <w:name w:val="No List111312"/>
    <w:next w:val="NoList"/>
    <w:uiPriority w:val="99"/>
    <w:semiHidden/>
    <w:unhideWhenUsed/>
    <w:rsid w:val="000F2932"/>
  </w:style>
  <w:style w:type="numbering" w:customStyle="1" w:styleId="123120">
    <w:name w:val="無清單12312"/>
    <w:next w:val="NoList"/>
    <w:uiPriority w:val="99"/>
    <w:semiHidden/>
    <w:unhideWhenUsed/>
    <w:rsid w:val="000F2932"/>
  </w:style>
  <w:style w:type="numbering" w:customStyle="1" w:styleId="1113120">
    <w:name w:val="無清單111312"/>
    <w:next w:val="NoList"/>
    <w:uiPriority w:val="99"/>
    <w:semiHidden/>
    <w:unhideWhenUsed/>
    <w:rsid w:val="000F2932"/>
  </w:style>
  <w:style w:type="numbering" w:customStyle="1" w:styleId="NoList12122">
    <w:name w:val="No List12122"/>
    <w:next w:val="NoList"/>
    <w:uiPriority w:val="99"/>
    <w:semiHidden/>
    <w:unhideWhenUsed/>
    <w:rsid w:val="000F2932"/>
  </w:style>
  <w:style w:type="numbering" w:customStyle="1" w:styleId="111222">
    <w:name w:val="リストなし11122"/>
    <w:next w:val="NoList"/>
    <w:uiPriority w:val="99"/>
    <w:semiHidden/>
    <w:unhideWhenUsed/>
    <w:rsid w:val="000F2932"/>
  </w:style>
  <w:style w:type="numbering" w:customStyle="1" w:styleId="111223">
    <w:name w:val="无列表11122"/>
    <w:next w:val="NoList"/>
    <w:semiHidden/>
    <w:rsid w:val="000F2932"/>
  </w:style>
  <w:style w:type="numbering" w:customStyle="1" w:styleId="NoList21122">
    <w:name w:val="No List21122"/>
    <w:next w:val="NoList"/>
    <w:semiHidden/>
    <w:rsid w:val="000F2932"/>
  </w:style>
  <w:style w:type="numbering" w:customStyle="1" w:styleId="NoList31122">
    <w:name w:val="No List31122"/>
    <w:next w:val="NoList"/>
    <w:uiPriority w:val="99"/>
    <w:semiHidden/>
    <w:rsid w:val="000F2932"/>
  </w:style>
  <w:style w:type="numbering" w:customStyle="1" w:styleId="NoList111122">
    <w:name w:val="No List111122"/>
    <w:next w:val="NoList"/>
    <w:uiPriority w:val="99"/>
    <w:semiHidden/>
    <w:unhideWhenUsed/>
    <w:rsid w:val="000F2932"/>
  </w:style>
  <w:style w:type="numbering" w:customStyle="1" w:styleId="121220">
    <w:name w:val="無清單12122"/>
    <w:next w:val="NoList"/>
    <w:uiPriority w:val="99"/>
    <w:semiHidden/>
    <w:unhideWhenUsed/>
    <w:rsid w:val="000F2932"/>
  </w:style>
  <w:style w:type="numbering" w:customStyle="1" w:styleId="1111220">
    <w:name w:val="無清單111122"/>
    <w:next w:val="NoList"/>
    <w:uiPriority w:val="99"/>
    <w:semiHidden/>
    <w:unhideWhenUsed/>
    <w:rsid w:val="000F2932"/>
  </w:style>
  <w:style w:type="numbering" w:customStyle="1" w:styleId="NoList522">
    <w:name w:val="No List522"/>
    <w:next w:val="NoList"/>
    <w:uiPriority w:val="99"/>
    <w:semiHidden/>
    <w:unhideWhenUsed/>
    <w:rsid w:val="000F2932"/>
  </w:style>
  <w:style w:type="numbering" w:customStyle="1" w:styleId="NoList1322">
    <w:name w:val="No List1322"/>
    <w:next w:val="NoList"/>
    <w:uiPriority w:val="99"/>
    <w:semiHidden/>
    <w:unhideWhenUsed/>
    <w:rsid w:val="000F2932"/>
  </w:style>
  <w:style w:type="numbering" w:customStyle="1" w:styleId="12223">
    <w:name w:val="リストなし1222"/>
    <w:next w:val="NoList"/>
    <w:uiPriority w:val="99"/>
    <w:semiHidden/>
    <w:unhideWhenUsed/>
    <w:rsid w:val="000F2932"/>
  </w:style>
  <w:style w:type="numbering" w:customStyle="1" w:styleId="12232">
    <w:name w:val="无列表1223"/>
    <w:next w:val="NoList"/>
    <w:semiHidden/>
    <w:rsid w:val="000F2932"/>
  </w:style>
  <w:style w:type="numbering" w:customStyle="1" w:styleId="NoList2222">
    <w:name w:val="No List2222"/>
    <w:next w:val="NoList"/>
    <w:semiHidden/>
    <w:rsid w:val="000F2932"/>
  </w:style>
  <w:style w:type="numbering" w:customStyle="1" w:styleId="NoList3222">
    <w:name w:val="No List3222"/>
    <w:next w:val="NoList"/>
    <w:uiPriority w:val="99"/>
    <w:semiHidden/>
    <w:rsid w:val="000F2932"/>
  </w:style>
  <w:style w:type="numbering" w:customStyle="1" w:styleId="NoList11222">
    <w:name w:val="No List11222"/>
    <w:next w:val="NoList"/>
    <w:uiPriority w:val="99"/>
    <w:semiHidden/>
    <w:unhideWhenUsed/>
    <w:rsid w:val="000F2932"/>
  </w:style>
  <w:style w:type="numbering" w:customStyle="1" w:styleId="13220">
    <w:name w:val="無清單1322"/>
    <w:next w:val="NoList"/>
    <w:uiPriority w:val="99"/>
    <w:semiHidden/>
    <w:unhideWhenUsed/>
    <w:rsid w:val="000F2932"/>
  </w:style>
  <w:style w:type="numbering" w:customStyle="1" w:styleId="112220">
    <w:name w:val="無清單11222"/>
    <w:next w:val="NoList"/>
    <w:uiPriority w:val="99"/>
    <w:semiHidden/>
    <w:unhideWhenUsed/>
    <w:rsid w:val="000F2932"/>
  </w:style>
  <w:style w:type="numbering" w:customStyle="1" w:styleId="2122">
    <w:name w:val="无列表2122"/>
    <w:next w:val="NoList"/>
    <w:uiPriority w:val="99"/>
    <w:semiHidden/>
    <w:unhideWhenUsed/>
    <w:rsid w:val="000F2932"/>
  </w:style>
  <w:style w:type="numbering" w:customStyle="1" w:styleId="NoList111222">
    <w:name w:val="No List111222"/>
    <w:next w:val="NoList"/>
    <w:uiPriority w:val="99"/>
    <w:semiHidden/>
    <w:unhideWhenUsed/>
    <w:rsid w:val="000F2932"/>
  </w:style>
  <w:style w:type="numbering" w:customStyle="1" w:styleId="NoList72">
    <w:name w:val="No List72"/>
    <w:next w:val="NoList"/>
    <w:uiPriority w:val="99"/>
    <w:semiHidden/>
    <w:unhideWhenUsed/>
    <w:rsid w:val="000F2932"/>
  </w:style>
  <w:style w:type="table" w:customStyle="1" w:styleId="TableGrid82">
    <w:name w:val="Table Grid8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2932"/>
  </w:style>
  <w:style w:type="numbering" w:customStyle="1" w:styleId="1421">
    <w:name w:val="リストなし142"/>
    <w:next w:val="NoList"/>
    <w:uiPriority w:val="99"/>
    <w:semiHidden/>
    <w:unhideWhenUsed/>
    <w:rsid w:val="000F2932"/>
  </w:style>
  <w:style w:type="table" w:customStyle="1" w:styleId="TableGrid142">
    <w:name w:val="Table Grid142"/>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F2932"/>
  </w:style>
  <w:style w:type="table" w:customStyle="1" w:styleId="342">
    <w:name w:val="网格型3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F2932"/>
  </w:style>
  <w:style w:type="numbering" w:customStyle="1" w:styleId="NoList342">
    <w:name w:val="No List342"/>
    <w:next w:val="NoList"/>
    <w:uiPriority w:val="99"/>
    <w:semiHidden/>
    <w:rsid w:val="000F2932"/>
  </w:style>
  <w:style w:type="table" w:customStyle="1" w:styleId="TableGrid442">
    <w:name w:val="Table Grid44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F2932"/>
  </w:style>
  <w:style w:type="numbering" w:customStyle="1" w:styleId="1520">
    <w:name w:val="無清單152"/>
    <w:next w:val="NoList"/>
    <w:uiPriority w:val="99"/>
    <w:semiHidden/>
    <w:unhideWhenUsed/>
    <w:rsid w:val="000F2932"/>
  </w:style>
  <w:style w:type="numbering" w:customStyle="1" w:styleId="11420">
    <w:name w:val="無清單1142"/>
    <w:next w:val="NoList"/>
    <w:uiPriority w:val="99"/>
    <w:semiHidden/>
    <w:unhideWhenUsed/>
    <w:rsid w:val="000F2932"/>
  </w:style>
  <w:style w:type="table" w:customStyle="1" w:styleId="1423">
    <w:name w:val="表格格線14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F2932"/>
  </w:style>
  <w:style w:type="table" w:customStyle="1" w:styleId="TableGrid522">
    <w:name w:val="Table Grid5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F2932"/>
  </w:style>
  <w:style w:type="numbering" w:customStyle="1" w:styleId="11421">
    <w:name w:val="リストなし1142"/>
    <w:next w:val="NoList"/>
    <w:uiPriority w:val="99"/>
    <w:semiHidden/>
    <w:unhideWhenUsed/>
    <w:rsid w:val="000F2932"/>
  </w:style>
  <w:style w:type="table" w:customStyle="1" w:styleId="TableGrid1132">
    <w:name w:val="Table Grid113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F2932"/>
  </w:style>
  <w:style w:type="table" w:customStyle="1" w:styleId="3122">
    <w:name w:val="网格型3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F2932"/>
  </w:style>
  <w:style w:type="numbering" w:customStyle="1" w:styleId="NoList3142">
    <w:name w:val="No List3142"/>
    <w:next w:val="NoList"/>
    <w:uiPriority w:val="99"/>
    <w:semiHidden/>
    <w:rsid w:val="000F2932"/>
  </w:style>
  <w:style w:type="table" w:customStyle="1" w:styleId="TableGrid4122">
    <w:name w:val="Table Grid41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F2932"/>
  </w:style>
  <w:style w:type="numbering" w:customStyle="1" w:styleId="12420">
    <w:name w:val="無清單1242"/>
    <w:next w:val="NoList"/>
    <w:uiPriority w:val="99"/>
    <w:semiHidden/>
    <w:unhideWhenUsed/>
    <w:rsid w:val="000F2932"/>
  </w:style>
  <w:style w:type="numbering" w:customStyle="1" w:styleId="111420">
    <w:name w:val="無清單11142"/>
    <w:next w:val="NoList"/>
    <w:uiPriority w:val="99"/>
    <w:semiHidden/>
    <w:unhideWhenUsed/>
    <w:rsid w:val="000F2932"/>
  </w:style>
  <w:style w:type="table" w:customStyle="1" w:styleId="11223">
    <w:name w:val="表格格線11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F2932"/>
  </w:style>
  <w:style w:type="numbering" w:customStyle="1" w:styleId="NoList12132">
    <w:name w:val="No List12132"/>
    <w:next w:val="NoList"/>
    <w:uiPriority w:val="99"/>
    <w:semiHidden/>
    <w:unhideWhenUsed/>
    <w:rsid w:val="000F2932"/>
  </w:style>
  <w:style w:type="numbering" w:customStyle="1" w:styleId="111321">
    <w:name w:val="リストなし11132"/>
    <w:next w:val="NoList"/>
    <w:uiPriority w:val="99"/>
    <w:semiHidden/>
    <w:unhideWhenUsed/>
    <w:rsid w:val="000F2932"/>
  </w:style>
  <w:style w:type="numbering" w:customStyle="1" w:styleId="111322">
    <w:name w:val="无列表11132"/>
    <w:next w:val="NoList"/>
    <w:semiHidden/>
    <w:rsid w:val="000F2932"/>
  </w:style>
  <w:style w:type="numbering" w:customStyle="1" w:styleId="NoList21132">
    <w:name w:val="No List21132"/>
    <w:next w:val="NoList"/>
    <w:semiHidden/>
    <w:rsid w:val="000F2932"/>
  </w:style>
  <w:style w:type="numbering" w:customStyle="1" w:styleId="NoList31132">
    <w:name w:val="No List31132"/>
    <w:next w:val="NoList"/>
    <w:uiPriority w:val="99"/>
    <w:semiHidden/>
    <w:rsid w:val="000F2932"/>
  </w:style>
  <w:style w:type="numbering" w:customStyle="1" w:styleId="NoList111132">
    <w:name w:val="No List111132"/>
    <w:next w:val="NoList"/>
    <w:uiPriority w:val="99"/>
    <w:semiHidden/>
    <w:unhideWhenUsed/>
    <w:rsid w:val="000F2932"/>
  </w:style>
  <w:style w:type="numbering" w:customStyle="1" w:styleId="121320">
    <w:name w:val="無清單12132"/>
    <w:next w:val="NoList"/>
    <w:uiPriority w:val="99"/>
    <w:semiHidden/>
    <w:unhideWhenUsed/>
    <w:rsid w:val="000F2932"/>
  </w:style>
  <w:style w:type="numbering" w:customStyle="1" w:styleId="1111320">
    <w:name w:val="無清單111132"/>
    <w:next w:val="NoList"/>
    <w:uiPriority w:val="99"/>
    <w:semiHidden/>
    <w:unhideWhenUsed/>
    <w:rsid w:val="000F2932"/>
  </w:style>
  <w:style w:type="numbering" w:customStyle="1" w:styleId="NoList532">
    <w:name w:val="No List532"/>
    <w:next w:val="NoList"/>
    <w:uiPriority w:val="99"/>
    <w:semiHidden/>
    <w:unhideWhenUsed/>
    <w:rsid w:val="000F2932"/>
  </w:style>
  <w:style w:type="table" w:customStyle="1" w:styleId="TableGrid622">
    <w:name w:val="Table Grid6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F2932"/>
  </w:style>
  <w:style w:type="numbering" w:customStyle="1" w:styleId="12321">
    <w:name w:val="リストなし1232"/>
    <w:next w:val="NoList"/>
    <w:uiPriority w:val="99"/>
    <w:semiHidden/>
    <w:unhideWhenUsed/>
    <w:rsid w:val="000F2932"/>
  </w:style>
  <w:style w:type="table" w:customStyle="1" w:styleId="TableGrid1222">
    <w:name w:val="Table Grid12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F2932"/>
  </w:style>
  <w:style w:type="table" w:customStyle="1" w:styleId="3222">
    <w:name w:val="网格型3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F2932"/>
  </w:style>
  <w:style w:type="numbering" w:customStyle="1" w:styleId="NoList3232">
    <w:name w:val="No List3232"/>
    <w:next w:val="NoList"/>
    <w:uiPriority w:val="99"/>
    <w:semiHidden/>
    <w:rsid w:val="000F2932"/>
  </w:style>
  <w:style w:type="table" w:customStyle="1" w:styleId="TableGrid4222">
    <w:name w:val="Table Grid42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F2932"/>
  </w:style>
  <w:style w:type="numbering" w:customStyle="1" w:styleId="13320">
    <w:name w:val="無清單1332"/>
    <w:next w:val="NoList"/>
    <w:uiPriority w:val="99"/>
    <w:semiHidden/>
    <w:unhideWhenUsed/>
    <w:rsid w:val="000F2932"/>
  </w:style>
  <w:style w:type="numbering" w:customStyle="1" w:styleId="112320">
    <w:name w:val="無清單11232"/>
    <w:next w:val="NoList"/>
    <w:uiPriority w:val="99"/>
    <w:semiHidden/>
    <w:unhideWhenUsed/>
    <w:rsid w:val="000F2932"/>
  </w:style>
  <w:style w:type="table" w:customStyle="1" w:styleId="12224">
    <w:name w:val="表格格線12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F2932"/>
  </w:style>
  <w:style w:type="numbering" w:customStyle="1" w:styleId="NoList12222">
    <w:name w:val="No List12222"/>
    <w:next w:val="NoList"/>
    <w:uiPriority w:val="99"/>
    <w:semiHidden/>
    <w:unhideWhenUsed/>
    <w:rsid w:val="000F2932"/>
  </w:style>
  <w:style w:type="numbering" w:customStyle="1" w:styleId="112221">
    <w:name w:val="リストなし11222"/>
    <w:next w:val="NoList"/>
    <w:uiPriority w:val="99"/>
    <w:semiHidden/>
    <w:unhideWhenUsed/>
    <w:rsid w:val="000F2932"/>
  </w:style>
  <w:style w:type="numbering" w:customStyle="1" w:styleId="112222">
    <w:name w:val="无列表11222"/>
    <w:next w:val="NoList"/>
    <w:semiHidden/>
    <w:rsid w:val="000F2932"/>
  </w:style>
  <w:style w:type="numbering" w:customStyle="1" w:styleId="NoList21222">
    <w:name w:val="No List21222"/>
    <w:next w:val="NoList"/>
    <w:semiHidden/>
    <w:rsid w:val="000F2932"/>
  </w:style>
  <w:style w:type="numbering" w:customStyle="1" w:styleId="NoList31222">
    <w:name w:val="No List31222"/>
    <w:next w:val="NoList"/>
    <w:uiPriority w:val="99"/>
    <w:semiHidden/>
    <w:rsid w:val="000F2932"/>
  </w:style>
  <w:style w:type="numbering" w:customStyle="1" w:styleId="NoList111232">
    <w:name w:val="No List111232"/>
    <w:next w:val="NoList"/>
    <w:uiPriority w:val="99"/>
    <w:semiHidden/>
    <w:unhideWhenUsed/>
    <w:rsid w:val="000F2932"/>
  </w:style>
  <w:style w:type="numbering" w:customStyle="1" w:styleId="122220">
    <w:name w:val="無清單12222"/>
    <w:next w:val="NoList"/>
    <w:uiPriority w:val="99"/>
    <w:semiHidden/>
    <w:unhideWhenUsed/>
    <w:rsid w:val="000F2932"/>
  </w:style>
  <w:style w:type="numbering" w:customStyle="1" w:styleId="1112220">
    <w:name w:val="無清單111222"/>
    <w:next w:val="NoList"/>
    <w:uiPriority w:val="99"/>
    <w:semiHidden/>
    <w:unhideWhenUsed/>
    <w:rsid w:val="000F2932"/>
  </w:style>
  <w:style w:type="numbering" w:customStyle="1" w:styleId="NoList82">
    <w:name w:val="No List82"/>
    <w:next w:val="NoList"/>
    <w:uiPriority w:val="99"/>
    <w:semiHidden/>
    <w:unhideWhenUsed/>
    <w:rsid w:val="000F2932"/>
  </w:style>
  <w:style w:type="table" w:customStyle="1" w:styleId="TableGrid92">
    <w:name w:val="Table Grid9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2932"/>
  </w:style>
  <w:style w:type="numbering" w:customStyle="1" w:styleId="1521">
    <w:name w:val="リストなし152"/>
    <w:next w:val="NoList"/>
    <w:uiPriority w:val="99"/>
    <w:semiHidden/>
    <w:unhideWhenUsed/>
    <w:rsid w:val="000F2932"/>
  </w:style>
  <w:style w:type="table" w:customStyle="1" w:styleId="TableGrid152">
    <w:name w:val="Table Grid15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F2932"/>
  </w:style>
  <w:style w:type="table" w:customStyle="1" w:styleId="352">
    <w:name w:val="网格型3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F2932"/>
  </w:style>
  <w:style w:type="numbering" w:customStyle="1" w:styleId="NoList352">
    <w:name w:val="No List352"/>
    <w:next w:val="NoList"/>
    <w:uiPriority w:val="99"/>
    <w:semiHidden/>
    <w:rsid w:val="000F2932"/>
  </w:style>
  <w:style w:type="table" w:customStyle="1" w:styleId="TableGrid452">
    <w:name w:val="Table Grid45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F2932"/>
  </w:style>
  <w:style w:type="numbering" w:customStyle="1" w:styleId="1620">
    <w:name w:val="無清單162"/>
    <w:next w:val="NoList"/>
    <w:uiPriority w:val="99"/>
    <w:semiHidden/>
    <w:unhideWhenUsed/>
    <w:rsid w:val="000F2932"/>
  </w:style>
  <w:style w:type="numbering" w:customStyle="1" w:styleId="11520">
    <w:name w:val="無清單1152"/>
    <w:next w:val="NoList"/>
    <w:uiPriority w:val="99"/>
    <w:semiHidden/>
    <w:unhideWhenUsed/>
    <w:rsid w:val="000F2932"/>
  </w:style>
  <w:style w:type="table" w:customStyle="1" w:styleId="1523">
    <w:name w:val="表格格線15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F2932"/>
  </w:style>
  <w:style w:type="table" w:customStyle="1" w:styleId="TableGrid532">
    <w:name w:val="Table Grid53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F2932"/>
  </w:style>
  <w:style w:type="numbering" w:customStyle="1" w:styleId="11521">
    <w:name w:val="リストなし1152"/>
    <w:next w:val="NoList"/>
    <w:uiPriority w:val="99"/>
    <w:semiHidden/>
    <w:unhideWhenUsed/>
    <w:rsid w:val="000F2932"/>
  </w:style>
  <w:style w:type="table" w:customStyle="1" w:styleId="TableGrid1142">
    <w:name w:val="Table Grid114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F2932"/>
  </w:style>
  <w:style w:type="table" w:customStyle="1" w:styleId="3132">
    <w:name w:val="网格型3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F2932"/>
  </w:style>
  <w:style w:type="numbering" w:customStyle="1" w:styleId="NoList3152">
    <w:name w:val="No List3152"/>
    <w:next w:val="NoList"/>
    <w:uiPriority w:val="99"/>
    <w:semiHidden/>
    <w:rsid w:val="000F2932"/>
  </w:style>
  <w:style w:type="table" w:customStyle="1" w:styleId="TableGrid4132">
    <w:name w:val="Table Grid41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F2932"/>
  </w:style>
  <w:style w:type="numbering" w:customStyle="1" w:styleId="12520">
    <w:name w:val="無清單1252"/>
    <w:next w:val="NoList"/>
    <w:uiPriority w:val="99"/>
    <w:semiHidden/>
    <w:unhideWhenUsed/>
    <w:rsid w:val="000F2932"/>
  </w:style>
  <w:style w:type="numbering" w:customStyle="1" w:styleId="11152">
    <w:name w:val="無清單11152"/>
    <w:next w:val="NoList"/>
    <w:uiPriority w:val="99"/>
    <w:semiHidden/>
    <w:unhideWhenUsed/>
    <w:rsid w:val="000F2932"/>
  </w:style>
  <w:style w:type="table" w:customStyle="1" w:styleId="11323">
    <w:name w:val="表格格線11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F2932"/>
  </w:style>
  <w:style w:type="numbering" w:customStyle="1" w:styleId="NoList12142">
    <w:name w:val="No List12142"/>
    <w:next w:val="NoList"/>
    <w:uiPriority w:val="99"/>
    <w:semiHidden/>
    <w:unhideWhenUsed/>
    <w:rsid w:val="000F2932"/>
  </w:style>
  <w:style w:type="numbering" w:customStyle="1" w:styleId="111421">
    <w:name w:val="リストなし11142"/>
    <w:next w:val="NoList"/>
    <w:uiPriority w:val="99"/>
    <w:semiHidden/>
    <w:unhideWhenUsed/>
    <w:rsid w:val="000F2932"/>
  </w:style>
  <w:style w:type="numbering" w:customStyle="1" w:styleId="111422">
    <w:name w:val="无列表11142"/>
    <w:next w:val="NoList"/>
    <w:semiHidden/>
    <w:rsid w:val="000F2932"/>
  </w:style>
  <w:style w:type="numbering" w:customStyle="1" w:styleId="NoList21142">
    <w:name w:val="No List21142"/>
    <w:next w:val="NoList"/>
    <w:semiHidden/>
    <w:rsid w:val="000F2932"/>
  </w:style>
  <w:style w:type="numbering" w:customStyle="1" w:styleId="NoList31142">
    <w:name w:val="No List31142"/>
    <w:next w:val="NoList"/>
    <w:uiPriority w:val="99"/>
    <w:semiHidden/>
    <w:rsid w:val="000F2932"/>
  </w:style>
  <w:style w:type="numbering" w:customStyle="1" w:styleId="NoList111142">
    <w:name w:val="No List111142"/>
    <w:next w:val="NoList"/>
    <w:uiPriority w:val="99"/>
    <w:semiHidden/>
    <w:unhideWhenUsed/>
    <w:rsid w:val="000F2932"/>
  </w:style>
  <w:style w:type="numbering" w:customStyle="1" w:styleId="121420">
    <w:name w:val="無清單12142"/>
    <w:next w:val="NoList"/>
    <w:uiPriority w:val="99"/>
    <w:semiHidden/>
    <w:unhideWhenUsed/>
    <w:rsid w:val="000F2932"/>
  </w:style>
  <w:style w:type="numbering" w:customStyle="1" w:styleId="1111420">
    <w:name w:val="無清單111142"/>
    <w:next w:val="NoList"/>
    <w:uiPriority w:val="99"/>
    <w:semiHidden/>
    <w:unhideWhenUsed/>
    <w:rsid w:val="000F2932"/>
  </w:style>
  <w:style w:type="numbering" w:customStyle="1" w:styleId="NoList542">
    <w:name w:val="No List542"/>
    <w:next w:val="NoList"/>
    <w:uiPriority w:val="99"/>
    <w:semiHidden/>
    <w:unhideWhenUsed/>
    <w:rsid w:val="000F2932"/>
  </w:style>
  <w:style w:type="table" w:customStyle="1" w:styleId="TableGrid632">
    <w:name w:val="Table Grid63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F2932"/>
  </w:style>
  <w:style w:type="numbering" w:customStyle="1" w:styleId="12421">
    <w:name w:val="リストなし1242"/>
    <w:next w:val="NoList"/>
    <w:uiPriority w:val="99"/>
    <w:semiHidden/>
    <w:unhideWhenUsed/>
    <w:rsid w:val="000F2932"/>
  </w:style>
  <w:style w:type="table" w:customStyle="1" w:styleId="TableGrid1232">
    <w:name w:val="Table Grid123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F2932"/>
  </w:style>
  <w:style w:type="table" w:customStyle="1" w:styleId="3232">
    <w:name w:val="网格型3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F2932"/>
  </w:style>
  <w:style w:type="numbering" w:customStyle="1" w:styleId="NoList3242">
    <w:name w:val="No List3242"/>
    <w:next w:val="NoList"/>
    <w:uiPriority w:val="99"/>
    <w:semiHidden/>
    <w:rsid w:val="000F2932"/>
  </w:style>
  <w:style w:type="table" w:customStyle="1" w:styleId="TableGrid4232">
    <w:name w:val="Table Grid42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F2932"/>
  </w:style>
  <w:style w:type="numbering" w:customStyle="1" w:styleId="1342">
    <w:name w:val="無清單1342"/>
    <w:next w:val="NoList"/>
    <w:uiPriority w:val="99"/>
    <w:semiHidden/>
    <w:unhideWhenUsed/>
    <w:rsid w:val="000F2932"/>
  </w:style>
  <w:style w:type="numbering" w:customStyle="1" w:styleId="11242">
    <w:name w:val="無清單11242"/>
    <w:next w:val="NoList"/>
    <w:uiPriority w:val="99"/>
    <w:semiHidden/>
    <w:unhideWhenUsed/>
    <w:rsid w:val="000F2932"/>
  </w:style>
  <w:style w:type="table" w:customStyle="1" w:styleId="12323">
    <w:name w:val="表格格線12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F2932"/>
  </w:style>
  <w:style w:type="numbering" w:customStyle="1" w:styleId="NoList12232">
    <w:name w:val="No List12232"/>
    <w:next w:val="NoList"/>
    <w:uiPriority w:val="99"/>
    <w:semiHidden/>
    <w:unhideWhenUsed/>
    <w:rsid w:val="000F2932"/>
  </w:style>
  <w:style w:type="numbering" w:customStyle="1" w:styleId="112321">
    <w:name w:val="リストなし11232"/>
    <w:next w:val="NoList"/>
    <w:uiPriority w:val="99"/>
    <w:semiHidden/>
    <w:unhideWhenUsed/>
    <w:rsid w:val="000F2932"/>
  </w:style>
  <w:style w:type="numbering" w:customStyle="1" w:styleId="112322">
    <w:name w:val="无列表11232"/>
    <w:next w:val="NoList"/>
    <w:semiHidden/>
    <w:rsid w:val="000F2932"/>
  </w:style>
  <w:style w:type="numbering" w:customStyle="1" w:styleId="NoList21232">
    <w:name w:val="No List21232"/>
    <w:next w:val="NoList"/>
    <w:semiHidden/>
    <w:rsid w:val="000F2932"/>
  </w:style>
  <w:style w:type="numbering" w:customStyle="1" w:styleId="NoList31232">
    <w:name w:val="No List31232"/>
    <w:next w:val="NoList"/>
    <w:uiPriority w:val="99"/>
    <w:semiHidden/>
    <w:rsid w:val="000F2932"/>
  </w:style>
  <w:style w:type="numbering" w:customStyle="1" w:styleId="NoList111242">
    <w:name w:val="No List111242"/>
    <w:next w:val="NoList"/>
    <w:uiPriority w:val="99"/>
    <w:semiHidden/>
    <w:unhideWhenUsed/>
    <w:rsid w:val="000F2932"/>
  </w:style>
  <w:style w:type="numbering" w:customStyle="1" w:styleId="122320">
    <w:name w:val="無清單12232"/>
    <w:next w:val="NoList"/>
    <w:uiPriority w:val="99"/>
    <w:semiHidden/>
    <w:unhideWhenUsed/>
    <w:rsid w:val="000F2932"/>
  </w:style>
  <w:style w:type="numbering" w:customStyle="1" w:styleId="111232">
    <w:name w:val="無清單111232"/>
    <w:next w:val="NoList"/>
    <w:uiPriority w:val="99"/>
    <w:semiHidden/>
    <w:unhideWhenUsed/>
    <w:rsid w:val="000F2932"/>
  </w:style>
  <w:style w:type="numbering" w:customStyle="1" w:styleId="NoList621">
    <w:name w:val="No List621"/>
    <w:next w:val="NoList"/>
    <w:uiPriority w:val="99"/>
    <w:semiHidden/>
    <w:unhideWhenUsed/>
    <w:rsid w:val="000F2932"/>
  </w:style>
  <w:style w:type="table" w:customStyle="1" w:styleId="TableGrid711">
    <w:name w:val="Table Grid7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F2932"/>
  </w:style>
  <w:style w:type="numbering" w:customStyle="1" w:styleId="13212">
    <w:name w:val="リストなし1321"/>
    <w:next w:val="NoList"/>
    <w:uiPriority w:val="99"/>
    <w:semiHidden/>
    <w:unhideWhenUsed/>
    <w:rsid w:val="000F2932"/>
  </w:style>
  <w:style w:type="table" w:customStyle="1" w:styleId="TableGrid1311">
    <w:name w:val="Table Grid131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F2932"/>
  </w:style>
  <w:style w:type="table" w:customStyle="1" w:styleId="3311">
    <w:name w:val="网格型3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F2932"/>
  </w:style>
  <w:style w:type="numbering" w:customStyle="1" w:styleId="NoList3321">
    <w:name w:val="No List3321"/>
    <w:next w:val="NoList"/>
    <w:uiPriority w:val="99"/>
    <w:semiHidden/>
    <w:rsid w:val="000F2932"/>
  </w:style>
  <w:style w:type="table" w:customStyle="1" w:styleId="TableGrid4311">
    <w:name w:val="Table Grid43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F2932"/>
  </w:style>
  <w:style w:type="numbering" w:customStyle="1" w:styleId="14210">
    <w:name w:val="無清單1421"/>
    <w:next w:val="NoList"/>
    <w:uiPriority w:val="99"/>
    <w:semiHidden/>
    <w:unhideWhenUsed/>
    <w:rsid w:val="000F2932"/>
  </w:style>
  <w:style w:type="numbering" w:customStyle="1" w:styleId="113210">
    <w:name w:val="無清單11321"/>
    <w:next w:val="NoList"/>
    <w:uiPriority w:val="99"/>
    <w:semiHidden/>
    <w:unhideWhenUsed/>
    <w:rsid w:val="000F2932"/>
  </w:style>
  <w:style w:type="table" w:customStyle="1" w:styleId="13114">
    <w:name w:val="表格格線13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F2932"/>
  </w:style>
  <w:style w:type="numbering" w:customStyle="1" w:styleId="NoList12321">
    <w:name w:val="No List12321"/>
    <w:next w:val="NoList"/>
    <w:uiPriority w:val="99"/>
    <w:semiHidden/>
    <w:unhideWhenUsed/>
    <w:rsid w:val="000F2932"/>
  </w:style>
  <w:style w:type="numbering" w:customStyle="1" w:styleId="113211">
    <w:name w:val="リストなし11321"/>
    <w:next w:val="NoList"/>
    <w:uiPriority w:val="99"/>
    <w:semiHidden/>
    <w:unhideWhenUsed/>
    <w:rsid w:val="000F2932"/>
  </w:style>
  <w:style w:type="numbering" w:customStyle="1" w:styleId="113212">
    <w:name w:val="无列表11321"/>
    <w:next w:val="NoList"/>
    <w:semiHidden/>
    <w:rsid w:val="000F2932"/>
  </w:style>
  <w:style w:type="numbering" w:customStyle="1" w:styleId="NoList21321">
    <w:name w:val="No List21321"/>
    <w:next w:val="NoList"/>
    <w:semiHidden/>
    <w:rsid w:val="000F2932"/>
  </w:style>
  <w:style w:type="numbering" w:customStyle="1" w:styleId="NoList31321">
    <w:name w:val="No List31321"/>
    <w:next w:val="NoList"/>
    <w:uiPriority w:val="99"/>
    <w:semiHidden/>
    <w:rsid w:val="000F2932"/>
  </w:style>
  <w:style w:type="numbering" w:customStyle="1" w:styleId="NoList111321">
    <w:name w:val="No List111321"/>
    <w:next w:val="NoList"/>
    <w:uiPriority w:val="99"/>
    <w:semiHidden/>
    <w:unhideWhenUsed/>
    <w:rsid w:val="000F2932"/>
  </w:style>
  <w:style w:type="numbering" w:customStyle="1" w:styleId="123210">
    <w:name w:val="無清單12321"/>
    <w:next w:val="NoList"/>
    <w:uiPriority w:val="99"/>
    <w:semiHidden/>
    <w:unhideWhenUsed/>
    <w:rsid w:val="000F2932"/>
  </w:style>
  <w:style w:type="numbering" w:customStyle="1" w:styleId="1113210">
    <w:name w:val="無清單111321"/>
    <w:next w:val="NoList"/>
    <w:uiPriority w:val="99"/>
    <w:semiHidden/>
    <w:unhideWhenUsed/>
    <w:rsid w:val="000F2932"/>
  </w:style>
  <w:style w:type="numbering" w:customStyle="1" w:styleId="NoList4122">
    <w:name w:val="No List4122"/>
    <w:next w:val="NoList"/>
    <w:uiPriority w:val="99"/>
    <w:semiHidden/>
    <w:unhideWhenUsed/>
    <w:rsid w:val="000F2932"/>
  </w:style>
  <w:style w:type="table" w:customStyle="1" w:styleId="TableGrid5111">
    <w:name w:val="Table Grid5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F2932"/>
  </w:style>
  <w:style w:type="numbering" w:customStyle="1" w:styleId="1111221">
    <w:name w:val="リストなし111122"/>
    <w:next w:val="NoList"/>
    <w:uiPriority w:val="99"/>
    <w:semiHidden/>
    <w:unhideWhenUsed/>
    <w:rsid w:val="000F2932"/>
  </w:style>
  <w:style w:type="numbering" w:customStyle="1" w:styleId="1111222">
    <w:name w:val="无列表111122"/>
    <w:next w:val="NoList"/>
    <w:semiHidden/>
    <w:rsid w:val="000F2932"/>
  </w:style>
  <w:style w:type="numbering" w:customStyle="1" w:styleId="NoList211122">
    <w:name w:val="No List211122"/>
    <w:next w:val="NoList"/>
    <w:semiHidden/>
    <w:rsid w:val="000F2932"/>
  </w:style>
  <w:style w:type="numbering" w:customStyle="1" w:styleId="NoList311122">
    <w:name w:val="No List311122"/>
    <w:next w:val="NoList"/>
    <w:uiPriority w:val="99"/>
    <w:semiHidden/>
    <w:rsid w:val="000F2932"/>
  </w:style>
  <w:style w:type="numbering" w:customStyle="1" w:styleId="NoList1111122">
    <w:name w:val="No List1111122"/>
    <w:next w:val="NoList"/>
    <w:uiPriority w:val="99"/>
    <w:semiHidden/>
    <w:unhideWhenUsed/>
    <w:rsid w:val="000F2932"/>
  </w:style>
  <w:style w:type="numbering" w:customStyle="1" w:styleId="1211220">
    <w:name w:val="無清單121122"/>
    <w:next w:val="NoList"/>
    <w:uiPriority w:val="99"/>
    <w:semiHidden/>
    <w:unhideWhenUsed/>
    <w:rsid w:val="000F2932"/>
  </w:style>
  <w:style w:type="numbering" w:customStyle="1" w:styleId="11111220">
    <w:name w:val="無清單1111122"/>
    <w:next w:val="NoList"/>
    <w:uiPriority w:val="99"/>
    <w:semiHidden/>
    <w:unhideWhenUsed/>
    <w:rsid w:val="000F2932"/>
  </w:style>
  <w:style w:type="numbering" w:customStyle="1" w:styleId="NoList5121">
    <w:name w:val="No List5121"/>
    <w:next w:val="NoList"/>
    <w:uiPriority w:val="99"/>
    <w:semiHidden/>
    <w:unhideWhenUsed/>
    <w:rsid w:val="000F2932"/>
  </w:style>
  <w:style w:type="table" w:customStyle="1" w:styleId="TableGrid6111">
    <w:name w:val="Table Grid6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F2932"/>
  </w:style>
  <w:style w:type="numbering" w:customStyle="1" w:styleId="121221">
    <w:name w:val="リストなし12122"/>
    <w:next w:val="NoList"/>
    <w:uiPriority w:val="99"/>
    <w:semiHidden/>
    <w:unhideWhenUsed/>
    <w:rsid w:val="000F2932"/>
  </w:style>
  <w:style w:type="table" w:customStyle="1" w:styleId="TableGrid12111">
    <w:name w:val="Table Grid121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F2932"/>
  </w:style>
  <w:style w:type="table" w:customStyle="1" w:styleId="32111">
    <w:name w:val="网格型3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F2932"/>
  </w:style>
  <w:style w:type="numbering" w:customStyle="1" w:styleId="NoList32122">
    <w:name w:val="No List32122"/>
    <w:next w:val="NoList"/>
    <w:uiPriority w:val="99"/>
    <w:semiHidden/>
    <w:rsid w:val="000F2932"/>
  </w:style>
  <w:style w:type="table" w:customStyle="1" w:styleId="TableGrid42111">
    <w:name w:val="Table Grid42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F2932"/>
  </w:style>
  <w:style w:type="numbering" w:customStyle="1" w:styleId="131220">
    <w:name w:val="無清單13122"/>
    <w:next w:val="NoList"/>
    <w:uiPriority w:val="99"/>
    <w:semiHidden/>
    <w:unhideWhenUsed/>
    <w:rsid w:val="000F2932"/>
  </w:style>
  <w:style w:type="numbering" w:customStyle="1" w:styleId="1121220">
    <w:name w:val="無清單112122"/>
    <w:next w:val="NoList"/>
    <w:uiPriority w:val="99"/>
    <w:semiHidden/>
    <w:unhideWhenUsed/>
    <w:rsid w:val="000F2932"/>
  </w:style>
  <w:style w:type="table" w:customStyle="1" w:styleId="121114">
    <w:name w:val="表格格線12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F2932"/>
  </w:style>
  <w:style w:type="numbering" w:customStyle="1" w:styleId="NoList122122">
    <w:name w:val="No List122122"/>
    <w:next w:val="NoList"/>
    <w:uiPriority w:val="99"/>
    <w:semiHidden/>
    <w:unhideWhenUsed/>
    <w:rsid w:val="000F2932"/>
  </w:style>
  <w:style w:type="numbering" w:customStyle="1" w:styleId="1121221">
    <w:name w:val="リストなし112122"/>
    <w:next w:val="NoList"/>
    <w:uiPriority w:val="99"/>
    <w:semiHidden/>
    <w:unhideWhenUsed/>
    <w:rsid w:val="000F2932"/>
  </w:style>
  <w:style w:type="numbering" w:customStyle="1" w:styleId="1121222">
    <w:name w:val="无列表112122"/>
    <w:next w:val="NoList"/>
    <w:semiHidden/>
    <w:rsid w:val="000F2932"/>
  </w:style>
  <w:style w:type="numbering" w:customStyle="1" w:styleId="NoList212122">
    <w:name w:val="No List212122"/>
    <w:next w:val="NoList"/>
    <w:semiHidden/>
    <w:rsid w:val="000F2932"/>
  </w:style>
  <w:style w:type="numbering" w:customStyle="1" w:styleId="NoList312122">
    <w:name w:val="No List312122"/>
    <w:next w:val="NoList"/>
    <w:uiPriority w:val="99"/>
    <w:semiHidden/>
    <w:rsid w:val="000F2932"/>
  </w:style>
  <w:style w:type="numbering" w:customStyle="1" w:styleId="NoList1112122">
    <w:name w:val="No List1112122"/>
    <w:next w:val="NoList"/>
    <w:uiPriority w:val="99"/>
    <w:semiHidden/>
    <w:unhideWhenUsed/>
    <w:rsid w:val="000F2932"/>
  </w:style>
  <w:style w:type="numbering" w:customStyle="1" w:styleId="122122">
    <w:name w:val="無清單122122"/>
    <w:next w:val="NoList"/>
    <w:uiPriority w:val="99"/>
    <w:semiHidden/>
    <w:unhideWhenUsed/>
    <w:rsid w:val="000F2932"/>
  </w:style>
  <w:style w:type="numbering" w:customStyle="1" w:styleId="1112122">
    <w:name w:val="無清單1112122"/>
    <w:next w:val="NoList"/>
    <w:uiPriority w:val="99"/>
    <w:semiHidden/>
    <w:unhideWhenUsed/>
    <w:rsid w:val="000F2932"/>
  </w:style>
  <w:style w:type="table" w:customStyle="1" w:styleId="1127">
    <w:name w:val="网格型1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F2932"/>
  </w:style>
  <w:style w:type="table" w:customStyle="1" w:styleId="2120">
    <w:name w:val="网格型2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F2932"/>
  </w:style>
  <w:style w:type="numbering" w:customStyle="1" w:styleId="NoList113111">
    <w:name w:val="No List113111"/>
    <w:next w:val="NoList"/>
    <w:uiPriority w:val="99"/>
    <w:semiHidden/>
    <w:unhideWhenUsed/>
    <w:rsid w:val="000F2932"/>
  </w:style>
  <w:style w:type="numbering" w:customStyle="1" w:styleId="NoList41112">
    <w:name w:val="No List41112"/>
    <w:next w:val="NoList"/>
    <w:uiPriority w:val="99"/>
    <w:semiHidden/>
    <w:unhideWhenUsed/>
    <w:rsid w:val="000F2932"/>
  </w:style>
  <w:style w:type="table" w:customStyle="1" w:styleId="TableGrid11212">
    <w:name w:val="Table Grid112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F2932"/>
  </w:style>
  <w:style w:type="numbering" w:customStyle="1" w:styleId="NoList1211113">
    <w:name w:val="No List1211113"/>
    <w:next w:val="NoList"/>
    <w:uiPriority w:val="99"/>
    <w:semiHidden/>
    <w:unhideWhenUsed/>
    <w:rsid w:val="000F2932"/>
  </w:style>
  <w:style w:type="numbering" w:customStyle="1" w:styleId="11111130">
    <w:name w:val="リストなし1111113"/>
    <w:next w:val="NoList"/>
    <w:uiPriority w:val="99"/>
    <w:semiHidden/>
    <w:unhideWhenUsed/>
    <w:rsid w:val="000F2932"/>
  </w:style>
  <w:style w:type="numbering" w:customStyle="1" w:styleId="11111131">
    <w:name w:val="无列表1111113"/>
    <w:next w:val="NoList"/>
    <w:semiHidden/>
    <w:rsid w:val="000F2932"/>
  </w:style>
  <w:style w:type="numbering" w:customStyle="1" w:styleId="NoList2111113">
    <w:name w:val="No List2111113"/>
    <w:next w:val="NoList"/>
    <w:semiHidden/>
    <w:rsid w:val="000F2932"/>
  </w:style>
  <w:style w:type="numbering" w:customStyle="1" w:styleId="NoList3111113">
    <w:name w:val="No List3111113"/>
    <w:next w:val="NoList"/>
    <w:uiPriority w:val="99"/>
    <w:semiHidden/>
    <w:rsid w:val="000F2932"/>
  </w:style>
  <w:style w:type="numbering" w:customStyle="1" w:styleId="NoList11111113">
    <w:name w:val="No List11111113"/>
    <w:next w:val="NoList"/>
    <w:uiPriority w:val="99"/>
    <w:semiHidden/>
    <w:unhideWhenUsed/>
    <w:rsid w:val="000F2932"/>
  </w:style>
  <w:style w:type="numbering" w:customStyle="1" w:styleId="12111130">
    <w:name w:val="無清單1211113"/>
    <w:next w:val="NoList"/>
    <w:uiPriority w:val="99"/>
    <w:semiHidden/>
    <w:unhideWhenUsed/>
    <w:rsid w:val="000F2932"/>
  </w:style>
  <w:style w:type="numbering" w:customStyle="1" w:styleId="11111113">
    <w:name w:val="無清單11111113"/>
    <w:next w:val="NoList"/>
    <w:uiPriority w:val="99"/>
    <w:semiHidden/>
    <w:unhideWhenUsed/>
    <w:rsid w:val="000F2932"/>
  </w:style>
  <w:style w:type="numbering" w:customStyle="1" w:styleId="NoList131112">
    <w:name w:val="No List131112"/>
    <w:next w:val="NoList"/>
    <w:uiPriority w:val="99"/>
    <w:semiHidden/>
    <w:unhideWhenUsed/>
    <w:rsid w:val="000F2932"/>
  </w:style>
  <w:style w:type="numbering" w:customStyle="1" w:styleId="1211122">
    <w:name w:val="リストなし121112"/>
    <w:next w:val="NoList"/>
    <w:uiPriority w:val="99"/>
    <w:semiHidden/>
    <w:unhideWhenUsed/>
    <w:rsid w:val="000F2932"/>
  </w:style>
  <w:style w:type="numbering" w:customStyle="1" w:styleId="1211130">
    <w:name w:val="无列表121113"/>
    <w:next w:val="NoList"/>
    <w:semiHidden/>
    <w:rsid w:val="000F2932"/>
  </w:style>
  <w:style w:type="numbering" w:customStyle="1" w:styleId="NoList221112">
    <w:name w:val="No List221112"/>
    <w:next w:val="NoList"/>
    <w:semiHidden/>
    <w:rsid w:val="000F2932"/>
  </w:style>
  <w:style w:type="numbering" w:customStyle="1" w:styleId="NoList321112">
    <w:name w:val="No List321112"/>
    <w:next w:val="NoList"/>
    <w:uiPriority w:val="99"/>
    <w:semiHidden/>
    <w:rsid w:val="000F2932"/>
  </w:style>
  <w:style w:type="numbering" w:customStyle="1" w:styleId="NoList1121112">
    <w:name w:val="No List1121112"/>
    <w:next w:val="NoList"/>
    <w:uiPriority w:val="99"/>
    <w:semiHidden/>
    <w:unhideWhenUsed/>
    <w:rsid w:val="000F2932"/>
  </w:style>
  <w:style w:type="numbering" w:customStyle="1" w:styleId="131112">
    <w:name w:val="無清單131112"/>
    <w:next w:val="NoList"/>
    <w:uiPriority w:val="99"/>
    <w:semiHidden/>
    <w:unhideWhenUsed/>
    <w:rsid w:val="000F2932"/>
  </w:style>
  <w:style w:type="numbering" w:customStyle="1" w:styleId="11211120">
    <w:name w:val="無清單1121112"/>
    <w:next w:val="NoList"/>
    <w:uiPriority w:val="99"/>
    <w:semiHidden/>
    <w:unhideWhenUsed/>
    <w:rsid w:val="000F2932"/>
  </w:style>
  <w:style w:type="numbering" w:customStyle="1" w:styleId="211113">
    <w:name w:val="无列表211113"/>
    <w:next w:val="NoList"/>
    <w:uiPriority w:val="99"/>
    <w:semiHidden/>
    <w:unhideWhenUsed/>
    <w:rsid w:val="000F2932"/>
  </w:style>
  <w:style w:type="numbering" w:customStyle="1" w:styleId="NoList1221112">
    <w:name w:val="No List1221112"/>
    <w:next w:val="NoList"/>
    <w:uiPriority w:val="99"/>
    <w:semiHidden/>
    <w:unhideWhenUsed/>
    <w:rsid w:val="000F2932"/>
  </w:style>
  <w:style w:type="numbering" w:customStyle="1" w:styleId="11211121">
    <w:name w:val="リストなし1121112"/>
    <w:next w:val="NoList"/>
    <w:uiPriority w:val="99"/>
    <w:semiHidden/>
    <w:unhideWhenUsed/>
    <w:rsid w:val="000F2932"/>
  </w:style>
  <w:style w:type="numbering" w:customStyle="1" w:styleId="11211122">
    <w:name w:val="无列表1121112"/>
    <w:next w:val="NoList"/>
    <w:semiHidden/>
    <w:rsid w:val="000F2932"/>
  </w:style>
  <w:style w:type="numbering" w:customStyle="1" w:styleId="NoList2121112">
    <w:name w:val="No List2121112"/>
    <w:next w:val="NoList"/>
    <w:semiHidden/>
    <w:rsid w:val="000F2932"/>
  </w:style>
  <w:style w:type="numbering" w:customStyle="1" w:styleId="NoList3121112">
    <w:name w:val="No List3121112"/>
    <w:next w:val="NoList"/>
    <w:uiPriority w:val="99"/>
    <w:semiHidden/>
    <w:rsid w:val="000F2932"/>
  </w:style>
  <w:style w:type="numbering" w:customStyle="1" w:styleId="NoList11121112">
    <w:name w:val="No List11121112"/>
    <w:next w:val="NoList"/>
    <w:uiPriority w:val="99"/>
    <w:semiHidden/>
    <w:unhideWhenUsed/>
    <w:rsid w:val="000F2932"/>
  </w:style>
  <w:style w:type="numbering" w:customStyle="1" w:styleId="1221112">
    <w:name w:val="無清單1221112"/>
    <w:next w:val="NoList"/>
    <w:uiPriority w:val="99"/>
    <w:semiHidden/>
    <w:unhideWhenUsed/>
    <w:rsid w:val="000F2932"/>
  </w:style>
  <w:style w:type="numbering" w:customStyle="1" w:styleId="11121112">
    <w:name w:val="無清單11121112"/>
    <w:next w:val="NoList"/>
    <w:uiPriority w:val="99"/>
    <w:semiHidden/>
    <w:unhideWhenUsed/>
    <w:rsid w:val="000F2932"/>
  </w:style>
  <w:style w:type="numbering" w:customStyle="1" w:styleId="NoList51111">
    <w:name w:val="No List51111"/>
    <w:next w:val="NoList"/>
    <w:uiPriority w:val="99"/>
    <w:semiHidden/>
    <w:unhideWhenUsed/>
    <w:rsid w:val="000F2932"/>
  </w:style>
  <w:style w:type="numbering" w:customStyle="1" w:styleId="NoList6111">
    <w:name w:val="No List6111"/>
    <w:next w:val="NoList"/>
    <w:uiPriority w:val="99"/>
    <w:semiHidden/>
    <w:unhideWhenUsed/>
    <w:rsid w:val="000F2932"/>
  </w:style>
  <w:style w:type="numbering" w:customStyle="1" w:styleId="NoList14111">
    <w:name w:val="No List14111"/>
    <w:next w:val="NoList"/>
    <w:uiPriority w:val="99"/>
    <w:semiHidden/>
    <w:unhideWhenUsed/>
    <w:rsid w:val="000F2932"/>
  </w:style>
  <w:style w:type="numbering" w:customStyle="1" w:styleId="131113">
    <w:name w:val="リストなし13111"/>
    <w:next w:val="NoList"/>
    <w:uiPriority w:val="99"/>
    <w:semiHidden/>
    <w:unhideWhenUsed/>
    <w:rsid w:val="000F2932"/>
  </w:style>
  <w:style w:type="numbering" w:customStyle="1" w:styleId="NoList23111">
    <w:name w:val="No List23111"/>
    <w:next w:val="NoList"/>
    <w:semiHidden/>
    <w:rsid w:val="000F2932"/>
  </w:style>
  <w:style w:type="numbering" w:customStyle="1" w:styleId="NoList33111">
    <w:name w:val="No List33111"/>
    <w:next w:val="NoList"/>
    <w:uiPriority w:val="99"/>
    <w:semiHidden/>
    <w:rsid w:val="000F2932"/>
  </w:style>
  <w:style w:type="numbering" w:customStyle="1" w:styleId="NoList11411">
    <w:name w:val="No List11411"/>
    <w:next w:val="NoList"/>
    <w:uiPriority w:val="99"/>
    <w:semiHidden/>
    <w:unhideWhenUsed/>
    <w:rsid w:val="000F2932"/>
  </w:style>
  <w:style w:type="numbering" w:customStyle="1" w:styleId="14111">
    <w:name w:val="無清單14111"/>
    <w:next w:val="NoList"/>
    <w:uiPriority w:val="99"/>
    <w:semiHidden/>
    <w:unhideWhenUsed/>
    <w:rsid w:val="000F2932"/>
  </w:style>
  <w:style w:type="numbering" w:customStyle="1" w:styleId="1131110">
    <w:name w:val="無清單113111"/>
    <w:next w:val="NoList"/>
    <w:uiPriority w:val="99"/>
    <w:semiHidden/>
    <w:unhideWhenUsed/>
    <w:rsid w:val="000F2932"/>
  </w:style>
  <w:style w:type="numbering" w:customStyle="1" w:styleId="NoList4211">
    <w:name w:val="No List4211"/>
    <w:next w:val="NoList"/>
    <w:uiPriority w:val="99"/>
    <w:semiHidden/>
    <w:unhideWhenUsed/>
    <w:rsid w:val="000F2932"/>
  </w:style>
  <w:style w:type="numbering" w:customStyle="1" w:styleId="NoList123111">
    <w:name w:val="No List123111"/>
    <w:next w:val="NoList"/>
    <w:uiPriority w:val="99"/>
    <w:semiHidden/>
    <w:unhideWhenUsed/>
    <w:rsid w:val="000F2932"/>
  </w:style>
  <w:style w:type="numbering" w:customStyle="1" w:styleId="1131111">
    <w:name w:val="リストなし113111"/>
    <w:next w:val="NoList"/>
    <w:uiPriority w:val="99"/>
    <w:semiHidden/>
    <w:unhideWhenUsed/>
    <w:rsid w:val="000F2932"/>
  </w:style>
  <w:style w:type="numbering" w:customStyle="1" w:styleId="1131112">
    <w:name w:val="无列表113111"/>
    <w:next w:val="NoList"/>
    <w:semiHidden/>
    <w:rsid w:val="000F2932"/>
  </w:style>
  <w:style w:type="numbering" w:customStyle="1" w:styleId="NoList213111">
    <w:name w:val="No List213111"/>
    <w:next w:val="NoList"/>
    <w:semiHidden/>
    <w:rsid w:val="000F2932"/>
  </w:style>
  <w:style w:type="numbering" w:customStyle="1" w:styleId="NoList313111">
    <w:name w:val="No List313111"/>
    <w:next w:val="NoList"/>
    <w:uiPriority w:val="99"/>
    <w:semiHidden/>
    <w:rsid w:val="000F2932"/>
  </w:style>
  <w:style w:type="numbering" w:customStyle="1" w:styleId="NoList1113111">
    <w:name w:val="No List1113111"/>
    <w:next w:val="NoList"/>
    <w:uiPriority w:val="99"/>
    <w:semiHidden/>
    <w:unhideWhenUsed/>
    <w:rsid w:val="000F2932"/>
  </w:style>
  <w:style w:type="numbering" w:customStyle="1" w:styleId="123111">
    <w:name w:val="無清單123111"/>
    <w:next w:val="NoList"/>
    <w:uiPriority w:val="99"/>
    <w:semiHidden/>
    <w:unhideWhenUsed/>
    <w:rsid w:val="000F2932"/>
  </w:style>
  <w:style w:type="numbering" w:customStyle="1" w:styleId="1113111">
    <w:name w:val="無清單1113111"/>
    <w:next w:val="NoList"/>
    <w:uiPriority w:val="99"/>
    <w:semiHidden/>
    <w:unhideWhenUsed/>
    <w:rsid w:val="000F2932"/>
  </w:style>
  <w:style w:type="numbering" w:customStyle="1" w:styleId="NoList121211">
    <w:name w:val="No List121211"/>
    <w:next w:val="NoList"/>
    <w:uiPriority w:val="99"/>
    <w:semiHidden/>
    <w:unhideWhenUsed/>
    <w:rsid w:val="000F2932"/>
  </w:style>
  <w:style w:type="numbering" w:customStyle="1" w:styleId="1112110">
    <w:name w:val="リストなし111211"/>
    <w:next w:val="NoList"/>
    <w:uiPriority w:val="99"/>
    <w:semiHidden/>
    <w:unhideWhenUsed/>
    <w:rsid w:val="000F2932"/>
  </w:style>
  <w:style w:type="numbering" w:customStyle="1" w:styleId="1112114">
    <w:name w:val="无列表111211"/>
    <w:next w:val="NoList"/>
    <w:semiHidden/>
    <w:rsid w:val="000F2932"/>
  </w:style>
  <w:style w:type="numbering" w:customStyle="1" w:styleId="NoList211211">
    <w:name w:val="No List211211"/>
    <w:next w:val="NoList"/>
    <w:semiHidden/>
    <w:rsid w:val="000F2932"/>
  </w:style>
  <w:style w:type="numbering" w:customStyle="1" w:styleId="NoList311211">
    <w:name w:val="No List311211"/>
    <w:next w:val="NoList"/>
    <w:uiPriority w:val="99"/>
    <w:semiHidden/>
    <w:rsid w:val="000F2932"/>
  </w:style>
  <w:style w:type="numbering" w:customStyle="1" w:styleId="NoList1111211">
    <w:name w:val="No List1111211"/>
    <w:next w:val="NoList"/>
    <w:uiPriority w:val="99"/>
    <w:semiHidden/>
    <w:unhideWhenUsed/>
    <w:rsid w:val="000F2932"/>
  </w:style>
  <w:style w:type="numbering" w:customStyle="1" w:styleId="1212110">
    <w:name w:val="無清單121211"/>
    <w:next w:val="NoList"/>
    <w:uiPriority w:val="99"/>
    <w:semiHidden/>
    <w:unhideWhenUsed/>
    <w:rsid w:val="000F2932"/>
  </w:style>
  <w:style w:type="numbering" w:customStyle="1" w:styleId="11112110">
    <w:name w:val="無清單1111211"/>
    <w:next w:val="NoList"/>
    <w:uiPriority w:val="99"/>
    <w:semiHidden/>
    <w:unhideWhenUsed/>
    <w:rsid w:val="000F2932"/>
  </w:style>
  <w:style w:type="numbering" w:customStyle="1" w:styleId="NoList5211">
    <w:name w:val="No List5211"/>
    <w:next w:val="NoList"/>
    <w:uiPriority w:val="99"/>
    <w:semiHidden/>
    <w:unhideWhenUsed/>
    <w:rsid w:val="000F2932"/>
  </w:style>
  <w:style w:type="numbering" w:customStyle="1" w:styleId="NoList13211">
    <w:name w:val="No List13211"/>
    <w:next w:val="NoList"/>
    <w:uiPriority w:val="99"/>
    <w:semiHidden/>
    <w:unhideWhenUsed/>
    <w:rsid w:val="000F2932"/>
  </w:style>
  <w:style w:type="numbering" w:customStyle="1" w:styleId="122114">
    <w:name w:val="リストなし12211"/>
    <w:next w:val="NoList"/>
    <w:uiPriority w:val="99"/>
    <w:semiHidden/>
    <w:unhideWhenUsed/>
    <w:rsid w:val="000F2932"/>
  </w:style>
  <w:style w:type="numbering" w:customStyle="1" w:styleId="122120">
    <w:name w:val="无列表12212"/>
    <w:next w:val="NoList"/>
    <w:semiHidden/>
    <w:rsid w:val="000F2932"/>
  </w:style>
  <w:style w:type="numbering" w:customStyle="1" w:styleId="NoList22211">
    <w:name w:val="No List22211"/>
    <w:next w:val="NoList"/>
    <w:semiHidden/>
    <w:rsid w:val="000F2932"/>
  </w:style>
  <w:style w:type="numbering" w:customStyle="1" w:styleId="NoList32211">
    <w:name w:val="No List32211"/>
    <w:next w:val="NoList"/>
    <w:uiPriority w:val="99"/>
    <w:semiHidden/>
    <w:rsid w:val="000F2932"/>
  </w:style>
  <w:style w:type="numbering" w:customStyle="1" w:styleId="NoList112211">
    <w:name w:val="No List112211"/>
    <w:next w:val="NoList"/>
    <w:uiPriority w:val="99"/>
    <w:semiHidden/>
    <w:unhideWhenUsed/>
    <w:rsid w:val="000F2932"/>
  </w:style>
  <w:style w:type="numbering" w:customStyle="1" w:styleId="132110">
    <w:name w:val="無清單13211"/>
    <w:next w:val="NoList"/>
    <w:uiPriority w:val="99"/>
    <w:semiHidden/>
    <w:unhideWhenUsed/>
    <w:rsid w:val="000F2932"/>
  </w:style>
  <w:style w:type="numbering" w:customStyle="1" w:styleId="1122110">
    <w:name w:val="無清單112211"/>
    <w:next w:val="NoList"/>
    <w:uiPriority w:val="99"/>
    <w:semiHidden/>
    <w:unhideWhenUsed/>
    <w:rsid w:val="000F2932"/>
  </w:style>
  <w:style w:type="numbering" w:customStyle="1" w:styleId="21211">
    <w:name w:val="无列表21211"/>
    <w:next w:val="NoList"/>
    <w:uiPriority w:val="99"/>
    <w:semiHidden/>
    <w:unhideWhenUsed/>
    <w:rsid w:val="000F2932"/>
  </w:style>
  <w:style w:type="numbering" w:customStyle="1" w:styleId="NoList1112211">
    <w:name w:val="No List1112211"/>
    <w:next w:val="NoList"/>
    <w:uiPriority w:val="99"/>
    <w:semiHidden/>
    <w:unhideWhenUsed/>
    <w:rsid w:val="000F2932"/>
  </w:style>
  <w:style w:type="numbering" w:customStyle="1" w:styleId="NoList711">
    <w:name w:val="No List711"/>
    <w:next w:val="NoList"/>
    <w:uiPriority w:val="99"/>
    <w:semiHidden/>
    <w:unhideWhenUsed/>
    <w:rsid w:val="000F2932"/>
  </w:style>
  <w:style w:type="table" w:customStyle="1" w:styleId="TableGrid811">
    <w:name w:val="Table Grid8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F2932"/>
  </w:style>
  <w:style w:type="numbering" w:customStyle="1" w:styleId="14110">
    <w:name w:val="リストなし1411"/>
    <w:next w:val="NoList"/>
    <w:uiPriority w:val="99"/>
    <w:semiHidden/>
    <w:unhideWhenUsed/>
    <w:rsid w:val="000F2932"/>
  </w:style>
  <w:style w:type="table" w:customStyle="1" w:styleId="TableGrid1411">
    <w:name w:val="Table Grid141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F2932"/>
  </w:style>
  <w:style w:type="table" w:customStyle="1" w:styleId="3411">
    <w:name w:val="网格型3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F2932"/>
  </w:style>
  <w:style w:type="numbering" w:customStyle="1" w:styleId="NoList3411">
    <w:name w:val="No List3411"/>
    <w:next w:val="NoList"/>
    <w:uiPriority w:val="99"/>
    <w:semiHidden/>
    <w:rsid w:val="000F2932"/>
  </w:style>
  <w:style w:type="table" w:customStyle="1" w:styleId="TableGrid4411">
    <w:name w:val="Table Grid44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F2932"/>
  </w:style>
  <w:style w:type="numbering" w:customStyle="1" w:styleId="15110">
    <w:name w:val="無清單1511"/>
    <w:next w:val="NoList"/>
    <w:uiPriority w:val="99"/>
    <w:semiHidden/>
    <w:unhideWhenUsed/>
    <w:rsid w:val="000F2932"/>
  </w:style>
  <w:style w:type="numbering" w:customStyle="1" w:styleId="114110">
    <w:name w:val="無清單11411"/>
    <w:next w:val="NoList"/>
    <w:uiPriority w:val="99"/>
    <w:semiHidden/>
    <w:unhideWhenUsed/>
    <w:rsid w:val="000F2932"/>
  </w:style>
  <w:style w:type="table" w:customStyle="1" w:styleId="14113">
    <w:name w:val="表格格線14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F2932"/>
  </w:style>
  <w:style w:type="table" w:customStyle="1" w:styleId="TableGrid5211">
    <w:name w:val="Table Grid5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F2932"/>
  </w:style>
  <w:style w:type="numbering" w:customStyle="1" w:styleId="114111">
    <w:name w:val="リストなし11411"/>
    <w:next w:val="NoList"/>
    <w:uiPriority w:val="99"/>
    <w:semiHidden/>
    <w:unhideWhenUsed/>
    <w:rsid w:val="000F2932"/>
  </w:style>
  <w:style w:type="table" w:customStyle="1" w:styleId="TableGrid11311">
    <w:name w:val="Table Grid113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F2932"/>
  </w:style>
  <w:style w:type="table" w:customStyle="1" w:styleId="31211">
    <w:name w:val="网格型3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F2932"/>
  </w:style>
  <w:style w:type="numbering" w:customStyle="1" w:styleId="NoList31411">
    <w:name w:val="No List31411"/>
    <w:next w:val="NoList"/>
    <w:uiPriority w:val="99"/>
    <w:semiHidden/>
    <w:rsid w:val="000F2932"/>
  </w:style>
  <w:style w:type="table" w:customStyle="1" w:styleId="TableGrid41211">
    <w:name w:val="Table Grid41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F2932"/>
  </w:style>
  <w:style w:type="numbering" w:customStyle="1" w:styleId="124110">
    <w:name w:val="無清單12411"/>
    <w:next w:val="NoList"/>
    <w:uiPriority w:val="99"/>
    <w:semiHidden/>
    <w:unhideWhenUsed/>
    <w:rsid w:val="000F2932"/>
  </w:style>
  <w:style w:type="numbering" w:customStyle="1" w:styleId="1114110">
    <w:name w:val="無清單111411"/>
    <w:next w:val="NoList"/>
    <w:uiPriority w:val="99"/>
    <w:semiHidden/>
    <w:unhideWhenUsed/>
    <w:rsid w:val="000F2932"/>
  </w:style>
  <w:style w:type="table" w:customStyle="1" w:styleId="112114">
    <w:name w:val="表格格線11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F2932"/>
  </w:style>
  <w:style w:type="numbering" w:customStyle="1" w:styleId="NoList121311">
    <w:name w:val="No List121311"/>
    <w:next w:val="NoList"/>
    <w:uiPriority w:val="99"/>
    <w:semiHidden/>
    <w:unhideWhenUsed/>
    <w:rsid w:val="000F2932"/>
  </w:style>
  <w:style w:type="numbering" w:customStyle="1" w:styleId="1113110">
    <w:name w:val="リストなし111311"/>
    <w:next w:val="NoList"/>
    <w:uiPriority w:val="99"/>
    <w:semiHidden/>
    <w:unhideWhenUsed/>
    <w:rsid w:val="000F2932"/>
  </w:style>
  <w:style w:type="numbering" w:customStyle="1" w:styleId="1113112">
    <w:name w:val="无列表111311"/>
    <w:next w:val="NoList"/>
    <w:semiHidden/>
    <w:rsid w:val="000F2932"/>
  </w:style>
  <w:style w:type="numbering" w:customStyle="1" w:styleId="NoList211311">
    <w:name w:val="No List211311"/>
    <w:next w:val="NoList"/>
    <w:semiHidden/>
    <w:rsid w:val="000F2932"/>
  </w:style>
  <w:style w:type="numbering" w:customStyle="1" w:styleId="NoList311311">
    <w:name w:val="No List311311"/>
    <w:next w:val="NoList"/>
    <w:uiPriority w:val="99"/>
    <w:semiHidden/>
    <w:rsid w:val="000F2932"/>
  </w:style>
  <w:style w:type="numbering" w:customStyle="1" w:styleId="NoList1111311">
    <w:name w:val="No List1111311"/>
    <w:next w:val="NoList"/>
    <w:uiPriority w:val="99"/>
    <w:semiHidden/>
    <w:unhideWhenUsed/>
    <w:rsid w:val="000F2932"/>
  </w:style>
  <w:style w:type="numbering" w:customStyle="1" w:styleId="121311">
    <w:name w:val="無清單121311"/>
    <w:next w:val="NoList"/>
    <w:uiPriority w:val="99"/>
    <w:semiHidden/>
    <w:unhideWhenUsed/>
    <w:rsid w:val="000F2932"/>
  </w:style>
  <w:style w:type="numbering" w:customStyle="1" w:styleId="1111311">
    <w:name w:val="無清單1111311"/>
    <w:next w:val="NoList"/>
    <w:uiPriority w:val="99"/>
    <w:semiHidden/>
    <w:unhideWhenUsed/>
    <w:rsid w:val="000F2932"/>
  </w:style>
  <w:style w:type="numbering" w:customStyle="1" w:styleId="NoList5311">
    <w:name w:val="No List5311"/>
    <w:next w:val="NoList"/>
    <w:uiPriority w:val="99"/>
    <w:semiHidden/>
    <w:unhideWhenUsed/>
    <w:rsid w:val="000F2932"/>
  </w:style>
  <w:style w:type="table" w:customStyle="1" w:styleId="TableGrid6211">
    <w:name w:val="Table Grid6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F2932"/>
  </w:style>
  <w:style w:type="numbering" w:customStyle="1" w:styleId="123110">
    <w:name w:val="リストなし12311"/>
    <w:next w:val="NoList"/>
    <w:uiPriority w:val="99"/>
    <w:semiHidden/>
    <w:unhideWhenUsed/>
    <w:rsid w:val="000F2932"/>
  </w:style>
  <w:style w:type="table" w:customStyle="1" w:styleId="TableGrid12211">
    <w:name w:val="Table Grid12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F2932"/>
  </w:style>
  <w:style w:type="table" w:customStyle="1" w:styleId="32211">
    <w:name w:val="网格型3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F2932"/>
  </w:style>
  <w:style w:type="numbering" w:customStyle="1" w:styleId="NoList32311">
    <w:name w:val="No List32311"/>
    <w:next w:val="NoList"/>
    <w:uiPriority w:val="99"/>
    <w:semiHidden/>
    <w:rsid w:val="000F2932"/>
  </w:style>
  <w:style w:type="table" w:customStyle="1" w:styleId="TableGrid42211">
    <w:name w:val="Table Grid42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F2932"/>
  </w:style>
  <w:style w:type="numbering" w:customStyle="1" w:styleId="13311">
    <w:name w:val="無清單13311"/>
    <w:next w:val="NoList"/>
    <w:uiPriority w:val="99"/>
    <w:semiHidden/>
    <w:unhideWhenUsed/>
    <w:rsid w:val="000F2932"/>
  </w:style>
  <w:style w:type="numbering" w:customStyle="1" w:styleId="1123110">
    <w:name w:val="無清單112311"/>
    <w:next w:val="NoList"/>
    <w:uiPriority w:val="99"/>
    <w:semiHidden/>
    <w:unhideWhenUsed/>
    <w:rsid w:val="000F2932"/>
  </w:style>
  <w:style w:type="table" w:customStyle="1" w:styleId="122115">
    <w:name w:val="表格格線12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F2932"/>
  </w:style>
  <w:style w:type="numbering" w:customStyle="1" w:styleId="NoList122211">
    <w:name w:val="No List122211"/>
    <w:next w:val="NoList"/>
    <w:uiPriority w:val="99"/>
    <w:semiHidden/>
    <w:unhideWhenUsed/>
    <w:rsid w:val="000F2932"/>
  </w:style>
  <w:style w:type="numbering" w:customStyle="1" w:styleId="1122111">
    <w:name w:val="リストなし112211"/>
    <w:next w:val="NoList"/>
    <w:uiPriority w:val="99"/>
    <w:semiHidden/>
    <w:unhideWhenUsed/>
    <w:rsid w:val="000F2932"/>
  </w:style>
  <w:style w:type="numbering" w:customStyle="1" w:styleId="1122112">
    <w:name w:val="无列表112211"/>
    <w:next w:val="NoList"/>
    <w:semiHidden/>
    <w:rsid w:val="000F2932"/>
  </w:style>
  <w:style w:type="numbering" w:customStyle="1" w:styleId="NoList212211">
    <w:name w:val="No List212211"/>
    <w:next w:val="NoList"/>
    <w:semiHidden/>
    <w:rsid w:val="000F2932"/>
  </w:style>
  <w:style w:type="numbering" w:customStyle="1" w:styleId="NoList312211">
    <w:name w:val="No List312211"/>
    <w:next w:val="NoList"/>
    <w:uiPriority w:val="99"/>
    <w:semiHidden/>
    <w:rsid w:val="000F2932"/>
  </w:style>
  <w:style w:type="numbering" w:customStyle="1" w:styleId="NoList1112311">
    <w:name w:val="No List1112311"/>
    <w:next w:val="NoList"/>
    <w:uiPriority w:val="99"/>
    <w:semiHidden/>
    <w:unhideWhenUsed/>
    <w:rsid w:val="000F2932"/>
  </w:style>
  <w:style w:type="numbering" w:customStyle="1" w:styleId="122211">
    <w:name w:val="無清單122211"/>
    <w:next w:val="NoList"/>
    <w:uiPriority w:val="99"/>
    <w:semiHidden/>
    <w:unhideWhenUsed/>
    <w:rsid w:val="000F2932"/>
  </w:style>
  <w:style w:type="numbering" w:customStyle="1" w:styleId="1112211">
    <w:name w:val="無清單1112211"/>
    <w:next w:val="NoList"/>
    <w:uiPriority w:val="99"/>
    <w:semiHidden/>
    <w:unhideWhenUsed/>
    <w:rsid w:val="000F2932"/>
  </w:style>
  <w:style w:type="numbering" w:customStyle="1" w:styleId="410">
    <w:name w:val="无列表41"/>
    <w:next w:val="NoList"/>
    <w:uiPriority w:val="99"/>
    <w:semiHidden/>
    <w:unhideWhenUsed/>
    <w:rsid w:val="000F2932"/>
  </w:style>
  <w:style w:type="table" w:customStyle="1" w:styleId="51">
    <w:name w:val="网格型5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F2932"/>
  </w:style>
  <w:style w:type="numbering" w:customStyle="1" w:styleId="131211">
    <w:name w:val="无列表13121"/>
    <w:next w:val="NoList"/>
    <w:semiHidden/>
    <w:rsid w:val="000F2932"/>
  </w:style>
  <w:style w:type="numbering" w:customStyle="1" w:styleId="NoList41121">
    <w:name w:val="No List41121"/>
    <w:next w:val="NoList"/>
    <w:uiPriority w:val="99"/>
    <w:semiHidden/>
    <w:unhideWhenUsed/>
    <w:rsid w:val="000F2932"/>
  </w:style>
  <w:style w:type="numbering" w:customStyle="1" w:styleId="22121">
    <w:name w:val="无列表22121"/>
    <w:next w:val="NoList"/>
    <w:uiPriority w:val="99"/>
    <w:semiHidden/>
    <w:unhideWhenUsed/>
    <w:rsid w:val="000F2932"/>
  </w:style>
  <w:style w:type="numbering" w:customStyle="1" w:styleId="NoList1211121">
    <w:name w:val="No List1211121"/>
    <w:next w:val="NoList"/>
    <w:uiPriority w:val="99"/>
    <w:semiHidden/>
    <w:unhideWhenUsed/>
    <w:rsid w:val="000F2932"/>
  </w:style>
  <w:style w:type="numbering" w:customStyle="1" w:styleId="11111211">
    <w:name w:val="リストなし1111121"/>
    <w:next w:val="NoList"/>
    <w:uiPriority w:val="99"/>
    <w:semiHidden/>
    <w:unhideWhenUsed/>
    <w:rsid w:val="000F2932"/>
  </w:style>
  <w:style w:type="numbering" w:customStyle="1" w:styleId="11111212">
    <w:name w:val="无列表1111121"/>
    <w:next w:val="NoList"/>
    <w:semiHidden/>
    <w:rsid w:val="000F2932"/>
  </w:style>
  <w:style w:type="numbering" w:customStyle="1" w:styleId="NoList2111121">
    <w:name w:val="No List2111121"/>
    <w:next w:val="NoList"/>
    <w:semiHidden/>
    <w:rsid w:val="000F2932"/>
  </w:style>
  <w:style w:type="numbering" w:customStyle="1" w:styleId="NoList3111121">
    <w:name w:val="No List3111121"/>
    <w:next w:val="NoList"/>
    <w:uiPriority w:val="99"/>
    <w:semiHidden/>
    <w:rsid w:val="000F2932"/>
  </w:style>
  <w:style w:type="numbering" w:customStyle="1" w:styleId="NoList11111121">
    <w:name w:val="No List11111121"/>
    <w:next w:val="NoList"/>
    <w:uiPriority w:val="99"/>
    <w:semiHidden/>
    <w:unhideWhenUsed/>
    <w:rsid w:val="000F2932"/>
  </w:style>
  <w:style w:type="numbering" w:customStyle="1" w:styleId="12111210">
    <w:name w:val="無清單1211121"/>
    <w:next w:val="NoList"/>
    <w:uiPriority w:val="99"/>
    <w:semiHidden/>
    <w:unhideWhenUsed/>
    <w:rsid w:val="000F2932"/>
  </w:style>
  <w:style w:type="numbering" w:customStyle="1" w:styleId="111111210">
    <w:name w:val="無清單11111121"/>
    <w:next w:val="NoList"/>
    <w:uiPriority w:val="99"/>
    <w:semiHidden/>
    <w:unhideWhenUsed/>
    <w:rsid w:val="000F2932"/>
  </w:style>
  <w:style w:type="numbering" w:customStyle="1" w:styleId="NoList131121">
    <w:name w:val="No List131121"/>
    <w:next w:val="NoList"/>
    <w:uiPriority w:val="99"/>
    <w:semiHidden/>
    <w:unhideWhenUsed/>
    <w:rsid w:val="000F2932"/>
  </w:style>
  <w:style w:type="numbering" w:customStyle="1" w:styleId="1211211">
    <w:name w:val="リストなし121121"/>
    <w:next w:val="NoList"/>
    <w:uiPriority w:val="99"/>
    <w:semiHidden/>
    <w:unhideWhenUsed/>
    <w:rsid w:val="000F2932"/>
  </w:style>
  <w:style w:type="numbering" w:customStyle="1" w:styleId="1211212">
    <w:name w:val="无列表121121"/>
    <w:next w:val="NoList"/>
    <w:semiHidden/>
    <w:rsid w:val="000F2932"/>
  </w:style>
  <w:style w:type="numbering" w:customStyle="1" w:styleId="NoList221121">
    <w:name w:val="No List221121"/>
    <w:next w:val="NoList"/>
    <w:semiHidden/>
    <w:rsid w:val="000F2932"/>
  </w:style>
  <w:style w:type="numbering" w:customStyle="1" w:styleId="NoList321121">
    <w:name w:val="No List321121"/>
    <w:next w:val="NoList"/>
    <w:uiPriority w:val="99"/>
    <w:semiHidden/>
    <w:rsid w:val="000F2932"/>
  </w:style>
  <w:style w:type="numbering" w:customStyle="1" w:styleId="NoList1121121">
    <w:name w:val="No List1121121"/>
    <w:next w:val="NoList"/>
    <w:uiPriority w:val="99"/>
    <w:semiHidden/>
    <w:unhideWhenUsed/>
    <w:rsid w:val="000F2932"/>
  </w:style>
  <w:style w:type="numbering" w:customStyle="1" w:styleId="1311210">
    <w:name w:val="無清單131121"/>
    <w:next w:val="NoList"/>
    <w:uiPriority w:val="99"/>
    <w:semiHidden/>
    <w:unhideWhenUsed/>
    <w:rsid w:val="000F2932"/>
  </w:style>
  <w:style w:type="numbering" w:customStyle="1" w:styleId="11211210">
    <w:name w:val="無清單1121121"/>
    <w:next w:val="NoList"/>
    <w:uiPriority w:val="99"/>
    <w:semiHidden/>
    <w:unhideWhenUsed/>
    <w:rsid w:val="000F2932"/>
  </w:style>
  <w:style w:type="numbering" w:customStyle="1" w:styleId="211121">
    <w:name w:val="无列表211121"/>
    <w:next w:val="NoList"/>
    <w:uiPriority w:val="99"/>
    <w:semiHidden/>
    <w:unhideWhenUsed/>
    <w:rsid w:val="000F2932"/>
  </w:style>
  <w:style w:type="numbering" w:customStyle="1" w:styleId="NoList1221121">
    <w:name w:val="No List1221121"/>
    <w:next w:val="NoList"/>
    <w:uiPriority w:val="99"/>
    <w:semiHidden/>
    <w:unhideWhenUsed/>
    <w:rsid w:val="000F2932"/>
  </w:style>
  <w:style w:type="numbering" w:customStyle="1" w:styleId="11211211">
    <w:name w:val="リストなし1121121"/>
    <w:next w:val="NoList"/>
    <w:uiPriority w:val="99"/>
    <w:semiHidden/>
    <w:unhideWhenUsed/>
    <w:rsid w:val="000F2932"/>
  </w:style>
  <w:style w:type="numbering" w:customStyle="1" w:styleId="11211212">
    <w:name w:val="无列表1121121"/>
    <w:next w:val="NoList"/>
    <w:semiHidden/>
    <w:rsid w:val="000F2932"/>
  </w:style>
  <w:style w:type="numbering" w:customStyle="1" w:styleId="NoList2121121">
    <w:name w:val="No List2121121"/>
    <w:next w:val="NoList"/>
    <w:semiHidden/>
    <w:rsid w:val="000F2932"/>
  </w:style>
  <w:style w:type="numbering" w:customStyle="1" w:styleId="NoList3121121">
    <w:name w:val="No List3121121"/>
    <w:next w:val="NoList"/>
    <w:uiPriority w:val="99"/>
    <w:semiHidden/>
    <w:rsid w:val="000F2932"/>
  </w:style>
  <w:style w:type="numbering" w:customStyle="1" w:styleId="NoList11121121">
    <w:name w:val="No List11121121"/>
    <w:next w:val="NoList"/>
    <w:uiPriority w:val="99"/>
    <w:semiHidden/>
    <w:unhideWhenUsed/>
    <w:rsid w:val="000F2932"/>
  </w:style>
  <w:style w:type="numbering" w:customStyle="1" w:styleId="1221121">
    <w:name w:val="無清單1221121"/>
    <w:next w:val="NoList"/>
    <w:uiPriority w:val="99"/>
    <w:semiHidden/>
    <w:unhideWhenUsed/>
    <w:rsid w:val="000F2932"/>
  </w:style>
  <w:style w:type="numbering" w:customStyle="1" w:styleId="11121121">
    <w:name w:val="無清單11121121"/>
    <w:next w:val="NoList"/>
    <w:uiPriority w:val="99"/>
    <w:semiHidden/>
    <w:unhideWhenUsed/>
    <w:rsid w:val="000F2932"/>
  </w:style>
  <w:style w:type="numbering" w:customStyle="1" w:styleId="122210">
    <w:name w:val="无列表12221"/>
    <w:next w:val="NoList"/>
    <w:semiHidden/>
    <w:rsid w:val="000F2932"/>
  </w:style>
  <w:style w:type="character" w:styleId="UnresolvedMention">
    <w:name w:val="Unresolved Mention"/>
    <w:basedOn w:val="DefaultParagraphFont"/>
    <w:uiPriority w:val="99"/>
    <w:unhideWhenUsed/>
    <w:rsid w:val="000F2932"/>
    <w:rPr>
      <w:color w:val="605E5C"/>
      <w:shd w:val="clear" w:color="auto" w:fill="E1DFDD"/>
    </w:rPr>
  </w:style>
  <w:style w:type="paragraph" w:customStyle="1" w:styleId="48">
    <w:name w:val="吹き出し4"/>
    <w:basedOn w:val="Normal"/>
    <w:semiHidden/>
    <w:rsid w:val="000F2932"/>
    <w:rPr>
      <w:rFonts w:ascii="Tahoma" w:eastAsia="MS Mincho" w:hAnsi="Tahoma" w:cs="Tahoma"/>
      <w:sz w:val="16"/>
      <w:szCs w:val="16"/>
      <w:lang w:eastAsia="ko-KR"/>
    </w:rPr>
  </w:style>
  <w:style w:type="paragraph" w:customStyle="1" w:styleId="TOC91">
    <w:name w:val="TOC 91"/>
    <w:basedOn w:val="TOC8"/>
    <w:rsid w:val="000F293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F293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F293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F2932"/>
    <w:rPr>
      <w:rFonts w:ascii="Times New Roman" w:hAnsi="Times New Roman"/>
      <w:lang w:val="en-GB" w:eastAsia="en-US"/>
    </w:rPr>
  </w:style>
  <w:style w:type="character" w:customStyle="1" w:styleId="UnresolvedMention1">
    <w:name w:val="Unresolved Mention1"/>
    <w:uiPriority w:val="99"/>
    <w:semiHidden/>
    <w:unhideWhenUsed/>
    <w:rsid w:val="000F2932"/>
    <w:rPr>
      <w:color w:val="808080"/>
      <w:shd w:val="clear" w:color="auto" w:fill="E6E6E6"/>
    </w:rPr>
  </w:style>
  <w:style w:type="paragraph" w:customStyle="1" w:styleId="B2">
    <w:name w:val="B2+"/>
    <w:basedOn w:val="B20"/>
    <w:rsid w:val="000F2932"/>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0F2932"/>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0F2932"/>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F2932"/>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F2932"/>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F293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F2932"/>
    <w:rPr>
      <w:rFonts w:ascii="Times New Roman" w:eastAsia="Batang" w:hAnsi="Times New Roman"/>
      <w:lang w:val="en-GB" w:eastAsia="en-US"/>
    </w:rPr>
  </w:style>
  <w:style w:type="numbering" w:customStyle="1" w:styleId="NoList9">
    <w:name w:val="No List9"/>
    <w:next w:val="NoList"/>
    <w:uiPriority w:val="99"/>
    <w:semiHidden/>
    <w:unhideWhenUsed/>
    <w:rsid w:val="000F2932"/>
  </w:style>
  <w:style w:type="table" w:customStyle="1" w:styleId="TableGrid10">
    <w:name w:val="Table Grid10"/>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F2932"/>
  </w:style>
  <w:style w:type="table" w:customStyle="1" w:styleId="TableGrid18">
    <w:name w:val="Table Grid18"/>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F2932"/>
  </w:style>
  <w:style w:type="table" w:customStyle="1" w:styleId="TableGrid73">
    <w:name w:val="Table Grid7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F2932"/>
  </w:style>
  <w:style w:type="numbering" w:customStyle="1" w:styleId="1343">
    <w:name w:val="リストなし134"/>
    <w:next w:val="NoList"/>
    <w:uiPriority w:val="99"/>
    <w:semiHidden/>
    <w:unhideWhenUsed/>
    <w:rsid w:val="000F2932"/>
  </w:style>
  <w:style w:type="table" w:customStyle="1" w:styleId="TableGrid133">
    <w:name w:val="Table Grid13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F2932"/>
  </w:style>
  <w:style w:type="numbering" w:customStyle="1" w:styleId="NoList334">
    <w:name w:val="No List334"/>
    <w:next w:val="NoList"/>
    <w:uiPriority w:val="99"/>
    <w:semiHidden/>
    <w:rsid w:val="000F2932"/>
  </w:style>
  <w:style w:type="table" w:customStyle="1" w:styleId="TableGrid433">
    <w:name w:val="Table Grid43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F2932"/>
  </w:style>
  <w:style w:type="numbering" w:customStyle="1" w:styleId="1134">
    <w:name w:val="無清單1134"/>
    <w:next w:val="NoList"/>
    <w:uiPriority w:val="99"/>
    <w:semiHidden/>
    <w:unhideWhenUsed/>
    <w:rsid w:val="000F2932"/>
  </w:style>
  <w:style w:type="table" w:customStyle="1" w:styleId="1334">
    <w:name w:val="表格格線13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F2932"/>
  </w:style>
  <w:style w:type="numbering" w:customStyle="1" w:styleId="11340">
    <w:name w:val="リストなし1134"/>
    <w:next w:val="NoList"/>
    <w:uiPriority w:val="99"/>
    <w:semiHidden/>
    <w:unhideWhenUsed/>
    <w:rsid w:val="000F2932"/>
  </w:style>
  <w:style w:type="numbering" w:customStyle="1" w:styleId="11341">
    <w:name w:val="无列表1134"/>
    <w:next w:val="NoList"/>
    <w:semiHidden/>
    <w:rsid w:val="000F2932"/>
  </w:style>
  <w:style w:type="numbering" w:customStyle="1" w:styleId="NoList2134">
    <w:name w:val="No List2134"/>
    <w:next w:val="NoList"/>
    <w:semiHidden/>
    <w:rsid w:val="000F2932"/>
  </w:style>
  <w:style w:type="numbering" w:customStyle="1" w:styleId="NoList3134">
    <w:name w:val="No List3134"/>
    <w:next w:val="NoList"/>
    <w:uiPriority w:val="99"/>
    <w:semiHidden/>
    <w:rsid w:val="000F2932"/>
  </w:style>
  <w:style w:type="numbering" w:customStyle="1" w:styleId="NoList11134">
    <w:name w:val="No List11134"/>
    <w:next w:val="NoList"/>
    <w:uiPriority w:val="99"/>
    <w:semiHidden/>
    <w:unhideWhenUsed/>
    <w:rsid w:val="000F2932"/>
  </w:style>
  <w:style w:type="numbering" w:customStyle="1" w:styleId="12340">
    <w:name w:val="無清單1234"/>
    <w:next w:val="NoList"/>
    <w:uiPriority w:val="99"/>
    <w:semiHidden/>
    <w:unhideWhenUsed/>
    <w:rsid w:val="000F2932"/>
  </w:style>
  <w:style w:type="numbering" w:customStyle="1" w:styleId="11134">
    <w:name w:val="無清單11134"/>
    <w:next w:val="NoList"/>
    <w:uiPriority w:val="99"/>
    <w:semiHidden/>
    <w:unhideWhenUsed/>
    <w:rsid w:val="000F2932"/>
  </w:style>
  <w:style w:type="table" w:customStyle="1" w:styleId="TableGrid513">
    <w:name w:val="Table Grid5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F2932"/>
  </w:style>
  <w:style w:type="table" w:customStyle="1" w:styleId="TableGrid613">
    <w:name w:val="Table Grid6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F2932"/>
  </w:style>
  <w:style w:type="numbering" w:customStyle="1" w:styleId="13140">
    <w:name w:val="无列表1314"/>
    <w:next w:val="NoList"/>
    <w:semiHidden/>
    <w:rsid w:val="000F2932"/>
  </w:style>
  <w:style w:type="numbering" w:customStyle="1" w:styleId="NoList11313">
    <w:name w:val="No List11313"/>
    <w:next w:val="NoList"/>
    <w:uiPriority w:val="99"/>
    <w:semiHidden/>
    <w:unhideWhenUsed/>
    <w:rsid w:val="000F2932"/>
  </w:style>
  <w:style w:type="numbering" w:customStyle="1" w:styleId="NoList4114">
    <w:name w:val="No List4114"/>
    <w:next w:val="NoList"/>
    <w:uiPriority w:val="99"/>
    <w:semiHidden/>
    <w:unhideWhenUsed/>
    <w:rsid w:val="000F2932"/>
  </w:style>
  <w:style w:type="numbering" w:customStyle="1" w:styleId="2214">
    <w:name w:val="无列表2214"/>
    <w:next w:val="NoList"/>
    <w:uiPriority w:val="99"/>
    <w:semiHidden/>
    <w:unhideWhenUsed/>
    <w:rsid w:val="000F2932"/>
  </w:style>
  <w:style w:type="numbering" w:customStyle="1" w:styleId="NoList121114">
    <w:name w:val="No List121114"/>
    <w:next w:val="NoList"/>
    <w:uiPriority w:val="99"/>
    <w:semiHidden/>
    <w:unhideWhenUsed/>
    <w:rsid w:val="000F2932"/>
  </w:style>
  <w:style w:type="numbering" w:customStyle="1" w:styleId="1111141">
    <w:name w:val="リストなし111114"/>
    <w:next w:val="NoList"/>
    <w:uiPriority w:val="99"/>
    <w:semiHidden/>
    <w:unhideWhenUsed/>
    <w:rsid w:val="000F2932"/>
  </w:style>
  <w:style w:type="numbering" w:customStyle="1" w:styleId="1111142">
    <w:name w:val="无列表111114"/>
    <w:next w:val="NoList"/>
    <w:semiHidden/>
    <w:rsid w:val="000F2932"/>
  </w:style>
  <w:style w:type="numbering" w:customStyle="1" w:styleId="NoList211114">
    <w:name w:val="No List211114"/>
    <w:next w:val="NoList"/>
    <w:semiHidden/>
    <w:rsid w:val="000F2932"/>
  </w:style>
  <w:style w:type="numbering" w:customStyle="1" w:styleId="NoList311114">
    <w:name w:val="No List311114"/>
    <w:next w:val="NoList"/>
    <w:uiPriority w:val="99"/>
    <w:semiHidden/>
    <w:rsid w:val="000F2932"/>
  </w:style>
  <w:style w:type="numbering" w:customStyle="1" w:styleId="NoList1111114">
    <w:name w:val="No List1111114"/>
    <w:next w:val="NoList"/>
    <w:uiPriority w:val="99"/>
    <w:semiHidden/>
    <w:unhideWhenUsed/>
    <w:rsid w:val="000F2932"/>
  </w:style>
  <w:style w:type="numbering" w:customStyle="1" w:styleId="1211140">
    <w:name w:val="無清單121114"/>
    <w:next w:val="NoList"/>
    <w:uiPriority w:val="99"/>
    <w:semiHidden/>
    <w:unhideWhenUsed/>
    <w:rsid w:val="000F2932"/>
  </w:style>
  <w:style w:type="numbering" w:customStyle="1" w:styleId="1111114">
    <w:name w:val="無清單1111114"/>
    <w:next w:val="NoList"/>
    <w:uiPriority w:val="99"/>
    <w:semiHidden/>
    <w:unhideWhenUsed/>
    <w:rsid w:val="000F2932"/>
  </w:style>
  <w:style w:type="numbering" w:customStyle="1" w:styleId="NoList13114">
    <w:name w:val="No List13114"/>
    <w:next w:val="NoList"/>
    <w:uiPriority w:val="99"/>
    <w:semiHidden/>
    <w:unhideWhenUsed/>
    <w:rsid w:val="000F2932"/>
  </w:style>
  <w:style w:type="numbering" w:customStyle="1" w:styleId="121140">
    <w:name w:val="リストなし12114"/>
    <w:next w:val="NoList"/>
    <w:uiPriority w:val="99"/>
    <w:semiHidden/>
    <w:unhideWhenUsed/>
    <w:rsid w:val="000F2932"/>
  </w:style>
  <w:style w:type="numbering" w:customStyle="1" w:styleId="121141">
    <w:name w:val="无列表12114"/>
    <w:next w:val="NoList"/>
    <w:semiHidden/>
    <w:rsid w:val="000F2932"/>
  </w:style>
  <w:style w:type="numbering" w:customStyle="1" w:styleId="NoList22114">
    <w:name w:val="No List22114"/>
    <w:next w:val="NoList"/>
    <w:semiHidden/>
    <w:rsid w:val="000F2932"/>
  </w:style>
  <w:style w:type="numbering" w:customStyle="1" w:styleId="NoList32114">
    <w:name w:val="No List32114"/>
    <w:next w:val="NoList"/>
    <w:uiPriority w:val="99"/>
    <w:semiHidden/>
    <w:rsid w:val="000F2932"/>
  </w:style>
  <w:style w:type="numbering" w:customStyle="1" w:styleId="NoList112114">
    <w:name w:val="No List112114"/>
    <w:next w:val="NoList"/>
    <w:uiPriority w:val="99"/>
    <w:semiHidden/>
    <w:unhideWhenUsed/>
    <w:rsid w:val="000F2932"/>
  </w:style>
  <w:style w:type="numbering" w:customStyle="1" w:styleId="131140">
    <w:name w:val="無清單13114"/>
    <w:next w:val="NoList"/>
    <w:uiPriority w:val="99"/>
    <w:semiHidden/>
    <w:unhideWhenUsed/>
    <w:rsid w:val="000F2932"/>
  </w:style>
  <w:style w:type="numbering" w:customStyle="1" w:styleId="1121140">
    <w:name w:val="無清單112114"/>
    <w:next w:val="NoList"/>
    <w:uiPriority w:val="99"/>
    <w:semiHidden/>
    <w:unhideWhenUsed/>
    <w:rsid w:val="000F2932"/>
  </w:style>
  <w:style w:type="numbering" w:customStyle="1" w:styleId="21114">
    <w:name w:val="无列表21114"/>
    <w:next w:val="NoList"/>
    <w:uiPriority w:val="99"/>
    <w:semiHidden/>
    <w:unhideWhenUsed/>
    <w:rsid w:val="000F2932"/>
  </w:style>
  <w:style w:type="numbering" w:customStyle="1" w:styleId="NoList122114">
    <w:name w:val="No List122114"/>
    <w:next w:val="NoList"/>
    <w:uiPriority w:val="99"/>
    <w:semiHidden/>
    <w:unhideWhenUsed/>
    <w:rsid w:val="000F2932"/>
  </w:style>
  <w:style w:type="numbering" w:customStyle="1" w:styleId="1121141">
    <w:name w:val="リストなし112114"/>
    <w:next w:val="NoList"/>
    <w:uiPriority w:val="99"/>
    <w:semiHidden/>
    <w:unhideWhenUsed/>
    <w:rsid w:val="000F2932"/>
  </w:style>
  <w:style w:type="numbering" w:customStyle="1" w:styleId="1121142">
    <w:name w:val="无列表112114"/>
    <w:next w:val="NoList"/>
    <w:semiHidden/>
    <w:rsid w:val="000F2932"/>
  </w:style>
  <w:style w:type="numbering" w:customStyle="1" w:styleId="NoList212114">
    <w:name w:val="No List212114"/>
    <w:next w:val="NoList"/>
    <w:semiHidden/>
    <w:rsid w:val="000F2932"/>
  </w:style>
  <w:style w:type="numbering" w:customStyle="1" w:styleId="NoList312114">
    <w:name w:val="No List312114"/>
    <w:next w:val="NoList"/>
    <w:uiPriority w:val="99"/>
    <w:semiHidden/>
    <w:rsid w:val="000F2932"/>
  </w:style>
  <w:style w:type="numbering" w:customStyle="1" w:styleId="NoList1112114">
    <w:name w:val="No List1112114"/>
    <w:next w:val="NoList"/>
    <w:uiPriority w:val="99"/>
    <w:semiHidden/>
    <w:unhideWhenUsed/>
    <w:rsid w:val="000F2932"/>
  </w:style>
  <w:style w:type="numbering" w:customStyle="1" w:styleId="1221140">
    <w:name w:val="無清單122114"/>
    <w:next w:val="NoList"/>
    <w:uiPriority w:val="99"/>
    <w:semiHidden/>
    <w:unhideWhenUsed/>
    <w:rsid w:val="000F2932"/>
  </w:style>
  <w:style w:type="numbering" w:customStyle="1" w:styleId="11121140">
    <w:name w:val="無清單1112114"/>
    <w:next w:val="NoList"/>
    <w:uiPriority w:val="99"/>
    <w:semiHidden/>
    <w:unhideWhenUsed/>
    <w:rsid w:val="000F2932"/>
  </w:style>
  <w:style w:type="numbering" w:customStyle="1" w:styleId="NoList5113">
    <w:name w:val="No List5113"/>
    <w:next w:val="NoList"/>
    <w:uiPriority w:val="99"/>
    <w:semiHidden/>
    <w:unhideWhenUsed/>
    <w:rsid w:val="000F2932"/>
  </w:style>
  <w:style w:type="numbering" w:customStyle="1" w:styleId="NoList613">
    <w:name w:val="No List613"/>
    <w:next w:val="NoList"/>
    <w:uiPriority w:val="99"/>
    <w:semiHidden/>
    <w:unhideWhenUsed/>
    <w:rsid w:val="000F2932"/>
  </w:style>
  <w:style w:type="numbering" w:customStyle="1" w:styleId="NoList1413">
    <w:name w:val="No List1413"/>
    <w:next w:val="NoList"/>
    <w:uiPriority w:val="99"/>
    <w:semiHidden/>
    <w:unhideWhenUsed/>
    <w:rsid w:val="000F2932"/>
  </w:style>
  <w:style w:type="numbering" w:customStyle="1" w:styleId="13132">
    <w:name w:val="リストなし1313"/>
    <w:next w:val="NoList"/>
    <w:uiPriority w:val="99"/>
    <w:semiHidden/>
    <w:unhideWhenUsed/>
    <w:rsid w:val="000F2932"/>
  </w:style>
  <w:style w:type="numbering" w:customStyle="1" w:styleId="NoList2313">
    <w:name w:val="No List2313"/>
    <w:next w:val="NoList"/>
    <w:semiHidden/>
    <w:rsid w:val="000F2932"/>
  </w:style>
  <w:style w:type="numbering" w:customStyle="1" w:styleId="NoList3313">
    <w:name w:val="No List3313"/>
    <w:next w:val="NoList"/>
    <w:uiPriority w:val="99"/>
    <w:semiHidden/>
    <w:rsid w:val="000F2932"/>
  </w:style>
  <w:style w:type="numbering" w:customStyle="1" w:styleId="NoList1143">
    <w:name w:val="No List1143"/>
    <w:next w:val="NoList"/>
    <w:uiPriority w:val="99"/>
    <w:semiHidden/>
    <w:unhideWhenUsed/>
    <w:rsid w:val="000F2932"/>
  </w:style>
  <w:style w:type="numbering" w:customStyle="1" w:styleId="14130">
    <w:name w:val="無清單1413"/>
    <w:next w:val="NoList"/>
    <w:uiPriority w:val="99"/>
    <w:semiHidden/>
    <w:unhideWhenUsed/>
    <w:rsid w:val="000F2932"/>
  </w:style>
  <w:style w:type="numbering" w:customStyle="1" w:styleId="113130">
    <w:name w:val="無清單11313"/>
    <w:next w:val="NoList"/>
    <w:uiPriority w:val="99"/>
    <w:semiHidden/>
    <w:unhideWhenUsed/>
    <w:rsid w:val="000F2932"/>
  </w:style>
  <w:style w:type="numbering" w:customStyle="1" w:styleId="NoList423">
    <w:name w:val="No List423"/>
    <w:next w:val="NoList"/>
    <w:uiPriority w:val="99"/>
    <w:semiHidden/>
    <w:unhideWhenUsed/>
    <w:rsid w:val="000F2932"/>
  </w:style>
  <w:style w:type="numbering" w:customStyle="1" w:styleId="NoList12313">
    <w:name w:val="No List12313"/>
    <w:next w:val="NoList"/>
    <w:uiPriority w:val="99"/>
    <w:semiHidden/>
    <w:unhideWhenUsed/>
    <w:rsid w:val="000F2932"/>
  </w:style>
  <w:style w:type="numbering" w:customStyle="1" w:styleId="113131">
    <w:name w:val="リストなし11313"/>
    <w:next w:val="NoList"/>
    <w:uiPriority w:val="99"/>
    <w:semiHidden/>
    <w:unhideWhenUsed/>
    <w:rsid w:val="000F2932"/>
  </w:style>
  <w:style w:type="numbering" w:customStyle="1" w:styleId="113132">
    <w:name w:val="无列表11313"/>
    <w:next w:val="NoList"/>
    <w:semiHidden/>
    <w:rsid w:val="000F2932"/>
  </w:style>
  <w:style w:type="numbering" w:customStyle="1" w:styleId="NoList21313">
    <w:name w:val="No List21313"/>
    <w:next w:val="NoList"/>
    <w:semiHidden/>
    <w:rsid w:val="000F2932"/>
  </w:style>
  <w:style w:type="numbering" w:customStyle="1" w:styleId="NoList31313">
    <w:name w:val="No List31313"/>
    <w:next w:val="NoList"/>
    <w:uiPriority w:val="99"/>
    <w:semiHidden/>
    <w:rsid w:val="000F2932"/>
  </w:style>
  <w:style w:type="numbering" w:customStyle="1" w:styleId="NoList111313">
    <w:name w:val="No List111313"/>
    <w:next w:val="NoList"/>
    <w:uiPriority w:val="99"/>
    <w:semiHidden/>
    <w:unhideWhenUsed/>
    <w:rsid w:val="000F2932"/>
  </w:style>
  <w:style w:type="numbering" w:customStyle="1" w:styleId="123130">
    <w:name w:val="無清單12313"/>
    <w:next w:val="NoList"/>
    <w:uiPriority w:val="99"/>
    <w:semiHidden/>
    <w:unhideWhenUsed/>
    <w:rsid w:val="000F2932"/>
  </w:style>
  <w:style w:type="numbering" w:customStyle="1" w:styleId="111313">
    <w:name w:val="無清單111313"/>
    <w:next w:val="NoList"/>
    <w:uiPriority w:val="99"/>
    <w:semiHidden/>
    <w:unhideWhenUsed/>
    <w:rsid w:val="000F2932"/>
  </w:style>
  <w:style w:type="numbering" w:customStyle="1" w:styleId="NoList12123">
    <w:name w:val="No List12123"/>
    <w:next w:val="NoList"/>
    <w:uiPriority w:val="99"/>
    <w:semiHidden/>
    <w:unhideWhenUsed/>
    <w:rsid w:val="000F2932"/>
  </w:style>
  <w:style w:type="numbering" w:customStyle="1" w:styleId="111233">
    <w:name w:val="リストなし11123"/>
    <w:next w:val="NoList"/>
    <w:uiPriority w:val="99"/>
    <w:semiHidden/>
    <w:unhideWhenUsed/>
    <w:rsid w:val="000F2932"/>
  </w:style>
  <w:style w:type="numbering" w:customStyle="1" w:styleId="111234">
    <w:name w:val="无列表11123"/>
    <w:next w:val="NoList"/>
    <w:semiHidden/>
    <w:rsid w:val="000F2932"/>
  </w:style>
  <w:style w:type="numbering" w:customStyle="1" w:styleId="NoList21123">
    <w:name w:val="No List21123"/>
    <w:next w:val="NoList"/>
    <w:semiHidden/>
    <w:rsid w:val="000F2932"/>
  </w:style>
  <w:style w:type="numbering" w:customStyle="1" w:styleId="NoList31123">
    <w:name w:val="No List31123"/>
    <w:next w:val="NoList"/>
    <w:uiPriority w:val="99"/>
    <w:semiHidden/>
    <w:rsid w:val="000F2932"/>
  </w:style>
  <w:style w:type="numbering" w:customStyle="1" w:styleId="NoList111123">
    <w:name w:val="No List111123"/>
    <w:next w:val="NoList"/>
    <w:uiPriority w:val="99"/>
    <w:semiHidden/>
    <w:unhideWhenUsed/>
    <w:rsid w:val="000F2932"/>
  </w:style>
  <w:style w:type="numbering" w:customStyle="1" w:styleId="121230">
    <w:name w:val="無清單12123"/>
    <w:next w:val="NoList"/>
    <w:uiPriority w:val="99"/>
    <w:semiHidden/>
    <w:unhideWhenUsed/>
    <w:rsid w:val="000F2932"/>
  </w:style>
  <w:style w:type="numbering" w:customStyle="1" w:styleId="1111230">
    <w:name w:val="無清單111123"/>
    <w:next w:val="NoList"/>
    <w:uiPriority w:val="99"/>
    <w:semiHidden/>
    <w:unhideWhenUsed/>
    <w:rsid w:val="000F2932"/>
  </w:style>
  <w:style w:type="numbering" w:customStyle="1" w:styleId="NoList523">
    <w:name w:val="No List523"/>
    <w:next w:val="NoList"/>
    <w:uiPriority w:val="99"/>
    <w:semiHidden/>
    <w:unhideWhenUsed/>
    <w:rsid w:val="000F2932"/>
  </w:style>
  <w:style w:type="numbering" w:customStyle="1" w:styleId="NoList1323">
    <w:name w:val="No List1323"/>
    <w:next w:val="NoList"/>
    <w:uiPriority w:val="99"/>
    <w:semiHidden/>
    <w:unhideWhenUsed/>
    <w:rsid w:val="000F2932"/>
  </w:style>
  <w:style w:type="numbering" w:customStyle="1" w:styleId="12233">
    <w:name w:val="リストなし1223"/>
    <w:next w:val="NoList"/>
    <w:uiPriority w:val="99"/>
    <w:semiHidden/>
    <w:unhideWhenUsed/>
    <w:rsid w:val="000F2932"/>
  </w:style>
  <w:style w:type="numbering" w:customStyle="1" w:styleId="12241">
    <w:name w:val="无列表1224"/>
    <w:next w:val="NoList"/>
    <w:semiHidden/>
    <w:rsid w:val="000F2932"/>
  </w:style>
  <w:style w:type="numbering" w:customStyle="1" w:styleId="NoList2223">
    <w:name w:val="No List2223"/>
    <w:next w:val="NoList"/>
    <w:semiHidden/>
    <w:rsid w:val="000F2932"/>
  </w:style>
  <w:style w:type="numbering" w:customStyle="1" w:styleId="NoList3223">
    <w:name w:val="No List3223"/>
    <w:next w:val="NoList"/>
    <w:uiPriority w:val="99"/>
    <w:semiHidden/>
    <w:rsid w:val="000F2932"/>
  </w:style>
  <w:style w:type="numbering" w:customStyle="1" w:styleId="NoList11223">
    <w:name w:val="No List11223"/>
    <w:next w:val="NoList"/>
    <w:uiPriority w:val="99"/>
    <w:semiHidden/>
    <w:unhideWhenUsed/>
    <w:rsid w:val="000F2932"/>
  </w:style>
  <w:style w:type="numbering" w:customStyle="1" w:styleId="13230">
    <w:name w:val="無清單1323"/>
    <w:next w:val="NoList"/>
    <w:uiPriority w:val="99"/>
    <w:semiHidden/>
    <w:unhideWhenUsed/>
    <w:rsid w:val="000F2932"/>
  </w:style>
  <w:style w:type="numbering" w:customStyle="1" w:styleId="112230">
    <w:name w:val="無清單11223"/>
    <w:next w:val="NoList"/>
    <w:uiPriority w:val="99"/>
    <w:semiHidden/>
    <w:unhideWhenUsed/>
    <w:rsid w:val="000F2932"/>
  </w:style>
  <w:style w:type="numbering" w:customStyle="1" w:styleId="2123">
    <w:name w:val="无列表2123"/>
    <w:next w:val="NoList"/>
    <w:uiPriority w:val="99"/>
    <w:semiHidden/>
    <w:unhideWhenUsed/>
    <w:rsid w:val="000F2932"/>
  </w:style>
  <w:style w:type="numbering" w:customStyle="1" w:styleId="NoList111223">
    <w:name w:val="No List111223"/>
    <w:next w:val="NoList"/>
    <w:uiPriority w:val="99"/>
    <w:semiHidden/>
    <w:unhideWhenUsed/>
    <w:rsid w:val="000F2932"/>
  </w:style>
  <w:style w:type="numbering" w:customStyle="1" w:styleId="NoList73">
    <w:name w:val="No List73"/>
    <w:next w:val="NoList"/>
    <w:uiPriority w:val="99"/>
    <w:semiHidden/>
    <w:unhideWhenUsed/>
    <w:rsid w:val="000F2932"/>
  </w:style>
  <w:style w:type="table" w:customStyle="1" w:styleId="TableGrid83">
    <w:name w:val="Table Grid8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F2932"/>
  </w:style>
  <w:style w:type="numbering" w:customStyle="1" w:styleId="1431">
    <w:name w:val="リストなし143"/>
    <w:next w:val="NoList"/>
    <w:uiPriority w:val="99"/>
    <w:semiHidden/>
    <w:unhideWhenUsed/>
    <w:rsid w:val="000F2932"/>
  </w:style>
  <w:style w:type="table" w:customStyle="1" w:styleId="TableGrid143">
    <w:name w:val="Table Grid14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F2932"/>
  </w:style>
  <w:style w:type="table" w:customStyle="1" w:styleId="3430">
    <w:name w:val="网格型3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F2932"/>
  </w:style>
  <w:style w:type="numbering" w:customStyle="1" w:styleId="NoList343">
    <w:name w:val="No List343"/>
    <w:next w:val="NoList"/>
    <w:uiPriority w:val="99"/>
    <w:semiHidden/>
    <w:rsid w:val="000F2932"/>
  </w:style>
  <w:style w:type="table" w:customStyle="1" w:styleId="TableGrid443">
    <w:name w:val="Table Grid44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F2932"/>
  </w:style>
  <w:style w:type="numbering" w:customStyle="1" w:styleId="1530">
    <w:name w:val="無清單153"/>
    <w:next w:val="NoList"/>
    <w:uiPriority w:val="99"/>
    <w:semiHidden/>
    <w:unhideWhenUsed/>
    <w:rsid w:val="000F2932"/>
  </w:style>
  <w:style w:type="numbering" w:customStyle="1" w:styleId="1143">
    <w:name w:val="無清單1143"/>
    <w:next w:val="NoList"/>
    <w:uiPriority w:val="99"/>
    <w:semiHidden/>
    <w:unhideWhenUsed/>
    <w:rsid w:val="000F2932"/>
  </w:style>
  <w:style w:type="table" w:customStyle="1" w:styleId="1433">
    <w:name w:val="表格格線14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F2932"/>
  </w:style>
  <w:style w:type="table" w:customStyle="1" w:styleId="TableGrid523">
    <w:name w:val="Table Grid5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F2932"/>
  </w:style>
  <w:style w:type="numbering" w:customStyle="1" w:styleId="11430">
    <w:name w:val="リストなし1143"/>
    <w:next w:val="NoList"/>
    <w:uiPriority w:val="99"/>
    <w:semiHidden/>
    <w:unhideWhenUsed/>
    <w:rsid w:val="000F2932"/>
  </w:style>
  <w:style w:type="table" w:customStyle="1" w:styleId="TableGrid1133">
    <w:name w:val="Table Grid113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F2932"/>
  </w:style>
  <w:style w:type="table" w:customStyle="1" w:styleId="3123">
    <w:name w:val="网格型3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F2932"/>
  </w:style>
  <w:style w:type="numbering" w:customStyle="1" w:styleId="NoList3143">
    <w:name w:val="No List3143"/>
    <w:next w:val="NoList"/>
    <w:uiPriority w:val="99"/>
    <w:semiHidden/>
    <w:rsid w:val="000F2932"/>
  </w:style>
  <w:style w:type="table" w:customStyle="1" w:styleId="TableGrid4123">
    <w:name w:val="Table Grid41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F2932"/>
  </w:style>
  <w:style w:type="numbering" w:customStyle="1" w:styleId="12430">
    <w:name w:val="無清單1243"/>
    <w:next w:val="NoList"/>
    <w:uiPriority w:val="99"/>
    <w:semiHidden/>
    <w:unhideWhenUsed/>
    <w:rsid w:val="000F2932"/>
  </w:style>
  <w:style w:type="numbering" w:customStyle="1" w:styleId="111430">
    <w:name w:val="無清單11143"/>
    <w:next w:val="NoList"/>
    <w:uiPriority w:val="99"/>
    <w:semiHidden/>
    <w:unhideWhenUsed/>
    <w:rsid w:val="000F2932"/>
  </w:style>
  <w:style w:type="table" w:customStyle="1" w:styleId="11233">
    <w:name w:val="表格格線11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F2932"/>
  </w:style>
  <w:style w:type="numbering" w:customStyle="1" w:styleId="NoList12133">
    <w:name w:val="No List12133"/>
    <w:next w:val="NoList"/>
    <w:uiPriority w:val="99"/>
    <w:semiHidden/>
    <w:unhideWhenUsed/>
    <w:rsid w:val="000F2932"/>
  </w:style>
  <w:style w:type="numbering" w:customStyle="1" w:styleId="111331">
    <w:name w:val="リストなし11133"/>
    <w:next w:val="NoList"/>
    <w:uiPriority w:val="99"/>
    <w:semiHidden/>
    <w:unhideWhenUsed/>
    <w:rsid w:val="000F2932"/>
  </w:style>
  <w:style w:type="numbering" w:customStyle="1" w:styleId="111332">
    <w:name w:val="无列表11133"/>
    <w:next w:val="NoList"/>
    <w:semiHidden/>
    <w:rsid w:val="000F2932"/>
  </w:style>
  <w:style w:type="numbering" w:customStyle="1" w:styleId="NoList21133">
    <w:name w:val="No List21133"/>
    <w:next w:val="NoList"/>
    <w:semiHidden/>
    <w:rsid w:val="000F2932"/>
  </w:style>
  <w:style w:type="numbering" w:customStyle="1" w:styleId="NoList31133">
    <w:name w:val="No List31133"/>
    <w:next w:val="NoList"/>
    <w:uiPriority w:val="99"/>
    <w:semiHidden/>
    <w:rsid w:val="000F2932"/>
  </w:style>
  <w:style w:type="numbering" w:customStyle="1" w:styleId="NoList111133">
    <w:name w:val="No List111133"/>
    <w:next w:val="NoList"/>
    <w:uiPriority w:val="99"/>
    <w:semiHidden/>
    <w:unhideWhenUsed/>
    <w:rsid w:val="000F2932"/>
  </w:style>
  <w:style w:type="numbering" w:customStyle="1" w:styleId="121330">
    <w:name w:val="無清單12133"/>
    <w:next w:val="NoList"/>
    <w:uiPriority w:val="99"/>
    <w:semiHidden/>
    <w:unhideWhenUsed/>
    <w:rsid w:val="000F2932"/>
  </w:style>
  <w:style w:type="numbering" w:customStyle="1" w:styleId="111133">
    <w:name w:val="無清單111133"/>
    <w:next w:val="NoList"/>
    <w:uiPriority w:val="99"/>
    <w:semiHidden/>
    <w:unhideWhenUsed/>
    <w:rsid w:val="000F2932"/>
  </w:style>
  <w:style w:type="numbering" w:customStyle="1" w:styleId="NoList533">
    <w:name w:val="No List533"/>
    <w:next w:val="NoList"/>
    <w:uiPriority w:val="99"/>
    <w:semiHidden/>
    <w:unhideWhenUsed/>
    <w:rsid w:val="000F2932"/>
  </w:style>
  <w:style w:type="table" w:customStyle="1" w:styleId="TableGrid623">
    <w:name w:val="Table Grid6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F2932"/>
  </w:style>
  <w:style w:type="numbering" w:customStyle="1" w:styleId="12331">
    <w:name w:val="リストなし1233"/>
    <w:next w:val="NoList"/>
    <w:uiPriority w:val="99"/>
    <w:semiHidden/>
    <w:unhideWhenUsed/>
    <w:rsid w:val="000F2932"/>
  </w:style>
  <w:style w:type="table" w:customStyle="1" w:styleId="TableGrid1223">
    <w:name w:val="Table Grid12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F2932"/>
  </w:style>
  <w:style w:type="table" w:customStyle="1" w:styleId="3223">
    <w:name w:val="网格型3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F2932"/>
  </w:style>
  <w:style w:type="numbering" w:customStyle="1" w:styleId="NoList3233">
    <w:name w:val="No List3233"/>
    <w:next w:val="NoList"/>
    <w:uiPriority w:val="99"/>
    <w:semiHidden/>
    <w:rsid w:val="000F2932"/>
  </w:style>
  <w:style w:type="table" w:customStyle="1" w:styleId="TableGrid4223">
    <w:name w:val="Table Grid42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F2932"/>
  </w:style>
  <w:style w:type="numbering" w:customStyle="1" w:styleId="13330">
    <w:name w:val="無清單1333"/>
    <w:next w:val="NoList"/>
    <w:uiPriority w:val="99"/>
    <w:semiHidden/>
    <w:unhideWhenUsed/>
    <w:rsid w:val="000F2932"/>
  </w:style>
  <w:style w:type="numbering" w:customStyle="1" w:styleId="112330">
    <w:name w:val="無清單11233"/>
    <w:next w:val="NoList"/>
    <w:uiPriority w:val="99"/>
    <w:semiHidden/>
    <w:unhideWhenUsed/>
    <w:rsid w:val="000F2932"/>
  </w:style>
  <w:style w:type="table" w:customStyle="1" w:styleId="12234">
    <w:name w:val="表格格線12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F2932"/>
  </w:style>
  <w:style w:type="numbering" w:customStyle="1" w:styleId="NoList12223">
    <w:name w:val="No List12223"/>
    <w:next w:val="NoList"/>
    <w:uiPriority w:val="99"/>
    <w:semiHidden/>
    <w:unhideWhenUsed/>
    <w:rsid w:val="000F2932"/>
  </w:style>
  <w:style w:type="numbering" w:customStyle="1" w:styleId="112231">
    <w:name w:val="リストなし11223"/>
    <w:next w:val="NoList"/>
    <w:uiPriority w:val="99"/>
    <w:semiHidden/>
    <w:unhideWhenUsed/>
    <w:rsid w:val="000F2932"/>
  </w:style>
  <w:style w:type="numbering" w:customStyle="1" w:styleId="112232">
    <w:name w:val="无列表11223"/>
    <w:next w:val="NoList"/>
    <w:semiHidden/>
    <w:rsid w:val="000F2932"/>
  </w:style>
  <w:style w:type="numbering" w:customStyle="1" w:styleId="NoList21223">
    <w:name w:val="No List21223"/>
    <w:next w:val="NoList"/>
    <w:semiHidden/>
    <w:rsid w:val="000F2932"/>
  </w:style>
  <w:style w:type="numbering" w:customStyle="1" w:styleId="NoList31223">
    <w:name w:val="No List31223"/>
    <w:next w:val="NoList"/>
    <w:uiPriority w:val="99"/>
    <w:semiHidden/>
    <w:rsid w:val="000F2932"/>
  </w:style>
  <w:style w:type="numbering" w:customStyle="1" w:styleId="NoList111233">
    <w:name w:val="No List111233"/>
    <w:next w:val="NoList"/>
    <w:uiPriority w:val="99"/>
    <w:semiHidden/>
    <w:unhideWhenUsed/>
    <w:rsid w:val="000F2932"/>
  </w:style>
  <w:style w:type="numbering" w:customStyle="1" w:styleId="122230">
    <w:name w:val="無清單12223"/>
    <w:next w:val="NoList"/>
    <w:uiPriority w:val="99"/>
    <w:semiHidden/>
    <w:unhideWhenUsed/>
    <w:rsid w:val="000F2932"/>
  </w:style>
  <w:style w:type="numbering" w:customStyle="1" w:styleId="1112230">
    <w:name w:val="無清單111223"/>
    <w:next w:val="NoList"/>
    <w:uiPriority w:val="99"/>
    <w:semiHidden/>
    <w:unhideWhenUsed/>
    <w:rsid w:val="000F2932"/>
  </w:style>
  <w:style w:type="table" w:customStyle="1" w:styleId="TableGrid93">
    <w:name w:val="Table Grid9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0F2932"/>
    <w:rPr>
      <w:rFonts w:ascii="Times New Roman" w:eastAsia="Batang" w:hAnsi="Times New Roman"/>
      <w:lang w:val="en-GB" w:eastAsia="en-US"/>
    </w:rPr>
  </w:style>
  <w:style w:type="table" w:customStyle="1" w:styleId="TableGrid19">
    <w:name w:val="Table Grid19"/>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F293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F2932"/>
    <w:rPr>
      <w:rFonts w:ascii="Cambria" w:hAnsi="Cambria" w:cs="Times New Roman" w:hint="default"/>
      <w:b/>
      <w:bCs/>
      <w:kern w:val="28"/>
      <w:sz w:val="32"/>
      <w:szCs w:val="32"/>
      <w:lang w:val="en-GB" w:eastAsia="en-US"/>
    </w:rPr>
  </w:style>
  <w:style w:type="character" w:customStyle="1" w:styleId="1e">
    <w:name w:val="副標題 字元1"/>
    <w:rsid w:val="000F293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F2932"/>
    <w:rPr>
      <w:rFonts w:ascii="Times New Roman" w:hAnsi="Times New Roman" w:cs="Times New Roman" w:hint="default"/>
      <w:i/>
      <w:iCs/>
      <w:color w:val="4F81BD"/>
      <w:lang w:val="en-GB" w:eastAsia="en-US"/>
    </w:rPr>
  </w:style>
  <w:style w:type="table" w:customStyle="1" w:styleId="TableGrid712">
    <w:name w:val="Table Grid7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7DCA-6B32-4240-B5E4-F2F86602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2363</Words>
  <Characters>13471</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2021-01-14T19:58:00Z</dcterms:created>
  <dcterms:modified xsi:type="dcterms:W3CDTF">2021-01-14T19:59:00Z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