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DBC5ED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B2A78">
        <w:fldChar w:fldCharType="begin"/>
      </w:r>
      <w:r w:rsidR="002B2A78">
        <w:instrText xml:space="preserve"> DOCPROPERTY  TSG/WGRef  \* MERGEFORMAT </w:instrText>
      </w:r>
      <w:r w:rsidR="002B2A78">
        <w:fldChar w:fldCharType="separate"/>
      </w:r>
      <w:r w:rsidR="003609EF">
        <w:rPr>
          <w:b/>
          <w:noProof/>
          <w:sz w:val="24"/>
        </w:rPr>
        <w:t>RAN4</w:t>
      </w:r>
      <w:r w:rsidR="002B2A7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B2A78">
        <w:fldChar w:fldCharType="begin"/>
      </w:r>
      <w:r w:rsidR="002B2A78">
        <w:instrText xml:space="preserve"> DOCPROPERTY  MtgSeq  \* MERGEFORMAT </w:instrText>
      </w:r>
      <w:r w:rsidR="002B2A78">
        <w:fldChar w:fldCharType="separate"/>
      </w:r>
      <w:r w:rsidR="00EB09B7" w:rsidRPr="00EB09B7">
        <w:rPr>
          <w:b/>
          <w:noProof/>
          <w:sz w:val="24"/>
        </w:rPr>
        <w:t>98</w:t>
      </w:r>
      <w:r w:rsidR="002B2A78">
        <w:rPr>
          <w:b/>
          <w:noProof/>
          <w:sz w:val="24"/>
        </w:rPr>
        <w:fldChar w:fldCharType="end"/>
      </w:r>
      <w:r w:rsidR="002B2A78">
        <w:fldChar w:fldCharType="begin"/>
      </w:r>
      <w:r w:rsidR="002B2A78">
        <w:instrText xml:space="preserve"> DOCPROPERTY  MtgTitle  \* MERGEFORMAT </w:instrText>
      </w:r>
      <w:r w:rsidR="002B2A78">
        <w:fldChar w:fldCharType="separate"/>
      </w:r>
      <w:r w:rsidR="00EB09B7">
        <w:rPr>
          <w:b/>
          <w:noProof/>
          <w:sz w:val="24"/>
        </w:rPr>
        <w:t>-e</w:t>
      </w:r>
      <w:r w:rsidR="002B2A7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B2A78">
        <w:fldChar w:fldCharType="begin"/>
      </w:r>
      <w:r w:rsidR="002B2A78">
        <w:instrText xml:space="preserve"> DOCPROPERTY  Tdoc#  \* MERGEFORMAT </w:instrText>
      </w:r>
      <w:r w:rsidR="002B2A78">
        <w:fldChar w:fldCharType="separate"/>
      </w:r>
      <w:r w:rsidR="00E13F3D" w:rsidRPr="00E13F3D">
        <w:rPr>
          <w:b/>
          <w:i/>
          <w:noProof/>
          <w:sz w:val="28"/>
        </w:rPr>
        <w:t>R4-210</w:t>
      </w:r>
      <w:r w:rsidR="00ED4F57">
        <w:rPr>
          <w:b/>
          <w:i/>
          <w:noProof/>
          <w:sz w:val="28"/>
        </w:rPr>
        <w:t>3904</w:t>
      </w:r>
      <w:r w:rsidR="002B2A78">
        <w:rPr>
          <w:b/>
          <w:i/>
          <w:noProof/>
          <w:sz w:val="28"/>
        </w:rPr>
        <w:fldChar w:fldCharType="end"/>
      </w:r>
    </w:p>
    <w:p w14:paraId="7CB45193" w14:textId="77777777" w:rsidR="001E41F3" w:rsidRDefault="002B2A7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B54ED">
        <w:fldChar w:fldCharType="begin"/>
      </w:r>
      <w:r w:rsidR="00FB54ED">
        <w:instrText xml:space="preserve"> DOCPROPERTY  Country  \* MERGEFORMAT </w:instrText>
      </w:r>
      <w:r w:rsidR="00FB54ED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Jan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Feb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B2A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B2A7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C620C1" w:rsidR="001E41F3" w:rsidRPr="00410371" w:rsidRDefault="00ED4F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B2A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12708E2" w:rsidR="00F25D98" w:rsidRDefault="009607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B2A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on FR1 PDSCH Mapping Type B and Processing Capability 2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B2A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104835" w:rsidR="001E41F3" w:rsidRDefault="00C12FA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bookmarkStart w:id="1" w:name="_GoBack"/>
            <w:bookmarkEnd w:id="1"/>
            <w:r>
              <w:t>4</w:t>
            </w:r>
            <w:r w:rsidR="00FB54ED">
              <w:fldChar w:fldCharType="begin"/>
            </w:r>
            <w:r w:rsidR="00FB54ED">
              <w:instrText xml:space="preserve"> DOCPROPERTY  SourceIfTsg  \* MERGEFORMAT </w:instrText>
            </w:r>
            <w:r w:rsidR="00FB54E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B2A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NR_L1enh_URLLC-Perf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B4D8CE" w:rsidR="001E41F3" w:rsidRDefault="002B2A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</w:t>
            </w:r>
            <w:r w:rsidR="00F72FFB">
              <w:rPr>
                <w:noProof/>
              </w:rPr>
              <w:t>2</w:t>
            </w:r>
            <w:r w:rsidR="00D24991">
              <w:rPr>
                <w:noProof/>
              </w:rPr>
              <w:t>-</w:t>
            </w:r>
            <w:r w:rsidR="00F72FFB">
              <w:rPr>
                <w:noProof/>
              </w:rPr>
              <w:t>0</w:t>
            </w:r>
            <w:r w:rsidR="00D249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B2A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B2A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BB5D3D" w:rsidR="001E41F3" w:rsidRDefault="00CC1B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SNR requirements for </w:t>
            </w:r>
            <w:r w:rsidR="003E3979" w:rsidRPr="003E3979">
              <w:rPr>
                <w:noProof/>
              </w:rPr>
              <w:t>PDSCH Mapping Type B and UE processing capability 2</w:t>
            </w:r>
            <w:r w:rsidR="00960732">
              <w:rPr>
                <w:noProof/>
              </w:rPr>
              <w:t xml:space="preserve"> </w:t>
            </w:r>
            <w:r w:rsidR="002F7C53">
              <w:rPr>
                <w:noProof/>
              </w:rPr>
              <w:t>need to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F4B923" w:rsidR="001E41F3" w:rsidRDefault="003E39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SNR requirements for </w:t>
            </w:r>
            <w:r w:rsidRPr="003E3979">
              <w:rPr>
                <w:noProof/>
              </w:rPr>
              <w:t>PDSCH Mapping Type B and UE processing capability 2</w:t>
            </w:r>
            <w:r>
              <w:rPr>
                <w:noProof/>
              </w:rPr>
              <w:t xml:space="preserve"> are updated</w:t>
            </w:r>
            <w:r w:rsidR="002F7C53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6F5498" w:rsidR="001E41F3" w:rsidRDefault="003E39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will be incorrect</w:t>
            </w:r>
            <w:r w:rsidR="002F7C53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5AEE50" w:rsidR="001E41F3" w:rsidRDefault="002F7C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5.2.2, 5.2.3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7563AE" w:rsidR="001E41F3" w:rsidRDefault="002F7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09E770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97DE459" w:rsidR="001E41F3" w:rsidRDefault="002F7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9E63C2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F7C53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AE17E0" w:rsidR="001E41F3" w:rsidRDefault="002F7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A49906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DFEE49E" w:rsidR="008863B9" w:rsidRDefault="00ED4F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R4-210</w:t>
            </w:r>
            <w:r w:rsidR="0088313D">
              <w:rPr>
                <w:noProof/>
              </w:rPr>
              <w:t>2822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03FE65" w14:textId="77777777" w:rsidR="004211A5" w:rsidRDefault="004211A5" w:rsidP="004211A5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lastRenderedPageBreak/>
        <w:t>&lt;&lt; Start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7001E375" w14:textId="77777777" w:rsidR="00FB606D" w:rsidRDefault="00FB606D" w:rsidP="00FB606D">
      <w:pPr>
        <w:pStyle w:val="TH"/>
      </w:pPr>
      <w:r>
        <w:t>Table 5.2.2.1.</w:t>
      </w:r>
      <w:r>
        <w:rPr>
          <w:lang w:eastAsia="zh-CN"/>
        </w:rPr>
        <w:t>7</w:t>
      </w:r>
      <w:r>
        <w:t>-3: Minimum performance for Rank 1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1"/>
        <w:gridCol w:w="1668"/>
        <w:gridCol w:w="1136"/>
        <w:gridCol w:w="1176"/>
        <w:gridCol w:w="1378"/>
        <w:gridCol w:w="1563"/>
        <w:gridCol w:w="1477"/>
        <w:gridCol w:w="667"/>
      </w:tblGrid>
      <w:tr w:rsidR="00FB606D" w14:paraId="6160A955" w14:textId="77777777" w:rsidTr="007140CB">
        <w:trPr>
          <w:trHeight w:val="330"/>
          <w:jc w:val="center"/>
        </w:trPr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8003D5" w14:textId="77777777" w:rsidR="00FB606D" w:rsidRDefault="00FB606D" w:rsidP="007140C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Test num.</w:t>
            </w:r>
          </w:p>
        </w:tc>
        <w:tc>
          <w:tcPr>
            <w:tcW w:w="8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1FAD77" w14:textId="77777777" w:rsidR="00FB606D" w:rsidRDefault="00FB606D" w:rsidP="007140C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  <w:r>
              <w:rPr>
                <w:lang w:eastAsia="zh-CN"/>
              </w:rPr>
              <w:t xml:space="preserve"> </w:t>
            </w:r>
            <w:r>
              <w:rPr>
                <w:lang w:eastAsia="en-GB"/>
              </w:rPr>
              <w:t>channel</w:t>
            </w:r>
          </w:p>
        </w:tc>
        <w:tc>
          <w:tcPr>
            <w:tcW w:w="5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4E72B7" w14:textId="77777777" w:rsidR="00FB606D" w:rsidRDefault="00FB606D" w:rsidP="007140C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Bandwidth (MHz) / Subcarrier spacing (kHz)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93B113" w14:textId="77777777" w:rsidR="00FB606D" w:rsidRDefault="00FB606D" w:rsidP="007140CB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FCCA2B" w14:textId="77777777" w:rsidR="00FB606D" w:rsidRDefault="00FB606D" w:rsidP="007140C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Propagation condition</w:t>
            </w:r>
          </w:p>
        </w:tc>
        <w:tc>
          <w:tcPr>
            <w:tcW w:w="8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E4AA2A" w14:textId="77777777" w:rsidR="00FB606D" w:rsidRDefault="00FB606D" w:rsidP="007140C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Correlation matrix and antenna configuration</w:t>
            </w:r>
          </w:p>
        </w:tc>
        <w:tc>
          <w:tcPr>
            <w:tcW w:w="10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60DF3B" w14:textId="77777777" w:rsidR="00FB606D" w:rsidRDefault="00FB606D" w:rsidP="007140C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 value</w:t>
            </w:r>
          </w:p>
        </w:tc>
      </w:tr>
      <w:tr w:rsidR="00FB606D" w14:paraId="3B8D0D30" w14:textId="77777777" w:rsidTr="007140CB">
        <w:trPr>
          <w:trHeight w:val="33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4D05FB" w14:textId="77777777" w:rsidR="00FB606D" w:rsidRDefault="00FB606D" w:rsidP="007140CB">
            <w:pPr>
              <w:pStyle w:val="TAH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EB61CD" w14:textId="77777777" w:rsidR="00FB606D" w:rsidRDefault="00FB606D" w:rsidP="007140CB">
            <w:pPr>
              <w:pStyle w:val="TAH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13B35D" w14:textId="77777777" w:rsidR="00FB606D" w:rsidRDefault="00FB606D" w:rsidP="007140CB">
            <w:pPr>
              <w:pStyle w:val="TAH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D4D1F8" w14:textId="77777777" w:rsidR="00FB606D" w:rsidRDefault="00FB606D" w:rsidP="007140CB">
            <w:pPr>
              <w:pStyle w:val="TAH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881979" w14:textId="77777777" w:rsidR="00FB606D" w:rsidRDefault="00FB606D" w:rsidP="007140CB">
            <w:pPr>
              <w:pStyle w:val="TAH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45EC87" w14:textId="77777777" w:rsidR="00FB606D" w:rsidRDefault="00FB606D" w:rsidP="007140CB">
            <w:pPr>
              <w:pStyle w:val="TAH"/>
              <w:rPr>
                <w:lang w:eastAsia="en-GB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8FF260" w14:textId="77777777" w:rsidR="00FB606D" w:rsidRDefault="00FB606D" w:rsidP="007140C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Fraction of maximum throughput (%)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52261E" w14:textId="77777777" w:rsidR="00FB606D" w:rsidRDefault="00FB606D" w:rsidP="007140C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SNR (dB)</w:t>
            </w:r>
          </w:p>
        </w:tc>
      </w:tr>
      <w:tr w:rsidR="00FB606D" w14:paraId="13978BCC" w14:textId="77777777" w:rsidTr="007140CB">
        <w:trPr>
          <w:trHeight w:val="167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3FBE6F" w14:textId="77777777" w:rsidR="00FB606D" w:rsidRDefault="00FB606D" w:rsidP="007140C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1-1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79738E" w14:textId="77777777" w:rsidR="00FB606D" w:rsidRDefault="00FB606D" w:rsidP="007140CB">
            <w:pPr>
              <w:pStyle w:val="TAC"/>
              <w:rPr>
                <w:lang w:eastAsia="en-GB"/>
              </w:rPr>
            </w:pPr>
            <w:r w:rsidRPr="00C25669">
              <w:rPr>
                <w:szCs w:val="18"/>
              </w:rPr>
              <w:t>R.PDSCH.1-1</w:t>
            </w:r>
            <w:r>
              <w:rPr>
                <w:szCs w:val="18"/>
              </w:rPr>
              <w:t>2</w:t>
            </w:r>
            <w:r w:rsidRPr="00C25669">
              <w:rPr>
                <w:szCs w:val="18"/>
              </w:rPr>
              <w:t>.1 FDD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52D026" w14:textId="77777777" w:rsidR="00FB606D" w:rsidRDefault="00FB606D" w:rsidP="007140C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 / 15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08192D" w14:textId="77777777" w:rsidR="00FB606D" w:rsidRDefault="00FB606D" w:rsidP="007140CB">
            <w:pPr>
              <w:pStyle w:val="TAC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QPSK, 0.30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BA8A63" w14:textId="77777777" w:rsidR="00FB606D" w:rsidRDefault="00FB606D" w:rsidP="007140C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TDLA30-10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5BA82E" w14:textId="77777777" w:rsidR="00FB606D" w:rsidRDefault="00FB606D" w:rsidP="007140C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2x2, ULA Low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4FD55A" w14:textId="77777777" w:rsidR="00FB606D" w:rsidRDefault="00FB606D" w:rsidP="007140C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B89778" w14:textId="4F6A11FB" w:rsidR="00FB606D" w:rsidRDefault="00FB606D" w:rsidP="007140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[0.</w:t>
            </w:r>
            <w:ins w:id="2" w:author="Gaurav Nigam" w:date="2021-02-01T16:05:00Z">
              <w:r w:rsidR="002C4B66">
                <w:rPr>
                  <w:lang w:eastAsia="zh-CN"/>
                </w:rPr>
                <w:t>8</w:t>
              </w:r>
            </w:ins>
            <w:del w:id="3" w:author="Gaurav Nigam" w:date="2021-02-01T16:05:00Z">
              <w:r w:rsidDel="002C4B66">
                <w:rPr>
                  <w:lang w:eastAsia="zh-CN"/>
                </w:rPr>
                <w:delText>9</w:delText>
              </w:r>
            </w:del>
            <w:r>
              <w:rPr>
                <w:lang w:eastAsia="zh-CN"/>
              </w:rPr>
              <w:t>]</w:t>
            </w:r>
          </w:p>
        </w:tc>
      </w:tr>
    </w:tbl>
    <w:p w14:paraId="68C9CD36" w14:textId="5AB3EC19" w:rsidR="001E41F3" w:rsidRDefault="001E41F3">
      <w:pPr>
        <w:rPr>
          <w:noProof/>
        </w:rPr>
      </w:pPr>
    </w:p>
    <w:p w14:paraId="0A8C2DC7" w14:textId="66C80A8E" w:rsidR="004211A5" w:rsidRDefault="004211A5" w:rsidP="004211A5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249E67C0" w14:textId="654A3FAC" w:rsidR="004211A5" w:rsidRDefault="004211A5" w:rsidP="004211A5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>&lt;&lt; Start of change</w:t>
      </w:r>
      <w:r>
        <w:rPr>
          <w:sz w:val="32"/>
          <w:szCs w:val="32"/>
          <w:highlight w:val="yellow"/>
        </w:rPr>
        <w:t xml:space="preserve"> 2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0B7BFB45" w14:textId="77777777" w:rsidR="005613F9" w:rsidRDefault="005613F9" w:rsidP="005613F9">
      <w:pPr>
        <w:pStyle w:val="TH"/>
      </w:pPr>
      <w:r>
        <w:t>Table 5.2.2.2.</w:t>
      </w:r>
      <w:r>
        <w:rPr>
          <w:lang w:eastAsia="zh-CN"/>
        </w:rPr>
        <w:t>7</w:t>
      </w:r>
      <w:r>
        <w:t>-3: Minimum performance for Rank 1</w:t>
      </w:r>
    </w:p>
    <w:tbl>
      <w:tblPr>
        <w:tblW w:w="50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67"/>
        <w:gridCol w:w="1267"/>
        <w:gridCol w:w="1366"/>
        <w:gridCol w:w="1334"/>
        <w:gridCol w:w="667"/>
      </w:tblGrid>
      <w:tr w:rsidR="005613F9" w14:paraId="135C4E67" w14:textId="77777777" w:rsidTr="007140CB">
        <w:trPr>
          <w:trHeight w:val="378"/>
          <w:jc w:val="center"/>
        </w:trPr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6330DA" w14:textId="77777777" w:rsidR="005613F9" w:rsidRDefault="005613F9" w:rsidP="007140C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Test num.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55EA2C" w14:textId="77777777" w:rsidR="005613F9" w:rsidRDefault="005613F9" w:rsidP="007140C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  <w:r>
              <w:rPr>
                <w:lang w:eastAsia="zh-CN"/>
              </w:rPr>
              <w:t xml:space="preserve"> </w:t>
            </w:r>
            <w:r>
              <w:rPr>
                <w:lang w:eastAsia="en-GB"/>
              </w:rPr>
              <w:t>channel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055EB2" w14:textId="77777777" w:rsidR="005613F9" w:rsidRDefault="005613F9" w:rsidP="007140C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Bandwidth (MHz) / Subcarrier spacing (kHz)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0E9BCC" w14:textId="77777777" w:rsidR="005613F9" w:rsidRDefault="005613F9" w:rsidP="007140CB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7B9F5F" w14:textId="77777777" w:rsidR="005613F9" w:rsidRDefault="005613F9" w:rsidP="007140C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TDD UL-DL pattern</w:t>
            </w:r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9DFD8B" w14:textId="77777777" w:rsidR="005613F9" w:rsidRDefault="005613F9" w:rsidP="007140C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Propagation</w:t>
            </w:r>
          </w:p>
          <w:p w14:paraId="361484E7" w14:textId="77777777" w:rsidR="005613F9" w:rsidRDefault="005613F9" w:rsidP="007140C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3B6FBA" w14:textId="77777777" w:rsidR="005613F9" w:rsidRDefault="005613F9" w:rsidP="007140C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Correlation matrix and antenna configuration</w:t>
            </w:r>
          </w:p>
        </w:tc>
        <w:tc>
          <w:tcPr>
            <w:tcW w:w="10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3A1C4C" w14:textId="77777777" w:rsidR="005613F9" w:rsidRDefault="005613F9" w:rsidP="007140C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 value</w:t>
            </w:r>
          </w:p>
        </w:tc>
      </w:tr>
      <w:tr w:rsidR="005613F9" w14:paraId="1CE1D0A9" w14:textId="77777777" w:rsidTr="007140CB">
        <w:trPr>
          <w:trHeight w:val="37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388122" w14:textId="77777777" w:rsidR="005613F9" w:rsidRDefault="005613F9" w:rsidP="007140CB">
            <w:pPr>
              <w:pStyle w:val="TAH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BEECA4" w14:textId="77777777" w:rsidR="005613F9" w:rsidRDefault="005613F9" w:rsidP="007140CB">
            <w:pPr>
              <w:pStyle w:val="TAH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8909A7" w14:textId="77777777" w:rsidR="005613F9" w:rsidRDefault="005613F9" w:rsidP="007140CB">
            <w:pPr>
              <w:pStyle w:val="TAH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43F660" w14:textId="77777777" w:rsidR="005613F9" w:rsidRDefault="005613F9" w:rsidP="007140CB">
            <w:pPr>
              <w:pStyle w:val="TAH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4FAF3E" w14:textId="77777777" w:rsidR="005613F9" w:rsidRDefault="005613F9" w:rsidP="007140CB">
            <w:pPr>
              <w:pStyle w:val="TAH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02CCCC" w14:textId="77777777" w:rsidR="005613F9" w:rsidRDefault="005613F9" w:rsidP="007140CB">
            <w:pPr>
              <w:pStyle w:val="TAH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77578C" w14:textId="77777777" w:rsidR="005613F9" w:rsidRDefault="005613F9" w:rsidP="007140CB">
            <w:pPr>
              <w:pStyle w:val="TAH"/>
              <w:rPr>
                <w:lang w:eastAsia="en-GB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665A7F" w14:textId="77777777" w:rsidR="005613F9" w:rsidRDefault="005613F9" w:rsidP="007140C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Fraction of maximum throughput (%)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AA934E" w14:textId="77777777" w:rsidR="005613F9" w:rsidRDefault="005613F9" w:rsidP="007140C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SNR (dB)</w:t>
            </w:r>
          </w:p>
        </w:tc>
      </w:tr>
      <w:tr w:rsidR="005613F9" w14:paraId="15EAE880" w14:textId="77777777" w:rsidTr="007140CB">
        <w:trPr>
          <w:trHeight w:val="191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0E9526" w14:textId="77777777" w:rsidR="005613F9" w:rsidRDefault="005613F9" w:rsidP="007140C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1-1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7C9DA9" w14:textId="77777777" w:rsidR="005613F9" w:rsidRDefault="005613F9" w:rsidP="007140CB">
            <w:pPr>
              <w:pStyle w:val="TAC"/>
              <w:rPr>
                <w:lang w:eastAsia="en-GB"/>
              </w:rPr>
            </w:pPr>
            <w:r w:rsidRPr="00C25669">
              <w:rPr>
                <w:szCs w:val="18"/>
              </w:rPr>
              <w:t>R.PDSCH.1-1</w:t>
            </w:r>
            <w:r>
              <w:rPr>
                <w:szCs w:val="18"/>
              </w:rPr>
              <w:t>7</w:t>
            </w:r>
            <w:r w:rsidRPr="00C25669">
              <w:rPr>
                <w:szCs w:val="18"/>
              </w:rPr>
              <w:t xml:space="preserve">.1 </w:t>
            </w:r>
            <w:r>
              <w:rPr>
                <w:szCs w:val="18"/>
              </w:rPr>
              <w:t>T</w:t>
            </w:r>
            <w:r w:rsidRPr="00C25669">
              <w:rPr>
                <w:szCs w:val="18"/>
              </w:rPr>
              <w:t>DD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B9217B" w14:textId="77777777" w:rsidR="005613F9" w:rsidRDefault="005613F9" w:rsidP="007140C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 / 30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46314B" w14:textId="77777777" w:rsidR="005613F9" w:rsidRDefault="005613F9" w:rsidP="007140C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QPSK, 0.30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DDDA46" w14:textId="77777777" w:rsidR="005613F9" w:rsidRDefault="005613F9" w:rsidP="007140C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FR1.30-2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0B629C" w14:textId="77777777" w:rsidR="005613F9" w:rsidRDefault="005613F9" w:rsidP="007140C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 xml:space="preserve">TDLA30-10 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D2B078" w14:textId="77777777" w:rsidR="005613F9" w:rsidRDefault="005613F9" w:rsidP="007140C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2x2, ULA Low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C8D578" w14:textId="77777777" w:rsidR="005613F9" w:rsidRDefault="005613F9" w:rsidP="007140C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B22965" w14:textId="22660FD8" w:rsidR="005613F9" w:rsidRDefault="005613F9" w:rsidP="007140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[0.</w:t>
            </w:r>
            <w:ins w:id="4" w:author="Gaurav Nigam" w:date="2021-02-01T16:05:00Z">
              <w:r w:rsidR="00C2536F">
                <w:rPr>
                  <w:lang w:eastAsia="zh-CN"/>
                </w:rPr>
                <w:t>6</w:t>
              </w:r>
            </w:ins>
            <w:del w:id="5" w:author="Gaurav Nigam" w:date="2021-02-01T16:05:00Z">
              <w:r w:rsidDel="00C2536F">
                <w:rPr>
                  <w:lang w:eastAsia="zh-CN"/>
                </w:rPr>
                <w:delText>7</w:delText>
              </w:r>
            </w:del>
            <w:r>
              <w:rPr>
                <w:lang w:eastAsia="zh-CN"/>
              </w:rPr>
              <w:t>]</w:t>
            </w:r>
          </w:p>
        </w:tc>
      </w:tr>
    </w:tbl>
    <w:p w14:paraId="43756ABA" w14:textId="2C968964" w:rsidR="004211A5" w:rsidRDefault="004211A5">
      <w:pPr>
        <w:rPr>
          <w:noProof/>
        </w:rPr>
      </w:pPr>
    </w:p>
    <w:p w14:paraId="6ED25A41" w14:textId="176ED2A2" w:rsidR="004211A5" w:rsidRDefault="004211A5" w:rsidP="004211A5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2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04792FB9" w14:textId="5C618D36" w:rsidR="004211A5" w:rsidRDefault="004211A5" w:rsidP="004211A5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>&lt;&lt; Start of change</w:t>
      </w:r>
      <w:r>
        <w:rPr>
          <w:sz w:val="32"/>
          <w:szCs w:val="32"/>
          <w:highlight w:val="yellow"/>
        </w:rPr>
        <w:t xml:space="preserve"> 3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6280D97C" w14:textId="77777777" w:rsidR="00F43473" w:rsidRDefault="00F43473" w:rsidP="00F43473">
      <w:pPr>
        <w:pStyle w:val="TH"/>
      </w:pPr>
      <w:r>
        <w:t>Table 5.2.3.1.</w:t>
      </w:r>
      <w:r>
        <w:rPr>
          <w:lang w:eastAsia="zh-CN"/>
        </w:rPr>
        <w:t>7</w:t>
      </w:r>
      <w:r>
        <w:t>-3: Minimum performance for Rank 1</w:t>
      </w:r>
    </w:p>
    <w:tbl>
      <w:tblPr>
        <w:tblW w:w="50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7"/>
        <w:gridCol w:w="1676"/>
        <w:gridCol w:w="1136"/>
        <w:gridCol w:w="1176"/>
        <w:gridCol w:w="1398"/>
        <w:gridCol w:w="1574"/>
        <w:gridCol w:w="1487"/>
        <w:gridCol w:w="617"/>
      </w:tblGrid>
      <w:tr w:rsidR="00F43473" w14:paraId="386240EB" w14:textId="77777777" w:rsidTr="007140CB">
        <w:trPr>
          <w:trHeight w:val="390"/>
          <w:jc w:val="center"/>
        </w:trPr>
        <w:tc>
          <w:tcPr>
            <w:tcW w:w="3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24502E" w14:textId="77777777" w:rsidR="00F43473" w:rsidRDefault="00F43473" w:rsidP="007140C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Test num.</w:t>
            </w:r>
          </w:p>
        </w:tc>
        <w:tc>
          <w:tcPr>
            <w:tcW w:w="8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2497EE" w14:textId="77777777" w:rsidR="00F43473" w:rsidRDefault="00F43473" w:rsidP="007140C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  <w:r>
              <w:rPr>
                <w:lang w:eastAsia="zh-CN"/>
              </w:rPr>
              <w:t xml:space="preserve"> </w:t>
            </w:r>
            <w:r>
              <w:rPr>
                <w:lang w:eastAsia="en-GB"/>
              </w:rPr>
              <w:t>channel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E5472D" w14:textId="77777777" w:rsidR="00F43473" w:rsidRDefault="00F43473" w:rsidP="007140C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Bandwidth (MHz) / Subcarrier spacing (kHz)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E84849" w14:textId="77777777" w:rsidR="00F43473" w:rsidRDefault="00F43473" w:rsidP="007140CB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2A16E8" w14:textId="77777777" w:rsidR="00F43473" w:rsidRDefault="00F43473" w:rsidP="007140C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Propagation condition</w:t>
            </w:r>
          </w:p>
        </w:tc>
        <w:tc>
          <w:tcPr>
            <w:tcW w:w="8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BD8E08" w14:textId="77777777" w:rsidR="00F43473" w:rsidRDefault="00F43473" w:rsidP="007140C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Correlation matrix and antenna configuration</w:t>
            </w:r>
          </w:p>
        </w:tc>
        <w:tc>
          <w:tcPr>
            <w:tcW w:w="10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FEBB40" w14:textId="77777777" w:rsidR="00F43473" w:rsidRDefault="00F43473" w:rsidP="007140C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 value</w:t>
            </w:r>
          </w:p>
        </w:tc>
      </w:tr>
      <w:tr w:rsidR="00F43473" w14:paraId="2B45A223" w14:textId="77777777" w:rsidTr="007140CB">
        <w:trPr>
          <w:trHeight w:val="39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6159D4" w14:textId="77777777" w:rsidR="00F43473" w:rsidRDefault="00F43473" w:rsidP="007140CB">
            <w:pPr>
              <w:pStyle w:val="TAH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BFE76B" w14:textId="77777777" w:rsidR="00F43473" w:rsidRDefault="00F43473" w:rsidP="007140CB">
            <w:pPr>
              <w:pStyle w:val="TAH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1DBFB3" w14:textId="77777777" w:rsidR="00F43473" w:rsidRDefault="00F43473" w:rsidP="007140CB">
            <w:pPr>
              <w:pStyle w:val="TAH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5008F9" w14:textId="77777777" w:rsidR="00F43473" w:rsidRDefault="00F43473" w:rsidP="007140CB">
            <w:pPr>
              <w:pStyle w:val="TAH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751538" w14:textId="77777777" w:rsidR="00F43473" w:rsidRDefault="00F43473" w:rsidP="007140CB">
            <w:pPr>
              <w:pStyle w:val="TAH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BBDA3C" w14:textId="77777777" w:rsidR="00F43473" w:rsidRDefault="00F43473" w:rsidP="007140CB">
            <w:pPr>
              <w:pStyle w:val="TAH"/>
              <w:rPr>
                <w:lang w:eastAsia="en-GB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B02849" w14:textId="77777777" w:rsidR="00F43473" w:rsidRDefault="00F43473" w:rsidP="007140C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Fraction of maximum throughput (%)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062EFD" w14:textId="77777777" w:rsidR="00F43473" w:rsidRDefault="00F43473" w:rsidP="007140C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SNR (dB)</w:t>
            </w:r>
          </w:p>
        </w:tc>
      </w:tr>
      <w:tr w:rsidR="00F43473" w14:paraId="7CA8D182" w14:textId="77777777" w:rsidTr="007140CB">
        <w:trPr>
          <w:trHeight w:val="197"/>
          <w:jc w:val="center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69E6DE" w14:textId="77777777" w:rsidR="00F43473" w:rsidRDefault="00F43473" w:rsidP="007140C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1-1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CA976E" w14:textId="77777777" w:rsidR="00F43473" w:rsidRDefault="00F43473" w:rsidP="007140CB">
            <w:pPr>
              <w:pStyle w:val="TAC"/>
              <w:rPr>
                <w:lang w:eastAsia="en-GB"/>
              </w:rPr>
            </w:pPr>
            <w:r w:rsidRPr="00C25669">
              <w:rPr>
                <w:szCs w:val="18"/>
              </w:rPr>
              <w:t>R.PDSCH.1-1</w:t>
            </w:r>
            <w:r>
              <w:rPr>
                <w:szCs w:val="18"/>
              </w:rPr>
              <w:t>2</w:t>
            </w:r>
            <w:r w:rsidRPr="00C25669">
              <w:rPr>
                <w:szCs w:val="18"/>
              </w:rPr>
              <w:t>.1 FDD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204D6D" w14:textId="77777777" w:rsidR="00F43473" w:rsidRDefault="00F43473" w:rsidP="007140C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 / 15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4708BD" w14:textId="77777777" w:rsidR="00F43473" w:rsidRDefault="00F43473" w:rsidP="007140C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QPSK, 0.30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273910" w14:textId="77777777" w:rsidR="00F43473" w:rsidRDefault="00F43473" w:rsidP="007140C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TDLA30-10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C50523" w14:textId="77777777" w:rsidR="00F43473" w:rsidRDefault="00F43473" w:rsidP="007140CB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2</w:t>
            </w:r>
            <w:r>
              <w:rPr>
                <w:lang w:eastAsia="en-GB"/>
              </w:rPr>
              <w:t>x</w:t>
            </w:r>
            <w:r>
              <w:rPr>
                <w:lang w:eastAsia="zh-CN"/>
              </w:rPr>
              <w:t>4</w:t>
            </w:r>
            <w:r>
              <w:rPr>
                <w:lang w:eastAsia="en-GB"/>
              </w:rPr>
              <w:t>, ULA Low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62DFF6" w14:textId="77777777" w:rsidR="00F43473" w:rsidRDefault="00F43473" w:rsidP="007140C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36CED0" w14:textId="52634444" w:rsidR="00F43473" w:rsidRDefault="00F43473" w:rsidP="007140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[-2.</w:t>
            </w:r>
            <w:ins w:id="6" w:author="Gaurav Nigam" w:date="2021-02-01T16:05:00Z">
              <w:r w:rsidR="00C2536F">
                <w:rPr>
                  <w:lang w:eastAsia="zh-CN"/>
                </w:rPr>
                <w:t>3</w:t>
              </w:r>
            </w:ins>
            <w:del w:id="7" w:author="Gaurav Nigam" w:date="2021-02-01T16:05:00Z">
              <w:r w:rsidDel="00C2536F">
                <w:rPr>
                  <w:lang w:eastAsia="zh-CN"/>
                </w:rPr>
                <w:delText>0</w:delText>
              </w:r>
            </w:del>
            <w:r>
              <w:rPr>
                <w:lang w:eastAsia="zh-CN"/>
              </w:rPr>
              <w:t>]</w:t>
            </w:r>
          </w:p>
        </w:tc>
      </w:tr>
    </w:tbl>
    <w:p w14:paraId="26218404" w14:textId="1673D1C6" w:rsidR="004211A5" w:rsidRDefault="004211A5">
      <w:pPr>
        <w:rPr>
          <w:noProof/>
        </w:rPr>
      </w:pPr>
    </w:p>
    <w:p w14:paraId="559D7188" w14:textId="57957E0F" w:rsidR="004211A5" w:rsidRDefault="004211A5" w:rsidP="004211A5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3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3A6E9619" w14:textId="55B4FD41" w:rsidR="004211A5" w:rsidRDefault="004211A5" w:rsidP="004211A5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>&lt;&lt; Start of change</w:t>
      </w:r>
      <w:r>
        <w:rPr>
          <w:sz w:val="32"/>
          <w:szCs w:val="32"/>
          <w:highlight w:val="yellow"/>
        </w:rPr>
        <w:t xml:space="preserve"> 4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6121F1B8" w14:textId="77777777" w:rsidR="00FB54ED" w:rsidRDefault="00FB54ED" w:rsidP="00FB54ED">
      <w:pPr>
        <w:pStyle w:val="TH"/>
      </w:pPr>
      <w:r>
        <w:t>Table 5.2.3.2.</w:t>
      </w:r>
      <w:r>
        <w:rPr>
          <w:lang w:eastAsia="zh-CN"/>
        </w:rPr>
        <w:t>7</w:t>
      </w:r>
      <w:r>
        <w:t>-3: Minimum performance for Rank 1</w:t>
      </w:r>
    </w:p>
    <w:tbl>
      <w:tblPr>
        <w:tblW w:w="503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940"/>
        <w:gridCol w:w="1267"/>
        <w:gridCol w:w="1366"/>
        <w:gridCol w:w="1304"/>
        <w:gridCol w:w="617"/>
      </w:tblGrid>
      <w:tr w:rsidR="00FB54ED" w14:paraId="36176F35" w14:textId="77777777" w:rsidTr="007140CB">
        <w:trPr>
          <w:trHeight w:val="390"/>
          <w:jc w:val="center"/>
        </w:trPr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42FD94" w14:textId="77777777" w:rsidR="00FB54ED" w:rsidRDefault="00FB54ED" w:rsidP="007140C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Test num.</w:t>
            </w:r>
          </w:p>
        </w:tc>
        <w:tc>
          <w:tcPr>
            <w:tcW w:w="6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06F986" w14:textId="77777777" w:rsidR="00FB54ED" w:rsidRDefault="00FB54ED" w:rsidP="007140C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  <w:r>
              <w:rPr>
                <w:lang w:eastAsia="zh-CN"/>
              </w:rPr>
              <w:t xml:space="preserve"> </w:t>
            </w:r>
            <w:r>
              <w:rPr>
                <w:lang w:eastAsia="en-GB"/>
              </w:rPr>
              <w:t>channel</w:t>
            </w:r>
          </w:p>
        </w:tc>
        <w:tc>
          <w:tcPr>
            <w:tcW w:w="5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9F4CBD" w14:textId="77777777" w:rsidR="00FB54ED" w:rsidRDefault="00FB54ED" w:rsidP="007140C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Bandwidth (MHz) / Subcarrier spacing (kHz)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4FDE4D" w14:textId="77777777" w:rsidR="00FB54ED" w:rsidRDefault="00FB54ED" w:rsidP="007140CB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1022B0" w14:textId="77777777" w:rsidR="00FB54ED" w:rsidRDefault="00FB54ED" w:rsidP="007140C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TDD UL-DL pattern</w:t>
            </w:r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0F9761" w14:textId="77777777" w:rsidR="00FB54ED" w:rsidRDefault="00FB54ED" w:rsidP="007140C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Propagation</w:t>
            </w:r>
          </w:p>
          <w:p w14:paraId="712F04C1" w14:textId="77777777" w:rsidR="00FB54ED" w:rsidRDefault="00FB54ED" w:rsidP="007140C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  <w:tc>
          <w:tcPr>
            <w:tcW w:w="7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D659E0" w14:textId="77777777" w:rsidR="00FB54ED" w:rsidRDefault="00FB54ED" w:rsidP="007140C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Correlation matrix and antenna configuration</w:t>
            </w:r>
          </w:p>
        </w:tc>
        <w:tc>
          <w:tcPr>
            <w:tcW w:w="9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42ADEF" w14:textId="77777777" w:rsidR="00FB54ED" w:rsidRDefault="00FB54ED" w:rsidP="007140C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 value</w:t>
            </w:r>
          </w:p>
        </w:tc>
      </w:tr>
      <w:tr w:rsidR="00FB54ED" w14:paraId="4370BEE3" w14:textId="77777777" w:rsidTr="007140CB">
        <w:trPr>
          <w:trHeight w:val="39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1225BC" w14:textId="77777777" w:rsidR="00FB54ED" w:rsidRDefault="00FB54ED" w:rsidP="007140CB">
            <w:pPr>
              <w:pStyle w:val="TAH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3E8334" w14:textId="77777777" w:rsidR="00FB54ED" w:rsidRDefault="00FB54ED" w:rsidP="007140CB">
            <w:pPr>
              <w:pStyle w:val="TAH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3C1691" w14:textId="77777777" w:rsidR="00FB54ED" w:rsidRDefault="00FB54ED" w:rsidP="007140CB">
            <w:pPr>
              <w:pStyle w:val="TAH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3A86C0" w14:textId="77777777" w:rsidR="00FB54ED" w:rsidRDefault="00FB54ED" w:rsidP="007140CB">
            <w:pPr>
              <w:pStyle w:val="TAH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5057EE" w14:textId="77777777" w:rsidR="00FB54ED" w:rsidRDefault="00FB54ED" w:rsidP="007140CB">
            <w:pPr>
              <w:pStyle w:val="TAH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4A19AF" w14:textId="77777777" w:rsidR="00FB54ED" w:rsidRDefault="00FB54ED" w:rsidP="007140CB">
            <w:pPr>
              <w:pStyle w:val="TAH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C80859" w14:textId="77777777" w:rsidR="00FB54ED" w:rsidRDefault="00FB54ED" w:rsidP="007140CB">
            <w:pPr>
              <w:pStyle w:val="TAH"/>
              <w:rPr>
                <w:lang w:eastAsia="en-GB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F4F388" w14:textId="77777777" w:rsidR="00FB54ED" w:rsidRDefault="00FB54ED" w:rsidP="007140C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Fraction of maximum throughput (%)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2F80E6" w14:textId="77777777" w:rsidR="00FB54ED" w:rsidRDefault="00FB54ED" w:rsidP="007140C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SNR (dB)</w:t>
            </w:r>
          </w:p>
        </w:tc>
      </w:tr>
      <w:tr w:rsidR="00FB54ED" w14:paraId="3F5F95A3" w14:textId="77777777" w:rsidTr="007140CB">
        <w:trPr>
          <w:trHeight w:val="197"/>
          <w:jc w:val="center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57E14E" w14:textId="77777777" w:rsidR="00FB54ED" w:rsidRDefault="00FB54ED" w:rsidP="007140C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1-1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6B5B2E" w14:textId="77777777" w:rsidR="00FB54ED" w:rsidRDefault="00FB54ED" w:rsidP="007140CB">
            <w:pPr>
              <w:pStyle w:val="TAC"/>
              <w:rPr>
                <w:lang w:eastAsia="en-GB"/>
              </w:rPr>
            </w:pPr>
            <w:r w:rsidRPr="00C25669">
              <w:rPr>
                <w:szCs w:val="18"/>
              </w:rPr>
              <w:t>R.PDSCH.1-1</w:t>
            </w:r>
            <w:r>
              <w:rPr>
                <w:szCs w:val="18"/>
              </w:rPr>
              <w:t>7</w:t>
            </w:r>
            <w:r w:rsidRPr="00C25669">
              <w:rPr>
                <w:szCs w:val="18"/>
              </w:rPr>
              <w:t xml:space="preserve">.1 </w:t>
            </w:r>
            <w:r>
              <w:rPr>
                <w:szCs w:val="18"/>
              </w:rPr>
              <w:t>T</w:t>
            </w:r>
            <w:r w:rsidRPr="00C25669">
              <w:rPr>
                <w:szCs w:val="18"/>
              </w:rPr>
              <w:t>DD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95D87D" w14:textId="77777777" w:rsidR="00FB54ED" w:rsidRDefault="00FB54ED" w:rsidP="007140C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 / 30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9F1904" w14:textId="77777777" w:rsidR="00FB54ED" w:rsidRDefault="00FB54ED" w:rsidP="007140C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QPSK, 0.30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8F6D9E" w14:textId="77777777" w:rsidR="00FB54ED" w:rsidRDefault="00FB54ED" w:rsidP="007140C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FR1.30-2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6D24F5" w14:textId="77777777" w:rsidR="00FB54ED" w:rsidRDefault="00FB54ED" w:rsidP="007140C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TDLA30-10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2FADB0" w14:textId="77777777" w:rsidR="00FB54ED" w:rsidRDefault="00FB54ED" w:rsidP="007140C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2x</w:t>
            </w:r>
            <w:r>
              <w:rPr>
                <w:lang w:eastAsia="zh-CN"/>
              </w:rPr>
              <w:t>4</w:t>
            </w:r>
            <w:r>
              <w:rPr>
                <w:lang w:eastAsia="en-GB"/>
              </w:rPr>
              <w:t>, ULA Low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26F4F5" w14:textId="77777777" w:rsidR="00FB54ED" w:rsidRDefault="00FB54ED" w:rsidP="007140C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902171" w14:textId="76E4C5EC" w:rsidR="00FB54ED" w:rsidRDefault="00FB54ED" w:rsidP="007140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[-2.</w:t>
            </w:r>
            <w:ins w:id="8" w:author="Gaurav Nigam" w:date="2021-02-01T16:05:00Z">
              <w:r w:rsidR="00C2536F">
                <w:rPr>
                  <w:lang w:eastAsia="zh-CN"/>
                </w:rPr>
                <w:t>5</w:t>
              </w:r>
            </w:ins>
            <w:del w:id="9" w:author="Gaurav Nigam" w:date="2021-02-01T16:05:00Z">
              <w:r w:rsidDel="00C2536F">
                <w:rPr>
                  <w:lang w:eastAsia="zh-CN"/>
                </w:rPr>
                <w:delText>2</w:delText>
              </w:r>
            </w:del>
            <w:r>
              <w:rPr>
                <w:lang w:eastAsia="zh-CN"/>
              </w:rPr>
              <w:t>]</w:t>
            </w:r>
          </w:p>
        </w:tc>
      </w:tr>
    </w:tbl>
    <w:p w14:paraId="74435193" w14:textId="69F21ADC" w:rsidR="004211A5" w:rsidRDefault="004211A5">
      <w:pPr>
        <w:rPr>
          <w:noProof/>
        </w:rPr>
      </w:pPr>
    </w:p>
    <w:p w14:paraId="57376DB9" w14:textId="0804CC37" w:rsidR="004211A5" w:rsidRDefault="004211A5">
      <w:pPr>
        <w:rPr>
          <w:noProof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4</w:t>
      </w:r>
      <w:r w:rsidRPr="008B1469">
        <w:rPr>
          <w:sz w:val="32"/>
          <w:szCs w:val="32"/>
          <w:highlight w:val="yellow"/>
        </w:rPr>
        <w:t xml:space="preserve"> &gt;&gt;</w:t>
      </w:r>
    </w:p>
    <w:sectPr w:rsidR="004211A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aurav Nigam">
    <w15:presenceInfo w15:providerId="AD" w15:userId="S::gnigam@qti.qualcomm.com::5d6eecaa-87af-434f-b1c7-8f35e61232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2A78"/>
    <w:rsid w:val="002B5741"/>
    <w:rsid w:val="002C4B66"/>
    <w:rsid w:val="002E472E"/>
    <w:rsid w:val="002F7C53"/>
    <w:rsid w:val="00305409"/>
    <w:rsid w:val="003609EF"/>
    <w:rsid w:val="0036231A"/>
    <w:rsid w:val="00374DD4"/>
    <w:rsid w:val="003E1A36"/>
    <w:rsid w:val="003E3979"/>
    <w:rsid w:val="00410371"/>
    <w:rsid w:val="004211A5"/>
    <w:rsid w:val="004242F1"/>
    <w:rsid w:val="004B75B7"/>
    <w:rsid w:val="0051580D"/>
    <w:rsid w:val="00547111"/>
    <w:rsid w:val="005613F9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313D"/>
    <w:rsid w:val="008863B9"/>
    <w:rsid w:val="008A45A6"/>
    <w:rsid w:val="008F3789"/>
    <w:rsid w:val="008F686C"/>
    <w:rsid w:val="009148DE"/>
    <w:rsid w:val="00941E30"/>
    <w:rsid w:val="00960732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2FA1"/>
    <w:rsid w:val="00C2536F"/>
    <w:rsid w:val="00C66BA2"/>
    <w:rsid w:val="00C95985"/>
    <w:rsid w:val="00CC1B68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D4F57"/>
    <w:rsid w:val="00EE7D7C"/>
    <w:rsid w:val="00F25D98"/>
    <w:rsid w:val="00F300FB"/>
    <w:rsid w:val="00F43473"/>
    <w:rsid w:val="00F72FFB"/>
    <w:rsid w:val="00FB54ED"/>
    <w:rsid w:val="00FB606D"/>
    <w:rsid w:val="00FB6386"/>
    <w:rsid w:val="00FE5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FB606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B606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B606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08F67D-63A8-4172-ABE9-003B23435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2</Pages>
  <Words>495</Words>
  <Characters>3756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Gaurav Nigam</cp:lastModifiedBy>
  <cp:revision>24</cp:revision>
  <cp:lastPrinted>1900-01-01T05:00:00Z</cp:lastPrinted>
  <dcterms:created xsi:type="dcterms:W3CDTF">2020-02-03T08:32:00Z</dcterms:created>
  <dcterms:modified xsi:type="dcterms:W3CDTF">2021-02-03T22:33:00Z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Jan 2021</vt:lpwstr>
  </property>
  <property fmtid="{D5CDD505-2E9C-101B-9397-08002B2CF9AE}" pid="8" name="EndDate">
    <vt:lpwstr>5th Feb 2021</vt:lpwstr>
  </property>
  <property fmtid="{D5CDD505-2E9C-101B-9397-08002B2CF9AE}" pid="9" name="Tdoc#">
    <vt:lpwstr>R4-2102822</vt:lpwstr>
  </property>
  <property fmtid="{D5CDD505-2E9C-101B-9397-08002B2CF9AE}" pid="10" name="Spec#">
    <vt:lpwstr>38.101-4</vt:lpwstr>
  </property>
  <property fmtid="{D5CDD505-2E9C-101B-9397-08002B2CF9AE}" pid="11" name="Cr#">
    <vt:lpwstr>0166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CR on FR1 PDSCH Mapping Type B and Processing Capability 2 Requirements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NR_L1enh_URLLC-Perf</vt:lpwstr>
  </property>
  <property fmtid="{D5CDD505-2E9C-101B-9397-08002B2CF9AE}" pid="18" name="Cat">
    <vt:lpwstr>F</vt:lpwstr>
  </property>
  <property fmtid="{D5CDD505-2E9C-101B-9397-08002B2CF9AE}" pid="19" name="ResDate">
    <vt:lpwstr>2021-01-15</vt:lpwstr>
  </property>
  <property fmtid="{D5CDD505-2E9C-101B-9397-08002B2CF9AE}" pid="20" name="Release">
    <vt:lpwstr>Rel-16</vt:lpwstr>
  </property>
</Properties>
</file>