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CB81F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0568">
        <w:fldChar w:fldCharType="begin"/>
      </w:r>
      <w:r w:rsidR="00770568">
        <w:instrText xml:space="preserve"> DOCPROPERTY  TSG/WGRef  \* MERGEFORMAT </w:instrText>
      </w:r>
      <w:r w:rsidR="00770568">
        <w:fldChar w:fldCharType="separate"/>
      </w:r>
      <w:r w:rsidR="003609EF">
        <w:rPr>
          <w:b/>
          <w:noProof/>
          <w:sz w:val="24"/>
        </w:rPr>
        <w:t>RAN4</w:t>
      </w:r>
      <w:r w:rsidR="007705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0568">
        <w:fldChar w:fldCharType="begin"/>
      </w:r>
      <w:r w:rsidR="00770568">
        <w:instrText xml:space="preserve"> DOCPROPERTY  MtgSeq  \* MERGEFORMAT </w:instrText>
      </w:r>
      <w:r w:rsidR="00770568">
        <w:fldChar w:fldCharType="separate"/>
      </w:r>
      <w:r w:rsidR="00EB09B7" w:rsidRPr="00EB09B7">
        <w:rPr>
          <w:b/>
          <w:noProof/>
          <w:sz w:val="24"/>
        </w:rPr>
        <w:t>98</w:t>
      </w:r>
      <w:r w:rsidR="00770568">
        <w:rPr>
          <w:b/>
          <w:noProof/>
          <w:sz w:val="24"/>
        </w:rPr>
        <w:fldChar w:fldCharType="end"/>
      </w:r>
      <w:r w:rsidR="00770568">
        <w:fldChar w:fldCharType="begin"/>
      </w:r>
      <w:r w:rsidR="00770568">
        <w:instrText xml:space="preserve"> DOCPROPERTY  MtgTitle  \* MERGEFORMAT </w:instrText>
      </w:r>
      <w:r w:rsidR="00770568">
        <w:fldChar w:fldCharType="separate"/>
      </w:r>
      <w:r w:rsidR="00EB09B7">
        <w:rPr>
          <w:b/>
          <w:noProof/>
          <w:sz w:val="24"/>
        </w:rPr>
        <w:t>-e</w:t>
      </w:r>
      <w:r w:rsidR="007705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0568">
        <w:fldChar w:fldCharType="begin"/>
      </w:r>
      <w:r w:rsidR="00770568">
        <w:instrText xml:space="preserve"> DOCPROPERTY  Tdoc#  \* MERGEFORMAT </w:instrText>
      </w:r>
      <w:r w:rsidR="00770568">
        <w:fldChar w:fldCharType="separate"/>
      </w:r>
      <w:r w:rsidR="00E13F3D" w:rsidRPr="00E13F3D">
        <w:rPr>
          <w:b/>
          <w:i/>
          <w:noProof/>
          <w:sz w:val="28"/>
        </w:rPr>
        <w:t>R4-210</w:t>
      </w:r>
      <w:r w:rsidR="00770568">
        <w:rPr>
          <w:b/>
          <w:i/>
          <w:noProof/>
          <w:sz w:val="28"/>
        </w:rPr>
        <w:t>3896</w:t>
      </w:r>
      <w:r w:rsidR="00770568">
        <w:rPr>
          <w:b/>
          <w:i/>
          <w:noProof/>
          <w:sz w:val="28"/>
        </w:rPr>
        <w:fldChar w:fldCharType="end"/>
      </w:r>
    </w:p>
    <w:p w14:paraId="7CB45193" w14:textId="77777777" w:rsidR="001E41F3" w:rsidRDefault="007705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E35C2">
        <w:fldChar w:fldCharType="begin"/>
      </w:r>
      <w:r w:rsidR="004E35C2">
        <w:instrText xml:space="preserve"> DOCPROPERTY  Country  \* MERGEFORMAT </w:instrText>
      </w:r>
      <w:r w:rsidR="004E35C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05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05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C36F6" w:rsidR="001E41F3" w:rsidRPr="00410371" w:rsidRDefault="00732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0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8E822F" w:rsidR="00F25D98" w:rsidRDefault="00B226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05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38.141-2 Update of 0.001% BLER test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705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93BB0" w:rsidR="001E41F3" w:rsidRDefault="00B226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E35C2">
              <w:fldChar w:fldCharType="begin"/>
            </w:r>
            <w:r w:rsidR="004E35C2">
              <w:instrText xml:space="preserve"> DOCPROPERTY  SourceIfTsg  \* MERGEFORMAT </w:instrText>
            </w:r>
            <w:r w:rsidR="004E35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05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05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05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05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26AF" w:rsidRDefault="00B226AF" w:rsidP="00B22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8D665" w:rsidR="00B226AF" w:rsidRDefault="00B226AF" w:rsidP="00B22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submitted to capture updates to the 0.001% BLER test requirement values agreed during the meeting.</w:t>
            </w:r>
          </w:p>
        </w:tc>
      </w:tr>
      <w:tr w:rsidR="00B226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26AF" w:rsidRDefault="00B226AF" w:rsidP="00B22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26AF" w:rsidRDefault="00B226AF" w:rsidP="00B22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26AF" w:rsidRDefault="00B226AF" w:rsidP="00B22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8351C0" w:rsidR="00B226AF" w:rsidRDefault="00732B3B" w:rsidP="00B22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with new test values as agreed in meeting</w:t>
            </w:r>
          </w:p>
        </w:tc>
      </w:tr>
      <w:tr w:rsidR="00B226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26AF" w:rsidRDefault="00B226AF" w:rsidP="00B22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26AF" w:rsidRDefault="00B226AF" w:rsidP="00B22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26AF" w:rsidRDefault="00B226AF" w:rsidP="00B22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AB14E" w:rsidR="00B226AF" w:rsidRDefault="00B226AF" w:rsidP="00B22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requirement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161B6" w:rsidR="001E41F3" w:rsidRDefault="004E3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18C73B" w:rsidR="001E41F3" w:rsidRDefault="00B22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9C7F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26AF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9FE87F" w:rsidR="001E41F3" w:rsidRDefault="00B22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714E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26AF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FF54E9" w14:textId="77777777" w:rsidR="004E35C2" w:rsidRPr="00931575" w:rsidRDefault="004E35C2" w:rsidP="004E35C2">
      <w:pPr>
        <w:pStyle w:val="Heading5"/>
        <w:rPr>
          <w:rFonts w:cs="Arial"/>
          <w:i/>
          <w:iCs/>
          <w:szCs w:val="22"/>
          <w:lang w:eastAsia="zh-CN"/>
        </w:rPr>
      </w:pPr>
      <w:bookmarkStart w:id="1" w:name="_Toc58915964"/>
      <w:r w:rsidRPr="00931575">
        <w:lastRenderedPageBreak/>
        <w:t>8.2.6.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1"/>
    </w:p>
    <w:p w14:paraId="14694A23" w14:textId="77777777" w:rsidR="004E35C2" w:rsidRPr="00931575" w:rsidRDefault="004E35C2" w:rsidP="004E35C2">
      <w:r w:rsidRPr="00931575">
        <w:t xml:space="preserve">The throughput measured according to clause 8.2.6.4.2 shall not be below the limits for the SNR levels specified in </w:t>
      </w:r>
      <w:r w:rsidRPr="00931575">
        <w:rPr>
          <w:lang w:eastAsia="zh-CN"/>
        </w:rPr>
        <w:t xml:space="preserve">table </w:t>
      </w:r>
      <w:r w:rsidRPr="00931575">
        <w:t>8.2.6.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8.2.6.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1-8 for 0.001% BLER if declared to be supported</w:t>
      </w:r>
      <w:r w:rsidRPr="00931575">
        <w:t>.</w:t>
      </w:r>
    </w:p>
    <w:p w14:paraId="264DCBE0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8.2.6.5.1-1: Test requirements for PUSCH with 0.001% BLER, 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77CE3E40" w14:textId="77777777" w:rsidTr="00E67568">
        <w:tc>
          <w:tcPr>
            <w:tcW w:w="1007" w:type="dxa"/>
          </w:tcPr>
          <w:p w14:paraId="11931BD5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39F6A7B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25C4E20D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0D20DFBF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1345FC1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114A3FE4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6881B9F5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53C7EBAE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37A95FD5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7D45B39A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3E370F37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14F9575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45259999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4E82523B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78997E7E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3396988B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3366CE36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0A01AC90" w14:textId="77777777" w:rsidR="004E35C2" w:rsidRPr="00931575" w:rsidRDefault="004E35C2" w:rsidP="00E67568">
            <w:pPr>
              <w:pStyle w:val="TAC"/>
            </w:pPr>
            <w:r w:rsidRPr="00931575">
              <w:t>-3.8</w:t>
            </w:r>
          </w:p>
        </w:tc>
      </w:tr>
    </w:tbl>
    <w:p w14:paraId="760809FC" w14:textId="77777777" w:rsidR="004E35C2" w:rsidRPr="00931575" w:rsidRDefault="004E35C2" w:rsidP="004E35C2">
      <w:pPr>
        <w:rPr>
          <w:rFonts w:eastAsia="Malgun Gothic"/>
        </w:rPr>
      </w:pPr>
    </w:p>
    <w:p w14:paraId="2D74103E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8.2.6.5.1-2: Test requirements for PUSCH with 0.001% BLER, 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12148A0C" w14:textId="77777777" w:rsidTr="00E67568">
        <w:tc>
          <w:tcPr>
            <w:tcW w:w="1007" w:type="dxa"/>
          </w:tcPr>
          <w:p w14:paraId="589FF290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B296890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4E9D2584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7DB5248C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294808C5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4B85356C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505F517E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73C61FC5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12BDAFF8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113A2E04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3900B6BE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B6F5C54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2A360365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52CFD59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5A00405B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56B1DB2B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0031E0FC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1490C74A" w14:textId="77777777" w:rsidR="004E35C2" w:rsidRPr="00931575" w:rsidRDefault="004E35C2" w:rsidP="00E67568">
            <w:pPr>
              <w:pStyle w:val="TAC"/>
            </w:pPr>
            <w:r w:rsidRPr="00931575">
              <w:t>-4.6</w:t>
            </w:r>
          </w:p>
        </w:tc>
      </w:tr>
    </w:tbl>
    <w:p w14:paraId="0003FFEB" w14:textId="77777777" w:rsidR="004E35C2" w:rsidRPr="00931575" w:rsidRDefault="004E35C2" w:rsidP="004E35C2">
      <w:pPr>
        <w:rPr>
          <w:rFonts w:eastAsia="Malgun Gothic"/>
        </w:rPr>
      </w:pPr>
    </w:p>
    <w:p w14:paraId="347D8357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8.2.6.5.1-3: Test requirements for PUSCH with 0.001% BLER, 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1F40F16B" w14:textId="77777777" w:rsidTr="00E67568">
        <w:tc>
          <w:tcPr>
            <w:tcW w:w="1007" w:type="dxa"/>
          </w:tcPr>
          <w:p w14:paraId="4E2469A5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5F5ABEE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1CD1A879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3238E9B9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C6B27C9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45E23218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11A8A806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0E42B7D6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3093556D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0E012E8C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197A5FE7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06BDE615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3E3059D8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5FF37F5F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1B6A396E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5529E33D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42FF706E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5C88FA8F" w14:textId="77777777" w:rsidR="004E35C2" w:rsidRPr="00931575" w:rsidRDefault="004E35C2" w:rsidP="00E67568">
            <w:pPr>
              <w:pStyle w:val="TAC"/>
            </w:pPr>
            <w:r w:rsidRPr="00931575">
              <w:t>-4.1</w:t>
            </w:r>
          </w:p>
        </w:tc>
      </w:tr>
    </w:tbl>
    <w:p w14:paraId="5E63683B" w14:textId="77777777" w:rsidR="004E35C2" w:rsidRPr="00931575" w:rsidRDefault="004E35C2" w:rsidP="004E35C2">
      <w:pPr>
        <w:rPr>
          <w:rFonts w:eastAsia="Malgun Gothic"/>
        </w:rPr>
      </w:pPr>
    </w:p>
    <w:p w14:paraId="26A28231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8.2.6.5.1-4: Test requirements for PUSCH with 0.001% BLER, 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3973B1A6" w14:textId="77777777" w:rsidTr="00E67568">
        <w:tc>
          <w:tcPr>
            <w:tcW w:w="1007" w:type="dxa"/>
          </w:tcPr>
          <w:p w14:paraId="436954B6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3AE3ABD3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4B439219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7A4897C1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DF2BCAD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743D1289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65FCFBDE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35575548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726F78A1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3C4B6C36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2672FC35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24423AFF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1BDE15E4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31FA89B8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73823307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64EC95EB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6340344E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31238FAB" w14:textId="77777777" w:rsidR="004E35C2" w:rsidRPr="00931575" w:rsidRDefault="004E35C2" w:rsidP="00E67568">
            <w:pPr>
              <w:pStyle w:val="TAC"/>
            </w:pPr>
            <w:r w:rsidRPr="00931575">
              <w:t>-4.9</w:t>
            </w:r>
          </w:p>
        </w:tc>
      </w:tr>
    </w:tbl>
    <w:p w14:paraId="34832C55" w14:textId="77777777" w:rsidR="004E35C2" w:rsidRPr="00931575" w:rsidRDefault="004E35C2" w:rsidP="004E35C2"/>
    <w:p w14:paraId="2748951E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8.2.6.5.1-5: Test requirements for PUSCH with 0.001% BLER,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68574080" w14:textId="77777777" w:rsidTr="00E67568">
        <w:tc>
          <w:tcPr>
            <w:tcW w:w="1007" w:type="dxa"/>
          </w:tcPr>
          <w:p w14:paraId="268D6A61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A36D3D9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4469DFAF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2CB70ABA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0523465C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354EE128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2E209C0A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340F03AD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3F0CC7BC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7D282987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76525A18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05744A0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3EF09C58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2FAABD3A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442A2B11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20C31294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76AC84B7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536C4F39" w14:textId="77777777" w:rsidR="004E35C2" w:rsidRPr="00931575" w:rsidRDefault="004E35C2" w:rsidP="00E67568">
            <w:pPr>
              <w:pStyle w:val="TAC"/>
            </w:pPr>
            <w:r w:rsidRPr="00931575">
              <w:t>-3.9</w:t>
            </w:r>
          </w:p>
        </w:tc>
      </w:tr>
    </w:tbl>
    <w:p w14:paraId="08CE087F" w14:textId="77777777" w:rsidR="004E35C2" w:rsidRPr="00931575" w:rsidRDefault="004E35C2" w:rsidP="004E35C2">
      <w:pPr>
        <w:rPr>
          <w:rFonts w:eastAsia="Malgun Gothic"/>
        </w:rPr>
      </w:pPr>
    </w:p>
    <w:p w14:paraId="6328ABB4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8.2.6.5.1-6: Test requirements for PUSCH with 0.001% BLER,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057DF9E6" w14:textId="77777777" w:rsidTr="00E67568">
        <w:tc>
          <w:tcPr>
            <w:tcW w:w="1007" w:type="dxa"/>
          </w:tcPr>
          <w:p w14:paraId="2A5001BE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A5F9855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2063EB91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3450E8BA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1EFCF340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690CA342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24DFFFFB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406C1454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0D54B3AF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7DCD841A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4CE89E4E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30E078E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1C4497AC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E7B6719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2F2ED3BE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327DF990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25DBE57A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7FFF3CD4" w14:textId="77777777" w:rsidR="004E35C2" w:rsidRPr="00931575" w:rsidRDefault="004E35C2" w:rsidP="00E67568">
            <w:pPr>
              <w:pStyle w:val="TAC"/>
            </w:pPr>
            <w:r w:rsidRPr="00931575">
              <w:t>-4.6</w:t>
            </w:r>
          </w:p>
        </w:tc>
      </w:tr>
    </w:tbl>
    <w:p w14:paraId="5051D9A6" w14:textId="77777777" w:rsidR="004E35C2" w:rsidRPr="00931575" w:rsidRDefault="004E35C2" w:rsidP="004E35C2">
      <w:pPr>
        <w:rPr>
          <w:rFonts w:eastAsia="Malgun Gothic"/>
        </w:rPr>
      </w:pPr>
    </w:p>
    <w:p w14:paraId="6F17870D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8.2.6.5.1-7: Test requirements for PUSCH with 0.001% BLER,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2859CC06" w14:textId="77777777" w:rsidTr="00E67568">
        <w:tc>
          <w:tcPr>
            <w:tcW w:w="1007" w:type="dxa"/>
          </w:tcPr>
          <w:p w14:paraId="74A4DE14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73E895E1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3CCAD93E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4CFCE6C8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1D2E5688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15BA6B03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2BA81022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697FAB1C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61D44B4E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0FB7A1B8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17F4D01C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25E0720E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2E843930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21929F76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10FC2E1D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3581C383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4E363C2D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11AF5E0C" w14:textId="69E3E82C" w:rsidR="004E35C2" w:rsidRPr="00931575" w:rsidRDefault="004E35C2" w:rsidP="00E67568">
            <w:pPr>
              <w:pStyle w:val="TAC"/>
            </w:pPr>
            <w:r w:rsidRPr="00931575">
              <w:t>-4.</w:t>
            </w:r>
            <w:ins w:id="2" w:author="Thomas Chapman" w:date="2021-01-29T17:34:00Z">
              <w:r w:rsidR="00732B3B">
                <w:t>1</w:t>
              </w:r>
            </w:ins>
            <w:del w:id="3" w:author="Thomas Chapman" w:date="2021-01-29T17:34:00Z">
              <w:r w:rsidRPr="00931575" w:rsidDel="00732B3B">
                <w:delText>2</w:delText>
              </w:r>
            </w:del>
          </w:p>
        </w:tc>
      </w:tr>
    </w:tbl>
    <w:p w14:paraId="12C3BB88" w14:textId="77777777" w:rsidR="004E35C2" w:rsidRPr="00931575" w:rsidRDefault="004E35C2" w:rsidP="004E35C2">
      <w:pPr>
        <w:rPr>
          <w:rFonts w:eastAsia="Malgun Gothic"/>
        </w:rPr>
      </w:pPr>
    </w:p>
    <w:p w14:paraId="79FDFFE8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8.2.6.5.1-8: Test requirements for PUSCH with 0.001% BLER,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5A6DE101" w14:textId="77777777" w:rsidTr="00E67568">
        <w:tc>
          <w:tcPr>
            <w:tcW w:w="1007" w:type="dxa"/>
          </w:tcPr>
          <w:p w14:paraId="204F6DA1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22D8731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47A82423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187F3B8B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41BFB64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20881880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2020B2EE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217D126E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5638C1C1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3BB04175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445DBFAD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B8F214B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1CFD2519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3684E44F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23377554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219CEE0F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1C65876C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7E090921" w14:textId="77777777" w:rsidR="004E35C2" w:rsidRPr="00931575" w:rsidRDefault="004E35C2" w:rsidP="00E67568">
            <w:pPr>
              <w:pStyle w:val="TAC"/>
            </w:pPr>
            <w:r w:rsidRPr="00931575">
              <w:t>-4.9</w:t>
            </w:r>
          </w:p>
        </w:tc>
      </w:tr>
    </w:tbl>
    <w:p w14:paraId="73CBF2C1" w14:textId="77777777" w:rsidR="004E35C2" w:rsidRPr="00931575" w:rsidRDefault="004E35C2" w:rsidP="004E35C2"/>
    <w:p w14:paraId="722CBA5D" w14:textId="77777777" w:rsidR="004E35C2" w:rsidRPr="00931575" w:rsidRDefault="004E35C2" w:rsidP="004E35C2">
      <w:pPr>
        <w:pStyle w:val="NO"/>
        <w:snapToGrid w:val="0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35C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2B3B"/>
    <w:rsid w:val="007705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6A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E35C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E35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E35C2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4E35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E3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9BD46-7A07-48C3-824D-7340624C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694</Words>
  <Characters>4793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9</cp:revision>
  <cp:lastPrinted>1899-12-31T23:00:00Z</cp:lastPrinted>
  <dcterms:created xsi:type="dcterms:W3CDTF">2020-02-03T08:32:00Z</dcterms:created>
  <dcterms:modified xsi:type="dcterms:W3CDTF">2021-02-01T19:07:00Z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R4-2102124</vt:lpwstr>
  </property>
  <property fmtid="{D5CDD505-2E9C-101B-9397-08002B2CF9AE}" pid="10" name="Spec#">
    <vt:lpwstr>38.141-2</vt:lpwstr>
  </property>
  <property fmtid="{D5CDD505-2E9C-101B-9397-08002B2CF9AE}" pid="11" name="Cr#">
    <vt:lpwstr>0302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to TS 38.141-2 Update of 0.001% BLER test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