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B35B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155E">
        <w:fldChar w:fldCharType="begin"/>
      </w:r>
      <w:r w:rsidR="0099155E">
        <w:instrText xml:space="preserve"> DOCPROPERTY  TSG/WGRef  \* MERGEFORMAT </w:instrText>
      </w:r>
      <w:r w:rsidR="0099155E">
        <w:fldChar w:fldCharType="separate"/>
      </w:r>
      <w:r w:rsidR="003609EF">
        <w:rPr>
          <w:b/>
          <w:noProof/>
          <w:sz w:val="24"/>
        </w:rPr>
        <w:t>RAN4</w:t>
      </w:r>
      <w:r w:rsidR="009915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155E">
        <w:fldChar w:fldCharType="begin"/>
      </w:r>
      <w:r w:rsidR="0099155E">
        <w:instrText xml:space="preserve"> DOCPROPERTY  MtgSeq  \* MERGEFORMAT </w:instrText>
      </w:r>
      <w:r w:rsidR="0099155E">
        <w:fldChar w:fldCharType="separate"/>
      </w:r>
      <w:r w:rsidR="00EB09B7" w:rsidRPr="00EB09B7">
        <w:rPr>
          <w:b/>
          <w:noProof/>
          <w:sz w:val="24"/>
        </w:rPr>
        <w:t>98</w:t>
      </w:r>
      <w:r w:rsidR="0099155E">
        <w:rPr>
          <w:b/>
          <w:noProof/>
          <w:sz w:val="24"/>
        </w:rPr>
        <w:fldChar w:fldCharType="end"/>
      </w:r>
      <w:r w:rsidR="0099155E">
        <w:fldChar w:fldCharType="begin"/>
      </w:r>
      <w:r w:rsidR="0099155E">
        <w:instrText xml:space="preserve"> DOCPROPERTY  MtgTitle  \* MERGEFORMAT </w:instrText>
      </w:r>
      <w:r w:rsidR="0099155E">
        <w:fldChar w:fldCharType="separate"/>
      </w:r>
      <w:r w:rsidR="00EB09B7">
        <w:rPr>
          <w:b/>
          <w:noProof/>
          <w:sz w:val="24"/>
        </w:rPr>
        <w:t>-e</w:t>
      </w:r>
      <w:r w:rsidR="009915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155E">
        <w:fldChar w:fldCharType="begin"/>
      </w:r>
      <w:r w:rsidR="0099155E">
        <w:instrText xml:space="preserve"> DOCPROPERTY  Tdoc#  \* MERGEFORMAT </w:instrText>
      </w:r>
      <w:r w:rsidR="0099155E">
        <w:fldChar w:fldCharType="separate"/>
      </w:r>
      <w:r w:rsidR="00E13F3D" w:rsidRPr="00E13F3D">
        <w:rPr>
          <w:b/>
          <w:i/>
          <w:noProof/>
          <w:sz w:val="28"/>
        </w:rPr>
        <w:t>R4-210</w:t>
      </w:r>
      <w:r w:rsidR="0099155E">
        <w:rPr>
          <w:b/>
          <w:i/>
          <w:noProof/>
          <w:sz w:val="28"/>
        </w:rPr>
        <w:t>3895</w:t>
      </w:r>
      <w:r w:rsidR="0099155E">
        <w:rPr>
          <w:b/>
          <w:i/>
          <w:noProof/>
          <w:sz w:val="28"/>
        </w:rPr>
        <w:fldChar w:fldCharType="end"/>
      </w:r>
    </w:p>
    <w:p w14:paraId="7CB45193" w14:textId="77777777" w:rsidR="001E41F3" w:rsidRDefault="0099155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905B7">
        <w:fldChar w:fldCharType="begin"/>
      </w:r>
      <w:r w:rsidR="006905B7">
        <w:instrText xml:space="preserve"> DOCPROPERTY  Country  \* MERGEFORMAT </w:instrText>
      </w:r>
      <w:r w:rsidR="006905B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15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15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D7C5A" w:rsidR="001E41F3" w:rsidRPr="00410371" w:rsidRDefault="00521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1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FC94F" w:rsidR="00F25D98" w:rsidRDefault="007228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1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38.141-1 Update of 0.001% BLER test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1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13455" w:rsidR="001E41F3" w:rsidRDefault="007228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905B7">
              <w:fldChar w:fldCharType="begin"/>
            </w:r>
            <w:r w:rsidR="006905B7">
              <w:instrText xml:space="preserve"> DOCPROPERTY  SourceIfTsg  \* MERGEFORMAT </w:instrText>
            </w:r>
            <w:r w:rsidR="006905B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1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91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1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1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28485" w:rsidR="001E41F3" w:rsidRDefault="0072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submitted to capture updates to the 0.001% BLER test requirement values </w:t>
            </w:r>
            <w:r w:rsidR="00BF7800">
              <w:rPr>
                <w:noProof/>
              </w:rPr>
              <w:t>agreed during the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0D806" w:rsidR="001E41F3" w:rsidRDefault="00521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Newly agreed test requirement values are included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9C78D6" w:rsidR="001E41F3" w:rsidRDefault="00A7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requirement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E7AE3" w:rsidR="001E41F3" w:rsidRDefault="00690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9C2CA9" w:rsidR="001E41F3" w:rsidRDefault="0065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C4E0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57F25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6A469B" w:rsidR="001E41F3" w:rsidRDefault="0065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CD2B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57F25">
              <w:rPr>
                <w:noProof/>
              </w:rPr>
              <w:t>38.141-2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2381D9" w:rsidR="001E41F3" w:rsidRDefault="0065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F86580" w14:textId="77777777" w:rsidR="006905B7" w:rsidRPr="006905B7" w:rsidRDefault="006905B7" w:rsidP="006905B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58860406"/>
      <w:bookmarkStart w:id="2" w:name="_Toc61182531"/>
      <w:r w:rsidRPr="006905B7">
        <w:rPr>
          <w:rFonts w:ascii="Arial" w:hAnsi="Arial"/>
          <w:sz w:val="24"/>
        </w:rPr>
        <w:lastRenderedPageBreak/>
        <w:t>8.2.6.5</w:t>
      </w:r>
      <w:r w:rsidRPr="006905B7">
        <w:rPr>
          <w:rFonts w:ascii="Arial" w:hAnsi="Arial"/>
          <w:sz w:val="24"/>
        </w:rPr>
        <w:tab/>
        <w:t>Test Requirement</w:t>
      </w:r>
      <w:bookmarkEnd w:id="1"/>
      <w:bookmarkEnd w:id="2"/>
    </w:p>
    <w:p w14:paraId="5C5AAA6D" w14:textId="77777777" w:rsidR="006905B7" w:rsidRPr="006905B7" w:rsidRDefault="006905B7" w:rsidP="006905B7">
      <w:r w:rsidRPr="006905B7">
        <w:t>The BLER according to clause 8.2.6.4.2 shall not be below the limits for the SNR levels specified in table 8.2.6.5-1 to 8.2.6.5-8.</w:t>
      </w:r>
    </w:p>
    <w:p w14:paraId="1D490A04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8.2.6.5-1: Test requirements for PUSCH with 0.001% BLER, Type A, 5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4105ABCA" w14:textId="77777777" w:rsidTr="00E67568">
        <w:tc>
          <w:tcPr>
            <w:tcW w:w="1007" w:type="dxa"/>
          </w:tcPr>
          <w:p w14:paraId="1611FCF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4B2179F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5E50354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46196C2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857730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2DE3CED9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17831A6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1B97898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F84B44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3B6D6B2D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119C389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31344C1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3E5776D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3C767B8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286CF18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767BD1C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072C203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42DD360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-3.8</w:t>
            </w:r>
          </w:p>
        </w:tc>
      </w:tr>
    </w:tbl>
    <w:p w14:paraId="6FB57AA1" w14:textId="77777777" w:rsidR="006905B7" w:rsidRPr="006905B7" w:rsidRDefault="006905B7" w:rsidP="006905B7">
      <w:pPr>
        <w:rPr>
          <w:rFonts w:eastAsia="Malgun Gothic"/>
        </w:rPr>
      </w:pPr>
    </w:p>
    <w:p w14:paraId="202E782A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8.2.6.5-2: Test requirements for PUSCH with 0.001% BLER, Type A, 10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744AB9E1" w14:textId="77777777" w:rsidTr="00E67568">
        <w:tc>
          <w:tcPr>
            <w:tcW w:w="1007" w:type="dxa"/>
          </w:tcPr>
          <w:p w14:paraId="31C4988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5E1C78D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05559FD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40E2922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F0D330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86BD6C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6C1C844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1D0CC4FC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0DEDBBC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151770C1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71C9EA1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6A26703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5FABAB3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57D3865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68D6788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06DA854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0836903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30465429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-4.6</w:t>
            </w:r>
          </w:p>
        </w:tc>
      </w:tr>
    </w:tbl>
    <w:p w14:paraId="3F4D5702" w14:textId="77777777" w:rsidR="006905B7" w:rsidRPr="006905B7" w:rsidRDefault="006905B7" w:rsidP="006905B7">
      <w:pPr>
        <w:rPr>
          <w:rFonts w:eastAsia="Malgun Gothic"/>
        </w:rPr>
      </w:pPr>
    </w:p>
    <w:p w14:paraId="150FB8BA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8.2.6.5-3: Test requirements for PUSCH with 0.001% BLER, Type A, 10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71B91C18" w14:textId="77777777" w:rsidTr="00E67568">
        <w:tc>
          <w:tcPr>
            <w:tcW w:w="1007" w:type="dxa"/>
          </w:tcPr>
          <w:p w14:paraId="172E789C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6CD5C59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600B538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2D8F67B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71898D0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4F400F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5FD5B8D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25217B1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07BA01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49C6ADCD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6577B61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3C913D1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2AE15FB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2320D5F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3DBCC48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0DCBAB6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597AA79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517D2A2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-4.1</w:t>
            </w:r>
          </w:p>
        </w:tc>
      </w:tr>
    </w:tbl>
    <w:p w14:paraId="66065B93" w14:textId="77777777" w:rsidR="006905B7" w:rsidRPr="006905B7" w:rsidRDefault="006905B7" w:rsidP="006905B7">
      <w:pPr>
        <w:rPr>
          <w:rFonts w:eastAsia="Malgun Gothic"/>
        </w:rPr>
      </w:pPr>
    </w:p>
    <w:p w14:paraId="1CF408E5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8.2.6.5-4: Test requirements for PUSCH with 0.001% BLER, Type A, 40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2189114A" w14:textId="77777777" w:rsidTr="00E67568">
        <w:tc>
          <w:tcPr>
            <w:tcW w:w="1007" w:type="dxa"/>
          </w:tcPr>
          <w:p w14:paraId="590601A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567A099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22CE6F8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64992BB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32EE29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18B8D11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053B403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4D1A7EE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0C833B5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43526176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226907B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3258F9E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1A77DC4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034A3C9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5203AB3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71CD7EC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7385A8E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69AD95A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-4.9</w:t>
            </w:r>
          </w:p>
        </w:tc>
      </w:tr>
    </w:tbl>
    <w:p w14:paraId="4A71BE23" w14:textId="77777777" w:rsidR="006905B7" w:rsidRPr="006905B7" w:rsidRDefault="006905B7" w:rsidP="006905B7"/>
    <w:p w14:paraId="08982F7E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8.2.6.5-5: Test requirements for PUSCH with 0.001% BLER, Type B, 5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09AD3079" w14:textId="77777777" w:rsidTr="00E67568">
        <w:tc>
          <w:tcPr>
            <w:tcW w:w="1007" w:type="dxa"/>
          </w:tcPr>
          <w:p w14:paraId="5162A20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4FEEDBA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196D923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1B8E840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56B975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B99070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48AF29A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02DEAA0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332E137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4FAB797B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5429489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4ED23F9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72DD636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323C7749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54B8FCF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57CD7A9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00E45A5C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536B1FB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-3.9</w:t>
            </w:r>
          </w:p>
        </w:tc>
      </w:tr>
    </w:tbl>
    <w:p w14:paraId="00604120" w14:textId="77777777" w:rsidR="006905B7" w:rsidRPr="006905B7" w:rsidRDefault="006905B7" w:rsidP="006905B7">
      <w:pPr>
        <w:rPr>
          <w:rFonts w:eastAsia="Malgun Gothic"/>
        </w:rPr>
      </w:pPr>
    </w:p>
    <w:p w14:paraId="07AF0926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8.2.6.5-6: Test requirements for PUSCH with 0.001% BLER, Type B, 10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10BEA19D" w14:textId="77777777" w:rsidTr="00E67568">
        <w:tc>
          <w:tcPr>
            <w:tcW w:w="1007" w:type="dxa"/>
          </w:tcPr>
          <w:p w14:paraId="60FEA3D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23E0375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6BB75FF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74E9676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930271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07588D6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6B34648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54027CC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7E795BA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692EA496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7C4ACC7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5C93CA0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2CBB2B4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2377A1A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3F8238B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01C7DB7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6B3C3E0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0124507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-4.6</w:t>
            </w:r>
          </w:p>
        </w:tc>
      </w:tr>
    </w:tbl>
    <w:p w14:paraId="3D6D0EC5" w14:textId="77777777" w:rsidR="006905B7" w:rsidRPr="006905B7" w:rsidRDefault="006905B7" w:rsidP="006905B7">
      <w:pPr>
        <w:rPr>
          <w:rFonts w:eastAsia="Malgun Gothic"/>
        </w:rPr>
      </w:pPr>
    </w:p>
    <w:p w14:paraId="1BDC7FAC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8.2.6.5-7: Test requirements for PUSCH with 0.001% BLER, Type B, 10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2BDB2642" w14:textId="77777777" w:rsidTr="00E67568">
        <w:tc>
          <w:tcPr>
            <w:tcW w:w="1007" w:type="dxa"/>
          </w:tcPr>
          <w:p w14:paraId="751AB6BC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1CE12E8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05C3B29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3FA601E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EA3A83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77A74F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3FE6202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7A6BDAF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6BB55E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0011830E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1157735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62EFACE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1FC85EB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64E6CC6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053B71A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54846B1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770D0D2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4ABE42B2" w14:textId="4BFDC610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</w:t>
            </w:r>
            <w:ins w:id="3" w:author="Thomas Chapman" w:date="2021-01-29T17:33:00Z">
              <w:r w:rsidR="00D731AA">
                <w:rPr>
                  <w:rFonts w:ascii="Arial" w:hAnsi="Arial"/>
                  <w:sz w:val="18"/>
                </w:rPr>
                <w:t>1</w:t>
              </w:r>
            </w:ins>
            <w:del w:id="4" w:author="Thomas Chapman" w:date="2021-01-29T17:33:00Z">
              <w:r w:rsidRPr="006905B7" w:rsidDel="00D731AA">
                <w:rPr>
                  <w:rFonts w:ascii="Arial" w:hAnsi="Arial"/>
                  <w:sz w:val="18"/>
                </w:rPr>
                <w:delText>2</w:delText>
              </w:r>
            </w:del>
          </w:p>
        </w:tc>
      </w:tr>
    </w:tbl>
    <w:p w14:paraId="3ADD6224" w14:textId="77777777" w:rsidR="006905B7" w:rsidRPr="006905B7" w:rsidRDefault="006905B7" w:rsidP="006905B7">
      <w:pPr>
        <w:rPr>
          <w:rFonts w:eastAsia="Malgun Gothic"/>
        </w:rPr>
      </w:pPr>
    </w:p>
    <w:p w14:paraId="5A0ABF71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lastRenderedPageBreak/>
        <w:t>Table 8.2.x.5-8: Test requirements for PUSCH with 0.001% BLER, Type B, 40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4D995C88" w14:textId="77777777" w:rsidTr="00E67568">
        <w:tc>
          <w:tcPr>
            <w:tcW w:w="1007" w:type="dxa"/>
          </w:tcPr>
          <w:p w14:paraId="695F3AA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0559E20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6440D359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25F8EF0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9F59B8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3E5C83A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7E336FF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165A34F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DAE951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4299C012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0F7F9F7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2E14FB0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75EE5BB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544122B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61DEB3C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37A2E00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G-FR1-A2A-4</w:t>
            </w:r>
          </w:p>
        </w:tc>
        <w:tc>
          <w:tcPr>
            <w:tcW w:w="1152" w:type="dxa"/>
            <w:vAlign w:val="center"/>
          </w:tcPr>
          <w:p w14:paraId="7E7A7D5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3C27169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373F3" w14:textId="77777777" w:rsidR="00DC1FDC" w:rsidRDefault="00DC1FDC">
      <w:r>
        <w:separator/>
      </w:r>
    </w:p>
  </w:endnote>
  <w:endnote w:type="continuationSeparator" w:id="0">
    <w:p w14:paraId="3213F556" w14:textId="77777777" w:rsidR="00DC1FDC" w:rsidRDefault="00DC1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EBD30" w14:textId="77777777" w:rsidR="00DC1FDC" w:rsidRDefault="00DC1FDC">
      <w:r>
        <w:separator/>
      </w:r>
    </w:p>
  </w:footnote>
  <w:footnote w:type="continuationSeparator" w:id="0">
    <w:p w14:paraId="13247A3F" w14:textId="77777777" w:rsidR="00DC1FDC" w:rsidRDefault="00DC1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21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1F81"/>
    <w:rsid w:val="00547111"/>
    <w:rsid w:val="00592D74"/>
    <w:rsid w:val="005E2C44"/>
    <w:rsid w:val="00621188"/>
    <w:rsid w:val="006257ED"/>
    <w:rsid w:val="00657F25"/>
    <w:rsid w:val="00665C47"/>
    <w:rsid w:val="006905B7"/>
    <w:rsid w:val="00695808"/>
    <w:rsid w:val="006B46FB"/>
    <w:rsid w:val="006E21FB"/>
    <w:rsid w:val="007176FF"/>
    <w:rsid w:val="007228A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55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38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8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1AA"/>
    <w:rsid w:val="00DC1FD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1">
    <w:name w:val="Table Grid71"/>
    <w:basedOn w:val="TableNormal"/>
    <w:next w:val="TableGrid"/>
    <w:uiPriority w:val="39"/>
    <w:rsid w:val="006905B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69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007BD-A4FE-4C81-B244-9E9BCEF8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632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14</cp:revision>
  <cp:lastPrinted>1899-12-31T23:00:00Z</cp:lastPrinted>
  <dcterms:created xsi:type="dcterms:W3CDTF">2020-02-03T08:32:00Z</dcterms:created>
  <dcterms:modified xsi:type="dcterms:W3CDTF">2021-02-01T19:06:00Z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R4-2102122</vt:lpwstr>
  </property>
  <property fmtid="{D5CDD505-2E9C-101B-9397-08002B2CF9AE}" pid="10" name="Spec#">
    <vt:lpwstr>38.141-1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to TS 38.141-1 Update of 0.001% BLER test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