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CD099" w14:textId="3DABAD66"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B4456F">
        <w:rPr>
          <w:rFonts w:eastAsia="宋体" w:cs="Arial"/>
          <w:lang w:eastAsia="zh-CN"/>
        </w:rPr>
        <w:t>8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     </w:t>
      </w:r>
      <w:r>
        <w:rPr>
          <w:rFonts w:eastAsia="宋体" w:cs="Arial" w:hint="eastAsia"/>
          <w:lang w:eastAsia="zh-CN"/>
        </w:rPr>
        <w:t xml:space="preserve">    </w:t>
      </w:r>
      <w:r w:rsidR="008301D0">
        <w:rPr>
          <w:rFonts w:eastAsia="宋体" w:cs="Arial"/>
          <w:lang w:eastAsia="zh-CN"/>
        </w:rPr>
        <w:t xml:space="preserve">     </w:t>
      </w:r>
      <w:r w:rsidR="00452451">
        <w:rPr>
          <w:rFonts w:eastAsia="宋体" w:cs="Arial"/>
          <w:lang w:eastAsia="zh-CN"/>
        </w:rPr>
        <w:t xml:space="preserve"> </w:t>
      </w:r>
      <w:r w:rsidR="008301D0">
        <w:rPr>
          <w:rFonts w:eastAsia="宋体"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         R4-2</w:t>
      </w:r>
      <w:r w:rsidR="00337F96">
        <w:rPr>
          <w:rFonts w:eastAsia="宋体" w:cs="Arial"/>
          <w:lang w:eastAsia="zh-CN"/>
        </w:rPr>
        <w:t>1</w:t>
      </w:r>
      <w:r w:rsidR="00DC4EDA">
        <w:rPr>
          <w:rFonts w:eastAsia="宋体" w:cs="Arial"/>
          <w:lang w:eastAsia="zh-CN"/>
        </w:rPr>
        <w:t>03855</w:t>
      </w:r>
      <w:r w:rsidRPr="00C94DBE">
        <w:rPr>
          <w:rFonts w:eastAsia="宋体" w:cs="Arial"/>
          <w:lang w:eastAsia="zh-CN"/>
        </w:rPr>
        <w:t xml:space="preserve">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60B2033" w14:textId="70E922A9"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7144F1">
        <w:rPr>
          <w:rFonts w:cs="Arial"/>
        </w:rPr>
        <w:t>25</w:t>
      </w:r>
      <w:r w:rsidR="007144F1" w:rsidRPr="007144F1">
        <w:rPr>
          <w:rFonts w:cs="Arial"/>
          <w:vertAlign w:val="superscript"/>
        </w:rPr>
        <w:t>th</w:t>
      </w:r>
      <w:r w:rsidR="007144F1">
        <w:rPr>
          <w:rFonts w:cs="Arial"/>
          <w:vertAlign w:val="superscript"/>
        </w:rPr>
        <w:t xml:space="preserve"> </w:t>
      </w:r>
      <w:r w:rsidR="007144F1">
        <w:rPr>
          <w:rFonts w:cs="Arial"/>
        </w:rPr>
        <w:t>Jan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7144F1">
        <w:rPr>
          <w:rFonts w:eastAsiaTheme="minorEastAsia" w:cs="Arial"/>
          <w:lang w:eastAsia="zh-CN"/>
        </w:rPr>
        <w:t>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347394">
        <w:rPr>
          <w:rFonts w:eastAsiaTheme="minorEastAsia" w:cs="Arial"/>
          <w:lang w:eastAsia="zh-CN"/>
        </w:rPr>
        <w:t xml:space="preserve"> </w:t>
      </w:r>
      <w:r w:rsidR="007144F1">
        <w:rPr>
          <w:rFonts w:eastAsiaTheme="minorEastAsia" w:cs="Arial"/>
          <w:lang w:eastAsia="zh-CN"/>
        </w:rPr>
        <w:t>Feb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7144F1">
        <w:rPr>
          <w:rFonts w:eastAsiaTheme="minorEastAsia" w:cs="Arial"/>
          <w:lang w:eastAsia="zh-CN"/>
        </w:rPr>
        <w:t>1</w:t>
      </w:r>
    </w:p>
    <w:p w14:paraId="33DF1B38" w14:textId="77777777"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14:paraId="11241341" w14:textId="31D56D22"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50187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B4456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7.4.3.2.3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0036B46" w14:textId="72395556"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  <w:r w:rsidR="00B85765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 </w:t>
      </w:r>
    </w:p>
    <w:p w14:paraId="0E371AEC" w14:textId="33F2F9DE"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452451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B85765">
        <w:rPr>
          <w:rFonts w:ascii="Arial" w:eastAsia="宋体" w:hAnsi="Arial" w:cs="Arial"/>
          <w:b/>
          <w:noProof/>
          <w:kern w:val="0"/>
          <w:sz w:val="22"/>
          <w:lang w:val="en-GB"/>
        </w:rPr>
        <w:t>WF on</w:t>
      </w:r>
      <w:r w:rsidR="00AD0A39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B85765" w:rsidRPr="00B85765">
        <w:rPr>
          <w:rFonts w:ascii="Arial" w:eastAsia="宋体" w:hAnsi="Arial" w:cs="Arial"/>
          <w:b/>
          <w:noProof/>
          <w:kern w:val="0"/>
          <w:sz w:val="22"/>
          <w:lang w:val="en-GB"/>
        </w:rPr>
        <w:t>manufacturer declarations</w:t>
      </w:r>
      <w:r w:rsidR="00A45C69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34739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C547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14:paraId="731095F0" w14:textId="3FD593AB"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B85765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Agreement </w:t>
      </w:r>
      <w:r w:rsidR="0034739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</w:p>
    <w:p w14:paraId="5E551FF5" w14:textId="77777777"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620A4E58" w14:textId="1F9248BD" w:rsidR="00A45C69" w:rsidRDefault="00B85765" w:rsidP="00A45C6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According to 1</w:t>
      </w:r>
      <w:r w:rsidRPr="00B85765">
        <w:rPr>
          <w:rFonts w:cstheme="minorHAnsi"/>
          <w:sz w:val="20"/>
          <w:szCs w:val="20"/>
          <w:vertAlign w:val="superscript"/>
        </w:rPr>
        <w:t>st</w:t>
      </w:r>
      <w:r>
        <w:rPr>
          <w:rFonts w:cstheme="minorHAnsi"/>
          <w:sz w:val="20"/>
          <w:szCs w:val="20"/>
        </w:rPr>
        <w:t xml:space="preserve"> round discussion on </w:t>
      </w:r>
      <w:r w:rsidRPr="00B85765">
        <w:rPr>
          <w:rFonts w:cstheme="minorHAnsi"/>
          <w:sz w:val="20"/>
          <w:szCs w:val="20"/>
        </w:rPr>
        <w:t>[98e][306] NR_IAB_Conformance_Part1</w:t>
      </w:r>
      <w:r>
        <w:rPr>
          <w:rFonts w:cstheme="minorHAnsi"/>
          <w:sz w:val="20"/>
          <w:szCs w:val="20"/>
        </w:rPr>
        <w:t>, the candidate agreement captured in moderator summary</w:t>
      </w:r>
      <w:r w:rsidR="007A2DB8">
        <w:rPr>
          <w:rFonts w:cstheme="minorHAnsi"/>
          <w:sz w:val="20"/>
          <w:szCs w:val="20"/>
        </w:rPr>
        <w:t>[1] is copied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2"/>
        <w:gridCol w:w="8615"/>
      </w:tblGrid>
      <w:tr w:rsidR="007A2DB8" w14:paraId="1A5B11C8" w14:textId="77777777" w:rsidTr="007A2DB8">
        <w:tc>
          <w:tcPr>
            <w:tcW w:w="1242" w:type="dxa"/>
          </w:tcPr>
          <w:p w14:paraId="159FAFAF" w14:textId="77777777" w:rsidR="007A2DB8" w:rsidRDefault="007A2DB8" w:rsidP="007A2DB8">
            <w:pPr>
              <w:rPr>
                <w:color w:val="0070C0"/>
              </w:rPr>
            </w:pPr>
            <w:r>
              <w:rPr>
                <w:rFonts w:hint="eastAsia"/>
                <w:b/>
                <w:bCs/>
                <w:color w:val="0070C0"/>
              </w:rPr>
              <w:t>Sub-topic#</w:t>
            </w:r>
            <w:r>
              <w:rPr>
                <w:b/>
                <w:bCs/>
                <w:color w:val="0070C0"/>
              </w:rPr>
              <w:t>3-1 Manufacturer declarations</w:t>
            </w:r>
          </w:p>
        </w:tc>
        <w:tc>
          <w:tcPr>
            <w:tcW w:w="8615" w:type="dxa"/>
          </w:tcPr>
          <w:p w14:paraId="2A23951B" w14:textId="77777777" w:rsidR="007A2DB8" w:rsidRDefault="007A2DB8" w:rsidP="007A2DB8">
            <w:pPr>
              <w:rPr>
                <w:i/>
                <w:color w:val="0070C0"/>
              </w:rPr>
            </w:pPr>
            <w:r>
              <w:rPr>
                <w:rFonts w:hint="eastAsia"/>
                <w:i/>
                <w:color w:val="0070C0"/>
              </w:rPr>
              <w:t>Tentative agreements:</w:t>
            </w:r>
          </w:p>
          <w:p w14:paraId="321C000E" w14:textId="77777777" w:rsidR="007A2DB8" w:rsidRPr="00CF66D3" w:rsidRDefault="007A2DB8" w:rsidP="007A2DB8">
            <w:pPr>
              <w:rPr>
                <w:b/>
                <w:bCs/>
                <w:iCs/>
              </w:rPr>
            </w:pPr>
            <w:r w:rsidRPr="00CF66D3">
              <w:rPr>
                <w:b/>
                <w:bCs/>
                <w:iCs/>
              </w:rPr>
              <w:t>Issue 3-1-1: re-use of NR declarations</w:t>
            </w:r>
          </w:p>
          <w:p w14:paraId="773AEB5B" w14:textId="77777777" w:rsidR="007A2DB8" w:rsidRPr="00CF66D3" w:rsidRDefault="007A2DB8" w:rsidP="007A2DB8">
            <w:pPr>
              <w:rPr>
                <w:iCs/>
              </w:rPr>
            </w:pPr>
            <w:r w:rsidRPr="00CF66D3">
              <w:rPr>
                <w:iCs/>
              </w:rPr>
              <w:t>Combination of options 2, 3 and 4</w:t>
            </w:r>
          </w:p>
          <w:p w14:paraId="2A63ECD5" w14:textId="77777777" w:rsidR="007A2DB8" w:rsidRPr="00346F95" w:rsidRDefault="007A2DB8" w:rsidP="007A2DB8">
            <w:pPr>
              <w:spacing w:after="120"/>
              <w:rPr>
                <w:bCs/>
                <w:lang w:eastAsia="ko-KR"/>
              </w:rPr>
            </w:pPr>
            <w:r w:rsidRPr="00B82A6B">
              <w:rPr>
                <w:bCs/>
                <w:lang w:eastAsia="ko-KR"/>
              </w:rPr>
              <w:t>Option 2: Declaration table is copy-pasted to IAB conformance specifications and terminology is updated in the table</w:t>
            </w:r>
          </w:p>
          <w:p w14:paraId="56817B13" w14:textId="77777777" w:rsidR="007A2DB8" w:rsidRPr="00B82A6B" w:rsidRDefault="007A2DB8" w:rsidP="007A2DB8">
            <w:pPr>
              <w:spacing w:after="120"/>
              <w:rPr>
                <w:bCs/>
                <w:lang w:eastAsia="ko-KR"/>
              </w:rPr>
            </w:pPr>
            <w:r w:rsidRPr="00B82A6B">
              <w:rPr>
                <w:bCs/>
                <w:lang w:eastAsia="ko-KR"/>
              </w:rPr>
              <w:t>Option 3: In case some declarations are not applicable for IAB, they shall be marked as void to keep declaration numbering align with NR BS. (Practice in R4-2102329)</w:t>
            </w:r>
          </w:p>
          <w:p w14:paraId="0C236ED0" w14:textId="070B37D3" w:rsidR="007A2DB8" w:rsidRPr="007A2DB8" w:rsidRDefault="007A2DB8" w:rsidP="007A2DB8">
            <w:pPr>
              <w:spacing w:after="120"/>
              <w:rPr>
                <w:rFonts w:eastAsia="Malgun Gothic"/>
                <w:bCs/>
                <w:lang w:eastAsia="ko-KR"/>
              </w:rPr>
            </w:pPr>
            <w:r w:rsidRPr="00B82A6B">
              <w:rPr>
                <w:bCs/>
                <w:lang w:eastAsia="ko-KR"/>
              </w:rPr>
              <w:t>Option 4: In case some declarations are not applicable for only IAB-MT or only IAB-DU, the applicability shall be made clear with added applicability column (R4-</w:t>
            </w:r>
            <w:del w:id="0" w:author="Moderator" w:date="2021-02-01T17:01:00Z">
              <w:r w:rsidRPr="00B82A6B" w:rsidDel="00831047">
                <w:rPr>
                  <w:bCs/>
                  <w:lang w:eastAsia="ko-KR"/>
                </w:rPr>
                <w:delText>2102026</w:delText>
              </w:r>
            </w:del>
            <w:ins w:id="1" w:author="Moderator" w:date="2021-02-01T17:01:00Z">
              <w:r w:rsidR="00831047" w:rsidRPr="00B82A6B">
                <w:rPr>
                  <w:bCs/>
                  <w:lang w:eastAsia="ko-KR"/>
                </w:rPr>
                <w:t>21020</w:t>
              </w:r>
              <w:r w:rsidR="00831047">
                <w:rPr>
                  <w:bCs/>
                  <w:lang w:eastAsia="ko-KR"/>
                </w:rPr>
                <w:t>1</w:t>
              </w:r>
              <w:r w:rsidR="00831047" w:rsidRPr="00B82A6B">
                <w:rPr>
                  <w:bCs/>
                  <w:lang w:eastAsia="ko-KR"/>
                </w:rPr>
                <w:t>6</w:t>
              </w:r>
            </w:ins>
            <w:r w:rsidRPr="00B82A6B">
              <w:rPr>
                <w:bCs/>
                <w:lang w:eastAsia="ko-KR"/>
              </w:rPr>
              <w:t>)</w:t>
            </w:r>
          </w:p>
          <w:p w14:paraId="465ED111" w14:textId="77777777" w:rsidR="007A2DB8" w:rsidRPr="00CF66D3" w:rsidRDefault="007A2DB8" w:rsidP="007A2DB8">
            <w:pPr>
              <w:rPr>
                <w:b/>
                <w:bCs/>
                <w:iCs/>
              </w:rPr>
            </w:pPr>
            <w:r w:rsidRPr="00CF66D3">
              <w:rPr>
                <w:b/>
                <w:bCs/>
                <w:iCs/>
              </w:rPr>
              <w:t xml:space="preserve">Issue 3-1-2: </w:t>
            </w:r>
          </w:p>
          <w:p w14:paraId="3E875929" w14:textId="77777777" w:rsidR="007A2DB8" w:rsidRDefault="007A2DB8" w:rsidP="007A2DB8">
            <w:pPr>
              <w:rPr>
                <w:i/>
                <w:color w:val="0070C0"/>
              </w:rPr>
            </w:pPr>
            <w:r>
              <w:rPr>
                <w:rFonts w:hint="eastAsia"/>
                <w:i/>
                <w:color w:val="0070C0"/>
              </w:rPr>
              <w:t>Tentative agreements:</w:t>
            </w:r>
          </w:p>
          <w:p w14:paraId="69744785" w14:textId="77777777" w:rsidR="007A2DB8" w:rsidRDefault="007A2DB8" w:rsidP="007A2DB8">
            <w:pPr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type 1-C related declarations are not applicable for IAB</w:t>
            </w:r>
          </w:p>
          <w:p w14:paraId="2CE89A0D" w14:textId="77777777" w:rsidR="007A2DB8" w:rsidRDefault="007A2DB8" w:rsidP="007A2DB8">
            <w:pPr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declarations for bands not defined for IAB are not applicable</w:t>
            </w:r>
          </w:p>
          <w:p w14:paraId="726AAB4D" w14:textId="77777777" w:rsidR="007A2DB8" w:rsidRPr="00CF66D3" w:rsidRDefault="007A2DB8" w:rsidP="007A2DB8">
            <w:pPr>
              <w:rPr>
                <w:b/>
                <w:bCs/>
                <w:iCs/>
                <w:color w:val="0070C0"/>
              </w:rPr>
            </w:pPr>
          </w:p>
          <w:p w14:paraId="013AAD3A" w14:textId="77777777" w:rsidR="007A2DB8" w:rsidRDefault="007A2DB8" w:rsidP="007A2DB8">
            <w:pPr>
              <w:rPr>
                <w:i/>
                <w:color w:val="0070C0"/>
              </w:rPr>
            </w:pPr>
            <w:r>
              <w:rPr>
                <w:rFonts w:hint="eastAsia"/>
                <w:i/>
                <w:color w:val="0070C0"/>
              </w:rPr>
              <w:t>Candidate options:</w:t>
            </w:r>
          </w:p>
          <w:p w14:paraId="43142E1C" w14:textId="77777777" w:rsidR="007A2DB8" w:rsidRPr="00CF66D3" w:rsidRDefault="007A2DB8" w:rsidP="007A2DB8">
            <w:pPr>
              <w:rPr>
                <w:iCs/>
              </w:rPr>
            </w:pPr>
            <w:r w:rsidRPr="00CF66D3">
              <w:rPr>
                <w:iCs/>
              </w:rPr>
              <w:t>Further look needed on TAE groups, D.25 and D.51, applicability of multiband declarations,</w:t>
            </w:r>
          </w:p>
          <w:p w14:paraId="7839D02C" w14:textId="77777777" w:rsidR="007A2DB8" w:rsidRDefault="007A2DB8" w:rsidP="007A2DB8">
            <w:pPr>
              <w:rPr>
                <w:i/>
                <w:color w:val="0070C0"/>
              </w:rPr>
            </w:pPr>
          </w:p>
          <w:p w14:paraId="5CF411C8" w14:textId="77777777" w:rsidR="007A2DB8" w:rsidRDefault="007A2DB8" w:rsidP="007A2DB8">
            <w:pPr>
              <w:rPr>
                <w:color w:val="0070C0"/>
              </w:rPr>
            </w:pPr>
            <w:bookmarkStart w:id="2" w:name="_Hlk62730931"/>
            <w:r>
              <w:rPr>
                <w:i/>
                <w:color w:val="0070C0"/>
              </w:rPr>
              <w:t>Recommendations</w:t>
            </w:r>
            <w:r>
              <w:rPr>
                <w:rFonts w:hint="eastAsia"/>
                <w:i/>
                <w:color w:val="0070C0"/>
              </w:rPr>
              <w:t xml:space="preserve"> for 2</w:t>
            </w:r>
            <w:r>
              <w:rPr>
                <w:rFonts w:hint="eastAsia"/>
                <w:i/>
                <w:color w:val="0070C0"/>
                <w:vertAlign w:val="superscript"/>
              </w:rPr>
              <w:t>nd</w:t>
            </w:r>
            <w:r>
              <w:rPr>
                <w:rFonts w:hint="eastAsia"/>
                <w:i/>
                <w:color w:val="0070C0"/>
              </w:rPr>
              <w:t xml:space="preserve"> round:</w:t>
            </w:r>
            <w:r>
              <w:rPr>
                <w:iCs/>
                <w:color w:val="0070C0"/>
              </w:rPr>
              <w:t xml:space="preserve"> </w:t>
            </w:r>
            <w:r w:rsidRPr="00CF66D3">
              <w:rPr>
                <w:iCs/>
              </w:rPr>
              <w:t>WF lead to drive the discussion to confirm the tentative agreements and capture possible additional agreements</w:t>
            </w:r>
            <w:bookmarkEnd w:id="2"/>
          </w:p>
        </w:tc>
      </w:tr>
    </w:tbl>
    <w:p w14:paraId="49FD4DD5" w14:textId="77777777" w:rsidR="007A2DB8" w:rsidRPr="007A2DB8" w:rsidRDefault="007A2DB8" w:rsidP="00A45C69">
      <w:pPr>
        <w:rPr>
          <w:rFonts w:cstheme="minorHAnsi"/>
          <w:sz w:val="20"/>
          <w:szCs w:val="20"/>
        </w:rPr>
      </w:pPr>
    </w:p>
    <w:p w14:paraId="14299777" w14:textId="7977F6D6" w:rsidR="00D13062" w:rsidRPr="00D13062" w:rsidRDefault="00C51FF8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This way forward is to confirm the tentative agreement and possible more agreement during 2</w:t>
      </w:r>
      <w:r w:rsidRPr="00C51FF8">
        <w:rPr>
          <w:rFonts w:cstheme="minorHAnsi"/>
          <w:sz w:val="20"/>
          <w:szCs w:val="20"/>
          <w:vertAlign w:val="superscript"/>
        </w:rPr>
        <w:t>nd</w:t>
      </w:r>
      <w:r>
        <w:rPr>
          <w:rFonts w:cstheme="minorHAnsi"/>
          <w:sz w:val="20"/>
          <w:szCs w:val="20"/>
        </w:rPr>
        <w:t xml:space="preserve"> round. </w:t>
      </w:r>
      <w:r w:rsidR="00D13062">
        <w:rPr>
          <w:rFonts w:cstheme="minorHAnsi"/>
          <w:sz w:val="20"/>
          <w:szCs w:val="20"/>
        </w:rPr>
        <w:t xml:space="preserve"> </w:t>
      </w:r>
    </w:p>
    <w:p w14:paraId="34706B2E" w14:textId="77777777" w:rsidR="000F0A60" w:rsidRDefault="00E33705" w:rsidP="000F0A6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  <w:r w:rsidR="000F0A60">
        <w:rPr>
          <w:rFonts w:cs="Arial"/>
          <w:lang w:eastAsia="zh-CN"/>
        </w:rPr>
        <w:t xml:space="preserve"> </w:t>
      </w:r>
    </w:p>
    <w:p w14:paraId="7034E585" w14:textId="4B48B828" w:rsidR="00D13062" w:rsidRPr="00A066A0" w:rsidRDefault="00831047" w:rsidP="00A066A0">
      <w:pPr>
        <w:pStyle w:val="4"/>
      </w:pPr>
      <w:r w:rsidRPr="00A066A0">
        <w:t xml:space="preserve"> </w:t>
      </w:r>
      <w:r w:rsidR="00A066A0">
        <w:t xml:space="preserve">2.1 </w:t>
      </w:r>
      <w:r w:rsidRPr="00A066A0">
        <w:rPr>
          <w:rFonts w:hint="eastAsia"/>
        </w:rPr>
        <w:t>A</w:t>
      </w:r>
      <w:r w:rsidR="00AE6318" w:rsidRPr="00A066A0">
        <w:t>greement</w:t>
      </w:r>
      <w:r w:rsidR="00D114FD">
        <w:t xml:space="preserve"> on</w:t>
      </w:r>
      <w:r w:rsidRPr="00A066A0">
        <w:t xml:space="preserve"> IAB</w:t>
      </w:r>
      <w:r w:rsidR="00AE6318" w:rsidRPr="00A066A0">
        <w:t xml:space="preserve"> </w:t>
      </w:r>
      <w:commentRangeStart w:id="3"/>
      <w:r w:rsidR="00AE6318" w:rsidRPr="00A066A0">
        <w:t>declaration</w:t>
      </w:r>
      <w:commentRangeEnd w:id="3"/>
      <w:r w:rsidR="00A066A0" w:rsidRPr="00A066A0">
        <w:commentReference w:id="3"/>
      </w:r>
    </w:p>
    <w:p w14:paraId="2D99ECC0" w14:textId="015FD7A2" w:rsidR="00831047" w:rsidRPr="00720403" w:rsidRDefault="00AE6318" w:rsidP="00831047">
      <w:pPr>
        <w:rPr>
          <w:highlight w:val="green"/>
          <w:lang w:val="en-GB"/>
        </w:rPr>
      </w:pPr>
      <w:r w:rsidRPr="00720403">
        <w:rPr>
          <w:highlight w:val="green"/>
          <w:lang w:val="en-GB"/>
        </w:rPr>
        <w:t xml:space="preserve">Dedicated declaration tables will be created for IAB conformance specification for conducted and radiated test requirement respectively. </w:t>
      </w:r>
    </w:p>
    <w:p w14:paraId="54E00A50" w14:textId="77777777" w:rsidR="00AE6318" w:rsidRPr="00720403" w:rsidRDefault="00AE6318" w:rsidP="00AE6318">
      <w:pPr>
        <w:pStyle w:val="a5"/>
        <w:numPr>
          <w:ilvl w:val="0"/>
          <w:numId w:val="36"/>
        </w:numPr>
        <w:ind w:firstLineChars="0"/>
        <w:rPr>
          <w:sz w:val="21"/>
          <w:szCs w:val="21"/>
          <w:highlight w:val="green"/>
          <w:lang w:val="en-GB"/>
        </w:rPr>
      </w:pPr>
      <w:r w:rsidRPr="00720403">
        <w:rPr>
          <w:rFonts w:asciiTheme="minorHAnsi" w:hAnsiTheme="minorHAnsi" w:cstheme="minorHAnsi" w:hint="cs"/>
          <w:sz w:val="21"/>
          <w:szCs w:val="21"/>
          <w:highlight w:val="green"/>
          <w:lang w:val="en-GB"/>
        </w:rPr>
        <w:t>E</w:t>
      </w:r>
      <w:r w:rsidRPr="00720403">
        <w:rPr>
          <w:rFonts w:asciiTheme="minorHAnsi" w:hAnsiTheme="minorHAnsi" w:cstheme="minorHAnsi"/>
          <w:sz w:val="21"/>
          <w:szCs w:val="21"/>
          <w:highlight w:val="green"/>
          <w:lang w:val="en-GB"/>
        </w:rPr>
        <w:t xml:space="preserve">xiting declaration table structure of gNB will be copied as baseline with necessary update on terminology in declaration name and corresponding description.  </w:t>
      </w:r>
    </w:p>
    <w:p w14:paraId="3D3CFDD4" w14:textId="3D560CBA" w:rsidR="00DE0BFD" w:rsidRPr="00720403" w:rsidRDefault="00DE0BFD" w:rsidP="00AE6318">
      <w:pPr>
        <w:pStyle w:val="a5"/>
        <w:numPr>
          <w:ilvl w:val="0"/>
          <w:numId w:val="36"/>
        </w:numPr>
        <w:ind w:firstLineChars="0"/>
        <w:rPr>
          <w:sz w:val="21"/>
          <w:szCs w:val="21"/>
          <w:highlight w:val="green"/>
          <w:lang w:val="en-GB"/>
        </w:rPr>
      </w:pPr>
      <w:r w:rsidRPr="00720403">
        <w:rPr>
          <w:rFonts w:asciiTheme="minorHAnsi" w:hAnsiTheme="minorHAnsi" w:cstheme="minorHAnsi"/>
          <w:sz w:val="21"/>
          <w:szCs w:val="21"/>
          <w:highlight w:val="green"/>
          <w:lang w:val="en-GB"/>
        </w:rPr>
        <w:t>Regarding numbering for declaration item</w:t>
      </w:r>
    </w:p>
    <w:p w14:paraId="17039507" w14:textId="77777777" w:rsidR="00AE6318" w:rsidRPr="00720403" w:rsidRDefault="00AE6318" w:rsidP="00FE0046">
      <w:pPr>
        <w:pStyle w:val="a5"/>
        <w:numPr>
          <w:ilvl w:val="1"/>
          <w:numId w:val="36"/>
        </w:numPr>
        <w:ind w:firstLineChars="0"/>
        <w:rPr>
          <w:sz w:val="21"/>
          <w:szCs w:val="21"/>
          <w:highlight w:val="green"/>
          <w:lang w:val="en-GB"/>
        </w:rPr>
      </w:pPr>
      <w:r w:rsidRPr="00720403">
        <w:rPr>
          <w:rFonts w:asciiTheme="minorHAnsi" w:hAnsiTheme="minorHAnsi" w:cstheme="minorHAnsi"/>
          <w:sz w:val="21"/>
          <w:szCs w:val="21"/>
          <w:highlight w:val="green"/>
          <w:lang w:val="en-GB"/>
        </w:rPr>
        <w:t>In case some declarations originally defined for gNB but not applicable for IAB, they shall be marked as void in IAB declaration table to keep declaration numbering align with gNB.</w:t>
      </w:r>
    </w:p>
    <w:p w14:paraId="3F63DB36" w14:textId="13A7F0E0" w:rsidR="00AE6318" w:rsidRPr="00DE0BFD" w:rsidRDefault="00AE6318" w:rsidP="00FE0046">
      <w:pPr>
        <w:pStyle w:val="a5"/>
        <w:numPr>
          <w:ilvl w:val="1"/>
          <w:numId w:val="36"/>
        </w:numPr>
        <w:ind w:firstLineChars="0"/>
        <w:rPr>
          <w:sz w:val="21"/>
          <w:szCs w:val="21"/>
          <w:lang w:val="en-GB"/>
        </w:rPr>
      </w:pPr>
      <w:commentRangeStart w:id="4"/>
      <w:commentRangeStart w:id="5"/>
      <w:commentRangeStart w:id="6"/>
      <w:r w:rsidRPr="00DC4EDA">
        <w:rPr>
          <w:rFonts w:asciiTheme="minorHAnsi" w:hAnsiTheme="minorHAnsi" w:cstheme="minorHAnsi"/>
          <w:sz w:val="21"/>
          <w:szCs w:val="21"/>
          <w:highlight w:val="green"/>
          <w:lang w:val="en-GB"/>
          <w:rPrChange w:id="7" w:author="Samsung" w:date="2021-02-04T08:57:00Z">
            <w:rPr>
              <w:rFonts w:asciiTheme="minorHAnsi" w:hAnsiTheme="minorHAnsi" w:cstheme="minorHAnsi"/>
              <w:sz w:val="21"/>
              <w:szCs w:val="21"/>
              <w:lang w:val="en-GB"/>
            </w:rPr>
          </w:rPrChange>
        </w:rPr>
        <w:t>In case additional declaration which never defined for gNB</w:t>
      </w:r>
      <w:r w:rsidR="00FE0046" w:rsidRPr="00DC4EDA">
        <w:rPr>
          <w:rFonts w:asciiTheme="minorHAnsi" w:hAnsiTheme="minorHAnsi" w:cstheme="minorHAnsi"/>
          <w:sz w:val="21"/>
          <w:szCs w:val="21"/>
          <w:highlight w:val="green"/>
          <w:lang w:val="en-GB"/>
          <w:rPrChange w:id="8" w:author="Samsung" w:date="2021-02-04T08:57:00Z">
            <w:rPr>
              <w:rFonts w:asciiTheme="minorHAnsi" w:hAnsiTheme="minorHAnsi" w:cstheme="minorHAnsi"/>
              <w:sz w:val="21"/>
              <w:szCs w:val="21"/>
              <w:lang w:val="en-GB"/>
            </w:rPr>
          </w:rPrChange>
        </w:rPr>
        <w:t xml:space="preserve"> but newly</w:t>
      </w:r>
      <w:r w:rsidRPr="00DC4EDA">
        <w:rPr>
          <w:rFonts w:asciiTheme="minorHAnsi" w:hAnsiTheme="minorHAnsi" w:cstheme="minorHAnsi"/>
          <w:sz w:val="21"/>
          <w:szCs w:val="21"/>
          <w:highlight w:val="green"/>
          <w:lang w:val="en-GB"/>
          <w:rPrChange w:id="9" w:author="Samsung" w:date="2021-02-04T08:57:00Z">
            <w:rPr>
              <w:rFonts w:asciiTheme="minorHAnsi" w:hAnsiTheme="minorHAnsi" w:cstheme="minorHAnsi"/>
              <w:sz w:val="21"/>
              <w:szCs w:val="21"/>
              <w:lang w:val="en-GB"/>
            </w:rPr>
          </w:rPrChange>
        </w:rPr>
        <w:t xml:space="preserve"> introduced fo</w:t>
      </w:r>
      <w:r w:rsidR="00FE0046" w:rsidRPr="00DC4EDA">
        <w:rPr>
          <w:rFonts w:asciiTheme="minorHAnsi" w:hAnsiTheme="minorHAnsi" w:cstheme="minorHAnsi"/>
          <w:sz w:val="21"/>
          <w:szCs w:val="21"/>
          <w:highlight w:val="green"/>
          <w:lang w:val="en-GB"/>
          <w:rPrChange w:id="10" w:author="Samsung" w:date="2021-02-04T08:57:00Z">
            <w:rPr>
              <w:rFonts w:asciiTheme="minorHAnsi" w:hAnsiTheme="minorHAnsi" w:cstheme="minorHAnsi"/>
              <w:sz w:val="21"/>
              <w:szCs w:val="21"/>
              <w:lang w:val="en-GB"/>
            </w:rPr>
          </w:rPrChange>
        </w:rPr>
        <w:t xml:space="preserve">r IAB, the numbering should be considered differently </w:t>
      </w:r>
      <w:r w:rsidR="00470669" w:rsidRPr="00DC4EDA">
        <w:rPr>
          <w:rFonts w:asciiTheme="minorHAnsi" w:hAnsiTheme="minorHAnsi" w:cstheme="minorHAnsi"/>
          <w:sz w:val="21"/>
          <w:szCs w:val="21"/>
          <w:highlight w:val="green"/>
          <w:lang w:val="en-GB"/>
          <w:rPrChange w:id="11" w:author="Samsung" w:date="2021-02-04T08:57:00Z">
            <w:rPr>
              <w:rFonts w:asciiTheme="minorHAnsi" w:hAnsiTheme="minorHAnsi" w:cstheme="minorHAnsi"/>
              <w:sz w:val="21"/>
              <w:szCs w:val="21"/>
              <w:lang w:val="en-GB"/>
            </w:rPr>
          </w:rPrChange>
        </w:rPr>
        <w:t>(e.g. 4-digital identifier</w:t>
      </w:r>
      <w:r w:rsidR="00FE0046" w:rsidRPr="00DC4EDA">
        <w:rPr>
          <w:rFonts w:asciiTheme="minorHAnsi" w:hAnsiTheme="minorHAnsi" w:cstheme="minorHAnsi"/>
          <w:sz w:val="21"/>
          <w:szCs w:val="21"/>
          <w:highlight w:val="green"/>
          <w:lang w:val="en-GB"/>
          <w:rPrChange w:id="12" w:author="Samsung" w:date="2021-02-04T08:57:00Z">
            <w:rPr>
              <w:rFonts w:asciiTheme="minorHAnsi" w:hAnsiTheme="minorHAnsi" w:cstheme="minorHAnsi"/>
              <w:sz w:val="21"/>
              <w:szCs w:val="21"/>
              <w:lang w:val="en-GB"/>
            </w:rPr>
          </w:rPrChange>
        </w:rPr>
        <w:t>) to avoid potential conflicting with gNB declaration numbering</w:t>
      </w:r>
      <w:r w:rsidR="00FE0046">
        <w:rPr>
          <w:rFonts w:asciiTheme="minorHAnsi" w:hAnsiTheme="minorHAnsi" w:cstheme="minorHAnsi"/>
          <w:sz w:val="21"/>
          <w:szCs w:val="21"/>
          <w:lang w:val="en-GB"/>
        </w:rPr>
        <w:t xml:space="preserve">. </w:t>
      </w:r>
      <w:commentRangeEnd w:id="4"/>
      <w:r w:rsidR="00720403">
        <w:rPr>
          <w:rStyle w:val="af0"/>
          <w:rFonts w:asciiTheme="minorHAnsi" w:eastAsiaTheme="minorEastAsia" w:hAnsiTheme="minorHAnsi" w:cstheme="minorBidi"/>
          <w:kern w:val="2"/>
        </w:rPr>
        <w:commentReference w:id="4"/>
      </w:r>
      <w:commentRangeEnd w:id="5"/>
      <w:r w:rsidR="0027473C">
        <w:rPr>
          <w:rStyle w:val="af0"/>
          <w:rFonts w:asciiTheme="minorHAnsi" w:eastAsiaTheme="minorEastAsia" w:hAnsiTheme="minorHAnsi" w:cstheme="minorBidi"/>
          <w:kern w:val="2"/>
        </w:rPr>
        <w:commentReference w:id="5"/>
      </w:r>
      <w:commentRangeEnd w:id="6"/>
      <w:r w:rsidR="00DC4EDA">
        <w:rPr>
          <w:rStyle w:val="af0"/>
          <w:rFonts w:asciiTheme="minorHAnsi" w:eastAsiaTheme="minorEastAsia" w:hAnsiTheme="minorHAnsi" w:cstheme="minorBidi"/>
          <w:kern w:val="2"/>
        </w:rPr>
        <w:commentReference w:id="6"/>
      </w:r>
    </w:p>
    <w:p w14:paraId="2B10AC52" w14:textId="2DF934FE" w:rsidR="00DE0BFD" w:rsidRPr="00720403" w:rsidRDefault="00DE0BFD" w:rsidP="00DE0BFD">
      <w:pPr>
        <w:pStyle w:val="a5"/>
        <w:numPr>
          <w:ilvl w:val="0"/>
          <w:numId w:val="36"/>
        </w:numPr>
        <w:ind w:firstLineChars="0"/>
        <w:rPr>
          <w:rFonts w:asciiTheme="minorHAnsi" w:hAnsiTheme="minorHAnsi" w:cstheme="minorHAnsi"/>
          <w:sz w:val="21"/>
          <w:szCs w:val="21"/>
          <w:highlight w:val="green"/>
          <w:lang w:val="en-GB"/>
        </w:rPr>
      </w:pPr>
      <w:r w:rsidRPr="00720403">
        <w:rPr>
          <w:rFonts w:asciiTheme="minorHAnsi" w:hAnsiTheme="minorHAnsi" w:cstheme="minorHAnsi"/>
          <w:sz w:val="21"/>
          <w:szCs w:val="21"/>
          <w:highlight w:val="green"/>
          <w:lang w:val="en-GB"/>
        </w:rPr>
        <w:lastRenderedPageBreak/>
        <w:t>In case some declarations are applicable for IAB-MT only or IAB-DU only, the applicability shall be made clear with added applicability column</w:t>
      </w:r>
    </w:p>
    <w:p w14:paraId="233DA330" w14:textId="49EB3702" w:rsidR="00DE0BFD" w:rsidRDefault="00DE0BFD" w:rsidP="00DE0BFD">
      <w:pPr>
        <w:pStyle w:val="a5"/>
        <w:ind w:left="420" w:firstLineChars="0" w:firstLine="0"/>
        <w:rPr>
          <w:rFonts w:asciiTheme="minorHAnsi" w:hAnsiTheme="minorHAnsi" w:cstheme="minorHAnsi"/>
          <w:sz w:val="21"/>
          <w:szCs w:val="21"/>
          <w:lang w:val="en-GB"/>
        </w:rPr>
      </w:pPr>
    </w:p>
    <w:p w14:paraId="69F1810C" w14:textId="4B2C8B5B" w:rsidR="00A066A0" w:rsidRPr="00DE0BFD" w:rsidRDefault="00A066A0" w:rsidP="00A066A0">
      <w:pPr>
        <w:pStyle w:val="4"/>
      </w:pPr>
      <w:r>
        <w:rPr>
          <w:rFonts w:hint="eastAsia"/>
        </w:rPr>
        <w:t>2</w:t>
      </w:r>
      <w:r>
        <w:t>.2 WF on how to handle gNB declarations not applicable for IAB</w:t>
      </w:r>
    </w:p>
    <w:p w14:paraId="19B2B8FE" w14:textId="6E2C1946" w:rsidR="00066ED4" w:rsidRPr="00066ED4" w:rsidRDefault="00D13062" w:rsidP="00066ED4">
      <w:pPr>
        <w:pStyle w:val="a5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  <w:highlight w:val="green"/>
          <w:rPrChange w:id="13" w:author="NOKIA" w:date="2021-02-02T10:35:00Z">
            <w:rPr>
              <w:highlight w:val="green"/>
            </w:rPr>
          </w:rPrChange>
        </w:rPr>
      </w:pPr>
      <w:r w:rsidRPr="00B504D4">
        <w:rPr>
          <w:rFonts w:asciiTheme="minorHAnsi" w:eastAsiaTheme="minorEastAsia" w:hAnsiTheme="minorHAnsi" w:cstheme="minorHAnsi"/>
          <w:kern w:val="2"/>
          <w:sz w:val="20"/>
          <w:szCs w:val="20"/>
          <w:highlight w:val="green"/>
        </w:rPr>
        <w:t xml:space="preserve">BS </w:t>
      </w:r>
      <w:r w:rsidRPr="00B504D4">
        <w:rPr>
          <w:rFonts w:asciiTheme="minorHAnsi" w:eastAsiaTheme="minorEastAsia" w:hAnsiTheme="minorHAnsi" w:cstheme="minorHAnsi" w:hint="eastAsia"/>
          <w:kern w:val="2"/>
          <w:sz w:val="20"/>
          <w:szCs w:val="20"/>
          <w:highlight w:val="green"/>
        </w:rPr>
        <w:t>T</w:t>
      </w:r>
      <w:r w:rsidRPr="00B504D4">
        <w:rPr>
          <w:rFonts w:asciiTheme="minorHAnsi" w:eastAsiaTheme="minorEastAsia" w:hAnsiTheme="minorHAnsi" w:cstheme="minorHAnsi"/>
          <w:kern w:val="2"/>
          <w:sz w:val="20"/>
          <w:szCs w:val="20"/>
          <w:highlight w:val="green"/>
        </w:rPr>
        <w:t>ype 1-C dedicated declaration is not applicabl</w:t>
      </w:r>
      <w:r w:rsidR="00470669" w:rsidRPr="00B504D4">
        <w:rPr>
          <w:rFonts w:asciiTheme="minorHAnsi" w:eastAsiaTheme="minorEastAsia" w:hAnsiTheme="minorHAnsi" w:cstheme="minorHAnsi"/>
          <w:kern w:val="2"/>
          <w:sz w:val="20"/>
          <w:szCs w:val="20"/>
          <w:highlight w:val="green"/>
        </w:rPr>
        <w:t>e for IAB</w:t>
      </w:r>
      <w:ins w:id="14" w:author="NOKIA" w:date="2021-02-02T10:35:00Z">
        <w:r w:rsidR="00066ED4">
          <w:rPr>
            <w:rFonts w:asciiTheme="minorHAnsi" w:eastAsiaTheme="minorEastAsia" w:hAnsiTheme="minorHAnsi" w:cstheme="minorHAnsi"/>
            <w:kern w:val="2"/>
            <w:sz w:val="20"/>
            <w:szCs w:val="20"/>
            <w:highlight w:val="green"/>
          </w:rPr>
          <w:br/>
        </w:r>
        <w:del w:id="15" w:author="Samsung" w:date="2021-02-04T08:58:00Z">
          <w:r w:rsidR="00066ED4" w:rsidRPr="00066ED4" w:rsidDel="00DC4EDA">
            <w:rPr>
              <w:rFonts w:asciiTheme="minorHAnsi" w:eastAsiaTheme="minorEastAsia" w:hAnsiTheme="minorHAnsi" w:cstheme="minorHAnsi"/>
              <w:kern w:val="2"/>
              <w:sz w:val="20"/>
              <w:szCs w:val="20"/>
              <w:rPrChange w:id="16" w:author="NOKIA" w:date="2021-02-02T10:35:00Z">
                <w:rPr>
                  <w:rFonts w:asciiTheme="minorHAnsi" w:eastAsiaTheme="minorEastAsia" w:hAnsiTheme="minorHAnsi" w:cstheme="minorHAnsi"/>
                  <w:kern w:val="2"/>
                  <w:sz w:val="20"/>
                  <w:szCs w:val="20"/>
                  <w:highlight w:val="green"/>
                </w:rPr>
              </w:rPrChange>
            </w:rPr>
            <w:delText>[Nokia</w:delText>
          </w:r>
          <w:r w:rsidR="00066ED4" w:rsidDel="00DC4EDA">
            <w:rPr>
              <w:rFonts w:asciiTheme="minorHAnsi" w:eastAsiaTheme="minorEastAsia" w:hAnsiTheme="minorHAnsi" w:cstheme="minorHAnsi"/>
              <w:kern w:val="2"/>
              <w:sz w:val="20"/>
              <w:szCs w:val="20"/>
            </w:rPr>
            <w:delText>, Nokia Shanghai Bell</w:delText>
          </w:r>
          <w:r w:rsidR="00066ED4" w:rsidRPr="00066ED4" w:rsidDel="00DC4EDA">
            <w:rPr>
              <w:rFonts w:asciiTheme="minorHAnsi" w:eastAsiaTheme="minorEastAsia" w:hAnsiTheme="minorHAnsi" w:cstheme="minorHAnsi"/>
              <w:kern w:val="2"/>
              <w:sz w:val="20"/>
              <w:szCs w:val="20"/>
              <w:rPrChange w:id="17" w:author="NOKIA" w:date="2021-02-02T10:35:00Z">
                <w:rPr>
                  <w:rFonts w:asciiTheme="minorHAnsi" w:eastAsiaTheme="minorEastAsia" w:hAnsiTheme="minorHAnsi" w:cstheme="minorHAnsi"/>
                  <w:kern w:val="2"/>
                  <w:sz w:val="20"/>
                  <w:szCs w:val="20"/>
                  <w:highlight w:val="green"/>
                </w:rPr>
              </w:rPrChange>
            </w:rPr>
            <w:delText>]:</w:delText>
          </w:r>
        </w:del>
      </w:ins>
      <w:ins w:id="18" w:author="NOKIA" w:date="2021-02-02T10:36:00Z">
        <w:del w:id="19" w:author="Samsung" w:date="2021-02-04T08:58:00Z">
          <w:r w:rsidR="00066ED4" w:rsidDel="00DC4EDA">
            <w:rPr>
              <w:rFonts w:asciiTheme="minorHAnsi" w:eastAsiaTheme="minorEastAsia" w:hAnsiTheme="minorHAnsi" w:cstheme="minorHAnsi"/>
              <w:kern w:val="2"/>
              <w:sz w:val="20"/>
              <w:szCs w:val="20"/>
            </w:rPr>
            <w:delText xml:space="preserve"> Declaration D.1 is unnecessary for conducted requiremen</w:delText>
          </w:r>
        </w:del>
      </w:ins>
      <w:ins w:id="20" w:author="NOKIA" w:date="2021-02-02T10:46:00Z">
        <w:del w:id="21" w:author="Samsung" w:date="2021-02-04T08:58:00Z">
          <w:r w:rsidR="0014010C" w:rsidDel="00DC4EDA">
            <w:rPr>
              <w:rFonts w:asciiTheme="minorHAnsi" w:eastAsiaTheme="minorEastAsia" w:hAnsiTheme="minorHAnsi" w:cstheme="minorHAnsi"/>
              <w:kern w:val="2"/>
              <w:sz w:val="20"/>
              <w:szCs w:val="20"/>
            </w:rPr>
            <w:delText>t</w:delText>
          </w:r>
        </w:del>
      </w:ins>
      <w:ins w:id="22" w:author="NOKIA" w:date="2021-02-02T10:36:00Z">
        <w:del w:id="23" w:author="Samsung" w:date="2021-02-04T08:58:00Z">
          <w:r w:rsidR="00066ED4" w:rsidDel="00DC4EDA">
            <w:rPr>
              <w:rFonts w:asciiTheme="minorHAnsi" w:eastAsiaTheme="minorEastAsia" w:hAnsiTheme="minorHAnsi" w:cstheme="minorHAnsi"/>
              <w:kern w:val="2"/>
              <w:sz w:val="20"/>
              <w:szCs w:val="20"/>
            </w:rPr>
            <w:delText>s as it is a selection between 1-C and 1-H, and 1-C option is not available.</w:delText>
          </w:r>
        </w:del>
      </w:ins>
    </w:p>
    <w:p w14:paraId="5648F1D4" w14:textId="46E04822" w:rsidR="0014010C" w:rsidRPr="0014010C" w:rsidRDefault="00EF3BC6" w:rsidP="0014010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24" w:author="NOKIA" w:date="2021-02-02T10:47:00Z"/>
          <w:rFonts w:asciiTheme="minorHAnsi" w:eastAsiaTheme="minorEastAsia" w:hAnsiTheme="minorHAnsi" w:cstheme="minorHAnsi"/>
          <w:kern w:val="2"/>
          <w:sz w:val="20"/>
          <w:szCs w:val="20"/>
          <w:rPrChange w:id="25" w:author="NOKIA" w:date="2021-02-02T10:47:00Z">
            <w:rPr>
              <w:ins w:id="26" w:author="NOKIA" w:date="2021-02-02T10:47:00Z"/>
            </w:rPr>
          </w:rPrChange>
        </w:rPr>
      </w:pPr>
      <w:ins w:id="27" w:author="Samsung" w:date="2021-02-03T23:43:00Z">
        <w:r>
          <w:rPr>
            <w:rFonts w:asciiTheme="minorHAnsi" w:eastAsiaTheme="minorEastAsia" w:hAnsiTheme="minorHAnsi" w:cstheme="minorHAnsi"/>
            <w:kern w:val="2"/>
            <w:sz w:val="20"/>
            <w:szCs w:val="20"/>
          </w:rPr>
          <w:t xml:space="preserve">FFS </w:t>
        </w:r>
      </w:ins>
      <w:ins w:id="28" w:author="Samsung" w:date="2021-02-03T23:44:00Z">
        <w:r w:rsidR="00B037FB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t>w</w:t>
        </w:r>
      </w:ins>
      <w:ins w:id="29" w:author="Samsung" w:date="2021-02-03T23:43:00Z">
        <w:r>
          <w:rPr>
            <w:rFonts w:asciiTheme="minorHAnsi" w:eastAsiaTheme="minorEastAsia" w:hAnsiTheme="minorHAnsi" w:cstheme="minorHAnsi"/>
            <w:kern w:val="2"/>
            <w:sz w:val="20"/>
            <w:szCs w:val="20"/>
          </w:rPr>
          <w:t xml:space="preserve">hether </w:t>
        </w:r>
      </w:ins>
      <w:commentRangeStart w:id="30"/>
      <w:ins w:id="31" w:author="NOKIA" w:date="2021-02-02T10:47:00Z">
        <w:r w:rsidR="0014010C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t>D.1 can be voided in conducted conformance specification</w:t>
        </w:r>
      </w:ins>
      <w:commentRangeEnd w:id="30"/>
      <w:r w:rsidR="00CE3E43">
        <w:rPr>
          <w:rStyle w:val="af0"/>
          <w:rFonts w:asciiTheme="minorHAnsi" w:eastAsiaTheme="minorEastAsia" w:hAnsiTheme="minorHAnsi" w:cstheme="minorBidi"/>
          <w:kern w:val="2"/>
        </w:rPr>
        <w:commentReference w:id="30"/>
      </w:r>
    </w:p>
    <w:p w14:paraId="357EB669" w14:textId="2A6B0B75" w:rsidR="0014010C" w:rsidRPr="0014010C" w:rsidDel="0014010C" w:rsidRDefault="00D13062" w:rsidP="0014010C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del w:id="32" w:author="NOKIA" w:date="2021-02-02T10:47:00Z"/>
          <w:rFonts w:asciiTheme="minorHAnsi" w:eastAsiaTheme="minorEastAsia" w:hAnsiTheme="minorHAnsi" w:cstheme="minorHAnsi"/>
          <w:kern w:val="2"/>
          <w:sz w:val="20"/>
          <w:szCs w:val="20"/>
          <w:rPrChange w:id="33" w:author="NOKIA" w:date="2021-02-02T10:47:00Z">
            <w:rPr>
              <w:del w:id="34" w:author="NOKIA" w:date="2021-02-02T10:47:00Z"/>
            </w:rPr>
          </w:rPrChange>
        </w:rPr>
      </w:pPr>
      <w:r w:rsidRPr="00D13062">
        <w:rPr>
          <w:rFonts w:asciiTheme="minorHAnsi" w:eastAsiaTheme="minorEastAsia" w:hAnsiTheme="minorHAnsi" w:cstheme="minorHAnsi"/>
          <w:kern w:val="2"/>
          <w:sz w:val="20"/>
          <w:szCs w:val="20"/>
        </w:rPr>
        <w:t>D35 is not applicable for IAB</w:t>
      </w:r>
      <w:r w:rsidR="0047066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and will be void in IAB type 1-H declaration on conducted requirement </w:t>
      </w:r>
    </w:p>
    <w:p w14:paraId="58A515FA" w14:textId="773CFC29" w:rsidR="00D13062" w:rsidRDefault="00D13062" w:rsidP="001478C5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 w:rsidRPr="00D13062">
        <w:rPr>
          <w:rFonts w:asciiTheme="minorHAnsi" w:eastAsiaTheme="minorEastAsia" w:hAnsiTheme="minorHAnsi" w:cstheme="minorHAnsi"/>
          <w:kern w:val="2"/>
          <w:sz w:val="20"/>
          <w:szCs w:val="20"/>
        </w:rPr>
        <w:t>NB-Iot related declaration is not applied for IAB</w:t>
      </w:r>
      <w:r w:rsidR="0047066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type 1-H</w:t>
      </w:r>
    </w:p>
    <w:p w14:paraId="23CD77E9" w14:textId="5A1C91E4" w:rsidR="00470669" w:rsidRPr="00D13062" w:rsidRDefault="00470669" w:rsidP="00470669">
      <w:pPr>
        <w:pStyle w:val="a5"/>
        <w:numPr>
          <w:ilvl w:val="2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 w:rsidRPr="00470669">
        <w:rPr>
          <w:rFonts w:asciiTheme="minorHAnsi" w:eastAsiaTheme="minorEastAsia" w:hAnsiTheme="minorHAnsi" w:cstheme="minorHAnsi" w:hint="eastAsia"/>
          <w:kern w:val="2"/>
          <w:sz w:val="20"/>
          <w:szCs w:val="20"/>
        </w:rPr>
        <w:t>D</w:t>
      </w:r>
      <w:r w:rsidRPr="00470669">
        <w:rPr>
          <w:rFonts w:asciiTheme="minorHAnsi" w:eastAsiaTheme="minorEastAsia" w:hAnsiTheme="minorHAnsi" w:cstheme="minorHAnsi"/>
          <w:kern w:val="2"/>
          <w:sz w:val="20"/>
          <w:szCs w:val="20"/>
        </w:rPr>
        <w:t>.41, D.42 , and D.43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shall be void in IAB declaration on conducted requirement</w:t>
      </w:r>
    </w:p>
    <w:p w14:paraId="335CDC35" w14:textId="77777777" w:rsidR="00FC6690" w:rsidRDefault="00FC6690" w:rsidP="001478C5">
      <w:pPr>
        <w:pStyle w:val="a5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>For IAB-MT</w:t>
      </w:r>
    </w:p>
    <w:p w14:paraId="504909C9" w14:textId="057B7DFD" w:rsidR="00D13062" w:rsidRDefault="00FC6690" w:rsidP="00FC669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>For IAB-MT type 1-H declaration in</w:t>
      </w:r>
      <w:r w:rsidR="007A4331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(D.31 </w:t>
      </w:r>
      <w:r w:rsidR="00D13062" w:rsidRPr="00D13062">
        <w:rPr>
          <w:rFonts w:asciiTheme="minorHAnsi" w:eastAsiaTheme="minorEastAsia" w:hAnsiTheme="minorHAnsi" w:cstheme="minorHAnsi" w:hint="eastAsia"/>
          <w:kern w:val="2"/>
          <w:sz w:val="20"/>
          <w:szCs w:val="20"/>
        </w:rPr>
        <w:t>T</w:t>
      </w:r>
      <w:r w:rsidR="00D13062" w:rsidRPr="00D13062">
        <w:rPr>
          <w:rFonts w:asciiTheme="minorHAnsi" w:eastAsiaTheme="minorEastAsia" w:hAnsiTheme="minorHAnsi" w:cstheme="minorHAnsi"/>
          <w:kern w:val="2"/>
          <w:sz w:val="20"/>
          <w:szCs w:val="20"/>
        </w:rPr>
        <w:t>AE group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>) is not applicable.</w:t>
      </w:r>
    </w:p>
    <w:p w14:paraId="3548FB77" w14:textId="2B98BD40" w:rsidR="002C0AA8" w:rsidRPr="00D13062" w:rsidRDefault="002C0AA8" w:rsidP="00FC669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For IAB-MT type 1-O, </w:t>
      </w:r>
      <w:ins w:id="35" w:author="Samsung" w:date="2021-02-03T23:44:00Z">
        <w:r w:rsidR="00B037FB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t xml:space="preserve">FFS on </w:t>
        </w:r>
      </w:ins>
      <w:commentRangeStart w:id="36"/>
      <w:r>
        <w:rPr>
          <w:rFonts w:asciiTheme="minorHAnsi" w:eastAsiaTheme="minorEastAsia" w:hAnsiTheme="minorHAnsi" w:cstheme="minorHAnsi"/>
          <w:kern w:val="2"/>
          <w:sz w:val="20"/>
          <w:szCs w:val="20"/>
        </w:rPr>
        <w:t>whether declaration in (</w:t>
      </w:r>
      <w:r w:rsidRPr="002C0AA8">
        <w:rPr>
          <w:rFonts w:asciiTheme="minorHAnsi" w:eastAsiaTheme="minorEastAsia" w:hAnsiTheme="minorHAnsi" w:cstheme="minorHAnsi" w:hint="eastAsia"/>
          <w:kern w:val="2"/>
          <w:sz w:val="20"/>
          <w:szCs w:val="20"/>
        </w:rPr>
        <w:t>D</w:t>
      </w:r>
      <w:r>
        <w:rPr>
          <w:rFonts w:asciiTheme="minorHAnsi" w:eastAsiaTheme="minorEastAsia" w:hAnsiTheme="minorHAnsi" w:cstheme="minorHAnsi" w:hint="eastAsia"/>
          <w:kern w:val="2"/>
          <w:sz w:val="20"/>
          <w:szCs w:val="20"/>
        </w:rPr>
        <w:t>.</w:t>
      </w:r>
      <w:r w:rsidRPr="002C0AA8">
        <w:rPr>
          <w:rFonts w:asciiTheme="minorHAnsi" w:eastAsiaTheme="minorEastAsia" w:hAnsiTheme="minorHAnsi" w:cstheme="minorHAnsi" w:hint="eastAsia"/>
          <w:kern w:val="2"/>
          <w:sz w:val="20"/>
          <w:szCs w:val="20"/>
        </w:rPr>
        <w:t>49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  <w:r w:rsidRPr="002C0AA8">
        <w:rPr>
          <w:rFonts w:asciiTheme="minorHAnsi" w:eastAsia="MS Mincho" w:hAnsiTheme="minorHAnsi" w:cstheme="minorHAnsi"/>
        </w:rPr>
        <w:t>N</w:t>
      </w:r>
      <w:r w:rsidRPr="002C0AA8">
        <w:rPr>
          <w:rFonts w:asciiTheme="minorHAnsi" w:eastAsia="MS Mincho" w:hAnsiTheme="minorHAnsi" w:cstheme="minorHAnsi"/>
          <w:vertAlign w:val="subscript"/>
        </w:rPr>
        <w:t>cells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) </w:t>
      </w:r>
      <w:commentRangeEnd w:id="36"/>
      <w:r w:rsidR="0059720D">
        <w:rPr>
          <w:rStyle w:val="af0"/>
          <w:rFonts w:asciiTheme="minorHAnsi" w:eastAsiaTheme="minorEastAsia" w:hAnsiTheme="minorHAnsi" w:cstheme="minorBidi"/>
          <w:kern w:val="2"/>
        </w:rPr>
        <w:commentReference w:id="36"/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>can be applied to serve as scaling factor</w:t>
      </w:r>
      <w:del w:id="37" w:author="Samsung" w:date="2021-02-03T23:44:00Z">
        <w:r w:rsidDel="00B037FB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delText xml:space="preserve"> should be decided</w:delText>
        </w:r>
      </w:del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. </w:t>
      </w:r>
    </w:p>
    <w:p w14:paraId="1D09486D" w14:textId="3590B687" w:rsidR="00D13062" w:rsidRPr="00B504D4" w:rsidRDefault="00FC6690" w:rsidP="00FC6690">
      <w:pPr>
        <w:pStyle w:val="a5"/>
        <w:numPr>
          <w:ilvl w:val="0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  <w:highlight w:val="green"/>
        </w:rPr>
      </w:pPr>
      <w:r w:rsidRPr="00B504D4">
        <w:rPr>
          <w:rFonts w:asciiTheme="minorHAnsi" w:eastAsiaTheme="minorEastAsia" w:hAnsiTheme="minorHAnsi" w:cstheme="minorHAnsi"/>
          <w:kern w:val="2"/>
          <w:sz w:val="20"/>
          <w:szCs w:val="20"/>
          <w:highlight w:val="green"/>
        </w:rPr>
        <w:t>Regarding supporting operating band it’s agreed that declarations for bands not defined for IAB are not applicable</w:t>
      </w:r>
    </w:p>
    <w:p w14:paraId="5287CF90" w14:textId="67034F90" w:rsidR="00FC6690" w:rsidRDefault="00FC6690" w:rsidP="00FC669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>N</w:t>
      </w:r>
      <w:r w:rsidR="001B0E98">
        <w:rPr>
          <w:rFonts w:asciiTheme="minorHAnsi" w:eastAsiaTheme="minorEastAsia" w:hAnsiTheme="minorHAnsi" w:cstheme="minorHAnsi"/>
          <w:kern w:val="2"/>
          <w:sz w:val="20"/>
          <w:szCs w:val="20"/>
        </w:rPr>
        <w:t>ote is suggested to be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added for D</w:t>
      </w:r>
      <w:r w:rsidR="007A4331">
        <w:rPr>
          <w:rFonts w:asciiTheme="minorHAnsi" w:eastAsiaTheme="minorEastAsia" w:hAnsiTheme="minorHAnsi" w:cstheme="minorHAnsi"/>
          <w:kern w:val="2"/>
          <w:sz w:val="20"/>
          <w:szCs w:val="20"/>
        </w:rPr>
        <w:t>.3 in declaration for conducted requirement and D.4 in declaration for radiated requirement to clarify that declaration should be within operating band defined in TS38.174.</w:t>
      </w:r>
    </w:p>
    <w:p w14:paraId="7488F9DF" w14:textId="3EE5CCB4" w:rsidR="007A4331" w:rsidDel="0014010C" w:rsidRDefault="001B0E98" w:rsidP="00FC6690">
      <w:pPr>
        <w:pStyle w:val="a5"/>
        <w:numPr>
          <w:ilvl w:val="1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del w:id="38" w:author="NOKIA" w:date="2021-02-02T10:46:00Z"/>
          <w:rFonts w:asciiTheme="minorHAnsi" w:eastAsiaTheme="minorEastAsia" w:hAnsiTheme="minorHAnsi" w:cstheme="minorHAnsi"/>
          <w:kern w:val="2"/>
          <w:sz w:val="20"/>
          <w:szCs w:val="20"/>
        </w:rPr>
      </w:pPr>
      <w:del w:id="39" w:author="NOKIA" w:date="2021-02-02T10:46:00Z">
        <w:r w:rsidDel="0014010C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delText>Note is suggested</w:delText>
        </w:r>
        <w:r w:rsidR="007A4331" w:rsidDel="0014010C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delText xml:space="preserve"> be added for below list to clarify declaration is not applied for IAB-MT for the time being yet since multiple bands operation is still not clear for IAB-MT. </w:delText>
        </w:r>
      </w:del>
    </w:p>
    <w:p w14:paraId="35EA35DA" w14:textId="0D45986F" w:rsidR="007A4331" w:rsidDel="0014010C" w:rsidRDefault="007A4331" w:rsidP="007A4331">
      <w:pPr>
        <w:pStyle w:val="a5"/>
        <w:numPr>
          <w:ilvl w:val="2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del w:id="40" w:author="NOKIA" w:date="2021-02-02T10:46:00Z"/>
          <w:rFonts w:asciiTheme="minorHAnsi" w:eastAsiaTheme="minorEastAsia" w:hAnsiTheme="minorHAnsi" w:cstheme="minorHAnsi"/>
          <w:kern w:val="2"/>
          <w:sz w:val="20"/>
          <w:szCs w:val="20"/>
        </w:rPr>
      </w:pPr>
      <w:del w:id="41" w:author="NOKIA" w:date="2021-02-02T10:46:00Z">
        <w:r w:rsidRPr="007A4331" w:rsidDel="0014010C">
          <w:rPr>
            <w:rFonts w:asciiTheme="minorHAnsi" w:hAnsiTheme="minorHAnsi" w:cstheme="minorHAnsi"/>
            <w:sz w:val="20"/>
            <w:szCs w:val="20"/>
          </w:rPr>
          <w:delText>D.18, D.19, D.20, D.23, D.26, D.27, and D.38</w:delText>
        </w:r>
        <w:r w:rsidRPr="007A4331" w:rsidDel="0014010C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delText xml:space="preserve"> </w:delText>
        </w:r>
        <w:r w:rsidDel="0014010C">
          <w:rPr>
            <w:rFonts w:asciiTheme="minorHAnsi" w:eastAsiaTheme="minorEastAsia" w:hAnsiTheme="minorHAnsi" w:cstheme="minorHAnsi"/>
            <w:kern w:val="2"/>
            <w:sz w:val="20"/>
            <w:szCs w:val="20"/>
          </w:rPr>
          <w:delText xml:space="preserve">in declaration table for conducted requirement </w:delText>
        </w:r>
      </w:del>
    </w:p>
    <w:p w14:paraId="7BF0E794" w14:textId="57092696" w:rsidR="00C96ED4" w:rsidRPr="00066ED4" w:rsidDel="00DC4EDA" w:rsidRDefault="007A4331" w:rsidP="00066ED4">
      <w:pPr>
        <w:pStyle w:val="a5"/>
        <w:numPr>
          <w:ilvl w:val="2"/>
          <w:numId w:val="3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del w:id="42" w:author="Samsung" w:date="2021-02-04T08:58:00Z"/>
          <w:rFonts w:asciiTheme="minorHAnsi" w:hAnsiTheme="minorHAnsi" w:cstheme="minorHAnsi"/>
          <w:sz w:val="20"/>
          <w:szCs w:val="20"/>
          <w:rPrChange w:id="43" w:author="NOKIA" w:date="2021-02-02T10:44:00Z">
            <w:rPr>
              <w:del w:id="44" w:author="Samsung" w:date="2021-02-04T08:58:00Z"/>
            </w:rPr>
          </w:rPrChange>
        </w:rPr>
      </w:pPr>
      <w:del w:id="45" w:author="Samsung" w:date="2021-02-04T08:58:00Z">
        <w:r w:rsidRPr="007A4331" w:rsidDel="00DC4EDA">
          <w:rPr>
            <w:rFonts w:asciiTheme="minorHAnsi" w:hAnsiTheme="minorHAnsi" w:cstheme="minorHAnsi" w:hint="eastAsia"/>
            <w:sz w:val="20"/>
            <w:szCs w:val="20"/>
          </w:rPr>
          <w:delText>D</w:delText>
        </w:r>
        <w:r w:rsidRPr="007A4331" w:rsidDel="00DC4EDA">
          <w:rPr>
            <w:rFonts w:asciiTheme="minorHAnsi" w:hAnsiTheme="minorHAnsi" w:cstheme="minorHAnsi"/>
            <w:sz w:val="20"/>
            <w:szCs w:val="20"/>
          </w:rPr>
          <w:delText>.16, D.18, D.21, D.44, D.48,</w:delText>
        </w:r>
        <w:r w:rsidR="001B0E98" w:rsidDel="00DC4EDA">
          <w:rPr>
            <w:rFonts w:asciiTheme="minorHAnsi" w:hAnsiTheme="minorHAnsi" w:cstheme="minorHAnsi"/>
            <w:sz w:val="20"/>
            <w:szCs w:val="20"/>
          </w:rPr>
          <w:delText>D.51,</w:delText>
        </w:r>
        <w:r w:rsidRPr="007A4331" w:rsidDel="00DC4EDA">
          <w:rPr>
            <w:rFonts w:asciiTheme="minorHAnsi" w:hAnsiTheme="minorHAnsi" w:cstheme="minorHAnsi"/>
            <w:sz w:val="20"/>
            <w:szCs w:val="20"/>
          </w:rPr>
          <w:delText xml:space="preserve"> D.52, D.60, D.63</w:delText>
        </w:r>
        <w:r w:rsidDel="00DC4EDA">
          <w:rPr>
            <w:rFonts w:asciiTheme="minorHAnsi" w:hAnsiTheme="minorHAnsi" w:cstheme="minorHAnsi"/>
            <w:sz w:val="20"/>
            <w:szCs w:val="20"/>
          </w:rPr>
          <w:delText xml:space="preserve"> in declaration table for radiated requirement </w:delText>
        </w:r>
      </w:del>
      <w:ins w:id="46" w:author="NOKIA" w:date="2021-02-02T10:44:00Z">
        <w:del w:id="47" w:author="Samsung" w:date="2021-02-04T08:58:00Z">
          <w:r w:rsidR="00066ED4" w:rsidDel="00DC4EDA">
            <w:rPr>
              <w:rFonts w:asciiTheme="minorHAnsi" w:hAnsiTheme="minorHAnsi" w:cstheme="minorHAnsi"/>
              <w:sz w:val="20"/>
              <w:szCs w:val="20"/>
            </w:rPr>
            <w:br/>
            <w:delText xml:space="preserve">[Nokia, Nokia Shanghai Bell]: </w:delText>
          </w:r>
        </w:del>
      </w:ins>
      <w:ins w:id="48" w:author="NOKIA" w:date="2021-02-02T10:45:00Z">
        <w:del w:id="49" w:author="Samsung" w:date="2021-02-04T08:58:00Z">
          <w:r w:rsidR="00066ED4" w:rsidDel="00DC4EDA">
            <w:rPr>
              <w:rFonts w:asciiTheme="minorHAnsi" w:hAnsiTheme="minorHAnsi" w:cstheme="minorHAnsi"/>
              <w:sz w:val="20"/>
              <w:szCs w:val="20"/>
            </w:rPr>
            <w:delText>As the core specification supports multi-band operation (e.g. emission requirements take into account multi-band operation), we think test specification should enable the possibility to support such operation. Naturally, multi-band operation is not mandatory to supp</w:delText>
          </w:r>
        </w:del>
      </w:ins>
      <w:ins w:id="50" w:author="NOKIA" w:date="2021-02-02T10:46:00Z">
        <w:del w:id="51" w:author="Samsung" w:date="2021-02-04T08:58:00Z">
          <w:r w:rsidR="00066ED4" w:rsidDel="00DC4EDA">
            <w:rPr>
              <w:rFonts w:asciiTheme="minorHAnsi" w:hAnsiTheme="minorHAnsi" w:cstheme="minorHAnsi"/>
              <w:sz w:val="20"/>
              <w:szCs w:val="20"/>
            </w:rPr>
            <w:delText>ort.</w:delText>
          </w:r>
        </w:del>
      </w:ins>
    </w:p>
    <w:p w14:paraId="71106EA5" w14:textId="15ABD401" w:rsidR="002C0AA8" w:rsidRDefault="001B0E98" w:rsidP="001B0E98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1B0E98">
        <w:rPr>
          <w:rFonts w:asciiTheme="minorHAnsi" w:hAnsiTheme="minorHAnsi" w:cstheme="minorHAnsi"/>
          <w:sz w:val="20"/>
          <w:szCs w:val="20"/>
        </w:rPr>
        <w:t xml:space="preserve">Regarding the </w:t>
      </w:r>
      <w:r>
        <w:rPr>
          <w:rFonts w:asciiTheme="minorHAnsi" w:hAnsiTheme="minorHAnsi" w:cstheme="minorHAnsi"/>
          <w:sz w:val="20"/>
          <w:szCs w:val="20"/>
        </w:rPr>
        <w:t>D.25 for conducted requirement</w:t>
      </w:r>
      <w:ins w:id="52" w:author="Samsung" w:date="2021-02-03T15:14:00Z">
        <w:r w:rsidR="00C96ED4">
          <w:rPr>
            <w:rFonts w:asciiTheme="minorHAnsi" w:hAnsiTheme="minorHAnsi" w:cstheme="minorHAnsi"/>
            <w:sz w:val="20"/>
            <w:szCs w:val="20"/>
          </w:rPr>
          <w:t xml:space="preserve"> and D.51 for radiated requirement for type 1-H</w:t>
        </w:r>
      </w:ins>
      <w:r>
        <w:rPr>
          <w:rFonts w:asciiTheme="minorHAnsi" w:hAnsiTheme="minorHAnsi" w:cstheme="minorHAnsi"/>
          <w:sz w:val="20"/>
          <w:szCs w:val="20"/>
        </w:rPr>
        <w:t>, note is suggested to be added to clarify the difference for IAB-MT is at IAB output power with no dynamic range</w:t>
      </w:r>
      <w:r w:rsidR="00C87ADD">
        <w:rPr>
          <w:rFonts w:asciiTheme="minorHAnsi" w:hAnsiTheme="minorHAnsi" w:cstheme="minorHAnsi"/>
          <w:sz w:val="20"/>
          <w:szCs w:val="20"/>
        </w:rPr>
        <w:t>(backoff)</w:t>
      </w:r>
      <w:r>
        <w:rPr>
          <w:rFonts w:asciiTheme="minorHAnsi" w:hAnsiTheme="minorHAnsi" w:cstheme="minorHAnsi"/>
          <w:sz w:val="20"/>
          <w:szCs w:val="20"/>
        </w:rPr>
        <w:t xml:space="preserve"> taken into account.  </w:t>
      </w:r>
    </w:p>
    <w:p w14:paraId="6A807E3B" w14:textId="1D142818" w:rsidR="001B0E98" w:rsidRPr="001B0E98" w:rsidRDefault="00A066A0" w:rsidP="001B0E98">
      <w:pPr>
        <w:pStyle w:val="4"/>
      </w:pPr>
      <w:r>
        <w:rPr>
          <w:rFonts w:hint="eastAsia"/>
        </w:rPr>
        <w:t>2</w:t>
      </w:r>
      <w:r>
        <w:t xml:space="preserve">.3 WF on how to distinguish declaration dedicated for IAB-MT or IAB-DU only </w:t>
      </w:r>
    </w:p>
    <w:p w14:paraId="41C62B86" w14:textId="33004DFF" w:rsidR="001B0E98" w:rsidRDefault="00B504D4" w:rsidP="00B504D4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hAnsiTheme="minorHAnsi" w:cstheme="minorHAnsi"/>
          <w:sz w:val="20"/>
          <w:szCs w:val="20"/>
          <w:lang w:val="en-GB"/>
        </w:rPr>
      </w:pPr>
      <w:r w:rsidRPr="00B504D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>
        <w:rPr>
          <w:rFonts w:asciiTheme="minorHAnsi" w:hAnsiTheme="minorHAnsi" w:cstheme="minorHAnsi"/>
          <w:sz w:val="20"/>
          <w:szCs w:val="20"/>
          <w:lang w:val="en-GB"/>
        </w:rPr>
        <w:t>conducted requirement declaration the table header is suggested as below as suggested in R4-2100908, R4-2102016 and R4-2102332.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16"/>
        <w:gridCol w:w="2338"/>
        <w:gridCol w:w="4252"/>
        <w:gridCol w:w="851"/>
        <w:gridCol w:w="920"/>
      </w:tblGrid>
      <w:tr w:rsidR="00B504D4" w14:paraId="52057027" w14:textId="77777777" w:rsidTr="00DF50AB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E894" w14:textId="77777777" w:rsidR="00B504D4" w:rsidRDefault="00B504D4" w:rsidP="00DF50AB">
            <w:pPr>
              <w:pStyle w:val="TAH"/>
            </w:pPr>
            <w:r>
              <w:t>Declaration identifier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3D53" w14:textId="77777777" w:rsidR="00B504D4" w:rsidRDefault="00B504D4" w:rsidP="00DF50AB">
            <w:pPr>
              <w:pStyle w:val="TAH"/>
            </w:pPr>
            <w:r>
              <w:t>Declaration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5E89" w14:textId="77777777" w:rsidR="00B504D4" w:rsidRDefault="00B504D4" w:rsidP="00DF50AB">
            <w:pPr>
              <w:pStyle w:val="TAH"/>
            </w:pPr>
            <w:r>
              <w:t>Description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8F40" w14:textId="77777777" w:rsidR="00B504D4" w:rsidRDefault="00B504D4" w:rsidP="00DF50AB">
            <w:pPr>
              <w:pStyle w:val="TAH"/>
            </w:pPr>
            <w:r>
              <w:t>Applicability</w:t>
            </w:r>
          </w:p>
        </w:tc>
      </w:tr>
      <w:tr w:rsidR="00B504D4" w14:paraId="774DA456" w14:textId="77777777" w:rsidTr="00DF50AB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6335" w14:textId="77777777" w:rsidR="00B504D4" w:rsidRDefault="00B504D4" w:rsidP="00DF50AB">
            <w:pPr>
              <w:pStyle w:val="TAH"/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655" w14:textId="77777777" w:rsidR="00B504D4" w:rsidRDefault="00B504D4" w:rsidP="00DF50AB">
            <w:pPr>
              <w:pStyle w:val="TAH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8B2" w14:textId="77777777" w:rsidR="00B504D4" w:rsidRDefault="00B504D4" w:rsidP="00DF50AB">
            <w:pPr>
              <w:pStyle w:val="TA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B8E3" w14:textId="77777777" w:rsidR="00B504D4" w:rsidRDefault="00B504D4" w:rsidP="00DF50AB">
            <w:pPr>
              <w:pStyle w:val="TAH"/>
              <w:rPr>
                <w:i/>
                <w:highlight w:val="yellow"/>
              </w:rPr>
            </w:pPr>
            <w:r w:rsidRPr="00AD3F71">
              <w:rPr>
                <w:i/>
                <w:highlight w:val="yellow"/>
              </w:rPr>
              <w:t>IAB-</w:t>
            </w:r>
            <w:r>
              <w:rPr>
                <w:i/>
                <w:highlight w:val="yellow"/>
              </w:rPr>
              <w:t>DU</w:t>
            </w:r>
            <w:r w:rsidRPr="00AD3F71">
              <w:rPr>
                <w:i/>
                <w:highlight w:val="yellow"/>
              </w:rPr>
              <w:t xml:space="preserve"> type </w:t>
            </w:r>
          </w:p>
          <w:p w14:paraId="28CC963C" w14:textId="77777777" w:rsidR="00B504D4" w:rsidRDefault="00B504D4" w:rsidP="00DF50AB">
            <w:pPr>
              <w:pStyle w:val="TAH"/>
            </w:pPr>
            <w:r w:rsidRPr="00AD3F71">
              <w:rPr>
                <w:i/>
                <w:highlight w:val="yellow"/>
              </w:rPr>
              <w:t>1-H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575C" w14:textId="77777777" w:rsidR="00B504D4" w:rsidRPr="00244E08" w:rsidRDefault="00B504D4" w:rsidP="00DF50AB">
            <w:pPr>
              <w:pStyle w:val="TAH"/>
              <w:rPr>
                <w:i/>
                <w:highlight w:val="yellow"/>
              </w:rPr>
            </w:pPr>
            <w:r w:rsidRPr="00244E08">
              <w:rPr>
                <w:i/>
                <w:highlight w:val="yellow"/>
              </w:rPr>
              <w:t xml:space="preserve">IAB-MT type </w:t>
            </w:r>
          </w:p>
          <w:p w14:paraId="2DA03CEA" w14:textId="77777777" w:rsidR="00B504D4" w:rsidRDefault="00B504D4" w:rsidP="00DF50AB">
            <w:pPr>
              <w:pStyle w:val="TAH"/>
            </w:pPr>
            <w:r w:rsidRPr="00244E08">
              <w:rPr>
                <w:i/>
                <w:highlight w:val="yellow"/>
              </w:rPr>
              <w:t>1-H</w:t>
            </w:r>
          </w:p>
        </w:tc>
      </w:tr>
      <w:tr w:rsidR="00B504D4" w14:paraId="2A9EF4EF" w14:textId="77777777" w:rsidTr="00DF50AB">
        <w:trPr>
          <w:cantSplit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7472" w14:textId="1312E87D" w:rsidR="00B504D4" w:rsidRDefault="00B504D4" w:rsidP="00DF50AB">
            <w:pPr>
              <w:pStyle w:val="TAL"/>
            </w:pPr>
            <w:r>
              <w:t>D.X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2756" w14:textId="2EE685B4" w:rsidR="00B504D4" w:rsidRDefault="00B504D4" w:rsidP="00DF50AB">
            <w:pPr>
              <w:pStyle w:val="TAL"/>
            </w:pPr>
            <w:r>
              <w:t>xxx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D3B4" w14:textId="1FAEBB23" w:rsidR="00B504D4" w:rsidRDefault="00F66077" w:rsidP="00DF50AB">
            <w:pPr>
              <w:pStyle w:val="TAL"/>
            </w:pPr>
            <w:r>
              <w:t>X</w:t>
            </w:r>
            <w:r w:rsidR="00B504D4">
              <w:t>xxxx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6279" w14:textId="77777777" w:rsidR="00B504D4" w:rsidRDefault="00B504D4" w:rsidP="00DF50AB">
            <w:pPr>
              <w:pStyle w:val="TAL"/>
            </w:pPr>
            <w:r>
              <w:t>x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C41A" w14:textId="77777777" w:rsidR="00B504D4" w:rsidRDefault="00B504D4" w:rsidP="00DF50AB">
            <w:pPr>
              <w:pStyle w:val="TAL"/>
            </w:pPr>
            <w:r>
              <w:t>x</w:t>
            </w:r>
          </w:p>
        </w:tc>
      </w:tr>
    </w:tbl>
    <w:p w14:paraId="65E4F684" w14:textId="77777777" w:rsidR="00B504D4" w:rsidRPr="00B504D4" w:rsidRDefault="00B504D4" w:rsidP="00B504D4">
      <w:pPr>
        <w:pStyle w:val="a5"/>
        <w:overflowPunct w:val="0"/>
        <w:autoSpaceDE w:val="0"/>
        <w:autoSpaceDN w:val="0"/>
        <w:adjustRightInd w:val="0"/>
        <w:ind w:left="520" w:firstLineChars="0" w:firstLine="0"/>
        <w:textAlignment w:val="baseline"/>
        <w:rPr>
          <w:rFonts w:asciiTheme="minorHAnsi" w:hAnsiTheme="minorHAnsi" w:cstheme="minorHAnsi"/>
          <w:sz w:val="20"/>
          <w:szCs w:val="20"/>
          <w:lang w:val="en-GB"/>
        </w:rPr>
      </w:pPr>
    </w:p>
    <w:p w14:paraId="5BE6EE12" w14:textId="0C7E98A6" w:rsidR="00B504D4" w:rsidRDefault="00B504D4" w:rsidP="00B504D4">
      <w:pPr>
        <w:pStyle w:val="a5"/>
        <w:numPr>
          <w:ilvl w:val="0"/>
          <w:numId w:val="3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hAnsiTheme="minorHAnsi" w:cstheme="minorHAnsi"/>
          <w:sz w:val="20"/>
          <w:szCs w:val="20"/>
          <w:lang w:val="en-GB"/>
        </w:rPr>
      </w:pPr>
      <w:commentRangeStart w:id="53"/>
      <w:r w:rsidRPr="00B504D4">
        <w:rPr>
          <w:rFonts w:asciiTheme="minorHAnsi" w:hAnsiTheme="minorHAnsi" w:cstheme="minorHAnsi"/>
          <w:sz w:val="20"/>
          <w:szCs w:val="20"/>
          <w:lang w:val="en-GB"/>
        </w:rPr>
        <w:t>For</w:t>
      </w:r>
      <w:commentRangeEnd w:id="53"/>
      <w:r>
        <w:rPr>
          <w:rStyle w:val="af0"/>
          <w:rFonts w:asciiTheme="minorHAnsi" w:eastAsiaTheme="minorEastAsia" w:hAnsiTheme="minorHAnsi" w:cstheme="minorBidi"/>
          <w:kern w:val="2"/>
        </w:rPr>
        <w:commentReference w:id="53"/>
      </w:r>
      <w:r w:rsidRPr="00B504D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en-GB"/>
        </w:rPr>
        <w:t>radiated requirement declaration there are two options on table header as below:</w:t>
      </w:r>
      <w:ins w:id="54" w:author="Samsung" w:date="2021-02-04T08:59:00Z">
        <w:r w:rsidR="00DC4EDA">
          <w:rPr>
            <w:rFonts w:asciiTheme="minorHAnsi" w:hAnsiTheme="minorHAnsi" w:cstheme="minorHAnsi"/>
            <w:sz w:val="20"/>
            <w:szCs w:val="20"/>
            <w:lang w:val="en-GB"/>
          </w:rPr>
          <w:t xml:space="preserve"> Option 2 gains more preference hence it is suggested to take this as starting point for </w:t>
        </w:r>
      </w:ins>
      <w:ins w:id="55" w:author="Samsung" w:date="2021-02-04T09:01:00Z">
        <w:r w:rsidR="008368E1">
          <w:rPr>
            <w:rFonts w:asciiTheme="minorHAnsi" w:hAnsiTheme="minorHAnsi" w:cstheme="minorHAnsi"/>
            <w:sz w:val="20"/>
            <w:szCs w:val="20"/>
            <w:lang w:val="en-GB"/>
          </w:rPr>
          <w:t xml:space="preserve">TP </w:t>
        </w:r>
      </w:ins>
      <w:ins w:id="56" w:author="Samsung" w:date="2021-02-04T08:59:00Z">
        <w:r w:rsidR="00DC4EDA">
          <w:rPr>
            <w:rFonts w:asciiTheme="minorHAnsi" w:hAnsiTheme="minorHAnsi" w:cstheme="minorHAnsi"/>
            <w:sz w:val="20"/>
            <w:szCs w:val="20"/>
            <w:lang w:val="en-GB"/>
          </w:rPr>
          <w:t xml:space="preserve">editor consideration. </w:t>
        </w:r>
      </w:ins>
    </w:p>
    <w:p w14:paraId="65C67F78" w14:textId="1FBEC932" w:rsidR="00B504D4" w:rsidRDefault="00B504D4" w:rsidP="00B504D4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hAnsiTheme="minorHAnsi" w:cstheme="minorHAnsi"/>
          <w:sz w:val="20"/>
          <w:szCs w:val="20"/>
          <w:lang w:val="en-GB"/>
        </w:rPr>
      </w:pPr>
      <w:r>
        <w:rPr>
          <w:rFonts w:asciiTheme="minorHAnsi" w:hAnsiTheme="minorHAnsi" w:cstheme="minorHAnsi"/>
          <w:sz w:val="20"/>
          <w:szCs w:val="20"/>
          <w:lang w:val="en-GB"/>
        </w:rPr>
        <w:t>Option 1: suggested in R4-2102016 and R4-2102332</w:t>
      </w:r>
    </w:p>
    <w:p w14:paraId="632E0CD1" w14:textId="77777777" w:rsidR="00B504D4" w:rsidRPr="00B504D4" w:rsidRDefault="00B504D4" w:rsidP="00A066A0">
      <w:pPr>
        <w:overflowPunct w:val="0"/>
        <w:autoSpaceDE w:val="0"/>
        <w:autoSpaceDN w:val="0"/>
        <w:adjustRightInd w:val="0"/>
        <w:textAlignment w:val="baseline"/>
        <w:rPr>
          <w:rFonts w:cstheme="minorHAnsi"/>
          <w:sz w:val="20"/>
          <w:szCs w:val="20"/>
          <w:lang w:val="en-GB"/>
        </w:rPr>
      </w:pPr>
      <w:r>
        <w:rPr>
          <w:rFonts w:cstheme="minorHAnsi" w:hint="eastAsia"/>
          <w:sz w:val="20"/>
          <w:szCs w:val="20"/>
          <w:lang w:val="en-GB"/>
        </w:rPr>
        <w:t xml:space="preserve"> </w:t>
      </w:r>
      <w:r>
        <w:rPr>
          <w:rFonts w:cstheme="minorHAnsi"/>
          <w:sz w:val="20"/>
          <w:szCs w:val="20"/>
          <w:lang w:val="en-GB"/>
        </w:rPr>
        <w:t xml:space="preserve">         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300"/>
        <w:gridCol w:w="1843"/>
        <w:gridCol w:w="4114"/>
        <w:gridCol w:w="510"/>
        <w:gridCol w:w="510"/>
        <w:gridCol w:w="510"/>
        <w:gridCol w:w="510"/>
        <w:gridCol w:w="510"/>
        <w:gridCol w:w="510"/>
      </w:tblGrid>
      <w:tr w:rsidR="00B504D4" w14:paraId="52D012C1" w14:textId="77777777" w:rsidTr="00DF50AB">
        <w:trPr>
          <w:cantSplit/>
          <w:tblHeader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AE8D75" w14:textId="77777777" w:rsidR="00B504D4" w:rsidRDefault="00B504D4" w:rsidP="00DF50AB">
            <w:pPr>
              <w:pStyle w:val="TAH"/>
              <w:rPr>
                <w:lang w:eastAsia="ja-JP"/>
              </w:rPr>
            </w:pPr>
            <w:r>
              <w:lastRenderedPageBreak/>
              <w:t>Declaration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5B20B" w14:textId="77777777" w:rsidR="00B504D4" w:rsidRDefault="00B504D4" w:rsidP="00DF50AB">
            <w:pPr>
              <w:pStyle w:val="TAH"/>
            </w:pPr>
            <w:r>
              <w:t>Declaration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C499B" w14:textId="77777777" w:rsidR="00B504D4" w:rsidRDefault="00B504D4" w:rsidP="00DF50AB">
            <w:pPr>
              <w:pStyle w:val="TAH"/>
            </w:pPr>
            <w:r>
              <w:t>Description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9195" w14:textId="77777777" w:rsidR="00B504D4" w:rsidRDefault="00B504D4" w:rsidP="00DF50AB">
            <w:pPr>
              <w:pStyle w:val="TAH"/>
            </w:pPr>
            <w:r>
              <w:t>Applicability</w:t>
            </w:r>
          </w:p>
          <w:p w14:paraId="6E3DC589" w14:textId="77777777" w:rsidR="00B504D4" w:rsidRDefault="00B504D4" w:rsidP="00DF50AB">
            <w:pPr>
              <w:pStyle w:val="TAH"/>
            </w:pPr>
            <w:r>
              <w:t>(Note 1)</w:t>
            </w:r>
          </w:p>
        </w:tc>
      </w:tr>
      <w:tr w:rsidR="00B504D4" w14:paraId="64D0BA7E" w14:textId="77777777" w:rsidTr="00DF50AB">
        <w:trPr>
          <w:cantSplit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44DE" w14:textId="77777777" w:rsidR="00B504D4" w:rsidRDefault="00B504D4" w:rsidP="00DF50AB"/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874" w14:textId="77777777" w:rsidR="00B504D4" w:rsidRDefault="00B504D4" w:rsidP="00DF50AB">
            <w:pPr>
              <w:pStyle w:val="TAH"/>
              <w:rPr>
                <w:color w:val="000000"/>
                <w:lang w:eastAsia="ja-JP"/>
              </w:rPr>
            </w:pPr>
          </w:p>
        </w:tc>
        <w:tc>
          <w:tcPr>
            <w:tcW w:w="4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FA2" w14:textId="77777777" w:rsidR="00B504D4" w:rsidRDefault="00B504D4" w:rsidP="00DF50AB">
            <w:pPr>
              <w:pStyle w:val="TA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0D5B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IAB-DU  type 1-H</w:t>
            </w:r>
          </w:p>
          <w:p w14:paraId="13703E4B" w14:textId="77777777" w:rsidR="00B504D4" w:rsidRPr="00244E08" w:rsidRDefault="00B504D4" w:rsidP="00DF50AB">
            <w:pPr>
              <w:pStyle w:val="TAH"/>
              <w:rPr>
                <w:rFonts w:cs="Arial"/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(Note 2)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7BBE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IAB-MT  type 1-H</w:t>
            </w:r>
          </w:p>
          <w:p w14:paraId="64220036" w14:textId="77777777" w:rsidR="00B504D4" w:rsidRPr="00244E08" w:rsidRDefault="00B504D4" w:rsidP="00DF50AB">
            <w:pPr>
              <w:pStyle w:val="TAH"/>
              <w:rPr>
                <w:rFonts w:cs="Arial"/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(Note 2)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FCE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IAB-DU  type 1-O</w:t>
            </w:r>
          </w:p>
          <w:p w14:paraId="4ABE12CC" w14:textId="77777777" w:rsidR="00B504D4" w:rsidRPr="00244E08" w:rsidRDefault="00B504D4" w:rsidP="00DF50AB">
            <w:pPr>
              <w:pStyle w:val="TAH"/>
              <w:rPr>
                <w:rFonts w:cs="Arial"/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(Note 2)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874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IAB-MT  type 1-O</w:t>
            </w:r>
          </w:p>
          <w:p w14:paraId="5F253D01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(Note 2)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3ABD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IAB-DU  type 2-O</w:t>
            </w:r>
          </w:p>
          <w:p w14:paraId="14B4234E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(Note 2)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51E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IAB-MT  type 2-O</w:t>
            </w:r>
          </w:p>
          <w:p w14:paraId="6D25F910" w14:textId="77777777" w:rsidR="00B504D4" w:rsidRPr="00244E08" w:rsidRDefault="00B504D4" w:rsidP="00DF50AB">
            <w:pPr>
              <w:pStyle w:val="TAH"/>
              <w:rPr>
                <w:sz w:val="10"/>
                <w:szCs w:val="12"/>
                <w:highlight w:val="yellow"/>
              </w:rPr>
            </w:pPr>
            <w:r w:rsidRPr="00244E08">
              <w:rPr>
                <w:sz w:val="10"/>
                <w:szCs w:val="12"/>
                <w:highlight w:val="yellow"/>
              </w:rPr>
              <w:t>(Note 2)</w:t>
            </w:r>
          </w:p>
        </w:tc>
      </w:tr>
      <w:tr w:rsidR="00B504D4" w14:paraId="63A1D830" w14:textId="77777777" w:rsidTr="00DF50AB">
        <w:trPr>
          <w:cantSplit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7254" w14:textId="4E0F987A" w:rsidR="00B504D4" w:rsidRDefault="00B504D4" w:rsidP="00B504D4">
            <w:pPr>
              <w:pStyle w:val="TAL"/>
              <w:rPr>
                <w:rFonts w:cs="Arial"/>
                <w:szCs w:val="18"/>
              </w:rPr>
            </w:pPr>
            <w:r>
              <w:t>D.X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D257" w14:textId="7B57B21F" w:rsidR="00B504D4" w:rsidRDefault="00B504D4" w:rsidP="00DF50AB">
            <w:pPr>
              <w:pStyle w:val="TAL"/>
            </w:pPr>
            <w:r>
              <w:t>XXX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1492" w14:textId="2822649E" w:rsidR="00B504D4" w:rsidRDefault="00B504D4" w:rsidP="00DF50AB">
            <w:pPr>
              <w:pStyle w:val="TAL"/>
            </w:pPr>
            <w:r>
              <w:t>XXXXX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EB07" w14:textId="77777777" w:rsidR="00B504D4" w:rsidRDefault="00B504D4" w:rsidP="00DF50AB">
            <w:pPr>
              <w:pStyle w:val="TAL"/>
            </w:pPr>
            <w:r>
              <w:rPr>
                <w:lang w:eastAsia="zh-CN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11AF" w14:textId="77777777" w:rsidR="00B504D4" w:rsidRDefault="00B504D4" w:rsidP="00DF50AB">
            <w:pPr>
              <w:pStyle w:val="TAL"/>
            </w:pPr>
            <w:r>
              <w:rPr>
                <w:lang w:eastAsia="zh-CN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2B82" w14:textId="77777777" w:rsidR="00B504D4" w:rsidRDefault="00B504D4" w:rsidP="00DF50AB">
            <w:pPr>
              <w:pStyle w:val="TAL"/>
            </w:pPr>
            <w: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5E5" w14:textId="77777777" w:rsidR="00B504D4" w:rsidRDefault="00B504D4" w:rsidP="00DF50AB">
            <w:pPr>
              <w:pStyle w:val="TAL"/>
            </w:pPr>
            <w:r>
              <w:rPr>
                <w:lang w:eastAsia="zh-CN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2312" w14:textId="77777777" w:rsidR="00B504D4" w:rsidRDefault="00B504D4" w:rsidP="00DF50AB">
            <w:pPr>
              <w:pStyle w:val="TAL"/>
            </w:pPr>
            <w:r>
              <w:rPr>
                <w:lang w:eastAsia="zh-CN"/>
              </w:rPr>
              <w:t>x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2D33" w14:textId="77777777" w:rsidR="00B504D4" w:rsidRDefault="00B504D4" w:rsidP="00DF50AB">
            <w:pPr>
              <w:pStyle w:val="TAL"/>
            </w:pPr>
            <w:r>
              <w:t>x</w:t>
            </w:r>
          </w:p>
        </w:tc>
      </w:tr>
    </w:tbl>
    <w:p w14:paraId="65874CD9" w14:textId="451C2A01" w:rsidR="00B504D4" w:rsidRDefault="00B504D4" w:rsidP="00B504D4">
      <w:pPr>
        <w:pStyle w:val="a5"/>
        <w:numPr>
          <w:ilvl w:val="1"/>
          <w:numId w:val="37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asciiTheme="minorHAnsi" w:hAnsiTheme="minorHAnsi" w:cstheme="minorHAnsi"/>
          <w:sz w:val="20"/>
          <w:szCs w:val="20"/>
          <w:lang w:val="en-GB"/>
        </w:rPr>
      </w:pPr>
      <w:r>
        <w:rPr>
          <w:rFonts w:asciiTheme="minorHAnsi" w:hAnsiTheme="minorHAnsi" w:cstheme="minorHAnsi"/>
          <w:sz w:val="20"/>
          <w:szCs w:val="20"/>
          <w:lang w:val="en-GB"/>
        </w:rPr>
        <w:t xml:space="preserve">Option 2: </w:t>
      </w:r>
      <w:ins w:id="57" w:author="Samsung" w:date="2021-02-03T23:37:00Z">
        <w:r w:rsidR="00EF3BC6">
          <w:rPr>
            <w:rFonts w:asciiTheme="minorHAnsi" w:hAnsiTheme="minorHAnsi" w:cstheme="minorHAnsi"/>
            <w:sz w:val="20"/>
            <w:szCs w:val="20"/>
            <w:lang w:val="en-GB"/>
          </w:rPr>
          <w:t xml:space="preserve">updated </w:t>
        </w:r>
      </w:ins>
      <w:r>
        <w:rPr>
          <w:rFonts w:asciiTheme="minorHAnsi" w:hAnsiTheme="minorHAnsi" w:cstheme="minorHAnsi"/>
          <w:sz w:val="20"/>
          <w:szCs w:val="20"/>
          <w:lang w:val="en-GB"/>
        </w:rPr>
        <w:t>suggest</w:t>
      </w:r>
      <w:ins w:id="58" w:author="Samsung" w:date="2021-02-03T23:38:00Z">
        <w:r w:rsidR="00EF3BC6">
          <w:rPr>
            <w:rFonts w:asciiTheme="minorHAnsi" w:hAnsiTheme="minorHAnsi" w:cstheme="minorHAnsi"/>
            <w:sz w:val="20"/>
            <w:szCs w:val="20"/>
            <w:lang w:val="en-GB"/>
          </w:rPr>
          <w:t xml:space="preserve">ion </w:t>
        </w:r>
      </w:ins>
      <w:del w:id="59" w:author="Samsung" w:date="2021-02-03T23:38:00Z">
        <w:r w:rsidDel="00EF3BC6">
          <w:rPr>
            <w:rFonts w:asciiTheme="minorHAnsi" w:hAnsiTheme="minorHAnsi" w:cstheme="minorHAnsi"/>
            <w:sz w:val="20"/>
            <w:szCs w:val="20"/>
            <w:lang w:val="en-GB"/>
          </w:rPr>
          <w:delText xml:space="preserve">ed </w:delText>
        </w:r>
      </w:del>
      <w:ins w:id="60" w:author="Samsung" w:date="2021-02-03T23:38:00Z">
        <w:r w:rsidR="00EF3BC6">
          <w:rPr>
            <w:rFonts w:asciiTheme="minorHAnsi" w:hAnsiTheme="minorHAnsi" w:cstheme="minorHAnsi"/>
            <w:sz w:val="20"/>
            <w:szCs w:val="20"/>
            <w:lang w:val="en-GB"/>
          </w:rPr>
          <w:t xml:space="preserve">based </w:t>
        </w:r>
      </w:ins>
      <w:bookmarkStart w:id="61" w:name="_GoBack"/>
      <w:bookmarkEnd w:id="61"/>
      <w:del w:id="62" w:author="Samsung" w:date="2021-02-04T09:03:00Z">
        <w:r w:rsidDel="0053686C">
          <w:rPr>
            <w:rFonts w:asciiTheme="minorHAnsi" w:hAnsiTheme="minorHAnsi" w:cstheme="minorHAnsi"/>
            <w:sz w:val="20"/>
            <w:szCs w:val="20"/>
            <w:lang w:val="en-GB"/>
          </w:rPr>
          <w:delText xml:space="preserve">in </w:delText>
        </w:r>
      </w:del>
      <w:r>
        <w:rPr>
          <w:rFonts w:asciiTheme="minorHAnsi" w:hAnsiTheme="minorHAnsi" w:cstheme="minorHAnsi"/>
          <w:sz w:val="20"/>
          <w:szCs w:val="20"/>
          <w:lang w:val="en-GB"/>
        </w:rPr>
        <w:t>R4-2100908 and R4-2102016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  <w:tblPrChange w:id="63" w:author="Samsung" w:date="2021-02-03T23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20" w:firstRow="1" w:lastRow="0" w:firstColumn="0" w:lastColumn="0" w:noHBand="0" w:noVBand="1"/>
          </w:tblPr>
        </w:tblPrChange>
      </w:tblPr>
      <w:tblGrid>
        <w:gridCol w:w="1625"/>
        <w:gridCol w:w="1197"/>
        <w:gridCol w:w="1207"/>
        <w:gridCol w:w="3408"/>
        <w:gridCol w:w="1097"/>
        <w:gridCol w:w="961"/>
        <w:gridCol w:w="961"/>
        <w:tblGridChange w:id="64">
          <w:tblGrid>
            <w:gridCol w:w="1625"/>
            <w:gridCol w:w="1197"/>
            <w:gridCol w:w="1207"/>
            <w:gridCol w:w="3408"/>
            <w:gridCol w:w="1097"/>
            <w:gridCol w:w="961"/>
            <w:gridCol w:w="961"/>
          </w:tblGrid>
        </w:tblGridChange>
      </w:tblGrid>
      <w:tr w:rsidR="00B504D4" w14:paraId="6F9636B0" w14:textId="77777777" w:rsidTr="00EF3BC6">
        <w:trPr>
          <w:cantSplit/>
          <w:tblHeader/>
          <w:jc w:val="center"/>
          <w:trPrChange w:id="65" w:author="Samsung" w:date="2021-02-03T23:37:00Z">
            <w:trPr>
              <w:cantSplit/>
              <w:tblHeader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6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A64D230" w14:textId="5F2A4162" w:rsidR="00B504D4" w:rsidRDefault="00B504D4" w:rsidP="00DF50AB">
            <w:pPr>
              <w:pStyle w:val="TAH"/>
            </w:pPr>
            <w:del w:id="67" w:author="Samsung" w:date="2021-02-03T23:37:00Z">
              <w:r w:rsidDel="00EF3BC6">
                <w:delText>Declaration identifier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8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E06889" w14:textId="33E123E1" w:rsidR="00B504D4" w:rsidRDefault="00B504D4" w:rsidP="00DF50AB">
            <w:pPr>
              <w:pStyle w:val="TAH"/>
            </w:pPr>
            <w:del w:id="69" w:author="Samsung" w:date="2021-02-03T23:37:00Z">
              <w:r w:rsidDel="00EF3BC6">
                <w:delText>Declaration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0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417153B" w14:textId="7DD6C8C5" w:rsidR="00B504D4" w:rsidRDefault="00B504D4" w:rsidP="00DF50AB">
            <w:pPr>
              <w:pStyle w:val="TAH"/>
            </w:pPr>
            <w:del w:id="71" w:author="Samsung" w:date="2021-02-03T23:37:00Z">
              <w:r w:rsidDel="00EF3BC6">
                <w:delText>Description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2" w:author="Samsung" w:date="2021-02-03T23:37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069DD7" w14:textId="266D388B" w:rsidR="00B504D4" w:rsidDel="00EF3BC6" w:rsidRDefault="00B504D4" w:rsidP="00DF50AB">
            <w:pPr>
              <w:pStyle w:val="TAH"/>
              <w:rPr>
                <w:del w:id="73" w:author="Samsung" w:date="2021-02-03T23:37:00Z"/>
              </w:rPr>
            </w:pPr>
            <w:del w:id="74" w:author="Samsung" w:date="2021-02-03T23:37:00Z">
              <w:r w:rsidDel="00EF3BC6">
                <w:delText xml:space="preserve">Declaration applied for both IAB-DU and IAB-MT? </w:delText>
              </w:r>
            </w:del>
          </w:p>
          <w:p w14:paraId="54963A85" w14:textId="32D05843" w:rsidR="00B504D4" w:rsidRDefault="00B504D4" w:rsidP="00B504D4">
            <w:pPr>
              <w:pStyle w:val="TAH"/>
              <w:jc w:val="both"/>
            </w:pPr>
            <w:del w:id="75" w:author="Samsung" w:date="2021-02-03T23:37:00Z">
              <w:r w:rsidDel="00EF3BC6">
                <w:rPr>
                  <w:rFonts w:eastAsiaTheme="minorEastAsia"/>
                  <w:b w:val="0"/>
                </w:rPr>
                <w:delText>[note: alternatively this</w:delText>
              </w:r>
              <w:r w:rsidRPr="00B504D4" w:rsidDel="00EF3BC6">
                <w:rPr>
                  <w:rFonts w:eastAsiaTheme="minorEastAsia"/>
                  <w:b w:val="0"/>
                </w:rPr>
                <w:delText xml:space="preserve"> can be more to end of the table</w:delText>
              </w:r>
              <w:r w:rsidDel="00EF3BC6">
                <w:rPr>
                  <w:rFonts w:eastAsiaTheme="minorEastAsia"/>
                  <w:b w:val="0"/>
                </w:rPr>
                <w:delText xml:space="preserve"> as a note]</w:delText>
              </w:r>
            </w:del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amsung" w:date="2021-02-03T23:37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FE21A" w14:textId="218B66D5" w:rsidR="00B504D4" w:rsidDel="00EF3BC6" w:rsidRDefault="00B504D4" w:rsidP="00DF50AB">
            <w:pPr>
              <w:pStyle w:val="TAH"/>
              <w:rPr>
                <w:del w:id="77" w:author="Samsung" w:date="2021-02-03T23:37:00Z"/>
              </w:rPr>
            </w:pPr>
            <w:del w:id="78" w:author="Samsung" w:date="2021-02-03T23:37:00Z">
              <w:r w:rsidDel="00EF3BC6">
                <w:delText>Applicability</w:delText>
              </w:r>
            </w:del>
          </w:p>
          <w:p w14:paraId="6DA1B47E" w14:textId="7BF4B086" w:rsidR="00B504D4" w:rsidRDefault="00B504D4" w:rsidP="00DF50AB">
            <w:pPr>
              <w:pStyle w:val="TAH"/>
              <w:rPr>
                <w:rFonts w:eastAsiaTheme="minorEastAsia"/>
              </w:rPr>
            </w:pPr>
            <w:del w:id="79" w:author="Samsung" w:date="2021-02-03T23:37:00Z">
              <w:r w:rsidDel="00EF3BC6">
                <w:delText>(Note 1)</w:delText>
              </w:r>
            </w:del>
          </w:p>
        </w:tc>
      </w:tr>
      <w:tr w:rsidR="00B504D4" w14:paraId="56A63182" w14:textId="77777777" w:rsidTr="00EF3BC6">
        <w:trPr>
          <w:cantSplit/>
          <w:jc w:val="center"/>
          <w:trPrChange w:id="80" w:author="Samsung" w:date="2021-02-03T23:37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Samsung" w:date="2021-02-03T23:37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CF3F2" w14:textId="77777777" w:rsidR="00B504D4" w:rsidRDefault="00B504D4" w:rsidP="00DF50AB"/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Samsung" w:date="2021-02-03T23:37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E78E6A" w14:textId="77777777" w:rsidR="00B504D4" w:rsidRDefault="00B504D4" w:rsidP="00DF50AB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Samsung" w:date="2021-02-03T23:37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F49F5" w14:textId="77777777" w:rsidR="00B504D4" w:rsidRDefault="00B504D4" w:rsidP="00DF50AB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Samsung" w:date="2021-02-03T23:37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5007E" w14:textId="77777777" w:rsidR="00B504D4" w:rsidRDefault="00B504D4" w:rsidP="00DF50AB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095FF" w14:textId="153F380D" w:rsidR="00B504D4" w:rsidDel="00EF3BC6" w:rsidRDefault="00B504D4" w:rsidP="00DF50AB">
            <w:pPr>
              <w:pStyle w:val="TAH"/>
              <w:rPr>
                <w:del w:id="86" w:author="Samsung" w:date="2021-02-03T23:37:00Z"/>
              </w:rPr>
            </w:pPr>
            <w:del w:id="87" w:author="Samsung" w:date="2021-02-03T23:37:00Z">
              <w:r w:rsidDel="00EF3BC6">
                <w:delText>IAB type 1-H</w:delText>
              </w:r>
            </w:del>
          </w:p>
          <w:p w14:paraId="7B0748A0" w14:textId="355608C4" w:rsidR="00B504D4" w:rsidRDefault="00B504D4" w:rsidP="00DF50AB">
            <w:pPr>
              <w:pStyle w:val="TAH"/>
              <w:rPr>
                <w:rFonts w:cs="Arial"/>
                <w:szCs w:val="18"/>
              </w:rPr>
            </w:pPr>
            <w:del w:id="88" w:author="Samsung" w:date="2021-02-03T23:37:00Z">
              <w:r w:rsidDel="00EF3BC6">
                <w:delText>(Note 2)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A1F07" w14:textId="75A11792" w:rsidR="00B504D4" w:rsidRDefault="00B504D4" w:rsidP="00DF50AB">
            <w:pPr>
              <w:pStyle w:val="TAH"/>
              <w:rPr>
                <w:rFonts w:cs="Arial"/>
                <w:szCs w:val="18"/>
              </w:rPr>
            </w:pPr>
            <w:del w:id="90" w:author="Samsung" w:date="2021-02-03T23:37:00Z">
              <w:r w:rsidDel="00EF3BC6">
                <w:delText>IAB type 1-O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547F4" w14:textId="731B33DA" w:rsidR="00B504D4" w:rsidRDefault="00B504D4" w:rsidP="00DF50AB">
            <w:pPr>
              <w:pStyle w:val="TAH"/>
              <w:rPr>
                <w:rFonts w:cs="Arial"/>
                <w:szCs w:val="18"/>
              </w:rPr>
            </w:pPr>
            <w:del w:id="92" w:author="Samsung" w:date="2021-02-03T23:37:00Z">
              <w:r w:rsidDel="00EF3BC6">
                <w:delText>IAB type 2-O</w:delText>
              </w:r>
            </w:del>
          </w:p>
        </w:tc>
      </w:tr>
      <w:tr w:rsidR="00B504D4" w14:paraId="1B399B93" w14:textId="77777777" w:rsidTr="00EF3BC6">
        <w:trPr>
          <w:cantSplit/>
          <w:jc w:val="center"/>
          <w:trPrChange w:id="93" w:author="Samsung" w:date="2021-02-03T23:37:00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62836" w14:textId="7F85FBBB" w:rsidR="00B504D4" w:rsidRDefault="00B504D4" w:rsidP="00B504D4">
            <w:pPr>
              <w:pStyle w:val="TAL"/>
              <w:rPr>
                <w:rFonts w:cs="Arial"/>
                <w:szCs w:val="18"/>
              </w:rPr>
            </w:pPr>
            <w:del w:id="95" w:author="Samsung" w:date="2021-02-03T23:37:00Z">
              <w:r w:rsidDel="00EF3BC6">
                <w:delText>D.X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16D3F" w14:textId="5F9202E5" w:rsidR="00B504D4" w:rsidRDefault="00B504D4" w:rsidP="00DF50AB">
            <w:pPr>
              <w:pStyle w:val="TAL"/>
            </w:pPr>
            <w:del w:id="97" w:author="Samsung" w:date="2021-02-03T23:37:00Z">
              <w:r w:rsidDel="00EF3BC6">
                <w:delText>XXX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8C442" w14:textId="3EAF2101" w:rsidR="00B504D4" w:rsidRDefault="00B504D4" w:rsidP="00DF50AB">
            <w:pPr>
              <w:pStyle w:val="TAL"/>
            </w:pPr>
            <w:del w:id="99" w:author="Samsung" w:date="2021-02-03T23:37:00Z">
              <w:r w:rsidDel="00EF3BC6">
                <w:delText>XXX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DDE8F" w14:textId="7EA29806" w:rsidR="00B504D4" w:rsidRPr="00EB688A" w:rsidRDefault="00B504D4" w:rsidP="00DF50AB">
            <w:pPr>
              <w:pStyle w:val="TAL"/>
              <w:rPr>
                <w:lang w:eastAsia="zh-CN"/>
              </w:rPr>
            </w:pPr>
            <w:del w:id="101" w:author="Samsung" w:date="2021-02-03T23:37:00Z">
              <w:r w:rsidDel="00EF3BC6">
                <w:rPr>
                  <w:rFonts w:hint="eastAsia"/>
                  <w:lang w:eastAsia="zh-CN"/>
                </w:rPr>
                <w:delText>Y</w:delText>
              </w:r>
              <w:r w:rsidDel="00EF3BC6">
                <w:rPr>
                  <w:lang w:eastAsia="zh-CN"/>
                </w:rPr>
                <w:delText xml:space="preserve">es /No, this is applied for xxx only.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EFF1D6" w14:textId="48843730" w:rsidR="00B504D4" w:rsidRDefault="00B504D4" w:rsidP="00DF50AB">
            <w:pPr>
              <w:pStyle w:val="TAL"/>
            </w:pPr>
            <w:del w:id="103" w:author="Samsung" w:date="2021-02-03T23:37:00Z">
              <w:r w:rsidDel="00EF3BC6">
                <w:rPr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D6911" w14:textId="16DA1C81" w:rsidR="00B504D4" w:rsidRDefault="00B504D4" w:rsidP="00DF50AB">
            <w:pPr>
              <w:pStyle w:val="TAL"/>
            </w:pPr>
            <w:del w:id="105" w:author="Samsung" w:date="2021-02-03T23:37:00Z">
              <w:r w:rsidDel="00EF3BC6">
                <w:rPr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Samsung" w:date="2021-02-03T23:3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4B893" w14:textId="409B09F7" w:rsidR="00B504D4" w:rsidRDefault="00B504D4" w:rsidP="00DF50AB">
            <w:pPr>
              <w:pStyle w:val="TAL"/>
            </w:pPr>
            <w:del w:id="107" w:author="Samsung" w:date="2021-02-03T23:37:00Z">
              <w:r w:rsidDel="00EF3BC6">
                <w:delText>x</w:delText>
              </w:r>
            </w:del>
          </w:p>
        </w:tc>
      </w:tr>
    </w:tbl>
    <w:p w14:paraId="1DEE6D54" w14:textId="77777777" w:rsidR="00B504D4" w:rsidRDefault="00B504D4" w:rsidP="00B504D4">
      <w:pPr>
        <w:pStyle w:val="a5"/>
        <w:overflowPunct w:val="0"/>
        <w:autoSpaceDE w:val="0"/>
        <w:autoSpaceDN w:val="0"/>
        <w:adjustRightInd w:val="0"/>
        <w:ind w:left="940" w:firstLineChars="0" w:firstLine="0"/>
        <w:textAlignment w:val="baseline"/>
        <w:rPr>
          <w:rFonts w:asciiTheme="minorHAnsi" w:hAnsiTheme="minorHAnsi" w:cstheme="minorHAnsi"/>
          <w:sz w:val="20"/>
          <w:szCs w:val="20"/>
          <w:lang w:val="en-GB"/>
        </w:rPr>
      </w:pPr>
    </w:p>
    <w:p w14:paraId="7B651CD7" w14:textId="1A09C205" w:rsidR="002C0AA8" w:rsidDel="00DC4EDA" w:rsidRDefault="00D42AC5" w:rsidP="00A066A0">
      <w:pPr>
        <w:overflowPunct w:val="0"/>
        <w:autoSpaceDE w:val="0"/>
        <w:autoSpaceDN w:val="0"/>
        <w:adjustRightInd w:val="0"/>
        <w:textAlignment w:val="baseline"/>
        <w:rPr>
          <w:ins w:id="108" w:author="NOKIA" w:date="2021-02-02T10:48:00Z"/>
          <w:del w:id="109" w:author="Samsung" w:date="2021-02-04T08:59:00Z"/>
          <w:rFonts w:cstheme="minorHAnsi"/>
          <w:sz w:val="20"/>
          <w:szCs w:val="20"/>
          <w:lang w:val="en-GB"/>
        </w:rPr>
      </w:pPr>
      <w:ins w:id="110" w:author="CATT" w:date="2021-02-02T11:35:00Z">
        <w:del w:id="111" w:author="Samsung" w:date="2021-02-04T08:59:00Z">
          <w:r w:rsidDel="00DC4EDA">
            <w:rPr>
              <w:rFonts w:cstheme="minorHAnsi" w:hint="eastAsia"/>
              <w:sz w:val="20"/>
              <w:szCs w:val="20"/>
              <w:lang w:val="en-GB"/>
            </w:rPr>
            <w:delText xml:space="preserve">[CATT] If the difference between DU and MT is small, we </w:delText>
          </w:r>
        </w:del>
      </w:ins>
      <w:ins w:id="112" w:author="CATT" w:date="2021-02-02T11:36:00Z">
        <w:del w:id="113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prefer</w:delText>
          </w:r>
        </w:del>
      </w:ins>
      <w:ins w:id="114" w:author="CATT" w:date="2021-02-02T11:35:00Z">
        <w:del w:id="115" w:author="Samsung" w:date="2021-02-04T08:59:00Z">
          <w:r w:rsidDel="00DC4EDA">
            <w:rPr>
              <w:rFonts w:cstheme="minorHAnsi" w:hint="eastAsia"/>
              <w:sz w:val="20"/>
              <w:szCs w:val="20"/>
              <w:lang w:val="en-GB"/>
            </w:rPr>
            <w:delText xml:space="preserve"> </w:delText>
          </w:r>
        </w:del>
      </w:ins>
      <w:ins w:id="116" w:author="CATT" w:date="2021-02-02T11:36:00Z">
        <w:del w:id="117" w:author="Samsung" w:date="2021-02-04T08:59:00Z">
          <w:r w:rsidDel="00DC4EDA">
            <w:rPr>
              <w:rFonts w:cstheme="minorHAnsi" w:hint="eastAsia"/>
              <w:sz w:val="20"/>
              <w:szCs w:val="20"/>
              <w:lang w:val="en-GB"/>
            </w:rPr>
            <w:delText>option 2.</w:delText>
          </w:r>
        </w:del>
      </w:ins>
      <w:ins w:id="118" w:author="CATT" w:date="2021-02-02T11:37:00Z">
        <w:del w:id="119" w:author="Samsung" w:date="2021-02-04T08:59:00Z">
          <w:r w:rsidR="00E53D0F" w:rsidDel="00DC4EDA">
            <w:rPr>
              <w:rFonts w:cstheme="minorHAnsi" w:hint="eastAsia"/>
              <w:sz w:val="20"/>
              <w:szCs w:val="20"/>
              <w:lang w:val="en-GB"/>
            </w:rPr>
            <w:delText xml:space="preserve"> For FR1, should it align with FR2 if it</w:delText>
          </w:r>
          <w:r w:rsidR="00E53D0F" w:rsidDel="00DC4EDA">
            <w:rPr>
              <w:rFonts w:cstheme="minorHAnsi"/>
              <w:sz w:val="20"/>
              <w:szCs w:val="20"/>
              <w:lang w:val="en-GB"/>
            </w:rPr>
            <w:delText>’</w:delText>
          </w:r>
          <w:r w:rsidR="00E53D0F" w:rsidDel="00DC4EDA">
            <w:rPr>
              <w:rFonts w:cstheme="minorHAnsi" w:hint="eastAsia"/>
              <w:sz w:val="20"/>
              <w:szCs w:val="20"/>
              <w:lang w:val="en-GB"/>
            </w:rPr>
            <w:delText>s reasonable?</w:delText>
          </w:r>
        </w:del>
      </w:ins>
    </w:p>
    <w:p w14:paraId="01C05FCF" w14:textId="513B7FAA" w:rsidR="0014010C" w:rsidRDefault="0014010C" w:rsidP="00A066A0">
      <w:pPr>
        <w:overflowPunct w:val="0"/>
        <w:autoSpaceDE w:val="0"/>
        <w:autoSpaceDN w:val="0"/>
        <w:adjustRightInd w:val="0"/>
        <w:textAlignment w:val="baseline"/>
        <w:rPr>
          <w:ins w:id="120" w:author="NOKIA" w:date="2021-02-02T10:51:00Z"/>
          <w:rFonts w:cstheme="minorHAnsi"/>
          <w:sz w:val="20"/>
          <w:szCs w:val="20"/>
          <w:lang w:val="en-GB"/>
        </w:rPr>
      </w:pPr>
      <w:ins w:id="121" w:author="NOKIA" w:date="2021-02-02T10:48:00Z">
        <w:del w:id="122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[Nokia, Nokia Shanghai Bell]: Simpler formatting is always preferable. We would also prefer formatting which </w:delText>
          </w:r>
        </w:del>
      </w:ins>
      <w:ins w:id="123" w:author="NOKIA" w:date="2021-02-02T10:49:00Z">
        <w:del w:id="124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provides the most ease for end-user, and avoids </w:delText>
          </w:r>
        </w:del>
      </w:ins>
      <w:ins w:id="125" w:author="NOKIA" w:date="2021-02-02T10:52:00Z">
        <w:del w:id="126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the need to </w:delText>
          </w:r>
        </w:del>
      </w:ins>
      <w:ins w:id="127" w:author="NOKIA" w:date="2021-02-02T10:49:00Z">
        <w:del w:id="128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jump to end of table notes section as much as possible. Option 2 principle is good, but leaves </w:delText>
          </w:r>
        </w:del>
      </w:ins>
      <w:ins w:id="129" w:author="NOKIA" w:date="2021-02-02T10:50:00Z">
        <w:del w:id="130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little room for Description column which may </w:delText>
          </w:r>
        </w:del>
      </w:ins>
      <w:ins w:id="131" w:author="NOKIA" w:date="2021-02-02T10:54:00Z">
        <w:del w:id="132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make the table look weird in the end</w:delText>
          </w:r>
        </w:del>
      </w:ins>
      <w:ins w:id="133" w:author="NOKIA" w:date="2021-02-02T10:50:00Z">
        <w:del w:id="134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. </w:delText>
          </w:r>
        </w:del>
      </w:ins>
      <w:ins w:id="135" w:author="NOKIA" w:date="2021-02-02T10:53:00Z">
        <w:del w:id="136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A possible improvement</w:delText>
          </w:r>
        </w:del>
      </w:ins>
      <w:ins w:id="137" w:author="NOKIA" w:date="2021-02-02T10:52:00Z">
        <w:del w:id="138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 </w:delText>
          </w:r>
        </w:del>
      </w:ins>
      <w:ins w:id="139" w:author="NOKIA" w:date="2021-02-02T10:50:00Z">
        <w:del w:id="140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could be to state</w:delText>
          </w:r>
        </w:del>
      </w:ins>
      <w:ins w:id="141" w:author="NOKIA" w:date="2021-02-02T10:53:00Z">
        <w:del w:id="142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 above the table</w:delText>
          </w:r>
        </w:del>
      </w:ins>
      <w:ins w:id="143" w:author="NOKIA" w:date="2021-02-02T10:50:00Z">
        <w:del w:id="144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 that by default declaration is applied to both IAB-MT and IAB-DU, and add i</w:delText>
          </w:r>
        </w:del>
      </w:ins>
      <w:ins w:id="145" w:author="NOKIA" w:date="2021-02-02T10:51:00Z">
        <w:del w:id="146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ndication within the </w:delText>
          </w:r>
        </w:del>
      </w:ins>
      <w:ins w:id="147" w:author="NOKIA" w:date="2021-02-02T10:54:00Z">
        <w:del w:id="148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table somewhere</w:delText>
          </w:r>
        </w:del>
      </w:ins>
      <w:ins w:id="149" w:author="NOKIA" w:date="2021-02-02T10:51:00Z">
        <w:del w:id="150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: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  <w:tblPrChange w:id="151" w:author="NOKIA" w:date="2021-02-02T10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20" w:firstRow="1" w:lastRow="0" w:firstColumn="0" w:lastColumn="0" w:noHBand="0" w:noVBand="1"/>
          </w:tblPr>
        </w:tblPrChange>
      </w:tblPr>
      <w:tblGrid>
        <w:gridCol w:w="1371"/>
        <w:gridCol w:w="1276"/>
        <w:gridCol w:w="3844"/>
        <w:gridCol w:w="1357"/>
        <w:gridCol w:w="1304"/>
        <w:gridCol w:w="1304"/>
        <w:tblGridChange w:id="152">
          <w:tblGrid>
            <w:gridCol w:w="2007"/>
            <w:gridCol w:w="1197"/>
            <w:gridCol w:w="1207"/>
            <w:gridCol w:w="1287"/>
            <w:gridCol w:w="1297"/>
            <w:gridCol w:w="1297"/>
          </w:tblGrid>
        </w:tblGridChange>
      </w:tblGrid>
      <w:tr w:rsidR="0014010C" w14:paraId="34BF438C" w14:textId="77777777" w:rsidTr="0014010C">
        <w:trPr>
          <w:cantSplit/>
          <w:tblHeader/>
          <w:jc w:val="center"/>
          <w:ins w:id="153" w:author="NOKIA" w:date="2021-02-02T10:51:00Z"/>
          <w:trPrChange w:id="154" w:author="NOKIA" w:date="2021-02-02T10:51:00Z">
            <w:trPr>
              <w:cantSplit/>
              <w:tblHeader/>
              <w:jc w:val="center"/>
            </w:trPr>
          </w:trPrChange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55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EF84602" w14:textId="77777777" w:rsidR="0014010C" w:rsidRDefault="0014010C" w:rsidP="009C16F0">
            <w:pPr>
              <w:pStyle w:val="TAH"/>
              <w:rPr>
                <w:ins w:id="156" w:author="NOKIA" w:date="2021-02-02T10:51:00Z"/>
              </w:rPr>
            </w:pPr>
            <w:ins w:id="157" w:author="NOKIA" w:date="2021-02-02T10:51:00Z">
              <w:r>
                <w:t>Declaration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58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5A2897A" w14:textId="77777777" w:rsidR="0014010C" w:rsidRDefault="0014010C" w:rsidP="009C16F0">
            <w:pPr>
              <w:pStyle w:val="TAH"/>
              <w:rPr>
                <w:ins w:id="159" w:author="NOKIA" w:date="2021-02-02T10:51:00Z"/>
              </w:rPr>
            </w:pPr>
            <w:ins w:id="160" w:author="NOKIA" w:date="2021-02-02T10:51:00Z">
              <w:r>
                <w:t>Declaration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1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780E37D" w14:textId="77777777" w:rsidR="0014010C" w:rsidRDefault="0014010C" w:rsidP="009C16F0">
            <w:pPr>
              <w:pStyle w:val="TAH"/>
              <w:rPr>
                <w:ins w:id="162" w:author="NOKIA" w:date="2021-02-02T10:51:00Z"/>
              </w:rPr>
            </w:pPr>
            <w:ins w:id="163" w:author="NOKIA" w:date="2021-02-02T10:51:00Z">
              <w:r>
                <w:t>Description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NOKIA" w:date="2021-02-02T10:51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96D78" w14:textId="77777777" w:rsidR="0014010C" w:rsidRDefault="0014010C" w:rsidP="009C16F0">
            <w:pPr>
              <w:pStyle w:val="TAH"/>
              <w:rPr>
                <w:ins w:id="165" w:author="NOKIA" w:date="2021-02-02T10:51:00Z"/>
              </w:rPr>
            </w:pPr>
            <w:ins w:id="166" w:author="NOKIA" w:date="2021-02-02T10:51:00Z">
              <w:r>
                <w:t>Applicability</w:t>
              </w:r>
            </w:ins>
          </w:p>
          <w:p w14:paraId="7A694D16" w14:textId="77777777" w:rsidR="0014010C" w:rsidRDefault="0014010C" w:rsidP="009C16F0">
            <w:pPr>
              <w:pStyle w:val="TAH"/>
              <w:rPr>
                <w:ins w:id="167" w:author="NOKIA" w:date="2021-02-02T10:51:00Z"/>
                <w:rFonts w:eastAsiaTheme="minorEastAsia"/>
              </w:rPr>
            </w:pPr>
            <w:ins w:id="168" w:author="NOKIA" w:date="2021-02-02T10:51:00Z">
              <w:r>
                <w:t>(Note 1)</w:t>
              </w:r>
            </w:ins>
          </w:p>
        </w:tc>
      </w:tr>
      <w:tr w:rsidR="0014010C" w14:paraId="04B8216F" w14:textId="77777777" w:rsidTr="0014010C">
        <w:trPr>
          <w:cantSplit/>
          <w:jc w:val="center"/>
          <w:ins w:id="169" w:author="NOKIA" w:date="2021-02-02T10:51:00Z"/>
          <w:trPrChange w:id="170" w:author="NOKIA" w:date="2021-02-02T10:51:00Z">
            <w:trPr>
              <w:cantSplit/>
              <w:jc w:val="center"/>
            </w:trPr>
          </w:trPrChange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NOKIA" w:date="2021-02-02T10:51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F23C2" w14:textId="77777777" w:rsidR="0014010C" w:rsidRDefault="0014010C" w:rsidP="009C16F0">
            <w:pPr>
              <w:rPr>
                <w:ins w:id="172" w:author="NOKIA" w:date="2021-02-02T10:51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NOKIA" w:date="2021-02-02T10:51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B9169" w14:textId="77777777" w:rsidR="0014010C" w:rsidRDefault="0014010C" w:rsidP="009C16F0">
            <w:pPr>
              <w:pStyle w:val="TAH"/>
              <w:rPr>
                <w:ins w:id="174" w:author="NOKIA" w:date="2021-02-02T10:51:00Z"/>
                <w:rFonts w:eastAsiaTheme="minorEastAsia"/>
                <w:color w:val="000000"/>
                <w:lang w:eastAsia="ja-JP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NOKIA" w:date="2021-02-02T10:51:00Z">
              <w:tcPr>
                <w:tcW w:w="0" w:type="auto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62B01" w14:textId="77777777" w:rsidR="0014010C" w:rsidRDefault="0014010C" w:rsidP="009C16F0">
            <w:pPr>
              <w:pStyle w:val="TAH"/>
              <w:rPr>
                <w:ins w:id="176" w:author="NOKIA" w:date="2021-02-02T10:51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2D3B9" w14:textId="77777777" w:rsidR="0014010C" w:rsidRDefault="0014010C" w:rsidP="009C16F0">
            <w:pPr>
              <w:pStyle w:val="TAH"/>
              <w:rPr>
                <w:ins w:id="178" w:author="NOKIA" w:date="2021-02-02T10:51:00Z"/>
              </w:rPr>
            </w:pPr>
            <w:ins w:id="179" w:author="NOKIA" w:date="2021-02-02T10:51:00Z">
              <w:r>
                <w:t>IAB type 1-H</w:t>
              </w:r>
            </w:ins>
          </w:p>
          <w:p w14:paraId="3A5129A3" w14:textId="77777777" w:rsidR="0014010C" w:rsidRDefault="0014010C" w:rsidP="009C16F0">
            <w:pPr>
              <w:pStyle w:val="TAH"/>
              <w:rPr>
                <w:ins w:id="180" w:author="NOKIA" w:date="2021-02-02T10:51:00Z"/>
                <w:rFonts w:cs="Arial"/>
                <w:szCs w:val="18"/>
              </w:rPr>
            </w:pPr>
            <w:ins w:id="181" w:author="NOKIA" w:date="2021-02-02T10:51:00Z">
              <w:r>
                <w:t>(Note 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B72C5A" w14:textId="77777777" w:rsidR="0014010C" w:rsidRDefault="0014010C" w:rsidP="009C16F0">
            <w:pPr>
              <w:pStyle w:val="TAH"/>
              <w:rPr>
                <w:ins w:id="183" w:author="NOKIA" w:date="2021-02-02T10:51:00Z"/>
                <w:rFonts w:cs="Arial"/>
                <w:szCs w:val="18"/>
              </w:rPr>
            </w:pPr>
            <w:ins w:id="184" w:author="NOKIA" w:date="2021-02-02T10:51:00Z">
              <w:r>
                <w:t>IAB type 1-O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D663D" w14:textId="77777777" w:rsidR="0014010C" w:rsidRDefault="0014010C" w:rsidP="009C16F0">
            <w:pPr>
              <w:pStyle w:val="TAH"/>
              <w:rPr>
                <w:ins w:id="186" w:author="NOKIA" w:date="2021-02-02T10:51:00Z"/>
                <w:rFonts w:cs="Arial"/>
                <w:szCs w:val="18"/>
              </w:rPr>
            </w:pPr>
            <w:ins w:id="187" w:author="NOKIA" w:date="2021-02-02T10:51:00Z">
              <w:r>
                <w:t>IAB type 2-O</w:t>
              </w:r>
            </w:ins>
          </w:p>
        </w:tc>
      </w:tr>
      <w:tr w:rsidR="0014010C" w14:paraId="13B5EA7A" w14:textId="77777777" w:rsidTr="0014010C">
        <w:trPr>
          <w:cantSplit/>
          <w:jc w:val="center"/>
          <w:ins w:id="188" w:author="NOKIA" w:date="2021-02-02T10:51:00Z"/>
          <w:trPrChange w:id="189" w:author="NOKIA" w:date="2021-02-02T10:51:00Z">
            <w:trPr>
              <w:cantSplit/>
              <w:jc w:val="center"/>
            </w:trPr>
          </w:trPrChange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E748B0" w14:textId="77777777" w:rsidR="0014010C" w:rsidRDefault="0014010C" w:rsidP="009C16F0">
            <w:pPr>
              <w:pStyle w:val="TAL"/>
              <w:rPr>
                <w:ins w:id="191" w:author="NOKIA" w:date="2021-02-02T10:51:00Z"/>
                <w:rFonts w:cs="Arial"/>
                <w:szCs w:val="18"/>
              </w:rPr>
            </w:pPr>
            <w:ins w:id="192" w:author="NOKIA" w:date="2021-02-02T10:51:00Z">
              <w:r>
                <w:t>D.X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C459B" w14:textId="77777777" w:rsidR="0014010C" w:rsidRDefault="0014010C" w:rsidP="009C16F0">
            <w:pPr>
              <w:pStyle w:val="TAL"/>
              <w:rPr>
                <w:ins w:id="194" w:author="NOKIA" w:date="2021-02-02T10:51:00Z"/>
              </w:rPr>
            </w:pPr>
            <w:ins w:id="195" w:author="NOKIA" w:date="2021-02-02T10:51:00Z">
              <w:r>
                <w:t>XXX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71197" w14:textId="77777777" w:rsidR="0014010C" w:rsidRDefault="0014010C" w:rsidP="009C16F0">
            <w:pPr>
              <w:pStyle w:val="TAL"/>
              <w:rPr>
                <w:ins w:id="197" w:author="NOKIA" w:date="2021-02-02T10:51:00Z"/>
              </w:rPr>
            </w:pPr>
            <w:ins w:id="198" w:author="NOKIA" w:date="2021-02-02T10:51:00Z">
              <w:r>
                <w:t>XXX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DD03F" w14:textId="1E0AD895" w:rsidR="0014010C" w:rsidRDefault="0014010C" w:rsidP="009C16F0">
            <w:pPr>
              <w:pStyle w:val="TAL"/>
              <w:rPr>
                <w:ins w:id="200" w:author="NOKIA" w:date="2021-02-02T10:51:00Z"/>
              </w:rPr>
            </w:pPr>
            <w:ins w:id="201" w:author="NOKIA" w:date="2021-02-02T10:51:00Z">
              <w:r>
                <w:rPr>
                  <w:lang w:eastAsia="zh-CN"/>
                </w:rPr>
                <w:t>x (</w:t>
              </w:r>
            </w:ins>
            <w:ins w:id="202" w:author="NOKIA" w:date="2021-02-02T10:52:00Z">
              <w:r>
                <w:rPr>
                  <w:lang w:eastAsia="zh-CN"/>
                </w:rPr>
                <w:t>only IAB-DU</w:t>
              </w:r>
            </w:ins>
            <w:ins w:id="203" w:author="NOKIA" w:date="2021-02-02T10:5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AE06B" w14:textId="60D5DF67" w:rsidR="0014010C" w:rsidRDefault="0014010C" w:rsidP="009C16F0">
            <w:pPr>
              <w:pStyle w:val="TAL"/>
              <w:rPr>
                <w:ins w:id="205" w:author="NOKIA" w:date="2021-02-02T10:51:00Z"/>
              </w:rPr>
            </w:pPr>
            <w:ins w:id="206" w:author="NOKIA" w:date="2021-02-02T10:51:00Z">
              <w:r>
                <w:rPr>
                  <w:lang w:eastAsia="zh-CN"/>
                </w:rPr>
                <w:t>x</w:t>
              </w:r>
            </w:ins>
            <w:ins w:id="207" w:author="NOKIA" w:date="2021-02-02T10:53:00Z">
              <w:r>
                <w:rPr>
                  <w:lang w:eastAsia="zh-CN"/>
                </w:rPr>
                <w:t xml:space="preserve"> (only IAB-DU)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NOKIA" w:date="2021-02-02T10:5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0597D" w14:textId="75779502" w:rsidR="0014010C" w:rsidRDefault="0014010C" w:rsidP="009C16F0">
            <w:pPr>
              <w:pStyle w:val="TAL"/>
              <w:rPr>
                <w:ins w:id="209" w:author="NOKIA" w:date="2021-02-02T10:51:00Z"/>
              </w:rPr>
            </w:pPr>
            <w:ins w:id="210" w:author="NOKIA" w:date="2021-02-02T10:51:00Z">
              <w:r>
                <w:t>x</w:t>
              </w:r>
            </w:ins>
            <w:ins w:id="211" w:author="NOKIA" w:date="2021-02-02T10:53:00Z">
              <w:r>
                <w:t xml:space="preserve"> </w:t>
              </w:r>
              <w:r>
                <w:rPr>
                  <w:lang w:eastAsia="zh-CN"/>
                </w:rPr>
                <w:t>(only IAB-DU)</w:t>
              </w:r>
            </w:ins>
          </w:p>
        </w:tc>
      </w:tr>
    </w:tbl>
    <w:p w14:paraId="4416EFBF" w14:textId="6E42057A" w:rsidR="0014010C" w:rsidDel="00DC4EDA" w:rsidRDefault="0014010C" w:rsidP="00A066A0">
      <w:pPr>
        <w:overflowPunct w:val="0"/>
        <w:autoSpaceDE w:val="0"/>
        <w:autoSpaceDN w:val="0"/>
        <w:adjustRightInd w:val="0"/>
        <w:textAlignment w:val="baseline"/>
        <w:rPr>
          <w:ins w:id="212" w:author="Chunhui Zhang" w:date="2021-02-03T11:54:00Z"/>
          <w:del w:id="213" w:author="Samsung" w:date="2021-02-04T08:59:00Z"/>
          <w:rFonts w:cstheme="minorHAnsi"/>
          <w:sz w:val="20"/>
          <w:szCs w:val="20"/>
          <w:lang w:val="en-GB"/>
        </w:rPr>
      </w:pPr>
    </w:p>
    <w:p w14:paraId="5CE32034" w14:textId="1FC43455" w:rsidR="007A25B5" w:rsidDel="00DC4EDA" w:rsidRDefault="007A25B5" w:rsidP="00A066A0">
      <w:pPr>
        <w:overflowPunct w:val="0"/>
        <w:autoSpaceDE w:val="0"/>
        <w:autoSpaceDN w:val="0"/>
        <w:adjustRightInd w:val="0"/>
        <w:textAlignment w:val="baseline"/>
        <w:rPr>
          <w:ins w:id="214" w:author="Huawei-RKy" w:date="2021-02-03T11:48:00Z"/>
          <w:del w:id="215" w:author="Samsung" w:date="2021-02-04T08:59:00Z"/>
          <w:rFonts w:cstheme="minorHAnsi"/>
          <w:sz w:val="20"/>
          <w:szCs w:val="20"/>
          <w:lang w:val="en-GB"/>
        </w:rPr>
      </w:pPr>
      <w:ins w:id="216" w:author="Chunhui Zhang" w:date="2021-02-03T11:54:00Z">
        <w:del w:id="217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[Ericsson] we are fine with Nokia proposal.</w:delText>
          </w:r>
        </w:del>
      </w:ins>
    </w:p>
    <w:p w14:paraId="303EE058" w14:textId="7D296C4A" w:rsidR="00EF3BC6" w:rsidRPr="00B504D4" w:rsidRDefault="00202CAF" w:rsidP="00A066A0">
      <w:pPr>
        <w:overflowPunct w:val="0"/>
        <w:autoSpaceDE w:val="0"/>
        <w:autoSpaceDN w:val="0"/>
        <w:adjustRightInd w:val="0"/>
        <w:textAlignment w:val="baseline"/>
        <w:rPr>
          <w:rFonts w:cstheme="minorHAnsi"/>
          <w:sz w:val="20"/>
          <w:szCs w:val="20"/>
          <w:lang w:val="en-GB"/>
        </w:rPr>
      </w:pPr>
      <w:ins w:id="218" w:author="Huawei-RKy" w:date="2021-02-03T11:48:00Z">
        <w:del w:id="219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[Huawei] </w:delText>
          </w:r>
        </w:del>
      </w:ins>
      <w:ins w:id="220" w:author="Huawei-RKy" w:date="2021-02-03T11:49:00Z">
        <w:del w:id="221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 xml:space="preserve">Option </w:delText>
          </w:r>
        </w:del>
      </w:ins>
      <w:ins w:id="222" w:author="Huawei-RKy" w:date="2021-02-03T11:50:00Z">
        <w:del w:id="223" w:author="Samsung" w:date="2021-02-04T08:59:00Z">
          <w:r w:rsidR="00C7358B" w:rsidDel="00DC4EDA">
            <w:rPr>
              <w:rFonts w:cstheme="minorHAnsi"/>
              <w:sz w:val="20"/>
              <w:szCs w:val="20"/>
              <w:lang w:val="en-GB"/>
            </w:rPr>
            <w:delText xml:space="preserve">1 </w:delText>
          </w:r>
        </w:del>
      </w:ins>
      <w:ins w:id="224" w:author="Huawei-RKy" w:date="2021-02-03T11:49:00Z">
        <w:del w:id="225" w:author="Samsung" w:date="2021-02-04T08:59:00Z">
          <w:r w:rsidDel="00DC4EDA">
            <w:rPr>
              <w:rFonts w:cstheme="minorHAnsi"/>
              <w:sz w:val="20"/>
              <w:szCs w:val="20"/>
              <w:lang w:val="en-GB"/>
            </w:rPr>
            <w:delText>seems clearer</w:delText>
          </w:r>
        </w:del>
      </w:ins>
      <w:ins w:id="226" w:author="Huawei-RKy" w:date="2021-02-03T11:50:00Z">
        <w:del w:id="227" w:author="Samsung" w:date="2021-02-04T08:59:00Z">
          <w:r w:rsidR="00C7358B" w:rsidDel="00DC4EDA">
            <w:rPr>
              <w:rFonts w:cstheme="minorHAnsi"/>
              <w:sz w:val="20"/>
              <w:szCs w:val="20"/>
              <w:lang w:val="en-GB"/>
            </w:rPr>
            <w:delText xml:space="preserve"> and easier to use (the Nokia proposal)</w:delText>
          </w:r>
        </w:del>
      </w:ins>
    </w:p>
    <w:sectPr w:rsidR="00EF3BC6" w:rsidRPr="00B504D4" w:rsidSect="0050187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Editor" w:date="2021-02-01T21:11:00Z" w:initials="s">
    <w:p w14:paraId="212D947E" w14:textId="634E8F4B" w:rsidR="00A066A0" w:rsidRDefault="00A066A0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T</w:t>
      </w:r>
      <w:r>
        <w:t xml:space="preserve">he green part is the tentative agreement with minor editorial modification. Please check whether they are still agreeable or further refinement still needed. </w:t>
      </w:r>
    </w:p>
  </w:comment>
  <w:comment w:id="4" w:author="Editor" w:date="2021-02-01T21:09:00Z" w:initials="s">
    <w:p w14:paraId="6E74AA25" w14:textId="4AB87356" w:rsidR="00720403" w:rsidRDefault="00720403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T</w:t>
      </w:r>
      <w:r w:rsidR="00A066A0">
        <w:t>his item is not covered in 1</w:t>
      </w:r>
      <w:r w:rsidR="00A066A0" w:rsidRPr="00A066A0">
        <w:rPr>
          <w:vertAlign w:val="superscript"/>
        </w:rPr>
        <w:t>st</w:t>
      </w:r>
      <w:r w:rsidR="00A066A0">
        <w:t xml:space="preserve"> round discussion. Please check whether this is agreeable or not.</w:t>
      </w:r>
    </w:p>
  </w:comment>
  <w:comment w:id="5" w:author="Chunhui Zhang" w:date="2021-02-03T11:29:00Z" w:initials="CZ">
    <w:p w14:paraId="6506BB90" w14:textId="47DDE561" w:rsidR="0027473C" w:rsidRDefault="0027473C">
      <w:pPr>
        <w:pStyle w:val="af1"/>
      </w:pPr>
      <w:r>
        <w:rPr>
          <w:rStyle w:val="af0"/>
        </w:rPr>
        <w:annotationRef/>
      </w:r>
      <w:r w:rsidR="00225A2B">
        <w:t>Ericsson support this.</w:t>
      </w:r>
    </w:p>
  </w:comment>
  <w:comment w:id="6" w:author="Samsung" w:date="2021-02-04T08:57:00Z" w:initials="s">
    <w:p w14:paraId="1F6ED5DA" w14:textId="4CC47EEC" w:rsidR="00DC4EDA" w:rsidRDefault="00DC4EDA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I</w:t>
      </w:r>
      <w:r>
        <w:t xml:space="preserve">t seems no concern to agree this. Hence it’s marked as green </w:t>
      </w:r>
    </w:p>
  </w:comment>
  <w:comment w:id="30" w:author="Chunhui Zhang" w:date="2021-02-03T11:31:00Z" w:initials="CZ">
    <w:p w14:paraId="4DAE5A6D" w14:textId="1156F476" w:rsidR="00CE3E43" w:rsidRDefault="00CE3E43">
      <w:pPr>
        <w:pStyle w:val="af1"/>
      </w:pPr>
      <w:r>
        <w:rPr>
          <w:rStyle w:val="af0"/>
        </w:rPr>
        <w:annotationRef/>
      </w:r>
      <w:r w:rsidR="0094240F">
        <w:t xml:space="preserve">If the IAB-MT and IAB-DU is implemented separately then it will be declared separately. </w:t>
      </w:r>
      <w:r w:rsidR="00710E4C">
        <w:t xml:space="preserve">if the IAB-DU and IAB-MT has separate declaration table, seems the proposal is ok. </w:t>
      </w:r>
      <w:r w:rsidR="00366398">
        <w:t xml:space="preserve">If IAB-DU and IAB-MT share the same declaration table, unless there is additional declaration for </w:t>
      </w:r>
      <w:r w:rsidR="00B01B2E">
        <w:t xml:space="preserve">common hardware or shared hardware, seems D1 </w:t>
      </w:r>
      <w:r w:rsidR="00F26CBD">
        <w:t>would be needed for selection of IAB-MT or iAB-DU requirement set, more discussion around this may be needed.</w:t>
      </w:r>
    </w:p>
  </w:comment>
  <w:comment w:id="36" w:author="Chunhui Zhang" w:date="2021-02-03T11:41:00Z" w:initials="CZ">
    <w:p w14:paraId="43B2D438" w14:textId="2F405BF8" w:rsidR="0059720D" w:rsidRDefault="0059720D">
      <w:pPr>
        <w:pStyle w:val="af1"/>
      </w:pPr>
      <w:r>
        <w:rPr>
          <w:rStyle w:val="af0"/>
        </w:rPr>
        <w:annotationRef/>
      </w:r>
      <w:r>
        <w:t>In TR 37.</w:t>
      </w:r>
      <w:r w:rsidR="00322C0A">
        <w:t xml:space="preserve">842, this parameter is related to cell splitting </w:t>
      </w:r>
      <w:r w:rsidR="00000800">
        <w:t>:</w:t>
      </w:r>
    </w:p>
    <w:p w14:paraId="5314F795" w14:textId="35D91936" w:rsidR="00A434B1" w:rsidRDefault="00A434B1">
      <w:pPr>
        <w:pStyle w:val="af1"/>
      </w:pPr>
      <w:r>
        <w:rPr>
          <w:rFonts w:eastAsia="MS Mincho"/>
          <w:iCs/>
          <w:lang w:eastAsia="ja-JP"/>
        </w:rPr>
        <w:t>(N</w:t>
      </w:r>
      <w:r>
        <w:rPr>
          <w:rFonts w:eastAsia="MS Mincho"/>
          <w:iCs/>
          <w:vertAlign w:val="subscript"/>
          <w:lang w:eastAsia="ja-JP"/>
        </w:rPr>
        <w:t>cells</w:t>
      </w:r>
      <w:r>
        <w:rPr>
          <w:rFonts w:eastAsia="MS Mincho"/>
          <w:iCs/>
          <w:lang w:eastAsia="ja-JP"/>
        </w:rPr>
        <w:t xml:space="preserve">) relates to the AAS BS setting with the minimum amount of </w:t>
      </w:r>
      <w:r>
        <w:rPr>
          <w:rFonts w:eastAsia="MS Mincho"/>
          <w:i/>
          <w:iCs/>
          <w:lang w:eastAsia="ja-JP"/>
        </w:rPr>
        <w:t>cell splitting</w:t>
      </w:r>
    </w:p>
    <w:p w14:paraId="47F51193" w14:textId="77777777" w:rsidR="00000800" w:rsidRDefault="00000800" w:rsidP="00000800">
      <w:r>
        <w:rPr>
          <w:b/>
        </w:rPr>
        <w:t>cell splitting:</w:t>
      </w:r>
      <w:r>
        <w:t xml:space="preserve"> division of the cell's coverage in a sector into multiple subsectors. </w:t>
      </w:r>
    </w:p>
    <w:p w14:paraId="1FB00268" w14:textId="77777777" w:rsidR="00000800" w:rsidRDefault="00000800" w:rsidP="00000800">
      <w:pPr>
        <w:pStyle w:val="NO"/>
      </w:pPr>
      <w:r>
        <w:t>NOTE:</w:t>
      </w:r>
      <w:r>
        <w:tab/>
        <w:t>The subsectors may be divided into the vertical and/or horizontal plane.</w:t>
      </w:r>
    </w:p>
    <w:p w14:paraId="548911CF" w14:textId="658C06C8" w:rsidR="00000800" w:rsidRDefault="00000800">
      <w:pPr>
        <w:pStyle w:val="af1"/>
      </w:pPr>
      <w:r>
        <w:t xml:space="preserve">For IAB-MT, </w:t>
      </w:r>
      <w:r w:rsidR="00623642">
        <w:t xml:space="preserve">to inherite this from IAB-DU </w:t>
      </w:r>
      <w:r w:rsidR="00FC0F67">
        <w:t xml:space="preserve">is our understanding from TS 38.174. </w:t>
      </w:r>
      <w:r w:rsidR="003C7153">
        <w:t>But we also ok to discuss it next meeting if other companies want to confirm this understanding and then please make an investigation point for it.</w:t>
      </w:r>
    </w:p>
  </w:comment>
  <w:comment w:id="53" w:author="Editor" w:date="2021-02-01T22:23:00Z" w:initials="s">
    <w:p w14:paraId="1AE1D943" w14:textId="3A779F7D" w:rsidR="00B504D4" w:rsidRDefault="00B504D4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P</w:t>
      </w:r>
      <w:r>
        <w:t xml:space="preserve">lease share preference if any.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2D947E" w15:done="0"/>
  <w15:commentEx w15:paraId="6E74AA25" w15:done="0"/>
  <w15:commentEx w15:paraId="6506BB90" w15:paraIdParent="6E74AA25" w15:done="0"/>
  <w15:commentEx w15:paraId="1F6ED5DA" w15:paraIdParent="6E74AA25" w15:done="0"/>
  <w15:commentEx w15:paraId="4DAE5A6D" w15:done="0"/>
  <w15:commentEx w15:paraId="548911CF" w15:done="0"/>
  <w15:commentEx w15:paraId="1AE1D9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07A7" w16cex:dateUtc="2021-02-03T10:29:00Z"/>
  <w16cex:commentExtensible w16cex:durableId="23C507F7" w16cex:dateUtc="2021-02-03T10:31:00Z"/>
  <w16cex:commentExtensible w16cex:durableId="23C50A60" w16cex:dateUtc="2021-02-03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12D947E" w16cid:durableId="23C3A92C"/>
  <w16cid:commentId w16cid:paraId="6E74AA25" w16cid:durableId="23C3A92D"/>
  <w16cid:commentId w16cid:paraId="6506BB90" w16cid:durableId="23C507A7"/>
  <w16cid:commentId w16cid:paraId="4DAE5A6D" w16cid:durableId="23C507F7"/>
  <w16cid:commentId w16cid:paraId="548911CF" w16cid:durableId="23C50A60"/>
  <w16cid:commentId w16cid:paraId="1AE1D943" w16cid:durableId="23C3A9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DB67B" w14:textId="77777777" w:rsidR="00AD1C86" w:rsidRDefault="00AD1C86" w:rsidP="00FF76F4">
      <w:r>
        <w:separator/>
      </w:r>
    </w:p>
  </w:endnote>
  <w:endnote w:type="continuationSeparator" w:id="0">
    <w:p w14:paraId="05002604" w14:textId="77777777" w:rsidR="00AD1C86" w:rsidRDefault="00AD1C8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1CA71" w14:textId="77777777" w:rsidR="00AD1C86" w:rsidRDefault="00AD1C86" w:rsidP="00FF76F4">
      <w:r>
        <w:separator/>
      </w:r>
    </w:p>
  </w:footnote>
  <w:footnote w:type="continuationSeparator" w:id="0">
    <w:p w14:paraId="6748E892" w14:textId="77777777" w:rsidR="00AD1C86" w:rsidRDefault="00AD1C8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4A45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C4C0BD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0B53DF0"/>
    <w:multiLevelType w:val="hybridMultilevel"/>
    <w:tmpl w:val="40F2E1E6"/>
    <w:lvl w:ilvl="0" w:tplc="96D01756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A61526A"/>
    <w:multiLevelType w:val="hybridMultilevel"/>
    <w:tmpl w:val="F5F0B92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2" w15:restartNumberingAfterBreak="0">
    <w:nsid w:val="26DB5719"/>
    <w:multiLevelType w:val="hybridMultilevel"/>
    <w:tmpl w:val="3E7C6A6A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C64CB"/>
    <w:multiLevelType w:val="hybridMultilevel"/>
    <w:tmpl w:val="2E88A21A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B53472"/>
    <w:multiLevelType w:val="hybridMultilevel"/>
    <w:tmpl w:val="5592274E"/>
    <w:lvl w:ilvl="0" w:tplc="04090001">
      <w:start w:val="1"/>
      <w:numFmt w:val="bullet"/>
      <w:lvlText w:val=""/>
      <w:lvlJc w:val="left"/>
      <w:pPr>
        <w:ind w:left="75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9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647260"/>
    <w:multiLevelType w:val="hybridMultilevel"/>
    <w:tmpl w:val="22B259F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6FE1CE9"/>
    <w:multiLevelType w:val="hybridMultilevel"/>
    <w:tmpl w:val="7E1EC90C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9276C"/>
    <w:multiLevelType w:val="hybridMultilevel"/>
    <w:tmpl w:val="3322084E"/>
    <w:lvl w:ilvl="0" w:tplc="89E6E0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424078A"/>
    <w:multiLevelType w:val="hybridMultilevel"/>
    <w:tmpl w:val="B30ED686"/>
    <w:lvl w:ilvl="0" w:tplc="DA68467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957FB9"/>
    <w:multiLevelType w:val="hybridMultilevel"/>
    <w:tmpl w:val="45C63BCC"/>
    <w:lvl w:ilvl="0" w:tplc="10E2EAF8">
      <w:start w:val="3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8" w15:restartNumberingAfterBreak="0">
    <w:nsid w:val="6B01565E"/>
    <w:multiLevelType w:val="hybridMultilevel"/>
    <w:tmpl w:val="418E58D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DD4D70"/>
    <w:multiLevelType w:val="hybridMultilevel"/>
    <w:tmpl w:val="02AE2466"/>
    <w:lvl w:ilvl="0" w:tplc="A9966D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D6EC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64C9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E2E8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5AF4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5CC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D43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B03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FFED8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0332F"/>
    <w:multiLevelType w:val="hybridMultilevel"/>
    <w:tmpl w:val="ACDE5CA8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4"/>
  </w:num>
  <w:num w:numId="4">
    <w:abstractNumId w:val="34"/>
  </w:num>
  <w:num w:numId="5">
    <w:abstractNumId w:val="16"/>
  </w:num>
  <w:num w:numId="6">
    <w:abstractNumId w:val="13"/>
  </w:num>
  <w:num w:numId="7">
    <w:abstractNumId w:val="32"/>
  </w:num>
  <w:num w:numId="8">
    <w:abstractNumId w:val="8"/>
  </w:num>
  <w:num w:numId="9">
    <w:abstractNumId w:val="29"/>
  </w:num>
  <w:num w:numId="10">
    <w:abstractNumId w:val="33"/>
  </w:num>
  <w:num w:numId="11">
    <w:abstractNumId w:val="19"/>
  </w:num>
  <w:num w:numId="12">
    <w:abstractNumId w:val="4"/>
  </w:num>
  <w:num w:numId="13">
    <w:abstractNumId w:val="27"/>
  </w:num>
  <w:num w:numId="14">
    <w:abstractNumId w:val="17"/>
  </w:num>
  <w:num w:numId="15">
    <w:abstractNumId w:val="3"/>
  </w:num>
  <w:num w:numId="16">
    <w:abstractNumId w:val="2"/>
  </w:num>
  <w:num w:numId="17">
    <w:abstractNumId w:val="15"/>
  </w:num>
  <w:num w:numId="18">
    <w:abstractNumId w:val="7"/>
  </w:num>
  <w:num w:numId="19">
    <w:abstractNumId w:val="11"/>
  </w:num>
  <w:num w:numId="20">
    <w:abstractNumId w:val="25"/>
  </w:num>
  <w:num w:numId="21">
    <w:abstractNumId w:val="6"/>
  </w:num>
  <w:num w:numId="22">
    <w:abstractNumId w:val="9"/>
  </w:num>
  <w:num w:numId="23">
    <w:abstractNumId w:val="26"/>
  </w:num>
  <w:num w:numId="24">
    <w:abstractNumId w:val="21"/>
  </w:num>
  <w:num w:numId="25">
    <w:abstractNumId w:val="18"/>
  </w:num>
  <w:num w:numId="26">
    <w:abstractNumId w:val="28"/>
  </w:num>
  <w:num w:numId="27">
    <w:abstractNumId w:val="23"/>
  </w:num>
  <w:num w:numId="28">
    <w:abstractNumId w:val="31"/>
  </w:num>
  <w:num w:numId="29">
    <w:abstractNumId w:val="22"/>
  </w:num>
  <w:num w:numId="30">
    <w:abstractNumId w:val="20"/>
  </w:num>
  <w:num w:numId="31">
    <w:abstractNumId w:val="35"/>
  </w:num>
  <w:num w:numId="32">
    <w:abstractNumId w:val="12"/>
  </w:num>
  <w:num w:numId="33">
    <w:abstractNumId w:val="1"/>
  </w:num>
  <w:num w:numId="34">
    <w:abstractNumId w:val="0"/>
  </w:num>
  <w:num w:numId="35">
    <w:abstractNumId w:val="30"/>
  </w:num>
  <w:num w:numId="36">
    <w:abstractNumId w:val="14"/>
  </w:num>
  <w:num w:numId="37">
    <w:abstractNumId w:val="5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">
    <w15:presenceInfo w15:providerId="None" w15:userId="Moderator"/>
  </w15:person>
  <w15:person w15:author="Editor">
    <w15:presenceInfo w15:providerId="None" w15:userId="Editor"/>
  </w15:person>
  <w15:person w15:author="Samsung">
    <w15:presenceInfo w15:providerId="None" w15:userId="Samsung"/>
  </w15:person>
  <w15:person w15:author="NOKIA">
    <w15:presenceInfo w15:providerId="None" w15:userId="NOKIA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0800"/>
    <w:rsid w:val="0000478F"/>
    <w:rsid w:val="00005954"/>
    <w:rsid w:val="00005F97"/>
    <w:rsid w:val="00011182"/>
    <w:rsid w:val="00012EFA"/>
    <w:rsid w:val="00014035"/>
    <w:rsid w:val="00014701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25F8"/>
    <w:rsid w:val="00036077"/>
    <w:rsid w:val="0004006A"/>
    <w:rsid w:val="00042B91"/>
    <w:rsid w:val="00044194"/>
    <w:rsid w:val="00044287"/>
    <w:rsid w:val="00044671"/>
    <w:rsid w:val="000447E0"/>
    <w:rsid w:val="00045F80"/>
    <w:rsid w:val="000465F6"/>
    <w:rsid w:val="0005311F"/>
    <w:rsid w:val="000542D7"/>
    <w:rsid w:val="0005598F"/>
    <w:rsid w:val="0005628E"/>
    <w:rsid w:val="000608D0"/>
    <w:rsid w:val="000637ED"/>
    <w:rsid w:val="0006396D"/>
    <w:rsid w:val="000645A0"/>
    <w:rsid w:val="0006647E"/>
    <w:rsid w:val="00066835"/>
    <w:rsid w:val="00066ED4"/>
    <w:rsid w:val="000708E3"/>
    <w:rsid w:val="00070B32"/>
    <w:rsid w:val="000718E9"/>
    <w:rsid w:val="000729C9"/>
    <w:rsid w:val="00073211"/>
    <w:rsid w:val="00080615"/>
    <w:rsid w:val="00081033"/>
    <w:rsid w:val="0008319D"/>
    <w:rsid w:val="00086E14"/>
    <w:rsid w:val="0008793A"/>
    <w:rsid w:val="0009033A"/>
    <w:rsid w:val="0009104B"/>
    <w:rsid w:val="00091E4C"/>
    <w:rsid w:val="00095E1A"/>
    <w:rsid w:val="000A0961"/>
    <w:rsid w:val="000A13E0"/>
    <w:rsid w:val="000A6628"/>
    <w:rsid w:val="000A68C9"/>
    <w:rsid w:val="000A6D1A"/>
    <w:rsid w:val="000A6F09"/>
    <w:rsid w:val="000B1FF8"/>
    <w:rsid w:val="000B2BC0"/>
    <w:rsid w:val="000B693C"/>
    <w:rsid w:val="000C12C8"/>
    <w:rsid w:val="000C243C"/>
    <w:rsid w:val="000C3255"/>
    <w:rsid w:val="000C3F1F"/>
    <w:rsid w:val="000C4C74"/>
    <w:rsid w:val="000C5302"/>
    <w:rsid w:val="000C54C6"/>
    <w:rsid w:val="000C59C1"/>
    <w:rsid w:val="000C5CD6"/>
    <w:rsid w:val="000D2667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E7494"/>
    <w:rsid w:val="000F0286"/>
    <w:rsid w:val="000F0A60"/>
    <w:rsid w:val="000F0D30"/>
    <w:rsid w:val="000F0FA3"/>
    <w:rsid w:val="000F4EB5"/>
    <w:rsid w:val="000F5165"/>
    <w:rsid w:val="000F53E9"/>
    <w:rsid w:val="000F6B51"/>
    <w:rsid w:val="000F6F63"/>
    <w:rsid w:val="00100301"/>
    <w:rsid w:val="00102A9E"/>
    <w:rsid w:val="00105126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2639"/>
    <w:rsid w:val="0013335E"/>
    <w:rsid w:val="0013422D"/>
    <w:rsid w:val="00135DC0"/>
    <w:rsid w:val="00135E7C"/>
    <w:rsid w:val="0013726E"/>
    <w:rsid w:val="0014010C"/>
    <w:rsid w:val="001427FB"/>
    <w:rsid w:val="001438AA"/>
    <w:rsid w:val="00143D1D"/>
    <w:rsid w:val="001455C3"/>
    <w:rsid w:val="00145869"/>
    <w:rsid w:val="0014667B"/>
    <w:rsid w:val="001478C5"/>
    <w:rsid w:val="00154782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2AB4"/>
    <w:rsid w:val="00195C0C"/>
    <w:rsid w:val="00197EF8"/>
    <w:rsid w:val="001A24EE"/>
    <w:rsid w:val="001A5265"/>
    <w:rsid w:val="001A7B9C"/>
    <w:rsid w:val="001B0E98"/>
    <w:rsid w:val="001B3133"/>
    <w:rsid w:val="001B55E0"/>
    <w:rsid w:val="001B6ED9"/>
    <w:rsid w:val="001C0816"/>
    <w:rsid w:val="001C4FD0"/>
    <w:rsid w:val="001C5520"/>
    <w:rsid w:val="001C5BB2"/>
    <w:rsid w:val="001C66F3"/>
    <w:rsid w:val="001C7FED"/>
    <w:rsid w:val="001D02BC"/>
    <w:rsid w:val="001D0887"/>
    <w:rsid w:val="001D0DE5"/>
    <w:rsid w:val="001D100E"/>
    <w:rsid w:val="001D5002"/>
    <w:rsid w:val="001D5E02"/>
    <w:rsid w:val="001D6341"/>
    <w:rsid w:val="001D7324"/>
    <w:rsid w:val="001D7F24"/>
    <w:rsid w:val="001E11C5"/>
    <w:rsid w:val="001E192C"/>
    <w:rsid w:val="001E2A71"/>
    <w:rsid w:val="001E374A"/>
    <w:rsid w:val="001E749D"/>
    <w:rsid w:val="001F192F"/>
    <w:rsid w:val="002007FA"/>
    <w:rsid w:val="00202A5F"/>
    <w:rsid w:val="00202CAF"/>
    <w:rsid w:val="00203105"/>
    <w:rsid w:val="00206666"/>
    <w:rsid w:val="00207D97"/>
    <w:rsid w:val="00210B3E"/>
    <w:rsid w:val="00212625"/>
    <w:rsid w:val="00212808"/>
    <w:rsid w:val="00213744"/>
    <w:rsid w:val="00215310"/>
    <w:rsid w:val="002206F2"/>
    <w:rsid w:val="00220EC2"/>
    <w:rsid w:val="00223B39"/>
    <w:rsid w:val="00225A2B"/>
    <w:rsid w:val="002277E9"/>
    <w:rsid w:val="002301BF"/>
    <w:rsid w:val="00230788"/>
    <w:rsid w:val="00230B99"/>
    <w:rsid w:val="00231DD6"/>
    <w:rsid w:val="00236AF8"/>
    <w:rsid w:val="0023725B"/>
    <w:rsid w:val="002416AB"/>
    <w:rsid w:val="0024181C"/>
    <w:rsid w:val="002418EC"/>
    <w:rsid w:val="00246EBC"/>
    <w:rsid w:val="00247675"/>
    <w:rsid w:val="002513AE"/>
    <w:rsid w:val="00252606"/>
    <w:rsid w:val="00256307"/>
    <w:rsid w:val="00257B53"/>
    <w:rsid w:val="00257FB9"/>
    <w:rsid w:val="00260E9E"/>
    <w:rsid w:val="002611BB"/>
    <w:rsid w:val="00261C0C"/>
    <w:rsid w:val="00262C6C"/>
    <w:rsid w:val="002634B3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473C"/>
    <w:rsid w:val="00277496"/>
    <w:rsid w:val="00281E20"/>
    <w:rsid w:val="00285A74"/>
    <w:rsid w:val="00286C6A"/>
    <w:rsid w:val="0028728D"/>
    <w:rsid w:val="00294C44"/>
    <w:rsid w:val="00295175"/>
    <w:rsid w:val="0029597E"/>
    <w:rsid w:val="00295E25"/>
    <w:rsid w:val="002971D6"/>
    <w:rsid w:val="00297965"/>
    <w:rsid w:val="002A0C18"/>
    <w:rsid w:val="002A249C"/>
    <w:rsid w:val="002A5A60"/>
    <w:rsid w:val="002A62EE"/>
    <w:rsid w:val="002A727E"/>
    <w:rsid w:val="002B0953"/>
    <w:rsid w:val="002B1265"/>
    <w:rsid w:val="002B4C48"/>
    <w:rsid w:val="002B6947"/>
    <w:rsid w:val="002C0AA8"/>
    <w:rsid w:val="002C22C2"/>
    <w:rsid w:val="002C2435"/>
    <w:rsid w:val="002C333F"/>
    <w:rsid w:val="002C7731"/>
    <w:rsid w:val="002C7C95"/>
    <w:rsid w:val="002D33BF"/>
    <w:rsid w:val="002D3A6C"/>
    <w:rsid w:val="002D6806"/>
    <w:rsid w:val="002D77F6"/>
    <w:rsid w:val="002E0E33"/>
    <w:rsid w:val="002E2712"/>
    <w:rsid w:val="002E2FCA"/>
    <w:rsid w:val="002E4E27"/>
    <w:rsid w:val="002E7536"/>
    <w:rsid w:val="002F0731"/>
    <w:rsid w:val="002F1435"/>
    <w:rsid w:val="002F1E1B"/>
    <w:rsid w:val="002F4599"/>
    <w:rsid w:val="002F4833"/>
    <w:rsid w:val="00302863"/>
    <w:rsid w:val="003029C2"/>
    <w:rsid w:val="00302B86"/>
    <w:rsid w:val="00303031"/>
    <w:rsid w:val="00307553"/>
    <w:rsid w:val="00307F2F"/>
    <w:rsid w:val="00312862"/>
    <w:rsid w:val="00313FF8"/>
    <w:rsid w:val="0031560F"/>
    <w:rsid w:val="00320A38"/>
    <w:rsid w:val="003217EF"/>
    <w:rsid w:val="003218D7"/>
    <w:rsid w:val="00322B3B"/>
    <w:rsid w:val="00322C0A"/>
    <w:rsid w:val="003252C5"/>
    <w:rsid w:val="0032668A"/>
    <w:rsid w:val="00330269"/>
    <w:rsid w:val="003303D9"/>
    <w:rsid w:val="00330CE3"/>
    <w:rsid w:val="00330D88"/>
    <w:rsid w:val="00330F3A"/>
    <w:rsid w:val="00333E6B"/>
    <w:rsid w:val="00334231"/>
    <w:rsid w:val="00335649"/>
    <w:rsid w:val="003357D8"/>
    <w:rsid w:val="00336F41"/>
    <w:rsid w:val="00337F96"/>
    <w:rsid w:val="00341535"/>
    <w:rsid w:val="0034562D"/>
    <w:rsid w:val="003456AF"/>
    <w:rsid w:val="00345FB8"/>
    <w:rsid w:val="003471B3"/>
    <w:rsid w:val="00347394"/>
    <w:rsid w:val="00347990"/>
    <w:rsid w:val="00350240"/>
    <w:rsid w:val="00352B38"/>
    <w:rsid w:val="00354C44"/>
    <w:rsid w:val="0035697E"/>
    <w:rsid w:val="00356EA2"/>
    <w:rsid w:val="0035779A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66398"/>
    <w:rsid w:val="00370375"/>
    <w:rsid w:val="00370AEB"/>
    <w:rsid w:val="0037169F"/>
    <w:rsid w:val="00373C16"/>
    <w:rsid w:val="00375EE0"/>
    <w:rsid w:val="00381308"/>
    <w:rsid w:val="003821D7"/>
    <w:rsid w:val="0038370A"/>
    <w:rsid w:val="003933B7"/>
    <w:rsid w:val="00393B1F"/>
    <w:rsid w:val="00394462"/>
    <w:rsid w:val="00396A44"/>
    <w:rsid w:val="003A0365"/>
    <w:rsid w:val="003A0F8B"/>
    <w:rsid w:val="003A3D0E"/>
    <w:rsid w:val="003A4B6D"/>
    <w:rsid w:val="003A4EAB"/>
    <w:rsid w:val="003A4FBD"/>
    <w:rsid w:val="003A5061"/>
    <w:rsid w:val="003B3155"/>
    <w:rsid w:val="003B7398"/>
    <w:rsid w:val="003B7523"/>
    <w:rsid w:val="003B779D"/>
    <w:rsid w:val="003C0405"/>
    <w:rsid w:val="003C1610"/>
    <w:rsid w:val="003C38C2"/>
    <w:rsid w:val="003C4BC7"/>
    <w:rsid w:val="003C4D41"/>
    <w:rsid w:val="003C5997"/>
    <w:rsid w:val="003C5F2E"/>
    <w:rsid w:val="003C7153"/>
    <w:rsid w:val="003C7B0C"/>
    <w:rsid w:val="003C7C30"/>
    <w:rsid w:val="003C7C47"/>
    <w:rsid w:val="003D081D"/>
    <w:rsid w:val="003D3843"/>
    <w:rsid w:val="003D3E5E"/>
    <w:rsid w:val="003D3EE8"/>
    <w:rsid w:val="003D4810"/>
    <w:rsid w:val="003D4DDF"/>
    <w:rsid w:val="003D5CA7"/>
    <w:rsid w:val="003D783D"/>
    <w:rsid w:val="003E1BCB"/>
    <w:rsid w:val="003E26DB"/>
    <w:rsid w:val="003E32AA"/>
    <w:rsid w:val="003E3D29"/>
    <w:rsid w:val="003E5107"/>
    <w:rsid w:val="003E53C0"/>
    <w:rsid w:val="003E76E4"/>
    <w:rsid w:val="003F05EF"/>
    <w:rsid w:val="003F1336"/>
    <w:rsid w:val="003F2522"/>
    <w:rsid w:val="003F3D0A"/>
    <w:rsid w:val="003F419B"/>
    <w:rsid w:val="003F6833"/>
    <w:rsid w:val="00401861"/>
    <w:rsid w:val="00402FB6"/>
    <w:rsid w:val="0040310B"/>
    <w:rsid w:val="00403FBC"/>
    <w:rsid w:val="004049D7"/>
    <w:rsid w:val="00406F5F"/>
    <w:rsid w:val="004154B5"/>
    <w:rsid w:val="00416A72"/>
    <w:rsid w:val="00417A6F"/>
    <w:rsid w:val="0042000F"/>
    <w:rsid w:val="00420BBA"/>
    <w:rsid w:val="0042257B"/>
    <w:rsid w:val="00422714"/>
    <w:rsid w:val="00423A51"/>
    <w:rsid w:val="0042479B"/>
    <w:rsid w:val="004262D6"/>
    <w:rsid w:val="00426684"/>
    <w:rsid w:val="00427457"/>
    <w:rsid w:val="0042771E"/>
    <w:rsid w:val="00434276"/>
    <w:rsid w:val="004353C7"/>
    <w:rsid w:val="00437223"/>
    <w:rsid w:val="0044026E"/>
    <w:rsid w:val="0044129E"/>
    <w:rsid w:val="004431D0"/>
    <w:rsid w:val="00443210"/>
    <w:rsid w:val="00445269"/>
    <w:rsid w:val="00447E1F"/>
    <w:rsid w:val="0045116C"/>
    <w:rsid w:val="00452451"/>
    <w:rsid w:val="00452999"/>
    <w:rsid w:val="00453C2A"/>
    <w:rsid w:val="00453F41"/>
    <w:rsid w:val="00456040"/>
    <w:rsid w:val="00456219"/>
    <w:rsid w:val="00457F78"/>
    <w:rsid w:val="00460F58"/>
    <w:rsid w:val="00461C52"/>
    <w:rsid w:val="00463740"/>
    <w:rsid w:val="00464581"/>
    <w:rsid w:val="004677B8"/>
    <w:rsid w:val="00470669"/>
    <w:rsid w:val="00470739"/>
    <w:rsid w:val="00471EE8"/>
    <w:rsid w:val="0047586E"/>
    <w:rsid w:val="00475927"/>
    <w:rsid w:val="004762FF"/>
    <w:rsid w:val="004779DD"/>
    <w:rsid w:val="00481C9A"/>
    <w:rsid w:val="00486410"/>
    <w:rsid w:val="004870CC"/>
    <w:rsid w:val="0049021B"/>
    <w:rsid w:val="00490806"/>
    <w:rsid w:val="004914E1"/>
    <w:rsid w:val="0049591A"/>
    <w:rsid w:val="00495BB4"/>
    <w:rsid w:val="00496D85"/>
    <w:rsid w:val="00497B60"/>
    <w:rsid w:val="004A0FB2"/>
    <w:rsid w:val="004A46A8"/>
    <w:rsid w:val="004A6CB8"/>
    <w:rsid w:val="004A7787"/>
    <w:rsid w:val="004B6A8E"/>
    <w:rsid w:val="004B76A3"/>
    <w:rsid w:val="004B7958"/>
    <w:rsid w:val="004C098D"/>
    <w:rsid w:val="004C0B85"/>
    <w:rsid w:val="004C3783"/>
    <w:rsid w:val="004C5598"/>
    <w:rsid w:val="004C5873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0F0"/>
    <w:rsid w:val="004F3347"/>
    <w:rsid w:val="004F33BC"/>
    <w:rsid w:val="004F385E"/>
    <w:rsid w:val="004F49D2"/>
    <w:rsid w:val="004F5434"/>
    <w:rsid w:val="004F5AB4"/>
    <w:rsid w:val="004F6232"/>
    <w:rsid w:val="004F7601"/>
    <w:rsid w:val="004F77CA"/>
    <w:rsid w:val="00500D19"/>
    <w:rsid w:val="00501873"/>
    <w:rsid w:val="00502FB5"/>
    <w:rsid w:val="00503850"/>
    <w:rsid w:val="00503952"/>
    <w:rsid w:val="00504849"/>
    <w:rsid w:val="00505ACA"/>
    <w:rsid w:val="00506DB2"/>
    <w:rsid w:val="0051178B"/>
    <w:rsid w:val="00511D7F"/>
    <w:rsid w:val="005142E8"/>
    <w:rsid w:val="00516397"/>
    <w:rsid w:val="005213B5"/>
    <w:rsid w:val="00523773"/>
    <w:rsid w:val="00523CF3"/>
    <w:rsid w:val="005246CB"/>
    <w:rsid w:val="00524D84"/>
    <w:rsid w:val="005256B9"/>
    <w:rsid w:val="00531509"/>
    <w:rsid w:val="00534665"/>
    <w:rsid w:val="005346DE"/>
    <w:rsid w:val="005359F4"/>
    <w:rsid w:val="00535B49"/>
    <w:rsid w:val="0053686C"/>
    <w:rsid w:val="00536D9A"/>
    <w:rsid w:val="00536FFB"/>
    <w:rsid w:val="00537A2F"/>
    <w:rsid w:val="00546198"/>
    <w:rsid w:val="005461E2"/>
    <w:rsid w:val="005518A8"/>
    <w:rsid w:val="00552DB0"/>
    <w:rsid w:val="005542D3"/>
    <w:rsid w:val="00561EED"/>
    <w:rsid w:val="00571F43"/>
    <w:rsid w:val="005722AC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1F8F"/>
    <w:rsid w:val="00593FEF"/>
    <w:rsid w:val="00594B4A"/>
    <w:rsid w:val="0059720D"/>
    <w:rsid w:val="005A09F3"/>
    <w:rsid w:val="005A1066"/>
    <w:rsid w:val="005A3410"/>
    <w:rsid w:val="005A465F"/>
    <w:rsid w:val="005A4BE2"/>
    <w:rsid w:val="005A770A"/>
    <w:rsid w:val="005B2965"/>
    <w:rsid w:val="005B2D27"/>
    <w:rsid w:val="005B49A1"/>
    <w:rsid w:val="005C1E99"/>
    <w:rsid w:val="005C4FC8"/>
    <w:rsid w:val="005C5399"/>
    <w:rsid w:val="005C632B"/>
    <w:rsid w:val="005D0052"/>
    <w:rsid w:val="005D08C9"/>
    <w:rsid w:val="005D13E4"/>
    <w:rsid w:val="005D3BC1"/>
    <w:rsid w:val="005D4616"/>
    <w:rsid w:val="005E0197"/>
    <w:rsid w:val="005E2128"/>
    <w:rsid w:val="005E2E31"/>
    <w:rsid w:val="005E3919"/>
    <w:rsid w:val="005E54A9"/>
    <w:rsid w:val="005E5C3A"/>
    <w:rsid w:val="005E6211"/>
    <w:rsid w:val="005E62CC"/>
    <w:rsid w:val="005E76A8"/>
    <w:rsid w:val="005F01DD"/>
    <w:rsid w:val="005F3D83"/>
    <w:rsid w:val="005F7D4E"/>
    <w:rsid w:val="00600417"/>
    <w:rsid w:val="00602538"/>
    <w:rsid w:val="00605FDE"/>
    <w:rsid w:val="006060F6"/>
    <w:rsid w:val="0061075C"/>
    <w:rsid w:val="00611861"/>
    <w:rsid w:val="006126A1"/>
    <w:rsid w:val="0061298D"/>
    <w:rsid w:val="00614E6E"/>
    <w:rsid w:val="0061765F"/>
    <w:rsid w:val="00617A8C"/>
    <w:rsid w:val="00620683"/>
    <w:rsid w:val="006224DF"/>
    <w:rsid w:val="00622C02"/>
    <w:rsid w:val="00623642"/>
    <w:rsid w:val="006240DC"/>
    <w:rsid w:val="0062510F"/>
    <w:rsid w:val="00625531"/>
    <w:rsid w:val="00625576"/>
    <w:rsid w:val="00626E32"/>
    <w:rsid w:val="00627F5C"/>
    <w:rsid w:val="00630726"/>
    <w:rsid w:val="00633715"/>
    <w:rsid w:val="006340A9"/>
    <w:rsid w:val="0064136D"/>
    <w:rsid w:val="00641DC3"/>
    <w:rsid w:val="00642D16"/>
    <w:rsid w:val="006454BA"/>
    <w:rsid w:val="0065001A"/>
    <w:rsid w:val="00650803"/>
    <w:rsid w:val="006557EE"/>
    <w:rsid w:val="00655C68"/>
    <w:rsid w:val="00657398"/>
    <w:rsid w:val="00661789"/>
    <w:rsid w:val="00661A86"/>
    <w:rsid w:val="0066395E"/>
    <w:rsid w:val="0066484F"/>
    <w:rsid w:val="00666CF0"/>
    <w:rsid w:val="00672ACC"/>
    <w:rsid w:val="006743CD"/>
    <w:rsid w:val="0068011B"/>
    <w:rsid w:val="0068271C"/>
    <w:rsid w:val="00682D8B"/>
    <w:rsid w:val="00682E8C"/>
    <w:rsid w:val="00683FE1"/>
    <w:rsid w:val="00684C1D"/>
    <w:rsid w:val="00690C08"/>
    <w:rsid w:val="00691B0B"/>
    <w:rsid w:val="00693E39"/>
    <w:rsid w:val="00693EA4"/>
    <w:rsid w:val="00694C72"/>
    <w:rsid w:val="00696AA9"/>
    <w:rsid w:val="006A031A"/>
    <w:rsid w:val="006A2402"/>
    <w:rsid w:val="006A262E"/>
    <w:rsid w:val="006A3761"/>
    <w:rsid w:val="006A3DE7"/>
    <w:rsid w:val="006A4700"/>
    <w:rsid w:val="006A47F4"/>
    <w:rsid w:val="006A55C5"/>
    <w:rsid w:val="006A64AE"/>
    <w:rsid w:val="006A674C"/>
    <w:rsid w:val="006B0979"/>
    <w:rsid w:val="006B1ECD"/>
    <w:rsid w:val="006B4112"/>
    <w:rsid w:val="006B4DDE"/>
    <w:rsid w:val="006C03E8"/>
    <w:rsid w:val="006C0DD2"/>
    <w:rsid w:val="006C2A6A"/>
    <w:rsid w:val="006C4F30"/>
    <w:rsid w:val="006C6724"/>
    <w:rsid w:val="006C6C7A"/>
    <w:rsid w:val="006C7868"/>
    <w:rsid w:val="006D5E61"/>
    <w:rsid w:val="006E6C2E"/>
    <w:rsid w:val="006F1AA4"/>
    <w:rsid w:val="006F1D96"/>
    <w:rsid w:val="006F2A8B"/>
    <w:rsid w:val="006F7042"/>
    <w:rsid w:val="006F762C"/>
    <w:rsid w:val="006F7668"/>
    <w:rsid w:val="006F767E"/>
    <w:rsid w:val="00700908"/>
    <w:rsid w:val="00701350"/>
    <w:rsid w:val="00702395"/>
    <w:rsid w:val="0070353D"/>
    <w:rsid w:val="007047EF"/>
    <w:rsid w:val="00705546"/>
    <w:rsid w:val="00710E4C"/>
    <w:rsid w:val="007122B5"/>
    <w:rsid w:val="00712B72"/>
    <w:rsid w:val="00712D14"/>
    <w:rsid w:val="0071316C"/>
    <w:rsid w:val="0071351D"/>
    <w:rsid w:val="00713839"/>
    <w:rsid w:val="007144F1"/>
    <w:rsid w:val="007151C9"/>
    <w:rsid w:val="00715EF6"/>
    <w:rsid w:val="0072021A"/>
    <w:rsid w:val="00720403"/>
    <w:rsid w:val="0072072D"/>
    <w:rsid w:val="007218D4"/>
    <w:rsid w:val="00722777"/>
    <w:rsid w:val="00726539"/>
    <w:rsid w:val="0072746D"/>
    <w:rsid w:val="00727D64"/>
    <w:rsid w:val="00731137"/>
    <w:rsid w:val="0073178D"/>
    <w:rsid w:val="00733B09"/>
    <w:rsid w:val="00733EF6"/>
    <w:rsid w:val="00737D52"/>
    <w:rsid w:val="00737E37"/>
    <w:rsid w:val="0074369C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3B3D"/>
    <w:rsid w:val="007643CB"/>
    <w:rsid w:val="00764AED"/>
    <w:rsid w:val="007677F9"/>
    <w:rsid w:val="00770CF4"/>
    <w:rsid w:val="00771236"/>
    <w:rsid w:val="007713A1"/>
    <w:rsid w:val="0077223A"/>
    <w:rsid w:val="007737DD"/>
    <w:rsid w:val="00776713"/>
    <w:rsid w:val="00776AF8"/>
    <w:rsid w:val="00776B74"/>
    <w:rsid w:val="00776DBC"/>
    <w:rsid w:val="00782D25"/>
    <w:rsid w:val="007833AA"/>
    <w:rsid w:val="007844D9"/>
    <w:rsid w:val="00784737"/>
    <w:rsid w:val="007857D2"/>
    <w:rsid w:val="00787D41"/>
    <w:rsid w:val="00787DA2"/>
    <w:rsid w:val="00791AA0"/>
    <w:rsid w:val="0079272B"/>
    <w:rsid w:val="007A0DA3"/>
    <w:rsid w:val="007A15A2"/>
    <w:rsid w:val="007A25B5"/>
    <w:rsid w:val="007A2DB8"/>
    <w:rsid w:val="007A39A0"/>
    <w:rsid w:val="007A4331"/>
    <w:rsid w:val="007A4E3C"/>
    <w:rsid w:val="007A6237"/>
    <w:rsid w:val="007A7555"/>
    <w:rsid w:val="007A7B02"/>
    <w:rsid w:val="007B1FF5"/>
    <w:rsid w:val="007B2E04"/>
    <w:rsid w:val="007B5960"/>
    <w:rsid w:val="007B6773"/>
    <w:rsid w:val="007B6C46"/>
    <w:rsid w:val="007C23F4"/>
    <w:rsid w:val="007C2796"/>
    <w:rsid w:val="007C2C6D"/>
    <w:rsid w:val="007C4353"/>
    <w:rsid w:val="007C4414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01D0"/>
    <w:rsid w:val="00831047"/>
    <w:rsid w:val="00831AB1"/>
    <w:rsid w:val="00834611"/>
    <w:rsid w:val="00836532"/>
    <w:rsid w:val="008368E1"/>
    <w:rsid w:val="00836FD2"/>
    <w:rsid w:val="00840088"/>
    <w:rsid w:val="008408FA"/>
    <w:rsid w:val="008412CA"/>
    <w:rsid w:val="00842028"/>
    <w:rsid w:val="00842E21"/>
    <w:rsid w:val="008439C7"/>
    <w:rsid w:val="00845EDE"/>
    <w:rsid w:val="00846694"/>
    <w:rsid w:val="008508C0"/>
    <w:rsid w:val="0085128D"/>
    <w:rsid w:val="00851583"/>
    <w:rsid w:val="00852054"/>
    <w:rsid w:val="00853F0A"/>
    <w:rsid w:val="0085477F"/>
    <w:rsid w:val="00855436"/>
    <w:rsid w:val="00855466"/>
    <w:rsid w:val="00862540"/>
    <w:rsid w:val="00864AE2"/>
    <w:rsid w:val="00867017"/>
    <w:rsid w:val="00867372"/>
    <w:rsid w:val="0087005C"/>
    <w:rsid w:val="00871F57"/>
    <w:rsid w:val="00874064"/>
    <w:rsid w:val="00875009"/>
    <w:rsid w:val="00875FD6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2B51"/>
    <w:rsid w:val="008A2BFE"/>
    <w:rsid w:val="008A5761"/>
    <w:rsid w:val="008A60DA"/>
    <w:rsid w:val="008B044B"/>
    <w:rsid w:val="008B06DE"/>
    <w:rsid w:val="008B1AD2"/>
    <w:rsid w:val="008B1FEC"/>
    <w:rsid w:val="008B40EB"/>
    <w:rsid w:val="008B574D"/>
    <w:rsid w:val="008B5AE4"/>
    <w:rsid w:val="008B5C2D"/>
    <w:rsid w:val="008B5CCF"/>
    <w:rsid w:val="008B6418"/>
    <w:rsid w:val="008B652C"/>
    <w:rsid w:val="008B7AB0"/>
    <w:rsid w:val="008C2657"/>
    <w:rsid w:val="008C37C3"/>
    <w:rsid w:val="008C3FC6"/>
    <w:rsid w:val="008C63DB"/>
    <w:rsid w:val="008D0B7A"/>
    <w:rsid w:val="008D1A9D"/>
    <w:rsid w:val="008D37B1"/>
    <w:rsid w:val="008D3D9C"/>
    <w:rsid w:val="008D5F2B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7AD"/>
    <w:rsid w:val="008F5965"/>
    <w:rsid w:val="008F5B18"/>
    <w:rsid w:val="008F72F8"/>
    <w:rsid w:val="008F761B"/>
    <w:rsid w:val="00900D1A"/>
    <w:rsid w:val="00902FFA"/>
    <w:rsid w:val="00903AA4"/>
    <w:rsid w:val="00903FA3"/>
    <w:rsid w:val="00904602"/>
    <w:rsid w:val="00904BC6"/>
    <w:rsid w:val="00907E67"/>
    <w:rsid w:val="00910877"/>
    <w:rsid w:val="00912E5E"/>
    <w:rsid w:val="00913B63"/>
    <w:rsid w:val="00917D10"/>
    <w:rsid w:val="00920F41"/>
    <w:rsid w:val="00921F0A"/>
    <w:rsid w:val="009225FB"/>
    <w:rsid w:val="00922E06"/>
    <w:rsid w:val="00930DD4"/>
    <w:rsid w:val="00932398"/>
    <w:rsid w:val="00932C93"/>
    <w:rsid w:val="00935BD8"/>
    <w:rsid w:val="00936118"/>
    <w:rsid w:val="00936592"/>
    <w:rsid w:val="00937704"/>
    <w:rsid w:val="0094240F"/>
    <w:rsid w:val="00942C77"/>
    <w:rsid w:val="00943A21"/>
    <w:rsid w:val="00944B33"/>
    <w:rsid w:val="00946ADB"/>
    <w:rsid w:val="0094719C"/>
    <w:rsid w:val="00947632"/>
    <w:rsid w:val="00947C71"/>
    <w:rsid w:val="00951A8E"/>
    <w:rsid w:val="009525FB"/>
    <w:rsid w:val="009527D5"/>
    <w:rsid w:val="00953116"/>
    <w:rsid w:val="009604FA"/>
    <w:rsid w:val="009611CD"/>
    <w:rsid w:val="0096199D"/>
    <w:rsid w:val="00962181"/>
    <w:rsid w:val="00963821"/>
    <w:rsid w:val="00963D5B"/>
    <w:rsid w:val="0096455B"/>
    <w:rsid w:val="00964BB3"/>
    <w:rsid w:val="00964F6C"/>
    <w:rsid w:val="00972056"/>
    <w:rsid w:val="00972967"/>
    <w:rsid w:val="00973B9C"/>
    <w:rsid w:val="009744B6"/>
    <w:rsid w:val="009765E8"/>
    <w:rsid w:val="00980ED1"/>
    <w:rsid w:val="00981226"/>
    <w:rsid w:val="00982D94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133B"/>
    <w:rsid w:val="009A1FEC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2AD"/>
    <w:rsid w:val="009D0AF5"/>
    <w:rsid w:val="009D0FD4"/>
    <w:rsid w:val="009D18CA"/>
    <w:rsid w:val="009D2301"/>
    <w:rsid w:val="009D2968"/>
    <w:rsid w:val="009D33E9"/>
    <w:rsid w:val="009D45A7"/>
    <w:rsid w:val="009D5467"/>
    <w:rsid w:val="009D553B"/>
    <w:rsid w:val="009E0C4D"/>
    <w:rsid w:val="009E0E6E"/>
    <w:rsid w:val="009E2F63"/>
    <w:rsid w:val="009E4907"/>
    <w:rsid w:val="009E4E6C"/>
    <w:rsid w:val="009E6443"/>
    <w:rsid w:val="009E6DDF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5256"/>
    <w:rsid w:val="00A058CB"/>
    <w:rsid w:val="00A066A0"/>
    <w:rsid w:val="00A075B9"/>
    <w:rsid w:val="00A11879"/>
    <w:rsid w:val="00A134B1"/>
    <w:rsid w:val="00A14EAE"/>
    <w:rsid w:val="00A15B9B"/>
    <w:rsid w:val="00A16244"/>
    <w:rsid w:val="00A167E5"/>
    <w:rsid w:val="00A202FE"/>
    <w:rsid w:val="00A21FED"/>
    <w:rsid w:val="00A239BD"/>
    <w:rsid w:val="00A2408E"/>
    <w:rsid w:val="00A26725"/>
    <w:rsid w:val="00A26A24"/>
    <w:rsid w:val="00A26A7B"/>
    <w:rsid w:val="00A26D83"/>
    <w:rsid w:val="00A3079B"/>
    <w:rsid w:val="00A34794"/>
    <w:rsid w:val="00A35219"/>
    <w:rsid w:val="00A37C31"/>
    <w:rsid w:val="00A40855"/>
    <w:rsid w:val="00A40F6A"/>
    <w:rsid w:val="00A434B1"/>
    <w:rsid w:val="00A43A66"/>
    <w:rsid w:val="00A450BA"/>
    <w:rsid w:val="00A45C69"/>
    <w:rsid w:val="00A46744"/>
    <w:rsid w:val="00A50C05"/>
    <w:rsid w:val="00A54104"/>
    <w:rsid w:val="00A54283"/>
    <w:rsid w:val="00A544BA"/>
    <w:rsid w:val="00A55913"/>
    <w:rsid w:val="00A6034F"/>
    <w:rsid w:val="00A60DF1"/>
    <w:rsid w:val="00A6184D"/>
    <w:rsid w:val="00A6191E"/>
    <w:rsid w:val="00A61CAF"/>
    <w:rsid w:val="00A660EB"/>
    <w:rsid w:val="00A66FFF"/>
    <w:rsid w:val="00A71D64"/>
    <w:rsid w:val="00A742B3"/>
    <w:rsid w:val="00A75A40"/>
    <w:rsid w:val="00A812D6"/>
    <w:rsid w:val="00A8136B"/>
    <w:rsid w:val="00A81D55"/>
    <w:rsid w:val="00A82EDB"/>
    <w:rsid w:val="00A830FC"/>
    <w:rsid w:val="00A87E14"/>
    <w:rsid w:val="00A87F67"/>
    <w:rsid w:val="00A90B54"/>
    <w:rsid w:val="00A90C98"/>
    <w:rsid w:val="00A9116F"/>
    <w:rsid w:val="00A916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11A1"/>
    <w:rsid w:val="00AB23A3"/>
    <w:rsid w:val="00AB3987"/>
    <w:rsid w:val="00AB46D2"/>
    <w:rsid w:val="00AB51C4"/>
    <w:rsid w:val="00AB5801"/>
    <w:rsid w:val="00AB6235"/>
    <w:rsid w:val="00AC1B3B"/>
    <w:rsid w:val="00AC5F26"/>
    <w:rsid w:val="00AD0A39"/>
    <w:rsid w:val="00AD1745"/>
    <w:rsid w:val="00AD17D3"/>
    <w:rsid w:val="00AD1C86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318"/>
    <w:rsid w:val="00AE6BA2"/>
    <w:rsid w:val="00AE6D64"/>
    <w:rsid w:val="00AF0C75"/>
    <w:rsid w:val="00AF23B3"/>
    <w:rsid w:val="00AF3FB5"/>
    <w:rsid w:val="00AF476C"/>
    <w:rsid w:val="00AF5141"/>
    <w:rsid w:val="00AF6E27"/>
    <w:rsid w:val="00AF7A9F"/>
    <w:rsid w:val="00B009A6"/>
    <w:rsid w:val="00B01B2E"/>
    <w:rsid w:val="00B037FB"/>
    <w:rsid w:val="00B043A6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411C4"/>
    <w:rsid w:val="00B43072"/>
    <w:rsid w:val="00B4456F"/>
    <w:rsid w:val="00B45622"/>
    <w:rsid w:val="00B475AD"/>
    <w:rsid w:val="00B504D4"/>
    <w:rsid w:val="00B51B2C"/>
    <w:rsid w:val="00B529B3"/>
    <w:rsid w:val="00B55B73"/>
    <w:rsid w:val="00B606BB"/>
    <w:rsid w:val="00B61299"/>
    <w:rsid w:val="00B64570"/>
    <w:rsid w:val="00B64952"/>
    <w:rsid w:val="00B64E48"/>
    <w:rsid w:val="00B65738"/>
    <w:rsid w:val="00B6611C"/>
    <w:rsid w:val="00B6633B"/>
    <w:rsid w:val="00B66BCE"/>
    <w:rsid w:val="00B66E14"/>
    <w:rsid w:val="00B711CE"/>
    <w:rsid w:val="00B713B8"/>
    <w:rsid w:val="00B716C7"/>
    <w:rsid w:val="00B71BC8"/>
    <w:rsid w:val="00B73E50"/>
    <w:rsid w:val="00B748E9"/>
    <w:rsid w:val="00B74F5D"/>
    <w:rsid w:val="00B7645F"/>
    <w:rsid w:val="00B768C7"/>
    <w:rsid w:val="00B7737E"/>
    <w:rsid w:val="00B776C5"/>
    <w:rsid w:val="00B77B34"/>
    <w:rsid w:val="00B77C00"/>
    <w:rsid w:val="00B81599"/>
    <w:rsid w:val="00B81E3F"/>
    <w:rsid w:val="00B82A68"/>
    <w:rsid w:val="00B85765"/>
    <w:rsid w:val="00B85C20"/>
    <w:rsid w:val="00B864DA"/>
    <w:rsid w:val="00B905F8"/>
    <w:rsid w:val="00B9163C"/>
    <w:rsid w:val="00B91CDD"/>
    <w:rsid w:val="00B91F60"/>
    <w:rsid w:val="00B933A8"/>
    <w:rsid w:val="00B93899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D6006"/>
    <w:rsid w:val="00BE0616"/>
    <w:rsid w:val="00BE15F5"/>
    <w:rsid w:val="00BE2A39"/>
    <w:rsid w:val="00BE4F17"/>
    <w:rsid w:val="00BE5417"/>
    <w:rsid w:val="00BE765F"/>
    <w:rsid w:val="00BF1165"/>
    <w:rsid w:val="00BF1B45"/>
    <w:rsid w:val="00BF4E63"/>
    <w:rsid w:val="00BF678B"/>
    <w:rsid w:val="00C0177B"/>
    <w:rsid w:val="00C03075"/>
    <w:rsid w:val="00C04D38"/>
    <w:rsid w:val="00C06CEE"/>
    <w:rsid w:val="00C10BEA"/>
    <w:rsid w:val="00C143B3"/>
    <w:rsid w:val="00C143D4"/>
    <w:rsid w:val="00C14E08"/>
    <w:rsid w:val="00C16873"/>
    <w:rsid w:val="00C20EDD"/>
    <w:rsid w:val="00C210DA"/>
    <w:rsid w:val="00C222F8"/>
    <w:rsid w:val="00C265B1"/>
    <w:rsid w:val="00C26D59"/>
    <w:rsid w:val="00C3115C"/>
    <w:rsid w:val="00C3161B"/>
    <w:rsid w:val="00C31FAB"/>
    <w:rsid w:val="00C32386"/>
    <w:rsid w:val="00C32701"/>
    <w:rsid w:val="00C33332"/>
    <w:rsid w:val="00C33943"/>
    <w:rsid w:val="00C368EB"/>
    <w:rsid w:val="00C4038C"/>
    <w:rsid w:val="00C4135D"/>
    <w:rsid w:val="00C41D1D"/>
    <w:rsid w:val="00C41F1C"/>
    <w:rsid w:val="00C42B4F"/>
    <w:rsid w:val="00C43A6F"/>
    <w:rsid w:val="00C44DA8"/>
    <w:rsid w:val="00C47ADC"/>
    <w:rsid w:val="00C51D45"/>
    <w:rsid w:val="00C51FF8"/>
    <w:rsid w:val="00C524E8"/>
    <w:rsid w:val="00C54776"/>
    <w:rsid w:val="00C56B4F"/>
    <w:rsid w:val="00C60835"/>
    <w:rsid w:val="00C61CCF"/>
    <w:rsid w:val="00C61E34"/>
    <w:rsid w:val="00C6205C"/>
    <w:rsid w:val="00C6269C"/>
    <w:rsid w:val="00C62E2E"/>
    <w:rsid w:val="00C6406D"/>
    <w:rsid w:val="00C65AD4"/>
    <w:rsid w:val="00C65C49"/>
    <w:rsid w:val="00C66289"/>
    <w:rsid w:val="00C67C0E"/>
    <w:rsid w:val="00C67FBA"/>
    <w:rsid w:val="00C7085D"/>
    <w:rsid w:val="00C73542"/>
    <w:rsid w:val="00C7358B"/>
    <w:rsid w:val="00C751AB"/>
    <w:rsid w:val="00C75C7E"/>
    <w:rsid w:val="00C768E2"/>
    <w:rsid w:val="00C80873"/>
    <w:rsid w:val="00C82508"/>
    <w:rsid w:val="00C82F63"/>
    <w:rsid w:val="00C863E2"/>
    <w:rsid w:val="00C87ADD"/>
    <w:rsid w:val="00C90159"/>
    <w:rsid w:val="00C90846"/>
    <w:rsid w:val="00C91BE1"/>
    <w:rsid w:val="00C96ED4"/>
    <w:rsid w:val="00CA1306"/>
    <w:rsid w:val="00CA1CB0"/>
    <w:rsid w:val="00CA33C8"/>
    <w:rsid w:val="00CA3854"/>
    <w:rsid w:val="00CA50A4"/>
    <w:rsid w:val="00CA77A1"/>
    <w:rsid w:val="00CA78E0"/>
    <w:rsid w:val="00CA7BFD"/>
    <w:rsid w:val="00CB0BD7"/>
    <w:rsid w:val="00CB1ED4"/>
    <w:rsid w:val="00CB3908"/>
    <w:rsid w:val="00CB4C0B"/>
    <w:rsid w:val="00CC00F9"/>
    <w:rsid w:val="00CC0C4C"/>
    <w:rsid w:val="00CC1279"/>
    <w:rsid w:val="00CC147E"/>
    <w:rsid w:val="00CC1786"/>
    <w:rsid w:val="00CC1928"/>
    <w:rsid w:val="00CC243D"/>
    <w:rsid w:val="00CC469D"/>
    <w:rsid w:val="00CC4E7D"/>
    <w:rsid w:val="00CC5679"/>
    <w:rsid w:val="00CC5B2A"/>
    <w:rsid w:val="00CC6475"/>
    <w:rsid w:val="00CD06BB"/>
    <w:rsid w:val="00CD25C6"/>
    <w:rsid w:val="00CD2775"/>
    <w:rsid w:val="00CD2AB3"/>
    <w:rsid w:val="00CD2D7F"/>
    <w:rsid w:val="00CD4334"/>
    <w:rsid w:val="00CD4BC1"/>
    <w:rsid w:val="00CD4EE4"/>
    <w:rsid w:val="00CD7A83"/>
    <w:rsid w:val="00CD7C43"/>
    <w:rsid w:val="00CE1469"/>
    <w:rsid w:val="00CE2487"/>
    <w:rsid w:val="00CE3E43"/>
    <w:rsid w:val="00CE3F48"/>
    <w:rsid w:val="00CE4002"/>
    <w:rsid w:val="00CE4393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1004"/>
    <w:rsid w:val="00D114FD"/>
    <w:rsid w:val="00D13062"/>
    <w:rsid w:val="00D13F1B"/>
    <w:rsid w:val="00D1592A"/>
    <w:rsid w:val="00D1596A"/>
    <w:rsid w:val="00D17C70"/>
    <w:rsid w:val="00D22054"/>
    <w:rsid w:val="00D22813"/>
    <w:rsid w:val="00D23654"/>
    <w:rsid w:val="00D2438B"/>
    <w:rsid w:val="00D24800"/>
    <w:rsid w:val="00D261F5"/>
    <w:rsid w:val="00D264C9"/>
    <w:rsid w:val="00D305AA"/>
    <w:rsid w:val="00D30BB9"/>
    <w:rsid w:val="00D31285"/>
    <w:rsid w:val="00D32E23"/>
    <w:rsid w:val="00D35E3B"/>
    <w:rsid w:val="00D37907"/>
    <w:rsid w:val="00D41137"/>
    <w:rsid w:val="00D42AC5"/>
    <w:rsid w:val="00D42F95"/>
    <w:rsid w:val="00D448EB"/>
    <w:rsid w:val="00D504ED"/>
    <w:rsid w:val="00D50534"/>
    <w:rsid w:val="00D50D6D"/>
    <w:rsid w:val="00D50F56"/>
    <w:rsid w:val="00D5226F"/>
    <w:rsid w:val="00D53934"/>
    <w:rsid w:val="00D5532C"/>
    <w:rsid w:val="00D55643"/>
    <w:rsid w:val="00D55C7B"/>
    <w:rsid w:val="00D56127"/>
    <w:rsid w:val="00D56ABA"/>
    <w:rsid w:val="00D579B5"/>
    <w:rsid w:val="00D61E20"/>
    <w:rsid w:val="00D62935"/>
    <w:rsid w:val="00D635BF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599A"/>
    <w:rsid w:val="00D862CE"/>
    <w:rsid w:val="00D86726"/>
    <w:rsid w:val="00D86F06"/>
    <w:rsid w:val="00D87D2C"/>
    <w:rsid w:val="00D9054C"/>
    <w:rsid w:val="00D90D35"/>
    <w:rsid w:val="00D9290B"/>
    <w:rsid w:val="00D96071"/>
    <w:rsid w:val="00DA0177"/>
    <w:rsid w:val="00DA02C0"/>
    <w:rsid w:val="00DA64CE"/>
    <w:rsid w:val="00DB0087"/>
    <w:rsid w:val="00DB0397"/>
    <w:rsid w:val="00DB29E1"/>
    <w:rsid w:val="00DB2ABF"/>
    <w:rsid w:val="00DB39FE"/>
    <w:rsid w:val="00DB736F"/>
    <w:rsid w:val="00DC2482"/>
    <w:rsid w:val="00DC4EDA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0BFD"/>
    <w:rsid w:val="00DE1B0B"/>
    <w:rsid w:val="00DE42FB"/>
    <w:rsid w:val="00DE5895"/>
    <w:rsid w:val="00DE6934"/>
    <w:rsid w:val="00DF01B2"/>
    <w:rsid w:val="00DF0285"/>
    <w:rsid w:val="00DF130F"/>
    <w:rsid w:val="00DF4456"/>
    <w:rsid w:val="00DF5202"/>
    <w:rsid w:val="00DF6F52"/>
    <w:rsid w:val="00DF7A30"/>
    <w:rsid w:val="00E0185E"/>
    <w:rsid w:val="00E0252E"/>
    <w:rsid w:val="00E02F86"/>
    <w:rsid w:val="00E0663D"/>
    <w:rsid w:val="00E06A43"/>
    <w:rsid w:val="00E0745A"/>
    <w:rsid w:val="00E10AEF"/>
    <w:rsid w:val="00E10E03"/>
    <w:rsid w:val="00E12D07"/>
    <w:rsid w:val="00E14F20"/>
    <w:rsid w:val="00E214DE"/>
    <w:rsid w:val="00E2164B"/>
    <w:rsid w:val="00E21F47"/>
    <w:rsid w:val="00E244DF"/>
    <w:rsid w:val="00E250AB"/>
    <w:rsid w:val="00E257D2"/>
    <w:rsid w:val="00E25931"/>
    <w:rsid w:val="00E26567"/>
    <w:rsid w:val="00E267CF"/>
    <w:rsid w:val="00E27507"/>
    <w:rsid w:val="00E306AD"/>
    <w:rsid w:val="00E32368"/>
    <w:rsid w:val="00E33705"/>
    <w:rsid w:val="00E338C0"/>
    <w:rsid w:val="00E33C26"/>
    <w:rsid w:val="00E33C63"/>
    <w:rsid w:val="00E33F3F"/>
    <w:rsid w:val="00E36FCE"/>
    <w:rsid w:val="00E44B15"/>
    <w:rsid w:val="00E53D0F"/>
    <w:rsid w:val="00E554A3"/>
    <w:rsid w:val="00E55E87"/>
    <w:rsid w:val="00E56067"/>
    <w:rsid w:val="00E56320"/>
    <w:rsid w:val="00E57036"/>
    <w:rsid w:val="00E60706"/>
    <w:rsid w:val="00E620EE"/>
    <w:rsid w:val="00E63F56"/>
    <w:rsid w:val="00E64C63"/>
    <w:rsid w:val="00E64D4A"/>
    <w:rsid w:val="00E6646C"/>
    <w:rsid w:val="00E6685C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862ED"/>
    <w:rsid w:val="00E91344"/>
    <w:rsid w:val="00E9244E"/>
    <w:rsid w:val="00E9380E"/>
    <w:rsid w:val="00E93CF4"/>
    <w:rsid w:val="00E94478"/>
    <w:rsid w:val="00E9459A"/>
    <w:rsid w:val="00EA1BB5"/>
    <w:rsid w:val="00EA34E5"/>
    <w:rsid w:val="00EA4FD9"/>
    <w:rsid w:val="00EA5770"/>
    <w:rsid w:val="00EA6377"/>
    <w:rsid w:val="00EB195F"/>
    <w:rsid w:val="00EB2368"/>
    <w:rsid w:val="00EB4CAA"/>
    <w:rsid w:val="00EB542F"/>
    <w:rsid w:val="00EB56E5"/>
    <w:rsid w:val="00EB6561"/>
    <w:rsid w:val="00EB688A"/>
    <w:rsid w:val="00EC0AA6"/>
    <w:rsid w:val="00EC122F"/>
    <w:rsid w:val="00EC24AE"/>
    <w:rsid w:val="00EC327D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F1343"/>
    <w:rsid w:val="00EF284B"/>
    <w:rsid w:val="00EF3BC6"/>
    <w:rsid w:val="00EF3C18"/>
    <w:rsid w:val="00EF4439"/>
    <w:rsid w:val="00EF4D92"/>
    <w:rsid w:val="00EF7C06"/>
    <w:rsid w:val="00EF7F93"/>
    <w:rsid w:val="00F0050B"/>
    <w:rsid w:val="00F00811"/>
    <w:rsid w:val="00F008EF"/>
    <w:rsid w:val="00F01FFE"/>
    <w:rsid w:val="00F02DC4"/>
    <w:rsid w:val="00F02E5D"/>
    <w:rsid w:val="00F039DA"/>
    <w:rsid w:val="00F03A6B"/>
    <w:rsid w:val="00F048FF"/>
    <w:rsid w:val="00F05705"/>
    <w:rsid w:val="00F14735"/>
    <w:rsid w:val="00F15731"/>
    <w:rsid w:val="00F16DCA"/>
    <w:rsid w:val="00F20091"/>
    <w:rsid w:val="00F261B1"/>
    <w:rsid w:val="00F26C2D"/>
    <w:rsid w:val="00F26CBD"/>
    <w:rsid w:val="00F27A1F"/>
    <w:rsid w:val="00F311CC"/>
    <w:rsid w:val="00F32055"/>
    <w:rsid w:val="00F33EAC"/>
    <w:rsid w:val="00F34004"/>
    <w:rsid w:val="00F341FC"/>
    <w:rsid w:val="00F374FD"/>
    <w:rsid w:val="00F415B6"/>
    <w:rsid w:val="00F41A3E"/>
    <w:rsid w:val="00F435E2"/>
    <w:rsid w:val="00F44A88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077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3876"/>
    <w:rsid w:val="00F8624F"/>
    <w:rsid w:val="00F86BF1"/>
    <w:rsid w:val="00F87923"/>
    <w:rsid w:val="00F91B80"/>
    <w:rsid w:val="00F94980"/>
    <w:rsid w:val="00F953F2"/>
    <w:rsid w:val="00F969A3"/>
    <w:rsid w:val="00F97CAD"/>
    <w:rsid w:val="00F97D27"/>
    <w:rsid w:val="00FA098F"/>
    <w:rsid w:val="00FA0DCE"/>
    <w:rsid w:val="00FA21C1"/>
    <w:rsid w:val="00FA2623"/>
    <w:rsid w:val="00FA320A"/>
    <w:rsid w:val="00FA4AFD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0F67"/>
    <w:rsid w:val="00FC5474"/>
    <w:rsid w:val="00FC5C68"/>
    <w:rsid w:val="00FC6690"/>
    <w:rsid w:val="00FC7C34"/>
    <w:rsid w:val="00FD0D77"/>
    <w:rsid w:val="00FD172C"/>
    <w:rsid w:val="00FD3A8E"/>
    <w:rsid w:val="00FD5645"/>
    <w:rsid w:val="00FD71C7"/>
    <w:rsid w:val="00FE0046"/>
    <w:rsid w:val="00FE2BD0"/>
    <w:rsid w:val="00FE5344"/>
    <w:rsid w:val="00FE6731"/>
    <w:rsid w:val="00FF10E5"/>
    <w:rsid w:val="00FF12BE"/>
    <w:rsid w:val="00FF2F25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9775B"/>
  <w15:docId w15:val="{5734CDA3-6F41-48E8-B6A8-0A8A1058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,Caption Char,Caption Equation,cap1,cap2,cap11,Légende-figure,Légende-figure Char,Beschrifubg,Beschriftung Char,label,cap11 Char"/>
    <w:basedOn w:val="a"/>
    <w:next w:val="a"/>
    <w:link w:val="Char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uiPriority w:val="39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qFormat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link w:val="ZAChar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0">
    <w:name w:val="B2"/>
    <w:basedOn w:val="24"/>
    <w:link w:val="B2Char"/>
    <w:qFormat/>
    <w:rsid w:val="00CA1306"/>
  </w:style>
  <w:style w:type="character" w:customStyle="1" w:styleId="B2Char">
    <w:name w:val="B2 Char"/>
    <w:link w:val="B20"/>
    <w:qFormat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32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9"/>
    <w:uiPriority w:val="9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9">
    <w:name w:val="文档结构图 Char"/>
    <w:basedOn w:val="a0"/>
    <w:link w:val="af8"/>
    <w:uiPriority w:val="99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2">
    <w:name w:val="Unresolved Mention2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a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b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c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c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A1306"/>
  </w:style>
  <w:style w:type="numbering" w:customStyle="1" w:styleId="NoList6">
    <w:name w:val="No List6"/>
    <w:next w:val="a2"/>
    <w:uiPriority w:val="99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a0"/>
    <w:rsid w:val="00501873"/>
  </w:style>
  <w:style w:type="paragraph" w:customStyle="1" w:styleId="maintext">
    <w:name w:val="main text"/>
    <w:basedOn w:val="a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aff4">
    <w:name w:val="Subtle Reference"/>
    <w:uiPriority w:val="31"/>
    <w:qFormat/>
    <w:rsid w:val="00501873"/>
    <w:rPr>
      <w:smallCaps/>
      <w:color w:val="5A5A5A"/>
    </w:rPr>
  </w:style>
  <w:style w:type="paragraph" w:styleId="aff5">
    <w:name w:val="Body Text Indent"/>
    <w:basedOn w:val="a"/>
    <w:link w:val="Chard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d">
    <w:name w:val="正文文本缩进 Char"/>
    <w:basedOn w:val="a0"/>
    <w:link w:val="aff5"/>
    <w:rsid w:val="0050187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har5">
    <w:name w:val="题注 Char"/>
    <w:aliases w:val="cap Char1,cap Char Char,Caption Char1 Char Char,cap Char Char1 Char,Caption Char Char1 Char Char,cap Char2 Char,3GPP Caption Table Char,Caption Char Char,Caption Equation Char,cap1 Char,cap2 Char,cap11 Char1,Légende-figure Char1,Beschrifubg Char"/>
    <w:link w:val="af"/>
    <w:locked/>
    <w:rsid w:val="00501873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501873"/>
  </w:style>
  <w:style w:type="numbering" w:customStyle="1" w:styleId="NoList21">
    <w:name w:val="No List21"/>
    <w:next w:val="a2"/>
    <w:uiPriority w:val="99"/>
    <w:semiHidden/>
    <w:unhideWhenUsed/>
    <w:rsid w:val="00501873"/>
  </w:style>
  <w:style w:type="numbering" w:customStyle="1" w:styleId="NoList31">
    <w:name w:val="No List31"/>
    <w:next w:val="a2"/>
    <w:uiPriority w:val="99"/>
    <w:semiHidden/>
    <w:unhideWhenUsed/>
    <w:rsid w:val="00501873"/>
  </w:style>
  <w:style w:type="numbering" w:customStyle="1" w:styleId="NoList41">
    <w:name w:val="No List41"/>
    <w:next w:val="a2"/>
    <w:uiPriority w:val="99"/>
    <w:semiHidden/>
    <w:unhideWhenUsed/>
    <w:rsid w:val="00501873"/>
  </w:style>
  <w:style w:type="table" w:customStyle="1" w:styleId="TableGrid11">
    <w:name w:val="Table Grid11"/>
    <w:basedOn w:val="a1"/>
    <w:next w:val="a7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  <w:style w:type="character" w:styleId="HTML">
    <w:name w:val="HTML Typewriter"/>
    <w:semiHidden/>
    <w:unhideWhenUsed/>
    <w:rsid w:val="003D3EE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Char10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a0"/>
    <w:semiHidden/>
    <w:rsid w:val="003D3EE8"/>
    <w:rPr>
      <w:rFonts w:ascii="Times New Roma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ZAChar">
    <w:name w:val="ZA Char"/>
    <w:basedOn w:val="a0"/>
    <w:link w:val="ZA"/>
    <w:locked/>
    <w:rsid w:val="003D3EE8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tah0">
    <w:name w:val="tah"/>
    <w:basedOn w:val="a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2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4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5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AF287-851C-4449-9CC8-F73E8239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7</cp:revision>
  <cp:lastPrinted>2019-03-25T03:05:00Z</cp:lastPrinted>
  <dcterms:created xsi:type="dcterms:W3CDTF">2021-02-03T15:47:00Z</dcterms:created>
  <dcterms:modified xsi:type="dcterms:W3CDTF">2021-02-04T01:03:00Z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