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2FDC9D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657DB3">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85CA3">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w:t>
      </w:r>
      <w:r w:rsidR="00657DB3">
        <w:rPr>
          <w:rFonts w:ascii="Arial" w:eastAsiaTheme="minorEastAsia" w:hAnsi="Arial" w:cs="Arial"/>
          <w:b/>
          <w:sz w:val="24"/>
          <w:szCs w:val="24"/>
          <w:lang w:eastAsia="zh-CN"/>
        </w:rPr>
        <w:t>1</w:t>
      </w:r>
      <w:r w:rsidR="005D6912">
        <w:rPr>
          <w:rFonts w:ascii="Arial" w:eastAsiaTheme="minorEastAsia" w:hAnsi="Arial" w:cs="Arial"/>
          <w:b/>
          <w:sz w:val="24"/>
          <w:szCs w:val="24"/>
          <w:lang w:eastAsia="zh-CN"/>
        </w:rPr>
        <w:t>03</w:t>
      </w:r>
      <w:r w:rsidR="00951D68">
        <w:rPr>
          <w:rFonts w:ascii="Arial" w:eastAsiaTheme="minorEastAsia" w:hAnsi="Arial" w:cs="Arial"/>
          <w:b/>
          <w:sz w:val="24"/>
          <w:szCs w:val="24"/>
          <w:lang w:eastAsia="zh-CN"/>
        </w:rPr>
        <w:t>684</w:t>
      </w:r>
    </w:p>
    <w:p w14:paraId="0E0F466F" w14:textId="4410CA49"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657DB3">
        <w:rPr>
          <w:rFonts w:ascii="Arial" w:eastAsiaTheme="minorEastAsia" w:hAnsi="Arial" w:cs="Arial"/>
          <w:b/>
          <w:sz w:val="24"/>
          <w:szCs w:val="24"/>
          <w:lang w:eastAsia="zh-CN"/>
        </w:rPr>
        <w:t>Jan 25-Feb 05</w:t>
      </w:r>
      <w:r w:rsidRPr="001E0A28">
        <w:rPr>
          <w:rFonts w:ascii="Arial" w:eastAsiaTheme="minorEastAsia" w:hAnsi="Arial" w:cs="Arial"/>
          <w:b/>
          <w:sz w:val="24"/>
          <w:szCs w:val="24"/>
          <w:lang w:eastAsia="zh-CN"/>
        </w:rPr>
        <w:t>, 202</w:t>
      </w:r>
      <w:r w:rsidR="00657DB3">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31ED9FF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5CA3">
        <w:rPr>
          <w:rFonts w:ascii="Arial" w:eastAsiaTheme="minorEastAsia" w:hAnsi="Arial" w:cs="Arial"/>
          <w:color w:val="000000"/>
          <w:sz w:val="22"/>
          <w:lang w:eastAsia="zh-CN"/>
        </w:rPr>
        <w:t>4.8</w:t>
      </w:r>
    </w:p>
    <w:p w14:paraId="50D5329D" w14:textId="0CE48AC6" w:rsidR="00915D73" w:rsidRPr="00915D73" w:rsidRDefault="00915D73" w:rsidP="00915D73">
      <w:pPr>
        <w:spacing w:after="120"/>
        <w:ind w:left="1985" w:hanging="1985"/>
        <w:rPr>
          <w:rFonts w:ascii="Arial" w:hAnsi="Arial" w:cs="Arial"/>
          <w:color w:val="000000"/>
          <w:sz w:val="22"/>
          <w:lang w:eastAsia="zh-CN"/>
        </w:rPr>
      </w:pPr>
      <w:r w:rsidRPr="007F19B6">
        <w:rPr>
          <w:rFonts w:ascii="Arial" w:eastAsia="MS Mincho" w:hAnsi="Arial" w:cs="Arial"/>
          <w:b/>
          <w:sz w:val="22"/>
        </w:rPr>
        <w:t>Source:</w:t>
      </w:r>
      <w:r w:rsidRPr="007F19B6">
        <w:rPr>
          <w:rFonts w:ascii="Arial" w:eastAsia="MS Mincho" w:hAnsi="Arial" w:cs="Arial"/>
          <w:b/>
          <w:sz w:val="22"/>
        </w:rPr>
        <w:tab/>
      </w:r>
      <w:r w:rsidR="004D737D" w:rsidRPr="007F19B6">
        <w:rPr>
          <w:rFonts w:ascii="Arial" w:hAnsi="Arial" w:cs="Arial"/>
          <w:color w:val="000000"/>
          <w:sz w:val="22"/>
          <w:lang w:eastAsia="zh-CN"/>
        </w:rPr>
        <w:t>Moderator</w:t>
      </w:r>
      <w:r w:rsidR="00321150" w:rsidRPr="007F19B6">
        <w:rPr>
          <w:rFonts w:ascii="Arial" w:hAnsi="Arial" w:cs="Arial"/>
          <w:color w:val="000000"/>
          <w:sz w:val="22"/>
          <w:lang w:eastAsia="zh-CN"/>
        </w:rPr>
        <w:t xml:space="preserve"> </w:t>
      </w:r>
      <w:r w:rsidR="004D737D" w:rsidRPr="007F19B6">
        <w:rPr>
          <w:rFonts w:ascii="Arial" w:hAnsi="Arial" w:cs="Arial"/>
          <w:color w:val="000000"/>
          <w:sz w:val="22"/>
          <w:lang w:eastAsia="zh-CN"/>
        </w:rPr>
        <w:t>(</w:t>
      </w:r>
      <w:r w:rsidR="00785CA3" w:rsidRPr="007F19B6">
        <w:rPr>
          <w:rFonts w:ascii="Arial" w:hAnsi="Arial" w:cs="Arial"/>
          <w:color w:val="000000"/>
          <w:sz w:val="22"/>
          <w:lang w:eastAsia="zh-CN"/>
        </w:rPr>
        <w:t>Ericsson</w:t>
      </w:r>
      <w:r w:rsidR="004D737D" w:rsidRPr="007F19B6">
        <w:rPr>
          <w:rFonts w:ascii="Arial" w:hAnsi="Arial" w:cs="Arial"/>
          <w:color w:val="000000"/>
          <w:sz w:val="22"/>
          <w:lang w:eastAsia="zh-CN"/>
        </w:rPr>
        <w:t>)</w:t>
      </w:r>
    </w:p>
    <w:p w14:paraId="1E0389E7" w14:textId="7AB4429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95B43">
        <w:rPr>
          <w:rFonts w:ascii="Arial" w:eastAsiaTheme="minorEastAsia" w:hAnsi="Arial" w:cs="Arial"/>
          <w:color w:val="000000"/>
          <w:sz w:val="22"/>
          <w:lang w:eastAsia="zh-CN"/>
        </w:rPr>
        <w:t>[9</w:t>
      </w:r>
      <w:r w:rsidR="00657DB3">
        <w:rPr>
          <w:rFonts w:ascii="Arial" w:eastAsiaTheme="minorEastAsia" w:hAnsi="Arial" w:cs="Arial"/>
          <w:color w:val="000000"/>
          <w:sz w:val="22"/>
          <w:lang w:eastAsia="zh-CN"/>
        </w:rPr>
        <w:t>8</w:t>
      </w:r>
      <w:r w:rsidR="00C95B43">
        <w:rPr>
          <w:rFonts w:ascii="Arial" w:eastAsiaTheme="minorEastAsia" w:hAnsi="Arial" w:cs="Arial"/>
          <w:color w:val="000000"/>
          <w:sz w:val="22"/>
          <w:lang w:eastAsia="zh-CN"/>
        </w:rPr>
        <w:t>e]</w:t>
      </w:r>
      <w:r w:rsidR="005313C5" w:rsidRPr="00533159">
        <w:rPr>
          <w:rFonts w:ascii="Arial" w:eastAsiaTheme="minorEastAsia" w:hAnsi="Arial" w:cs="Arial"/>
          <w:color w:val="000000"/>
          <w:sz w:val="22"/>
          <w:lang w:eastAsia="zh-CN"/>
        </w:rPr>
        <w:t>[</w:t>
      </w:r>
      <w:r w:rsidR="005313C5">
        <w:rPr>
          <w:rFonts w:ascii="Arial" w:eastAsiaTheme="minorEastAsia" w:hAnsi="Arial" w:cs="Arial"/>
          <w:color w:val="000000"/>
          <w:sz w:val="22"/>
          <w:lang w:eastAsia="zh-CN"/>
        </w:rPr>
        <w:t>202]</w:t>
      </w:r>
      <w:r w:rsidR="00C95B43">
        <w:rPr>
          <w:rFonts w:ascii="Arial" w:eastAsiaTheme="minorEastAsia" w:hAnsi="Arial" w:cs="Arial"/>
          <w:color w:val="000000"/>
          <w:sz w:val="22"/>
          <w:lang w:eastAsia="zh-CN"/>
        </w:rPr>
        <w:t xml:space="preserve"> </w:t>
      </w:r>
      <w:proofErr w:type="spellStart"/>
      <w:r w:rsidR="005313C5" w:rsidRPr="0028205C">
        <w:rPr>
          <w:rFonts w:ascii="Arial" w:eastAsiaTheme="minorEastAsia" w:hAnsi="Arial" w:cs="Arial"/>
          <w:color w:val="000000"/>
          <w:sz w:val="22"/>
          <w:lang w:eastAsia="zh-CN"/>
        </w:rPr>
        <w:t>NR_NewRAT_RRM_Perf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19281DC" w14:textId="7A9C0457" w:rsidR="00D47286" w:rsidRPr="00F756FA" w:rsidRDefault="00D47286" w:rsidP="00D47286">
      <w:pPr>
        <w:pStyle w:val="BodyText"/>
        <w:rPr>
          <w:lang w:eastAsia="zh-CN"/>
        </w:rPr>
      </w:pPr>
      <w:r w:rsidRPr="00F756FA">
        <w:rPr>
          <w:lang w:eastAsia="zh-CN"/>
        </w:rPr>
        <w:t>The documents in agenda item</w:t>
      </w:r>
      <w:r w:rsidR="00627EA0">
        <w:rPr>
          <w:lang w:eastAsia="zh-CN"/>
        </w:rPr>
        <w:t xml:space="preserve"> 4.8 </w:t>
      </w:r>
      <w:r w:rsidRPr="00F756FA">
        <w:rPr>
          <w:lang w:eastAsia="zh-CN"/>
        </w:rPr>
        <w:t xml:space="preserve">contains CRs to correct test configuration or test cases. </w:t>
      </w:r>
      <w:r w:rsidR="00A33B2A">
        <w:rPr>
          <w:lang w:eastAsia="zh-CN"/>
        </w:rPr>
        <w:t>F</w:t>
      </w:r>
      <w:r w:rsidRPr="00F756FA">
        <w:rPr>
          <w:lang w:eastAsia="zh-CN"/>
        </w:rPr>
        <w:t xml:space="preserve">ollowing </w:t>
      </w:r>
      <w:r w:rsidR="00A33B2A">
        <w:rPr>
          <w:lang w:eastAsia="zh-CN"/>
        </w:rPr>
        <w:t xml:space="preserve">is the </w:t>
      </w:r>
      <w:r w:rsidRPr="00F756FA">
        <w:rPr>
          <w:lang w:eastAsia="zh-CN"/>
        </w:rPr>
        <w:t>main topic:</w:t>
      </w:r>
    </w:p>
    <w:p w14:paraId="3C8C7F7B" w14:textId="13222FAB" w:rsidR="00D47286" w:rsidRPr="00F756FA" w:rsidRDefault="00D47286" w:rsidP="00A3067B">
      <w:pPr>
        <w:pStyle w:val="BodyText"/>
        <w:numPr>
          <w:ilvl w:val="0"/>
          <w:numId w:val="17"/>
        </w:numPr>
        <w:spacing w:after="120"/>
        <w:ind w:left="714" w:hanging="357"/>
        <w:rPr>
          <w:lang w:eastAsia="zh-CN"/>
        </w:rPr>
      </w:pPr>
      <w:r w:rsidRPr="00F756FA">
        <w:rPr>
          <w:lang w:eastAsia="zh-CN"/>
        </w:rPr>
        <w:t>Topic #1: Correction to RRM test configuration</w:t>
      </w:r>
      <w:r>
        <w:rPr>
          <w:lang w:eastAsia="zh-CN"/>
        </w:rPr>
        <w:t xml:space="preserve"> </w:t>
      </w:r>
      <w:r w:rsidR="00392705">
        <w:rPr>
          <w:lang w:eastAsia="zh-CN"/>
        </w:rPr>
        <w:t>and test cases</w:t>
      </w:r>
    </w:p>
    <w:p w14:paraId="609286E5" w14:textId="5D66800B" w:rsidR="00E80B52" w:rsidRPr="004D4AFE" w:rsidRDefault="00142BB9" w:rsidP="00A3067B">
      <w:pPr>
        <w:pStyle w:val="Heading1"/>
        <w:spacing w:before="480"/>
        <w:ind w:left="431" w:hanging="431"/>
        <w:rPr>
          <w:lang w:val="en-US" w:eastAsia="ja-JP"/>
        </w:rPr>
      </w:pPr>
      <w:r w:rsidRPr="004D4AFE">
        <w:rPr>
          <w:lang w:val="en-US" w:eastAsia="ja-JP"/>
        </w:rPr>
        <w:t>Topic</w:t>
      </w:r>
      <w:r w:rsidR="00C649BD" w:rsidRPr="004D4AFE">
        <w:rPr>
          <w:lang w:val="en-US" w:eastAsia="ja-JP"/>
        </w:rPr>
        <w:t xml:space="preserve"> </w:t>
      </w:r>
      <w:r w:rsidR="00837458" w:rsidRPr="004D4AFE">
        <w:rPr>
          <w:lang w:val="en-US" w:eastAsia="ja-JP"/>
        </w:rPr>
        <w:t>#1</w:t>
      </w:r>
      <w:r w:rsidR="00C649BD" w:rsidRPr="004D4AFE">
        <w:rPr>
          <w:lang w:val="en-US" w:eastAsia="ja-JP"/>
        </w:rPr>
        <w:t xml:space="preserve">: </w:t>
      </w:r>
      <w:r w:rsidR="004D4AFE" w:rsidRPr="00F16ABF">
        <w:rPr>
          <w:lang w:val="en-US" w:eastAsia="ja-JP"/>
        </w:rPr>
        <w:t>Correction to RRM test configuration</w:t>
      </w:r>
      <w:r w:rsidR="00392705">
        <w:rPr>
          <w:lang w:val="en-US" w:eastAsia="ja-JP"/>
        </w:rPr>
        <w:t xml:space="preserve"> and tests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9776" w:type="dxa"/>
        <w:tblLook w:val="04A0" w:firstRow="1" w:lastRow="0" w:firstColumn="1" w:lastColumn="0" w:noHBand="0" w:noVBand="1"/>
      </w:tblPr>
      <w:tblGrid>
        <w:gridCol w:w="1129"/>
        <w:gridCol w:w="6379"/>
        <w:gridCol w:w="1418"/>
        <w:gridCol w:w="850"/>
      </w:tblGrid>
      <w:tr w:rsidR="00C30AB8" w:rsidRPr="00F53FE2" w14:paraId="03A618B0" w14:textId="0AF43C5B" w:rsidTr="00392705">
        <w:trPr>
          <w:trHeight w:val="468"/>
        </w:trPr>
        <w:tc>
          <w:tcPr>
            <w:tcW w:w="1129" w:type="dxa"/>
            <w:vAlign w:val="center"/>
          </w:tcPr>
          <w:p w14:paraId="01939AE4" w14:textId="77777777" w:rsidR="00C30AB8" w:rsidRPr="00045592" w:rsidRDefault="00C30AB8" w:rsidP="00392705">
            <w:pPr>
              <w:spacing w:after="0"/>
              <w:rPr>
                <w:b/>
                <w:bCs/>
              </w:rPr>
            </w:pPr>
            <w:r w:rsidRPr="00045592">
              <w:rPr>
                <w:b/>
                <w:bCs/>
              </w:rPr>
              <w:t>T-doc number</w:t>
            </w:r>
          </w:p>
        </w:tc>
        <w:tc>
          <w:tcPr>
            <w:tcW w:w="6379" w:type="dxa"/>
            <w:vAlign w:val="center"/>
          </w:tcPr>
          <w:p w14:paraId="0CC88514" w14:textId="77777777" w:rsidR="00C30AB8" w:rsidRPr="00045592" w:rsidRDefault="00C30AB8" w:rsidP="00392705">
            <w:pPr>
              <w:spacing w:after="0"/>
              <w:rPr>
                <w:b/>
                <w:bCs/>
              </w:rPr>
            </w:pPr>
            <w:r w:rsidRPr="00045592">
              <w:rPr>
                <w:b/>
                <w:bCs/>
              </w:rPr>
              <w:t>Proposals</w:t>
            </w:r>
            <w:r>
              <w:rPr>
                <w:b/>
                <w:bCs/>
              </w:rPr>
              <w:t xml:space="preserve"> / Observations</w:t>
            </w:r>
          </w:p>
        </w:tc>
        <w:tc>
          <w:tcPr>
            <w:tcW w:w="1418" w:type="dxa"/>
            <w:vAlign w:val="center"/>
          </w:tcPr>
          <w:p w14:paraId="3A8092A3" w14:textId="7301079C" w:rsidR="00C30AB8" w:rsidRDefault="00C30AB8" w:rsidP="00392705">
            <w:pPr>
              <w:spacing w:after="0"/>
              <w:rPr>
                <w:b/>
                <w:bCs/>
              </w:rPr>
            </w:pPr>
            <w:r w:rsidRPr="00045592">
              <w:rPr>
                <w:b/>
                <w:bCs/>
              </w:rPr>
              <w:t>Company</w:t>
            </w:r>
          </w:p>
        </w:tc>
        <w:tc>
          <w:tcPr>
            <w:tcW w:w="850" w:type="dxa"/>
          </w:tcPr>
          <w:p w14:paraId="56BC38C9" w14:textId="55FF3427" w:rsidR="00C30AB8" w:rsidRPr="00045592" w:rsidRDefault="00C30AB8" w:rsidP="00392705">
            <w:pPr>
              <w:spacing w:after="0"/>
              <w:rPr>
                <w:b/>
                <w:bCs/>
              </w:rPr>
            </w:pPr>
            <w:r>
              <w:rPr>
                <w:b/>
                <w:bCs/>
              </w:rPr>
              <w:t>CR cat</w:t>
            </w:r>
          </w:p>
        </w:tc>
      </w:tr>
      <w:tr w:rsidR="00392705" w:rsidRPr="0032530A" w14:paraId="292FE602" w14:textId="77777777" w:rsidTr="00392705">
        <w:trPr>
          <w:trHeight w:val="225"/>
        </w:trPr>
        <w:tc>
          <w:tcPr>
            <w:tcW w:w="1129" w:type="dxa"/>
            <w:noWrap/>
            <w:hideMark/>
          </w:tcPr>
          <w:p w14:paraId="7DCB0255"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11" w:history="1">
              <w:r w:rsidR="0032530A" w:rsidRPr="0032530A">
                <w:rPr>
                  <w:rFonts w:ascii="Arial" w:eastAsia="Times New Roman" w:hAnsi="Arial" w:cs="Arial"/>
                  <w:b/>
                  <w:bCs/>
                  <w:color w:val="0000FF"/>
                  <w:sz w:val="16"/>
                  <w:szCs w:val="16"/>
                  <w:u w:val="single"/>
                  <w:lang w:val="sv-SE" w:eastAsia="sv-SE"/>
                </w:rPr>
                <w:t>R4-2100058</w:t>
              </w:r>
            </w:hyperlink>
          </w:p>
        </w:tc>
        <w:tc>
          <w:tcPr>
            <w:tcW w:w="6379" w:type="dxa"/>
            <w:noWrap/>
            <w:hideMark/>
          </w:tcPr>
          <w:p w14:paraId="70256D30"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RRM test case maintenance R15 Cat F</w:t>
            </w:r>
          </w:p>
        </w:tc>
        <w:tc>
          <w:tcPr>
            <w:tcW w:w="1418" w:type="dxa"/>
            <w:noWrap/>
            <w:hideMark/>
          </w:tcPr>
          <w:p w14:paraId="66DAC37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ZTE Corporation</w:t>
            </w:r>
          </w:p>
        </w:tc>
        <w:tc>
          <w:tcPr>
            <w:tcW w:w="850" w:type="dxa"/>
            <w:noWrap/>
            <w:hideMark/>
          </w:tcPr>
          <w:p w14:paraId="7188D3BD"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46E0FF22" w14:textId="77777777" w:rsidTr="00392705">
        <w:trPr>
          <w:trHeight w:val="225"/>
        </w:trPr>
        <w:tc>
          <w:tcPr>
            <w:tcW w:w="1129" w:type="dxa"/>
            <w:noWrap/>
            <w:hideMark/>
          </w:tcPr>
          <w:p w14:paraId="2D97A761"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R4-2100059</w:t>
            </w:r>
          </w:p>
        </w:tc>
        <w:tc>
          <w:tcPr>
            <w:tcW w:w="6379" w:type="dxa"/>
            <w:noWrap/>
            <w:hideMark/>
          </w:tcPr>
          <w:p w14:paraId="2DFD071C"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RRM test case maintenance R16 Cat A</w:t>
            </w:r>
          </w:p>
        </w:tc>
        <w:tc>
          <w:tcPr>
            <w:tcW w:w="1418" w:type="dxa"/>
            <w:noWrap/>
            <w:hideMark/>
          </w:tcPr>
          <w:p w14:paraId="5F0692F7"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ZTE Corporation</w:t>
            </w:r>
          </w:p>
        </w:tc>
        <w:tc>
          <w:tcPr>
            <w:tcW w:w="850" w:type="dxa"/>
            <w:noWrap/>
            <w:hideMark/>
          </w:tcPr>
          <w:p w14:paraId="1A40E6BF"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554603CE" w14:textId="77777777" w:rsidTr="00392705">
        <w:trPr>
          <w:trHeight w:val="225"/>
        </w:trPr>
        <w:tc>
          <w:tcPr>
            <w:tcW w:w="1129" w:type="dxa"/>
            <w:noWrap/>
            <w:hideMark/>
          </w:tcPr>
          <w:p w14:paraId="40A89BB6"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R4-2100060</w:t>
            </w:r>
          </w:p>
        </w:tc>
        <w:tc>
          <w:tcPr>
            <w:tcW w:w="6379" w:type="dxa"/>
            <w:noWrap/>
            <w:hideMark/>
          </w:tcPr>
          <w:p w14:paraId="1F6A5F39"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RRM test case maintenance R17 Cat A</w:t>
            </w:r>
          </w:p>
        </w:tc>
        <w:tc>
          <w:tcPr>
            <w:tcW w:w="1418" w:type="dxa"/>
            <w:noWrap/>
            <w:hideMark/>
          </w:tcPr>
          <w:p w14:paraId="4ED3D9D5"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ZTE Corporation</w:t>
            </w:r>
          </w:p>
        </w:tc>
        <w:tc>
          <w:tcPr>
            <w:tcW w:w="850" w:type="dxa"/>
            <w:noWrap/>
            <w:hideMark/>
          </w:tcPr>
          <w:p w14:paraId="3058AF33"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3F91C2F6" w14:textId="77777777" w:rsidTr="00392705">
        <w:trPr>
          <w:trHeight w:val="225"/>
        </w:trPr>
        <w:tc>
          <w:tcPr>
            <w:tcW w:w="1129" w:type="dxa"/>
            <w:noWrap/>
            <w:hideMark/>
          </w:tcPr>
          <w:p w14:paraId="7A0CCC3A"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12" w:history="1">
              <w:r w:rsidR="0032530A" w:rsidRPr="0032530A">
                <w:rPr>
                  <w:rFonts w:ascii="Arial" w:eastAsia="Times New Roman" w:hAnsi="Arial" w:cs="Arial"/>
                  <w:b/>
                  <w:bCs/>
                  <w:color w:val="0000FF"/>
                  <w:sz w:val="16"/>
                  <w:szCs w:val="16"/>
                  <w:u w:val="single"/>
                  <w:lang w:val="sv-SE" w:eastAsia="sv-SE"/>
                </w:rPr>
                <w:t>R4-2100067</w:t>
              </w:r>
            </w:hyperlink>
          </w:p>
        </w:tc>
        <w:tc>
          <w:tcPr>
            <w:tcW w:w="6379" w:type="dxa"/>
            <w:noWrap/>
            <w:hideMark/>
          </w:tcPr>
          <w:p w14:paraId="5803B778"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FR2 PDSCH Reference channel and OCNG for RRM Test cases</w:t>
            </w:r>
          </w:p>
        </w:tc>
        <w:tc>
          <w:tcPr>
            <w:tcW w:w="1418" w:type="dxa"/>
            <w:noWrap/>
            <w:hideMark/>
          </w:tcPr>
          <w:p w14:paraId="21A24DB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6A8D08A6" w14:textId="3313BEEA" w:rsidR="0032530A" w:rsidRPr="0032530A" w:rsidRDefault="00392705" w:rsidP="0032530A">
            <w:pPr>
              <w:spacing w:after="0"/>
              <w:jc w:val="center"/>
              <w:rPr>
                <w:rFonts w:ascii="Arial" w:eastAsia="Times New Roman" w:hAnsi="Arial" w:cs="Arial"/>
                <w:sz w:val="16"/>
                <w:szCs w:val="16"/>
                <w:lang w:val="sv-SE" w:eastAsia="sv-SE"/>
              </w:rPr>
            </w:pPr>
            <w:r>
              <w:rPr>
                <w:rFonts w:ascii="Arial" w:eastAsia="Times New Roman" w:hAnsi="Arial" w:cs="Arial"/>
                <w:sz w:val="16"/>
                <w:szCs w:val="16"/>
                <w:lang w:val="sv-SE" w:eastAsia="sv-SE"/>
              </w:rPr>
              <w:t>N/A</w:t>
            </w:r>
            <w:r w:rsidR="0032530A" w:rsidRPr="0032530A">
              <w:rPr>
                <w:rFonts w:ascii="Arial" w:eastAsia="Times New Roman" w:hAnsi="Arial" w:cs="Arial"/>
                <w:sz w:val="16"/>
                <w:szCs w:val="16"/>
                <w:lang w:val="sv-SE" w:eastAsia="sv-SE"/>
              </w:rPr>
              <w:t> </w:t>
            </w:r>
          </w:p>
        </w:tc>
      </w:tr>
      <w:tr w:rsidR="00392705" w:rsidRPr="0032530A" w14:paraId="235EB648" w14:textId="77777777" w:rsidTr="00392705">
        <w:trPr>
          <w:trHeight w:val="225"/>
        </w:trPr>
        <w:tc>
          <w:tcPr>
            <w:tcW w:w="1129" w:type="dxa"/>
            <w:noWrap/>
            <w:hideMark/>
          </w:tcPr>
          <w:p w14:paraId="55F13E78"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13" w:history="1">
              <w:r w:rsidR="0032530A" w:rsidRPr="0032530A">
                <w:rPr>
                  <w:rFonts w:ascii="Arial" w:eastAsia="Times New Roman" w:hAnsi="Arial" w:cs="Arial"/>
                  <w:b/>
                  <w:bCs/>
                  <w:color w:val="0000FF"/>
                  <w:sz w:val="16"/>
                  <w:szCs w:val="16"/>
                  <w:u w:val="single"/>
                  <w:lang w:val="sv-SE" w:eastAsia="sv-SE"/>
                </w:rPr>
                <w:t>R4-2100068</w:t>
              </w:r>
            </w:hyperlink>
          </w:p>
        </w:tc>
        <w:tc>
          <w:tcPr>
            <w:tcW w:w="6379" w:type="dxa"/>
            <w:noWrap/>
            <w:hideMark/>
          </w:tcPr>
          <w:p w14:paraId="22F6590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Update FR2 Reference channels and OCNG for FR2 RRM Test cases</w:t>
            </w:r>
          </w:p>
        </w:tc>
        <w:tc>
          <w:tcPr>
            <w:tcW w:w="1418" w:type="dxa"/>
            <w:noWrap/>
            <w:hideMark/>
          </w:tcPr>
          <w:p w14:paraId="5FC2872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44C70D86"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771D1392" w14:textId="77777777" w:rsidTr="00392705">
        <w:trPr>
          <w:trHeight w:val="225"/>
        </w:trPr>
        <w:tc>
          <w:tcPr>
            <w:tcW w:w="1129" w:type="dxa"/>
            <w:noWrap/>
            <w:hideMark/>
          </w:tcPr>
          <w:p w14:paraId="0383B184"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R4-2100069</w:t>
            </w:r>
          </w:p>
        </w:tc>
        <w:tc>
          <w:tcPr>
            <w:tcW w:w="6379" w:type="dxa"/>
            <w:noWrap/>
            <w:hideMark/>
          </w:tcPr>
          <w:p w14:paraId="6E3DC1C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Update FR2 Reference channels and OCNG for FR2 RRM Test cases</w:t>
            </w:r>
          </w:p>
        </w:tc>
        <w:tc>
          <w:tcPr>
            <w:tcW w:w="1418" w:type="dxa"/>
            <w:noWrap/>
            <w:hideMark/>
          </w:tcPr>
          <w:p w14:paraId="523F2124"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5AE7510C"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A55CDF4" w14:textId="77777777" w:rsidTr="00392705">
        <w:trPr>
          <w:trHeight w:val="225"/>
        </w:trPr>
        <w:tc>
          <w:tcPr>
            <w:tcW w:w="1129" w:type="dxa"/>
            <w:noWrap/>
            <w:hideMark/>
          </w:tcPr>
          <w:p w14:paraId="3184BC8E"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R4-2100070</w:t>
            </w:r>
          </w:p>
        </w:tc>
        <w:tc>
          <w:tcPr>
            <w:tcW w:w="6379" w:type="dxa"/>
            <w:noWrap/>
            <w:hideMark/>
          </w:tcPr>
          <w:p w14:paraId="4C42587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Update FR2 Reference channels and OCNG for FR2 RRM Test cases</w:t>
            </w:r>
          </w:p>
        </w:tc>
        <w:tc>
          <w:tcPr>
            <w:tcW w:w="1418" w:type="dxa"/>
            <w:noWrap/>
            <w:hideMark/>
          </w:tcPr>
          <w:p w14:paraId="2847E47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69151F11"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4FC0A5D" w14:textId="77777777" w:rsidTr="00392705">
        <w:trPr>
          <w:trHeight w:val="225"/>
        </w:trPr>
        <w:tc>
          <w:tcPr>
            <w:tcW w:w="1129" w:type="dxa"/>
            <w:noWrap/>
            <w:hideMark/>
          </w:tcPr>
          <w:p w14:paraId="78CAF05D"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14" w:history="1">
              <w:r w:rsidR="0032530A" w:rsidRPr="0032530A">
                <w:rPr>
                  <w:rFonts w:ascii="Arial" w:eastAsia="Times New Roman" w:hAnsi="Arial" w:cs="Arial"/>
                  <w:b/>
                  <w:bCs/>
                  <w:color w:val="0000FF"/>
                  <w:sz w:val="16"/>
                  <w:szCs w:val="16"/>
                  <w:u w:val="single"/>
                  <w:lang w:val="sv-SE" w:eastAsia="sv-SE"/>
                </w:rPr>
                <w:t>R4-2100071</w:t>
              </w:r>
            </w:hyperlink>
          </w:p>
        </w:tc>
        <w:tc>
          <w:tcPr>
            <w:tcW w:w="6379" w:type="dxa"/>
            <w:noWrap/>
            <w:hideMark/>
          </w:tcPr>
          <w:p w14:paraId="1C74211D"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FR2 Reference channels for RRM Test cases with 240kHz SSB SCS</w:t>
            </w:r>
          </w:p>
        </w:tc>
        <w:tc>
          <w:tcPr>
            <w:tcW w:w="1418" w:type="dxa"/>
            <w:noWrap/>
            <w:hideMark/>
          </w:tcPr>
          <w:p w14:paraId="2E271CCB"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2D88679F" w14:textId="138EC501"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 </w:t>
            </w:r>
            <w:r w:rsidR="00392705">
              <w:rPr>
                <w:rFonts w:ascii="Arial" w:eastAsia="Times New Roman" w:hAnsi="Arial" w:cs="Arial"/>
                <w:sz w:val="16"/>
                <w:szCs w:val="16"/>
                <w:lang w:val="sv-SE" w:eastAsia="sv-SE"/>
              </w:rPr>
              <w:t>N/A</w:t>
            </w:r>
          </w:p>
        </w:tc>
      </w:tr>
      <w:tr w:rsidR="00392705" w:rsidRPr="0032530A" w14:paraId="13962B5B" w14:textId="77777777" w:rsidTr="00392705">
        <w:trPr>
          <w:trHeight w:val="225"/>
        </w:trPr>
        <w:tc>
          <w:tcPr>
            <w:tcW w:w="1129" w:type="dxa"/>
            <w:noWrap/>
            <w:hideMark/>
          </w:tcPr>
          <w:p w14:paraId="34267631"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15" w:history="1">
              <w:r w:rsidR="0032530A" w:rsidRPr="0032530A">
                <w:rPr>
                  <w:rFonts w:ascii="Arial" w:eastAsia="Times New Roman" w:hAnsi="Arial" w:cs="Arial"/>
                  <w:b/>
                  <w:bCs/>
                  <w:color w:val="0000FF"/>
                  <w:sz w:val="16"/>
                  <w:szCs w:val="16"/>
                  <w:u w:val="single"/>
                  <w:lang w:val="sv-SE" w:eastAsia="sv-SE"/>
                </w:rPr>
                <w:t>R4-2100072</w:t>
              </w:r>
            </w:hyperlink>
          </w:p>
        </w:tc>
        <w:tc>
          <w:tcPr>
            <w:tcW w:w="6379" w:type="dxa"/>
            <w:noWrap/>
            <w:hideMark/>
          </w:tcPr>
          <w:p w14:paraId="4290F890"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FR1 SA SS-SINR measurement TCs</w:t>
            </w:r>
          </w:p>
        </w:tc>
        <w:tc>
          <w:tcPr>
            <w:tcW w:w="1418" w:type="dxa"/>
            <w:noWrap/>
            <w:hideMark/>
          </w:tcPr>
          <w:p w14:paraId="4E9C8015"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64EA825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3029F922" w14:textId="77777777" w:rsidTr="00392705">
        <w:trPr>
          <w:trHeight w:val="225"/>
        </w:trPr>
        <w:tc>
          <w:tcPr>
            <w:tcW w:w="1129" w:type="dxa"/>
            <w:noWrap/>
            <w:hideMark/>
          </w:tcPr>
          <w:p w14:paraId="0309F1F1"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16" w:history="1">
              <w:r w:rsidR="0032530A" w:rsidRPr="0032530A">
                <w:rPr>
                  <w:rFonts w:ascii="Arial" w:eastAsia="Times New Roman" w:hAnsi="Arial" w:cs="Arial"/>
                  <w:b/>
                  <w:bCs/>
                  <w:color w:val="0000FF"/>
                  <w:sz w:val="16"/>
                  <w:szCs w:val="16"/>
                  <w:u w:val="single"/>
                  <w:lang w:val="sv-SE" w:eastAsia="sv-SE"/>
                </w:rPr>
                <w:t>R4-2100073</w:t>
              </w:r>
            </w:hyperlink>
          </w:p>
        </w:tc>
        <w:tc>
          <w:tcPr>
            <w:tcW w:w="6379" w:type="dxa"/>
            <w:noWrap/>
            <w:hideMark/>
          </w:tcPr>
          <w:p w14:paraId="2F9360A6"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FR1 SA SS-SINR measurement TCs</w:t>
            </w:r>
          </w:p>
        </w:tc>
        <w:tc>
          <w:tcPr>
            <w:tcW w:w="1418" w:type="dxa"/>
            <w:noWrap/>
            <w:hideMark/>
          </w:tcPr>
          <w:p w14:paraId="43EF9FB1"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5ACE1C8B"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2913A92C" w14:textId="77777777" w:rsidTr="00392705">
        <w:trPr>
          <w:trHeight w:val="225"/>
        </w:trPr>
        <w:tc>
          <w:tcPr>
            <w:tcW w:w="1129" w:type="dxa"/>
            <w:noWrap/>
            <w:hideMark/>
          </w:tcPr>
          <w:p w14:paraId="554751C3"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R4-2100074</w:t>
            </w:r>
          </w:p>
        </w:tc>
        <w:tc>
          <w:tcPr>
            <w:tcW w:w="6379" w:type="dxa"/>
            <w:noWrap/>
            <w:hideMark/>
          </w:tcPr>
          <w:p w14:paraId="2C187976"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FR1 SA SS-SINR measurement TCs</w:t>
            </w:r>
          </w:p>
        </w:tc>
        <w:tc>
          <w:tcPr>
            <w:tcW w:w="1418" w:type="dxa"/>
            <w:noWrap/>
            <w:hideMark/>
          </w:tcPr>
          <w:p w14:paraId="41F8729E"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7351ED9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B2E3700" w14:textId="77777777" w:rsidTr="00392705">
        <w:trPr>
          <w:trHeight w:val="225"/>
        </w:trPr>
        <w:tc>
          <w:tcPr>
            <w:tcW w:w="1129" w:type="dxa"/>
            <w:noWrap/>
            <w:hideMark/>
          </w:tcPr>
          <w:p w14:paraId="724DBA33"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17" w:history="1">
              <w:r w:rsidR="0032530A" w:rsidRPr="0032530A">
                <w:rPr>
                  <w:rFonts w:ascii="Arial" w:eastAsia="Times New Roman" w:hAnsi="Arial" w:cs="Arial"/>
                  <w:b/>
                  <w:bCs/>
                  <w:color w:val="0000FF"/>
                  <w:sz w:val="16"/>
                  <w:szCs w:val="16"/>
                  <w:u w:val="single"/>
                  <w:lang w:val="sv-SE" w:eastAsia="sv-SE"/>
                </w:rPr>
                <w:t>R4-2100075</w:t>
              </w:r>
            </w:hyperlink>
          </w:p>
        </w:tc>
        <w:tc>
          <w:tcPr>
            <w:tcW w:w="6379" w:type="dxa"/>
            <w:noWrap/>
            <w:hideMark/>
          </w:tcPr>
          <w:p w14:paraId="2AED1FB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E-UTRA carrier for EN-DC event triggered reporting tests</w:t>
            </w:r>
          </w:p>
        </w:tc>
        <w:tc>
          <w:tcPr>
            <w:tcW w:w="1418" w:type="dxa"/>
            <w:noWrap/>
            <w:hideMark/>
          </w:tcPr>
          <w:p w14:paraId="65E6FD4E"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69909843"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0803642D" w14:textId="77777777" w:rsidTr="00392705">
        <w:trPr>
          <w:trHeight w:val="225"/>
        </w:trPr>
        <w:tc>
          <w:tcPr>
            <w:tcW w:w="1129" w:type="dxa"/>
            <w:noWrap/>
            <w:hideMark/>
          </w:tcPr>
          <w:p w14:paraId="6700F415"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R4-2100076</w:t>
            </w:r>
          </w:p>
        </w:tc>
        <w:tc>
          <w:tcPr>
            <w:tcW w:w="6379" w:type="dxa"/>
            <w:noWrap/>
            <w:hideMark/>
          </w:tcPr>
          <w:p w14:paraId="2AA0B7D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E-UTRA carrier for EN-DC event triggered reporting tests</w:t>
            </w:r>
          </w:p>
        </w:tc>
        <w:tc>
          <w:tcPr>
            <w:tcW w:w="1418" w:type="dxa"/>
            <w:noWrap/>
            <w:hideMark/>
          </w:tcPr>
          <w:p w14:paraId="72B9E116"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5FFD005A"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4ED13ECF" w14:textId="77777777" w:rsidTr="00392705">
        <w:trPr>
          <w:trHeight w:val="225"/>
        </w:trPr>
        <w:tc>
          <w:tcPr>
            <w:tcW w:w="1129" w:type="dxa"/>
            <w:noWrap/>
            <w:hideMark/>
          </w:tcPr>
          <w:p w14:paraId="0526BFE8"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R4-2100077</w:t>
            </w:r>
          </w:p>
        </w:tc>
        <w:tc>
          <w:tcPr>
            <w:tcW w:w="6379" w:type="dxa"/>
            <w:noWrap/>
            <w:hideMark/>
          </w:tcPr>
          <w:p w14:paraId="3A9CEB8B"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E-UTRA carrier for EN-DC event triggered reporting tests</w:t>
            </w:r>
          </w:p>
        </w:tc>
        <w:tc>
          <w:tcPr>
            <w:tcW w:w="1418" w:type="dxa"/>
            <w:noWrap/>
            <w:hideMark/>
          </w:tcPr>
          <w:p w14:paraId="3104F92E"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26D830B4"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FFF1B24" w14:textId="77777777" w:rsidTr="00392705">
        <w:trPr>
          <w:trHeight w:val="225"/>
        </w:trPr>
        <w:tc>
          <w:tcPr>
            <w:tcW w:w="1129" w:type="dxa"/>
            <w:noWrap/>
            <w:hideMark/>
          </w:tcPr>
          <w:p w14:paraId="4C6367BC"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18" w:history="1">
              <w:r w:rsidR="0032530A" w:rsidRPr="0032530A">
                <w:rPr>
                  <w:rFonts w:ascii="Arial" w:eastAsia="Times New Roman" w:hAnsi="Arial" w:cs="Arial"/>
                  <w:b/>
                  <w:bCs/>
                  <w:color w:val="0000FF"/>
                  <w:sz w:val="16"/>
                  <w:szCs w:val="16"/>
                  <w:u w:val="single"/>
                  <w:lang w:val="sv-SE" w:eastAsia="sv-SE"/>
                </w:rPr>
                <w:t>R4-2100078</w:t>
              </w:r>
            </w:hyperlink>
          </w:p>
        </w:tc>
        <w:tc>
          <w:tcPr>
            <w:tcW w:w="6379" w:type="dxa"/>
            <w:noWrap/>
            <w:hideMark/>
          </w:tcPr>
          <w:p w14:paraId="1C8F7DA7"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Add missing FR2 Test case setups and Beam assumptions</w:t>
            </w:r>
          </w:p>
        </w:tc>
        <w:tc>
          <w:tcPr>
            <w:tcW w:w="1418" w:type="dxa"/>
            <w:noWrap/>
            <w:hideMark/>
          </w:tcPr>
          <w:p w14:paraId="47D427CA"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31074C19"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575A661E" w14:textId="77777777" w:rsidTr="00392705">
        <w:trPr>
          <w:trHeight w:val="225"/>
        </w:trPr>
        <w:tc>
          <w:tcPr>
            <w:tcW w:w="1129" w:type="dxa"/>
            <w:noWrap/>
            <w:hideMark/>
          </w:tcPr>
          <w:p w14:paraId="78C13FE4"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R4-2100079</w:t>
            </w:r>
          </w:p>
        </w:tc>
        <w:tc>
          <w:tcPr>
            <w:tcW w:w="6379" w:type="dxa"/>
            <w:noWrap/>
            <w:hideMark/>
          </w:tcPr>
          <w:p w14:paraId="28BD0BEF"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Add missing FR2 Test case setups and Beam assumptions</w:t>
            </w:r>
          </w:p>
        </w:tc>
        <w:tc>
          <w:tcPr>
            <w:tcW w:w="1418" w:type="dxa"/>
            <w:noWrap/>
            <w:hideMark/>
          </w:tcPr>
          <w:p w14:paraId="777F9E45"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75E7C416"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21E61F18" w14:textId="77777777" w:rsidTr="00392705">
        <w:trPr>
          <w:trHeight w:val="225"/>
        </w:trPr>
        <w:tc>
          <w:tcPr>
            <w:tcW w:w="1129" w:type="dxa"/>
            <w:noWrap/>
            <w:hideMark/>
          </w:tcPr>
          <w:p w14:paraId="420C7CEB"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R4-2100080</w:t>
            </w:r>
          </w:p>
        </w:tc>
        <w:tc>
          <w:tcPr>
            <w:tcW w:w="6379" w:type="dxa"/>
            <w:noWrap/>
            <w:hideMark/>
          </w:tcPr>
          <w:p w14:paraId="74210C0C"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Add missing FR2 Test case setups and Beam assumptions</w:t>
            </w:r>
          </w:p>
        </w:tc>
        <w:tc>
          <w:tcPr>
            <w:tcW w:w="1418" w:type="dxa"/>
            <w:noWrap/>
            <w:hideMark/>
          </w:tcPr>
          <w:p w14:paraId="32D82FE8"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2AB2A163"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4944FAD5" w14:textId="77777777" w:rsidTr="00392705">
        <w:trPr>
          <w:trHeight w:val="225"/>
        </w:trPr>
        <w:tc>
          <w:tcPr>
            <w:tcW w:w="1129" w:type="dxa"/>
            <w:noWrap/>
            <w:hideMark/>
          </w:tcPr>
          <w:p w14:paraId="1443A42D"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19" w:history="1">
              <w:r w:rsidR="0032530A" w:rsidRPr="0032530A">
                <w:rPr>
                  <w:rFonts w:ascii="Arial" w:eastAsia="Times New Roman" w:hAnsi="Arial" w:cs="Arial"/>
                  <w:b/>
                  <w:bCs/>
                  <w:color w:val="0000FF"/>
                  <w:sz w:val="16"/>
                  <w:szCs w:val="16"/>
                  <w:u w:val="single"/>
                  <w:lang w:val="sv-SE" w:eastAsia="sv-SE"/>
                </w:rPr>
                <w:t>R4-2100479</w:t>
              </w:r>
            </w:hyperlink>
          </w:p>
        </w:tc>
        <w:tc>
          <w:tcPr>
            <w:tcW w:w="6379" w:type="dxa"/>
            <w:noWrap/>
            <w:hideMark/>
          </w:tcPr>
          <w:p w14:paraId="01FE1EA1"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cell reselection test case</w:t>
            </w:r>
          </w:p>
        </w:tc>
        <w:tc>
          <w:tcPr>
            <w:tcW w:w="1418" w:type="dxa"/>
            <w:noWrap/>
            <w:hideMark/>
          </w:tcPr>
          <w:p w14:paraId="0CE9B685"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CATT</w:t>
            </w:r>
          </w:p>
        </w:tc>
        <w:tc>
          <w:tcPr>
            <w:tcW w:w="850" w:type="dxa"/>
            <w:noWrap/>
            <w:hideMark/>
          </w:tcPr>
          <w:p w14:paraId="7D0BD05A"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08163AE1" w14:textId="77777777" w:rsidTr="00392705">
        <w:trPr>
          <w:trHeight w:val="225"/>
        </w:trPr>
        <w:tc>
          <w:tcPr>
            <w:tcW w:w="1129" w:type="dxa"/>
            <w:noWrap/>
            <w:hideMark/>
          </w:tcPr>
          <w:p w14:paraId="76578887"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R4-2100480</w:t>
            </w:r>
          </w:p>
        </w:tc>
        <w:tc>
          <w:tcPr>
            <w:tcW w:w="6379" w:type="dxa"/>
            <w:noWrap/>
            <w:hideMark/>
          </w:tcPr>
          <w:p w14:paraId="171DAA5E"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cell reselection test case</w:t>
            </w:r>
          </w:p>
        </w:tc>
        <w:tc>
          <w:tcPr>
            <w:tcW w:w="1418" w:type="dxa"/>
            <w:noWrap/>
            <w:hideMark/>
          </w:tcPr>
          <w:p w14:paraId="681D8D6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CATT</w:t>
            </w:r>
          </w:p>
        </w:tc>
        <w:tc>
          <w:tcPr>
            <w:tcW w:w="850" w:type="dxa"/>
            <w:noWrap/>
            <w:hideMark/>
          </w:tcPr>
          <w:p w14:paraId="50C747B1"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BEB37AF" w14:textId="77777777" w:rsidTr="00392705">
        <w:trPr>
          <w:trHeight w:val="225"/>
        </w:trPr>
        <w:tc>
          <w:tcPr>
            <w:tcW w:w="1129" w:type="dxa"/>
            <w:noWrap/>
            <w:hideMark/>
          </w:tcPr>
          <w:p w14:paraId="57DD7A97"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R4-2100481</w:t>
            </w:r>
          </w:p>
        </w:tc>
        <w:tc>
          <w:tcPr>
            <w:tcW w:w="6379" w:type="dxa"/>
            <w:noWrap/>
            <w:hideMark/>
          </w:tcPr>
          <w:p w14:paraId="66B4DD2D"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cell reselection test case</w:t>
            </w:r>
          </w:p>
        </w:tc>
        <w:tc>
          <w:tcPr>
            <w:tcW w:w="1418" w:type="dxa"/>
            <w:noWrap/>
            <w:hideMark/>
          </w:tcPr>
          <w:p w14:paraId="4395FDE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CATT</w:t>
            </w:r>
          </w:p>
        </w:tc>
        <w:tc>
          <w:tcPr>
            <w:tcW w:w="850" w:type="dxa"/>
            <w:noWrap/>
            <w:hideMark/>
          </w:tcPr>
          <w:p w14:paraId="6C39AE93"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3D797C18" w14:textId="77777777" w:rsidTr="00392705">
        <w:trPr>
          <w:trHeight w:val="225"/>
        </w:trPr>
        <w:tc>
          <w:tcPr>
            <w:tcW w:w="1129" w:type="dxa"/>
            <w:noWrap/>
            <w:hideMark/>
          </w:tcPr>
          <w:p w14:paraId="09C41F33"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20" w:history="1">
              <w:r w:rsidR="0032530A" w:rsidRPr="0032530A">
                <w:rPr>
                  <w:rFonts w:ascii="Arial" w:eastAsia="Times New Roman" w:hAnsi="Arial" w:cs="Arial"/>
                  <w:b/>
                  <w:bCs/>
                  <w:color w:val="0000FF"/>
                  <w:sz w:val="16"/>
                  <w:szCs w:val="16"/>
                  <w:u w:val="single"/>
                  <w:lang w:val="sv-SE" w:eastAsia="sv-SE"/>
                </w:rPr>
                <w:t>R4-2100601</w:t>
              </w:r>
            </w:hyperlink>
          </w:p>
        </w:tc>
        <w:tc>
          <w:tcPr>
            <w:tcW w:w="6379" w:type="dxa"/>
            <w:noWrap/>
            <w:hideMark/>
          </w:tcPr>
          <w:p w14:paraId="43EDAD49"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Update of DRX configuration in FR1 Event-triggered Test cases</w:t>
            </w:r>
          </w:p>
        </w:tc>
        <w:tc>
          <w:tcPr>
            <w:tcW w:w="1418" w:type="dxa"/>
            <w:noWrap/>
            <w:hideMark/>
          </w:tcPr>
          <w:p w14:paraId="101DA77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5CAEEAFB"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38B2F2A8" w14:textId="77777777" w:rsidTr="00392705">
        <w:trPr>
          <w:trHeight w:val="225"/>
        </w:trPr>
        <w:tc>
          <w:tcPr>
            <w:tcW w:w="1129" w:type="dxa"/>
            <w:noWrap/>
            <w:hideMark/>
          </w:tcPr>
          <w:p w14:paraId="789A878C"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21" w:history="1">
              <w:r w:rsidR="0032530A" w:rsidRPr="0032530A">
                <w:rPr>
                  <w:rFonts w:ascii="Arial" w:eastAsia="Times New Roman" w:hAnsi="Arial" w:cs="Arial"/>
                  <w:b/>
                  <w:bCs/>
                  <w:color w:val="0000FF"/>
                  <w:sz w:val="16"/>
                  <w:szCs w:val="16"/>
                  <w:u w:val="single"/>
                  <w:lang w:val="sv-SE" w:eastAsia="sv-SE"/>
                </w:rPr>
                <w:t>R4-2100602</w:t>
              </w:r>
            </w:hyperlink>
          </w:p>
        </w:tc>
        <w:tc>
          <w:tcPr>
            <w:tcW w:w="6379" w:type="dxa"/>
            <w:noWrap/>
            <w:hideMark/>
          </w:tcPr>
          <w:p w14:paraId="5B4EF61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Update of DRX configuration in FR1 Event-triggered Test cases</w:t>
            </w:r>
          </w:p>
        </w:tc>
        <w:tc>
          <w:tcPr>
            <w:tcW w:w="1418" w:type="dxa"/>
            <w:noWrap/>
            <w:hideMark/>
          </w:tcPr>
          <w:p w14:paraId="7F44212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73B9C477"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7BAC9893" w14:textId="77777777" w:rsidTr="00392705">
        <w:trPr>
          <w:trHeight w:val="225"/>
        </w:trPr>
        <w:tc>
          <w:tcPr>
            <w:tcW w:w="1129" w:type="dxa"/>
            <w:noWrap/>
            <w:hideMark/>
          </w:tcPr>
          <w:p w14:paraId="4413E063"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22" w:history="1">
              <w:r w:rsidR="0032530A" w:rsidRPr="0032530A">
                <w:rPr>
                  <w:rFonts w:ascii="Arial" w:eastAsia="Times New Roman" w:hAnsi="Arial" w:cs="Arial"/>
                  <w:b/>
                  <w:bCs/>
                  <w:color w:val="0000FF"/>
                  <w:sz w:val="16"/>
                  <w:szCs w:val="16"/>
                  <w:u w:val="single"/>
                  <w:lang w:val="sv-SE" w:eastAsia="sv-SE"/>
                </w:rPr>
                <w:t>R4-2100603</w:t>
              </w:r>
            </w:hyperlink>
          </w:p>
        </w:tc>
        <w:tc>
          <w:tcPr>
            <w:tcW w:w="6379" w:type="dxa"/>
            <w:noWrap/>
            <w:hideMark/>
          </w:tcPr>
          <w:p w14:paraId="49940923"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Update of DRX configuration in FR1 Event-triggered Test cases</w:t>
            </w:r>
          </w:p>
        </w:tc>
        <w:tc>
          <w:tcPr>
            <w:tcW w:w="1418" w:type="dxa"/>
            <w:noWrap/>
            <w:hideMark/>
          </w:tcPr>
          <w:p w14:paraId="4F2F4F04"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64F73B58"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20694161" w14:textId="77777777" w:rsidTr="00392705">
        <w:trPr>
          <w:trHeight w:val="225"/>
        </w:trPr>
        <w:tc>
          <w:tcPr>
            <w:tcW w:w="1129" w:type="dxa"/>
            <w:noWrap/>
            <w:hideMark/>
          </w:tcPr>
          <w:p w14:paraId="2766380A"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23" w:history="1">
              <w:r w:rsidR="0032530A" w:rsidRPr="0032530A">
                <w:rPr>
                  <w:rFonts w:ascii="Arial" w:eastAsia="Times New Roman" w:hAnsi="Arial" w:cs="Arial"/>
                  <w:b/>
                  <w:bCs/>
                  <w:color w:val="0000FF"/>
                  <w:sz w:val="16"/>
                  <w:szCs w:val="16"/>
                  <w:u w:val="single"/>
                  <w:lang w:val="sv-SE" w:eastAsia="sv-SE"/>
                </w:rPr>
                <w:t>R4-2100760</w:t>
              </w:r>
            </w:hyperlink>
          </w:p>
        </w:tc>
        <w:tc>
          <w:tcPr>
            <w:tcW w:w="6379" w:type="dxa"/>
            <w:noWrap/>
            <w:hideMark/>
          </w:tcPr>
          <w:p w14:paraId="17809C3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configuration for FR2 Non-Contention based Random Access in R15</w:t>
            </w:r>
          </w:p>
        </w:tc>
        <w:tc>
          <w:tcPr>
            <w:tcW w:w="1418" w:type="dxa"/>
            <w:noWrap/>
            <w:hideMark/>
          </w:tcPr>
          <w:p w14:paraId="3BF4E55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3D0FC0EE"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2073C717" w14:textId="77777777" w:rsidTr="00392705">
        <w:trPr>
          <w:trHeight w:val="225"/>
        </w:trPr>
        <w:tc>
          <w:tcPr>
            <w:tcW w:w="1129" w:type="dxa"/>
            <w:noWrap/>
            <w:hideMark/>
          </w:tcPr>
          <w:p w14:paraId="00FDF4B1"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R4-2100761</w:t>
            </w:r>
          </w:p>
        </w:tc>
        <w:tc>
          <w:tcPr>
            <w:tcW w:w="6379" w:type="dxa"/>
            <w:noWrap/>
            <w:hideMark/>
          </w:tcPr>
          <w:p w14:paraId="29A0E499"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configuration for FR2 Non-Contention based Random Access in R16</w:t>
            </w:r>
          </w:p>
        </w:tc>
        <w:tc>
          <w:tcPr>
            <w:tcW w:w="1418" w:type="dxa"/>
            <w:noWrap/>
            <w:hideMark/>
          </w:tcPr>
          <w:p w14:paraId="1C6E8133"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565F48AC"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3CC7994" w14:textId="77777777" w:rsidTr="00392705">
        <w:trPr>
          <w:trHeight w:val="225"/>
        </w:trPr>
        <w:tc>
          <w:tcPr>
            <w:tcW w:w="1129" w:type="dxa"/>
            <w:noWrap/>
            <w:hideMark/>
          </w:tcPr>
          <w:p w14:paraId="14A97C00"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R4-2100762</w:t>
            </w:r>
          </w:p>
        </w:tc>
        <w:tc>
          <w:tcPr>
            <w:tcW w:w="6379" w:type="dxa"/>
            <w:noWrap/>
            <w:hideMark/>
          </w:tcPr>
          <w:p w14:paraId="4506B9C8"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configuration for FR2 Non-Contention based Random Access in R17</w:t>
            </w:r>
          </w:p>
        </w:tc>
        <w:tc>
          <w:tcPr>
            <w:tcW w:w="1418" w:type="dxa"/>
            <w:noWrap/>
            <w:hideMark/>
          </w:tcPr>
          <w:p w14:paraId="2E1206D3"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049C85FA"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24ADE785" w14:textId="77777777" w:rsidTr="00392705">
        <w:trPr>
          <w:trHeight w:val="225"/>
        </w:trPr>
        <w:tc>
          <w:tcPr>
            <w:tcW w:w="1129" w:type="dxa"/>
            <w:noWrap/>
            <w:hideMark/>
          </w:tcPr>
          <w:p w14:paraId="5660C741"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24" w:history="1">
              <w:r w:rsidR="0032530A" w:rsidRPr="0032530A">
                <w:rPr>
                  <w:rFonts w:ascii="Arial" w:eastAsia="Times New Roman" w:hAnsi="Arial" w:cs="Arial"/>
                  <w:b/>
                  <w:bCs/>
                  <w:color w:val="0000FF"/>
                  <w:sz w:val="16"/>
                  <w:szCs w:val="16"/>
                  <w:u w:val="single"/>
                  <w:lang w:val="sv-SE" w:eastAsia="sv-SE"/>
                </w:rPr>
                <w:t>R4-2100763</w:t>
              </w:r>
            </w:hyperlink>
          </w:p>
        </w:tc>
        <w:tc>
          <w:tcPr>
            <w:tcW w:w="6379" w:type="dxa"/>
            <w:noWrap/>
            <w:hideMark/>
          </w:tcPr>
          <w:p w14:paraId="59C8F40F"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configuration for Beam Failure Detection and Link Recovery Test in R15</w:t>
            </w:r>
          </w:p>
        </w:tc>
        <w:tc>
          <w:tcPr>
            <w:tcW w:w="1418" w:type="dxa"/>
            <w:noWrap/>
            <w:hideMark/>
          </w:tcPr>
          <w:p w14:paraId="0D47CF6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16ED3243"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080E01DF" w14:textId="77777777" w:rsidTr="00392705">
        <w:trPr>
          <w:trHeight w:val="225"/>
        </w:trPr>
        <w:tc>
          <w:tcPr>
            <w:tcW w:w="1129" w:type="dxa"/>
            <w:noWrap/>
            <w:hideMark/>
          </w:tcPr>
          <w:p w14:paraId="3E978F1E"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R4-2100764</w:t>
            </w:r>
          </w:p>
        </w:tc>
        <w:tc>
          <w:tcPr>
            <w:tcW w:w="6379" w:type="dxa"/>
            <w:noWrap/>
            <w:hideMark/>
          </w:tcPr>
          <w:p w14:paraId="575A3568"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configuration for Beam Failure Detection and Link Recovery Test in R16</w:t>
            </w:r>
          </w:p>
        </w:tc>
        <w:tc>
          <w:tcPr>
            <w:tcW w:w="1418" w:type="dxa"/>
            <w:noWrap/>
            <w:hideMark/>
          </w:tcPr>
          <w:p w14:paraId="3ABFC9DF"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6AB049D9"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94D5E88" w14:textId="77777777" w:rsidTr="00392705">
        <w:trPr>
          <w:trHeight w:val="225"/>
        </w:trPr>
        <w:tc>
          <w:tcPr>
            <w:tcW w:w="1129" w:type="dxa"/>
            <w:noWrap/>
            <w:hideMark/>
          </w:tcPr>
          <w:p w14:paraId="1C6A7B0A"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lastRenderedPageBreak/>
              <w:t>R4-2100765</w:t>
            </w:r>
          </w:p>
        </w:tc>
        <w:tc>
          <w:tcPr>
            <w:tcW w:w="6379" w:type="dxa"/>
            <w:noWrap/>
            <w:hideMark/>
          </w:tcPr>
          <w:p w14:paraId="3BFEFCDC"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configuration for Beam Failure Detection and Link Recovery Test in R17</w:t>
            </w:r>
          </w:p>
        </w:tc>
        <w:tc>
          <w:tcPr>
            <w:tcW w:w="1418" w:type="dxa"/>
            <w:noWrap/>
            <w:hideMark/>
          </w:tcPr>
          <w:p w14:paraId="40374FA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24F86BD4"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31670DDC" w14:textId="77777777" w:rsidTr="00392705">
        <w:trPr>
          <w:trHeight w:val="225"/>
        </w:trPr>
        <w:tc>
          <w:tcPr>
            <w:tcW w:w="1129" w:type="dxa"/>
            <w:noWrap/>
            <w:hideMark/>
          </w:tcPr>
          <w:p w14:paraId="5830824A"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25" w:history="1">
              <w:r w:rsidR="0032530A" w:rsidRPr="0032530A">
                <w:rPr>
                  <w:rFonts w:ascii="Arial" w:eastAsia="Times New Roman" w:hAnsi="Arial" w:cs="Arial"/>
                  <w:b/>
                  <w:bCs/>
                  <w:color w:val="0000FF"/>
                  <w:sz w:val="16"/>
                  <w:szCs w:val="16"/>
                  <w:u w:val="single"/>
                  <w:lang w:val="sv-SE" w:eastAsia="sv-SE"/>
                </w:rPr>
                <w:t>R4-2100766</w:t>
              </w:r>
            </w:hyperlink>
          </w:p>
        </w:tc>
        <w:tc>
          <w:tcPr>
            <w:tcW w:w="6379" w:type="dxa"/>
            <w:noWrap/>
            <w:hideMark/>
          </w:tcPr>
          <w:p w14:paraId="58032686"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RMC for FR1 CSI-RS based Non-Contention based Random Access for BFR in R15</w:t>
            </w:r>
          </w:p>
        </w:tc>
        <w:tc>
          <w:tcPr>
            <w:tcW w:w="1418" w:type="dxa"/>
            <w:noWrap/>
            <w:hideMark/>
          </w:tcPr>
          <w:p w14:paraId="0BE9D420"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247B8341"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61137618" w14:textId="77777777" w:rsidTr="00392705">
        <w:trPr>
          <w:trHeight w:val="225"/>
        </w:trPr>
        <w:tc>
          <w:tcPr>
            <w:tcW w:w="1129" w:type="dxa"/>
            <w:noWrap/>
            <w:hideMark/>
          </w:tcPr>
          <w:p w14:paraId="598B8211"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R4-2100767</w:t>
            </w:r>
          </w:p>
        </w:tc>
        <w:tc>
          <w:tcPr>
            <w:tcW w:w="6379" w:type="dxa"/>
            <w:noWrap/>
            <w:hideMark/>
          </w:tcPr>
          <w:p w14:paraId="5809BB83"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RMC for FR1 CSI-RS based Non-Contention based Random Access for BFR in R16</w:t>
            </w:r>
          </w:p>
        </w:tc>
        <w:tc>
          <w:tcPr>
            <w:tcW w:w="1418" w:type="dxa"/>
            <w:noWrap/>
            <w:hideMark/>
          </w:tcPr>
          <w:p w14:paraId="086B7BAB"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1E73F1E4"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5AD4234" w14:textId="77777777" w:rsidTr="00392705">
        <w:trPr>
          <w:trHeight w:val="225"/>
        </w:trPr>
        <w:tc>
          <w:tcPr>
            <w:tcW w:w="1129" w:type="dxa"/>
            <w:noWrap/>
            <w:hideMark/>
          </w:tcPr>
          <w:p w14:paraId="42A64E63"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R4-2100768</w:t>
            </w:r>
          </w:p>
        </w:tc>
        <w:tc>
          <w:tcPr>
            <w:tcW w:w="6379" w:type="dxa"/>
            <w:noWrap/>
            <w:hideMark/>
          </w:tcPr>
          <w:p w14:paraId="0119F360"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RMC for FR1 CSI-RS based Non-Contention based Random Access for BFR in R17</w:t>
            </w:r>
          </w:p>
        </w:tc>
        <w:tc>
          <w:tcPr>
            <w:tcW w:w="1418" w:type="dxa"/>
            <w:noWrap/>
            <w:hideMark/>
          </w:tcPr>
          <w:p w14:paraId="5B9A615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4C947083"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D5E05CD" w14:textId="77777777" w:rsidTr="00392705">
        <w:trPr>
          <w:trHeight w:val="225"/>
        </w:trPr>
        <w:tc>
          <w:tcPr>
            <w:tcW w:w="1129" w:type="dxa"/>
            <w:noWrap/>
            <w:hideMark/>
          </w:tcPr>
          <w:p w14:paraId="12D1C552"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26" w:history="1">
              <w:r w:rsidR="0032530A" w:rsidRPr="0032530A">
                <w:rPr>
                  <w:rFonts w:ascii="Arial" w:eastAsia="Times New Roman" w:hAnsi="Arial" w:cs="Arial"/>
                  <w:b/>
                  <w:bCs/>
                  <w:color w:val="0000FF"/>
                  <w:sz w:val="16"/>
                  <w:szCs w:val="16"/>
                  <w:u w:val="single"/>
                  <w:lang w:val="sv-SE" w:eastAsia="sv-SE"/>
                </w:rPr>
                <w:t>R4-2101047</w:t>
              </w:r>
            </w:hyperlink>
          </w:p>
        </w:tc>
        <w:tc>
          <w:tcPr>
            <w:tcW w:w="6379" w:type="dxa"/>
            <w:noWrap/>
            <w:hideMark/>
          </w:tcPr>
          <w:p w14:paraId="148B9B28"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for test requirements correction of SA event triggered reporting tests for FR1 inter-frequency measurements with SSB time index detection when DRX is used</w:t>
            </w:r>
          </w:p>
        </w:tc>
        <w:tc>
          <w:tcPr>
            <w:tcW w:w="1418" w:type="dxa"/>
            <w:noWrap/>
            <w:hideMark/>
          </w:tcPr>
          <w:p w14:paraId="4ACC0221"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CMCC</w:t>
            </w:r>
          </w:p>
        </w:tc>
        <w:tc>
          <w:tcPr>
            <w:tcW w:w="850" w:type="dxa"/>
            <w:noWrap/>
            <w:hideMark/>
          </w:tcPr>
          <w:p w14:paraId="0F7A9976"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2D39125D" w14:textId="77777777" w:rsidTr="00392705">
        <w:trPr>
          <w:trHeight w:val="225"/>
        </w:trPr>
        <w:tc>
          <w:tcPr>
            <w:tcW w:w="1129" w:type="dxa"/>
            <w:noWrap/>
            <w:hideMark/>
          </w:tcPr>
          <w:p w14:paraId="4B1183AE"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R4-2101048</w:t>
            </w:r>
          </w:p>
        </w:tc>
        <w:tc>
          <w:tcPr>
            <w:tcW w:w="6379" w:type="dxa"/>
            <w:noWrap/>
            <w:hideMark/>
          </w:tcPr>
          <w:p w14:paraId="79F58DF0"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for test requirements correction of SA event triggered reporting tests for FR1 inter-frequency measurements with SSB time index detection when DRX is used</w:t>
            </w:r>
          </w:p>
        </w:tc>
        <w:tc>
          <w:tcPr>
            <w:tcW w:w="1418" w:type="dxa"/>
            <w:noWrap/>
            <w:hideMark/>
          </w:tcPr>
          <w:p w14:paraId="5C53275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CMCC</w:t>
            </w:r>
          </w:p>
        </w:tc>
        <w:tc>
          <w:tcPr>
            <w:tcW w:w="850" w:type="dxa"/>
            <w:noWrap/>
            <w:hideMark/>
          </w:tcPr>
          <w:p w14:paraId="7D186DCB"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597200EA" w14:textId="77777777" w:rsidTr="00392705">
        <w:trPr>
          <w:trHeight w:val="225"/>
        </w:trPr>
        <w:tc>
          <w:tcPr>
            <w:tcW w:w="1129" w:type="dxa"/>
            <w:noWrap/>
            <w:hideMark/>
          </w:tcPr>
          <w:p w14:paraId="018238F4"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R4-2101049</w:t>
            </w:r>
          </w:p>
        </w:tc>
        <w:tc>
          <w:tcPr>
            <w:tcW w:w="6379" w:type="dxa"/>
            <w:noWrap/>
            <w:hideMark/>
          </w:tcPr>
          <w:p w14:paraId="7BCFA0D5"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for test requirements correction of SA event triggered reporting tests for FR1 inter-frequency measurements with SSB time index detection when DRX is used</w:t>
            </w:r>
          </w:p>
        </w:tc>
        <w:tc>
          <w:tcPr>
            <w:tcW w:w="1418" w:type="dxa"/>
            <w:noWrap/>
            <w:hideMark/>
          </w:tcPr>
          <w:p w14:paraId="675A146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CMCC</w:t>
            </w:r>
          </w:p>
        </w:tc>
        <w:tc>
          <w:tcPr>
            <w:tcW w:w="850" w:type="dxa"/>
            <w:noWrap/>
            <w:hideMark/>
          </w:tcPr>
          <w:p w14:paraId="05CE6128"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433085D" w14:textId="77777777" w:rsidTr="00392705">
        <w:trPr>
          <w:trHeight w:val="225"/>
        </w:trPr>
        <w:tc>
          <w:tcPr>
            <w:tcW w:w="1129" w:type="dxa"/>
            <w:noWrap/>
            <w:hideMark/>
          </w:tcPr>
          <w:p w14:paraId="0599F27E"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27" w:history="1">
              <w:r w:rsidR="0032530A" w:rsidRPr="0032530A">
                <w:rPr>
                  <w:rFonts w:ascii="Arial" w:eastAsia="Times New Roman" w:hAnsi="Arial" w:cs="Arial"/>
                  <w:b/>
                  <w:bCs/>
                  <w:color w:val="0000FF"/>
                  <w:sz w:val="16"/>
                  <w:szCs w:val="16"/>
                  <w:u w:val="single"/>
                  <w:lang w:val="sv-SE" w:eastAsia="sv-SE"/>
                </w:rPr>
                <w:t>R4-2101161</w:t>
              </w:r>
            </w:hyperlink>
          </w:p>
        </w:tc>
        <w:tc>
          <w:tcPr>
            <w:tcW w:w="6379" w:type="dxa"/>
            <w:noWrap/>
            <w:hideMark/>
          </w:tcPr>
          <w:p w14:paraId="7DF88B4F"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the power of the first preamble for random access in EN-DC and SA in R15</w:t>
            </w:r>
          </w:p>
        </w:tc>
        <w:tc>
          <w:tcPr>
            <w:tcW w:w="1418" w:type="dxa"/>
            <w:noWrap/>
            <w:hideMark/>
          </w:tcPr>
          <w:p w14:paraId="4305571A"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3EEB4E99"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1D72116E" w14:textId="77777777" w:rsidTr="00392705">
        <w:trPr>
          <w:trHeight w:val="225"/>
        </w:trPr>
        <w:tc>
          <w:tcPr>
            <w:tcW w:w="1129" w:type="dxa"/>
            <w:noWrap/>
            <w:hideMark/>
          </w:tcPr>
          <w:p w14:paraId="14D4CE40"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R4-2101162</w:t>
            </w:r>
          </w:p>
        </w:tc>
        <w:tc>
          <w:tcPr>
            <w:tcW w:w="6379" w:type="dxa"/>
            <w:noWrap/>
            <w:hideMark/>
          </w:tcPr>
          <w:p w14:paraId="42F92765"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the power of the first preamble for random access in EN-DC and SA in R16</w:t>
            </w:r>
          </w:p>
        </w:tc>
        <w:tc>
          <w:tcPr>
            <w:tcW w:w="1418" w:type="dxa"/>
            <w:noWrap/>
            <w:hideMark/>
          </w:tcPr>
          <w:p w14:paraId="6B6925BB"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3BD9612F"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3017B339" w14:textId="77777777" w:rsidTr="00392705">
        <w:trPr>
          <w:trHeight w:val="225"/>
        </w:trPr>
        <w:tc>
          <w:tcPr>
            <w:tcW w:w="1129" w:type="dxa"/>
            <w:noWrap/>
            <w:hideMark/>
          </w:tcPr>
          <w:p w14:paraId="3C137C22"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R4-2101163</w:t>
            </w:r>
          </w:p>
        </w:tc>
        <w:tc>
          <w:tcPr>
            <w:tcW w:w="6379" w:type="dxa"/>
            <w:noWrap/>
            <w:hideMark/>
          </w:tcPr>
          <w:p w14:paraId="528DEFA7"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the power of the first preamble for random access in EN-DC and SA in R17</w:t>
            </w:r>
          </w:p>
        </w:tc>
        <w:tc>
          <w:tcPr>
            <w:tcW w:w="1418" w:type="dxa"/>
            <w:noWrap/>
            <w:hideMark/>
          </w:tcPr>
          <w:p w14:paraId="2A2FC890"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062E0F9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F73D49C" w14:textId="77777777" w:rsidTr="00392705">
        <w:trPr>
          <w:trHeight w:val="225"/>
        </w:trPr>
        <w:tc>
          <w:tcPr>
            <w:tcW w:w="1129" w:type="dxa"/>
            <w:noWrap/>
            <w:hideMark/>
          </w:tcPr>
          <w:p w14:paraId="1843561F"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28" w:history="1">
              <w:r w:rsidR="0032530A" w:rsidRPr="0032530A">
                <w:rPr>
                  <w:rFonts w:ascii="Arial" w:eastAsia="Times New Roman" w:hAnsi="Arial" w:cs="Arial"/>
                  <w:b/>
                  <w:bCs/>
                  <w:color w:val="0000FF"/>
                  <w:sz w:val="16"/>
                  <w:szCs w:val="16"/>
                  <w:u w:val="single"/>
                  <w:lang w:val="sv-SE" w:eastAsia="sv-SE"/>
                </w:rPr>
                <w:t>R4-2101164</w:t>
              </w:r>
            </w:hyperlink>
          </w:p>
        </w:tc>
        <w:tc>
          <w:tcPr>
            <w:tcW w:w="6379" w:type="dxa"/>
            <w:noWrap/>
            <w:hideMark/>
          </w:tcPr>
          <w:p w14:paraId="6A4B9084"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the time for </w:t>
            </w:r>
            <w:proofErr w:type="spellStart"/>
            <w:r w:rsidRPr="0032530A">
              <w:rPr>
                <w:rFonts w:ascii="Arial" w:eastAsia="Times New Roman" w:hAnsi="Arial" w:cs="Arial"/>
                <w:sz w:val="16"/>
                <w:szCs w:val="16"/>
                <w:lang w:val="en-US" w:eastAsia="sv-SE"/>
              </w:rPr>
              <w:t>Scell</w:t>
            </w:r>
            <w:proofErr w:type="spellEnd"/>
            <w:r w:rsidRPr="0032530A">
              <w:rPr>
                <w:rFonts w:ascii="Arial" w:eastAsia="Times New Roman" w:hAnsi="Arial" w:cs="Arial"/>
                <w:sz w:val="16"/>
                <w:szCs w:val="16"/>
                <w:lang w:val="en-US" w:eastAsia="sv-SE"/>
              </w:rPr>
              <w:t xml:space="preserve"> activation and CSI-report in R15</w:t>
            </w:r>
          </w:p>
        </w:tc>
        <w:tc>
          <w:tcPr>
            <w:tcW w:w="1418" w:type="dxa"/>
            <w:noWrap/>
            <w:hideMark/>
          </w:tcPr>
          <w:p w14:paraId="6FF40D10"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00A61B59"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000F4D1C" w14:textId="77777777" w:rsidTr="00392705">
        <w:trPr>
          <w:trHeight w:val="225"/>
        </w:trPr>
        <w:tc>
          <w:tcPr>
            <w:tcW w:w="1129" w:type="dxa"/>
            <w:noWrap/>
            <w:hideMark/>
          </w:tcPr>
          <w:p w14:paraId="19B0561E"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R4-2101165</w:t>
            </w:r>
          </w:p>
        </w:tc>
        <w:tc>
          <w:tcPr>
            <w:tcW w:w="6379" w:type="dxa"/>
            <w:noWrap/>
            <w:hideMark/>
          </w:tcPr>
          <w:p w14:paraId="1CE47C11"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the time for </w:t>
            </w:r>
            <w:proofErr w:type="spellStart"/>
            <w:r w:rsidRPr="0032530A">
              <w:rPr>
                <w:rFonts w:ascii="Arial" w:eastAsia="Times New Roman" w:hAnsi="Arial" w:cs="Arial"/>
                <w:sz w:val="16"/>
                <w:szCs w:val="16"/>
                <w:lang w:val="en-US" w:eastAsia="sv-SE"/>
              </w:rPr>
              <w:t>Scell</w:t>
            </w:r>
            <w:proofErr w:type="spellEnd"/>
            <w:r w:rsidRPr="0032530A">
              <w:rPr>
                <w:rFonts w:ascii="Arial" w:eastAsia="Times New Roman" w:hAnsi="Arial" w:cs="Arial"/>
                <w:sz w:val="16"/>
                <w:szCs w:val="16"/>
                <w:lang w:val="en-US" w:eastAsia="sv-SE"/>
              </w:rPr>
              <w:t xml:space="preserve"> activation and CSI-report in R16</w:t>
            </w:r>
          </w:p>
        </w:tc>
        <w:tc>
          <w:tcPr>
            <w:tcW w:w="1418" w:type="dxa"/>
            <w:noWrap/>
            <w:hideMark/>
          </w:tcPr>
          <w:p w14:paraId="04785060"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16B02F32"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4891C183" w14:textId="77777777" w:rsidTr="00392705">
        <w:trPr>
          <w:trHeight w:val="225"/>
        </w:trPr>
        <w:tc>
          <w:tcPr>
            <w:tcW w:w="1129" w:type="dxa"/>
            <w:noWrap/>
            <w:hideMark/>
          </w:tcPr>
          <w:p w14:paraId="660DEAA2"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R4-2101166</w:t>
            </w:r>
          </w:p>
        </w:tc>
        <w:tc>
          <w:tcPr>
            <w:tcW w:w="6379" w:type="dxa"/>
            <w:noWrap/>
            <w:hideMark/>
          </w:tcPr>
          <w:p w14:paraId="3EEF4349"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the time for </w:t>
            </w:r>
            <w:proofErr w:type="spellStart"/>
            <w:r w:rsidRPr="0032530A">
              <w:rPr>
                <w:rFonts w:ascii="Arial" w:eastAsia="Times New Roman" w:hAnsi="Arial" w:cs="Arial"/>
                <w:sz w:val="16"/>
                <w:szCs w:val="16"/>
                <w:lang w:val="en-US" w:eastAsia="sv-SE"/>
              </w:rPr>
              <w:t>Scell</w:t>
            </w:r>
            <w:proofErr w:type="spellEnd"/>
            <w:r w:rsidRPr="0032530A">
              <w:rPr>
                <w:rFonts w:ascii="Arial" w:eastAsia="Times New Roman" w:hAnsi="Arial" w:cs="Arial"/>
                <w:sz w:val="16"/>
                <w:szCs w:val="16"/>
                <w:lang w:val="en-US" w:eastAsia="sv-SE"/>
              </w:rPr>
              <w:t xml:space="preserve"> activation and CSI-report in R17</w:t>
            </w:r>
          </w:p>
        </w:tc>
        <w:tc>
          <w:tcPr>
            <w:tcW w:w="1418" w:type="dxa"/>
            <w:noWrap/>
            <w:hideMark/>
          </w:tcPr>
          <w:p w14:paraId="7BF52759"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06F38DC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1A09DD9E" w14:textId="77777777" w:rsidTr="00392705">
        <w:trPr>
          <w:trHeight w:val="225"/>
        </w:trPr>
        <w:tc>
          <w:tcPr>
            <w:tcW w:w="1129" w:type="dxa"/>
            <w:noWrap/>
            <w:hideMark/>
          </w:tcPr>
          <w:p w14:paraId="1AB9925D"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29" w:history="1">
              <w:r w:rsidR="0032530A" w:rsidRPr="0032530A">
                <w:rPr>
                  <w:rFonts w:ascii="Arial" w:eastAsia="Times New Roman" w:hAnsi="Arial" w:cs="Arial"/>
                  <w:b/>
                  <w:bCs/>
                  <w:color w:val="0000FF"/>
                  <w:sz w:val="16"/>
                  <w:szCs w:val="16"/>
                  <w:u w:val="single"/>
                  <w:lang w:val="sv-SE" w:eastAsia="sv-SE"/>
                </w:rPr>
                <w:t>R4-2101167</w:t>
              </w:r>
            </w:hyperlink>
          </w:p>
        </w:tc>
        <w:tc>
          <w:tcPr>
            <w:tcW w:w="6379" w:type="dxa"/>
            <w:noWrap/>
            <w:hideMark/>
          </w:tcPr>
          <w:p w14:paraId="5C30B01B"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the </w:t>
            </w:r>
            <w:proofErr w:type="spellStart"/>
            <w:r w:rsidRPr="0032530A">
              <w:rPr>
                <w:rFonts w:ascii="Arial" w:eastAsia="Times New Roman" w:hAnsi="Arial" w:cs="Arial"/>
                <w:sz w:val="16"/>
                <w:szCs w:val="16"/>
                <w:lang w:val="en-US" w:eastAsia="sv-SE"/>
              </w:rPr>
              <w:t>Noc</w:t>
            </w:r>
            <w:proofErr w:type="spellEnd"/>
            <w:r w:rsidRPr="0032530A">
              <w:rPr>
                <w:rFonts w:ascii="Arial" w:eastAsia="Times New Roman" w:hAnsi="Arial" w:cs="Arial"/>
                <w:sz w:val="16"/>
                <w:szCs w:val="16"/>
                <w:lang w:val="en-US" w:eastAsia="sv-SE"/>
              </w:rPr>
              <w:t xml:space="preserve"> level in TS38.133 in R15</w:t>
            </w:r>
          </w:p>
        </w:tc>
        <w:tc>
          <w:tcPr>
            <w:tcW w:w="1418" w:type="dxa"/>
            <w:noWrap/>
            <w:hideMark/>
          </w:tcPr>
          <w:p w14:paraId="52E0F019"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1A67C554"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71F03FBF" w14:textId="77777777" w:rsidTr="00392705">
        <w:trPr>
          <w:trHeight w:val="225"/>
        </w:trPr>
        <w:tc>
          <w:tcPr>
            <w:tcW w:w="1129" w:type="dxa"/>
            <w:noWrap/>
            <w:hideMark/>
          </w:tcPr>
          <w:p w14:paraId="0787AF6C"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R4-2101168</w:t>
            </w:r>
          </w:p>
        </w:tc>
        <w:tc>
          <w:tcPr>
            <w:tcW w:w="6379" w:type="dxa"/>
            <w:noWrap/>
            <w:hideMark/>
          </w:tcPr>
          <w:p w14:paraId="7B617E79"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the </w:t>
            </w:r>
            <w:proofErr w:type="spellStart"/>
            <w:r w:rsidRPr="0032530A">
              <w:rPr>
                <w:rFonts w:ascii="Arial" w:eastAsia="Times New Roman" w:hAnsi="Arial" w:cs="Arial"/>
                <w:sz w:val="16"/>
                <w:szCs w:val="16"/>
                <w:lang w:val="en-US" w:eastAsia="sv-SE"/>
              </w:rPr>
              <w:t>Noc</w:t>
            </w:r>
            <w:proofErr w:type="spellEnd"/>
            <w:r w:rsidRPr="0032530A">
              <w:rPr>
                <w:rFonts w:ascii="Arial" w:eastAsia="Times New Roman" w:hAnsi="Arial" w:cs="Arial"/>
                <w:sz w:val="16"/>
                <w:szCs w:val="16"/>
                <w:lang w:val="en-US" w:eastAsia="sv-SE"/>
              </w:rPr>
              <w:t xml:space="preserve"> level in TS38.133 in R16</w:t>
            </w:r>
          </w:p>
        </w:tc>
        <w:tc>
          <w:tcPr>
            <w:tcW w:w="1418" w:type="dxa"/>
            <w:noWrap/>
            <w:hideMark/>
          </w:tcPr>
          <w:p w14:paraId="663DE9A8"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7039BC0D"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60AE111" w14:textId="77777777" w:rsidTr="00392705">
        <w:trPr>
          <w:trHeight w:val="225"/>
        </w:trPr>
        <w:tc>
          <w:tcPr>
            <w:tcW w:w="1129" w:type="dxa"/>
            <w:noWrap/>
            <w:hideMark/>
          </w:tcPr>
          <w:p w14:paraId="28CA7A80"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R4-2101169</w:t>
            </w:r>
          </w:p>
        </w:tc>
        <w:tc>
          <w:tcPr>
            <w:tcW w:w="6379" w:type="dxa"/>
            <w:noWrap/>
            <w:hideMark/>
          </w:tcPr>
          <w:p w14:paraId="7ACA3A91"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the </w:t>
            </w:r>
            <w:proofErr w:type="spellStart"/>
            <w:r w:rsidRPr="0032530A">
              <w:rPr>
                <w:rFonts w:ascii="Arial" w:eastAsia="Times New Roman" w:hAnsi="Arial" w:cs="Arial"/>
                <w:sz w:val="16"/>
                <w:szCs w:val="16"/>
                <w:lang w:val="en-US" w:eastAsia="sv-SE"/>
              </w:rPr>
              <w:t>Noc</w:t>
            </w:r>
            <w:proofErr w:type="spellEnd"/>
            <w:r w:rsidRPr="0032530A">
              <w:rPr>
                <w:rFonts w:ascii="Arial" w:eastAsia="Times New Roman" w:hAnsi="Arial" w:cs="Arial"/>
                <w:sz w:val="16"/>
                <w:szCs w:val="16"/>
                <w:lang w:val="en-US" w:eastAsia="sv-SE"/>
              </w:rPr>
              <w:t xml:space="preserve"> level in TS38.133 in R17</w:t>
            </w:r>
          </w:p>
        </w:tc>
        <w:tc>
          <w:tcPr>
            <w:tcW w:w="1418" w:type="dxa"/>
            <w:noWrap/>
            <w:hideMark/>
          </w:tcPr>
          <w:p w14:paraId="3B35C41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18B154B2"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112E32B" w14:textId="77777777" w:rsidTr="00392705">
        <w:trPr>
          <w:trHeight w:val="225"/>
        </w:trPr>
        <w:tc>
          <w:tcPr>
            <w:tcW w:w="1129" w:type="dxa"/>
            <w:noWrap/>
            <w:hideMark/>
          </w:tcPr>
          <w:p w14:paraId="4A69300D"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30" w:history="1">
              <w:r w:rsidR="0032530A" w:rsidRPr="0032530A">
                <w:rPr>
                  <w:rFonts w:ascii="Arial" w:eastAsia="Times New Roman" w:hAnsi="Arial" w:cs="Arial"/>
                  <w:b/>
                  <w:bCs/>
                  <w:color w:val="0000FF"/>
                  <w:sz w:val="16"/>
                  <w:szCs w:val="16"/>
                  <w:u w:val="single"/>
                  <w:lang w:val="sv-SE" w:eastAsia="sv-SE"/>
                </w:rPr>
                <w:t>R4-2101170</w:t>
              </w:r>
            </w:hyperlink>
          </w:p>
        </w:tc>
        <w:tc>
          <w:tcPr>
            <w:tcW w:w="6379" w:type="dxa"/>
            <w:noWrap/>
            <w:hideMark/>
          </w:tcPr>
          <w:p w14:paraId="40654B9F"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the SS-RSRP difference value for SS-RSRP measurement TC in R15</w:t>
            </w:r>
          </w:p>
        </w:tc>
        <w:tc>
          <w:tcPr>
            <w:tcW w:w="1418" w:type="dxa"/>
            <w:noWrap/>
            <w:hideMark/>
          </w:tcPr>
          <w:p w14:paraId="0912F7FE"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37C08DF6"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6616323D" w14:textId="77777777" w:rsidTr="00392705">
        <w:trPr>
          <w:trHeight w:val="225"/>
        </w:trPr>
        <w:tc>
          <w:tcPr>
            <w:tcW w:w="1129" w:type="dxa"/>
            <w:noWrap/>
            <w:hideMark/>
          </w:tcPr>
          <w:p w14:paraId="7CA1C96D"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R4-2101171</w:t>
            </w:r>
          </w:p>
        </w:tc>
        <w:tc>
          <w:tcPr>
            <w:tcW w:w="6379" w:type="dxa"/>
            <w:noWrap/>
            <w:hideMark/>
          </w:tcPr>
          <w:p w14:paraId="65B94E8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the SS-RSRP difference value for SS-RSRP measurement TC in R16</w:t>
            </w:r>
          </w:p>
        </w:tc>
        <w:tc>
          <w:tcPr>
            <w:tcW w:w="1418" w:type="dxa"/>
            <w:noWrap/>
            <w:hideMark/>
          </w:tcPr>
          <w:p w14:paraId="1105D16F"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27403AA2"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4E51B752" w14:textId="77777777" w:rsidTr="00392705">
        <w:trPr>
          <w:trHeight w:val="225"/>
        </w:trPr>
        <w:tc>
          <w:tcPr>
            <w:tcW w:w="1129" w:type="dxa"/>
            <w:noWrap/>
            <w:hideMark/>
          </w:tcPr>
          <w:p w14:paraId="7C9242BF"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R4-2101172</w:t>
            </w:r>
          </w:p>
        </w:tc>
        <w:tc>
          <w:tcPr>
            <w:tcW w:w="6379" w:type="dxa"/>
            <w:noWrap/>
            <w:hideMark/>
          </w:tcPr>
          <w:p w14:paraId="12178B81"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the SS-RSRP difference value for SS-RSRP measurement TC in R17</w:t>
            </w:r>
          </w:p>
        </w:tc>
        <w:tc>
          <w:tcPr>
            <w:tcW w:w="1418" w:type="dxa"/>
            <w:noWrap/>
            <w:hideMark/>
          </w:tcPr>
          <w:p w14:paraId="2C4F9FEB"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05B6BBDD"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4DCFAF52" w14:textId="77777777" w:rsidTr="00392705">
        <w:trPr>
          <w:trHeight w:val="225"/>
        </w:trPr>
        <w:tc>
          <w:tcPr>
            <w:tcW w:w="1129" w:type="dxa"/>
            <w:noWrap/>
            <w:hideMark/>
          </w:tcPr>
          <w:p w14:paraId="2FF29ACF"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31" w:history="1">
              <w:r w:rsidR="0032530A" w:rsidRPr="0032530A">
                <w:rPr>
                  <w:rFonts w:ascii="Arial" w:eastAsia="Times New Roman" w:hAnsi="Arial" w:cs="Arial"/>
                  <w:b/>
                  <w:bCs/>
                  <w:color w:val="0000FF"/>
                  <w:sz w:val="16"/>
                  <w:szCs w:val="16"/>
                  <w:u w:val="single"/>
                  <w:lang w:val="sv-SE" w:eastAsia="sv-SE"/>
                </w:rPr>
                <w:t>R4-2101612</w:t>
              </w:r>
            </w:hyperlink>
          </w:p>
        </w:tc>
        <w:tc>
          <w:tcPr>
            <w:tcW w:w="6379" w:type="dxa"/>
            <w:noWrap/>
            <w:hideMark/>
          </w:tcPr>
          <w:p w14:paraId="0929BEC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Aperiodic CSI-RS configurations R15</w:t>
            </w:r>
          </w:p>
        </w:tc>
        <w:tc>
          <w:tcPr>
            <w:tcW w:w="1418" w:type="dxa"/>
            <w:noWrap/>
            <w:hideMark/>
          </w:tcPr>
          <w:p w14:paraId="2187DDD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74572267"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23A6A50C" w14:textId="77777777" w:rsidTr="00392705">
        <w:trPr>
          <w:trHeight w:val="225"/>
        </w:trPr>
        <w:tc>
          <w:tcPr>
            <w:tcW w:w="1129" w:type="dxa"/>
            <w:noWrap/>
            <w:hideMark/>
          </w:tcPr>
          <w:p w14:paraId="3385B7D4"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R4-2101613</w:t>
            </w:r>
          </w:p>
        </w:tc>
        <w:tc>
          <w:tcPr>
            <w:tcW w:w="6379" w:type="dxa"/>
            <w:noWrap/>
            <w:hideMark/>
          </w:tcPr>
          <w:p w14:paraId="2BEA0E18"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Aperiodic CSI-RS configurations R16</w:t>
            </w:r>
          </w:p>
        </w:tc>
        <w:tc>
          <w:tcPr>
            <w:tcW w:w="1418" w:type="dxa"/>
            <w:noWrap/>
            <w:hideMark/>
          </w:tcPr>
          <w:p w14:paraId="4D2B6C89"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15EF97FE"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233FE0E6" w14:textId="77777777" w:rsidTr="00392705">
        <w:trPr>
          <w:trHeight w:val="225"/>
        </w:trPr>
        <w:tc>
          <w:tcPr>
            <w:tcW w:w="1129" w:type="dxa"/>
            <w:noWrap/>
            <w:hideMark/>
          </w:tcPr>
          <w:p w14:paraId="4B16728F"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R4-2101614</w:t>
            </w:r>
          </w:p>
        </w:tc>
        <w:tc>
          <w:tcPr>
            <w:tcW w:w="6379" w:type="dxa"/>
            <w:noWrap/>
            <w:hideMark/>
          </w:tcPr>
          <w:p w14:paraId="3735B071"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Aperiodic CSI-RS configurations R17</w:t>
            </w:r>
          </w:p>
        </w:tc>
        <w:tc>
          <w:tcPr>
            <w:tcW w:w="1418" w:type="dxa"/>
            <w:noWrap/>
            <w:hideMark/>
          </w:tcPr>
          <w:p w14:paraId="21BEA66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2A01D472"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386BBFA" w14:textId="77777777" w:rsidTr="00392705">
        <w:trPr>
          <w:trHeight w:val="225"/>
        </w:trPr>
        <w:tc>
          <w:tcPr>
            <w:tcW w:w="1129" w:type="dxa"/>
            <w:noWrap/>
            <w:hideMark/>
          </w:tcPr>
          <w:p w14:paraId="64A395F8"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32" w:history="1">
              <w:r w:rsidR="0032530A" w:rsidRPr="0032530A">
                <w:rPr>
                  <w:rFonts w:ascii="Arial" w:eastAsia="Times New Roman" w:hAnsi="Arial" w:cs="Arial"/>
                  <w:b/>
                  <w:bCs/>
                  <w:color w:val="0000FF"/>
                  <w:sz w:val="16"/>
                  <w:szCs w:val="16"/>
                  <w:u w:val="single"/>
                  <w:lang w:val="sv-SE" w:eastAsia="sv-SE"/>
                </w:rPr>
                <w:t>R4-2101615</w:t>
              </w:r>
            </w:hyperlink>
          </w:p>
        </w:tc>
        <w:tc>
          <w:tcPr>
            <w:tcW w:w="6379" w:type="dxa"/>
            <w:noWrap/>
            <w:hideMark/>
          </w:tcPr>
          <w:p w14:paraId="72BD30B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radio link monitoring test cases R15</w:t>
            </w:r>
          </w:p>
        </w:tc>
        <w:tc>
          <w:tcPr>
            <w:tcW w:w="1418" w:type="dxa"/>
            <w:noWrap/>
            <w:hideMark/>
          </w:tcPr>
          <w:p w14:paraId="5F020231"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6B1AF06F"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6F8F03E2" w14:textId="77777777" w:rsidTr="00392705">
        <w:trPr>
          <w:trHeight w:val="225"/>
        </w:trPr>
        <w:tc>
          <w:tcPr>
            <w:tcW w:w="1129" w:type="dxa"/>
            <w:noWrap/>
            <w:hideMark/>
          </w:tcPr>
          <w:p w14:paraId="62E61DCA"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R4-2101616</w:t>
            </w:r>
          </w:p>
        </w:tc>
        <w:tc>
          <w:tcPr>
            <w:tcW w:w="6379" w:type="dxa"/>
            <w:noWrap/>
            <w:hideMark/>
          </w:tcPr>
          <w:p w14:paraId="3111C286"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radio link monitoring test cases R16</w:t>
            </w:r>
          </w:p>
        </w:tc>
        <w:tc>
          <w:tcPr>
            <w:tcW w:w="1418" w:type="dxa"/>
            <w:noWrap/>
            <w:hideMark/>
          </w:tcPr>
          <w:p w14:paraId="116056F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37F5E64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0DE5BB8" w14:textId="77777777" w:rsidTr="00392705">
        <w:trPr>
          <w:trHeight w:val="225"/>
        </w:trPr>
        <w:tc>
          <w:tcPr>
            <w:tcW w:w="1129" w:type="dxa"/>
            <w:noWrap/>
            <w:hideMark/>
          </w:tcPr>
          <w:p w14:paraId="5C94DEC0"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R4-2101617</w:t>
            </w:r>
          </w:p>
        </w:tc>
        <w:tc>
          <w:tcPr>
            <w:tcW w:w="6379" w:type="dxa"/>
            <w:noWrap/>
            <w:hideMark/>
          </w:tcPr>
          <w:p w14:paraId="56324A15"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radio link monitoring test cases R17</w:t>
            </w:r>
          </w:p>
        </w:tc>
        <w:tc>
          <w:tcPr>
            <w:tcW w:w="1418" w:type="dxa"/>
            <w:noWrap/>
            <w:hideMark/>
          </w:tcPr>
          <w:p w14:paraId="6250FBC4"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57D77CDF"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15007F6D" w14:textId="77777777" w:rsidTr="00392705">
        <w:trPr>
          <w:trHeight w:val="225"/>
        </w:trPr>
        <w:tc>
          <w:tcPr>
            <w:tcW w:w="1129" w:type="dxa"/>
            <w:noWrap/>
            <w:hideMark/>
          </w:tcPr>
          <w:p w14:paraId="6D715A1D"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33" w:history="1">
              <w:r w:rsidR="0032530A" w:rsidRPr="0032530A">
                <w:rPr>
                  <w:rFonts w:ascii="Arial" w:eastAsia="Times New Roman" w:hAnsi="Arial" w:cs="Arial"/>
                  <w:b/>
                  <w:bCs/>
                  <w:color w:val="0000FF"/>
                  <w:sz w:val="16"/>
                  <w:szCs w:val="16"/>
                  <w:u w:val="single"/>
                  <w:lang w:val="sv-SE" w:eastAsia="sv-SE"/>
                </w:rPr>
                <w:t>R4-2101618</w:t>
              </w:r>
            </w:hyperlink>
          </w:p>
        </w:tc>
        <w:tc>
          <w:tcPr>
            <w:tcW w:w="6379" w:type="dxa"/>
            <w:noWrap/>
            <w:hideMark/>
          </w:tcPr>
          <w:p w14:paraId="309AF430"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beam failure recovery test cases R15</w:t>
            </w:r>
          </w:p>
        </w:tc>
        <w:tc>
          <w:tcPr>
            <w:tcW w:w="1418" w:type="dxa"/>
            <w:noWrap/>
            <w:hideMark/>
          </w:tcPr>
          <w:p w14:paraId="439698C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0370AF44"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7184D24C" w14:textId="77777777" w:rsidTr="00392705">
        <w:trPr>
          <w:trHeight w:val="225"/>
        </w:trPr>
        <w:tc>
          <w:tcPr>
            <w:tcW w:w="1129" w:type="dxa"/>
            <w:noWrap/>
            <w:hideMark/>
          </w:tcPr>
          <w:p w14:paraId="4F252328"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R4-2101619</w:t>
            </w:r>
          </w:p>
        </w:tc>
        <w:tc>
          <w:tcPr>
            <w:tcW w:w="6379" w:type="dxa"/>
            <w:noWrap/>
            <w:hideMark/>
          </w:tcPr>
          <w:p w14:paraId="5EC295F6"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beam failure recovery test cases R16</w:t>
            </w:r>
          </w:p>
        </w:tc>
        <w:tc>
          <w:tcPr>
            <w:tcW w:w="1418" w:type="dxa"/>
            <w:noWrap/>
            <w:hideMark/>
          </w:tcPr>
          <w:p w14:paraId="69FFF5C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1B85A7D8"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BA72552" w14:textId="77777777" w:rsidTr="00392705">
        <w:trPr>
          <w:trHeight w:val="225"/>
        </w:trPr>
        <w:tc>
          <w:tcPr>
            <w:tcW w:w="1129" w:type="dxa"/>
            <w:noWrap/>
            <w:hideMark/>
          </w:tcPr>
          <w:p w14:paraId="0F849CBB"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R4-2101620</w:t>
            </w:r>
          </w:p>
        </w:tc>
        <w:tc>
          <w:tcPr>
            <w:tcW w:w="6379" w:type="dxa"/>
            <w:noWrap/>
            <w:hideMark/>
          </w:tcPr>
          <w:p w14:paraId="6D7D73CB"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beam failure recovery test cases R17</w:t>
            </w:r>
          </w:p>
        </w:tc>
        <w:tc>
          <w:tcPr>
            <w:tcW w:w="1418" w:type="dxa"/>
            <w:noWrap/>
            <w:hideMark/>
          </w:tcPr>
          <w:p w14:paraId="00D025F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4C4E1C79"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488854D0" w14:textId="77777777" w:rsidTr="00392705">
        <w:trPr>
          <w:trHeight w:val="225"/>
        </w:trPr>
        <w:tc>
          <w:tcPr>
            <w:tcW w:w="1129" w:type="dxa"/>
            <w:noWrap/>
            <w:hideMark/>
          </w:tcPr>
          <w:p w14:paraId="064FBE84"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34" w:history="1">
              <w:r w:rsidR="0032530A" w:rsidRPr="0032530A">
                <w:rPr>
                  <w:rFonts w:ascii="Arial" w:eastAsia="Times New Roman" w:hAnsi="Arial" w:cs="Arial"/>
                  <w:b/>
                  <w:bCs/>
                  <w:color w:val="0000FF"/>
                  <w:sz w:val="16"/>
                  <w:szCs w:val="16"/>
                  <w:u w:val="single"/>
                  <w:lang w:val="sv-SE" w:eastAsia="sv-SE"/>
                </w:rPr>
                <w:t>R4-2101621</w:t>
              </w:r>
            </w:hyperlink>
          </w:p>
        </w:tc>
        <w:tc>
          <w:tcPr>
            <w:tcW w:w="6379" w:type="dxa"/>
            <w:noWrap/>
            <w:hideMark/>
          </w:tcPr>
          <w:p w14:paraId="3C4C8E04"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L1-RSRP reporting delay test cases R15</w:t>
            </w:r>
          </w:p>
        </w:tc>
        <w:tc>
          <w:tcPr>
            <w:tcW w:w="1418" w:type="dxa"/>
            <w:noWrap/>
            <w:hideMark/>
          </w:tcPr>
          <w:p w14:paraId="5FF114E8"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3EBBDFDF"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3591C8A4" w14:textId="77777777" w:rsidTr="00392705">
        <w:trPr>
          <w:trHeight w:val="225"/>
        </w:trPr>
        <w:tc>
          <w:tcPr>
            <w:tcW w:w="1129" w:type="dxa"/>
            <w:noWrap/>
            <w:hideMark/>
          </w:tcPr>
          <w:p w14:paraId="312A917F"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R4-2101622</w:t>
            </w:r>
          </w:p>
        </w:tc>
        <w:tc>
          <w:tcPr>
            <w:tcW w:w="6379" w:type="dxa"/>
            <w:noWrap/>
            <w:hideMark/>
          </w:tcPr>
          <w:p w14:paraId="491C781F"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L1-RSRP reporting delay test cases R16</w:t>
            </w:r>
          </w:p>
        </w:tc>
        <w:tc>
          <w:tcPr>
            <w:tcW w:w="1418" w:type="dxa"/>
            <w:noWrap/>
            <w:hideMark/>
          </w:tcPr>
          <w:p w14:paraId="643925EF"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7F713882"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C838E8D" w14:textId="77777777" w:rsidTr="00392705">
        <w:trPr>
          <w:trHeight w:val="225"/>
        </w:trPr>
        <w:tc>
          <w:tcPr>
            <w:tcW w:w="1129" w:type="dxa"/>
            <w:noWrap/>
            <w:hideMark/>
          </w:tcPr>
          <w:p w14:paraId="34CB0755"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R4-2101623</w:t>
            </w:r>
          </w:p>
        </w:tc>
        <w:tc>
          <w:tcPr>
            <w:tcW w:w="6379" w:type="dxa"/>
            <w:noWrap/>
            <w:hideMark/>
          </w:tcPr>
          <w:p w14:paraId="6BE513DB"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L1-RSRP reporting delay test cases R17</w:t>
            </w:r>
          </w:p>
        </w:tc>
        <w:tc>
          <w:tcPr>
            <w:tcW w:w="1418" w:type="dxa"/>
            <w:noWrap/>
            <w:hideMark/>
          </w:tcPr>
          <w:p w14:paraId="4E379971"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460658A5"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1CF38E8" w14:textId="77777777" w:rsidTr="00392705">
        <w:trPr>
          <w:trHeight w:val="225"/>
        </w:trPr>
        <w:tc>
          <w:tcPr>
            <w:tcW w:w="1129" w:type="dxa"/>
            <w:noWrap/>
            <w:hideMark/>
          </w:tcPr>
          <w:p w14:paraId="5E00A48B"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35" w:history="1">
              <w:r w:rsidR="0032530A" w:rsidRPr="0032530A">
                <w:rPr>
                  <w:rFonts w:ascii="Arial" w:eastAsia="Times New Roman" w:hAnsi="Arial" w:cs="Arial"/>
                  <w:b/>
                  <w:bCs/>
                  <w:color w:val="0000FF"/>
                  <w:sz w:val="16"/>
                  <w:szCs w:val="16"/>
                  <w:u w:val="single"/>
                  <w:lang w:val="sv-SE" w:eastAsia="sv-SE"/>
                </w:rPr>
                <w:t>R4-2101660</w:t>
              </w:r>
            </w:hyperlink>
          </w:p>
        </w:tc>
        <w:tc>
          <w:tcPr>
            <w:tcW w:w="6379" w:type="dxa"/>
            <w:noWrap/>
            <w:hideMark/>
          </w:tcPr>
          <w:p w14:paraId="59B542EF"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Discussion on antenna configurations for 4Rx capable UE</w:t>
            </w:r>
          </w:p>
        </w:tc>
        <w:tc>
          <w:tcPr>
            <w:tcW w:w="1418" w:type="dxa"/>
            <w:noWrap/>
            <w:hideMark/>
          </w:tcPr>
          <w:p w14:paraId="19D5ADE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357C6F86" w14:textId="0031B2EE"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 </w:t>
            </w:r>
            <w:r w:rsidR="00392705">
              <w:rPr>
                <w:rFonts w:ascii="Arial" w:eastAsia="Times New Roman" w:hAnsi="Arial" w:cs="Arial"/>
                <w:sz w:val="16"/>
                <w:szCs w:val="16"/>
                <w:lang w:val="sv-SE" w:eastAsia="sv-SE"/>
              </w:rPr>
              <w:t>N/A</w:t>
            </w:r>
          </w:p>
        </w:tc>
      </w:tr>
      <w:tr w:rsidR="00392705" w:rsidRPr="0032530A" w14:paraId="36765624" w14:textId="77777777" w:rsidTr="00392705">
        <w:trPr>
          <w:trHeight w:val="225"/>
        </w:trPr>
        <w:tc>
          <w:tcPr>
            <w:tcW w:w="1129" w:type="dxa"/>
            <w:noWrap/>
            <w:hideMark/>
          </w:tcPr>
          <w:p w14:paraId="05C6CBDD"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36" w:history="1">
              <w:r w:rsidR="0032530A" w:rsidRPr="0032530A">
                <w:rPr>
                  <w:rFonts w:ascii="Arial" w:eastAsia="Times New Roman" w:hAnsi="Arial" w:cs="Arial"/>
                  <w:b/>
                  <w:bCs/>
                  <w:color w:val="0000FF"/>
                  <w:sz w:val="16"/>
                  <w:szCs w:val="16"/>
                  <w:u w:val="single"/>
                  <w:lang w:val="sv-SE" w:eastAsia="sv-SE"/>
                </w:rPr>
                <w:t>R4-2101661</w:t>
              </w:r>
            </w:hyperlink>
          </w:p>
        </w:tc>
        <w:tc>
          <w:tcPr>
            <w:tcW w:w="6379" w:type="dxa"/>
            <w:noWrap/>
            <w:hideMark/>
          </w:tcPr>
          <w:p w14:paraId="36879DE0"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maintaining Antenna configurations in TS38.133 R15</w:t>
            </w:r>
          </w:p>
        </w:tc>
        <w:tc>
          <w:tcPr>
            <w:tcW w:w="1418" w:type="dxa"/>
            <w:noWrap/>
            <w:hideMark/>
          </w:tcPr>
          <w:p w14:paraId="0BC07AE0"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7236AC21"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39D171CB" w14:textId="77777777" w:rsidTr="00392705">
        <w:trPr>
          <w:trHeight w:val="225"/>
        </w:trPr>
        <w:tc>
          <w:tcPr>
            <w:tcW w:w="1129" w:type="dxa"/>
            <w:noWrap/>
            <w:hideMark/>
          </w:tcPr>
          <w:p w14:paraId="74D36922"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R4-2101662</w:t>
            </w:r>
          </w:p>
        </w:tc>
        <w:tc>
          <w:tcPr>
            <w:tcW w:w="6379" w:type="dxa"/>
            <w:noWrap/>
            <w:hideMark/>
          </w:tcPr>
          <w:p w14:paraId="6D75372F"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maintaining Antenna configurations in TS38.133 R16</w:t>
            </w:r>
          </w:p>
        </w:tc>
        <w:tc>
          <w:tcPr>
            <w:tcW w:w="1418" w:type="dxa"/>
            <w:noWrap/>
            <w:hideMark/>
          </w:tcPr>
          <w:p w14:paraId="44D2ED66"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6AEA4E79"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50B1C6A7" w14:textId="77777777" w:rsidTr="00392705">
        <w:trPr>
          <w:trHeight w:val="225"/>
        </w:trPr>
        <w:tc>
          <w:tcPr>
            <w:tcW w:w="1129" w:type="dxa"/>
            <w:noWrap/>
            <w:hideMark/>
          </w:tcPr>
          <w:p w14:paraId="330739B6"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R4-2101663</w:t>
            </w:r>
          </w:p>
        </w:tc>
        <w:tc>
          <w:tcPr>
            <w:tcW w:w="6379" w:type="dxa"/>
            <w:noWrap/>
            <w:hideMark/>
          </w:tcPr>
          <w:p w14:paraId="373DC11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maintaining Antenna configurations in TS38.133 R17</w:t>
            </w:r>
          </w:p>
        </w:tc>
        <w:tc>
          <w:tcPr>
            <w:tcW w:w="1418" w:type="dxa"/>
            <w:noWrap/>
            <w:hideMark/>
          </w:tcPr>
          <w:p w14:paraId="5725CEF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60810536"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539F8A15" w14:textId="77777777" w:rsidTr="00392705">
        <w:trPr>
          <w:trHeight w:val="225"/>
        </w:trPr>
        <w:tc>
          <w:tcPr>
            <w:tcW w:w="1129" w:type="dxa"/>
            <w:noWrap/>
            <w:hideMark/>
          </w:tcPr>
          <w:p w14:paraId="4F1ECCEF"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37" w:history="1">
              <w:r w:rsidR="0032530A" w:rsidRPr="0032530A">
                <w:rPr>
                  <w:rFonts w:ascii="Arial" w:eastAsia="Times New Roman" w:hAnsi="Arial" w:cs="Arial"/>
                  <w:b/>
                  <w:bCs/>
                  <w:color w:val="0000FF"/>
                  <w:sz w:val="16"/>
                  <w:szCs w:val="16"/>
                  <w:u w:val="single"/>
                  <w:lang w:val="sv-SE" w:eastAsia="sv-SE"/>
                </w:rPr>
                <w:t>R4-2101664</w:t>
              </w:r>
            </w:hyperlink>
          </w:p>
        </w:tc>
        <w:tc>
          <w:tcPr>
            <w:tcW w:w="6379" w:type="dxa"/>
            <w:noWrap/>
            <w:hideMark/>
          </w:tcPr>
          <w:p w14:paraId="6BA8C59D"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test requirements for measurement performance tests R15</w:t>
            </w:r>
          </w:p>
        </w:tc>
        <w:tc>
          <w:tcPr>
            <w:tcW w:w="1418" w:type="dxa"/>
            <w:noWrap/>
            <w:hideMark/>
          </w:tcPr>
          <w:p w14:paraId="44B1FB3E"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7B003FE1"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6A1642E8" w14:textId="77777777" w:rsidTr="00392705">
        <w:trPr>
          <w:trHeight w:val="225"/>
        </w:trPr>
        <w:tc>
          <w:tcPr>
            <w:tcW w:w="1129" w:type="dxa"/>
            <w:noWrap/>
            <w:hideMark/>
          </w:tcPr>
          <w:p w14:paraId="2A811E79"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R4-2101665</w:t>
            </w:r>
          </w:p>
        </w:tc>
        <w:tc>
          <w:tcPr>
            <w:tcW w:w="6379" w:type="dxa"/>
            <w:noWrap/>
            <w:hideMark/>
          </w:tcPr>
          <w:p w14:paraId="367ACF71"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test requirements for measurement performance tests R16</w:t>
            </w:r>
          </w:p>
        </w:tc>
        <w:tc>
          <w:tcPr>
            <w:tcW w:w="1418" w:type="dxa"/>
            <w:noWrap/>
            <w:hideMark/>
          </w:tcPr>
          <w:p w14:paraId="2074E078"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3ED41AD5"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31216325" w14:textId="77777777" w:rsidTr="00392705">
        <w:trPr>
          <w:trHeight w:val="225"/>
        </w:trPr>
        <w:tc>
          <w:tcPr>
            <w:tcW w:w="1129" w:type="dxa"/>
            <w:noWrap/>
            <w:hideMark/>
          </w:tcPr>
          <w:p w14:paraId="73119CD7"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R4-2101666</w:t>
            </w:r>
          </w:p>
        </w:tc>
        <w:tc>
          <w:tcPr>
            <w:tcW w:w="6379" w:type="dxa"/>
            <w:noWrap/>
            <w:hideMark/>
          </w:tcPr>
          <w:p w14:paraId="05BAC6C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test requirements for measurement performance tests R17</w:t>
            </w:r>
          </w:p>
        </w:tc>
        <w:tc>
          <w:tcPr>
            <w:tcW w:w="1418" w:type="dxa"/>
            <w:noWrap/>
            <w:hideMark/>
          </w:tcPr>
          <w:p w14:paraId="6968EF66"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79B508D9"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C64DA0D" w14:textId="77777777" w:rsidTr="00392705">
        <w:trPr>
          <w:trHeight w:val="225"/>
        </w:trPr>
        <w:tc>
          <w:tcPr>
            <w:tcW w:w="1129" w:type="dxa"/>
            <w:noWrap/>
            <w:hideMark/>
          </w:tcPr>
          <w:p w14:paraId="68E55516"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38" w:history="1">
              <w:r w:rsidR="0032530A" w:rsidRPr="0032530A">
                <w:rPr>
                  <w:rFonts w:ascii="Arial" w:eastAsia="Times New Roman" w:hAnsi="Arial" w:cs="Arial"/>
                  <w:b/>
                  <w:bCs/>
                  <w:color w:val="0000FF"/>
                  <w:sz w:val="16"/>
                  <w:szCs w:val="16"/>
                  <w:u w:val="single"/>
                  <w:lang w:val="sv-SE" w:eastAsia="sv-SE"/>
                </w:rPr>
                <w:t>R4-2101701</w:t>
              </w:r>
            </w:hyperlink>
          </w:p>
        </w:tc>
        <w:tc>
          <w:tcPr>
            <w:tcW w:w="6379" w:type="dxa"/>
            <w:noWrap/>
            <w:hideMark/>
          </w:tcPr>
          <w:p w14:paraId="40FE143E"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test cases of inter-frequency Measurements R15</w:t>
            </w:r>
          </w:p>
        </w:tc>
        <w:tc>
          <w:tcPr>
            <w:tcW w:w="1418" w:type="dxa"/>
            <w:noWrap/>
            <w:hideMark/>
          </w:tcPr>
          <w:p w14:paraId="6E5B73E6"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457A358A"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5E30D657" w14:textId="77777777" w:rsidTr="00392705">
        <w:trPr>
          <w:trHeight w:val="225"/>
        </w:trPr>
        <w:tc>
          <w:tcPr>
            <w:tcW w:w="1129" w:type="dxa"/>
            <w:noWrap/>
            <w:hideMark/>
          </w:tcPr>
          <w:p w14:paraId="440E2CA5"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R4-2101702</w:t>
            </w:r>
          </w:p>
        </w:tc>
        <w:tc>
          <w:tcPr>
            <w:tcW w:w="6379" w:type="dxa"/>
            <w:noWrap/>
            <w:hideMark/>
          </w:tcPr>
          <w:p w14:paraId="6ED37C99"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test cases of inter-frequency Measurements R16</w:t>
            </w:r>
          </w:p>
        </w:tc>
        <w:tc>
          <w:tcPr>
            <w:tcW w:w="1418" w:type="dxa"/>
            <w:noWrap/>
            <w:hideMark/>
          </w:tcPr>
          <w:p w14:paraId="425FDE70"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72E5350B"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D7933E0" w14:textId="77777777" w:rsidTr="00392705">
        <w:trPr>
          <w:trHeight w:val="225"/>
        </w:trPr>
        <w:tc>
          <w:tcPr>
            <w:tcW w:w="1129" w:type="dxa"/>
            <w:noWrap/>
            <w:hideMark/>
          </w:tcPr>
          <w:p w14:paraId="129B9E73"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R4-2101703</w:t>
            </w:r>
          </w:p>
        </w:tc>
        <w:tc>
          <w:tcPr>
            <w:tcW w:w="6379" w:type="dxa"/>
            <w:noWrap/>
            <w:hideMark/>
          </w:tcPr>
          <w:p w14:paraId="771A694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test cases of inter-frequency Measurements R17</w:t>
            </w:r>
          </w:p>
        </w:tc>
        <w:tc>
          <w:tcPr>
            <w:tcW w:w="1418" w:type="dxa"/>
            <w:noWrap/>
            <w:hideMark/>
          </w:tcPr>
          <w:p w14:paraId="4B44EDC1"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2E61EACB"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76CB66B" w14:textId="77777777" w:rsidTr="00392705">
        <w:trPr>
          <w:trHeight w:val="225"/>
        </w:trPr>
        <w:tc>
          <w:tcPr>
            <w:tcW w:w="1129" w:type="dxa"/>
            <w:noWrap/>
            <w:hideMark/>
          </w:tcPr>
          <w:p w14:paraId="2DC8192E"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39" w:history="1">
              <w:r w:rsidR="0032530A" w:rsidRPr="0032530A">
                <w:rPr>
                  <w:rFonts w:ascii="Arial" w:eastAsia="Times New Roman" w:hAnsi="Arial" w:cs="Arial"/>
                  <w:b/>
                  <w:bCs/>
                  <w:color w:val="0000FF"/>
                  <w:sz w:val="16"/>
                  <w:szCs w:val="16"/>
                  <w:u w:val="single"/>
                  <w:lang w:val="sv-SE" w:eastAsia="sv-SE"/>
                </w:rPr>
                <w:t>R4-2101704</w:t>
              </w:r>
            </w:hyperlink>
          </w:p>
        </w:tc>
        <w:tc>
          <w:tcPr>
            <w:tcW w:w="6379" w:type="dxa"/>
            <w:noWrap/>
            <w:hideMark/>
          </w:tcPr>
          <w:p w14:paraId="707AB67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NR </w:t>
            </w:r>
            <w:proofErr w:type="spellStart"/>
            <w:r w:rsidRPr="0032530A">
              <w:rPr>
                <w:rFonts w:ascii="Arial" w:eastAsia="Times New Roman" w:hAnsi="Arial" w:cs="Arial"/>
                <w:sz w:val="16"/>
                <w:szCs w:val="16"/>
                <w:lang w:val="en-US" w:eastAsia="sv-SE"/>
              </w:rPr>
              <w:t>Pcell</w:t>
            </w:r>
            <w:proofErr w:type="spellEnd"/>
            <w:r w:rsidRPr="0032530A">
              <w:rPr>
                <w:rFonts w:ascii="Arial" w:eastAsia="Times New Roman" w:hAnsi="Arial" w:cs="Arial"/>
                <w:sz w:val="16"/>
                <w:szCs w:val="16"/>
                <w:lang w:val="en-US" w:eastAsia="sv-SE"/>
              </w:rPr>
              <w:t xml:space="preserve"> FR2 active TCI state switching R15</w:t>
            </w:r>
          </w:p>
        </w:tc>
        <w:tc>
          <w:tcPr>
            <w:tcW w:w="1418" w:type="dxa"/>
            <w:noWrap/>
            <w:hideMark/>
          </w:tcPr>
          <w:p w14:paraId="2EB74C13"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48EE4227"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79774F0D" w14:textId="77777777" w:rsidTr="00392705">
        <w:trPr>
          <w:trHeight w:val="225"/>
        </w:trPr>
        <w:tc>
          <w:tcPr>
            <w:tcW w:w="1129" w:type="dxa"/>
            <w:noWrap/>
            <w:hideMark/>
          </w:tcPr>
          <w:p w14:paraId="209F286D"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R4-2101705</w:t>
            </w:r>
          </w:p>
        </w:tc>
        <w:tc>
          <w:tcPr>
            <w:tcW w:w="6379" w:type="dxa"/>
            <w:noWrap/>
            <w:hideMark/>
          </w:tcPr>
          <w:p w14:paraId="14DE9353"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NR </w:t>
            </w:r>
            <w:proofErr w:type="spellStart"/>
            <w:r w:rsidRPr="0032530A">
              <w:rPr>
                <w:rFonts w:ascii="Arial" w:eastAsia="Times New Roman" w:hAnsi="Arial" w:cs="Arial"/>
                <w:sz w:val="16"/>
                <w:szCs w:val="16"/>
                <w:lang w:val="en-US" w:eastAsia="sv-SE"/>
              </w:rPr>
              <w:t>Pcell</w:t>
            </w:r>
            <w:proofErr w:type="spellEnd"/>
            <w:r w:rsidRPr="0032530A">
              <w:rPr>
                <w:rFonts w:ascii="Arial" w:eastAsia="Times New Roman" w:hAnsi="Arial" w:cs="Arial"/>
                <w:sz w:val="16"/>
                <w:szCs w:val="16"/>
                <w:lang w:val="en-US" w:eastAsia="sv-SE"/>
              </w:rPr>
              <w:t xml:space="preserve"> FR2 active TCI state switching R16</w:t>
            </w:r>
          </w:p>
        </w:tc>
        <w:tc>
          <w:tcPr>
            <w:tcW w:w="1418" w:type="dxa"/>
            <w:noWrap/>
            <w:hideMark/>
          </w:tcPr>
          <w:p w14:paraId="39C693B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121CE484"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17CB166" w14:textId="77777777" w:rsidTr="00392705">
        <w:trPr>
          <w:trHeight w:val="225"/>
        </w:trPr>
        <w:tc>
          <w:tcPr>
            <w:tcW w:w="1129" w:type="dxa"/>
            <w:noWrap/>
            <w:hideMark/>
          </w:tcPr>
          <w:p w14:paraId="7120A147"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R4-2101706</w:t>
            </w:r>
          </w:p>
        </w:tc>
        <w:tc>
          <w:tcPr>
            <w:tcW w:w="6379" w:type="dxa"/>
            <w:noWrap/>
            <w:hideMark/>
          </w:tcPr>
          <w:p w14:paraId="0BD80EDE"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NR </w:t>
            </w:r>
            <w:proofErr w:type="spellStart"/>
            <w:r w:rsidRPr="0032530A">
              <w:rPr>
                <w:rFonts w:ascii="Arial" w:eastAsia="Times New Roman" w:hAnsi="Arial" w:cs="Arial"/>
                <w:sz w:val="16"/>
                <w:szCs w:val="16"/>
                <w:lang w:val="en-US" w:eastAsia="sv-SE"/>
              </w:rPr>
              <w:t>Pcell</w:t>
            </w:r>
            <w:proofErr w:type="spellEnd"/>
            <w:r w:rsidRPr="0032530A">
              <w:rPr>
                <w:rFonts w:ascii="Arial" w:eastAsia="Times New Roman" w:hAnsi="Arial" w:cs="Arial"/>
                <w:sz w:val="16"/>
                <w:szCs w:val="16"/>
                <w:lang w:val="en-US" w:eastAsia="sv-SE"/>
              </w:rPr>
              <w:t xml:space="preserve"> FR2 active TCI state switching R17</w:t>
            </w:r>
          </w:p>
        </w:tc>
        <w:tc>
          <w:tcPr>
            <w:tcW w:w="1418" w:type="dxa"/>
            <w:noWrap/>
            <w:hideMark/>
          </w:tcPr>
          <w:p w14:paraId="7ABF07A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0D967E6C"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59B41EA5" w14:textId="77777777" w:rsidTr="00392705">
        <w:trPr>
          <w:trHeight w:val="225"/>
        </w:trPr>
        <w:tc>
          <w:tcPr>
            <w:tcW w:w="1129" w:type="dxa"/>
            <w:noWrap/>
            <w:hideMark/>
          </w:tcPr>
          <w:p w14:paraId="07AE90CA"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40" w:history="1">
              <w:r w:rsidR="0032530A" w:rsidRPr="0032530A">
                <w:rPr>
                  <w:rFonts w:ascii="Arial" w:eastAsia="Times New Roman" w:hAnsi="Arial" w:cs="Arial"/>
                  <w:b/>
                  <w:bCs/>
                  <w:color w:val="0000FF"/>
                  <w:sz w:val="16"/>
                  <w:szCs w:val="16"/>
                  <w:u w:val="single"/>
                  <w:lang w:val="sv-SE" w:eastAsia="sv-SE"/>
                </w:rPr>
                <w:t>R4-2102306</w:t>
              </w:r>
            </w:hyperlink>
          </w:p>
        </w:tc>
        <w:tc>
          <w:tcPr>
            <w:tcW w:w="6379" w:type="dxa"/>
            <w:noWrap/>
            <w:hideMark/>
          </w:tcPr>
          <w:p w14:paraId="4EF55D17"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TS 38.133: Redundant and incorrect TCI state in tests with TRS (Rel-15)</w:t>
            </w:r>
          </w:p>
        </w:tc>
        <w:tc>
          <w:tcPr>
            <w:tcW w:w="1418" w:type="dxa"/>
            <w:noWrap/>
            <w:hideMark/>
          </w:tcPr>
          <w:p w14:paraId="36010EA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Rohde &amp; Schwarz</w:t>
            </w:r>
          </w:p>
        </w:tc>
        <w:tc>
          <w:tcPr>
            <w:tcW w:w="850" w:type="dxa"/>
            <w:noWrap/>
            <w:hideMark/>
          </w:tcPr>
          <w:p w14:paraId="619CDC16"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363D9433" w14:textId="77777777" w:rsidTr="00392705">
        <w:trPr>
          <w:trHeight w:val="225"/>
        </w:trPr>
        <w:tc>
          <w:tcPr>
            <w:tcW w:w="1129" w:type="dxa"/>
            <w:noWrap/>
            <w:hideMark/>
          </w:tcPr>
          <w:p w14:paraId="6E0873EF"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R4-2102307</w:t>
            </w:r>
          </w:p>
        </w:tc>
        <w:tc>
          <w:tcPr>
            <w:tcW w:w="6379" w:type="dxa"/>
            <w:noWrap/>
            <w:hideMark/>
          </w:tcPr>
          <w:p w14:paraId="5554896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TS 38.133: Redundant and incorrect TCI state in tests with TRS (Rel-16)</w:t>
            </w:r>
          </w:p>
        </w:tc>
        <w:tc>
          <w:tcPr>
            <w:tcW w:w="1418" w:type="dxa"/>
            <w:noWrap/>
            <w:hideMark/>
          </w:tcPr>
          <w:p w14:paraId="27288F6F"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Rohde &amp; Schwarz</w:t>
            </w:r>
          </w:p>
        </w:tc>
        <w:tc>
          <w:tcPr>
            <w:tcW w:w="850" w:type="dxa"/>
            <w:noWrap/>
            <w:hideMark/>
          </w:tcPr>
          <w:p w14:paraId="5A136CB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B798804" w14:textId="77777777" w:rsidTr="00392705">
        <w:trPr>
          <w:trHeight w:val="225"/>
        </w:trPr>
        <w:tc>
          <w:tcPr>
            <w:tcW w:w="1129" w:type="dxa"/>
            <w:noWrap/>
            <w:hideMark/>
          </w:tcPr>
          <w:p w14:paraId="736B3075"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R4-2102308</w:t>
            </w:r>
          </w:p>
        </w:tc>
        <w:tc>
          <w:tcPr>
            <w:tcW w:w="6379" w:type="dxa"/>
            <w:noWrap/>
            <w:hideMark/>
          </w:tcPr>
          <w:p w14:paraId="722EE0B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TS 38.133: Redundant and incorrect TCI state in tests with TRS (Rel-17)</w:t>
            </w:r>
          </w:p>
        </w:tc>
        <w:tc>
          <w:tcPr>
            <w:tcW w:w="1418" w:type="dxa"/>
            <w:noWrap/>
            <w:hideMark/>
          </w:tcPr>
          <w:p w14:paraId="0B7032E3"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Rohde &amp; Schwarz</w:t>
            </w:r>
          </w:p>
        </w:tc>
        <w:tc>
          <w:tcPr>
            <w:tcW w:w="850" w:type="dxa"/>
            <w:noWrap/>
            <w:hideMark/>
          </w:tcPr>
          <w:p w14:paraId="6A5CF6EB"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13601408" w14:textId="77777777" w:rsidTr="00392705">
        <w:trPr>
          <w:trHeight w:val="225"/>
        </w:trPr>
        <w:tc>
          <w:tcPr>
            <w:tcW w:w="1129" w:type="dxa"/>
            <w:noWrap/>
            <w:hideMark/>
          </w:tcPr>
          <w:p w14:paraId="5063B17B"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41" w:history="1">
              <w:r w:rsidR="0032530A" w:rsidRPr="0032530A">
                <w:rPr>
                  <w:rFonts w:ascii="Arial" w:eastAsia="Times New Roman" w:hAnsi="Arial" w:cs="Arial"/>
                  <w:b/>
                  <w:bCs/>
                  <w:color w:val="0000FF"/>
                  <w:sz w:val="16"/>
                  <w:szCs w:val="16"/>
                  <w:u w:val="single"/>
                  <w:lang w:val="sv-SE" w:eastAsia="sv-SE"/>
                </w:rPr>
                <w:t>R4-2102309</w:t>
              </w:r>
            </w:hyperlink>
          </w:p>
        </w:tc>
        <w:tc>
          <w:tcPr>
            <w:tcW w:w="6379" w:type="dxa"/>
            <w:noWrap/>
            <w:hideMark/>
          </w:tcPr>
          <w:p w14:paraId="1B9CA616"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TS 38.133: Corrections to TC A.4.5.7.1 (Rel-15)</w:t>
            </w:r>
          </w:p>
        </w:tc>
        <w:tc>
          <w:tcPr>
            <w:tcW w:w="1418" w:type="dxa"/>
            <w:noWrap/>
            <w:hideMark/>
          </w:tcPr>
          <w:p w14:paraId="639C4AC5"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Rohde &amp; Schwarz</w:t>
            </w:r>
          </w:p>
        </w:tc>
        <w:tc>
          <w:tcPr>
            <w:tcW w:w="850" w:type="dxa"/>
            <w:noWrap/>
            <w:hideMark/>
          </w:tcPr>
          <w:p w14:paraId="7DED4AEB"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2E171663" w14:textId="77777777" w:rsidTr="00392705">
        <w:trPr>
          <w:trHeight w:val="225"/>
        </w:trPr>
        <w:tc>
          <w:tcPr>
            <w:tcW w:w="1129" w:type="dxa"/>
            <w:noWrap/>
            <w:hideMark/>
          </w:tcPr>
          <w:p w14:paraId="67ED37B8"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R4-2102310</w:t>
            </w:r>
          </w:p>
        </w:tc>
        <w:tc>
          <w:tcPr>
            <w:tcW w:w="6379" w:type="dxa"/>
            <w:noWrap/>
            <w:hideMark/>
          </w:tcPr>
          <w:p w14:paraId="127F6C4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TS 38.133: Corrections to TC A.4.5.7.1 (Rel-16)</w:t>
            </w:r>
          </w:p>
        </w:tc>
        <w:tc>
          <w:tcPr>
            <w:tcW w:w="1418" w:type="dxa"/>
            <w:noWrap/>
            <w:hideMark/>
          </w:tcPr>
          <w:p w14:paraId="3D68CE5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Rohde &amp; Schwarz</w:t>
            </w:r>
          </w:p>
        </w:tc>
        <w:tc>
          <w:tcPr>
            <w:tcW w:w="850" w:type="dxa"/>
            <w:noWrap/>
            <w:hideMark/>
          </w:tcPr>
          <w:p w14:paraId="78C1639A"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21413A86" w14:textId="77777777" w:rsidTr="00392705">
        <w:trPr>
          <w:trHeight w:val="225"/>
        </w:trPr>
        <w:tc>
          <w:tcPr>
            <w:tcW w:w="1129" w:type="dxa"/>
            <w:noWrap/>
            <w:hideMark/>
          </w:tcPr>
          <w:p w14:paraId="46C2AF27"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R4-2102311</w:t>
            </w:r>
          </w:p>
        </w:tc>
        <w:tc>
          <w:tcPr>
            <w:tcW w:w="6379" w:type="dxa"/>
            <w:noWrap/>
            <w:hideMark/>
          </w:tcPr>
          <w:p w14:paraId="35C6472E"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TS 38.133: Corrections to TC A.4.5.7.1 (Rel-17)</w:t>
            </w:r>
          </w:p>
        </w:tc>
        <w:tc>
          <w:tcPr>
            <w:tcW w:w="1418" w:type="dxa"/>
            <w:noWrap/>
            <w:hideMark/>
          </w:tcPr>
          <w:p w14:paraId="12A58BA7"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Rohde &amp; Schwarz</w:t>
            </w:r>
          </w:p>
        </w:tc>
        <w:tc>
          <w:tcPr>
            <w:tcW w:w="850" w:type="dxa"/>
            <w:noWrap/>
            <w:hideMark/>
          </w:tcPr>
          <w:p w14:paraId="73EB3445"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ECEBA31" w14:textId="77777777" w:rsidTr="00392705">
        <w:trPr>
          <w:trHeight w:val="225"/>
        </w:trPr>
        <w:tc>
          <w:tcPr>
            <w:tcW w:w="1129" w:type="dxa"/>
            <w:noWrap/>
            <w:hideMark/>
          </w:tcPr>
          <w:p w14:paraId="5E6ED91B"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42" w:history="1">
              <w:r w:rsidR="0032530A" w:rsidRPr="0032530A">
                <w:rPr>
                  <w:rFonts w:ascii="Arial" w:eastAsia="Times New Roman" w:hAnsi="Arial" w:cs="Arial"/>
                  <w:b/>
                  <w:bCs/>
                  <w:color w:val="0000FF"/>
                  <w:sz w:val="16"/>
                  <w:szCs w:val="16"/>
                  <w:u w:val="single"/>
                  <w:lang w:val="sv-SE" w:eastAsia="sv-SE"/>
                </w:rPr>
                <w:t>R4-2102726</w:t>
              </w:r>
            </w:hyperlink>
          </w:p>
        </w:tc>
        <w:tc>
          <w:tcPr>
            <w:tcW w:w="6379" w:type="dxa"/>
            <w:noWrap/>
            <w:hideMark/>
          </w:tcPr>
          <w:p w14:paraId="5D8BC403"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test cases for inter-RAT measurement r15</w:t>
            </w:r>
          </w:p>
        </w:tc>
        <w:tc>
          <w:tcPr>
            <w:tcW w:w="1418" w:type="dxa"/>
            <w:noWrap/>
            <w:hideMark/>
          </w:tcPr>
          <w:p w14:paraId="55EB93CF"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49925B8B"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0B7F2B4C" w14:textId="77777777" w:rsidTr="00392705">
        <w:trPr>
          <w:trHeight w:val="225"/>
        </w:trPr>
        <w:tc>
          <w:tcPr>
            <w:tcW w:w="1129" w:type="dxa"/>
            <w:noWrap/>
            <w:hideMark/>
          </w:tcPr>
          <w:p w14:paraId="2BC9A359"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R4-2102727</w:t>
            </w:r>
          </w:p>
        </w:tc>
        <w:tc>
          <w:tcPr>
            <w:tcW w:w="6379" w:type="dxa"/>
            <w:noWrap/>
            <w:hideMark/>
          </w:tcPr>
          <w:p w14:paraId="718C53FD"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test cases for inter-RAT measurement r16</w:t>
            </w:r>
          </w:p>
        </w:tc>
        <w:tc>
          <w:tcPr>
            <w:tcW w:w="1418" w:type="dxa"/>
            <w:noWrap/>
            <w:hideMark/>
          </w:tcPr>
          <w:p w14:paraId="2F7EF5C4"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34A7269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19F47B50" w14:textId="77777777" w:rsidTr="00392705">
        <w:trPr>
          <w:trHeight w:val="225"/>
        </w:trPr>
        <w:tc>
          <w:tcPr>
            <w:tcW w:w="1129" w:type="dxa"/>
            <w:noWrap/>
            <w:hideMark/>
          </w:tcPr>
          <w:p w14:paraId="28ACB2F1"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R4-2102728</w:t>
            </w:r>
          </w:p>
        </w:tc>
        <w:tc>
          <w:tcPr>
            <w:tcW w:w="6379" w:type="dxa"/>
            <w:noWrap/>
            <w:hideMark/>
          </w:tcPr>
          <w:p w14:paraId="0459811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test cases for inter-RAT measurement r17</w:t>
            </w:r>
          </w:p>
        </w:tc>
        <w:tc>
          <w:tcPr>
            <w:tcW w:w="1418" w:type="dxa"/>
            <w:noWrap/>
            <w:hideMark/>
          </w:tcPr>
          <w:p w14:paraId="78BA62B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216AD184"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EBF4744" w14:textId="77777777" w:rsidTr="00392705">
        <w:trPr>
          <w:trHeight w:val="225"/>
        </w:trPr>
        <w:tc>
          <w:tcPr>
            <w:tcW w:w="1129" w:type="dxa"/>
            <w:noWrap/>
            <w:hideMark/>
          </w:tcPr>
          <w:p w14:paraId="532B750B"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43" w:history="1">
              <w:r w:rsidR="0032530A" w:rsidRPr="0032530A">
                <w:rPr>
                  <w:rFonts w:ascii="Arial" w:eastAsia="Times New Roman" w:hAnsi="Arial" w:cs="Arial"/>
                  <w:b/>
                  <w:bCs/>
                  <w:color w:val="0000FF"/>
                  <w:sz w:val="16"/>
                  <w:szCs w:val="16"/>
                  <w:u w:val="single"/>
                  <w:lang w:val="sv-SE" w:eastAsia="sv-SE"/>
                </w:rPr>
                <w:t>R4-2102741</w:t>
              </w:r>
            </w:hyperlink>
          </w:p>
        </w:tc>
        <w:tc>
          <w:tcPr>
            <w:tcW w:w="6379" w:type="dxa"/>
            <w:noWrap/>
            <w:hideMark/>
          </w:tcPr>
          <w:p w14:paraId="4535FDB0"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CR on </w:t>
            </w:r>
            <w:proofErr w:type="spellStart"/>
            <w:r w:rsidRPr="0032530A">
              <w:rPr>
                <w:rFonts w:ascii="Arial" w:eastAsia="Times New Roman" w:hAnsi="Arial" w:cs="Arial"/>
                <w:sz w:val="16"/>
                <w:szCs w:val="16"/>
                <w:lang w:val="en-US" w:eastAsia="sv-SE"/>
              </w:rPr>
              <w:t>SCell</w:t>
            </w:r>
            <w:proofErr w:type="spellEnd"/>
            <w:r w:rsidRPr="0032530A">
              <w:rPr>
                <w:rFonts w:ascii="Arial" w:eastAsia="Times New Roman" w:hAnsi="Arial" w:cs="Arial"/>
                <w:sz w:val="16"/>
                <w:szCs w:val="16"/>
                <w:lang w:val="en-US" w:eastAsia="sv-SE"/>
              </w:rPr>
              <w:t xml:space="preserve"> activation TCs R15</w:t>
            </w:r>
          </w:p>
        </w:tc>
        <w:tc>
          <w:tcPr>
            <w:tcW w:w="1418" w:type="dxa"/>
            <w:noWrap/>
            <w:hideMark/>
          </w:tcPr>
          <w:p w14:paraId="435228D9"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41F5D37D"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3ADE2781" w14:textId="77777777" w:rsidTr="00392705">
        <w:trPr>
          <w:trHeight w:val="225"/>
        </w:trPr>
        <w:tc>
          <w:tcPr>
            <w:tcW w:w="1129" w:type="dxa"/>
            <w:noWrap/>
            <w:hideMark/>
          </w:tcPr>
          <w:p w14:paraId="5B1DC1E9"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R4-2102742</w:t>
            </w:r>
          </w:p>
        </w:tc>
        <w:tc>
          <w:tcPr>
            <w:tcW w:w="6379" w:type="dxa"/>
            <w:noWrap/>
            <w:hideMark/>
          </w:tcPr>
          <w:p w14:paraId="1FA4E90E"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CR on </w:t>
            </w:r>
            <w:proofErr w:type="spellStart"/>
            <w:r w:rsidRPr="0032530A">
              <w:rPr>
                <w:rFonts w:ascii="Arial" w:eastAsia="Times New Roman" w:hAnsi="Arial" w:cs="Arial"/>
                <w:sz w:val="16"/>
                <w:szCs w:val="16"/>
                <w:lang w:val="en-US" w:eastAsia="sv-SE"/>
              </w:rPr>
              <w:t>SCell</w:t>
            </w:r>
            <w:proofErr w:type="spellEnd"/>
            <w:r w:rsidRPr="0032530A">
              <w:rPr>
                <w:rFonts w:ascii="Arial" w:eastAsia="Times New Roman" w:hAnsi="Arial" w:cs="Arial"/>
                <w:sz w:val="16"/>
                <w:szCs w:val="16"/>
                <w:lang w:val="en-US" w:eastAsia="sv-SE"/>
              </w:rPr>
              <w:t xml:space="preserve"> activation TCs R16</w:t>
            </w:r>
          </w:p>
        </w:tc>
        <w:tc>
          <w:tcPr>
            <w:tcW w:w="1418" w:type="dxa"/>
            <w:noWrap/>
            <w:hideMark/>
          </w:tcPr>
          <w:p w14:paraId="148D76A9"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120DEA31"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60646E1" w14:textId="77777777" w:rsidTr="00392705">
        <w:trPr>
          <w:trHeight w:val="225"/>
        </w:trPr>
        <w:tc>
          <w:tcPr>
            <w:tcW w:w="1129" w:type="dxa"/>
            <w:noWrap/>
            <w:hideMark/>
          </w:tcPr>
          <w:p w14:paraId="779E4133"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R4-2102743</w:t>
            </w:r>
          </w:p>
        </w:tc>
        <w:tc>
          <w:tcPr>
            <w:tcW w:w="6379" w:type="dxa"/>
            <w:noWrap/>
            <w:hideMark/>
          </w:tcPr>
          <w:p w14:paraId="0D382A5B"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CR on </w:t>
            </w:r>
            <w:proofErr w:type="spellStart"/>
            <w:r w:rsidRPr="0032530A">
              <w:rPr>
                <w:rFonts w:ascii="Arial" w:eastAsia="Times New Roman" w:hAnsi="Arial" w:cs="Arial"/>
                <w:sz w:val="16"/>
                <w:szCs w:val="16"/>
                <w:lang w:val="en-US" w:eastAsia="sv-SE"/>
              </w:rPr>
              <w:t>SCell</w:t>
            </w:r>
            <w:proofErr w:type="spellEnd"/>
            <w:r w:rsidRPr="0032530A">
              <w:rPr>
                <w:rFonts w:ascii="Arial" w:eastAsia="Times New Roman" w:hAnsi="Arial" w:cs="Arial"/>
                <w:sz w:val="16"/>
                <w:szCs w:val="16"/>
                <w:lang w:val="en-US" w:eastAsia="sv-SE"/>
              </w:rPr>
              <w:t xml:space="preserve"> activation TCs R17</w:t>
            </w:r>
          </w:p>
        </w:tc>
        <w:tc>
          <w:tcPr>
            <w:tcW w:w="1418" w:type="dxa"/>
            <w:noWrap/>
            <w:hideMark/>
          </w:tcPr>
          <w:p w14:paraId="3EBD9D08"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0B3E09AF"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4EBC7F08" w14:textId="77777777" w:rsidTr="00392705">
        <w:trPr>
          <w:trHeight w:val="225"/>
        </w:trPr>
        <w:tc>
          <w:tcPr>
            <w:tcW w:w="1129" w:type="dxa"/>
            <w:noWrap/>
            <w:hideMark/>
          </w:tcPr>
          <w:p w14:paraId="19DA0A72"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44" w:history="1">
              <w:r w:rsidR="0032530A" w:rsidRPr="0032530A">
                <w:rPr>
                  <w:rFonts w:ascii="Arial" w:eastAsia="Times New Roman" w:hAnsi="Arial" w:cs="Arial"/>
                  <w:b/>
                  <w:bCs/>
                  <w:color w:val="0000FF"/>
                  <w:sz w:val="16"/>
                  <w:szCs w:val="16"/>
                  <w:u w:val="single"/>
                  <w:lang w:val="sv-SE" w:eastAsia="sv-SE"/>
                </w:rPr>
                <w:t>R4-2102869</w:t>
              </w:r>
            </w:hyperlink>
          </w:p>
        </w:tc>
        <w:tc>
          <w:tcPr>
            <w:tcW w:w="6379" w:type="dxa"/>
            <w:noWrap/>
            <w:hideMark/>
          </w:tcPr>
          <w:p w14:paraId="5CCF6FAF"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correcting SSB and RACH configuration in CSI-RS based beam failure detection and link recovery tests</w:t>
            </w:r>
          </w:p>
        </w:tc>
        <w:tc>
          <w:tcPr>
            <w:tcW w:w="1418" w:type="dxa"/>
            <w:noWrap/>
            <w:hideMark/>
          </w:tcPr>
          <w:p w14:paraId="1CFC763A"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CDMA Technologies</w:t>
            </w:r>
          </w:p>
        </w:tc>
        <w:tc>
          <w:tcPr>
            <w:tcW w:w="850" w:type="dxa"/>
            <w:noWrap/>
            <w:hideMark/>
          </w:tcPr>
          <w:p w14:paraId="1C5046E5"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2B2AD0E1" w14:textId="77777777" w:rsidTr="00392705">
        <w:trPr>
          <w:trHeight w:val="225"/>
        </w:trPr>
        <w:tc>
          <w:tcPr>
            <w:tcW w:w="1129" w:type="dxa"/>
            <w:noWrap/>
            <w:hideMark/>
          </w:tcPr>
          <w:p w14:paraId="30622675"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45" w:history="1">
              <w:r w:rsidR="0032530A" w:rsidRPr="0032530A">
                <w:rPr>
                  <w:rFonts w:ascii="Arial" w:eastAsia="Times New Roman" w:hAnsi="Arial" w:cs="Arial"/>
                  <w:b/>
                  <w:bCs/>
                  <w:color w:val="0000FF"/>
                  <w:sz w:val="16"/>
                  <w:szCs w:val="16"/>
                  <w:u w:val="single"/>
                  <w:lang w:val="sv-SE" w:eastAsia="sv-SE"/>
                </w:rPr>
                <w:t>R4-2102875</w:t>
              </w:r>
            </w:hyperlink>
          </w:p>
        </w:tc>
        <w:tc>
          <w:tcPr>
            <w:tcW w:w="6379" w:type="dxa"/>
            <w:noWrap/>
            <w:hideMark/>
          </w:tcPr>
          <w:p w14:paraId="406A1418"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Cat-F CR to addition of TRS Configurations in Rel-15 Test Cases</w:t>
            </w:r>
          </w:p>
        </w:tc>
        <w:tc>
          <w:tcPr>
            <w:tcW w:w="1418" w:type="dxa"/>
            <w:noWrap/>
            <w:hideMark/>
          </w:tcPr>
          <w:p w14:paraId="4091C266"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Incorporated</w:t>
            </w:r>
          </w:p>
        </w:tc>
        <w:tc>
          <w:tcPr>
            <w:tcW w:w="850" w:type="dxa"/>
            <w:noWrap/>
            <w:hideMark/>
          </w:tcPr>
          <w:p w14:paraId="32DB893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1F6701FD" w14:textId="77777777" w:rsidTr="00392705">
        <w:trPr>
          <w:trHeight w:val="225"/>
        </w:trPr>
        <w:tc>
          <w:tcPr>
            <w:tcW w:w="1129" w:type="dxa"/>
            <w:noWrap/>
            <w:hideMark/>
          </w:tcPr>
          <w:p w14:paraId="249C046F"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R4-2102876</w:t>
            </w:r>
          </w:p>
        </w:tc>
        <w:tc>
          <w:tcPr>
            <w:tcW w:w="6379" w:type="dxa"/>
            <w:noWrap/>
            <w:hideMark/>
          </w:tcPr>
          <w:p w14:paraId="1062CEC0"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Cat-A CR to addition of TRS Configurations in Rel-16 Test Cases</w:t>
            </w:r>
          </w:p>
        </w:tc>
        <w:tc>
          <w:tcPr>
            <w:tcW w:w="1418" w:type="dxa"/>
            <w:noWrap/>
            <w:hideMark/>
          </w:tcPr>
          <w:p w14:paraId="39A2469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Incorporated</w:t>
            </w:r>
          </w:p>
        </w:tc>
        <w:tc>
          <w:tcPr>
            <w:tcW w:w="850" w:type="dxa"/>
            <w:noWrap/>
            <w:hideMark/>
          </w:tcPr>
          <w:p w14:paraId="217BA49E"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59ABC4F3" w14:textId="77777777" w:rsidTr="00392705">
        <w:trPr>
          <w:trHeight w:val="225"/>
        </w:trPr>
        <w:tc>
          <w:tcPr>
            <w:tcW w:w="1129" w:type="dxa"/>
            <w:noWrap/>
            <w:hideMark/>
          </w:tcPr>
          <w:p w14:paraId="4DC4106A"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R4-2102877</w:t>
            </w:r>
          </w:p>
        </w:tc>
        <w:tc>
          <w:tcPr>
            <w:tcW w:w="6379" w:type="dxa"/>
            <w:noWrap/>
            <w:hideMark/>
          </w:tcPr>
          <w:p w14:paraId="75B6939D"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Cat-A CR to addition of TRS Configurations in Rel-17 Test Cases</w:t>
            </w:r>
          </w:p>
        </w:tc>
        <w:tc>
          <w:tcPr>
            <w:tcW w:w="1418" w:type="dxa"/>
            <w:noWrap/>
            <w:hideMark/>
          </w:tcPr>
          <w:p w14:paraId="7849D775"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Incorporated</w:t>
            </w:r>
          </w:p>
        </w:tc>
        <w:tc>
          <w:tcPr>
            <w:tcW w:w="850" w:type="dxa"/>
            <w:noWrap/>
            <w:hideMark/>
          </w:tcPr>
          <w:p w14:paraId="43DB9339"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CE335ED" w14:textId="77777777" w:rsidTr="00392705">
        <w:trPr>
          <w:trHeight w:val="225"/>
        </w:trPr>
        <w:tc>
          <w:tcPr>
            <w:tcW w:w="1129" w:type="dxa"/>
            <w:noWrap/>
            <w:hideMark/>
          </w:tcPr>
          <w:p w14:paraId="2DAF96EA"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46" w:history="1">
              <w:r w:rsidR="0032530A" w:rsidRPr="0032530A">
                <w:rPr>
                  <w:rFonts w:ascii="Arial" w:eastAsia="Times New Roman" w:hAnsi="Arial" w:cs="Arial"/>
                  <w:b/>
                  <w:bCs/>
                  <w:color w:val="0000FF"/>
                  <w:sz w:val="16"/>
                  <w:szCs w:val="16"/>
                  <w:u w:val="single"/>
                  <w:lang w:val="sv-SE" w:eastAsia="sv-SE"/>
                </w:rPr>
                <w:t>R4-2102878</w:t>
              </w:r>
            </w:hyperlink>
          </w:p>
        </w:tc>
        <w:tc>
          <w:tcPr>
            <w:tcW w:w="6379" w:type="dxa"/>
            <w:noWrap/>
            <w:hideMark/>
          </w:tcPr>
          <w:p w14:paraId="443D536B"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Cat-F CR to DRX Configurations in Rel-15</w:t>
            </w:r>
          </w:p>
        </w:tc>
        <w:tc>
          <w:tcPr>
            <w:tcW w:w="1418" w:type="dxa"/>
            <w:noWrap/>
            <w:hideMark/>
          </w:tcPr>
          <w:p w14:paraId="7FB6037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Incorporated</w:t>
            </w:r>
          </w:p>
        </w:tc>
        <w:tc>
          <w:tcPr>
            <w:tcW w:w="850" w:type="dxa"/>
            <w:noWrap/>
            <w:hideMark/>
          </w:tcPr>
          <w:p w14:paraId="04B0C787"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742F559F" w14:textId="77777777" w:rsidTr="00392705">
        <w:trPr>
          <w:trHeight w:val="225"/>
        </w:trPr>
        <w:tc>
          <w:tcPr>
            <w:tcW w:w="1129" w:type="dxa"/>
            <w:noWrap/>
            <w:hideMark/>
          </w:tcPr>
          <w:p w14:paraId="03987B33"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R4-2102879</w:t>
            </w:r>
          </w:p>
        </w:tc>
        <w:tc>
          <w:tcPr>
            <w:tcW w:w="6379" w:type="dxa"/>
            <w:noWrap/>
            <w:hideMark/>
          </w:tcPr>
          <w:p w14:paraId="0BBB0C8D"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Cat-A CR to DRX Configurations in Rel-16</w:t>
            </w:r>
          </w:p>
        </w:tc>
        <w:tc>
          <w:tcPr>
            <w:tcW w:w="1418" w:type="dxa"/>
            <w:noWrap/>
            <w:hideMark/>
          </w:tcPr>
          <w:p w14:paraId="21DD3978"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Incorporated</w:t>
            </w:r>
          </w:p>
        </w:tc>
        <w:tc>
          <w:tcPr>
            <w:tcW w:w="850" w:type="dxa"/>
            <w:noWrap/>
            <w:hideMark/>
          </w:tcPr>
          <w:p w14:paraId="3EF26592"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3912C14C" w14:textId="77777777" w:rsidTr="00392705">
        <w:trPr>
          <w:trHeight w:val="225"/>
        </w:trPr>
        <w:tc>
          <w:tcPr>
            <w:tcW w:w="1129" w:type="dxa"/>
            <w:noWrap/>
            <w:hideMark/>
          </w:tcPr>
          <w:p w14:paraId="56F4AED2"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R4-2102880</w:t>
            </w:r>
          </w:p>
        </w:tc>
        <w:tc>
          <w:tcPr>
            <w:tcW w:w="6379" w:type="dxa"/>
            <w:noWrap/>
            <w:hideMark/>
          </w:tcPr>
          <w:p w14:paraId="03E38416"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Cat-A CR to DRX Configurations in Rel-17</w:t>
            </w:r>
          </w:p>
        </w:tc>
        <w:tc>
          <w:tcPr>
            <w:tcW w:w="1418" w:type="dxa"/>
            <w:noWrap/>
            <w:hideMark/>
          </w:tcPr>
          <w:p w14:paraId="4A4EF2A5"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Incorporated</w:t>
            </w:r>
          </w:p>
        </w:tc>
        <w:tc>
          <w:tcPr>
            <w:tcW w:w="850" w:type="dxa"/>
            <w:noWrap/>
            <w:hideMark/>
          </w:tcPr>
          <w:p w14:paraId="51BF75B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9DFC040" w14:textId="77777777" w:rsidTr="00392705">
        <w:trPr>
          <w:trHeight w:val="225"/>
        </w:trPr>
        <w:tc>
          <w:tcPr>
            <w:tcW w:w="1129" w:type="dxa"/>
            <w:noWrap/>
            <w:hideMark/>
          </w:tcPr>
          <w:p w14:paraId="1F8E4AB7"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47" w:history="1">
              <w:r w:rsidR="0032530A" w:rsidRPr="0032530A">
                <w:rPr>
                  <w:rFonts w:ascii="Arial" w:eastAsia="Times New Roman" w:hAnsi="Arial" w:cs="Arial"/>
                  <w:b/>
                  <w:bCs/>
                  <w:color w:val="0000FF"/>
                  <w:sz w:val="16"/>
                  <w:szCs w:val="16"/>
                  <w:u w:val="single"/>
                  <w:lang w:val="sv-SE" w:eastAsia="sv-SE"/>
                </w:rPr>
                <w:t>R4-2102905</w:t>
              </w:r>
            </w:hyperlink>
          </w:p>
        </w:tc>
        <w:tc>
          <w:tcPr>
            <w:tcW w:w="6379" w:type="dxa"/>
            <w:noWrap/>
            <w:hideMark/>
          </w:tcPr>
          <w:p w14:paraId="30D51A9C"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correcting SSB and RACH configuration in CSI-RS based beam failure detection and link recovery tests</w:t>
            </w:r>
          </w:p>
        </w:tc>
        <w:tc>
          <w:tcPr>
            <w:tcW w:w="1418" w:type="dxa"/>
            <w:noWrap/>
            <w:hideMark/>
          </w:tcPr>
          <w:p w14:paraId="7A6A9B20"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CDMA Technologies</w:t>
            </w:r>
          </w:p>
        </w:tc>
        <w:tc>
          <w:tcPr>
            <w:tcW w:w="850" w:type="dxa"/>
            <w:noWrap/>
            <w:hideMark/>
          </w:tcPr>
          <w:p w14:paraId="66CE0D43"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170490E2" w14:textId="77777777" w:rsidTr="00392705">
        <w:trPr>
          <w:trHeight w:val="225"/>
        </w:trPr>
        <w:tc>
          <w:tcPr>
            <w:tcW w:w="1129" w:type="dxa"/>
            <w:noWrap/>
            <w:hideMark/>
          </w:tcPr>
          <w:p w14:paraId="67DF02DB" w14:textId="77777777" w:rsidR="0032530A" w:rsidRPr="0032530A" w:rsidRDefault="00F42873" w:rsidP="0032530A">
            <w:pPr>
              <w:spacing w:after="0"/>
              <w:rPr>
                <w:rFonts w:ascii="Arial" w:eastAsia="Times New Roman" w:hAnsi="Arial" w:cs="Arial"/>
                <w:b/>
                <w:bCs/>
                <w:color w:val="0000FF"/>
                <w:sz w:val="16"/>
                <w:szCs w:val="16"/>
                <w:u w:val="single"/>
                <w:lang w:val="sv-SE" w:eastAsia="sv-SE"/>
              </w:rPr>
            </w:pPr>
            <w:hyperlink r:id="rId48" w:history="1">
              <w:r w:rsidR="0032530A" w:rsidRPr="0032530A">
                <w:rPr>
                  <w:rFonts w:ascii="Arial" w:eastAsia="Times New Roman" w:hAnsi="Arial" w:cs="Arial"/>
                  <w:b/>
                  <w:bCs/>
                  <w:color w:val="0000FF"/>
                  <w:sz w:val="16"/>
                  <w:szCs w:val="16"/>
                  <w:u w:val="single"/>
                  <w:lang w:val="sv-SE" w:eastAsia="sv-SE"/>
                </w:rPr>
                <w:t>R4-2102908</w:t>
              </w:r>
            </w:hyperlink>
          </w:p>
        </w:tc>
        <w:tc>
          <w:tcPr>
            <w:tcW w:w="6379" w:type="dxa"/>
            <w:noWrap/>
            <w:hideMark/>
          </w:tcPr>
          <w:p w14:paraId="717D80D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correcting SSB and RACH configuration in CSI-RS based beam failure detection and link recovery tests</w:t>
            </w:r>
          </w:p>
        </w:tc>
        <w:tc>
          <w:tcPr>
            <w:tcW w:w="1418" w:type="dxa"/>
            <w:noWrap/>
            <w:hideMark/>
          </w:tcPr>
          <w:p w14:paraId="76C3DC64"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CDMA Technologies</w:t>
            </w:r>
          </w:p>
        </w:tc>
        <w:tc>
          <w:tcPr>
            <w:tcW w:w="850" w:type="dxa"/>
            <w:noWrap/>
            <w:hideMark/>
          </w:tcPr>
          <w:p w14:paraId="52EADBF1"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bl>
    <w:p w14:paraId="7213EDB8" w14:textId="77777777" w:rsidR="0039755F" w:rsidRPr="0039755F" w:rsidRDefault="0039755F" w:rsidP="005B4802">
      <w:pPr>
        <w:rPr>
          <w:lang w:val="en-US"/>
        </w:rPr>
      </w:pP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149FA2E2" w:rsidR="00571777" w:rsidRPr="00AC5CB1" w:rsidRDefault="00571777" w:rsidP="00805BE8">
      <w:pPr>
        <w:pStyle w:val="Heading3"/>
        <w:rPr>
          <w:sz w:val="24"/>
          <w:szCs w:val="16"/>
          <w:lang w:val="en-US"/>
        </w:rPr>
      </w:pPr>
      <w:r w:rsidRPr="00AC5CB1">
        <w:rPr>
          <w:sz w:val="24"/>
          <w:szCs w:val="16"/>
          <w:lang w:val="en-US"/>
        </w:rPr>
        <w:t>Sub-</w:t>
      </w:r>
      <w:r w:rsidR="00142BB9" w:rsidRPr="00AC5CB1">
        <w:rPr>
          <w:sz w:val="24"/>
          <w:szCs w:val="16"/>
          <w:lang w:val="en-US"/>
        </w:rPr>
        <w:t>topic</w:t>
      </w:r>
      <w:r w:rsidRPr="00AC5CB1">
        <w:rPr>
          <w:sz w:val="24"/>
          <w:szCs w:val="16"/>
          <w:lang w:val="en-US"/>
        </w:rPr>
        <w:t xml:space="preserve"> 1-1</w:t>
      </w:r>
      <w:r w:rsidR="00AC5CB1" w:rsidRPr="00AC5CB1">
        <w:rPr>
          <w:sz w:val="24"/>
          <w:szCs w:val="16"/>
          <w:lang w:val="en-US"/>
        </w:rPr>
        <w:t xml:space="preserve">: </w:t>
      </w:r>
      <w:r w:rsidR="007C0C69">
        <w:rPr>
          <w:sz w:val="24"/>
          <w:szCs w:val="16"/>
          <w:lang w:val="en-US"/>
        </w:rPr>
        <w:t xml:space="preserve">New </w:t>
      </w:r>
      <w:r w:rsidR="00F4413B">
        <w:rPr>
          <w:sz w:val="24"/>
          <w:szCs w:val="16"/>
          <w:lang w:val="en-US"/>
        </w:rPr>
        <w:t xml:space="preserve">FR2 PDSCH </w:t>
      </w:r>
      <w:r w:rsidR="007C0C69">
        <w:rPr>
          <w:sz w:val="24"/>
          <w:szCs w:val="16"/>
          <w:lang w:val="en-US"/>
        </w:rPr>
        <w:t>RMC</w:t>
      </w:r>
      <w:r w:rsidR="0049459D">
        <w:rPr>
          <w:sz w:val="24"/>
          <w:szCs w:val="16"/>
          <w:lang w:val="en-US"/>
        </w:rPr>
        <w:t xml:space="preserve"> with 24RB</w:t>
      </w:r>
    </w:p>
    <w:p w14:paraId="5938E55F" w14:textId="20D251DF" w:rsidR="007C0C69" w:rsidRPr="00F4413B" w:rsidRDefault="00AC5CB1" w:rsidP="00EF0033">
      <w:pPr>
        <w:spacing w:after="120"/>
        <w:rPr>
          <w:lang w:val="en-US" w:eastAsia="zh-CN"/>
        </w:rPr>
      </w:pPr>
      <w:r w:rsidRPr="00F4413B">
        <w:rPr>
          <w:lang w:val="en-US" w:eastAsia="zh-CN"/>
        </w:rPr>
        <w:t>Detailed analysis in</w:t>
      </w:r>
      <w:r w:rsidR="00F4413B" w:rsidRPr="00F4413B">
        <w:rPr>
          <w:lang w:val="en-US" w:eastAsia="zh-CN"/>
        </w:rPr>
        <w:t xml:space="preserve"> R4-2100067</w:t>
      </w:r>
      <w:r w:rsidRPr="00F4413B">
        <w:rPr>
          <w:lang w:val="en-US" w:eastAsia="zh-CN"/>
        </w:rPr>
        <w:t xml:space="preserve"> </w:t>
      </w:r>
      <w:r w:rsidR="00EF0033" w:rsidRPr="00F4413B">
        <w:rPr>
          <w:lang w:val="en-US" w:eastAsia="zh-CN"/>
        </w:rPr>
        <w:t xml:space="preserve">on </w:t>
      </w:r>
      <w:r w:rsidR="00F4413B" w:rsidRPr="00F4413B">
        <w:rPr>
          <w:lang w:val="en-US" w:eastAsia="zh-CN"/>
        </w:rPr>
        <w:t>new FR2 PDSCH RMC</w:t>
      </w:r>
    </w:p>
    <w:p w14:paraId="6294FE46" w14:textId="28B58889" w:rsidR="00F4413B" w:rsidRPr="00B61204" w:rsidRDefault="00F4413B" w:rsidP="00EF0033">
      <w:pPr>
        <w:spacing w:after="120"/>
        <w:rPr>
          <w:b/>
          <w:bCs/>
          <w:lang w:val="en-US" w:eastAsia="zh-CN"/>
        </w:rPr>
      </w:pPr>
      <w:r w:rsidRPr="00B61204">
        <w:rPr>
          <w:b/>
          <w:bCs/>
          <w:lang w:val="en-US" w:eastAsia="zh-CN"/>
        </w:rPr>
        <w:t>Proposal:</w:t>
      </w:r>
    </w:p>
    <w:p w14:paraId="6498A65B" w14:textId="6032301A" w:rsidR="007C0C69" w:rsidRPr="00F4413B" w:rsidRDefault="002964A8" w:rsidP="00F4413B">
      <w:pPr>
        <w:keepNext/>
        <w:keepLines/>
        <w:numPr>
          <w:ilvl w:val="0"/>
          <w:numId w:val="21"/>
        </w:numPr>
        <w:overflowPunct w:val="0"/>
        <w:autoSpaceDE w:val="0"/>
        <w:autoSpaceDN w:val="0"/>
        <w:adjustRightInd w:val="0"/>
        <w:spacing w:after="0"/>
        <w:textAlignment w:val="baseline"/>
        <w:rPr>
          <w:rFonts w:ascii="Arial" w:eastAsia="Times New Roman" w:hAnsi="Arial"/>
          <w:lang w:eastAsia="en-GB"/>
        </w:rPr>
      </w:pPr>
      <w:r w:rsidRPr="002964A8">
        <w:rPr>
          <w:rFonts w:ascii="Arial" w:eastAsia="Times New Roman" w:hAnsi="Arial"/>
          <w:lang w:eastAsia="en-GB"/>
        </w:rPr>
        <w:t>Add a new 24RB PDSCH Reference Measurement Channel SR.3.2 TDD occupying the same PRBs as SSB/PBCH block and CORESET</w:t>
      </w:r>
    </w:p>
    <w:p w14:paraId="0C71A42E" w14:textId="3C7A09E6" w:rsidR="00877A49" w:rsidRDefault="00877A49" w:rsidP="00AC1A23">
      <w:pPr>
        <w:pStyle w:val="BodyText"/>
        <w:numPr>
          <w:ilvl w:val="0"/>
          <w:numId w:val="18"/>
        </w:numPr>
        <w:spacing w:before="240"/>
        <w:ind w:left="284" w:hanging="284"/>
        <w:rPr>
          <w:lang w:eastAsia="ko-KR"/>
        </w:rPr>
      </w:pPr>
      <w:r>
        <w:rPr>
          <w:lang w:eastAsia="ko-KR"/>
        </w:rPr>
        <w:t>Recommended WF:</w:t>
      </w:r>
    </w:p>
    <w:p w14:paraId="1DDEB4D9" w14:textId="77D2ED72" w:rsidR="00B4108D" w:rsidRDefault="00877A49" w:rsidP="005B4802">
      <w:pPr>
        <w:pStyle w:val="ListParagraph"/>
        <w:numPr>
          <w:ilvl w:val="0"/>
          <w:numId w:val="18"/>
        </w:numPr>
        <w:ind w:firstLineChars="0"/>
        <w:rPr>
          <w:bCs/>
          <w:lang w:eastAsia="ko-KR"/>
        </w:rPr>
      </w:pPr>
      <w:r>
        <w:rPr>
          <w:bCs/>
          <w:lang w:eastAsia="ko-KR"/>
        </w:rPr>
        <w:t xml:space="preserve">Collect companies views on </w:t>
      </w:r>
      <w:r w:rsidR="00B61204">
        <w:rPr>
          <w:bCs/>
          <w:lang w:eastAsia="ko-KR"/>
        </w:rPr>
        <w:t>the above</w:t>
      </w:r>
      <w:r>
        <w:rPr>
          <w:bCs/>
          <w:lang w:eastAsia="ko-KR"/>
        </w:rPr>
        <w:t xml:space="preserve"> proposal in </w:t>
      </w:r>
      <w:r w:rsidR="00B61204" w:rsidRPr="00F4413B">
        <w:rPr>
          <w:lang w:val="en-US" w:eastAsia="zh-CN"/>
        </w:rPr>
        <w:t>R4-2100067</w:t>
      </w:r>
      <w:r>
        <w:rPr>
          <w:bCs/>
          <w:lang w:eastAsia="ko-KR"/>
        </w:rPr>
        <w:t>.</w:t>
      </w:r>
    </w:p>
    <w:p w14:paraId="7276BEF4" w14:textId="6D1D15B6" w:rsidR="00E60EB0" w:rsidRDefault="00E60EB0" w:rsidP="00E60EB0">
      <w:pPr>
        <w:rPr>
          <w:bCs/>
          <w:lang w:eastAsia="ko-KR"/>
        </w:rPr>
      </w:pPr>
    </w:p>
    <w:p w14:paraId="41C5AE80" w14:textId="00A83462" w:rsidR="00E60EB0" w:rsidRDefault="00E60EB0" w:rsidP="00E60EB0">
      <w:pPr>
        <w:pStyle w:val="Heading3"/>
        <w:rPr>
          <w:sz w:val="24"/>
          <w:szCs w:val="16"/>
          <w:lang w:val="en-US"/>
        </w:rPr>
      </w:pPr>
      <w:r w:rsidRPr="00AC5CB1">
        <w:rPr>
          <w:sz w:val="24"/>
          <w:szCs w:val="16"/>
          <w:lang w:val="en-US"/>
        </w:rPr>
        <w:lastRenderedPageBreak/>
        <w:t>Sub-topic 1-</w:t>
      </w:r>
      <w:r>
        <w:rPr>
          <w:sz w:val="24"/>
          <w:szCs w:val="16"/>
          <w:lang w:val="en-US"/>
        </w:rPr>
        <w:t>2</w:t>
      </w:r>
      <w:r w:rsidRPr="00AC5CB1">
        <w:rPr>
          <w:sz w:val="24"/>
          <w:szCs w:val="16"/>
          <w:lang w:val="en-US"/>
        </w:rPr>
        <w:t xml:space="preserve">: </w:t>
      </w:r>
      <w:r w:rsidR="00917878">
        <w:rPr>
          <w:sz w:val="24"/>
          <w:szCs w:val="16"/>
          <w:lang w:val="en-US"/>
        </w:rPr>
        <w:t>OCNG patterns</w:t>
      </w:r>
    </w:p>
    <w:p w14:paraId="18D6D073" w14:textId="1A1B43AA" w:rsidR="00917878" w:rsidRPr="00F4413B" w:rsidRDefault="00917878" w:rsidP="00917878">
      <w:pPr>
        <w:spacing w:after="120"/>
        <w:rPr>
          <w:lang w:val="en-US" w:eastAsia="zh-CN"/>
        </w:rPr>
      </w:pPr>
      <w:r w:rsidRPr="00F4413B">
        <w:rPr>
          <w:lang w:val="en-US" w:eastAsia="zh-CN"/>
        </w:rPr>
        <w:t xml:space="preserve">Detailed analysis in R4-2100067 on </w:t>
      </w:r>
      <w:r>
        <w:rPr>
          <w:lang w:val="en-US" w:eastAsia="zh-CN"/>
        </w:rPr>
        <w:t>updated and new OCNG patterns</w:t>
      </w:r>
      <w:r w:rsidR="00C83E8A">
        <w:rPr>
          <w:lang w:val="en-US" w:eastAsia="zh-CN"/>
        </w:rPr>
        <w:t>.</w:t>
      </w:r>
    </w:p>
    <w:p w14:paraId="4FEE3A57" w14:textId="44093BE9" w:rsidR="00917878" w:rsidRPr="00B06B0D" w:rsidRDefault="00917878" w:rsidP="00917878">
      <w:pPr>
        <w:rPr>
          <w:b/>
          <w:bCs/>
          <w:lang w:val="en-US" w:eastAsia="zh-CN"/>
        </w:rPr>
      </w:pPr>
      <w:r w:rsidRPr="00B06B0D">
        <w:rPr>
          <w:b/>
          <w:bCs/>
          <w:lang w:val="en-US" w:eastAsia="zh-CN"/>
        </w:rPr>
        <w:t xml:space="preserve">Issue 1-2-1: </w:t>
      </w:r>
      <w:r w:rsidR="00B06B0D" w:rsidRPr="00B06B0D">
        <w:rPr>
          <w:b/>
          <w:bCs/>
          <w:lang w:val="en-US" w:eastAsia="zh-CN"/>
        </w:rPr>
        <w:t>Modify OCNG pattern # 3</w:t>
      </w:r>
    </w:p>
    <w:p w14:paraId="1E0B879E" w14:textId="32906878" w:rsidR="00E60EB0" w:rsidRPr="000D5E02" w:rsidRDefault="00E60EB0" w:rsidP="00E60EB0">
      <w:pPr>
        <w:spacing w:after="120"/>
        <w:rPr>
          <w:lang w:val="en-US" w:eastAsia="zh-CN"/>
        </w:rPr>
      </w:pPr>
      <w:r w:rsidRPr="000D5E02">
        <w:rPr>
          <w:lang w:val="en-US" w:eastAsia="zh-CN"/>
        </w:rPr>
        <w:t>Proposal:</w:t>
      </w:r>
      <w:r w:rsidR="00B06B0D" w:rsidRPr="000D5E02">
        <w:rPr>
          <w:lang w:val="en-US" w:eastAsia="zh-CN"/>
        </w:rPr>
        <w:t xml:space="preserve"> </w:t>
      </w:r>
    </w:p>
    <w:p w14:paraId="1DE32BD4" w14:textId="77777777" w:rsidR="00EA15BE" w:rsidRDefault="00EA15BE" w:rsidP="00EA15BE">
      <w:pPr>
        <w:keepNext/>
        <w:keepLines/>
        <w:numPr>
          <w:ilvl w:val="0"/>
          <w:numId w:val="21"/>
        </w:numPr>
        <w:spacing w:after="120"/>
        <w:rPr>
          <w:rFonts w:ascii="Arial" w:hAnsi="Arial"/>
        </w:rPr>
      </w:pPr>
      <w:r>
        <w:rPr>
          <w:rFonts w:ascii="Arial" w:hAnsi="Arial"/>
        </w:rPr>
        <w:t xml:space="preserve">Change </w:t>
      </w:r>
      <w:r w:rsidRPr="00A30713">
        <w:rPr>
          <w:rFonts w:ascii="Arial" w:hAnsi="Arial"/>
        </w:rPr>
        <w:t xml:space="preserve">OCNG pattern 3 </w:t>
      </w:r>
      <w:r>
        <w:rPr>
          <w:rFonts w:ascii="Arial" w:hAnsi="Arial"/>
        </w:rPr>
        <w:t>to specify</w:t>
      </w:r>
      <w:r w:rsidRPr="00A30713">
        <w:rPr>
          <w:rFonts w:ascii="Arial" w:hAnsi="Arial"/>
        </w:rPr>
        <w:t xml:space="preserve"> unused REs in the </w:t>
      </w:r>
      <w:r>
        <w:rPr>
          <w:rFonts w:ascii="Arial" w:hAnsi="Arial"/>
        </w:rPr>
        <w:t xml:space="preserve">same </w:t>
      </w:r>
      <w:r w:rsidRPr="00A30713">
        <w:rPr>
          <w:rFonts w:ascii="Arial" w:hAnsi="Arial"/>
        </w:rPr>
        <w:t>bandwidth</w:t>
      </w:r>
      <w:r>
        <w:rPr>
          <w:rFonts w:ascii="Arial" w:hAnsi="Arial"/>
        </w:rPr>
        <w:t xml:space="preserve"> as </w:t>
      </w:r>
      <w:r w:rsidRPr="00A30713">
        <w:rPr>
          <w:rFonts w:ascii="Arial" w:hAnsi="Arial"/>
        </w:rPr>
        <w:t>CORESET</w:t>
      </w:r>
      <w:r>
        <w:rPr>
          <w:rFonts w:ascii="Arial" w:hAnsi="Arial"/>
        </w:rPr>
        <w:t>, instead of in</w:t>
      </w:r>
      <w:r w:rsidRPr="00A30713">
        <w:rPr>
          <w:rFonts w:ascii="Arial" w:hAnsi="Arial"/>
        </w:rPr>
        <w:t xml:space="preserve"> </w:t>
      </w:r>
      <w:r>
        <w:rPr>
          <w:rFonts w:ascii="Arial" w:hAnsi="Arial"/>
        </w:rPr>
        <w:t>the</w:t>
      </w:r>
      <w:r w:rsidRPr="00A30713">
        <w:rPr>
          <w:rFonts w:ascii="Arial" w:hAnsi="Arial"/>
        </w:rPr>
        <w:t xml:space="preserve"> PDSCH R</w:t>
      </w:r>
      <w:r>
        <w:rPr>
          <w:rFonts w:ascii="Arial" w:hAnsi="Arial"/>
        </w:rPr>
        <w:t>eference channel bandwidth</w:t>
      </w:r>
    </w:p>
    <w:p w14:paraId="31D0115D" w14:textId="77777777" w:rsidR="00E60EB0" w:rsidRDefault="00E60EB0" w:rsidP="000D5E02">
      <w:pPr>
        <w:pStyle w:val="BodyText"/>
        <w:numPr>
          <w:ilvl w:val="0"/>
          <w:numId w:val="18"/>
        </w:numPr>
        <w:spacing w:before="240"/>
        <w:ind w:left="284" w:hanging="284"/>
        <w:rPr>
          <w:lang w:eastAsia="ko-KR"/>
        </w:rPr>
      </w:pPr>
      <w:r>
        <w:rPr>
          <w:lang w:eastAsia="ko-KR"/>
        </w:rPr>
        <w:t>Recommended WF:</w:t>
      </w:r>
    </w:p>
    <w:p w14:paraId="1636FBA6" w14:textId="22FF8CB4" w:rsidR="00E60EB0" w:rsidRPr="00C82FAE" w:rsidRDefault="00E60EB0" w:rsidP="00E60EB0">
      <w:pPr>
        <w:pStyle w:val="ListParagraph"/>
        <w:numPr>
          <w:ilvl w:val="0"/>
          <w:numId w:val="18"/>
        </w:numPr>
        <w:ind w:firstLineChars="0"/>
        <w:rPr>
          <w:bCs/>
          <w:lang w:eastAsia="ko-KR"/>
        </w:rPr>
      </w:pPr>
      <w:r>
        <w:rPr>
          <w:bCs/>
          <w:lang w:eastAsia="ko-KR"/>
        </w:rPr>
        <w:t xml:space="preserve">Collect companies views on the above proposal in </w:t>
      </w:r>
      <w:r w:rsidRPr="00F4413B">
        <w:rPr>
          <w:lang w:val="en-US" w:eastAsia="zh-CN"/>
        </w:rPr>
        <w:t>R4-2100067</w:t>
      </w:r>
      <w:r>
        <w:rPr>
          <w:bCs/>
          <w:lang w:eastAsia="ko-KR"/>
        </w:rPr>
        <w:t>.</w:t>
      </w:r>
    </w:p>
    <w:p w14:paraId="27AFBB3A" w14:textId="23E5CB2D" w:rsidR="000D5E02" w:rsidRPr="00B06B0D" w:rsidRDefault="000D5E02" w:rsidP="000D5E02">
      <w:pPr>
        <w:rPr>
          <w:b/>
          <w:bCs/>
          <w:lang w:val="en-US" w:eastAsia="zh-CN"/>
        </w:rPr>
      </w:pPr>
      <w:r w:rsidRPr="00B06B0D">
        <w:rPr>
          <w:b/>
          <w:bCs/>
          <w:lang w:val="en-US" w:eastAsia="zh-CN"/>
        </w:rPr>
        <w:t>Issue 1-2-</w:t>
      </w:r>
      <w:r>
        <w:rPr>
          <w:b/>
          <w:bCs/>
          <w:lang w:val="en-US" w:eastAsia="zh-CN"/>
        </w:rPr>
        <w:t>2</w:t>
      </w:r>
      <w:r w:rsidRPr="00B06B0D">
        <w:rPr>
          <w:b/>
          <w:bCs/>
          <w:lang w:val="en-US" w:eastAsia="zh-CN"/>
        </w:rPr>
        <w:t xml:space="preserve">: </w:t>
      </w:r>
      <w:r>
        <w:rPr>
          <w:b/>
          <w:bCs/>
          <w:lang w:val="en-US" w:eastAsia="zh-CN"/>
        </w:rPr>
        <w:t xml:space="preserve">Add new </w:t>
      </w:r>
      <w:r w:rsidRPr="00B06B0D">
        <w:rPr>
          <w:b/>
          <w:bCs/>
          <w:lang w:val="en-US" w:eastAsia="zh-CN"/>
        </w:rPr>
        <w:t xml:space="preserve">OCNG pattern # </w:t>
      </w:r>
      <w:r>
        <w:rPr>
          <w:b/>
          <w:bCs/>
          <w:lang w:val="en-US" w:eastAsia="zh-CN"/>
        </w:rPr>
        <w:t>5</w:t>
      </w:r>
    </w:p>
    <w:p w14:paraId="1BAE61B6" w14:textId="77777777" w:rsidR="000D5E02" w:rsidRPr="000D5E02" w:rsidRDefault="000D5E02" w:rsidP="000D5E02">
      <w:pPr>
        <w:spacing w:after="120"/>
        <w:rPr>
          <w:lang w:val="en-US" w:eastAsia="zh-CN"/>
        </w:rPr>
      </w:pPr>
      <w:r w:rsidRPr="000D5E02">
        <w:rPr>
          <w:lang w:val="en-US" w:eastAsia="zh-CN"/>
        </w:rPr>
        <w:t xml:space="preserve">Proposal: </w:t>
      </w:r>
    </w:p>
    <w:p w14:paraId="42FA964D" w14:textId="77777777" w:rsidR="000D5E02" w:rsidRPr="00EA15BE" w:rsidRDefault="000D5E02" w:rsidP="000D5E02">
      <w:pPr>
        <w:keepNext/>
        <w:keepLines/>
        <w:numPr>
          <w:ilvl w:val="0"/>
          <w:numId w:val="21"/>
        </w:numPr>
        <w:spacing w:after="0"/>
        <w:rPr>
          <w:rFonts w:ascii="Arial" w:hAnsi="Arial"/>
        </w:rPr>
      </w:pPr>
      <w:r>
        <w:rPr>
          <w:rFonts w:ascii="Arial" w:hAnsi="Arial"/>
        </w:rPr>
        <w:t xml:space="preserve">Add a new </w:t>
      </w:r>
      <w:r w:rsidRPr="00A30713">
        <w:rPr>
          <w:rFonts w:ascii="Arial" w:hAnsi="Arial"/>
        </w:rPr>
        <w:t xml:space="preserve">OCNG pattern </w:t>
      </w:r>
      <w:r>
        <w:rPr>
          <w:rFonts w:ascii="Arial" w:hAnsi="Arial"/>
        </w:rPr>
        <w:t>5</w:t>
      </w:r>
      <w:r w:rsidRPr="00A30713">
        <w:rPr>
          <w:rFonts w:ascii="Arial" w:hAnsi="Arial"/>
        </w:rPr>
        <w:t xml:space="preserve"> </w:t>
      </w:r>
      <w:r>
        <w:rPr>
          <w:rFonts w:ascii="Arial" w:hAnsi="Arial"/>
        </w:rPr>
        <w:t>to specify</w:t>
      </w:r>
      <w:r w:rsidRPr="00A30713">
        <w:rPr>
          <w:rFonts w:ascii="Arial" w:hAnsi="Arial"/>
        </w:rPr>
        <w:t xml:space="preserve"> </w:t>
      </w:r>
      <w:r w:rsidRPr="00A13A22">
        <w:rPr>
          <w:rFonts w:ascii="Arial" w:hAnsi="Arial"/>
        </w:rPr>
        <w:t>unused REs in the same bandwidth as CORESET for 2AoA setup</w:t>
      </w:r>
    </w:p>
    <w:p w14:paraId="2264DEAB" w14:textId="77777777" w:rsidR="000D5E02" w:rsidRDefault="000D5E02" w:rsidP="000D5E02">
      <w:pPr>
        <w:pStyle w:val="BodyText"/>
        <w:numPr>
          <w:ilvl w:val="0"/>
          <w:numId w:val="18"/>
        </w:numPr>
        <w:spacing w:before="240"/>
        <w:ind w:left="284" w:hanging="284"/>
        <w:rPr>
          <w:lang w:eastAsia="ko-KR"/>
        </w:rPr>
      </w:pPr>
      <w:r>
        <w:rPr>
          <w:lang w:eastAsia="ko-KR"/>
        </w:rPr>
        <w:t>Recommended WF:</w:t>
      </w:r>
    </w:p>
    <w:p w14:paraId="3DFA7E6C" w14:textId="40C594DB" w:rsidR="00A0209C" w:rsidRPr="00DB742D" w:rsidRDefault="000D5E02" w:rsidP="00A0209C">
      <w:pPr>
        <w:pStyle w:val="ListParagraph"/>
        <w:numPr>
          <w:ilvl w:val="0"/>
          <w:numId w:val="18"/>
        </w:numPr>
        <w:ind w:firstLineChars="0"/>
        <w:rPr>
          <w:bCs/>
          <w:lang w:eastAsia="ko-KR"/>
        </w:rPr>
      </w:pPr>
      <w:r>
        <w:rPr>
          <w:bCs/>
          <w:lang w:eastAsia="ko-KR"/>
        </w:rPr>
        <w:t xml:space="preserve">Collect companies views on the above proposal in </w:t>
      </w:r>
      <w:r w:rsidRPr="00F4413B">
        <w:rPr>
          <w:lang w:val="en-US" w:eastAsia="zh-CN"/>
        </w:rPr>
        <w:t>R4-2100067</w:t>
      </w:r>
      <w:r>
        <w:rPr>
          <w:bCs/>
          <w:lang w:eastAsia="ko-KR"/>
        </w:rPr>
        <w:t>.</w:t>
      </w:r>
    </w:p>
    <w:p w14:paraId="31AF1416" w14:textId="19B4F7EB" w:rsidR="00A0209C" w:rsidRPr="00AC5CB1" w:rsidRDefault="00A0209C" w:rsidP="00A0209C">
      <w:pPr>
        <w:pStyle w:val="Heading3"/>
        <w:rPr>
          <w:sz w:val="24"/>
          <w:szCs w:val="16"/>
          <w:lang w:val="en-US"/>
        </w:rPr>
      </w:pPr>
      <w:r w:rsidRPr="00AC5CB1">
        <w:rPr>
          <w:sz w:val="24"/>
          <w:szCs w:val="16"/>
          <w:lang w:val="en-US"/>
        </w:rPr>
        <w:t>Sub-topic 1-</w:t>
      </w:r>
      <w:r>
        <w:rPr>
          <w:sz w:val="24"/>
          <w:szCs w:val="16"/>
          <w:lang w:val="en-US"/>
        </w:rPr>
        <w:t>3</w:t>
      </w:r>
      <w:r w:rsidRPr="00AC5CB1">
        <w:rPr>
          <w:sz w:val="24"/>
          <w:szCs w:val="16"/>
          <w:lang w:val="en-US"/>
        </w:rPr>
        <w:t xml:space="preserve">: </w:t>
      </w:r>
      <w:r w:rsidR="0049459D">
        <w:rPr>
          <w:sz w:val="24"/>
          <w:szCs w:val="16"/>
          <w:lang w:val="en-US"/>
        </w:rPr>
        <w:t xml:space="preserve">New </w:t>
      </w:r>
      <w:r w:rsidR="00DB742D" w:rsidRPr="00DB742D">
        <w:rPr>
          <w:sz w:val="24"/>
          <w:szCs w:val="16"/>
          <w:lang w:val="en-US"/>
        </w:rPr>
        <w:t>FR2 R</w:t>
      </w:r>
      <w:r w:rsidR="00D41AC4">
        <w:rPr>
          <w:sz w:val="24"/>
          <w:szCs w:val="16"/>
          <w:lang w:val="en-US"/>
        </w:rPr>
        <w:t xml:space="preserve">MCs </w:t>
      </w:r>
      <w:r w:rsidR="00DB742D" w:rsidRPr="00DB742D">
        <w:rPr>
          <w:sz w:val="24"/>
          <w:szCs w:val="16"/>
          <w:lang w:val="en-US"/>
        </w:rPr>
        <w:t xml:space="preserve">with </w:t>
      </w:r>
      <w:r w:rsidR="0049459D">
        <w:rPr>
          <w:sz w:val="24"/>
          <w:szCs w:val="16"/>
          <w:lang w:val="en-US"/>
        </w:rPr>
        <w:t xml:space="preserve">48RB for </w:t>
      </w:r>
      <w:r w:rsidR="00DB742D" w:rsidRPr="00DB742D">
        <w:rPr>
          <w:sz w:val="24"/>
          <w:szCs w:val="16"/>
          <w:lang w:val="en-US"/>
        </w:rPr>
        <w:t>240kHz SSB SCS</w:t>
      </w:r>
    </w:p>
    <w:p w14:paraId="24A26556" w14:textId="084384C8" w:rsidR="00A0209C" w:rsidRPr="00F4413B" w:rsidRDefault="00A0209C" w:rsidP="00A0209C">
      <w:pPr>
        <w:spacing w:after="120"/>
        <w:rPr>
          <w:lang w:val="en-US" w:eastAsia="zh-CN"/>
        </w:rPr>
      </w:pPr>
      <w:r w:rsidRPr="00F4413B">
        <w:rPr>
          <w:lang w:val="en-US" w:eastAsia="zh-CN"/>
        </w:rPr>
        <w:t xml:space="preserve">Detailed analysis in </w:t>
      </w:r>
      <w:r w:rsidR="00293073" w:rsidRPr="00293073">
        <w:rPr>
          <w:lang w:val="en-US" w:eastAsia="zh-CN"/>
        </w:rPr>
        <w:t>R4-210</w:t>
      </w:r>
      <w:r w:rsidR="00DB742D">
        <w:rPr>
          <w:lang w:val="en-US" w:eastAsia="zh-CN"/>
        </w:rPr>
        <w:t>0071</w:t>
      </w:r>
      <w:r w:rsidR="00293073">
        <w:rPr>
          <w:lang w:val="en-US" w:eastAsia="zh-CN"/>
        </w:rPr>
        <w:t xml:space="preserve"> </w:t>
      </w:r>
      <w:r w:rsidRPr="00F4413B">
        <w:rPr>
          <w:lang w:val="en-US" w:eastAsia="zh-CN"/>
        </w:rPr>
        <w:t>on ne</w:t>
      </w:r>
      <w:r w:rsidR="00DB742D">
        <w:rPr>
          <w:lang w:val="en-US" w:eastAsia="zh-CN"/>
        </w:rPr>
        <w:t xml:space="preserve">w </w:t>
      </w:r>
      <w:r w:rsidR="00DB742D" w:rsidRPr="00DB742D">
        <w:rPr>
          <w:lang w:val="en-US" w:eastAsia="zh-CN"/>
        </w:rPr>
        <w:t>FR2 Reference channels for RRM Test cases with 240kHz SSB SCS</w:t>
      </w:r>
      <w:r w:rsidR="00C83E8A">
        <w:rPr>
          <w:lang w:val="en-US" w:eastAsia="zh-CN"/>
        </w:rPr>
        <w:t>.</w:t>
      </w:r>
    </w:p>
    <w:p w14:paraId="2030F47B" w14:textId="625FFE2F" w:rsidR="00C83E8A" w:rsidRDefault="00C83E8A" w:rsidP="00097E45">
      <w:pPr>
        <w:spacing w:before="120"/>
        <w:rPr>
          <w:b/>
          <w:bCs/>
          <w:lang w:val="en-US" w:eastAsia="zh-CN"/>
        </w:rPr>
      </w:pPr>
      <w:r w:rsidRPr="00B06B0D">
        <w:rPr>
          <w:b/>
          <w:bCs/>
          <w:lang w:val="en-US" w:eastAsia="zh-CN"/>
        </w:rPr>
        <w:t>Issue 1-</w:t>
      </w:r>
      <w:r>
        <w:rPr>
          <w:b/>
          <w:bCs/>
          <w:lang w:val="en-US" w:eastAsia="zh-CN"/>
        </w:rPr>
        <w:t>3</w:t>
      </w:r>
      <w:r w:rsidRPr="00B06B0D">
        <w:rPr>
          <w:b/>
          <w:bCs/>
          <w:lang w:val="en-US" w:eastAsia="zh-CN"/>
        </w:rPr>
        <w:t>-</w:t>
      </w:r>
      <w:r>
        <w:rPr>
          <w:b/>
          <w:bCs/>
          <w:lang w:val="en-US" w:eastAsia="zh-CN"/>
        </w:rPr>
        <w:t>1</w:t>
      </w:r>
      <w:r w:rsidRPr="00B06B0D">
        <w:rPr>
          <w:b/>
          <w:bCs/>
          <w:lang w:val="en-US" w:eastAsia="zh-CN"/>
        </w:rPr>
        <w:t xml:space="preserve">: </w:t>
      </w:r>
      <w:r>
        <w:rPr>
          <w:b/>
          <w:bCs/>
          <w:lang w:val="en-US" w:eastAsia="zh-CN"/>
        </w:rPr>
        <w:t xml:space="preserve">Add new </w:t>
      </w:r>
      <w:r w:rsidR="00AC3057">
        <w:rPr>
          <w:b/>
          <w:bCs/>
          <w:lang w:val="en-US" w:eastAsia="zh-CN"/>
        </w:rPr>
        <w:t>48 RB RMSI COR</w:t>
      </w:r>
      <w:r w:rsidR="00B75A81">
        <w:rPr>
          <w:b/>
          <w:bCs/>
          <w:lang w:val="en-US" w:eastAsia="zh-CN"/>
        </w:rPr>
        <w:t>E</w:t>
      </w:r>
      <w:r w:rsidR="00AC3057">
        <w:rPr>
          <w:b/>
          <w:bCs/>
          <w:lang w:val="en-US" w:eastAsia="zh-CN"/>
        </w:rPr>
        <w:t>SET</w:t>
      </w:r>
    </w:p>
    <w:p w14:paraId="051669D0" w14:textId="0AF97CAF" w:rsidR="00A0209C" w:rsidRPr="00B61204" w:rsidRDefault="00A0209C" w:rsidP="00A0209C">
      <w:pPr>
        <w:spacing w:after="120"/>
        <w:rPr>
          <w:b/>
          <w:bCs/>
          <w:lang w:val="en-US" w:eastAsia="zh-CN"/>
        </w:rPr>
      </w:pPr>
      <w:r w:rsidRPr="00B61204">
        <w:rPr>
          <w:b/>
          <w:bCs/>
          <w:lang w:val="en-US" w:eastAsia="zh-CN"/>
        </w:rPr>
        <w:t>Proposal:</w:t>
      </w:r>
    </w:p>
    <w:p w14:paraId="6E2787FC" w14:textId="77777777" w:rsidR="00C83E8A" w:rsidRDefault="00C83E8A" w:rsidP="00C83E8A">
      <w:pPr>
        <w:keepNext/>
        <w:keepLines/>
        <w:numPr>
          <w:ilvl w:val="0"/>
          <w:numId w:val="21"/>
        </w:numPr>
        <w:spacing w:after="120"/>
        <w:rPr>
          <w:rFonts w:ascii="Arial" w:hAnsi="Arial"/>
        </w:rPr>
      </w:pPr>
      <w:r w:rsidRPr="00170A90">
        <w:rPr>
          <w:rFonts w:ascii="Arial" w:hAnsi="Arial"/>
        </w:rPr>
        <w:t xml:space="preserve">Add a new </w:t>
      </w:r>
      <w:r>
        <w:rPr>
          <w:rFonts w:ascii="Arial" w:hAnsi="Arial"/>
        </w:rPr>
        <w:t xml:space="preserve">48RB </w:t>
      </w:r>
      <w:r w:rsidRPr="006D4B94">
        <w:rPr>
          <w:rFonts w:ascii="Arial" w:hAnsi="Arial"/>
        </w:rPr>
        <w:t>RMSI CORESET Reference Channel</w:t>
      </w:r>
      <w:r w:rsidRPr="00170A90">
        <w:rPr>
          <w:rFonts w:ascii="Arial" w:hAnsi="Arial"/>
        </w:rPr>
        <w:t xml:space="preserve"> </w:t>
      </w:r>
      <w:r w:rsidRPr="006D4B94">
        <w:rPr>
          <w:rFonts w:ascii="Arial" w:hAnsi="Arial"/>
        </w:rPr>
        <w:t>CR.3.2 TDD</w:t>
      </w:r>
      <w:r w:rsidRPr="00170A90">
        <w:rPr>
          <w:rFonts w:ascii="Arial" w:hAnsi="Arial"/>
        </w:rPr>
        <w:t xml:space="preserve"> </w:t>
      </w:r>
      <w:r>
        <w:rPr>
          <w:rFonts w:ascii="Arial" w:hAnsi="Arial"/>
        </w:rPr>
        <w:t>for use with 240kHz SSB SCS</w:t>
      </w:r>
    </w:p>
    <w:p w14:paraId="60B3E898" w14:textId="77777777" w:rsidR="00A0209C" w:rsidRDefault="00A0209C" w:rsidP="00AC1A23">
      <w:pPr>
        <w:pStyle w:val="BodyText"/>
        <w:numPr>
          <w:ilvl w:val="0"/>
          <w:numId w:val="18"/>
        </w:numPr>
        <w:spacing w:before="240"/>
        <w:ind w:left="284" w:hanging="284"/>
        <w:rPr>
          <w:lang w:eastAsia="ko-KR"/>
        </w:rPr>
      </w:pPr>
      <w:r>
        <w:rPr>
          <w:lang w:eastAsia="ko-KR"/>
        </w:rPr>
        <w:t>Recommended WF:</w:t>
      </w:r>
    </w:p>
    <w:p w14:paraId="70EEEE73" w14:textId="20167F38" w:rsidR="00A0209C" w:rsidRDefault="00A0209C" w:rsidP="00A0209C">
      <w:pPr>
        <w:pStyle w:val="ListParagraph"/>
        <w:numPr>
          <w:ilvl w:val="0"/>
          <w:numId w:val="18"/>
        </w:numPr>
        <w:ind w:firstLineChars="0"/>
        <w:rPr>
          <w:bCs/>
          <w:lang w:eastAsia="ko-KR"/>
        </w:rPr>
      </w:pPr>
      <w:r>
        <w:rPr>
          <w:bCs/>
          <w:lang w:eastAsia="ko-KR"/>
        </w:rPr>
        <w:t xml:space="preserve">Collect companies views on the above proposal in </w:t>
      </w:r>
      <w:r w:rsidRPr="00F4413B">
        <w:rPr>
          <w:lang w:val="en-US" w:eastAsia="zh-CN"/>
        </w:rPr>
        <w:t>R4-21000</w:t>
      </w:r>
      <w:r w:rsidR="00AB380B">
        <w:rPr>
          <w:lang w:val="en-US" w:eastAsia="zh-CN"/>
        </w:rPr>
        <w:t>71</w:t>
      </w:r>
      <w:r>
        <w:rPr>
          <w:bCs/>
          <w:lang w:eastAsia="ko-KR"/>
        </w:rPr>
        <w:t>.</w:t>
      </w:r>
    </w:p>
    <w:p w14:paraId="3BC88A76" w14:textId="394403C1" w:rsidR="00097E45" w:rsidRDefault="00097E45" w:rsidP="00097E45">
      <w:pPr>
        <w:spacing w:before="120"/>
        <w:rPr>
          <w:b/>
          <w:bCs/>
          <w:lang w:val="en-US" w:eastAsia="zh-CN"/>
        </w:rPr>
      </w:pPr>
      <w:r w:rsidRPr="00B06B0D">
        <w:rPr>
          <w:b/>
          <w:bCs/>
          <w:lang w:val="en-US" w:eastAsia="zh-CN"/>
        </w:rPr>
        <w:t>Issue 1-</w:t>
      </w:r>
      <w:r>
        <w:rPr>
          <w:b/>
          <w:bCs/>
          <w:lang w:val="en-US" w:eastAsia="zh-CN"/>
        </w:rPr>
        <w:t>3</w:t>
      </w:r>
      <w:r w:rsidRPr="00B06B0D">
        <w:rPr>
          <w:b/>
          <w:bCs/>
          <w:lang w:val="en-US" w:eastAsia="zh-CN"/>
        </w:rPr>
        <w:t>-</w:t>
      </w:r>
      <w:r>
        <w:rPr>
          <w:b/>
          <w:bCs/>
          <w:lang w:val="en-US" w:eastAsia="zh-CN"/>
        </w:rPr>
        <w:t>2</w:t>
      </w:r>
      <w:r w:rsidRPr="00B06B0D">
        <w:rPr>
          <w:b/>
          <w:bCs/>
          <w:lang w:val="en-US" w:eastAsia="zh-CN"/>
        </w:rPr>
        <w:t xml:space="preserve">: </w:t>
      </w:r>
      <w:r>
        <w:rPr>
          <w:b/>
          <w:bCs/>
          <w:lang w:val="en-US" w:eastAsia="zh-CN"/>
        </w:rPr>
        <w:t xml:space="preserve">Add new 48 RB </w:t>
      </w:r>
      <w:r w:rsidR="00B75A81">
        <w:rPr>
          <w:b/>
          <w:bCs/>
          <w:lang w:val="en-US" w:eastAsia="zh-CN"/>
        </w:rPr>
        <w:t xml:space="preserve">Control Channel </w:t>
      </w:r>
      <w:r w:rsidR="001E76FB">
        <w:rPr>
          <w:b/>
          <w:bCs/>
          <w:lang w:val="en-US" w:eastAsia="zh-CN"/>
        </w:rPr>
        <w:t>RMC</w:t>
      </w:r>
    </w:p>
    <w:p w14:paraId="1774955B" w14:textId="77777777" w:rsidR="00097E45" w:rsidRPr="00B61204" w:rsidRDefault="00097E45" w:rsidP="00097E45">
      <w:pPr>
        <w:spacing w:after="120"/>
        <w:rPr>
          <w:b/>
          <w:bCs/>
          <w:lang w:val="en-US" w:eastAsia="zh-CN"/>
        </w:rPr>
      </w:pPr>
      <w:r w:rsidRPr="00B61204">
        <w:rPr>
          <w:b/>
          <w:bCs/>
          <w:lang w:val="en-US" w:eastAsia="zh-CN"/>
        </w:rPr>
        <w:t>Proposal:</w:t>
      </w:r>
    </w:p>
    <w:p w14:paraId="041D5327" w14:textId="77777777" w:rsidR="00097E45" w:rsidRDefault="00097E45" w:rsidP="00097E45">
      <w:pPr>
        <w:keepNext/>
        <w:keepLines/>
        <w:numPr>
          <w:ilvl w:val="0"/>
          <w:numId w:val="21"/>
        </w:numPr>
        <w:spacing w:after="120"/>
        <w:rPr>
          <w:rFonts w:ascii="Arial" w:hAnsi="Arial"/>
        </w:rPr>
      </w:pPr>
      <w:r w:rsidRPr="00170A90">
        <w:rPr>
          <w:rFonts w:ascii="Arial" w:hAnsi="Arial"/>
        </w:rPr>
        <w:t xml:space="preserve">Add a new </w:t>
      </w:r>
      <w:r>
        <w:rPr>
          <w:rFonts w:ascii="Arial" w:hAnsi="Arial"/>
        </w:rPr>
        <w:t xml:space="preserve">48RB </w:t>
      </w:r>
      <w:r w:rsidRPr="006D4B94">
        <w:rPr>
          <w:rFonts w:ascii="Arial" w:hAnsi="Arial"/>
        </w:rPr>
        <w:t>Control Channel RMC</w:t>
      </w:r>
      <w:r w:rsidRPr="00170A90">
        <w:rPr>
          <w:rFonts w:ascii="Arial" w:hAnsi="Arial"/>
        </w:rPr>
        <w:t xml:space="preserve"> </w:t>
      </w:r>
      <w:r>
        <w:rPr>
          <w:rFonts w:ascii="Arial" w:hAnsi="Arial"/>
        </w:rPr>
        <w:t>C</w:t>
      </w:r>
      <w:r w:rsidRPr="006D4B94">
        <w:rPr>
          <w:rFonts w:ascii="Arial" w:hAnsi="Arial"/>
        </w:rPr>
        <w:t>CR.3.</w:t>
      </w:r>
      <w:r>
        <w:rPr>
          <w:rFonts w:ascii="Arial" w:hAnsi="Arial"/>
        </w:rPr>
        <w:t>4</w:t>
      </w:r>
      <w:r w:rsidRPr="006D4B94">
        <w:rPr>
          <w:rFonts w:ascii="Arial" w:hAnsi="Arial"/>
        </w:rPr>
        <w:t xml:space="preserve"> TDD</w:t>
      </w:r>
      <w:r w:rsidRPr="00170A90">
        <w:rPr>
          <w:rFonts w:ascii="Arial" w:hAnsi="Arial"/>
        </w:rPr>
        <w:t xml:space="preserve"> </w:t>
      </w:r>
      <w:r>
        <w:rPr>
          <w:rFonts w:ascii="Arial" w:hAnsi="Arial"/>
        </w:rPr>
        <w:t>for use with 240kHz SSB SCS</w:t>
      </w:r>
      <w:r w:rsidRPr="00170A90">
        <w:rPr>
          <w:rFonts w:ascii="Arial" w:hAnsi="Arial"/>
        </w:rPr>
        <w:t xml:space="preserve"> </w:t>
      </w:r>
    </w:p>
    <w:p w14:paraId="7F52BB4D" w14:textId="77777777" w:rsidR="00097E45" w:rsidRDefault="00097E45" w:rsidP="00D54E10">
      <w:pPr>
        <w:pStyle w:val="BodyText"/>
        <w:numPr>
          <w:ilvl w:val="0"/>
          <w:numId w:val="18"/>
        </w:numPr>
        <w:spacing w:before="240"/>
        <w:ind w:left="284" w:hanging="284"/>
        <w:rPr>
          <w:lang w:eastAsia="ko-KR"/>
        </w:rPr>
      </w:pPr>
      <w:r>
        <w:rPr>
          <w:lang w:eastAsia="ko-KR"/>
        </w:rPr>
        <w:t>Recommended WF:</w:t>
      </w:r>
    </w:p>
    <w:p w14:paraId="23E86E63" w14:textId="4721DDF1" w:rsidR="00097E45" w:rsidRDefault="00097E45" w:rsidP="00097E45">
      <w:pPr>
        <w:pStyle w:val="ListParagraph"/>
        <w:numPr>
          <w:ilvl w:val="0"/>
          <w:numId w:val="18"/>
        </w:numPr>
        <w:ind w:firstLineChars="0"/>
        <w:rPr>
          <w:bCs/>
          <w:lang w:eastAsia="ko-KR"/>
        </w:rPr>
      </w:pPr>
      <w:r>
        <w:rPr>
          <w:bCs/>
          <w:lang w:eastAsia="ko-KR"/>
        </w:rPr>
        <w:t xml:space="preserve">Collect companies views on the above proposal in </w:t>
      </w:r>
      <w:r w:rsidRPr="00F4413B">
        <w:rPr>
          <w:lang w:val="en-US" w:eastAsia="zh-CN"/>
        </w:rPr>
        <w:t>R4-21000</w:t>
      </w:r>
      <w:r w:rsidR="00CA342B">
        <w:rPr>
          <w:lang w:val="en-US" w:eastAsia="zh-CN"/>
        </w:rPr>
        <w:t>71</w:t>
      </w:r>
      <w:r>
        <w:rPr>
          <w:bCs/>
          <w:lang w:eastAsia="ko-KR"/>
        </w:rPr>
        <w:t>.</w:t>
      </w:r>
    </w:p>
    <w:p w14:paraId="5531567F" w14:textId="02AC8A86" w:rsidR="001E76FB" w:rsidRDefault="001E76FB" w:rsidP="001E76FB">
      <w:pPr>
        <w:spacing w:before="120"/>
        <w:rPr>
          <w:b/>
          <w:bCs/>
          <w:lang w:val="en-US" w:eastAsia="zh-CN"/>
        </w:rPr>
      </w:pPr>
      <w:r w:rsidRPr="00B06B0D">
        <w:rPr>
          <w:b/>
          <w:bCs/>
          <w:lang w:val="en-US" w:eastAsia="zh-CN"/>
        </w:rPr>
        <w:t>Issue 1-</w:t>
      </w:r>
      <w:r>
        <w:rPr>
          <w:b/>
          <w:bCs/>
          <w:lang w:val="en-US" w:eastAsia="zh-CN"/>
        </w:rPr>
        <w:t>3</w:t>
      </w:r>
      <w:r w:rsidRPr="00B06B0D">
        <w:rPr>
          <w:b/>
          <w:bCs/>
          <w:lang w:val="en-US" w:eastAsia="zh-CN"/>
        </w:rPr>
        <w:t>-</w:t>
      </w:r>
      <w:r>
        <w:rPr>
          <w:b/>
          <w:bCs/>
          <w:lang w:val="en-US" w:eastAsia="zh-CN"/>
        </w:rPr>
        <w:t>3</w:t>
      </w:r>
      <w:r w:rsidRPr="00B06B0D">
        <w:rPr>
          <w:b/>
          <w:bCs/>
          <w:lang w:val="en-US" w:eastAsia="zh-CN"/>
        </w:rPr>
        <w:t xml:space="preserve">: </w:t>
      </w:r>
      <w:r>
        <w:rPr>
          <w:b/>
          <w:bCs/>
          <w:lang w:val="en-US" w:eastAsia="zh-CN"/>
        </w:rPr>
        <w:t>Add new 48 RB PDSCH RMC</w:t>
      </w:r>
    </w:p>
    <w:p w14:paraId="60D039E6" w14:textId="77777777" w:rsidR="001E76FB" w:rsidRPr="00B61204" w:rsidRDefault="001E76FB" w:rsidP="001E76FB">
      <w:pPr>
        <w:spacing w:after="120"/>
        <w:rPr>
          <w:b/>
          <w:bCs/>
          <w:lang w:val="en-US" w:eastAsia="zh-CN"/>
        </w:rPr>
      </w:pPr>
      <w:r w:rsidRPr="00B61204">
        <w:rPr>
          <w:b/>
          <w:bCs/>
          <w:lang w:val="en-US" w:eastAsia="zh-CN"/>
        </w:rPr>
        <w:t>Proposal:</w:t>
      </w:r>
    </w:p>
    <w:p w14:paraId="498A5855" w14:textId="77777777" w:rsidR="001E76FB" w:rsidRPr="00C83E8A" w:rsidRDefault="001E76FB" w:rsidP="001E76FB">
      <w:pPr>
        <w:keepNext/>
        <w:keepLines/>
        <w:numPr>
          <w:ilvl w:val="0"/>
          <w:numId w:val="21"/>
        </w:numPr>
        <w:spacing w:after="0"/>
        <w:rPr>
          <w:rFonts w:ascii="Arial" w:hAnsi="Arial"/>
        </w:rPr>
      </w:pPr>
      <w:r w:rsidRPr="00170A90">
        <w:rPr>
          <w:rFonts w:ascii="Arial" w:hAnsi="Arial"/>
        </w:rPr>
        <w:t xml:space="preserve">Add a new </w:t>
      </w:r>
      <w:r>
        <w:rPr>
          <w:rFonts w:ascii="Arial" w:hAnsi="Arial"/>
        </w:rPr>
        <w:t xml:space="preserve">48RB </w:t>
      </w:r>
      <w:r w:rsidRPr="00170A90">
        <w:rPr>
          <w:rFonts w:ascii="Arial" w:hAnsi="Arial"/>
        </w:rPr>
        <w:t xml:space="preserve">PDSCH Reference Measurement Channel </w:t>
      </w:r>
      <w:r w:rsidRPr="008A0386">
        <w:rPr>
          <w:rFonts w:ascii="Arial" w:hAnsi="Arial"/>
        </w:rPr>
        <w:t>SR.3.</w:t>
      </w:r>
      <w:r>
        <w:rPr>
          <w:rFonts w:ascii="Arial" w:hAnsi="Arial"/>
        </w:rPr>
        <w:t>3</w:t>
      </w:r>
      <w:r w:rsidRPr="008A0386">
        <w:rPr>
          <w:rFonts w:ascii="Arial" w:hAnsi="Arial"/>
        </w:rPr>
        <w:t xml:space="preserve"> TDD</w:t>
      </w:r>
      <w:r w:rsidRPr="00170A90">
        <w:rPr>
          <w:rFonts w:ascii="Arial" w:hAnsi="Arial"/>
        </w:rPr>
        <w:t xml:space="preserve"> </w:t>
      </w:r>
      <w:r>
        <w:rPr>
          <w:rFonts w:ascii="Arial" w:hAnsi="Arial"/>
        </w:rPr>
        <w:t>for use with 240kHz SSB SCS</w:t>
      </w:r>
    </w:p>
    <w:p w14:paraId="5B6B91A4" w14:textId="77777777" w:rsidR="001E76FB" w:rsidRDefault="001E76FB" w:rsidP="001E76FB">
      <w:pPr>
        <w:pStyle w:val="BodyText"/>
        <w:numPr>
          <w:ilvl w:val="0"/>
          <w:numId w:val="18"/>
        </w:numPr>
        <w:spacing w:before="240"/>
        <w:ind w:left="284" w:hanging="284"/>
        <w:rPr>
          <w:lang w:eastAsia="ko-KR"/>
        </w:rPr>
      </w:pPr>
      <w:r>
        <w:rPr>
          <w:lang w:eastAsia="ko-KR"/>
        </w:rPr>
        <w:t>Recommended WF:</w:t>
      </w:r>
    </w:p>
    <w:p w14:paraId="0EF03F0A" w14:textId="07F877D3" w:rsidR="00A0209C" w:rsidRDefault="001E76FB" w:rsidP="00A0209C">
      <w:pPr>
        <w:pStyle w:val="ListParagraph"/>
        <w:numPr>
          <w:ilvl w:val="0"/>
          <w:numId w:val="18"/>
        </w:numPr>
        <w:ind w:firstLineChars="0"/>
        <w:rPr>
          <w:bCs/>
          <w:lang w:eastAsia="ko-KR"/>
        </w:rPr>
      </w:pPr>
      <w:r>
        <w:rPr>
          <w:bCs/>
          <w:lang w:eastAsia="ko-KR"/>
        </w:rPr>
        <w:t xml:space="preserve">Collect companies views on the above proposal in </w:t>
      </w:r>
      <w:r w:rsidRPr="00F4413B">
        <w:rPr>
          <w:lang w:val="en-US" w:eastAsia="zh-CN"/>
        </w:rPr>
        <w:t>R4-21000</w:t>
      </w:r>
      <w:r w:rsidR="00AB380B">
        <w:rPr>
          <w:lang w:val="en-US" w:eastAsia="zh-CN"/>
        </w:rPr>
        <w:t>71</w:t>
      </w:r>
      <w:r>
        <w:rPr>
          <w:bCs/>
          <w:lang w:eastAsia="ko-KR"/>
        </w:rPr>
        <w:t>.</w:t>
      </w:r>
    </w:p>
    <w:p w14:paraId="79E325B7" w14:textId="0CD3CFBA" w:rsidR="00193511" w:rsidRPr="00AC5CB1" w:rsidRDefault="00193511" w:rsidP="00193511">
      <w:pPr>
        <w:pStyle w:val="Heading3"/>
        <w:rPr>
          <w:sz w:val="24"/>
          <w:szCs w:val="16"/>
          <w:lang w:val="en-US"/>
        </w:rPr>
      </w:pPr>
      <w:r w:rsidRPr="00AC5CB1">
        <w:rPr>
          <w:sz w:val="24"/>
          <w:szCs w:val="16"/>
          <w:lang w:val="en-US"/>
        </w:rPr>
        <w:t>Sub-topic 1-</w:t>
      </w:r>
      <w:r>
        <w:rPr>
          <w:sz w:val="24"/>
          <w:szCs w:val="16"/>
          <w:lang w:val="en-US"/>
        </w:rPr>
        <w:t>4</w:t>
      </w:r>
      <w:r w:rsidRPr="00AC5CB1">
        <w:rPr>
          <w:sz w:val="24"/>
          <w:szCs w:val="16"/>
          <w:lang w:val="en-US"/>
        </w:rPr>
        <w:t xml:space="preserve">: </w:t>
      </w:r>
      <w:r w:rsidR="00F82235">
        <w:rPr>
          <w:sz w:val="24"/>
          <w:szCs w:val="16"/>
          <w:lang w:val="en-US"/>
        </w:rPr>
        <w:t>A</w:t>
      </w:r>
      <w:r w:rsidR="00F82235" w:rsidRPr="00F82235">
        <w:rPr>
          <w:sz w:val="24"/>
          <w:szCs w:val="16"/>
          <w:lang w:val="en-US"/>
        </w:rPr>
        <w:t>ntenna configurations for 4Rx capable UE</w:t>
      </w:r>
    </w:p>
    <w:p w14:paraId="1A2AE780" w14:textId="14E12A3D" w:rsidR="00193511" w:rsidRPr="00F4413B" w:rsidRDefault="00193511" w:rsidP="00193511">
      <w:pPr>
        <w:spacing w:after="120"/>
        <w:rPr>
          <w:lang w:val="en-US" w:eastAsia="zh-CN"/>
        </w:rPr>
      </w:pPr>
      <w:r w:rsidRPr="00F4413B">
        <w:rPr>
          <w:lang w:val="en-US" w:eastAsia="zh-CN"/>
        </w:rPr>
        <w:t>Detailed analysis in R4-2100</w:t>
      </w:r>
      <w:r w:rsidR="00F82235">
        <w:rPr>
          <w:lang w:val="en-US" w:eastAsia="zh-CN"/>
        </w:rPr>
        <w:t>1660</w:t>
      </w:r>
      <w:r w:rsidRPr="00F4413B">
        <w:rPr>
          <w:lang w:val="en-US" w:eastAsia="zh-CN"/>
        </w:rPr>
        <w:t xml:space="preserve"> on </w:t>
      </w:r>
      <w:r w:rsidR="00F82235" w:rsidRPr="00F82235">
        <w:rPr>
          <w:lang w:val="en-US" w:eastAsia="zh-CN"/>
        </w:rPr>
        <w:t>antenna configurations for 4Rx capable UE</w:t>
      </w:r>
    </w:p>
    <w:p w14:paraId="7AFFE373" w14:textId="77777777" w:rsidR="00193511" w:rsidRPr="00B61204" w:rsidRDefault="00193511" w:rsidP="00193511">
      <w:pPr>
        <w:spacing w:after="120"/>
        <w:rPr>
          <w:b/>
          <w:bCs/>
          <w:lang w:val="en-US" w:eastAsia="zh-CN"/>
        </w:rPr>
      </w:pPr>
      <w:r w:rsidRPr="00B61204">
        <w:rPr>
          <w:b/>
          <w:bCs/>
          <w:lang w:val="en-US" w:eastAsia="zh-CN"/>
        </w:rPr>
        <w:lastRenderedPageBreak/>
        <w:t>Proposal:</w:t>
      </w:r>
    </w:p>
    <w:p w14:paraId="4073769D" w14:textId="36807E8A" w:rsidR="00B30990" w:rsidRPr="00B30990" w:rsidRDefault="00B30990" w:rsidP="00B30990">
      <w:pPr>
        <w:keepNext/>
        <w:keepLines/>
        <w:numPr>
          <w:ilvl w:val="0"/>
          <w:numId w:val="21"/>
        </w:numPr>
        <w:overflowPunct w:val="0"/>
        <w:autoSpaceDE w:val="0"/>
        <w:autoSpaceDN w:val="0"/>
        <w:adjustRightInd w:val="0"/>
        <w:spacing w:after="0"/>
        <w:textAlignment w:val="baseline"/>
        <w:rPr>
          <w:rFonts w:ascii="Arial" w:eastAsia="Times New Roman" w:hAnsi="Arial"/>
          <w:lang w:eastAsia="en-GB"/>
        </w:rPr>
      </w:pPr>
      <w:r>
        <w:rPr>
          <w:rFonts w:ascii="Arial" w:eastAsia="Times New Roman" w:hAnsi="Arial"/>
          <w:lang w:eastAsia="en-GB"/>
        </w:rPr>
        <w:t>U</w:t>
      </w:r>
      <w:r w:rsidRPr="00B30990">
        <w:rPr>
          <w:rFonts w:ascii="Arial" w:eastAsia="Times New Roman" w:hAnsi="Arial"/>
          <w:lang w:eastAsia="en-GB"/>
        </w:rPr>
        <w:t>pdate the testing principles of antenna connection for 4 Rx capable UEs in clause A.3.6.1.1.2.1:</w:t>
      </w:r>
    </w:p>
    <w:p w14:paraId="30A22812" w14:textId="6ABAF332" w:rsidR="00B30990" w:rsidRPr="00B30990" w:rsidRDefault="00B30990" w:rsidP="00B30990">
      <w:pPr>
        <w:keepNext/>
        <w:keepLines/>
        <w:numPr>
          <w:ilvl w:val="1"/>
          <w:numId w:val="21"/>
        </w:numPr>
        <w:tabs>
          <w:tab w:val="clear" w:pos="1440"/>
          <w:tab w:val="num" w:pos="993"/>
        </w:tabs>
        <w:overflowPunct w:val="0"/>
        <w:autoSpaceDE w:val="0"/>
        <w:autoSpaceDN w:val="0"/>
        <w:adjustRightInd w:val="0"/>
        <w:spacing w:before="120" w:after="0"/>
        <w:ind w:left="993" w:hanging="284"/>
        <w:textAlignment w:val="baseline"/>
        <w:rPr>
          <w:rFonts w:ascii="Arial" w:eastAsia="Times New Roman" w:hAnsi="Arial"/>
          <w:lang w:eastAsia="en-GB"/>
        </w:rPr>
      </w:pPr>
      <w:r w:rsidRPr="00B30990">
        <w:rPr>
          <w:rFonts w:ascii="Arial" w:eastAsia="Times New Roman" w:hAnsi="Arial"/>
          <w:lang w:eastAsia="en-GB"/>
        </w:rPr>
        <w:t>replace the wording ‘bands where 2RX is supported’ by ‘bands where 2RX is supported and 4Rx is not supported’</w:t>
      </w:r>
      <w:r w:rsidR="006F0B02">
        <w:rPr>
          <w:rFonts w:ascii="Arial" w:eastAsia="Times New Roman" w:hAnsi="Arial"/>
          <w:lang w:eastAsia="en-GB"/>
        </w:rPr>
        <w:t>.</w:t>
      </w:r>
    </w:p>
    <w:p w14:paraId="4E0B2683" w14:textId="77777777" w:rsidR="00193511" w:rsidRDefault="00193511" w:rsidP="00193511">
      <w:pPr>
        <w:pStyle w:val="BodyText"/>
        <w:numPr>
          <w:ilvl w:val="0"/>
          <w:numId w:val="18"/>
        </w:numPr>
        <w:spacing w:before="240"/>
        <w:ind w:left="284" w:hanging="284"/>
        <w:rPr>
          <w:lang w:eastAsia="ko-KR"/>
        </w:rPr>
      </w:pPr>
      <w:r>
        <w:rPr>
          <w:lang w:eastAsia="ko-KR"/>
        </w:rPr>
        <w:t>Recommended WF:</w:t>
      </w:r>
    </w:p>
    <w:p w14:paraId="62198FAD" w14:textId="060F4AE5" w:rsidR="00193511" w:rsidRPr="00113AC7" w:rsidRDefault="00193511" w:rsidP="00193511">
      <w:pPr>
        <w:pStyle w:val="ListParagraph"/>
        <w:numPr>
          <w:ilvl w:val="0"/>
          <w:numId w:val="18"/>
        </w:numPr>
        <w:ind w:firstLineChars="0"/>
        <w:rPr>
          <w:bCs/>
          <w:lang w:eastAsia="ko-KR"/>
        </w:rPr>
      </w:pPr>
      <w:r>
        <w:rPr>
          <w:bCs/>
          <w:lang w:eastAsia="ko-KR"/>
        </w:rPr>
        <w:t xml:space="preserve">Collect companies views on the above proposal in </w:t>
      </w:r>
      <w:r w:rsidRPr="00F4413B">
        <w:rPr>
          <w:lang w:val="en-US" w:eastAsia="zh-CN"/>
        </w:rPr>
        <w:t>R4-2100</w:t>
      </w:r>
      <w:r w:rsidR="00F82235">
        <w:rPr>
          <w:lang w:val="en-US" w:eastAsia="zh-CN"/>
        </w:rPr>
        <w:t>1660</w:t>
      </w:r>
      <w:r>
        <w:rPr>
          <w:bCs/>
          <w:lang w:eastAsia="ko-KR"/>
        </w:rPr>
        <w:t>.</w:t>
      </w:r>
    </w:p>
    <w:p w14:paraId="66F9C9AC" w14:textId="3BC06DFC" w:rsidR="00571777" w:rsidRPr="002E44B0" w:rsidRDefault="00571777" w:rsidP="00805BE8">
      <w:pPr>
        <w:pStyle w:val="Heading3"/>
        <w:rPr>
          <w:sz w:val="24"/>
          <w:szCs w:val="16"/>
          <w:lang w:val="en-US"/>
        </w:rPr>
      </w:pPr>
      <w:r w:rsidRPr="002E44B0">
        <w:rPr>
          <w:sz w:val="24"/>
          <w:szCs w:val="16"/>
          <w:lang w:val="en-US"/>
        </w:rPr>
        <w:t>Sub-</w:t>
      </w:r>
      <w:r w:rsidR="00142BB9" w:rsidRPr="002E44B0">
        <w:rPr>
          <w:sz w:val="24"/>
          <w:szCs w:val="16"/>
          <w:lang w:val="en-US"/>
        </w:rPr>
        <w:t>topic</w:t>
      </w:r>
      <w:r w:rsidRPr="002E44B0">
        <w:rPr>
          <w:sz w:val="24"/>
          <w:szCs w:val="16"/>
          <w:lang w:val="en-US"/>
        </w:rPr>
        <w:t xml:space="preserve"> 1-</w:t>
      </w:r>
      <w:r w:rsidR="00193511">
        <w:rPr>
          <w:sz w:val="24"/>
          <w:szCs w:val="16"/>
          <w:lang w:val="en-US"/>
        </w:rPr>
        <w:t>5</w:t>
      </w:r>
      <w:r w:rsidR="00B01799" w:rsidRPr="002E44B0">
        <w:rPr>
          <w:sz w:val="24"/>
          <w:szCs w:val="16"/>
          <w:lang w:val="en-US"/>
        </w:rPr>
        <w:t xml:space="preserve">: </w:t>
      </w:r>
      <w:r w:rsidR="002E44B0" w:rsidRPr="002E44B0">
        <w:rPr>
          <w:sz w:val="24"/>
          <w:szCs w:val="16"/>
          <w:lang w:val="en-US"/>
        </w:rPr>
        <w:t>C</w:t>
      </w:r>
      <w:r w:rsidR="00B3726A">
        <w:rPr>
          <w:sz w:val="24"/>
          <w:szCs w:val="16"/>
          <w:lang w:val="en-US"/>
        </w:rPr>
        <w:t>Rs on c</w:t>
      </w:r>
      <w:r w:rsidR="002E44B0" w:rsidRPr="002E44B0">
        <w:rPr>
          <w:sz w:val="24"/>
          <w:szCs w:val="16"/>
          <w:lang w:val="en-US"/>
        </w:rPr>
        <w:t xml:space="preserve">orrection to </w:t>
      </w:r>
      <w:r w:rsidR="00B3726A">
        <w:rPr>
          <w:sz w:val="24"/>
          <w:szCs w:val="16"/>
          <w:lang w:val="en-US"/>
        </w:rPr>
        <w:t xml:space="preserve">Test configurations and </w:t>
      </w:r>
      <w:r w:rsidR="002E44B0" w:rsidRPr="002E44B0">
        <w:rPr>
          <w:sz w:val="24"/>
          <w:szCs w:val="16"/>
          <w:lang w:val="en-US"/>
        </w:rPr>
        <w:t>RRM tests</w:t>
      </w:r>
    </w:p>
    <w:p w14:paraId="3D7B6E82" w14:textId="52122FA5" w:rsidR="003418CB" w:rsidRPr="00C82FAE" w:rsidRDefault="00475876" w:rsidP="00C82FAE">
      <w:pPr>
        <w:pStyle w:val="BodyText"/>
        <w:rPr>
          <w:lang w:val="en-US" w:eastAsia="zh-CN"/>
        </w:rPr>
      </w:pPr>
      <w:r w:rsidRPr="00475876">
        <w:rPr>
          <w:lang w:val="en-US" w:eastAsia="zh-CN"/>
        </w:rPr>
        <w:t xml:space="preserve">Directly provide comments on the cat F CR, if any, in section </w:t>
      </w:r>
      <w:r w:rsidR="00C82FAE">
        <w:rPr>
          <w:lang w:val="en-US" w:eastAsia="zh-CN"/>
        </w:rPr>
        <w:t>1</w:t>
      </w:r>
      <w:r w:rsidRPr="00475876">
        <w:rPr>
          <w:lang w:val="en-US" w:eastAsia="zh-CN"/>
        </w:rPr>
        <w:t>.3.2.</w:t>
      </w:r>
    </w:p>
    <w:p w14:paraId="2F59D28F" w14:textId="77777777" w:rsidR="00DC2500" w:rsidRPr="00785CA3" w:rsidRDefault="00DC2500" w:rsidP="00805BE8">
      <w:pPr>
        <w:pStyle w:val="Heading2"/>
        <w:rPr>
          <w:lang w:val="en-US"/>
        </w:rPr>
      </w:pPr>
      <w:r w:rsidRPr="00785CA3">
        <w:rPr>
          <w:lang w:val="en-US"/>
        </w:rPr>
        <w:t>Companies</w:t>
      </w:r>
      <w:r w:rsidRPr="00785CA3">
        <w:rPr>
          <w:rFonts w:hint="eastAsia"/>
          <w:lang w:val="en-US"/>
        </w:rPr>
        <w:t xml:space="preserve"> views</w:t>
      </w:r>
      <w:r w:rsidRPr="00785CA3">
        <w:rPr>
          <w:lang w:val="en-US"/>
        </w:rPr>
        <w:t>’</w:t>
      </w:r>
      <w:r w:rsidRPr="00785CA3">
        <w:rPr>
          <w:rFonts w:hint="eastAsia"/>
          <w:lang w:val="en-US"/>
        </w:rPr>
        <w:t xml:space="preserve"> collection for 1st round </w:t>
      </w:r>
    </w:p>
    <w:p w14:paraId="2A1A3671" w14:textId="23C3AAF4"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48205F8" w14:textId="02E4838F" w:rsidR="00F10BF6" w:rsidRPr="001D69CA" w:rsidRDefault="001D69CA" w:rsidP="001D69CA">
      <w:pPr>
        <w:spacing w:after="120"/>
        <w:rPr>
          <w:b/>
          <w:bCs/>
          <w:u w:val="single"/>
          <w:lang w:val="en-US" w:eastAsia="zh-CN"/>
        </w:rPr>
      </w:pPr>
      <w:r w:rsidRPr="001D69CA">
        <w:rPr>
          <w:b/>
          <w:bCs/>
          <w:u w:val="single"/>
          <w:lang w:val="en-US" w:eastAsia="zh-CN"/>
        </w:rPr>
        <w:t>Sub-topic 1-1: New FR2 PDSC</w:t>
      </w:r>
      <w:r w:rsidR="0049459D">
        <w:rPr>
          <w:b/>
          <w:bCs/>
          <w:u w:val="single"/>
          <w:lang w:val="en-US" w:eastAsia="zh-CN"/>
        </w:rPr>
        <w:t>H RMC with 24RB</w:t>
      </w:r>
    </w:p>
    <w:tbl>
      <w:tblPr>
        <w:tblStyle w:val="TableGrid"/>
        <w:tblW w:w="0" w:type="auto"/>
        <w:tblLook w:val="04A0" w:firstRow="1" w:lastRow="0" w:firstColumn="1" w:lastColumn="0" w:noHBand="0" w:noVBand="1"/>
      </w:tblPr>
      <w:tblGrid>
        <w:gridCol w:w="1236"/>
        <w:gridCol w:w="8395"/>
      </w:tblGrid>
      <w:tr w:rsidR="00C82FAE" w:rsidRPr="00C82FAE" w14:paraId="78E9E803" w14:textId="77777777" w:rsidTr="003C5694">
        <w:tc>
          <w:tcPr>
            <w:tcW w:w="1236" w:type="dxa"/>
          </w:tcPr>
          <w:p w14:paraId="19D3FBE3" w14:textId="2C08F55B" w:rsidR="003418CB" w:rsidRPr="00C82FAE" w:rsidRDefault="003418CB" w:rsidP="00805BE8">
            <w:pPr>
              <w:spacing w:after="120"/>
              <w:rPr>
                <w:rFonts w:eastAsiaTheme="minorEastAsia"/>
                <w:b/>
                <w:bCs/>
                <w:lang w:val="en-US" w:eastAsia="zh-CN"/>
              </w:rPr>
            </w:pPr>
            <w:r w:rsidRPr="00C82FAE">
              <w:rPr>
                <w:rFonts w:eastAsiaTheme="minorEastAsia"/>
                <w:b/>
                <w:bCs/>
                <w:lang w:val="en-US" w:eastAsia="zh-CN"/>
              </w:rPr>
              <w:t>Company</w:t>
            </w:r>
          </w:p>
        </w:tc>
        <w:tc>
          <w:tcPr>
            <w:tcW w:w="8395" w:type="dxa"/>
          </w:tcPr>
          <w:p w14:paraId="7472F33A" w14:textId="205DC53E" w:rsidR="003418CB" w:rsidRPr="00C82FAE" w:rsidRDefault="00571777" w:rsidP="00805BE8">
            <w:pPr>
              <w:spacing w:after="120"/>
              <w:rPr>
                <w:rFonts w:eastAsiaTheme="minorEastAsia"/>
                <w:b/>
                <w:bCs/>
                <w:lang w:val="en-US" w:eastAsia="zh-CN"/>
              </w:rPr>
            </w:pPr>
            <w:r w:rsidRPr="00C82FAE">
              <w:rPr>
                <w:rFonts w:eastAsiaTheme="minorEastAsia"/>
                <w:b/>
                <w:bCs/>
                <w:lang w:val="en-US" w:eastAsia="zh-CN"/>
              </w:rPr>
              <w:t>Comments</w:t>
            </w:r>
          </w:p>
        </w:tc>
      </w:tr>
      <w:tr w:rsidR="003418CB" w14:paraId="77477C9E" w14:textId="77777777" w:rsidTr="003C5694">
        <w:tc>
          <w:tcPr>
            <w:tcW w:w="1236" w:type="dxa"/>
          </w:tcPr>
          <w:p w14:paraId="4076A351" w14:textId="70310C90" w:rsidR="003418CB" w:rsidRPr="00A45639" w:rsidRDefault="00C3315F" w:rsidP="00805BE8">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22642761" w14:textId="7241B298" w:rsidR="00C3315F" w:rsidRPr="00A45639" w:rsidRDefault="00C3315F" w:rsidP="00C3315F">
            <w:pPr>
              <w:spacing w:after="120"/>
              <w:rPr>
                <w:rFonts w:eastAsia="PMingLiU"/>
                <w:color w:val="0070C0"/>
                <w:lang w:val="en-US" w:eastAsia="zh-TW"/>
              </w:rPr>
            </w:pPr>
            <w:r>
              <w:rPr>
                <w:rFonts w:eastAsia="PMingLiU"/>
                <w:color w:val="0070C0"/>
                <w:lang w:val="en-US" w:eastAsia="zh-TW"/>
              </w:rPr>
              <w:t>Support the proposal</w:t>
            </w:r>
          </w:p>
        </w:tc>
      </w:tr>
      <w:tr w:rsidR="003C5694" w14:paraId="50BEDE89" w14:textId="77777777" w:rsidTr="003C5694">
        <w:tc>
          <w:tcPr>
            <w:tcW w:w="1236" w:type="dxa"/>
          </w:tcPr>
          <w:p w14:paraId="4123C862" w14:textId="77777777" w:rsidR="003C5694" w:rsidRPr="003418CB" w:rsidRDefault="003C5694" w:rsidP="00801AF8">
            <w:pPr>
              <w:spacing w:after="120"/>
              <w:rPr>
                <w:rFonts w:eastAsiaTheme="minorEastAsia"/>
                <w:color w:val="0070C0"/>
                <w:lang w:val="en-US" w:eastAsia="zh-CN"/>
              </w:rPr>
            </w:pPr>
            <w:r>
              <w:rPr>
                <w:rFonts w:eastAsiaTheme="minorEastAsia" w:hint="eastAsia"/>
                <w:color w:val="0070C0"/>
                <w:lang w:val="en-US" w:eastAsia="zh-CN"/>
              </w:rPr>
              <w:t>Intel</w:t>
            </w:r>
          </w:p>
        </w:tc>
        <w:tc>
          <w:tcPr>
            <w:tcW w:w="8395" w:type="dxa"/>
          </w:tcPr>
          <w:p w14:paraId="14CB27B4" w14:textId="77777777" w:rsidR="003C5694" w:rsidRPr="003418CB" w:rsidRDefault="003C5694" w:rsidP="00801AF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this idea to add this PDSCH RMC to align RB allocations among PDSCH/PDCCH and SSB.</w:t>
            </w:r>
          </w:p>
        </w:tc>
      </w:tr>
      <w:tr w:rsidR="001D69CA" w14:paraId="1852149E" w14:textId="77777777" w:rsidTr="003C5694">
        <w:tc>
          <w:tcPr>
            <w:tcW w:w="1236" w:type="dxa"/>
          </w:tcPr>
          <w:p w14:paraId="7DC69AB0" w14:textId="49E20BBE" w:rsidR="001D69CA" w:rsidRPr="003C5694" w:rsidRDefault="00BE4695" w:rsidP="00805BE8">
            <w:pPr>
              <w:spacing w:after="120"/>
              <w:rPr>
                <w:rFonts w:eastAsiaTheme="minorEastAsia"/>
                <w:color w:val="0070C0"/>
                <w:lang w:eastAsia="zh-CN"/>
              </w:rPr>
            </w:pPr>
            <w:r>
              <w:rPr>
                <w:rFonts w:eastAsiaTheme="minorEastAsia"/>
                <w:color w:val="0070C0"/>
                <w:lang w:eastAsia="zh-CN"/>
              </w:rPr>
              <w:t>Apple</w:t>
            </w:r>
          </w:p>
        </w:tc>
        <w:tc>
          <w:tcPr>
            <w:tcW w:w="8395" w:type="dxa"/>
          </w:tcPr>
          <w:p w14:paraId="47295942" w14:textId="059422F1" w:rsidR="001D69CA" w:rsidRPr="003418CB" w:rsidRDefault="00BE4695" w:rsidP="00805BE8">
            <w:pPr>
              <w:spacing w:after="120"/>
              <w:rPr>
                <w:rFonts w:eastAsiaTheme="minorEastAsia"/>
                <w:color w:val="0070C0"/>
                <w:lang w:val="en-US" w:eastAsia="zh-CN"/>
              </w:rPr>
            </w:pPr>
            <w:r>
              <w:rPr>
                <w:rFonts w:eastAsiaTheme="minorEastAsia"/>
                <w:color w:val="0070C0"/>
                <w:lang w:val="en-US" w:eastAsia="zh-CN"/>
              </w:rPr>
              <w:t>Support the proposal</w:t>
            </w:r>
          </w:p>
        </w:tc>
      </w:tr>
      <w:tr w:rsidR="001D69CA" w14:paraId="4BCD223F" w14:textId="77777777" w:rsidTr="003C5694">
        <w:tc>
          <w:tcPr>
            <w:tcW w:w="1236" w:type="dxa"/>
          </w:tcPr>
          <w:p w14:paraId="0BE5668D" w14:textId="77777777" w:rsidR="001D69CA" w:rsidRPr="003418CB" w:rsidRDefault="001D69CA" w:rsidP="00805BE8">
            <w:pPr>
              <w:spacing w:after="120"/>
              <w:rPr>
                <w:rFonts w:eastAsiaTheme="minorEastAsia"/>
                <w:color w:val="0070C0"/>
                <w:lang w:val="en-US" w:eastAsia="zh-CN"/>
              </w:rPr>
            </w:pPr>
          </w:p>
        </w:tc>
        <w:tc>
          <w:tcPr>
            <w:tcW w:w="8395" w:type="dxa"/>
          </w:tcPr>
          <w:p w14:paraId="7A9BF32E" w14:textId="77777777" w:rsidR="001D69CA" w:rsidRPr="003418CB" w:rsidRDefault="001D69CA" w:rsidP="00805BE8">
            <w:pPr>
              <w:spacing w:after="120"/>
              <w:rPr>
                <w:rFonts w:eastAsiaTheme="minorEastAsia"/>
                <w:color w:val="0070C0"/>
                <w:lang w:val="en-US" w:eastAsia="zh-CN"/>
              </w:rPr>
            </w:pPr>
          </w:p>
        </w:tc>
      </w:tr>
      <w:tr w:rsidR="001D69CA" w14:paraId="0B536C73" w14:textId="77777777" w:rsidTr="003C5694">
        <w:tc>
          <w:tcPr>
            <w:tcW w:w="1236" w:type="dxa"/>
          </w:tcPr>
          <w:p w14:paraId="787450CB" w14:textId="77777777" w:rsidR="001D69CA" w:rsidRPr="003418CB" w:rsidRDefault="001D69CA" w:rsidP="00805BE8">
            <w:pPr>
              <w:spacing w:after="120"/>
              <w:rPr>
                <w:rFonts w:eastAsiaTheme="minorEastAsia"/>
                <w:color w:val="0070C0"/>
                <w:lang w:val="en-US" w:eastAsia="zh-CN"/>
              </w:rPr>
            </w:pPr>
          </w:p>
        </w:tc>
        <w:tc>
          <w:tcPr>
            <w:tcW w:w="8395" w:type="dxa"/>
          </w:tcPr>
          <w:p w14:paraId="214C688B" w14:textId="77777777" w:rsidR="001D69CA" w:rsidRPr="003418CB" w:rsidRDefault="001D69CA" w:rsidP="00805BE8">
            <w:pPr>
              <w:spacing w:after="120"/>
              <w:rPr>
                <w:rFonts w:eastAsiaTheme="minorEastAsia"/>
                <w:color w:val="0070C0"/>
                <w:lang w:val="en-US" w:eastAsia="zh-CN"/>
              </w:rPr>
            </w:pPr>
          </w:p>
        </w:tc>
      </w:tr>
    </w:tbl>
    <w:p w14:paraId="434B388F" w14:textId="1A7423FD" w:rsidR="003418CB" w:rsidRDefault="003418CB" w:rsidP="005B4802">
      <w:pPr>
        <w:rPr>
          <w:color w:val="0070C0"/>
          <w:lang w:val="en-US" w:eastAsia="zh-CN"/>
        </w:rPr>
      </w:pPr>
      <w:r w:rsidRPr="003418CB">
        <w:rPr>
          <w:rFonts w:hint="eastAsia"/>
          <w:color w:val="0070C0"/>
          <w:lang w:val="en-US" w:eastAsia="zh-CN"/>
        </w:rPr>
        <w:t xml:space="preserve"> </w:t>
      </w:r>
    </w:p>
    <w:p w14:paraId="015DF5FF" w14:textId="634D2E77" w:rsidR="001D69CA" w:rsidRPr="00240004" w:rsidRDefault="001D69CA" w:rsidP="00240004">
      <w:pPr>
        <w:rPr>
          <w:b/>
          <w:bCs/>
          <w:lang w:val="en-US" w:eastAsia="zh-CN"/>
        </w:rPr>
      </w:pPr>
      <w:r w:rsidRPr="001D69CA">
        <w:rPr>
          <w:b/>
          <w:bCs/>
          <w:u w:val="single"/>
          <w:lang w:val="en-US" w:eastAsia="zh-CN"/>
        </w:rPr>
        <w:t>Sub-topic 1-</w:t>
      </w:r>
      <w:r w:rsidR="000D5E02">
        <w:rPr>
          <w:b/>
          <w:bCs/>
          <w:u w:val="single"/>
          <w:lang w:val="en-US" w:eastAsia="zh-CN"/>
        </w:rPr>
        <w:t>2</w:t>
      </w:r>
      <w:r w:rsidRPr="001D69CA">
        <w:rPr>
          <w:b/>
          <w:bCs/>
          <w:u w:val="single"/>
          <w:lang w:val="en-US" w:eastAsia="zh-CN"/>
        </w:rPr>
        <w:t xml:space="preserve">: </w:t>
      </w:r>
      <w:r w:rsidR="00240004" w:rsidRPr="00240004">
        <w:rPr>
          <w:b/>
          <w:bCs/>
          <w:u w:val="single"/>
          <w:lang w:val="en-US" w:eastAsia="zh-CN"/>
        </w:rPr>
        <w:t>Issue 1-2-1: Modify OCNG pattern # 3</w:t>
      </w:r>
    </w:p>
    <w:tbl>
      <w:tblPr>
        <w:tblStyle w:val="TableGrid"/>
        <w:tblW w:w="0" w:type="auto"/>
        <w:tblLook w:val="04A0" w:firstRow="1" w:lastRow="0" w:firstColumn="1" w:lastColumn="0" w:noHBand="0" w:noVBand="1"/>
      </w:tblPr>
      <w:tblGrid>
        <w:gridCol w:w="1236"/>
        <w:gridCol w:w="8395"/>
      </w:tblGrid>
      <w:tr w:rsidR="001D69CA" w:rsidRPr="00C82FAE" w14:paraId="071EE5A5" w14:textId="77777777" w:rsidTr="003C5694">
        <w:tc>
          <w:tcPr>
            <w:tcW w:w="1236" w:type="dxa"/>
          </w:tcPr>
          <w:p w14:paraId="0CB2E3EC" w14:textId="77777777" w:rsidR="001D69CA" w:rsidRPr="00C82FAE" w:rsidRDefault="001D69CA" w:rsidP="0049459D">
            <w:pPr>
              <w:spacing w:after="120"/>
              <w:rPr>
                <w:rFonts w:eastAsiaTheme="minorEastAsia"/>
                <w:b/>
                <w:bCs/>
                <w:lang w:val="en-US" w:eastAsia="zh-CN"/>
              </w:rPr>
            </w:pPr>
            <w:r w:rsidRPr="00C82FAE">
              <w:rPr>
                <w:rFonts w:eastAsiaTheme="minorEastAsia"/>
                <w:b/>
                <w:bCs/>
                <w:lang w:val="en-US" w:eastAsia="zh-CN"/>
              </w:rPr>
              <w:t>Company</w:t>
            </w:r>
          </w:p>
        </w:tc>
        <w:tc>
          <w:tcPr>
            <w:tcW w:w="8395" w:type="dxa"/>
          </w:tcPr>
          <w:p w14:paraId="45DE95A0" w14:textId="77777777" w:rsidR="001D69CA" w:rsidRPr="00C82FAE" w:rsidRDefault="001D69CA" w:rsidP="0049459D">
            <w:pPr>
              <w:spacing w:after="120"/>
              <w:rPr>
                <w:rFonts w:eastAsiaTheme="minorEastAsia"/>
                <w:b/>
                <w:bCs/>
                <w:lang w:val="en-US" w:eastAsia="zh-CN"/>
              </w:rPr>
            </w:pPr>
            <w:r w:rsidRPr="00C82FAE">
              <w:rPr>
                <w:rFonts w:eastAsiaTheme="minorEastAsia"/>
                <w:b/>
                <w:bCs/>
                <w:lang w:val="en-US" w:eastAsia="zh-CN"/>
              </w:rPr>
              <w:t>Comments</w:t>
            </w:r>
          </w:p>
        </w:tc>
      </w:tr>
      <w:tr w:rsidR="001D69CA" w14:paraId="796B1FE7" w14:textId="77777777" w:rsidTr="003C5694">
        <w:tc>
          <w:tcPr>
            <w:tcW w:w="1236" w:type="dxa"/>
          </w:tcPr>
          <w:p w14:paraId="475CA3E3" w14:textId="1AD39373" w:rsidR="001D69CA" w:rsidRPr="00223360" w:rsidRDefault="00C3315F" w:rsidP="0049459D">
            <w:pPr>
              <w:spacing w:after="120"/>
              <w:rPr>
                <w:rFonts w:eastAsia="PMingLiU"/>
                <w:color w:val="0070C0"/>
                <w:lang w:val="en-US" w:eastAsia="zh-TW"/>
              </w:rPr>
            </w:pPr>
            <w:r>
              <w:rPr>
                <w:rFonts w:eastAsia="PMingLiU" w:hint="eastAsia"/>
                <w:color w:val="0070C0"/>
                <w:lang w:val="en-US" w:eastAsia="zh-TW"/>
              </w:rPr>
              <w:t>MediaTek</w:t>
            </w:r>
          </w:p>
        </w:tc>
        <w:tc>
          <w:tcPr>
            <w:tcW w:w="8395" w:type="dxa"/>
          </w:tcPr>
          <w:p w14:paraId="48336070" w14:textId="77777777" w:rsidR="00C3315F" w:rsidRDefault="00C3315F" w:rsidP="00C3315F">
            <w:pPr>
              <w:spacing w:after="120"/>
              <w:rPr>
                <w:rFonts w:eastAsia="PMingLiU"/>
                <w:color w:val="0070C0"/>
                <w:lang w:val="en-US" w:eastAsia="zh-TW"/>
              </w:rPr>
            </w:pPr>
            <w:r>
              <w:rPr>
                <w:rFonts w:eastAsia="PMingLiU"/>
                <w:color w:val="0070C0"/>
                <w:lang w:val="en-US" w:eastAsia="zh-TW"/>
              </w:rPr>
              <w:t>I</w:t>
            </w:r>
            <w:r>
              <w:rPr>
                <w:rFonts w:eastAsia="PMingLiU" w:hint="eastAsia"/>
                <w:color w:val="0070C0"/>
                <w:lang w:val="en-US" w:eastAsia="zh-TW"/>
              </w:rPr>
              <w:t xml:space="preserve">ssue </w:t>
            </w:r>
            <w:r>
              <w:rPr>
                <w:rFonts w:eastAsia="PMingLiU"/>
                <w:color w:val="0070C0"/>
                <w:lang w:val="en-US" w:eastAsia="zh-TW"/>
              </w:rPr>
              <w:t>1-2-1</w:t>
            </w:r>
            <w:r>
              <w:rPr>
                <w:rFonts w:eastAsia="PMingLiU" w:hint="eastAsia"/>
                <w:color w:val="0070C0"/>
                <w:lang w:val="en-US" w:eastAsia="zh-TW"/>
              </w:rPr>
              <w:t>: ok</w:t>
            </w:r>
          </w:p>
          <w:p w14:paraId="4808171A" w14:textId="29C4321D" w:rsidR="001D69CA" w:rsidRPr="003418CB" w:rsidRDefault="001D69CA" w:rsidP="00C3315F">
            <w:pPr>
              <w:spacing w:after="120"/>
              <w:rPr>
                <w:rFonts w:eastAsiaTheme="minorEastAsia"/>
                <w:color w:val="0070C0"/>
                <w:lang w:val="en-US" w:eastAsia="zh-CN"/>
              </w:rPr>
            </w:pPr>
          </w:p>
        </w:tc>
      </w:tr>
      <w:tr w:rsidR="003C5694" w14:paraId="22ADBB20" w14:textId="77777777" w:rsidTr="003C5694">
        <w:tc>
          <w:tcPr>
            <w:tcW w:w="1236" w:type="dxa"/>
          </w:tcPr>
          <w:p w14:paraId="76674AAB" w14:textId="77777777" w:rsidR="003C5694" w:rsidRPr="003418CB" w:rsidRDefault="003C5694" w:rsidP="00801AF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3A882C5" w14:textId="77777777" w:rsidR="003C5694" w:rsidRPr="003418CB" w:rsidRDefault="003C5694" w:rsidP="00801AF8">
            <w:pPr>
              <w:spacing w:after="120"/>
              <w:rPr>
                <w:rFonts w:eastAsiaTheme="minorEastAsia"/>
                <w:color w:val="0070C0"/>
                <w:lang w:val="en-US" w:eastAsia="zh-CN"/>
              </w:rPr>
            </w:pPr>
            <w:r>
              <w:rPr>
                <w:rFonts w:eastAsiaTheme="minorEastAsia"/>
                <w:color w:val="0070C0"/>
                <w:lang w:val="en-US" w:eastAsia="zh-CN"/>
              </w:rPr>
              <w:t>The problem for this change is that it is still not general enough to also cover when the PDCCH and PDSCH are not allocated in the same batch of RBs. Now that it is sure that in time domain they are scheduled in different slots, can we say that the OCNGs for either PDS or PDC are within either PDS or PDC BW respectively?</w:t>
            </w:r>
          </w:p>
        </w:tc>
      </w:tr>
      <w:tr w:rsidR="001D69CA" w14:paraId="6F57261A" w14:textId="77777777" w:rsidTr="003C5694">
        <w:tc>
          <w:tcPr>
            <w:tcW w:w="1236" w:type="dxa"/>
          </w:tcPr>
          <w:p w14:paraId="1DB3CA7F" w14:textId="4C5D5D88" w:rsidR="001D69CA" w:rsidRPr="003C5694" w:rsidRDefault="005572FD" w:rsidP="0049459D">
            <w:pPr>
              <w:spacing w:after="120"/>
              <w:rPr>
                <w:rFonts w:eastAsiaTheme="minorEastAsia"/>
                <w:color w:val="0070C0"/>
                <w:lang w:eastAsia="zh-CN"/>
              </w:rPr>
            </w:pPr>
            <w:r>
              <w:rPr>
                <w:rFonts w:eastAsiaTheme="minorEastAsia"/>
                <w:color w:val="0070C0"/>
                <w:lang w:eastAsia="zh-CN"/>
              </w:rPr>
              <w:t>Apple</w:t>
            </w:r>
          </w:p>
        </w:tc>
        <w:tc>
          <w:tcPr>
            <w:tcW w:w="8395" w:type="dxa"/>
          </w:tcPr>
          <w:p w14:paraId="7D3CDE64" w14:textId="77777777" w:rsidR="005572FD" w:rsidRPr="00B06B0D" w:rsidRDefault="005572FD" w:rsidP="005572FD">
            <w:pPr>
              <w:rPr>
                <w:b/>
                <w:bCs/>
                <w:lang w:val="en-US" w:eastAsia="zh-CN"/>
              </w:rPr>
            </w:pPr>
            <w:r w:rsidRPr="00B06B0D">
              <w:rPr>
                <w:b/>
                <w:bCs/>
                <w:lang w:val="en-US" w:eastAsia="zh-CN"/>
              </w:rPr>
              <w:t>Issue 1-2-1: Modify OCNG pattern # 3</w:t>
            </w:r>
          </w:p>
          <w:p w14:paraId="156C1B11" w14:textId="651E4249" w:rsidR="001D69CA" w:rsidRPr="003418CB" w:rsidRDefault="005572FD" w:rsidP="0049459D">
            <w:pPr>
              <w:spacing w:after="120"/>
              <w:rPr>
                <w:rFonts w:eastAsiaTheme="minorEastAsia"/>
                <w:color w:val="0070C0"/>
                <w:lang w:val="en-US" w:eastAsia="zh-CN"/>
              </w:rPr>
            </w:pPr>
            <w:r>
              <w:rPr>
                <w:rFonts w:eastAsiaTheme="minorEastAsia"/>
                <w:color w:val="0070C0"/>
                <w:lang w:val="en-US" w:eastAsia="zh-CN"/>
              </w:rPr>
              <w:t>Ok with the proposal.</w:t>
            </w:r>
          </w:p>
        </w:tc>
      </w:tr>
      <w:tr w:rsidR="001D69CA" w14:paraId="7648EC45" w14:textId="77777777" w:rsidTr="003C5694">
        <w:tc>
          <w:tcPr>
            <w:tcW w:w="1236" w:type="dxa"/>
          </w:tcPr>
          <w:p w14:paraId="7D5DA5DB" w14:textId="17B79CCC" w:rsidR="001D69CA" w:rsidRPr="003418CB" w:rsidRDefault="001C62AE" w:rsidP="0049459D">
            <w:pPr>
              <w:spacing w:after="120"/>
              <w:rPr>
                <w:rFonts w:eastAsiaTheme="minorEastAsia"/>
                <w:color w:val="0070C0"/>
                <w:lang w:val="en-US" w:eastAsia="zh-CN"/>
              </w:rPr>
            </w:pPr>
            <w:r>
              <w:rPr>
                <w:rFonts w:eastAsiaTheme="minorEastAsia"/>
                <w:color w:val="0070C0"/>
                <w:lang w:val="en-US" w:eastAsia="zh-CN"/>
              </w:rPr>
              <w:t>Anritsu</w:t>
            </w:r>
            <w:r w:rsidR="00C02440">
              <w:rPr>
                <w:rFonts w:eastAsiaTheme="minorEastAsia"/>
                <w:color w:val="0070C0"/>
                <w:lang w:val="en-US" w:eastAsia="zh-CN"/>
              </w:rPr>
              <w:t>3</w:t>
            </w:r>
          </w:p>
        </w:tc>
        <w:tc>
          <w:tcPr>
            <w:tcW w:w="8395" w:type="dxa"/>
          </w:tcPr>
          <w:p w14:paraId="49B420E4" w14:textId="077B7A95" w:rsidR="001C62AE" w:rsidRDefault="001C62AE" w:rsidP="0049459D">
            <w:pPr>
              <w:spacing w:after="120"/>
              <w:rPr>
                <w:rFonts w:eastAsiaTheme="minorEastAsia"/>
                <w:color w:val="0070C0"/>
                <w:lang w:val="en-US" w:eastAsia="zh-CN"/>
              </w:rPr>
            </w:pPr>
            <w:r>
              <w:rPr>
                <w:rFonts w:eastAsiaTheme="minorEastAsia"/>
                <w:color w:val="0070C0"/>
                <w:lang w:val="en-US" w:eastAsia="zh-CN"/>
              </w:rPr>
              <w:t xml:space="preserve">To Intel: The original reason to introduce </w:t>
            </w:r>
            <w:r w:rsidRPr="001C62AE">
              <w:rPr>
                <w:rFonts w:eastAsiaTheme="minorEastAsia"/>
                <w:color w:val="0070C0"/>
                <w:lang w:val="en-US" w:eastAsia="zh-CN"/>
              </w:rPr>
              <w:t>OCNG pattern # 3</w:t>
            </w:r>
            <w:r>
              <w:rPr>
                <w:rFonts w:eastAsiaTheme="minorEastAsia"/>
                <w:color w:val="0070C0"/>
                <w:lang w:val="en-US" w:eastAsia="zh-CN"/>
              </w:rPr>
              <w:t xml:space="preserve"> was for test cases where we wanted to confine the power to a restricted number of RBs. At the time, we missed the point that the default PDSCH RMC </w:t>
            </w:r>
            <w:r w:rsidR="00E23F25" w:rsidRPr="00EC61C3">
              <w:t>SR.3.1 TDD</w:t>
            </w:r>
            <w:r w:rsidR="00E23F25">
              <w:rPr>
                <w:rFonts w:eastAsiaTheme="minorEastAsia"/>
                <w:color w:val="0070C0"/>
                <w:lang w:val="en-US" w:eastAsia="zh-CN"/>
              </w:rPr>
              <w:t xml:space="preserve"> </w:t>
            </w:r>
            <w:r>
              <w:rPr>
                <w:rFonts w:eastAsiaTheme="minorEastAsia"/>
                <w:color w:val="0070C0"/>
                <w:lang w:val="en-US" w:eastAsia="zh-CN"/>
              </w:rPr>
              <w:t>was allocated in different PRBs from the CORESET. We aim to fix this problem in R4-2100068 by defining a new PDSCH RMC</w:t>
            </w:r>
            <w:r w:rsidR="00E23F25">
              <w:rPr>
                <w:rFonts w:eastAsiaTheme="minorEastAsia"/>
                <w:color w:val="0070C0"/>
                <w:lang w:val="en-US" w:eastAsia="zh-CN"/>
              </w:rPr>
              <w:t xml:space="preserve"> </w:t>
            </w:r>
            <w:r w:rsidR="00E23F25" w:rsidRPr="009E7C67">
              <w:t>SR.3.2 TDD</w:t>
            </w:r>
            <w:r>
              <w:rPr>
                <w:rFonts w:eastAsiaTheme="minorEastAsia"/>
                <w:color w:val="0070C0"/>
                <w:lang w:val="en-US" w:eastAsia="zh-CN"/>
              </w:rPr>
              <w:t>, as per Sub-topic 1-1.</w:t>
            </w:r>
          </w:p>
          <w:p w14:paraId="0CB0D0DA" w14:textId="7343D319" w:rsidR="001D69CA" w:rsidRPr="003418CB" w:rsidRDefault="001C62AE" w:rsidP="0049459D">
            <w:pPr>
              <w:spacing w:after="120"/>
              <w:rPr>
                <w:rFonts w:eastAsiaTheme="minorEastAsia"/>
                <w:color w:val="0070C0"/>
                <w:lang w:val="en-US" w:eastAsia="zh-CN"/>
              </w:rPr>
            </w:pPr>
            <w:r>
              <w:rPr>
                <w:rFonts w:eastAsiaTheme="minorEastAsia"/>
                <w:color w:val="0070C0"/>
                <w:lang w:val="en-US" w:eastAsia="zh-CN"/>
              </w:rPr>
              <w:t xml:space="preserve">Any test cases that point to </w:t>
            </w:r>
            <w:r w:rsidRPr="001C62AE">
              <w:rPr>
                <w:rFonts w:eastAsiaTheme="minorEastAsia"/>
                <w:color w:val="0070C0"/>
                <w:lang w:val="en-US" w:eastAsia="zh-CN"/>
              </w:rPr>
              <w:t>OCNG pattern # 3</w:t>
            </w:r>
            <w:r>
              <w:rPr>
                <w:rFonts w:eastAsiaTheme="minorEastAsia"/>
                <w:color w:val="0070C0"/>
                <w:lang w:val="en-US" w:eastAsia="zh-CN"/>
              </w:rPr>
              <w:t xml:space="preserve"> will do so because we want to confine the power to a restricted number of RBs, and they will use </w:t>
            </w:r>
            <w:r w:rsidR="00E23F25">
              <w:rPr>
                <w:rFonts w:eastAsiaTheme="minorEastAsia"/>
                <w:color w:val="0070C0"/>
                <w:lang w:val="en-US" w:eastAsia="zh-CN"/>
              </w:rPr>
              <w:t xml:space="preserve">the new PDSCH RMC </w:t>
            </w:r>
            <w:bookmarkStart w:id="0" w:name="_Hlk59478766"/>
            <w:r w:rsidR="00E23F25" w:rsidRPr="00223360">
              <w:t>SR.3.2 TDD</w:t>
            </w:r>
            <w:bookmarkEnd w:id="0"/>
            <w:r w:rsidR="00E23F25">
              <w:t xml:space="preserve"> </w:t>
            </w:r>
            <w:r w:rsidR="00E23F25">
              <w:rPr>
                <w:rFonts w:eastAsiaTheme="minorEastAsia"/>
                <w:color w:val="0070C0"/>
                <w:lang w:val="en-US" w:eastAsia="zh-CN"/>
              </w:rPr>
              <w:t>as per Sub-topic 1-1</w:t>
            </w:r>
            <w:r>
              <w:rPr>
                <w:rFonts w:eastAsiaTheme="minorEastAsia"/>
                <w:color w:val="0070C0"/>
                <w:lang w:val="en-US" w:eastAsia="zh-CN"/>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these “24RB” test cases won’t have the scenario w</w:t>
            </w:r>
            <w:r w:rsidR="007B0192">
              <w:rPr>
                <w:rFonts w:eastAsiaTheme="minorEastAsia"/>
                <w:color w:val="0070C0"/>
                <w:lang w:val="en-US" w:eastAsia="zh-CN"/>
              </w:rPr>
              <w:t>here</w:t>
            </w:r>
            <w:r>
              <w:rPr>
                <w:rFonts w:eastAsiaTheme="minorEastAsia"/>
                <w:color w:val="0070C0"/>
                <w:lang w:val="en-US" w:eastAsia="zh-CN"/>
              </w:rPr>
              <w:t xml:space="preserve"> the PDCCH and PDSCH are not allocated in the same batch of RBs. Provided we can agree the CR in R4-2100068, we will then review all the </w:t>
            </w:r>
            <w:r w:rsidR="00E23F25">
              <w:rPr>
                <w:rFonts w:eastAsiaTheme="minorEastAsia"/>
                <w:color w:val="0070C0"/>
                <w:lang w:val="en-US" w:eastAsia="zh-CN"/>
              </w:rPr>
              <w:t>test cases and check they point to the correct PDSCH RMC and OCNG pattern.</w:t>
            </w:r>
          </w:p>
        </w:tc>
      </w:tr>
      <w:tr w:rsidR="001D69CA" w14:paraId="7E4FFE35" w14:textId="77777777" w:rsidTr="003C5694">
        <w:tc>
          <w:tcPr>
            <w:tcW w:w="1236" w:type="dxa"/>
          </w:tcPr>
          <w:p w14:paraId="669D124B" w14:textId="77777777" w:rsidR="001D69CA" w:rsidRPr="003418CB" w:rsidRDefault="001D69CA" w:rsidP="0049459D">
            <w:pPr>
              <w:spacing w:after="120"/>
              <w:rPr>
                <w:rFonts w:eastAsiaTheme="minorEastAsia"/>
                <w:color w:val="0070C0"/>
                <w:lang w:val="en-US" w:eastAsia="zh-CN"/>
              </w:rPr>
            </w:pPr>
          </w:p>
        </w:tc>
        <w:tc>
          <w:tcPr>
            <w:tcW w:w="8395" w:type="dxa"/>
          </w:tcPr>
          <w:p w14:paraId="32D3B192" w14:textId="77777777" w:rsidR="001D69CA" w:rsidRPr="003418CB" w:rsidRDefault="001D69CA" w:rsidP="0049459D">
            <w:pPr>
              <w:spacing w:after="120"/>
              <w:rPr>
                <w:rFonts w:eastAsiaTheme="minorEastAsia"/>
                <w:color w:val="0070C0"/>
                <w:lang w:val="en-US" w:eastAsia="zh-CN"/>
              </w:rPr>
            </w:pPr>
          </w:p>
        </w:tc>
      </w:tr>
    </w:tbl>
    <w:p w14:paraId="74955AD4" w14:textId="1DEA9177" w:rsidR="001D69CA" w:rsidRDefault="001D69CA" w:rsidP="005B4802">
      <w:pPr>
        <w:rPr>
          <w:color w:val="0070C0"/>
          <w:lang w:val="en-US" w:eastAsia="zh-CN"/>
        </w:rPr>
      </w:pPr>
    </w:p>
    <w:p w14:paraId="5668F545" w14:textId="11257802" w:rsidR="00240004" w:rsidRPr="00240004" w:rsidRDefault="00240004" w:rsidP="00240004">
      <w:pPr>
        <w:rPr>
          <w:b/>
          <w:bCs/>
          <w:lang w:val="en-US" w:eastAsia="zh-CN"/>
        </w:rPr>
      </w:pPr>
      <w:r w:rsidRPr="001D69CA">
        <w:rPr>
          <w:b/>
          <w:bCs/>
          <w:u w:val="single"/>
          <w:lang w:val="en-US" w:eastAsia="zh-CN"/>
        </w:rPr>
        <w:lastRenderedPageBreak/>
        <w:t>Sub-topic 1-</w:t>
      </w:r>
      <w:r>
        <w:rPr>
          <w:b/>
          <w:bCs/>
          <w:u w:val="single"/>
          <w:lang w:val="en-US" w:eastAsia="zh-CN"/>
        </w:rPr>
        <w:t>2</w:t>
      </w:r>
      <w:r w:rsidRPr="001D69CA">
        <w:rPr>
          <w:b/>
          <w:bCs/>
          <w:u w:val="single"/>
          <w:lang w:val="en-US" w:eastAsia="zh-CN"/>
        </w:rPr>
        <w:t xml:space="preserve">: </w:t>
      </w:r>
      <w:r w:rsidRPr="00240004">
        <w:rPr>
          <w:b/>
          <w:bCs/>
          <w:u w:val="single"/>
          <w:lang w:val="en-US" w:eastAsia="zh-CN"/>
        </w:rPr>
        <w:t>Issue 1-2-</w:t>
      </w:r>
      <w:r>
        <w:rPr>
          <w:b/>
          <w:bCs/>
          <w:u w:val="single"/>
          <w:lang w:val="en-US" w:eastAsia="zh-CN"/>
        </w:rPr>
        <w:t>2</w:t>
      </w:r>
      <w:r w:rsidRPr="00240004">
        <w:rPr>
          <w:b/>
          <w:bCs/>
          <w:u w:val="single"/>
          <w:lang w:val="en-US" w:eastAsia="zh-CN"/>
        </w:rPr>
        <w:t xml:space="preserve">: </w:t>
      </w:r>
      <w:r>
        <w:rPr>
          <w:b/>
          <w:bCs/>
          <w:u w:val="single"/>
          <w:lang w:val="en-US" w:eastAsia="zh-CN"/>
        </w:rPr>
        <w:t xml:space="preserve">Add new </w:t>
      </w:r>
      <w:r w:rsidRPr="00240004">
        <w:rPr>
          <w:b/>
          <w:bCs/>
          <w:u w:val="single"/>
          <w:lang w:val="en-US" w:eastAsia="zh-CN"/>
        </w:rPr>
        <w:t xml:space="preserve">OCNG pattern # </w:t>
      </w:r>
      <w:r>
        <w:rPr>
          <w:b/>
          <w:bCs/>
          <w:u w:val="single"/>
          <w:lang w:val="en-US" w:eastAsia="zh-CN"/>
        </w:rPr>
        <w:t>5</w:t>
      </w:r>
    </w:p>
    <w:tbl>
      <w:tblPr>
        <w:tblStyle w:val="TableGrid"/>
        <w:tblW w:w="0" w:type="auto"/>
        <w:tblLook w:val="04A0" w:firstRow="1" w:lastRow="0" w:firstColumn="1" w:lastColumn="0" w:noHBand="0" w:noVBand="1"/>
      </w:tblPr>
      <w:tblGrid>
        <w:gridCol w:w="1236"/>
        <w:gridCol w:w="8395"/>
      </w:tblGrid>
      <w:tr w:rsidR="00240004" w:rsidRPr="00C82FAE" w14:paraId="67347859" w14:textId="77777777" w:rsidTr="003C5694">
        <w:tc>
          <w:tcPr>
            <w:tcW w:w="1236" w:type="dxa"/>
          </w:tcPr>
          <w:p w14:paraId="13963F65" w14:textId="77777777" w:rsidR="00240004" w:rsidRPr="00C82FAE" w:rsidRDefault="00240004" w:rsidP="0049459D">
            <w:pPr>
              <w:spacing w:after="120"/>
              <w:rPr>
                <w:rFonts w:eastAsiaTheme="minorEastAsia"/>
                <w:b/>
                <w:bCs/>
                <w:lang w:val="en-US" w:eastAsia="zh-CN"/>
              </w:rPr>
            </w:pPr>
            <w:r w:rsidRPr="00C82FAE">
              <w:rPr>
                <w:rFonts w:eastAsiaTheme="minorEastAsia"/>
                <w:b/>
                <w:bCs/>
                <w:lang w:val="en-US" w:eastAsia="zh-CN"/>
              </w:rPr>
              <w:t>Company</w:t>
            </w:r>
          </w:p>
        </w:tc>
        <w:tc>
          <w:tcPr>
            <w:tcW w:w="8395" w:type="dxa"/>
          </w:tcPr>
          <w:p w14:paraId="060ACBAE" w14:textId="77777777" w:rsidR="00240004" w:rsidRPr="00C82FAE" w:rsidRDefault="00240004" w:rsidP="0049459D">
            <w:pPr>
              <w:spacing w:after="120"/>
              <w:rPr>
                <w:rFonts w:eastAsiaTheme="minorEastAsia"/>
                <w:b/>
                <w:bCs/>
                <w:lang w:val="en-US" w:eastAsia="zh-CN"/>
              </w:rPr>
            </w:pPr>
            <w:r w:rsidRPr="00C82FAE">
              <w:rPr>
                <w:rFonts w:eastAsiaTheme="minorEastAsia"/>
                <w:b/>
                <w:bCs/>
                <w:lang w:val="en-US" w:eastAsia="zh-CN"/>
              </w:rPr>
              <w:t>Comments</w:t>
            </w:r>
          </w:p>
        </w:tc>
      </w:tr>
      <w:tr w:rsidR="00240004" w14:paraId="07A593F3" w14:textId="77777777" w:rsidTr="003C5694">
        <w:tc>
          <w:tcPr>
            <w:tcW w:w="1236" w:type="dxa"/>
          </w:tcPr>
          <w:p w14:paraId="62F9D9A1" w14:textId="6DCD36CA" w:rsidR="00240004" w:rsidRPr="00223360" w:rsidRDefault="00F94C23" w:rsidP="0049459D">
            <w:pPr>
              <w:spacing w:after="120"/>
              <w:rPr>
                <w:rFonts w:eastAsia="PMingLiU"/>
                <w:color w:val="0070C0"/>
                <w:lang w:val="en-US" w:eastAsia="zh-TW"/>
              </w:rPr>
            </w:pPr>
            <w:r>
              <w:rPr>
                <w:rFonts w:eastAsia="PMingLiU" w:hint="eastAsia"/>
                <w:color w:val="0070C0"/>
                <w:lang w:val="en-US" w:eastAsia="zh-TW"/>
              </w:rPr>
              <w:t>MediaTek</w:t>
            </w:r>
          </w:p>
        </w:tc>
        <w:tc>
          <w:tcPr>
            <w:tcW w:w="8395" w:type="dxa"/>
          </w:tcPr>
          <w:p w14:paraId="261ED386" w14:textId="66C34F7C" w:rsidR="00240004" w:rsidRPr="003418CB" w:rsidRDefault="00F94C23" w:rsidP="0049459D">
            <w:pPr>
              <w:spacing w:after="120"/>
              <w:rPr>
                <w:rFonts w:eastAsiaTheme="minorEastAsia"/>
                <w:color w:val="0070C0"/>
                <w:lang w:val="en-US" w:eastAsia="zh-CN"/>
              </w:rPr>
            </w:pPr>
            <w:r>
              <w:rPr>
                <w:rFonts w:eastAsia="PMingLiU"/>
                <w:color w:val="0070C0"/>
                <w:lang w:val="en-US" w:eastAsia="zh-TW"/>
              </w:rPr>
              <w:t>Issue 1-2-2: ok</w:t>
            </w:r>
          </w:p>
        </w:tc>
      </w:tr>
      <w:tr w:rsidR="003C5694" w14:paraId="422B9CC7" w14:textId="77777777" w:rsidTr="003C5694">
        <w:tc>
          <w:tcPr>
            <w:tcW w:w="1236" w:type="dxa"/>
          </w:tcPr>
          <w:p w14:paraId="51538BD0" w14:textId="77777777" w:rsidR="003C5694" w:rsidRPr="003418CB" w:rsidRDefault="003C5694" w:rsidP="00801AF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D27927E" w14:textId="77777777" w:rsidR="003C5694" w:rsidRPr="003418CB" w:rsidRDefault="003C5694" w:rsidP="00801AF8">
            <w:pPr>
              <w:spacing w:after="120"/>
              <w:rPr>
                <w:rFonts w:eastAsiaTheme="minorEastAsia"/>
                <w:color w:val="0070C0"/>
                <w:lang w:val="en-US" w:eastAsia="zh-CN"/>
              </w:rPr>
            </w:pPr>
            <w:r>
              <w:rPr>
                <w:rFonts w:eastAsiaTheme="minorEastAsia"/>
                <w:color w:val="0070C0"/>
                <w:lang w:val="en-US" w:eastAsia="zh-CN"/>
              </w:rPr>
              <w:t>Same problem perhaps with issue 1-2-1.</w:t>
            </w:r>
          </w:p>
        </w:tc>
      </w:tr>
      <w:tr w:rsidR="00240004" w14:paraId="0C957AF1" w14:textId="77777777" w:rsidTr="003C5694">
        <w:tc>
          <w:tcPr>
            <w:tcW w:w="1236" w:type="dxa"/>
          </w:tcPr>
          <w:p w14:paraId="762983B3" w14:textId="3C183A07" w:rsidR="00240004" w:rsidRPr="003C5694" w:rsidRDefault="00502147" w:rsidP="0049459D">
            <w:pPr>
              <w:spacing w:after="120"/>
              <w:rPr>
                <w:rFonts w:eastAsiaTheme="minorEastAsia"/>
                <w:color w:val="0070C0"/>
                <w:lang w:eastAsia="zh-CN"/>
              </w:rPr>
            </w:pPr>
            <w:r>
              <w:rPr>
                <w:rFonts w:eastAsiaTheme="minorEastAsia"/>
                <w:color w:val="0070C0"/>
                <w:lang w:eastAsia="zh-CN"/>
              </w:rPr>
              <w:t>Apple</w:t>
            </w:r>
          </w:p>
        </w:tc>
        <w:tc>
          <w:tcPr>
            <w:tcW w:w="8395" w:type="dxa"/>
          </w:tcPr>
          <w:p w14:paraId="55E76780" w14:textId="77777777" w:rsidR="00502147" w:rsidRPr="00B06B0D" w:rsidRDefault="00502147" w:rsidP="00502147">
            <w:pPr>
              <w:rPr>
                <w:b/>
                <w:bCs/>
                <w:lang w:val="en-US" w:eastAsia="zh-CN"/>
              </w:rPr>
            </w:pPr>
            <w:r w:rsidRPr="00B06B0D">
              <w:rPr>
                <w:b/>
                <w:bCs/>
                <w:lang w:val="en-US" w:eastAsia="zh-CN"/>
              </w:rPr>
              <w:t>Issue 1-2-</w:t>
            </w:r>
            <w:r>
              <w:rPr>
                <w:b/>
                <w:bCs/>
                <w:lang w:val="en-US" w:eastAsia="zh-CN"/>
              </w:rPr>
              <w:t>2</w:t>
            </w:r>
            <w:r w:rsidRPr="00B06B0D">
              <w:rPr>
                <w:b/>
                <w:bCs/>
                <w:lang w:val="en-US" w:eastAsia="zh-CN"/>
              </w:rPr>
              <w:t xml:space="preserve">: </w:t>
            </w:r>
            <w:r>
              <w:rPr>
                <w:b/>
                <w:bCs/>
                <w:lang w:val="en-US" w:eastAsia="zh-CN"/>
              </w:rPr>
              <w:t xml:space="preserve">Add new </w:t>
            </w:r>
            <w:r w:rsidRPr="00B06B0D">
              <w:rPr>
                <w:b/>
                <w:bCs/>
                <w:lang w:val="en-US" w:eastAsia="zh-CN"/>
              </w:rPr>
              <w:t xml:space="preserve">OCNG pattern # </w:t>
            </w:r>
            <w:r>
              <w:rPr>
                <w:b/>
                <w:bCs/>
                <w:lang w:val="en-US" w:eastAsia="zh-CN"/>
              </w:rPr>
              <w:t>5</w:t>
            </w:r>
          </w:p>
          <w:p w14:paraId="31AE7399" w14:textId="43BEB405" w:rsidR="00240004" w:rsidRPr="003418CB" w:rsidRDefault="00502147" w:rsidP="0049459D">
            <w:pPr>
              <w:spacing w:after="120"/>
              <w:rPr>
                <w:rFonts w:eastAsiaTheme="minorEastAsia"/>
                <w:color w:val="0070C0"/>
                <w:lang w:val="en-US" w:eastAsia="zh-CN"/>
              </w:rPr>
            </w:pPr>
            <w:r>
              <w:rPr>
                <w:rFonts w:eastAsiaTheme="minorEastAsia"/>
                <w:color w:val="0070C0"/>
                <w:lang w:val="en-US" w:eastAsia="zh-CN"/>
              </w:rPr>
              <w:t>The proposal is ok.</w:t>
            </w:r>
          </w:p>
        </w:tc>
      </w:tr>
      <w:tr w:rsidR="00240004" w14:paraId="05DFEEFE" w14:textId="77777777" w:rsidTr="003C5694">
        <w:tc>
          <w:tcPr>
            <w:tcW w:w="1236" w:type="dxa"/>
          </w:tcPr>
          <w:p w14:paraId="5D9A3888" w14:textId="76EA9F1C" w:rsidR="00240004" w:rsidRPr="003418CB" w:rsidRDefault="00957CDF" w:rsidP="0049459D">
            <w:pPr>
              <w:spacing w:after="120"/>
              <w:rPr>
                <w:rFonts w:eastAsiaTheme="minorEastAsia"/>
                <w:color w:val="0070C0"/>
                <w:lang w:val="en-US" w:eastAsia="zh-CN"/>
              </w:rPr>
            </w:pPr>
            <w:r>
              <w:rPr>
                <w:rFonts w:eastAsiaTheme="minorEastAsia"/>
                <w:color w:val="0070C0"/>
                <w:lang w:val="en-US" w:eastAsia="zh-CN"/>
              </w:rPr>
              <w:t>Anritsu</w:t>
            </w:r>
            <w:r w:rsidR="00C02440">
              <w:rPr>
                <w:rFonts w:eastAsiaTheme="minorEastAsia"/>
                <w:color w:val="0070C0"/>
                <w:lang w:val="en-US" w:eastAsia="zh-CN"/>
              </w:rPr>
              <w:t>3</w:t>
            </w:r>
          </w:p>
        </w:tc>
        <w:tc>
          <w:tcPr>
            <w:tcW w:w="8395" w:type="dxa"/>
          </w:tcPr>
          <w:p w14:paraId="0077901A" w14:textId="48B94F76" w:rsidR="00240004" w:rsidRPr="003418CB" w:rsidRDefault="00957CDF" w:rsidP="0049459D">
            <w:pPr>
              <w:spacing w:after="120"/>
              <w:rPr>
                <w:rFonts w:eastAsiaTheme="minorEastAsia"/>
                <w:color w:val="0070C0"/>
                <w:lang w:val="en-US" w:eastAsia="zh-CN"/>
              </w:rPr>
            </w:pPr>
            <w:r>
              <w:rPr>
                <w:rFonts w:eastAsiaTheme="minorEastAsia"/>
                <w:color w:val="0070C0"/>
                <w:lang w:val="en-US" w:eastAsia="zh-CN"/>
              </w:rPr>
              <w:t>See response to Issue 1-2-1.</w:t>
            </w:r>
          </w:p>
        </w:tc>
      </w:tr>
      <w:tr w:rsidR="00240004" w14:paraId="78E796CF" w14:textId="77777777" w:rsidTr="003C5694">
        <w:tc>
          <w:tcPr>
            <w:tcW w:w="1236" w:type="dxa"/>
          </w:tcPr>
          <w:p w14:paraId="7AE04CEE" w14:textId="77777777" w:rsidR="00240004" w:rsidRPr="003418CB" w:rsidRDefault="00240004" w:rsidP="0049459D">
            <w:pPr>
              <w:spacing w:after="120"/>
              <w:rPr>
                <w:rFonts w:eastAsiaTheme="minorEastAsia"/>
                <w:color w:val="0070C0"/>
                <w:lang w:val="en-US" w:eastAsia="zh-CN"/>
              </w:rPr>
            </w:pPr>
          </w:p>
        </w:tc>
        <w:tc>
          <w:tcPr>
            <w:tcW w:w="8395" w:type="dxa"/>
          </w:tcPr>
          <w:p w14:paraId="09F436D1" w14:textId="77777777" w:rsidR="00240004" w:rsidRPr="003418CB" w:rsidRDefault="00240004" w:rsidP="0049459D">
            <w:pPr>
              <w:spacing w:after="120"/>
              <w:rPr>
                <w:rFonts w:eastAsiaTheme="minorEastAsia"/>
                <w:color w:val="0070C0"/>
                <w:lang w:val="en-US" w:eastAsia="zh-CN"/>
              </w:rPr>
            </w:pPr>
          </w:p>
        </w:tc>
      </w:tr>
    </w:tbl>
    <w:p w14:paraId="4ADB340F" w14:textId="1C799804" w:rsidR="00240004" w:rsidRDefault="00240004" w:rsidP="005B4802">
      <w:pPr>
        <w:rPr>
          <w:color w:val="0070C0"/>
          <w:lang w:val="en-US" w:eastAsia="zh-CN"/>
        </w:rPr>
      </w:pPr>
    </w:p>
    <w:p w14:paraId="71FA64C0" w14:textId="17A7401F" w:rsidR="007C07D1" w:rsidRPr="00DB595F" w:rsidRDefault="007C07D1" w:rsidP="007C07D1">
      <w:pPr>
        <w:rPr>
          <w:b/>
          <w:bCs/>
          <w:u w:val="single"/>
          <w:lang w:val="en-US" w:eastAsia="zh-CN"/>
        </w:rPr>
      </w:pPr>
      <w:r w:rsidRPr="00DB595F">
        <w:rPr>
          <w:b/>
          <w:bCs/>
          <w:u w:val="single"/>
          <w:lang w:val="en-US" w:eastAsia="zh-CN"/>
        </w:rPr>
        <w:t>Sub-topic 1-3: Issue 1-3-</w:t>
      </w:r>
      <w:r w:rsidR="00483F18" w:rsidRPr="00DB595F">
        <w:rPr>
          <w:b/>
          <w:bCs/>
          <w:u w:val="single"/>
          <w:lang w:val="en-US" w:eastAsia="zh-CN"/>
        </w:rPr>
        <w:t>1</w:t>
      </w:r>
      <w:r w:rsidRPr="00DB595F">
        <w:rPr>
          <w:b/>
          <w:bCs/>
          <w:u w:val="single"/>
          <w:lang w:val="en-US" w:eastAsia="zh-CN"/>
        </w:rPr>
        <w:t xml:space="preserve">: Add new </w:t>
      </w:r>
      <w:r w:rsidR="00AA7E56" w:rsidRPr="00DB595F">
        <w:rPr>
          <w:b/>
          <w:bCs/>
          <w:u w:val="single"/>
          <w:lang w:val="en-US" w:eastAsia="zh-CN"/>
        </w:rPr>
        <w:t>48 RB</w:t>
      </w:r>
      <w:r w:rsidR="00DB595F" w:rsidRPr="00DB595F">
        <w:rPr>
          <w:b/>
          <w:bCs/>
          <w:u w:val="single"/>
          <w:lang w:val="en-US" w:eastAsia="zh-CN"/>
        </w:rPr>
        <w:t xml:space="preserve"> RMSI COR</w:t>
      </w:r>
      <w:r w:rsidR="00B75A81">
        <w:rPr>
          <w:b/>
          <w:bCs/>
          <w:u w:val="single"/>
          <w:lang w:val="en-US" w:eastAsia="zh-CN"/>
        </w:rPr>
        <w:t>E</w:t>
      </w:r>
      <w:r w:rsidR="00DB595F" w:rsidRPr="00DB595F">
        <w:rPr>
          <w:b/>
          <w:bCs/>
          <w:u w:val="single"/>
          <w:lang w:val="en-US" w:eastAsia="zh-CN"/>
        </w:rPr>
        <w:t>SET</w:t>
      </w:r>
    </w:p>
    <w:tbl>
      <w:tblPr>
        <w:tblStyle w:val="TableGrid"/>
        <w:tblW w:w="0" w:type="auto"/>
        <w:tblLook w:val="04A0" w:firstRow="1" w:lastRow="0" w:firstColumn="1" w:lastColumn="0" w:noHBand="0" w:noVBand="1"/>
      </w:tblPr>
      <w:tblGrid>
        <w:gridCol w:w="1236"/>
        <w:gridCol w:w="8395"/>
      </w:tblGrid>
      <w:tr w:rsidR="007C07D1" w:rsidRPr="00C82FAE" w14:paraId="10EF5321" w14:textId="77777777" w:rsidTr="00BF5846">
        <w:tc>
          <w:tcPr>
            <w:tcW w:w="1236" w:type="dxa"/>
          </w:tcPr>
          <w:p w14:paraId="2DF80845" w14:textId="77777777" w:rsidR="007C07D1" w:rsidRPr="00C82FAE" w:rsidRDefault="007C07D1" w:rsidP="0049459D">
            <w:pPr>
              <w:spacing w:after="120"/>
              <w:rPr>
                <w:rFonts w:eastAsiaTheme="minorEastAsia"/>
                <w:b/>
                <w:bCs/>
                <w:lang w:val="en-US" w:eastAsia="zh-CN"/>
              </w:rPr>
            </w:pPr>
            <w:r w:rsidRPr="00C82FAE">
              <w:rPr>
                <w:rFonts w:eastAsiaTheme="minorEastAsia"/>
                <w:b/>
                <w:bCs/>
                <w:lang w:val="en-US" w:eastAsia="zh-CN"/>
              </w:rPr>
              <w:t>Company</w:t>
            </w:r>
          </w:p>
        </w:tc>
        <w:tc>
          <w:tcPr>
            <w:tcW w:w="8395" w:type="dxa"/>
          </w:tcPr>
          <w:p w14:paraId="1F6215E9" w14:textId="77777777" w:rsidR="007C07D1" w:rsidRPr="00C82FAE" w:rsidRDefault="007C07D1" w:rsidP="0049459D">
            <w:pPr>
              <w:spacing w:after="120"/>
              <w:rPr>
                <w:rFonts w:eastAsiaTheme="minorEastAsia"/>
                <w:b/>
                <w:bCs/>
                <w:lang w:val="en-US" w:eastAsia="zh-CN"/>
              </w:rPr>
            </w:pPr>
            <w:r w:rsidRPr="00C82FAE">
              <w:rPr>
                <w:rFonts w:eastAsiaTheme="minorEastAsia"/>
                <w:b/>
                <w:bCs/>
                <w:lang w:val="en-US" w:eastAsia="zh-CN"/>
              </w:rPr>
              <w:t>Comments</w:t>
            </w:r>
          </w:p>
        </w:tc>
      </w:tr>
      <w:tr w:rsidR="000B2C92" w14:paraId="7F4E5557" w14:textId="77777777" w:rsidTr="00BF5846">
        <w:tc>
          <w:tcPr>
            <w:tcW w:w="1236" w:type="dxa"/>
          </w:tcPr>
          <w:p w14:paraId="4854D767" w14:textId="40FF2F84" w:rsidR="000B2C92" w:rsidRPr="003418CB" w:rsidRDefault="000B2C92" w:rsidP="000B2C92">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79D87004" w14:textId="18CEA67C" w:rsidR="000B2C92" w:rsidRPr="003418CB" w:rsidRDefault="000B2C92" w:rsidP="000B2C92">
            <w:pPr>
              <w:spacing w:after="120"/>
              <w:rPr>
                <w:rFonts w:eastAsiaTheme="minorEastAsia"/>
                <w:color w:val="0070C0"/>
                <w:lang w:val="en-US" w:eastAsia="zh-CN"/>
              </w:rPr>
            </w:pPr>
            <w:r>
              <w:rPr>
                <w:rFonts w:eastAsiaTheme="minorEastAsia"/>
                <w:color w:val="0070C0"/>
                <w:lang w:val="en-US" w:eastAsia="zh-CN"/>
              </w:rPr>
              <w:t xml:space="preserve">The proposal in </w:t>
            </w:r>
            <w:r w:rsidRPr="00E03395">
              <w:rPr>
                <w:rFonts w:eastAsiaTheme="minorEastAsia"/>
                <w:color w:val="0070C0"/>
                <w:lang w:val="en-US" w:eastAsia="zh-CN"/>
              </w:rPr>
              <w:t>R4-2100071</w:t>
            </w:r>
            <w:r>
              <w:rPr>
                <w:rFonts w:eastAsiaTheme="minorEastAsia"/>
                <w:color w:val="0070C0"/>
                <w:lang w:val="en-US" w:eastAsia="zh-CN"/>
              </w:rPr>
              <w:t xml:space="preserve"> is unclear.</w:t>
            </w:r>
          </w:p>
        </w:tc>
      </w:tr>
      <w:tr w:rsidR="007C07D1" w14:paraId="0282155A" w14:textId="77777777" w:rsidTr="00BF5846">
        <w:tc>
          <w:tcPr>
            <w:tcW w:w="1236" w:type="dxa"/>
          </w:tcPr>
          <w:p w14:paraId="7B2CEF9A" w14:textId="77777777" w:rsidR="007C07D1" w:rsidRPr="003418CB" w:rsidRDefault="007C07D1" w:rsidP="0049459D">
            <w:pPr>
              <w:spacing w:after="120"/>
              <w:rPr>
                <w:rFonts w:eastAsiaTheme="minorEastAsia"/>
                <w:color w:val="0070C0"/>
                <w:lang w:val="en-US" w:eastAsia="zh-CN"/>
              </w:rPr>
            </w:pPr>
          </w:p>
        </w:tc>
        <w:tc>
          <w:tcPr>
            <w:tcW w:w="8395" w:type="dxa"/>
          </w:tcPr>
          <w:p w14:paraId="05F0D0AC" w14:textId="77777777" w:rsidR="007C07D1" w:rsidRPr="003418CB" w:rsidRDefault="007C07D1" w:rsidP="0049459D">
            <w:pPr>
              <w:spacing w:after="120"/>
              <w:rPr>
                <w:rFonts w:eastAsiaTheme="minorEastAsia"/>
                <w:color w:val="0070C0"/>
                <w:lang w:val="en-US" w:eastAsia="zh-CN"/>
              </w:rPr>
            </w:pPr>
          </w:p>
        </w:tc>
      </w:tr>
      <w:tr w:rsidR="007C07D1" w14:paraId="2D91533B" w14:textId="77777777" w:rsidTr="00BF5846">
        <w:tc>
          <w:tcPr>
            <w:tcW w:w="1236" w:type="dxa"/>
          </w:tcPr>
          <w:p w14:paraId="5379E061" w14:textId="77777777" w:rsidR="007C07D1" w:rsidRPr="003418CB" w:rsidRDefault="007C07D1" w:rsidP="0049459D">
            <w:pPr>
              <w:spacing w:after="120"/>
              <w:rPr>
                <w:rFonts w:eastAsiaTheme="minorEastAsia"/>
                <w:color w:val="0070C0"/>
                <w:lang w:val="en-US" w:eastAsia="zh-CN"/>
              </w:rPr>
            </w:pPr>
          </w:p>
        </w:tc>
        <w:tc>
          <w:tcPr>
            <w:tcW w:w="8395" w:type="dxa"/>
          </w:tcPr>
          <w:p w14:paraId="05A1DC69" w14:textId="77777777" w:rsidR="007C07D1" w:rsidRPr="003418CB" w:rsidRDefault="007C07D1" w:rsidP="0049459D">
            <w:pPr>
              <w:spacing w:after="120"/>
              <w:rPr>
                <w:rFonts w:eastAsiaTheme="minorEastAsia"/>
                <w:color w:val="0070C0"/>
                <w:lang w:val="en-US" w:eastAsia="zh-CN"/>
              </w:rPr>
            </w:pPr>
          </w:p>
        </w:tc>
      </w:tr>
      <w:tr w:rsidR="007C07D1" w14:paraId="504226FF" w14:textId="77777777" w:rsidTr="00BF5846">
        <w:tc>
          <w:tcPr>
            <w:tcW w:w="1236" w:type="dxa"/>
          </w:tcPr>
          <w:p w14:paraId="3B32C2EB" w14:textId="77777777" w:rsidR="007C07D1" w:rsidRPr="003418CB" w:rsidRDefault="007C07D1" w:rsidP="0049459D">
            <w:pPr>
              <w:spacing w:after="120"/>
              <w:rPr>
                <w:rFonts w:eastAsiaTheme="minorEastAsia"/>
                <w:color w:val="0070C0"/>
                <w:lang w:val="en-US" w:eastAsia="zh-CN"/>
              </w:rPr>
            </w:pPr>
          </w:p>
        </w:tc>
        <w:tc>
          <w:tcPr>
            <w:tcW w:w="8395" w:type="dxa"/>
          </w:tcPr>
          <w:p w14:paraId="256C8BF6" w14:textId="77777777" w:rsidR="007C07D1" w:rsidRPr="003418CB" w:rsidRDefault="007C07D1" w:rsidP="0049459D">
            <w:pPr>
              <w:spacing w:after="120"/>
              <w:rPr>
                <w:rFonts w:eastAsiaTheme="minorEastAsia"/>
                <w:color w:val="0070C0"/>
                <w:lang w:val="en-US" w:eastAsia="zh-CN"/>
              </w:rPr>
            </w:pPr>
          </w:p>
        </w:tc>
      </w:tr>
    </w:tbl>
    <w:p w14:paraId="7FC98B85" w14:textId="2A4A0146" w:rsidR="007C07D1" w:rsidRDefault="007C07D1" w:rsidP="005B4802">
      <w:pPr>
        <w:rPr>
          <w:color w:val="0070C0"/>
          <w:lang w:val="en-US" w:eastAsia="zh-CN"/>
        </w:rPr>
      </w:pPr>
    </w:p>
    <w:p w14:paraId="7C9BEC08" w14:textId="7CA728F3" w:rsidR="00483F18" w:rsidRPr="00240004" w:rsidRDefault="00483F18" w:rsidP="00483F18">
      <w:pPr>
        <w:rPr>
          <w:b/>
          <w:bCs/>
          <w:lang w:val="en-US" w:eastAsia="zh-CN"/>
        </w:rPr>
      </w:pPr>
      <w:r w:rsidRPr="001D69CA">
        <w:rPr>
          <w:b/>
          <w:bCs/>
          <w:u w:val="single"/>
          <w:lang w:val="en-US" w:eastAsia="zh-CN"/>
        </w:rPr>
        <w:t>Sub-topic 1-</w:t>
      </w:r>
      <w:r>
        <w:rPr>
          <w:b/>
          <w:bCs/>
          <w:u w:val="single"/>
          <w:lang w:val="en-US" w:eastAsia="zh-CN"/>
        </w:rPr>
        <w:t>3</w:t>
      </w:r>
      <w:r w:rsidRPr="001D69CA">
        <w:rPr>
          <w:b/>
          <w:bCs/>
          <w:u w:val="single"/>
          <w:lang w:val="en-US" w:eastAsia="zh-CN"/>
        </w:rPr>
        <w:t xml:space="preserve">: </w:t>
      </w:r>
      <w:r w:rsidRPr="00240004">
        <w:rPr>
          <w:b/>
          <w:bCs/>
          <w:u w:val="single"/>
          <w:lang w:val="en-US" w:eastAsia="zh-CN"/>
        </w:rPr>
        <w:t>Issue 1-</w:t>
      </w:r>
      <w:r>
        <w:rPr>
          <w:b/>
          <w:bCs/>
          <w:u w:val="single"/>
          <w:lang w:val="en-US" w:eastAsia="zh-CN"/>
        </w:rPr>
        <w:t>3</w:t>
      </w:r>
      <w:r w:rsidRPr="00240004">
        <w:rPr>
          <w:b/>
          <w:bCs/>
          <w:u w:val="single"/>
          <w:lang w:val="en-US" w:eastAsia="zh-CN"/>
        </w:rPr>
        <w:t>-</w:t>
      </w:r>
      <w:r>
        <w:rPr>
          <w:b/>
          <w:bCs/>
          <w:u w:val="single"/>
          <w:lang w:val="en-US" w:eastAsia="zh-CN"/>
        </w:rPr>
        <w:t>2</w:t>
      </w:r>
      <w:r w:rsidRPr="00240004">
        <w:rPr>
          <w:b/>
          <w:bCs/>
          <w:u w:val="single"/>
          <w:lang w:val="en-US" w:eastAsia="zh-CN"/>
        </w:rPr>
        <w:t xml:space="preserve">: </w:t>
      </w:r>
      <w:r>
        <w:rPr>
          <w:b/>
          <w:bCs/>
          <w:u w:val="single"/>
          <w:lang w:val="en-US" w:eastAsia="zh-CN"/>
        </w:rPr>
        <w:t>Add new 48 RB</w:t>
      </w:r>
      <w:r w:rsidR="00DB595F">
        <w:rPr>
          <w:b/>
          <w:bCs/>
          <w:u w:val="single"/>
          <w:lang w:val="en-US" w:eastAsia="zh-CN"/>
        </w:rPr>
        <w:t xml:space="preserve"> Control Channel RMC</w:t>
      </w:r>
    </w:p>
    <w:tbl>
      <w:tblPr>
        <w:tblStyle w:val="TableGrid"/>
        <w:tblW w:w="0" w:type="auto"/>
        <w:tblLook w:val="04A0" w:firstRow="1" w:lastRow="0" w:firstColumn="1" w:lastColumn="0" w:noHBand="0" w:noVBand="1"/>
      </w:tblPr>
      <w:tblGrid>
        <w:gridCol w:w="1236"/>
        <w:gridCol w:w="8395"/>
      </w:tblGrid>
      <w:tr w:rsidR="00483F18" w:rsidRPr="00C82FAE" w14:paraId="0ED5869B" w14:textId="77777777" w:rsidTr="006B3623">
        <w:tc>
          <w:tcPr>
            <w:tcW w:w="1236" w:type="dxa"/>
          </w:tcPr>
          <w:p w14:paraId="04BAEE83" w14:textId="77777777" w:rsidR="00483F18" w:rsidRPr="00C82FAE" w:rsidRDefault="00483F18" w:rsidP="0049459D">
            <w:pPr>
              <w:spacing w:after="120"/>
              <w:rPr>
                <w:rFonts w:eastAsiaTheme="minorEastAsia"/>
                <w:b/>
                <w:bCs/>
                <w:lang w:val="en-US" w:eastAsia="zh-CN"/>
              </w:rPr>
            </w:pPr>
            <w:r w:rsidRPr="00C82FAE">
              <w:rPr>
                <w:rFonts w:eastAsiaTheme="minorEastAsia"/>
                <w:b/>
                <w:bCs/>
                <w:lang w:val="en-US" w:eastAsia="zh-CN"/>
              </w:rPr>
              <w:t>Company</w:t>
            </w:r>
          </w:p>
        </w:tc>
        <w:tc>
          <w:tcPr>
            <w:tcW w:w="8395" w:type="dxa"/>
          </w:tcPr>
          <w:p w14:paraId="125CD7F5" w14:textId="77777777" w:rsidR="00483F18" w:rsidRPr="00C82FAE" w:rsidRDefault="00483F18" w:rsidP="0049459D">
            <w:pPr>
              <w:spacing w:after="120"/>
              <w:rPr>
                <w:rFonts w:eastAsiaTheme="minorEastAsia"/>
                <w:b/>
                <w:bCs/>
                <w:lang w:val="en-US" w:eastAsia="zh-CN"/>
              </w:rPr>
            </w:pPr>
            <w:r w:rsidRPr="00C82FAE">
              <w:rPr>
                <w:rFonts w:eastAsiaTheme="minorEastAsia"/>
                <w:b/>
                <w:bCs/>
                <w:lang w:val="en-US" w:eastAsia="zh-CN"/>
              </w:rPr>
              <w:t>Comments</w:t>
            </w:r>
          </w:p>
        </w:tc>
      </w:tr>
      <w:tr w:rsidR="000B2C92" w14:paraId="6A7AA20B" w14:textId="77777777" w:rsidTr="006B3623">
        <w:tc>
          <w:tcPr>
            <w:tcW w:w="1236" w:type="dxa"/>
          </w:tcPr>
          <w:p w14:paraId="3099AF6B" w14:textId="1A5F9705" w:rsidR="000B2C92" w:rsidRPr="003418CB" w:rsidRDefault="000B2C92" w:rsidP="000B2C92">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12EB5DD0" w14:textId="60314BE5" w:rsidR="000B2C92" w:rsidRPr="003418CB" w:rsidRDefault="000B2C92" w:rsidP="000B2C92">
            <w:pPr>
              <w:spacing w:after="120"/>
              <w:rPr>
                <w:rFonts w:eastAsiaTheme="minorEastAsia"/>
                <w:color w:val="0070C0"/>
                <w:lang w:val="en-US" w:eastAsia="zh-CN"/>
              </w:rPr>
            </w:pPr>
            <w:r>
              <w:rPr>
                <w:rFonts w:eastAsiaTheme="minorEastAsia"/>
                <w:color w:val="0070C0"/>
                <w:lang w:val="en-US" w:eastAsia="zh-CN"/>
              </w:rPr>
              <w:t xml:space="preserve">The proposal in </w:t>
            </w:r>
            <w:r w:rsidRPr="00E03395">
              <w:rPr>
                <w:rFonts w:eastAsiaTheme="minorEastAsia"/>
                <w:color w:val="0070C0"/>
                <w:lang w:val="en-US" w:eastAsia="zh-CN"/>
              </w:rPr>
              <w:t>R4-2100071</w:t>
            </w:r>
            <w:r>
              <w:rPr>
                <w:rFonts w:eastAsiaTheme="minorEastAsia"/>
                <w:color w:val="0070C0"/>
                <w:lang w:val="en-US" w:eastAsia="zh-CN"/>
              </w:rPr>
              <w:t xml:space="preserve"> is unclear.</w:t>
            </w:r>
          </w:p>
        </w:tc>
      </w:tr>
      <w:tr w:rsidR="00483F18" w14:paraId="2E3F43A7" w14:textId="77777777" w:rsidTr="006B3623">
        <w:tc>
          <w:tcPr>
            <w:tcW w:w="1236" w:type="dxa"/>
          </w:tcPr>
          <w:p w14:paraId="7DA763A6" w14:textId="77777777" w:rsidR="00483F18" w:rsidRPr="003418CB" w:rsidRDefault="00483F18" w:rsidP="0049459D">
            <w:pPr>
              <w:spacing w:after="120"/>
              <w:rPr>
                <w:rFonts w:eastAsiaTheme="minorEastAsia"/>
                <w:color w:val="0070C0"/>
                <w:lang w:val="en-US" w:eastAsia="zh-CN"/>
              </w:rPr>
            </w:pPr>
          </w:p>
        </w:tc>
        <w:tc>
          <w:tcPr>
            <w:tcW w:w="8395" w:type="dxa"/>
          </w:tcPr>
          <w:p w14:paraId="19A6C77A" w14:textId="77777777" w:rsidR="00483F18" w:rsidRPr="003418CB" w:rsidRDefault="00483F18" w:rsidP="0049459D">
            <w:pPr>
              <w:spacing w:after="120"/>
              <w:rPr>
                <w:rFonts w:eastAsiaTheme="minorEastAsia"/>
                <w:color w:val="0070C0"/>
                <w:lang w:val="en-US" w:eastAsia="zh-CN"/>
              </w:rPr>
            </w:pPr>
          </w:p>
        </w:tc>
      </w:tr>
      <w:tr w:rsidR="00483F18" w14:paraId="0C57D512" w14:textId="77777777" w:rsidTr="006B3623">
        <w:tc>
          <w:tcPr>
            <w:tcW w:w="1236" w:type="dxa"/>
          </w:tcPr>
          <w:p w14:paraId="4C131736" w14:textId="77777777" w:rsidR="00483F18" w:rsidRPr="003418CB" w:rsidRDefault="00483F18" w:rsidP="0049459D">
            <w:pPr>
              <w:spacing w:after="120"/>
              <w:rPr>
                <w:rFonts w:eastAsiaTheme="minorEastAsia"/>
                <w:color w:val="0070C0"/>
                <w:lang w:val="en-US" w:eastAsia="zh-CN"/>
              </w:rPr>
            </w:pPr>
          </w:p>
        </w:tc>
        <w:tc>
          <w:tcPr>
            <w:tcW w:w="8395" w:type="dxa"/>
          </w:tcPr>
          <w:p w14:paraId="136E5FA4" w14:textId="77777777" w:rsidR="00483F18" w:rsidRPr="003418CB" w:rsidRDefault="00483F18" w:rsidP="0049459D">
            <w:pPr>
              <w:spacing w:after="120"/>
              <w:rPr>
                <w:rFonts w:eastAsiaTheme="minorEastAsia"/>
                <w:color w:val="0070C0"/>
                <w:lang w:val="en-US" w:eastAsia="zh-CN"/>
              </w:rPr>
            </w:pPr>
          </w:p>
        </w:tc>
      </w:tr>
      <w:tr w:rsidR="00483F18" w14:paraId="401B2BAE" w14:textId="77777777" w:rsidTr="006B3623">
        <w:tc>
          <w:tcPr>
            <w:tcW w:w="1236" w:type="dxa"/>
          </w:tcPr>
          <w:p w14:paraId="2095D9C0" w14:textId="77777777" w:rsidR="00483F18" w:rsidRPr="003418CB" w:rsidRDefault="00483F18" w:rsidP="0049459D">
            <w:pPr>
              <w:spacing w:after="120"/>
              <w:rPr>
                <w:rFonts w:eastAsiaTheme="minorEastAsia"/>
                <w:color w:val="0070C0"/>
                <w:lang w:val="en-US" w:eastAsia="zh-CN"/>
              </w:rPr>
            </w:pPr>
          </w:p>
        </w:tc>
        <w:tc>
          <w:tcPr>
            <w:tcW w:w="8395" w:type="dxa"/>
          </w:tcPr>
          <w:p w14:paraId="2FCF55CB" w14:textId="77777777" w:rsidR="00483F18" w:rsidRPr="003418CB" w:rsidRDefault="00483F18" w:rsidP="0049459D">
            <w:pPr>
              <w:spacing w:after="120"/>
              <w:rPr>
                <w:rFonts w:eastAsiaTheme="minorEastAsia"/>
                <w:color w:val="0070C0"/>
                <w:lang w:val="en-US" w:eastAsia="zh-CN"/>
              </w:rPr>
            </w:pPr>
          </w:p>
        </w:tc>
      </w:tr>
    </w:tbl>
    <w:p w14:paraId="741FA222" w14:textId="6D67915E" w:rsidR="00483F18" w:rsidRDefault="00483F18" w:rsidP="005B4802">
      <w:pPr>
        <w:rPr>
          <w:color w:val="0070C0"/>
          <w:lang w:val="en-US" w:eastAsia="zh-CN"/>
        </w:rPr>
      </w:pPr>
    </w:p>
    <w:p w14:paraId="02C17A66" w14:textId="6EFBF13F" w:rsidR="00483F18" w:rsidRPr="00240004" w:rsidRDefault="00483F18" w:rsidP="00483F18">
      <w:pPr>
        <w:rPr>
          <w:b/>
          <w:bCs/>
          <w:lang w:val="en-US" w:eastAsia="zh-CN"/>
        </w:rPr>
      </w:pPr>
      <w:r w:rsidRPr="001D69CA">
        <w:rPr>
          <w:b/>
          <w:bCs/>
          <w:u w:val="single"/>
          <w:lang w:val="en-US" w:eastAsia="zh-CN"/>
        </w:rPr>
        <w:t>Sub-topic 1-</w:t>
      </w:r>
      <w:r>
        <w:rPr>
          <w:b/>
          <w:bCs/>
          <w:u w:val="single"/>
          <w:lang w:val="en-US" w:eastAsia="zh-CN"/>
        </w:rPr>
        <w:t>3</w:t>
      </w:r>
      <w:r w:rsidRPr="001D69CA">
        <w:rPr>
          <w:b/>
          <w:bCs/>
          <w:u w:val="single"/>
          <w:lang w:val="en-US" w:eastAsia="zh-CN"/>
        </w:rPr>
        <w:t xml:space="preserve">: </w:t>
      </w:r>
      <w:r w:rsidRPr="00240004">
        <w:rPr>
          <w:b/>
          <w:bCs/>
          <w:u w:val="single"/>
          <w:lang w:val="en-US" w:eastAsia="zh-CN"/>
        </w:rPr>
        <w:t>Issue 1-</w:t>
      </w:r>
      <w:r>
        <w:rPr>
          <w:b/>
          <w:bCs/>
          <w:u w:val="single"/>
          <w:lang w:val="en-US" w:eastAsia="zh-CN"/>
        </w:rPr>
        <w:t>3</w:t>
      </w:r>
      <w:r w:rsidRPr="00240004">
        <w:rPr>
          <w:b/>
          <w:bCs/>
          <w:u w:val="single"/>
          <w:lang w:val="en-US" w:eastAsia="zh-CN"/>
        </w:rPr>
        <w:t>-</w:t>
      </w:r>
      <w:r>
        <w:rPr>
          <w:b/>
          <w:bCs/>
          <w:u w:val="single"/>
          <w:lang w:val="en-US" w:eastAsia="zh-CN"/>
        </w:rPr>
        <w:t>3</w:t>
      </w:r>
      <w:r w:rsidRPr="00240004">
        <w:rPr>
          <w:b/>
          <w:bCs/>
          <w:u w:val="single"/>
          <w:lang w:val="en-US" w:eastAsia="zh-CN"/>
        </w:rPr>
        <w:t xml:space="preserve">: </w:t>
      </w:r>
      <w:r>
        <w:rPr>
          <w:b/>
          <w:bCs/>
          <w:u w:val="single"/>
          <w:lang w:val="en-US" w:eastAsia="zh-CN"/>
        </w:rPr>
        <w:t>Add new 48 RB</w:t>
      </w:r>
      <w:r w:rsidR="00DB595F">
        <w:rPr>
          <w:b/>
          <w:bCs/>
          <w:u w:val="single"/>
          <w:lang w:val="en-US" w:eastAsia="zh-CN"/>
        </w:rPr>
        <w:t xml:space="preserve"> PDSCH RMC</w:t>
      </w:r>
    </w:p>
    <w:tbl>
      <w:tblPr>
        <w:tblStyle w:val="TableGrid"/>
        <w:tblW w:w="0" w:type="auto"/>
        <w:tblLook w:val="04A0" w:firstRow="1" w:lastRow="0" w:firstColumn="1" w:lastColumn="0" w:noHBand="0" w:noVBand="1"/>
      </w:tblPr>
      <w:tblGrid>
        <w:gridCol w:w="1236"/>
        <w:gridCol w:w="8395"/>
      </w:tblGrid>
      <w:tr w:rsidR="00483F18" w:rsidRPr="00C82FAE" w14:paraId="46911E9A" w14:textId="77777777" w:rsidTr="00AD5443">
        <w:tc>
          <w:tcPr>
            <w:tcW w:w="1236" w:type="dxa"/>
          </w:tcPr>
          <w:p w14:paraId="53813E1F" w14:textId="77777777" w:rsidR="00483F18" w:rsidRPr="00C82FAE" w:rsidRDefault="00483F18" w:rsidP="0049459D">
            <w:pPr>
              <w:spacing w:after="120"/>
              <w:rPr>
                <w:rFonts w:eastAsiaTheme="minorEastAsia"/>
                <w:b/>
                <w:bCs/>
                <w:lang w:val="en-US" w:eastAsia="zh-CN"/>
              </w:rPr>
            </w:pPr>
            <w:r w:rsidRPr="00C82FAE">
              <w:rPr>
                <w:rFonts w:eastAsiaTheme="minorEastAsia"/>
                <w:b/>
                <w:bCs/>
                <w:lang w:val="en-US" w:eastAsia="zh-CN"/>
              </w:rPr>
              <w:t>Company</w:t>
            </w:r>
          </w:p>
        </w:tc>
        <w:tc>
          <w:tcPr>
            <w:tcW w:w="8395" w:type="dxa"/>
          </w:tcPr>
          <w:p w14:paraId="20390568" w14:textId="77777777" w:rsidR="00483F18" w:rsidRPr="00C82FAE" w:rsidRDefault="00483F18" w:rsidP="0049459D">
            <w:pPr>
              <w:spacing w:after="120"/>
              <w:rPr>
                <w:rFonts w:eastAsiaTheme="minorEastAsia"/>
                <w:b/>
                <w:bCs/>
                <w:lang w:val="en-US" w:eastAsia="zh-CN"/>
              </w:rPr>
            </w:pPr>
            <w:r w:rsidRPr="00C82FAE">
              <w:rPr>
                <w:rFonts w:eastAsiaTheme="minorEastAsia"/>
                <w:b/>
                <w:bCs/>
                <w:lang w:val="en-US" w:eastAsia="zh-CN"/>
              </w:rPr>
              <w:t>Comments</w:t>
            </w:r>
          </w:p>
        </w:tc>
      </w:tr>
      <w:tr w:rsidR="000B2C92" w14:paraId="0F367AA7" w14:textId="77777777" w:rsidTr="00AD5443">
        <w:tc>
          <w:tcPr>
            <w:tcW w:w="1236" w:type="dxa"/>
          </w:tcPr>
          <w:p w14:paraId="484FE026" w14:textId="30F9DB0A" w:rsidR="000B2C92" w:rsidRPr="003418CB" w:rsidRDefault="000B2C92" w:rsidP="000B2C92">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3B56E25A" w14:textId="7C54DD61" w:rsidR="000B2C92" w:rsidRPr="003418CB" w:rsidRDefault="000B2C92" w:rsidP="000B2C92">
            <w:pPr>
              <w:spacing w:after="120"/>
              <w:rPr>
                <w:rFonts w:eastAsiaTheme="minorEastAsia"/>
                <w:color w:val="0070C0"/>
                <w:lang w:val="en-US" w:eastAsia="zh-CN"/>
              </w:rPr>
            </w:pPr>
            <w:r>
              <w:rPr>
                <w:rFonts w:eastAsiaTheme="minorEastAsia"/>
                <w:color w:val="0070C0"/>
                <w:lang w:val="en-US" w:eastAsia="zh-CN"/>
              </w:rPr>
              <w:t xml:space="preserve">The proposal in </w:t>
            </w:r>
            <w:r w:rsidRPr="00E03395">
              <w:rPr>
                <w:rFonts w:eastAsiaTheme="minorEastAsia"/>
                <w:color w:val="0070C0"/>
                <w:lang w:val="en-US" w:eastAsia="zh-CN"/>
              </w:rPr>
              <w:t>R4-2100071</w:t>
            </w:r>
            <w:r>
              <w:rPr>
                <w:rFonts w:eastAsiaTheme="minorEastAsia"/>
                <w:color w:val="0070C0"/>
                <w:lang w:val="en-US" w:eastAsia="zh-CN"/>
              </w:rPr>
              <w:t xml:space="preserve"> is unclear.</w:t>
            </w:r>
          </w:p>
        </w:tc>
      </w:tr>
      <w:tr w:rsidR="00483F18" w14:paraId="1451C1A7" w14:textId="77777777" w:rsidTr="00AD5443">
        <w:tc>
          <w:tcPr>
            <w:tcW w:w="1236" w:type="dxa"/>
          </w:tcPr>
          <w:p w14:paraId="380C17FC" w14:textId="77777777" w:rsidR="00483F18" w:rsidRPr="003418CB" w:rsidRDefault="00483F18" w:rsidP="0049459D">
            <w:pPr>
              <w:spacing w:after="120"/>
              <w:rPr>
                <w:rFonts w:eastAsiaTheme="minorEastAsia"/>
                <w:color w:val="0070C0"/>
                <w:lang w:val="en-US" w:eastAsia="zh-CN"/>
              </w:rPr>
            </w:pPr>
          </w:p>
        </w:tc>
        <w:tc>
          <w:tcPr>
            <w:tcW w:w="8395" w:type="dxa"/>
          </w:tcPr>
          <w:p w14:paraId="4300E4AE" w14:textId="77777777" w:rsidR="00483F18" w:rsidRPr="003418CB" w:rsidRDefault="00483F18" w:rsidP="0049459D">
            <w:pPr>
              <w:spacing w:after="120"/>
              <w:rPr>
                <w:rFonts w:eastAsiaTheme="minorEastAsia"/>
                <w:color w:val="0070C0"/>
                <w:lang w:val="en-US" w:eastAsia="zh-CN"/>
              </w:rPr>
            </w:pPr>
          </w:p>
        </w:tc>
      </w:tr>
      <w:tr w:rsidR="00483F18" w14:paraId="6EB1AA79" w14:textId="77777777" w:rsidTr="00AD5443">
        <w:tc>
          <w:tcPr>
            <w:tcW w:w="1236" w:type="dxa"/>
          </w:tcPr>
          <w:p w14:paraId="1F7EE05D" w14:textId="77777777" w:rsidR="00483F18" w:rsidRPr="003418CB" w:rsidRDefault="00483F18" w:rsidP="0049459D">
            <w:pPr>
              <w:spacing w:after="120"/>
              <w:rPr>
                <w:rFonts w:eastAsiaTheme="minorEastAsia"/>
                <w:color w:val="0070C0"/>
                <w:lang w:val="en-US" w:eastAsia="zh-CN"/>
              </w:rPr>
            </w:pPr>
          </w:p>
        </w:tc>
        <w:tc>
          <w:tcPr>
            <w:tcW w:w="8395" w:type="dxa"/>
          </w:tcPr>
          <w:p w14:paraId="61720834" w14:textId="77777777" w:rsidR="00483F18" w:rsidRPr="003418CB" w:rsidRDefault="00483F18" w:rsidP="0049459D">
            <w:pPr>
              <w:spacing w:after="120"/>
              <w:rPr>
                <w:rFonts w:eastAsiaTheme="minorEastAsia"/>
                <w:color w:val="0070C0"/>
                <w:lang w:val="en-US" w:eastAsia="zh-CN"/>
              </w:rPr>
            </w:pPr>
          </w:p>
        </w:tc>
      </w:tr>
      <w:tr w:rsidR="00483F18" w14:paraId="151353A0" w14:textId="77777777" w:rsidTr="00AD5443">
        <w:tc>
          <w:tcPr>
            <w:tcW w:w="1236" w:type="dxa"/>
          </w:tcPr>
          <w:p w14:paraId="30E5E044" w14:textId="77777777" w:rsidR="00483F18" w:rsidRPr="003418CB" w:rsidRDefault="00483F18" w:rsidP="0049459D">
            <w:pPr>
              <w:spacing w:after="120"/>
              <w:rPr>
                <w:rFonts w:eastAsiaTheme="minorEastAsia"/>
                <w:color w:val="0070C0"/>
                <w:lang w:val="en-US" w:eastAsia="zh-CN"/>
              </w:rPr>
            </w:pPr>
          </w:p>
        </w:tc>
        <w:tc>
          <w:tcPr>
            <w:tcW w:w="8395" w:type="dxa"/>
          </w:tcPr>
          <w:p w14:paraId="7DD9515D" w14:textId="77777777" w:rsidR="00483F18" w:rsidRPr="003418CB" w:rsidRDefault="00483F18" w:rsidP="0049459D">
            <w:pPr>
              <w:spacing w:after="120"/>
              <w:rPr>
                <w:rFonts w:eastAsiaTheme="minorEastAsia"/>
                <w:color w:val="0070C0"/>
                <w:lang w:val="en-US" w:eastAsia="zh-CN"/>
              </w:rPr>
            </w:pPr>
          </w:p>
        </w:tc>
      </w:tr>
    </w:tbl>
    <w:p w14:paraId="3940B737" w14:textId="4F2BD54A" w:rsidR="00483F18" w:rsidRDefault="00483F18" w:rsidP="005B4802">
      <w:pPr>
        <w:rPr>
          <w:color w:val="0070C0"/>
          <w:lang w:val="en-US" w:eastAsia="zh-CN"/>
        </w:rPr>
      </w:pPr>
    </w:p>
    <w:p w14:paraId="5FA25F35" w14:textId="1A7FCC16" w:rsidR="009C63A8" w:rsidRPr="009C63A8" w:rsidRDefault="009C63A8" w:rsidP="005B4802">
      <w:pPr>
        <w:rPr>
          <w:b/>
          <w:bCs/>
          <w:u w:val="single"/>
          <w:lang w:val="en-US" w:eastAsia="zh-CN"/>
        </w:rPr>
      </w:pPr>
      <w:r w:rsidRPr="009C63A8">
        <w:rPr>
          <w:b/>
          <w:bCs/>
          <w:u w:val="single"/>
          <w:lang w:val="en-US" w:eastAsia="zh-CN"/>
        </w:rPr>
        <w:t>Sub-topic 1-4: Antenna configurations for 4Rx capable UE</w:t>
      </w:r>
    </w:p>
    <w:tbl>
      <w:tblPr>
        <w:tblStyle w:val="TableGrid"/>
        <w:tblW w:w="0" w:type="auto"/>
        <w:tblLook w:val="04A0" w:firstRow="1" w:lastRow="0" w:firstColumn="1" w:lastColumn="0" w:noHBand="0" w:noVBand="1"/>
      </w:tblPr>
      <w:tblGrid>
        <w:gridCol w:w="1236"/>
        <w:gridCol w:w="8395"/>
      </w:tblGrid>
      <w:tr w:rsidR="009C63A8" w:rsidRPr="00C82FAE" w14:paraId="40A1A912" w14:textId="77777777" w:rsidTr="0049459D">
        <w:tc>
          <w:tcPr>
            <w:tcW w:w="1242" w:type="dxa"/>
          </w:tcPr>
          <w:p w14:paraId="354AE929" w14:textId="77777777" w:rsidR="009C63A8" w:rsidRPr="00C82FAE" w:rsidRDefault="009C63A8" w:rsidP="0049459D">
            <w:pPr>
              <w:spacing w:after="120"/>
              <w:rPr>
                <w:rFonts w:eastAsiaTheme="minorEastAsia"/>
                <w:b/>
                <w:bCs/>
                <w:lang w:val="en-US" w:eastAsia="zh-CN"/>
              </w:rPr>
            </w:pPr>
            <w:r w:rsidRPr="00C82FAE">
              <w:rPr>
                <w:rFonts w:eastAsiaTheme="minorEastAsia"/>
                <w:b/>
                <w:bCs/>
                <w:lang w:val="en-US" w:eastAsia="zh-CN"/>
              </w:rPr>
              <w:t>Company</w:t>
            </w:r>
          </w:p>
        </w:tc>
        <w:tc>
          <w:tcPr>
            <w:tcW w:w="8615" w:type="dxa"/>
          </w:tcPr>
          <w:p w14:paraId="15DFAAA1" w14:textId="77777777" w:rsidR="009C63A8" w:rsidRPr="00C82FAE" w:rsidRDefault="009C63A8" w:rsidP="0049459D">
            <w:pPr>
              <w:spacing w:after="120"/>
              <w:rPr>
                <w:rFonts w:eastAsiaTheme="minorEastAsia"/>
                <w:b/>
                <w:bCs/>
                <w:lang w:val="en-US" w:eastAsia="zh-CN"/>
              </w:rPr>
            </w:pPr>
            <w:r w:rsidRPr="00C82FAE">
              <w:rPr>
                <w:rFonts w:eastAsiaTheme="minorEastAsia"/>
                <w:b/>
                <w:bCs/>
                <w:lang w:val="en-US" w:eastAsia="zh-CN"/>
              </w:rPr>
              <w:t>Comments</w:t>
            </w:r>
          </w:p>
        </w:tc>
      </w:tr>
      <w:tr w:rsidR="009C63A8" w14:paraId="4E170521" w14:textId="77777777" w:rsidTr="0049459D">
        <w:tc>
          <w:tcPr>
            <w:tcW w:w="1242" w:type="dxa"/>
          </w:tcPr>
          <w:p w14:paraId="14DFF56D" w14:textId="77777777" w:rsidR="009C63A8" w:rsidRPr="003418CB" w:rsidRDefault="009C63A8" w:rsidP="0049459D">
            <w:pPr>
              <w:spacing w:after="120"/>
              <w:rPr>
                <w:rFonts w:eastAsiaTheme="minorEastAsia"/>
                <w:color w:val="0070C0"/>
                <w:lang w:val="en-US" w:eastAsia="zh-CN"/>
              </w:rPr>
            </w:pPr>
          </w:p>
        </w:tc>
        <w:tc>
          <w:tcPr>
            <w:tcW w:w="8615" w:type="dxa"/>
          </w:tcPr>
          <w:p w14:paraId="6ED720ED" w14:textId="77777777" w:rsidR="009C63A8" w:rsidRPr="003418CB" w:rsidRDefault="009C63A8" w:rsidP="0049459D">
            <w:pPr>
              <w:spacing w:after="120"/>
              <w:rPr>
                <w:rFonts w:eastAsiaTheme="minorEastAsia"/>
                <w:color w:val="0070C0"/>
                <w:lang w:val="en-US" w:eastAsia="zh-CN"/>
              </w:rPr>
            </w:pPr>
          </w:p>
        </w:tc>
      </w:tr>
      <w:tr w:rsidR="009C63A8" w14:paraId="0AB82EA6" w14:textId="77777777" w:rsidTr="0049459D">
        <w:tc>
          <w:tcPr>
            <w:tcW w:w="1242" w:type="dxa"/>
          </w:tcPr>
          <w:p w14:paraId="642CA584" w14:textId="77777777" w:rsidR="009C63A8" w:rsidRPr="003418CB" w:rsidRDefault="009C63A8" w:rsidP="0049459D">
            <w:pPr>
              <w:spacing w:after="120"/>
              <w:rPr>
                <w:rFonts w:eastAsiaTheme="minorEastAsia"/>
                <w:color w:val="0070C0"/>
                <w:lang w:val="en-US" w:eastAsia="zh-CN"/>
              </w:rPr>
            </w:pPr>
          </w:p>
        </w:tc>
        <w:tc>
          <w:tcPr>
            <w:tcW w:w="8615" w:type="dxa"/>
          </w:tcPr>
          <w:p w14:paraId="1FD6B3B0" w14:textId="77777777" w:rsidR="009C63A8" w:rsidRPr="003418CB" w:rsidRDefault="009C63A8" w:rsidP="0049459D">
            <w:pPr>
              <w:spacing w:after="120"/>
              <w:rPr>
                <w:rFonts w:eastAsiaTheme="minorEastAsia"/>
                <w:color w:val="0070C0"/>
                <w:lang w:val="en-US" w:eastAsia="zh-CN"/>
              </w:rPr>
            </w:pPr>
          </w:p>
        </w:tc>
      </w:tr>
      <w:tr w:rsidR="009C63A8" w14:paraId="1843266C" w14:textId="77777777" w:rsidTr="0049459D">
        <w:tc>
          <w:tcPr>
            <w:tcW w:w="1242" w:type="dxa"/>
          </w:tcPr>
          <w:p w14:paraId="56E24343" w14:textId="77777777" w:rsidR="009C63A8" w:rsidRPr="003418CB" w:rsidRDefault="009C63A8" w:rsidP="0049459D">
            <w:pPr>
              <w:spacing w:after="120"/>
              <w:rPr>
                <w:rFonts w:eastAsiaTheme="minorEastAsia"/>
                <w:color w:val="0070C0"/>
                <w:lang w:val="en-US" w:eastAsia="zh-CN"/>
              </w:rPr>
            </w:pPr>
          </w:p>
        </w:tc>
        <w:tc>
          <w:tcPr>
            <w:tcW w:w="8615" w:type="dxa"/>
          </w:tcPr>
          <w:p w14:paraId="413B3A94" w14:textId="77777777" w:rsidR="009C63A8" w:rsidRPr="003418CB" w:rsidRDefault="009C63A8" w:rsidP="0049459D">
            <w:pPr>
              <w:spacing w:after="120"/>
              <w:rPr>
                <w:rFonts w:eastAsiaTheme="minorEastAsia"/>
                <w:color w:val="0070C0"/>
                <w:lang w:val="en-US" w:eastAsia="zh-CN"/>
              </w:rPr>
            </w:pPr>
          </w:p>
        </w:tc>
      </w:tr>
      <w:tr w:rsidR="009C63A8" w14:paraId="4E38664D" w14:textId="77777777" w:rsidTr="0049459D">
        <w:tc>
          <w:tcPr>
            <w:tcW w:w="1242" w:type="dxa"/>
          </w:tcPr>
          <w:p w14:paraId="6325AADD" w14:textId="77777777" w:rsidR="009C63A8" w:rsidRPr="003418CB" w:rsidRDefault="009C63A8" w:rsidP="0049459D">
            <w:pPr>
              <w:spacing w:after="120"/>
              <w:rPr>
                <w:rFonts w:eastAsiaTheme="minorEastAsia"/>
                <w:color w:val="0070C0"/>
                <w:lang w:val="en-US" w:eastAsia="zh-CN"/>
              </w:rPr>
            </w:pPr>
          </w:p>
        </w:tc>
        <w:tc>
          <w:tcPr>
            <w:tcW w:w="8615" w:type="dxa"/>
          </w:tcPr>
          <w:p w14:paraId="3718D1E1" w14:textId="77777777" w:rsidR="009C63A8" w:rsidRPr="003418CB" w:rsidRDefault="009C63A8" w:rsidP="0049459D">
            <w:pPr>
              <w:spacing w:after="120"/>
              <w:rPr>
                <w:rFonts w:eastAsiaTheme="minorEastAsia"/>
                <w:color w:val="0070C0"/>
                <w:lang w:val="en-US" w:eastAsia="zh-CN"/>
              </w:rPr>
            </w:pPr>
          </w:p>
        </w:tc>
      </w:tr>
    </w:tbl>
    <w:p w14:paraId="349E18D5" w14:textId="77777777" w:rsidR="009C63A8" w:rsidRDefault="009C63A8"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lastRenderedPageBreak/>
        <w:t>CRs/TPs comments collection</w:t>
      </w:r>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421"/>
      </w:tblGrid>
      <w:tr w:rsidR="00C822D0" w:rsidRPr="00844170" w14:paraId="4DB68806" w14:textId="77777777" w:rsidTr="00957CDF">
        <w:trPr>
          <w:trHeight w:val="55"/>
        </w:trPr>
        <w:tc>
          <w:tcPr>
            <w:tcW w:w="1413" w:type="dxa"/>
            <w:shd w:val="clear" w:color="auto" w:fill="auto"/>
            <w:noWrap/>
          </w:tcPr>
          <w:p w14:paraId="0932BCF7" w14:textId="77777777" w:rsidR="00C822D0" w:rsidRPr="00844170" w:rsidRDefault="00C822D0" w:rsidP="0049459D">
            <w:pPr>
              <w:spacing w:after="0"/>
              <w:rPr>
                <w:rFonts w:ascii="Arial" w:eastAsia="Times New Roman" w:hAnsi="Arial" w:cs="Arial"/>
                <w:b/>
                <w:bCs/>
                <w:sz w:val="16"/>
                <w:szCs w:val="16"/>
                <w:u w:val="single"/>
                <w:lang w:val="sv-SE" w:eastAsia="sv-SE"/>
              </w:rPr>
            </w:pPr>
            <w:r w:rsidRPr="00844170">
              <w:rPr>
                <w:rFonts w:eastAsiaTheme="minorEastAsia"/>
                <w:b/>
                <w:bCs/>
                <w:lang w:val="en-US" w:eastAsia="zh-CN"/>
              </w:rPr>
              <w:t>CR/TP number</w:t>
            </w:r>
          </w:p>
        </w:tc>
        <w:tc>
          <w:tcPr>
            <w:tcW w:w="8421" w:type="dxa"/>
          </w:tcPr>
          <w:p w14:paraId="7A87FB09" w14:textId="77777777" w:rsidR="00C822D0" w:rsidRPr="00844170" w:rsidRDefault="00C822D0" w:rsidP="0049459D">
            <w:pPr>
              <w:spacing w:after="0"/>
              <w:rPr>
                <w:rFonts w:ascii="Arial" w:eastAsia="Times New Roman" w:hAnsi="Arial" w:cs="Arial"/>
                <w:sz w:val="16"/>
                <w:szCs w:val="16"/>
                <w:lang w:val="sv-SE" w:eastAsia="sv-SE"/>
              </w:rPr>
            </w:pPr>
            <w:r w:rsidRPr="00844170">
              <w:rPr>
                <w:rFonts w:eastAsiaTheme="minorEastAsia"/>
                <w:b/>
                <w:bCs/>
                <w:lang w:val="en-US" w:eastAsia="zh-CN"/>
              </w:rPr>
              <w:t>Comments collection</w:t>
            </w:r>
          </w:p>
        </w:tc>
      </w:tr>
      <w:tr w:rsidR="00C822D0" w:rsidRPr="00B5074F" w14:paraId="7793F6A2" w14:textId="77777777" w:rsidTr="00957CDF">
        <w:trPr>
          <w:trHeight w:val="55"/>
        </w:trPr>
        <w:tc>
          <w:tcPr>
            <w:tcW w:w="1413" w:type="dxa"/>
            <w:vMerge w:val="restart"/>
            <w:shd w:val="clear" w:color="auto" w:fill="auto"/>
            <w:noWrap/>
          </w:tcPr>
          <w:p w14:paraId="24982F1D" w14:textId="77777777" w:rsidR="008D1E8F" w:rsidRPr="008D1E8F" w:rsidRDefault="008D1E8F" w:rsidP="008D1E8F">
            <w:pPr>
              <w:spacing w:after="0"/>
              <w:rPr>
                <w:rFonts w:ascii="Arial" w:eastAsia="Times New Roman" w:hAnsi="Arial" w:cs="Arial"/>
                <w:b/>
                <w:bCs/>
                <w:color w:val="0000FF"/>
                <w:sz w:val="16"/>
                <w:szCs w:val="16"/>
                <w:u w:val="single"/>
                <w:lang w:val="sv-SE" w:eastAsia="sv-SE"/>
              </w:rPr>
            </w:pPr>
            <w:r w:rsidRPr="008D1E8F">
              <w:rPr>
                <w:rFonts w:ascii="Arial" w:eastAsia="Times New Roman" w:hAnsi="Arial" w:cs="Arial"/>
                <w:b/>
                <w:bCs/>
                <w:color w:val="0000FF"/>
                <w:sz w:val="16"/>
                <w:szCs w:val="16"/>
                <w:u w:val="single"/>
                <w:lang w:val="sv-SE" w:eastAsia="sv-SE"/>
              </w:rPr>
              <w:t>R4-2100058</w:t>
            </w:r>
          </w:p>
          <w:p w14:paraId="6E8D1C7A" w14:textId="618E6DA0" w:rsidR="00C822D0" w:rsidRPr="00B5074F" w:rsidRDefault="00C822D0" w:rsidP="008D1E8F">
            <w:pPr>
              <w:spacing w:after="0"/>
              <w:rPr>
                <w:rFonts w:ascii="Arial" w:eastAsia="Times New Roman" w:hAnsi="Arial" w:cs="Arial"/>
                <w:b/>
                <w:bCs/>
                <w:color w:val="0000FF"/>
                <w:sz w:val="16"/>
                <w:szCs w:val="16"/>
                <w:u w:val="single"/>
                <w:lang w:val="sv-SE" w:eastAsia="sv-SE"/>
              </w:rPr>
            </w:pPr>
          </w:p>
        </w:tc>
        <w:tc>
          <w:tcPr>
            <w:tcW w:w="8421" w:type="dxa"/>
          </w:tcPr>
          <w:p w14:paraId="368A6D68" w14:textId="6BB46A44" w:rsidR="00C822D0" w:rsidRPr="00223360" w:rsidRDefault="008B4E19" w:rsidP="0049459D">
            <w:pPr>
              <w:spacing w:after="0"/>
              <w:rPr>
                <w:rFonts w:ascii="Arial" w:eastAsia="PMingLiU" w:hAnsi="Arial" w:cs="Arial"/>
                <w:sz w:val="16"/>
                <w:szCs w:val="16"/>
                <w:lang w:val="en-US" w:eastAsia="zh-TW"/>
              </w:rPr>
            </w:pPr>
            <w:r w:rsidRPr="00223360">
              <w:rPr>
                <w:rFonts w:ascii="Arial" w:eastAsia="PMingLiU" w:hAnsi="Arial" w:cs="Arial"/>
                <w:sz w:val="16"/>
                <w:szCs w:val="16"/>
                <w:lang w:val="en-US" w:eastAsia="zh-TW"/>
              </w:rPr>
              <w:t>Ericsson: Coversheet error: Clauses affected: ‘6.4.1.1.1’ should be ‘A.6.4.1.1.1’</w:t>
            </w:r>
          </w:p>
        </w:tc>
      </w:tr>
      <w:tr w:rsidR="00C822D0" w:rsidRPr="00B5074F" w14:paraId="4A552DC9" w14:textId="77777777" w:rsidTr="00957CDF">
        <w:trPr>
          <w:trHeight w:val="53"/>
        </w:trPr>
        <w:tc>
          <w:tcPr>
            <w:tcW w:w="1413" w:type="dxa"/>
            <w:vMerge/>
            <w:shd w:val="clear" w:color="auto" w:fill="auto"/>
            <w:noWrap/>
          </w:tcPr>
          <w:p w14:paraId="0269AC7A" w14:textId="77777777" w:rsidR="00C822D0" w:rsidRPr="00223360" w:rsidRDefault="00C822D0" w:rsidP="0049459D">
            <w:pPr>
              <w:spacing w:after="0"/>
              <w:rPr>
                <w:rFonts w:ascii="Arial" w:eastAsia="Times New Roman" w:hAnsi="Arial" w:cs="Arial"/>
                <w:b/>
                <w:bCs/>
                <w:color w:val="0000FF"/>
                <w:sz w:val="16"/>
                <w:szCs w:val="16"/>
                <w:u w:val="single"/>
                <w:lang w:val="en-US" w:eastAsia="sv-SE"/>
              </w:rPr>
            </w:pPr>
          </w:p>
        </w:tc>
        <w:tc>
          <w:tcPr>
            <w:tcW w:w="8421" w:type="dxa"/>
          </w:tcPr>
          <w:p w14:paraId="2B0A6F1B" w14:textId="77777777" w:rsidR="00C822D0" w:rsidRPr="00223360" w:rsidRDefault="00C822D0" w:rsidP="0049459D">
            <w:pPr>
              <w:spacing w:after="0"/>
              <w:rPr>
                <w:rFonts w:ascii="Arial" w:eastAsia="Times New Roman" w:hAnsi="Arial" w:cs="Arial"/>
                <w:sz w:val="16"/>
                <w:szCs w:val="16"/>
                <w:lang w:val="en-US" w:eastAsia="sv-SE"/>
              </w:rPr>
            </w:pPr>
          </w:p>
        </w:tc>
      </w:tr>
      <w:tr w:rsidR="00C822D0" w:rsidRPr="00B5074F" w14:paraId="372295E0" w14:textId="77777777" w:rsidTr="00957CDF">
        <w:trPr>
          <w:trHeight w:val="53"/>
        </w:trPr>
        <w:tc>
          <w:tcPr>
            <w:tcW w:w="1413" w:type="dxa"/>
            <w:vMerge/>
            <w:shd w:val="clear" w:color="auto" w:fill="auto"/>
            <w:noWrap/>
          </w:tcPr>
          <w:p w14:paraId="40CA53BB" w14:textId="77777777" w:rsidR="00C822D0" w:rsidRPr="00223360" w:rsidRDefault="00C822D0" w:rsidP="0049459D">
            <w:pPr>
              <w:spacing w:after="0"/>
              <w:rPr>
                <w:rFonts w:ascii="Arial" w:eastAsia="Times New Roman" w:hAnsi="Arial" w:cs="Arial"/>
                <w:b/>
                <w:bCs/>
                <w:color w:val="0000FF"/>
                <w:sz w:val="16"/>
                <w:szCs w:val="16"/>
                <w:u w:val="single"/>
                <w:lang w:val="en-US" w:eastAsia="sv-SE"/>
              </w:rPr>
            </w:pPr>
          </w:p>
        </w:tc>
        <w:tc>
          <w:tcPr>
            <w:tcW w:w="8421" w:type="dxa"/>
          </w:tcPr>
          <w:p w14:paraId="2CFB135D" w14:textId="77777777" w:rsidR="00C822D0" w:rsidRPr="00223360" w:rsidRDefault="00C822D0" w:rsidP="0049459D">
            <w:pPr>
              <w:spacing w:after="0"/>
              <w:rPr>
                <w:rFonts w:ascii="Arial" w:eastAsia="Times New Roman" w:hAnsi="Arial" w:cs="Arial"/>
                <w:sz w:val="16"/>
                <w:szCs w:val="16"/>
                <w:lang w:val="en-US" w:eastAsia="sv-SE"/>
              </w:rPr>
            </w:pPr>
          </w:p>
        </w:tc>
      </w:tr>
      <w:tr w:rsidR="009B6513" w:rsidRPr="00B5074F" w14:paraId="7E4BD656" w14:textId="77777777" w:rsidTr="00957CDF">
        <w:trPr>
          <w:trHeight w:val="55"/>
        </w:trPr>
        <w:tc>
          <w:tcPr>
            <w:tcW w:w="1413" w:type="dxa"/>
            <w:vMerge w:val="restart"/>
            <w:shd w:val="clear" w:color="auto" w:fill="auto"/>
            <w:noWrap/>
          </w:tcPr>
          <w:p w14:paraId="1AD23A23" w14:textId="77777777" w:rsidR="009B6513" w:rsidRPr="00D36DAB" w:rsidRDefault="009B6513" w:rsidP="00D36DAB">
            <w:pPr>
              <w:spacing w:after="0"/>
              <w:rPr>
                <w:rFonts w:ascii="Arial" w:eastAsia="Times New Roman" w:hAnsi="Arial" w:cs="Arial"/>
                <w:b/>
                <w:bCs/>
                <w:color w:val="0000FF"/>
                <w:sz w:val="16"/>
                <w:szCs w:val="16"/>
                <w:u w:val="single"/>
                <w:lang w:eastAsia="sv-SE"/>
              </w:rPr>
            </w:pPr>
            <w:r w:rsidRPr="00D36DAB">
              <w:rPr>
                <w:rFonts w:ascii="Arial" w:eastAsia="Times New Roman" w:hAnsi="Arial" w:cs="Arial"/>
                <w:b/>
                <w:bCs/>
                <w:color w:val="0000FF"/>
                <w:sz w:val="16"/>
                <w:szCs w:val="16"/>
                <w:u w:val="single"/>
                <w:lang w:eastAsia="sv-SE"/>
              </w:rPr>
              <w:t>R4-2100068</w:t>
            </w:r>
          </w:p>
          <w:p w14:paraId="44DC89F7" w14:textId="5E482BF7" w:rsidR="009B6513" w:rsidRPr="00B5074F" w:rsidRDefault="009B6513" w:rsidP="00D36DAB">
            <w:pPr>
              <w:spacing w:after="0"/>
              <w:rPr>
                <w:rFonts w:ascii="Arial" w:eastAsia="Times New Roman" w:hAnsi="Arial" w:cs="Arial"/>
                <w:b/>
                <w:bCs/>
                <w:color w:val="0000FF"/>
                <w:sz w:val="16"/>
                <w:szCs w:val="16"/>
                <w:u w:val="single"/>
                <w:lang w:val="sv-SE" w:eastAsia="sv-SE"/>
              </w:rPr>
            </w:pPr>
          </w:p>
        </w:tc>
        <w:tc>
          <w:tcPr>
            <w:tcW w:w="8421" w:type="dxa"/>
          </w:tcPr>
          <w:p w14:paraId="5BA5AF88" w14:textId="654F3231" w:rsidR="009B6513" w:rsidRPr="00223360" w:rsidRDefault="009B6513" w:rsidP="00D928C9">
            <w:pPr>
              <w:spacing w:after="0"/>
              <w:rPr>
                <w:rFonts w:ascii="Arial" w:eastAsia="PMingLiU" w:hAnsi="Arial" w:cs="Arial"/>
                <w:sz w:val="16"/>
                <w:szCs w:val="16"/>
                <w:lang w:val="en-US" w:eastAsia="zh-TW"/>
              </w:rPr>
            </w:pPr>
            <w:r w:rsidRPr="00223360">
              <w:rPr>
                <w:rFonts w:ascii="Arial" w:eastAsia="PMingLiU" w:hAnsi="Arial" w:cs="Arial"/>
                <w:sz w:val="16"/>
                <w:szCs w:val="16"/>
                <w:lang w:val="en-US" w:eastAsia="zh-TW"/>
              </w:rPr>
              <w:t xml:space="preserve">MediaTek: what is the intention to remain Es and remove </w:t>
            </w:r>
            <w:proofErr w:type="spellStart"/>
            <w:r w:rsidRPr="00223360">
              <w:rPr>
                <w:rFonts w:ascii="Arial" w:eastAsia="PMingLiU" w:hAnsi="Arial" w:cs="Arial"/>
                <w:sz w:val="16"/>
                <w:szCs w:val="16"/>
                <w:lang w:val="en-US" w:eastAsia="zh-TW"/>
              </w:rPr>
              <w:t>Noc</w:t>
            </w:r>
            <w:proofErr w:type="spellEnd"/>
            <w:r w:rsidRPr="00223360">
              <w:rPr>
                <w:rFonts w:ascii="Arial" w:eastAsia="PMingLiU" w:hAnsi="Arial" w:cs="Arial"/>
                <w:sz w:val="16"/>
                <w:szCs w:val="16"/>
                <w:lang w:val="en-US" w:eastAsia="zh-TW"/>
              </w:rPr>
              <w:t>, Es/</w:t>
            </w:r>
            <w:proofErr w:type="spellStart"/>
            <w:r w:rsidRPr="00223360">
              <w:rPr>
                <w:rFonts w:ascii="Arial" w:eastAsia="PMingLiU" w:hAnsi="Arial" w:cs="Arial"/>
                <w:sz w:val="16"/>
                <w:szCs w:val="16"/>
                <w:lang w:val="en-US" w:eastAsia="zh-TW"/>
              </w:rPr>
              <w:t>Noc</w:t>
            </w:r>
            <w:proofErr w:type="spellEnd"/>
            <w:r w:rsidRPr="00223360">
              <w:rPr>
                <w:rFonts w:ascii="Arial" w:eastAsia="PMingLiU" w:hAnsi="Arial" w:cs="Arial"/>
                <w:sz w:val="16"/>
                <w:szCs w:val="16"/>
                <w:lang w:val="en-US" w:eastAsia="zh-TW"/>
              </w:rPr>
              <w:t xml:space="preserve"> in OTA related test parameters for setup 3?</w:t>
            </w:r>
          </w:p>
        </w:tc>
      </w:tr>
      <w:tr w:rsidR="009B6513" w:rsidRPr="00B5074F" w14:paraId="5CEE1078" w14:textId="77777777" w:rsidTr="00957CDF">
        <w:trPr>
          <w:trHeight w:val="53"/>
        </w:trPr>
        <w:tc>
          <w:tcPr>
            <w:tcW w:w="1413" w:type="dxa"/>
            <w:vMerge/>
            <w:shd w:val="clear" w:color="auto" w:fill="auto"/>
            <w:noWrap/>
          </w:tcPr>
          <w:p w14:paraId="3E6A8A98" w14:textId="77777777" w:rsidR="009B6513" w:rsidRPr="00223360" w:rsidRDefault="009B6513" w:rsidP="0049459D">
            <w:pPr>
              <w:spacing w:after="0"/>
              <w:rPr>
                <w:rFonts w:ascii="Arial" w:eastAsia="Times New Roman" w:hAnsi="Arial" w:cs="Arial"/>
                <w:b/>
                <w:bCs/>
                <w:color w:val="0000FF"/>
                <w:sz w:val="16"/>
                <w:szCs w:val="16"/>
                <w:u w:val="single"/>
                <w:lang w:val="en-US" w:eastAsia="sv-SE"/>
              </w:rPr>
            </w:pPr>
          </w:p>
        </w:tc>
        <w:tc>
          <w:tcPr>
            <w:tcW w:w="8421" w:type="dxa"/>
          </w:tcPr>
          <w:p w14:paraId="1853ABAF" w14:textId="09ACA9AC" w:rsidR="009B6513" w:rsidRPr="00223360" w:rsidRDefault="009B6513" w:rsidP="0049459D">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Anritsu: All setup 3 test cases using Rough beams, NRB=66 and </w:t>
            </w:r>
            <w:proofErr w:type="spellStart"/>
            <w:r>
              <w:rPr>
                <w:rFonts w:ascii="Arial" w:eastAsia="Times New Roman" w:hAnsi="Arial" w:cs="Arial"/>
                <w:sz w:val="16"/>
                <w:szCs w:val="16"/>
                <w:lang w:val="en-US" w:eastAsia="sv-SE"/>
              </w:rPr>
              <w:t>Noc</w:t>
            </w:r>
            <w:proofErr w:type="spellEnd"/>
            <w:r>
              <w:rPr>
                <w:rFonts w:ascii="Arial" w:eastAsia="Times New Roman" w:hAnsi="Arial" w:cs="Arial"/>
                <w:sz w:val="16"/>
                <w:szCs w:val="16"/>
                <w:lang w:val="en-US" w:eastAsia="sv-SE"/>
              </w:rPr>
              <w:t xml:space="preserve"> will have an SNR range testability problem, as identified by Spreadsheet 1 in TR 38.810. There are </w:t>
            </w:r>
            <w:proofErr w:type="gramStart"/>
            <w:r>
              <w:rPr>
                <w:rFonts w:ascii="Arial" w:eastAsia="Times New Roman" w:hAnsi="Arial" w:cs="Arial"/>
                <w:sz w:val="16"/>
                <w:szCs w:val="16"/>
                <w:lang w:val="en-US" w:eastAsia="sv-SE"/>
              </w:rPr>
              <w:t>a number of</w:t>
            </w:r>
            <w:proofErr w:type="gramEnd"/>
            <w:r>
              <w:rPr>
                <w:rFonts w:ascii="Arial" w:eastAsia="Times New Roman" w:hAnsi="Arial" w:cs="Arial"/>
                <w:sz w:val="16"/>
                <w:szCs w:val="16"/>
                <w:lang w:val="en-US" w:eastAsia="sv-SE"/>
              </w:rPr>
              <w:t xml:space="preserve"> ways to solve, and for test cases which are more “functional” and where the actual SNR is not critical provided it is high enough, the easiest solution is to apply only Es. This is the solution we propose here. </w:t>
            </w:r>
          </w:p>
        </w:tc>
      </w:tr>
      <w:tr w:rsidR="009B6513" w:rsidRPr="00B5074F" w14:paraId="6D8B1BD1" w14:textId="77777777" w:rsidTr="00957CDF">
        <w:trPr>
          <w:trHeight w:val="53"/>
        </w:trPr>
        <w:tc>
          <w:tcPr>
            <w:tcW w:w="1413" w:type="dxa"/>
            <w:vMerge/>
            <w:shd w:val="clear" w:color="auto" w:fill="auto"/>
            <w:noWrap/>
          </w:tcPr>
          <w:p w14:paraId="33FAB8C4" w14:textId="77777777" w:rsidR="009B6513" w:rsidRPr="00223360" w:rsidRDefault="009B6513" w:rsidP="003C5694">
            <w:pPr>
              <w:spacing w:after="0"/>
              <w:rPr>
                <w:rFonts w:ascii="Arial" w:eastAsia="Times New Roman" w:hAnsi="Arial" w:cs="Arial"/>
                <w:b/>
                <w:bCs/>
                <w:color w:val="0000FF"/>
                <w:sz w:val="16"/>
                <w:szCs w:val="16"/>
                <w:u w:val="single"/>
                <w:lang w:val="en-US" w:eastAsia="sv-SE"/>
              </w:rPr>
            </w:pPr>
          </w:p>
        </w:tc>
        <w:tc>
          <w:tcPr>
            <w:tcW w:w="8421" w:type="dxa"/>
          </w:tcPr>
          <w:p w14:paraId="348F03A2" w14:textId="175C2CA6" w:rsidR="009B6513" w:rsidRPr="00223360" w:rsidRDefault="009B6513" w:rsidP="003C5694">
            <w:pPr>
              <w:spacing w:after="0"/>
              <w:rPr>
                <w:rFonts w:ascii="Arial" w:eastAsia="Times New Roman" w:hAnsi="Arial" w:cs="Arial"/>
                <w:sz w:val="16"/>
                <w:szCs w:val="16"/>
                <w:lang w:val="en-US" w:eastAsia="sv-SE"/>
              </w:rPr>
            </w:pPr>
            <w:r w:rsidRPr="005D6912">
              <w:rPr>
                <w:rFonts w:ascii="Arial" w:eastAsia="Times New Roman" w:hAnsi="Arial" w:cs="Arial"/>
                <w:sz w:val="16"/>
                <w:szCs w:val="16"/>
                <w:lang w:val="en-US" w:eastAsia="sv-SE"/>
              </w:rPr>
              <w:t>Intel: please see comments for issue 1-1 and 1-2 above.</w:t>
            </w:r>
          </w:p>
        </w:tc>
      </w:tr>
      <w:tr w:rsidR="009B6513" w:rsidRPr="00B5074F" w14:paraId="6A595E5E" w14:textId="77777777" w:rsidTr="00957CDF">
        <w:trPr>
          <w:trHeight w:val="53"/>
        </w:trPr>
        <w:tc>
          <w:tcPr>
            <w:tcW w:w="1413" w:type="dxa"/>
            <w:vMerge/>
            <w:shd w:val="clear" w:color="auto" w:fill="auto"/>
            <w:noWrap/>
          </w:tcPr>
          <w:p w14:paraId="59CE6B25" w14:textId="77777777" w:rsidR="009B6513" w:rsidRPr="00114A77" w:rsidRDefault="009B6513" w:rsidP="003C5694">
            <w:pPr>
              <w:spacing w:after="0"/>
              <w:rPr>
                <w:rFonts w:ascii="Arial" w:eastAsia="Times New Roman" w:hAnsi="Arial" w:cs="Arial"/>
                <w:b/>
                <w:bCs/>
                <w:color w:val="0000FF"/>
                <w:sz w:val="16"/>
                <w:szCs w:val="16"/>
                <w:u w:val="single"/>
                <w:lang w:val="en-US" w:eastAsia="sv-SE"/>
              </w:rPr>
            </w:pPr>
          </w:p>
        </w:tc>
        <w:tc>
          <w:tcPr>
            <w:tcW w:w="8421" w:type="dxa"/>
          </w:tcPr>
          <w:p w14:paraId="5EF14E65" w14:textId="7849AE1B" w:rsidR="009B6513" w:rsidRPr="00842358" w:rsidRDefault="009B6513" w:rsidP="003C5694">
            <w:pPr>
              <w:spacing w:after="0"/>
              <w:rPr>
                <w:rFonts w:ascii="Arial" w:eastAsia="Times New Roman" w:hAnsi="Arial" w:cs="Arial"/>
                <w:sz w:val="16"/>
                <w:szCs w:val="16"/>
                <w:lang w:val="en-US" w:eastAsia="sv-SE"/>
              </w:rPr>
            </w:pPr>
            <w:r w:rsidRPr="00842358">
              <w:rPr>
                <w:rFonts w:ascii="Arial" w:eastAsia="Times New Roman" w:hAnsi="Arial" w:cs="Arial"/>
                <w:sz w:val="16"/>
                <w:szCs w:val="16"/>
                <w:lang w:val="en-US" w:eastAsia="sv-SE"/>
              </w:rPr>
              <w:t xml:space="preserve">Huawei: One small question: If the RB number is changed to 24, should the BW be changed </w:t>
            </w:r>
            <w:proofErr w:type="spellStart"/>
            <w:r w:rsidRPr="00842358">
              <w:rPr>
                <w:rFonts w:ascii="Arial" w:eastAsia="Times New Roman" w:hAnsi="Arial" w:cs="Arial"/>
                <w:sz w:val="16"/>
                <w:szCs w:val="16"/>
                <w:lang w:val="en-US" w:eastAsia="sv-SE"/>
              </w:rPr>
              <w:t>accodingly</w:t>
            </w:r>
            <w:proofErr w:type="spellEnd"/>
            <w:r w:rsidRPr="00842358">
              <w:rPr>
                <w:rFonts w:ascii="Arial" w:eastAsia="Times New Roman" w:hAnsi="Arial" w:cs="Arial"/>
                <w:sz w:val="16"/>
                <w:szCs w:val="16"/>
                <w:lang w:val="en-US" w:eastAsia="sv-SE"/>
              </w:rPr>
              <w:t>?</w:t>
            </w:r>
          </w:p>
        </w:tc>
      </w:tr>
      <w:tr w:rsidR="009B6513" w:rsidRPr="00B5074F" w14:paraId="7AD3E92F" w14:textId="77777777" w:rsidTr="00957CDF">
        <w:trPr>
          <w:trHeight w:val="53"/>
        </w:trPr>
        <w:tc>
          <w:tcPr>
            <w:tcW w:w="1413" w:type="dxa"/>
            <w:vMerge/>
            <w:shd w:val="clear" w:color="auto" w:fill="auto"/>
            <w:noWrap/>
          </w:tcPr>
          <w:p w14:paraId="0DA5847B" w14:textId="77777777" w:rsidR="009B6513" w:rsidRPr="00114A77" w:rsidRDefault="009B6513" w:rsidP="003C5694">
            <w:pPr>
              <w:spacing w:after="0"/>
              <w:rPr>
                <w:rFonts w:ascii="Arial" w:eastAsia="Times New Roman" w:hAnsi="Arial" w:cs="Arial"/>
                <w:b/>
                <w:bCs/>
                <w:color w:val="0000FF"/>
                <w:sz w:val="16"/>
                <w:szCs w:val="16"/>
                <w:u w:val="single"/>
                <w:lang w:val="en-US" w:eastAsia="sv-SE"/>
              </w:rPr>
            </w:pPr>
          </w:p>
        </w:tc>
        <w:tc>
          <w:tcPr>
            <w:tcW w:w="8421" w:type="dxa"/>
          </w:tcPr>
          <w:p w14:paraId="21D81CC1" w14:textId="33F8BA47" w:rsidR="009B6513" w:rsidRPr="00842358" w:rsidRDefault="009B6513" w:rsidP="003C5694">
            <w:pPr>
              <w:spacing w:after="0"/>
              <w:rPr>
                <w:rFonts w:ascii="Arial" w:eastAsia="Times New Roman" w:hAnsi="Arial" w:cs="Arial"/>
                <w:sz w:val="16"/>
                <w:szCs w:val="16"/>
                <w:lang w:val="en-US" w:eastAsia="sv-SE"/>
              </w:rPr>
            </w:pPr>
            <w:r w:rsidRPr="00842358">
              <w:rPr>
                <w:rFonts w:ascii="Arial" w:eastAsia="Times New Roman" w:hAnsi="Arial" w:cs="Arial"/>
                <w:sz w:val="16"/>
                <w:szCs w:val="16"/>
                <w:lang w:val="en-US" w:eastAsia="sv-SE"/>
              </w:rPr>
              <w:t xml:space="preserve">Anritsu3: To Intel: Please see responses to issue 1-1 and 1-2 above. To Huawei: Possibly, but we prefer to review this across all test cases, which would be a different CR.  </w:t>
            </w:r>
          </w:p>
        </w:tc>
      </w:tr>
      <w:tr w:rsidR="000B2C92" w:rsidRPr="00B5074F" w14:paraId="21814903" w14:textId="77777777" w:rsidTr="00957CDF">
        <w:trPr>
          <w:trHeight w:val="55"/>
        </w:trPr>
        <w:tc>
          <w:tcPr>
            <w:tcW w:w="1413" w:type="dxa"/>
            <w:vMerge/>
            <w:shd w:val="clear" w:color="auto" w:fill="auto"/>
            <w:noWrap/>
          </w:tcPr>
          <w:p w14:paraId="1951B746"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6EF0A89C" w14:textId="5405ACD9" w:rsidR="000B2C92" w:rsidRPr="009B6513" w:rsidRDefault="000B2C92" w:rsidP="000B2C92">
            <w:pPr>
              <w:spacing w:after="0"/>
              <w:rPr>
                <w:rFonts w:ascii="Arial" w:eastAsia="Times New Roman" w:hAnsi="Arial" w:cs="Arial"/>
                <w:sz w:val="16"/>
                <w:szCs w:val="16"/>
                <w:lang w:val="en-US" w:eastAsia="sv-SE"/>
              </w:rPr>
            </w:pPr>
            <w:r w:rsidRPr="009B6513">
              <w:rPr>
                <w:rFonts w:ascii="Arial" w:eastAsia="Times New Roman" w:hAnsi="Arial" w:cs="Arial"/>
                <w:sz w:val="16"/>
                <w:szCs w:val="16"/>
                <w:lang w:val="en-US" w:eastAsia="sv-SE"/>
              </w:rPr>
              <w:t>Nokia: Need further check the impact of updating to SR.3.2 and SR.3.3 in test cases.</w:t>
            </w:r>
          </w:p>
        </w:tc>
      </w:tr>
      <w:tr w:rsidR="000B2C92" w:rsidRPr="00B5074F" w14:paraId="256BCE5F" w14:textId="77777777" w:rsidTr="00957CDF">
        <w:trPr>
          <w:trHeight w:val="55"/>
        </w:trPr>
        <w:tc>
          <w:tcPr>
            <w:tcW w:w="1413" w:type="dxa"/>
            <w:vMerge w:val="restart"/>
            <w:shd w:val="clear" w:color="auto" w:fill="auto"/>
            <w:noWrap/>
          </w:tcPr>
          <w:p w14:paraId="671DD2F1"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R4-2100072</w:t>
            </w:r>
          </w:p>
          <w:p w14:paraId="0CB70316" w14:textId="3352A016" w:rsidR="000B2C92" w:rsidRPr="00B5074F" w:rsidRDefault="000B2C92" w:rsidP="000B2C92">
            <w:pPr>
              <w:spacing w:after="0"/>
              <w:rPr>
                <w:rFonts w:ascii="Arial" w:eastAsia="Times New Roman" w:hAnsi="Arial" w:cs="Arial"/>
                <w:b/>
                <w:bCs/>
                <w:color w:val="0000FF"/>
                <w:sz w:val="16"/>
                <w:szCs w:val="16"/>
                <w:u w:val="single"/>
                <w:lang w:val="sv-SE" w:eastAsia="sv-SE"/>
              </w:rPr>
            </w:pPr>
          </w:p>
        </w:tc>
        <w:tc>
          <w:tcPr>
            <w:tcW w:w="8421" w:type="dxa"/>
          </w:tcPr>
          <w:p w14:paraId="63FE14AB" w14:textId="77777777" w:rsidR="000B2C92" w:rsidRPr="00064BAC" w:rsidRDefault="000B2C92" w:rsidP="000B2C92">
            <w:pPr>
              <w:spacing w:after="0"/>
              <w:rPr>
                <w:rFonts w:ascii="Arial" w:eastAsia="Times New Roman" w:hAnsi="Arial" w:cs="Arial"/>
                <w:sz w:val="16"/>
                <w:szCs w:val="16"/>
                <w:lang w:val="sv-SE" w:eastAsia="sv-SE"/>
              </w:rPr>
            </w:pPr>
          </w:p>
        </w:tc>
      </w:tr>
      <w:tr w:rsidR="000B2C92" w:rsidRPr="00B5074F" w14:paraId="29BABDD0" w14:textId="77777777" w:rsidTr="00957CDF">
        <w:trPr>
          <w:trHeight w:val="53"/>
        </w:trPr>
        <w:tc>
          <w:tcPr>
            <w:tcW w:w="1413" w:type="dxa"/>
            <w:vMerge/>
            <w:shd w:val="clear" w:color="auto" w:fill="auto"/>
            <w:noWrap/>
          </w:tcPr>
          <w:p w14:paraId="33D8DBB8" w14:textId="77777777" w:rsidR="000B2C92" w:rsidRPr="00B5074F" w:rsidRDefault="000B2C92" w:rsidP="000B2C92">
            <w:pPr>
              <w:spacing w:after="0"/>
              <w:rPr>
                <w:rFonts w:ascii="Arial" w:eastAsia="Times New Roman" w:hAnsi="Arial" w:cs="Arial"/>
                <w:b/>
                <w:bCs/>
                <w:color w:val="0000FF"/>
                <w:sz w:val="16"/>
                <w:szCs w:val="16"/>
                <w:u w:val="single"/>
                <w:lang w:val="sv-SE" w:eastAsia="sv-SE"/>
              </w:rPr>
            </w:pPr>
          </w:p>
        </w:tc>
        <w:tc>
          <w:tcPr>
            <w:tcW w:w="8421" w:type="dxa"/>
          </w:tcPr>
          <w:p w14:paraId="2171E714" w14:textId="77777777" w:rsidR="000B2C92" w:rsidRPr="00064BAC" w:rsidRDefault="000B2C92" w:rsidP="000B2C92">
            <w:pPr>
              <w:spacing w:after="0"/>
              <w:rPr>
                <w:rFonts w:ascii="Arial" w:eastAsia="Times New Roman" w:hAnsi="Arial" w:cs="Arial"/>
                <w:sz w:val="16"/>
                <w:szCs w:val="16"/>
                <w:lang w:val="sv-SE" w:eastAsia="sv-SE"/>
              </w:rPr>
            </w:pPr>
          </w:p>
        </w:tc>
      </w:tr>
      <w:tr w:rsidR="000B2C92" w:rsidRPr="00B5074F" w14:paraId="613ED72B" w14:textId="77777777" w:rsidTr="00957CDF">
        <w:trPr>
          <w:trHeight w:val="53"/>
        </w:trPr>
        <w:tc>
          <w:tcPr>
            <w:tcW w:w="1413" w:type="dxa"/>
            <w:vMerge/>
            <w:shd w:val="clear" w:color="auto" w:fill="auto"/>
            <w:noWrap/>
          </w:tcPr>
          <w:p w14:paraId="7C109C57" w14:textId="77777777" w:rsidR="000B2C92" w:rsidRPr="00B5074F" w:rsidRDefault="000B2C92" w:rsidP="000B2C92">
            <w:pPr>
              <w:spacing w:after="0"/>
              <w:rPr>
                <w:rFonts w:ascii="Arial" w:eastAsia="Times New Roman" w:hAnsi="Arial" w:cs="Arial"/>
                <w:b/>
                <w:bCs/>
                <w:color w:val="0000FF"/>
                <w:sz w:val="16"/>
                <w:szCs w:val="16"/>
                <w:u w:val="single"/>
                <w:lang w:val="sv-SE" w:eastAsia="sv-SE"/>
              </w:rPr>
            </w:pPr>
          </w:p>
        </w:tc>
        <w:tc>
          <w:tcPr>
            <w:tcW w:w="8421" w:type="dxa"/>
          </w:tcPr>
          <w:p w14:paraId="244AB642" w14:textId="77777777" w:rsidR="000B2C92" w:rsidRPr="00064BAC" w:rsidRDefault="000B2C92" w:rsidP="000B2C92">
            <w:pPr>
              <w:spacing w:after="0"/>
              <w:rPr>
                <w:rFonts w:ascii="Arial" w:eastAsia="Times New Roman" w:hAnsi="Arial" w:cs="Arial"/>
                <w:sz w:val="16"/>
                <w:szCs w:val="16"/>
                <w:lang w:val="sv-SE" w:eastAsia="sv-SE"/>
              </w:rPr>
            </w:pPr>
          </w:p>
        </w:tc>
      </w:tr>
      <w:tr w:rsidR="000B2C92" w:rsidRPr="00B5074F" w14:paraId="04EA621D" w14:textId="77777777" w:rsidTr="00957CDF">
        <w:trPr>
          <w:trHeight w:val="55"/>
        </w:trPr>
        <w:tc>
          <w:tcPr>
            <w:tcW w:w="1413" w:type="dxa"/>
            <w:vMerge w:val="restart"/>
            <w:shd w:val="clear" w:color="auto" w:fill="auto"/>
            <w:noWrap/>
          </w:tcPr>
          <w:p w14:paraId="03D43E91"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R4-2100073</w:t>
            </w:r>
          </w:p>
          <w:p w14:paraId="42D17A9E" w14:textId="36195F7D"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959CBBF"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0AAB99DD" w14:textId="77777777" w:rsidTr="00957CDF">
        <w:trPr>
          <w:trHeight w:val="53"/>
        </w:trPr>
        <w:tc>
          <w:tcPr>
            <w:tcW w:w="1413" w:type="dxa"/>
            <w:vMerge/>
            <w:shd w:val="clear" w:color="auto" w:fill="auto"/>
            <w:noWrap/>
          </w:tcPr>
          <w:p w14:paraId="2EC2B29A"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E4A7D08"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23E62BF5" w14:textId="77777777" w:rsidTr="00957CDF">
        <w:trPr>
          <w:trHeight w:val="53"/>
        </w:trPr>
        <w:tc>
          <w:tcPr>
            <w:tcW w:w="1413" w:type="dxa"/>
            <w:vMerge/>
            <w:shd w:val="clear" w:color="auto" w:fill="auto"/>
            <w:noWrap/>
          </w:tcPr>
          <w:p w14:paraId="743A73CC"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1794203"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6DA90170" w14:textId="77777777" w:rsidTr="00957CDF">
        <w:trPr>
          <w:trHeight w:val="55"/>
        </w:trPr>
        <w:tc>
          <w:tcPr>
            <w:tcW w:w="1413" w:type="dxa"/>
            <w:vMerge w:val="restart"/>
            <w:shd w:val="clear" w:color="auto" w:fill="auto"/>
            <w:noWrap/>
          </w:tcPr>
          <w:p w14:paraId="0671193A"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R4-2100075</w:t>
            </w:r>
          </w:p>
          <w:p w14:paraId="503118B1" w14:textId="4EDBA4A2"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68D169C"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6E8348FE" w14:textId="77777777" w:rsidTr="00957CDF">
        <w:trPr>
          <w:trHeight w:val="53"/>
        </w:trPr>
        <w:tc>
          <w:tcPr>
            <w:tcW w:w="1413" w:type="dxa"/>
            <w:vMerge/>
            <w:shd w:val="clear" w:color="auto" w:fill="auto"/>
            <w:noWrap/>
          </w:tcPr>
          <w:p w14:paraId="07A90A52"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AFD9D2A"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21EFD689" w14:textId="77777777" w:rsidTr="00957CDF">
        <w:trPr>
          <w:trHeight w:val="53"/>
        </w:trPr>
        <w:tc>
          <w:tcPr>
            <w:tcW w:w="1413" w:type="dxa"/>
            <w:vMerge/>
            <w:shd w:val="clear" w:color="auto" w:fill="auto"/>
            <w:noWrap/>
          </w:tcPr>
          <w:p w14:paraId="3D94387A"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A477210"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79278119" w14:textId="77777777" w:rsidTr="00957CDF">
        <w:trPr>
          <w:trHeight w:val="55"/>
        </w:trPr>
        <w:tc>
          <w:tcPr>
            <w:tcW w:w="1413" w:type="dxa"/>
            <w:vMerge w:val="restart"/>
            <w:shd w:val="clear" w:color="auto" w:fill="auto"/>
            <w:noWrap/>
          </w:tcPr>
          <w:p w14:paraId="5B47CA58"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R4-2100078</w:t>
            </w:r>
          </w:p>
          <w:p w14:paraId="09061007" w14:textId="1CD3324F"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8A1903E" w14:textId="4CFC9428" w:rsidR="000B2C92" w:rsidRPr="00F20D0C"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Moderator: Cat-A CRs.</w:t>
            </w:r>
          </w:p>
        </w:tc>
      </w:tr>
      <w:tr w:rsidR="000B2C92" w:rsidRPr="00B5074F" w14:paraId="7C2F6BF5" w14:textId="77777777" w:rsidTr="00957CDF">
        <w:trPr>
          <w:trHeight w:val="53"/>
        </w:trPr>
        <w:tc>
          <w:tcPr>
            <w:tcW w:w="1413" w:type="dxa"/>
            <w:vMerge/>
            <w:shd w:val="clear" w:color="auto" w:fill="auto"/>
            <w:noWrap/>
          </w:tcPr>
          <w:p w14:paraId="7B908F78"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3DCE44E" w14:textId="680F110E" w:rsidR="000B2C92" w:rsidRPr="00F20D0C"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Anritsu3: just to clarify, R4-2100078 is a Cat F CR. </w:t>
            </w:r>
          </w:p>
        </w:tc>
      </w:tr>
      <w:tr w:rsidR="000B2C92" w:rsidRPr="00B5074F" w14:paraId="4CE7298D" w14:textId="77777777" w:rsidTr="00957CDF">
        <w:trPr>
          <w:trHeight w:val="53"/>
        </w:trPr>
        <w:tc>
          <w:tcPr>
            <w:tcW w:w="1413" w:type="dxa"/>
            <w:vMerge/>
            <w:shd w:val="clear" w:color="auto" w:fill="auto"/>
            <w:noWrap/>
          </w:tcPr>
          <w:p w14:paraId="424D9E4C"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36BEB309"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584A0156" w14:textId="77777777" w:rsidTr="00957CDF">
        <w:trPr>
          <w:trHeight w:val="55"/>
        </w:trPr>
        <w:tc>
          <w:tcPr>
            <w:tcW w:w="1413" w:type="dxa"/>
            <w:vMerge w:val="restart"/>
            <w:shd w:val="clear" w:color="auto" w:fill="auto"/>
            <w:noWrap/>
          </w:tcPr>
          <w:p w14:paraId="5D6C6C8D"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R4-2100479</w:t>
            </w:r>
          </w:p>
          <w:p w14:paraId="5B31D26C" w14:textId="74E3246A"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21626F06"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4D4092D8" w14:textId="77777777" w:rsidTr="00957CDF">
        <w:trPr>
          <w:trHeight w:val="53"/>
        </w:trPr>
        <w:tc>
          <w:tcPr>
            <w:tcW w:w="1413" w:type="dxa"/>
            <w:vMerge/>
            <w:shd w:val="clear" w:color="auto" w:fill="auto"/>
            <w:noWrap/>
          </w:tcPr>
          <w:p w14:paraId="2A221703"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8D98E9A"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60FACF48" w14:textId="77777777" w:rsidTr="00957CDF">
        <w:trPr>
          <w:trHeight w:val="53"/>
        </w:trPr>
        <w:tc>
          <w:tcPr>
            <w:tcW w:w="1413" w:type="dxa"/>
            <w:vMerge/>
            <w:shd w:val="clear" w:color="auto" w:fill="auto"/>
            <w:noWrap/>
          </w:tcPr>
          <w:p w14:paraId="414E4DB2"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4078EB6"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57317FCF" w14:textId="77777777" w:rsidTr="00957CDF">
        <w:trPr>
          <w:trHeight w:val="55"/>
        </w:trPr>
        <w:tc>
          <w:tcPr>
            <w:tcW w:w="1413" w:type="dxa"/>
            <w:vMerge w:val="restart"/>
            <w:shd w:val="clear" w:color="auto" w:fill="auto"/>
            <w:noWrap/>
          </w:tcPr>
          <w:p w14:paraId="48F8EF24"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R4-2100601</w:t>
            </w:r>
          </w:p>
          <w:p w14:paraId="10EEDE0B" w14:textId="7C86B2FC"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64107B58" w14:textId="77777777" w:rsidR="0088510D" w:rsidRDefault="0088510D" w:rsidP="0088510D">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w:t>
            </w:r>
          </w:p>
          <w:p w14:paraId="6758BD00" w14:textId="77777777" w:rsidR="0088510D" w:rsidRDefault="0088510D" w:rsidP="0088510D">
            <w:pPr>
              <w:pStyle w:val="ListParagraph"/>
              <w:numPr>
                <w:ilvl w:val="0"/>
                <w:numId w:val="25"/>
              </w:numPr>
              <w:spacing w:after="0"/>
              <w:ind w:firstLineChars="0"/>
              <w:rPr>
                <w:rFonts w:ascii="Arial" w:eastAsia="Times New Roman" w:hAnsi="Arial" w:cs="Arial"/>
                <w:sz w:val="16"/>
                <w:szCs w:val="16"/>
                <w:lang w:eastAsia="sv-SE"/>
              </w:rPr>
            </w:pPr>
            <w:r>
              <w:rPr>
                <w:rFonts w:ascii="Arial" w:eastAsia="Times New Roman" w:hAnsi="Arial" w:cs="Arial"/>
                <w:sz w:val="16"/>
                <w:szCs w:val="16"/>
                <w:lang w:eastAsia="sv-SE"/>
              </w:rPr>
              <w:t>We support this CR.</w:t>
            </w:r>
          </w:p>
          <w:p w14:paraId="36C8FA27" w14:textId="5257A7A1" w:rsidR="000B2C92" w:rsidRPr="00F20D0C" w:rsidRDefault="0088510D" w:rsidP="0088510D">
            <w:pPr>
              <w:spacing w:after="0"/>
              <w:rPr>
                <w:rFonts w:ascii="Arial" w:eastAsia="Times New Roman" w:hAnsi="Arial" w:cs="Arial"/>
                <w:sz w:val="16"/>
                <w:szCs w:val="16"/>
                <w:lang w:eastAsia="sv-SE"/>
              </w:rPr>
            </w:pPr>
            <w:r>
              <w:rPr>
                <w:rFonts w:ascii="Arial" w:eastAsia="Times New Roman" w:hAnsi="Arial" w:cs="Arial"/>
                <w:sz w:val="16"/>
                <w:szCs w:val="16"/>
                <w:lang w:eastAsia="sv-SE"/>
              </w:rPr>
              <w:t>However c</w:t>
            </w:r>
            <w:r w:rsidRPr="008609F8">
              <w:rPr>
                <w:rFonts w:ascii="Arial" w:eastAsia="Times New Roman" w:hAnsi="Arial" w:cs="Arial"/>
                <w:sz w:val="16"/>
                <w:szCs w:val="16"/>
                <w:lang w:eastAsia="sv-SE"/>
              </w:rPr>
              <w:t xml:space="preserve">onflicting with </w:t>
            </w:r>
            <w:r w:rsidRPr="00F71BF2">
              <w:rPr>
                <w:rFonts w:ascii="Arial" w:eastAsia="Times New Roman" w:hAnsi="Arial" w:cs="Arial"/>
                <w:sz w:val="16"/>
                <w:szCs w:val="16"/>
                <w:lang w:eastAsia="sv-SE"/>
              </w:rPr>
              <w:t>R4-2102878</w:t>
            </w:r>
            <w:r w:rsidRPr="008609F8">
              <w:rPr>
                <w:rFonts w:ascii="Arial" w:eastAsia="Times New Roman" w:hAnsi="Arial" w:cs="Arial"/>
                <w:sz w:val="16"/>
                <w:szCs w:val="16"/>
                <w:lang w:eastAsia="sv-SE"/>
              </w:rPr>
              <w:t>.</w:t>
            </w:r>
          </w:p>
        </w:tc>
      </w:tr>
      <w:tr w:rsidR="000B2C92" w:rsidRPr="00B5074F" w14:paraId="663AD448" w14:textId="77777777" w:rsidTr="00957CDF">
        <w:trPr>
          <w:trHeight w:val="53"/>
        </w:trPr>
        <w:tc>
          <w:tcPr>
            <w:tcW w:w="1413" w:type="dxa"/>
            <w:vMerge/>
            <w:shd w:val="clear" w:color="auto" w:fill="auto"/>
            <w:noWrap/>
          </w:tcPr>
          <w:p w14:paraId="210119A5"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2418291"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2B6A83F1" w14:textId="77777777" w:rsidTr="00957CDF">
        <w:trPr>
          <w:trHeight w:val="53"/>
        </w:trPr>
        <w:tc>
          <w:tcPr>
            <w:tcW w:w="1413" w:type="dxa"/>
            <w:vMerge/>
            <w:shd w:val="clear" w:color="auto" w:fill="auto"/>
            <w:noWrap/>
          </w:tcPr>
          <w:p w14:paraId="79EEC5AA"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58220018"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75C6DF6F" w14:textId="77777777" w:rsidTr="00957CDF">
        <w:trPr>
          <w:trHeight w:val="55"/>
        </w:trPr>
        <w:tc>
          <w:tcPr>
            <w:tcW w:w="1413" w:type="dxa"/>
            <w:vMerge w:val="restart"/>
            <w:shd w:val="clear" w:color="auto" w:fill="auto"/>
            <w:noWrap/>
          </w:tcPr>
          <w:p w14:paraId="568D5579"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R4-2100602</w:t>
            </w:r>
          </w:p>
          <w:p w14:paraId="30548B9E" w14:textId="0262F461"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367D08C9"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69686BEA" w14:textId="77777777" w:rsidTr="00957CDF">
        <w:trPr>
          <w:trHeight w:val="53"/>
        </w:trPr>
        <w:tc>
          <w:tcPr>
            <w:tcW w:w="1413" w:type="dxa"/>
            <w:vMerge/>
            <w:shd w:val="clear" w:color="auto" w:fill="auto"/>
            <w:noWrap/>
          </w:tcPr>
          <w:p w14:paraId="69768C0C"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3E7A9C4"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4954522A" w14:textId="77777777" w:rsidTr="00957CDF">
        <w:trPr>
          <w:trHeight w:val="53"/>
        </w:trPr>
        <w:tc>
          <w:tcPr>
            <w:tcW w:w="1413" w:type="dxa"/>
            <w:vMerge/>
            <w:shd w:val="clear" w:color="auto" w:fill="auto"/>
            <w:noWrap/>
          </w:tcPr>
          <w:p w14:paraId="6600D42F"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8D909A8"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31F03FFD" w14:textId="77777777" w:rsidTr="00957CDF">
        <w:trPr>
          <w:trHeight w:val="55"/>
        </w:trPr>
        <w:tc>
          <w:tcPr>
            <w:tcW w:w="1413" w:type="dxa"/>
            <w:vMerge w:val="restart"/>
            <w:shd w:val="clear" w:color="auto" w:fill="auto"/>
            <w:noWrap/>
          </w:tcPr>
          <w:p w14:paraId="2945D4A7"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R4-2100603</w:t>
            </w:r>
          </w:p>
          <w:p w14:paraId="42E0F0D2" w14:textId="62492FD0"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A8380C7"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545DADFF" w14:textId="77777777" w:rsidTr="00957CDF">
        <w:trPr>
          <w:trHeight w:val="53"/>
        </w:trPr>
        <w:tc>
          <w:tcPr>
            <w:tcW w:w="1413" w:type="dxa"/>
            <w:vMerge/>
            <w:shd w:val="clear" w:color="auto" w:fill="auto"/>
            <w:noWrap/>
          </w:tcPr>
          <w:p w14:paraId="68D3A3C0"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1A3DEA99"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1E47E080" w14:textId="77777777" w:rsidTr="00957CDF">
        <w:trPr>
          <w:trHeight w:val="53"/>
        </w:trPr>
        <w:tc>
          <w:tcPr>
            <w:tcW w:w="1413" w:type="dxa"/>
            <w:vMerge/>
            <w:shd w:val="clear" w:color="auto" w:fill="auto"/>
            <w:noWrap/>
          </w:tcPr>
          <w:p w14:paraId="28E8F53E"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C150AB1"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5A14BB43" w14:textId="77777777" w:rsidTr="00957CDF">
        <w:trPr>
          <w:trHeight w:val="55"/>
        </w:trPr>
        <w:tc>
          <w:tcPr>
            <w:tcW w:w="1413" w:type="dxa"/>
            <w:vMerge w:val="restart"/>
            <w:shd w:val="clear" w:color="auto" w:fill="auto"/>
            <w:noWrap/>
          </w:tcPr>
          <w:p w14:paraId="2CBC2D75"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R4-2100760</w:t>
            </w:r>
          </w:p>
          <w:p w14:paraId="467C4AD1" w14:textId="5BE58E94"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294F163C"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0FE7786A" w14:textId="77777777" w:rsidTr="00957CDF">
        <w:trPr>
          <w:trHeight w:val="53"/>
        </w:trPr>
        <w:tc>
          <w:tcPr>
            <w:tcW w:w="1413" w:type="dxa"/>
            <w:vMerge/>
            <w:shd w:val="clear" w:color="auto" w:fill="auto"/>
            <w:noWrap/>
          </w:tcPr>
          <w:p w14:paraId="6860CD68"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64B50757"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0A971ECC" w14:textId="77777777" w:rsidTr="00957CDF">
        <w:trPr>
          <w:trHeight w:val="53"/>
        </w:trPr>
        <w:tc>
          <w:tcPr>
            <w:tcW w:w="1413" w:type="dxa"/>
            <w:vMerge/>
            <w:shd w:val="clear" w:color="auto" w:fill="auto"/>
            <w:noWrap/>
          </w:tcPr>
          <w:p w14:paraId="3E032BE3"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1AB771D8"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6E2B45EB" w14:textId="77777777" w:rsidTr="00957CDF">
        <w:trPr>
          <w:trHeight w:val="55"/>
        </w:trPr>
        <w:tc>
          <w:tcPr>
            <w:tcW w:w="1413" w:type="dxa"/>
            <w:vMerge w:val="restart"/>
            <w:shd w:val="clear" w:color="auto" w:fill="auto"/>
            <w:noWrap/>
          </w:tcPr>
          <w:p w14:paraId="109B9B6F"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R4-2100763</w:t>
            </w:r>
          </w:p>
          <w:p w14:paraId="62853BD8" w14:textId="6E4AF374"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2C55AF1A"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734D0D70" w14:textId="77777777" w:rsidTr="00957CDF">
        <w:trPr>
          <w:trHeight w:val="53"/>
        </w:trPr>
        <w:tc>
          <w:tcPr>
            <w:tcW w:w="1413" w:type="dxa"/>
            <w:vMerge/>
            <w:shd w:val="clear" w:color="auto" w:fill="auto"/>
            <w:noWrap/>
          </w:tcPr>
          <w:p w14:paraId="0D264189"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FACCD4F"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3F1A3F34" w14:textId="77777777" w:rsidTr="00957CDF">
        <w:trPr>
          <w:trHeight w:val="53"/>
        </w:trPr>
        <w:tc>
          <w:tcPr>
            <w:tcW w:w="1413" w:type="dxa"/>
            <w:vMerge/>
            <w:shd w:val="clear" w:color="auto" w:fill="auto"/>
            <w:noWrap/>
          </w:tcPr>
          <w:p w14:paraId="6E09754D"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BE5EF4C"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599C4E69" w14:textId="77777777" w:rsidTr="00957CDF">
        <w:trPr>
          <w:trHeight w:val="55"/>
        </w:trPr>
        <w:tc>
          <w:tcPr>
            <w:tcW w:w="1413" w:type="dxa"/>
            <w:vMerge w:val="restart"/>
            <w:shd w:val="clear" w:color="auto" w:fill="auto"/>
            <w:noWrap/>
          </w:tcPr>
          <w:p w14:paraId="6CF78CD3" w14:textId="4C6AA78B" w:rsidR="000B2C92" w:rsidRPr="002C1D65"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R4-2102878</w:t>
            </w:r>
          </w:p>
        </w:tc>
        <w:tc>
          <w:tcPr>
            <w:tcW w:w="8421" w:type="dxa"/>
          </w:tcPr>
          <w:p w14:paraId="09A9CBFD" w14:textId="77777777" w:rsidR="00B92F2C" w:rsidRDefault="00B92F2C" w:rsidP="00B92F2C">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w:t>
            </w:r>
          </w:p>
          <w:p w14:paraId="52036274" w14:textId="77777777" w:rsidR="00B92F2C" w:rsidRPr="00A02D91" w:rsidRDefault="00B92F2C" w:rsidP="00B92F2C">
            <w:pPr>
              <w:pStyle w:val="ListParagraph"/>
              <w:numPr>
                <w:ilvl w:val="0"/>
                <w:numId w:val="25"/>
              </w:numPr>
              <w:spacing w:after="0"/>
              <w:ind w:firstLineChars="0"/>
              <w:rPr>
                <w:rFonts w:ascii="Arial" w:eastAsia="Times New Roman" w:hAnsi="Arial" w:cs="Arial"/>
                <w:sz w:val="16"/>
                <w:szCs w:val="16"/>
                <w:lang w:eastAsia="sv-SE"/>
              </w:rPr>
            </w:pPr>
            <w:r w:rsidRPr="00A02D91">
              <w:rPr>
                <w:rFonts w:ascii="Arial" w:eastAsia="Times New Roman" w:hAnsi="Arial" w:cs="Arial"/>
                <w:sz w:val="16"/>
                <w:szCs w:val="16"/>
                <w:lang w:eastAsia="sv-SE"/>
              </w:rPr>
              <w:t xml:space="preserve">Conflicting with R4-2100601. </w:t>
            </w:r>
          </w:p>
          <w:p w14:paraId="6FE259CF" w14:textId="66E4E929" w:rsidR="000B2C92" w:rsidRPr="002C1D65" w:rsidRDefault="00B92F2C" w:rsidP="00B92F2C">
            <w:pPr>
              <w:spacing w:after="0"/>
              <w:rPr>
                <w:rFonts w:ascii="Arial" w:eastAsia="Times New Roman" w:hAnsi="Arial" w:cs="Arial"/>
                <w:sz w:val="16"/>
                <w:szCs w:val="16"/>
                <w:lang w:eastAsia="sv-SE"/>
              </w:rPr>
            </w:pPr>
            <w:r w:rsidRPr="00A02D91">
              <w:rPr>
                <w:rFonts w:ascii="Arial" w:eastAsia="Times New Roman" w:hAnsi="Arial" w:cs="Arial"/>
                <w:sz w:val="16"/>
                <w:szCs w:val="16"/>
                <w:lang w:eastAsia="sv-SE"/>
              </w:rPr>
              <w:t>R4-2102878 is proposing to have TAT as 640 which is exactly the DRX cycle</w:t>
            </w:r>
            <w:r>
              <w:rPr>
                <w:rFonts w:ascii="Arial" w:eastAsia="Times New Roman" w:hAnsi="Arial" w:cs="Arial"/>
                <w:sz w:val="16"/>
                <w:szCs w:val="16"/>
                <w:lang w:eastAsia="sv-SE"/>
              </w:rPr>
              <w:t xml:space="preserve">, while </w:t>
            </w:r>
            <w:r w:rsidRPr="00C85102">
              <w:rPr>
                <w:rFonts w:ascii="Arial" w:eastAsia="Times New Roman" w:hAnsi="Arial" w:cs="Arial"/>
                <w:sz w:val="16"/>
                <w:szCs w:val="16"/>
                <w:lang w:eastAsia="sv-SE"/>
              </w:rPr>
              <w:t>R4-2100601</w:t>
            </w:r>
            <w:r>
              <w:rPr>
                <w:rFonts w:ascii="Arial" w:eastAsia="Times New Roman" w:hAnsi="Arial" w:cs="Arial"/>
                <w:sz w:val="16"/>
                <w:szCs w:val="16"/>
                <w:lang w:eastAsia="sv-SE"/>
              </w:rPr>
              <w:t xml:space="preserve"> is </w:t>
            </w:r>
            <w:r w:rsidRPr="00A02D91">
              <w:rPr>
                <w:rFonts w:ascii="Arial" w:eastAsia="Times New Roman" w:hAnsi="Arial" w:cs="Arial"/>
                <w:sz w:val="16"/>
                <w:szCs w:val="16"/>
                <w:lang w:eastAsia="sv-SE"/>
              </w:rPr>
              <w:t xml:space="preserve">proposing the infinity. From our end we would </w:t>
            </w:r>
            <w:proofErr w:type="gramStart"/>
            <w:r w:rsidRPr="00C85102">
              <w:rPr>
                <w:rFonts w:ascii="Arial" w:eastAsia="Times New Roman" w:hAnsi="Arial" w:cs="Arial"/>
                <w:sz w:val="16"/>
                <w:szCs w:val="16"/>
                <w:lang w:eastAsia="sv-SE"/>
              </w:rPr>
              <w:t>prefer</w:t>
            </w:r>
            <w:r w:rsidRPr="00A02D91">
              <w:rPr>
                <w:rFonts w:ascii="Arial" w:eastAsia="Times New Roman" w:hAnsi="Arial" w:cs="Arial"/>
                <w:sz w:val="16"/>
                <w:szCs w:val="16"/>
                <w:lang w:eastAsia="sv-SE"/>
              </w:rPr>
              <w:t xml:space="preserve"> also</w:t>
            </w:r>
            <w:proofErr w:type="gramEnd"/>
            <w:r w:rsidRPr="00A02D91">
              <w:rPr>
                <w:rFonts w:ascii="Arial" w:eastAsia="Times New Roman" w:hAnsi="Arial" w:cs="Arial"/>
                <w:sz w:val="16"/>
                <w:szCs w:val="16"/>
                <w:lang w:eastAsia="sv-SE"/>
              </w:rPr>
              <w:t xml:space="preserve"> infinity</w:t>
            </w:r>
            <w:r>
              <w:rPr>
                <w:rFonts w:ascii="Arial" w:eastAsia="Times New Roman" w:hAnsi="Arial" w:cs="Arial"/>
                <w:sz w:val="16"/>
                <w:szCs w:val="16"/>
                <w:lang w:eastAsia="sv-SE"/>
              </w:rPr>
              <w:t xml:space="preserve">. </w:t>
            </w:r>
            <w:proofErr w:type="gramStart"/>
            <w:r>
              <w:rPr>
                <w:rFonts w:ascii="Arial" w:eastAsia="Times New Roman" w:hAnsi="Arial" w:cs="Arial"/>
                <w:sz w:val="16"/>
                <w:szCs w:val="16"/>
                <w:lang w:eastAsia="sv-SE"/>
              </w:rPr>
              <w:t>However</w:t>
            </w:r>
            <w:proofErr w:type="gramEnd"/>
            <w:r>
              <w:rPr>
                <w:rFonts w:ascii="Arial" w:eastAsia="Times New Roman" w:hAnsi="Arial" w:cs="Arial"/>
                <w:sz w:val="16"/>
                <w:szCs w:val="16"/>
                <w:lang w:eastAsia="sv-SE"/>
              </w:rPr>
              <w:t xml:space="preserve"> if not infinity, we prefer a TAT </w:t>
            </w:r>
            <w:r w:rsidRPr="00C85102">
              <w:rPr>
                <w:rFonts w:ascii="Arial" w:eastAsia="Times New Roman" w:hAnsi="Arial" w:cs="Arial"/>
                <w:sz w:val="16"/>
                <w:szCs w:val="16"/>
                <w:lang w:eastAsia="sv-SE"/>
              </w:rPr>
              <w:t>timer a bit longer than the DRX cycle</w:t>
            </w:r>
            <w:r>
              <w:rPr>
                <w:rFonts w:ascii="Arial" w:eastAsia="Times New Roman" w:hAnsi="Arial" w:cs="Arial"/>
                <w:sz w:val="16"/>
                <w:szCs w:val="16"/>
                <w:lang w:eastAsia="sv-SE"/>
              </w:rPr>
              <w:t xml:space="preserve">, </w:t>
            </w:r>
            <w:r w:rsidRPr="00C85102">
              <w:rPr>
                <w:rFonts w:ascii="Arial" w:eastAsia="Times New Roman" w:hAnsi="Arial" w:cs="Arial"/>
                <w:sz w:val="16"/>
                <w:szCs w:val="16"/>
                <w:lang w:eastAsia="sv-SE"/>
              </w:rPr>
              <w:t>since there might be some slight sync in the timer expiry form the TE and UE.</w:t>
            </w:r>
          </w:p>
        </w:tc>
      </w:tr>
      <w:tr w:rsidR="000B2C92" w:rsidRPr="00B5074F" w14:paraId="7254C10F" w14:textId="77777777" w:rsidTr="00957CDF">
        <w:trPr>
          <w:trHeight w:val="53"/>
        </w:trPr>
        <w:tc>
          <w:tcPr>
            <w:tcW w:w="1413" w:type="dxa"/>
            <w:vMerge/>
            <w:shd w:val="clear" w:color="auto" w:fill="auto"/>
            <w:noWrap/>
          </w:tcPr>
          <w:p w14:paraId="5C7907DB"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2A2F441C"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5C7CB67F" w14:textId="77777777" w:rsidTr="00957CDF">
        <w:trPr>
          <w:trHeight w:val="53"/>
        </w:trPr>
        <w:tc>
          <w:tcPr>
            <w:tcW w:w="1413" w:type="dxa"/>
            <w:vMerge/>
            <w:shd w:val="clear" w:color="auto" w:fill="auto"/>
            <w:noWrap/>
          </w:tcPr>
          <w:p w14:paraId="387F42F4"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53850B4"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12CDBAB4" w14:textId="77777777" w:rsidTr="00957CDF">
        <w:trPr>
          <w:trHeight w:val="55"/>
        </w:trPr>
        <w:tc>
          <w:tcPr>
            <w:tcW w:w="1413" w:type="dxa"/>
            <w:vMerge w:val="restart"/>
            <w:shd w:val="clear" w:color="auto" w:fill="auto"/>
            <w:noWrap/>
          </w:tcPr>
          <w:p w14:paraId="0B5CE661"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R4-2100766</w:t>
            </w:r>
          </w:p>
          <w:p w14:paraId="37720D50"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2D759479"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36E80CDF" w14:textId="77777777" w:rsidTr="00957CDF">
        <w:trPr>
          <w:trHeight w:val="53"/>
        </w:trPr>
        <w:tc>
          <w:tcPr>
            <w:tcW w:w="1413" w:type="dxa"/>
            <w:vMerge/>
            <w:shd w:val="clear" w:color="auto" w:fill="auto"/>
            <w:noWrap/>
          </w:tcPr>
          <w:p w14:paraId="79804F92"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A799F7B"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3485C8F1" w14:textId="77777777" w:rsidTr="00957CDF">
        <w:trPr>
          <w:trHeight w:val="53"/>
        </w:trPr>
        <w:tc>
          <w:tcPr>
            <w:tcW w:w="1413" w:type="dxa"/>
            <w:vMerge/>
            <w:shd w:val="clear" w:color="auto" w:fill="auto"/>
            <w:noWrap/>
          </w:tcPr>
          <w:p w14:paraId="7F42A305"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3A74F91E"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0138DB52" w14:textId="77777777" w:rsidTr="00957CDF">
        <w:trPr>
          <w:trHeight w:val="55"/>
        </w:trPr>
        <w:tc>
          <w:tcPr>
            <w:tcW w:w="1413" w:type="dxa"/>
            <w:vMerge w:val="restart"/>
            <w:shd w:val="clear" w:color="auto" w:fill="auto"/>
            <w:noWrap/>
          </w:tcPr>
          <w:p w14:paraId="727BD30F"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R4-2101047</w:t>
            </w:r>
          </w:p>
          <w:p w14:paraId="0B7AA59D"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B302643"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3E0EB15B" w14:textId="77777777" w:rsidTr="00957CDF">
        <w:trPr>
          <w:trHeight w:val="53"/>
        </w:trPr>
        <w:tc>
          <w:tcPr>
            <w:tcW w:w="1413" w:type="dxa"/>
            <w:vMerge/>
            <w:shd w:val="clear" w:color="auto" w:fill="auto"/>
            <w:noWrap/>
          </w:tcPr>
          <w:p w14:paraId="7D427961"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A377EF7"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72B68CA6" w14:textId="77777777" w:rsidTr="00957CDF">
        <w:trPr>
          <w:trHeight w:val="53"/>
        </w:trPr>
        <w:tc>
          <w:tcPr>
            <w:tcW w:w="1413" w:type="dxa"/>
            <w:vMerge/>
            <w:shd w:val="clear" w:color="auto" w:fill="auto"/>
            <w:noWrap/>
          </w:tcPr>
          <w:p w14:paraId="54B6D1FD"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4A2C043"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325200D5" w14:textId="77777777" w:rsidTr="00957CDF">
        <w:trPr>
          <w:trHeight w:val="55"/>
        </w:trPr>
        <w:tc>
          <w:tcPr>
            <w:tcW w:w="1413" w:type="dxa"/>
            <w:vMerge w:val="restart"/>
            <w:shd w:val="clear" w:color="auto" w:fill="auto"/>
            <w:noWrap/>
          </w:tcPr>
          <w:p w14:paraId="605858D5"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R4-2101161</w:t>
            </w:r>
          </w:p>
          <w:p w14:paraId="603EB2FD" w14:textId="77777777" w:rsidR="000B2C92" w:rsidRPr="002C1D65" w:rsidRDefault="000B2C92" w:rsidP="000B2C92">
            <w:pPr>
              <w:spacing w:after="0"/>
              <w:rPr>
                <w:rFonts w:ascii="Arial" w:eastAsia="Times New Roman" w:hAnsi="Arial" w:cs="Arial"/>
                <w:sz w:val="16"/>
                <w:szCs w:val="16"/>
                <w:lang w:eastAsia="sv-SE"/>
              </w:rPr>
            </w:pPr>
          </w:p>
        </w:tc>
        <w:tc>
          <w:tcPr>
            <w:tcW w:w="8421" w:type="dxa"/>
          </w:tcPr>
          <w:p w14:paraId="60658952" w14:textId="69837766" w:rsidR="000B2C92" w:rsidRPr="002C1D65"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Anritsu; The</w:t>
            </w:r>
            <w:r w:rsidRPr="003E7209">
              <w:rPr>
                <w:rFonts w:ascii="Arial" w:eastAsia="Times New Roman" w:hAnsi="Arial" w:cs="Arial"/>
                <w:sz w:val="16"/>
                <w:szCs w:val="16"/>
                <w:lang w:eastAsia="sv-SE"/>
              </w:rPr>
              <w:t xml:space="preserve"> RAN5 TT analysis </w:t>
            </w:r>
            <w:r>
              <w:rPr>
                <w:rFonts w:ascii="Arial" w:eastAsia="Times New Roman" w:hAnsi="Arial" w:cs="Arial"/>
                <w:sz w:val="16"/>
                <w:szCs w:val="16"/>
                <w:lang w:eastAsia="sv-SE"/>
              </w:rPr>
              <w:t>“</w:t>
            </w:r>
            <w:r w:rsidRPr="00317384">
              <w:rPr>
                <w:rFonts w:ascii="Arial" w:eastAsia="Times New Roman" w:hAnsi="Arial" w:cs="Arial"/>
                <w:sz w:val="16"/>
                <w:szCs w:val="16"/>
                <w:lang w:eastAsia="sv-SE"/>
              </w:rPr>
              <w:t>38.533 4.3.2.2.1+4.3.2.2.2+6.3.2.2.1+6.3.2.2.2 TT</w:t>
            </w:r>
            <w:r>
              <w:rPr>
                <w:rFonts w:ascii="Arial" w:eastAsia="Times New Roman" w:hAnsi="Arial" w:cs="Arial"/>
                <w:sz w:val="16"/>
                <w:szCs w:val="16"/>
                <w:lang w:eastAsia="sv-SE"/>
              </w:rPr>
              <w:t>.zip” posted in the folder</w:t>
            </w:r>
            <w:r w:rsidRPr="003E7209">
              <w:rPr>
                <w:rFonts w:ascii="Arial" w:eastAsia="Times New Roman" w:hAnsi="Arial" w:cs="Arial"/>
                <w:sz w:val="16"/>
                <w:szCs w:val="16"/>
                <w:lang w:eastAsia="sv-SE"/>
              </w:rPr>
              <w:t xml:space="preserve"> predicts -30dBm</w:t>
            </w:r>
            <w:r>
              <w:rPr>
                <w:rFonts w:ascii="Arial" w:eastAsia="Times New Roman" w:hAnsi="Arial" w:cs="Arial"/>
                <w:sz w:val="16"/>
                <w:szCs w:val="16"/>
                <w:lang w:eastAsia="sv-SE"/>
              </w:rPr>
              <w:t xml:space="preserve"> for the first preamble</w:t>
            </w:r>
            <w:r w:rsidRPr="003E7209">
              <w:rPr>
                <w:rFonts w:ascii="Arial" w:eastAsia="Times New Roman" w:hAnsi="Arial" w:cs="Arial"/>
                <w:sz w:val="16"/>
                <w:szCs w:val="16"/>
                <w:lang w:eastAsia="sv-SE"/>
              </w:rPr>
              <w:t>,</w:t>
            </w:r>
            <w:r>
              <w:rPr>
                <w:rFonts w:ascii="Arial" w:eastAsia="Times New Roman" w:hAnsi="Arial" w:cs="Arial"/>
                <w:sz w:val="16"/>
                <w:szCs w:val="16"/>
                <w:lang w:eastAsia="sv-SE"/>
              </w:rPr>
              <w:t xml:space="preserve"> with</w:t>
            </w:r>
            <w:r w:rsidRPr="003E7209">
              <w:rPr>
                <w:rFonts w:ascii="Arial" w:eastAsia="Times New Roman" w:hAnsi="Arial" w:cs="Arial"/>
                <w:sz w:val="16"/>
                <w:szCs w:val="16"/>
                <w:lang w:eastAsia="sv-SE"/>
              </w:rPr>
              <w:t xml:space="preserve"> </w:t>
            </w:r>
            <w:r>
              <w:rPr>
                <w:rFonts w:ascii="Arial" w:eastAsia="Times New Roman" w:hAnsi="Arial" w:cs="Arial"/>
                <w:sz w:val="16"/>
                <w:szCs w:val="16"/>
                <w:lang w:eastAsia="sv-SE"/>
              </w:rPr>
              <w:t>explanation given in section 5.1 of the Word document in the zip file. As the</w:t>
            </w:r>
            <w:r w:rsidRPr="003E7209">
              <w:rPr>
                <w:rFonts w:ascii="Arial" w:eastAsia="Times New Roman" w:hAnsi="Arial" w:cs="Arial"/>
                <w:sz w:val="16"/>
                <w:szCs w:val="16"/>
                <w:lang w:eastAsia="sv-SE"/>
              </w:rPr>
              <w:t xml:space="preserve"> </w:t>
            </w:r>
            <w:proofErr w:type="spellStart"/>
            <w:r w:rsidRPr="003E7209">
              <w:rPr>
                <w:rFonts w:ascii="Arial" w:eastAsia="Times New Roman" w:hAnsi="Arial" w:cs="Arial"/>
                <w:sz w:val="16"/>
                <w:szCs w:val="16"/>
                <w:lang w:eastAsia="sv-SE"/>
              </w:rPr>
              <w:t>Mediatek</w:t>
            </w:r>
            <w:proofErr w:type="spellEnd"/>
            <w:r w:rsidRPr="003E7209">
              <w:rPr>
                <w:rFonts w:ascii="Arial" w:eastAsia="Times New Roman" w:hAnsi="Arial" w:cs="Arial"/>
                <w:sz w:val="16"/>
                <w:szCs w:val="16"/>
                <w:lang w:eastAsia="sv-SE"/>
              </w:rPr>
              <w:t xml:space="preserve"> calculation</w:t>
            </w:r>
            <w:r>
              <w:rPr>
                <w:rFonts w:ascii="Arial" w:eastAsia="Times New Roman" w:hAnsi="Arial" w:cs="Arial"/>
                <w:sz w:val="16"/>
                <w:szCs w:val="16"/>
                <w:lang w:eastAsia="sv-SE"/>
              </w:rPr>
              <w:t xml:space="preserve"> appears to give a different result, we should compare the methods and parameters and agree the outcome to decide a verdict for this CR.</w:t>
            </w:r>
          </w:p>
        </w:tc>
      </w:tr>
      <w:tr w:rsidR="000B2C92" w:rsidRPr="00B5074F" w14:paraId="4180C03D" w14:textId="77777777" w:rsidTr="00957CDF">
        <w:trPr>
          <w:trHeight w:val="53"/>
        </w:trPr>
        <w:tc>
          <w:tcPr>
            <w:tcW w:w="1413" w:type="dxa"/>
            <w:vMerge/>
            <w:shd w:val="clear" w:color="auto" w:fill="auto"/>
            <w:noWrap/>
          </w:tcPr>
          <w:p w14:paraId="0EF6B064"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249CD7A" w14:textId="77777777" w:rsidR="000B2C92" w:rsidRPr="00223360" w:rsidRDefault="000B2C92" w:rsidP="000B2C92">
            <w:pPr>
              <w:spacing w:after="0"/>
              <w:rPr>
                <w:sz w:val="16"/>
                <w:szCs w:val="16"/>
                <w:lang w:eastAsia="zh-TW"/>
              </w:rPr>
            </w:pPr>
            <w:r w:rsidRPr="00223360">
              <w:rPr>
                <w:sz w:val="16"/>
                <w:szCs w:val="16"/>
                <w:lang w:eastAsia="zh-TW"/>
              </w:rPr>
              <w:t>MediaTek:</w:t>
            </w:r>
          </w:p>
          <w:p w14:paraId="3BB9E307" w14:textId="3BDE59C2" w:rsidR="000B2C92" w:rsidRPr="00223360" w:rsidRDefault="000B2C92" w:rsidP="000B2C92">
            <w:pPr>
              <w:spacing w:after="0"/>
              <w:rPr>
                <w:sz w:val="16"/>
                <w:szCs w:val="16"/>
                <w:lang w:eastAsia="zh-TW"/>
              </w:rPr>
            </w:pPr>
            <w:r>
              <w:rPr>
                <w:sz w:val="16"/>
                <w:szCs w:val="16"/>
                <w:lang w:eastAsia="zh-TW"/>
              </w:rPr>
              <w:t xml:space="preserve">To Anritsu: </w:t>
            </w:r>
          </w:p>
          <w:p w14:paraId="3FF9E8C0" w14:textId="057E747E" w:rsidR="000B2C92" w:rsidRPr="00223360" w:rsidRDefault="000B2C92" w:rsidP="000B2C92">
            <w:pPr>
              <w:rPr>
                <w:sz w:val="16"/>
                <w:szCs w:val="16"/>
                <w:lang w:val="en-US" w:eastAsia="zh-TW"/>
              </w:rPr>
            </w:pPr>
            <w:r>
              <w:rPr>
                <w:sz w:val="16"/>
                <w:szCs w:val="16"/>
                <w:lang w:eastAsia="zh-TW"/>
              </w:rPr>
              <w:t>In our understanding, a</w:t>
            </w:r>
            <w:r w:rsidRPr="00223360">
              <w:rPr>
                <w:sz w:val="16"/>
                <w:szCs w:val="16"/>
                <w:lang w:eastAsia="zh-TW"/>
              </w:rPr>
              <w:t xml:space="preserve">ccording to TS38.213 as follows, we can know that the </w:t>
            </w:r>
            <w:r w:rsidRPr="00223360">
              <w:rPr>
                <w:noProof/>
                <w:position w:val="-12"/>
                <w:sz w:val="16"/>
                <w:szCs w:val="16"/>
                <w:lang w:val="en-US" w:eastAsia="zh-TW"/>
              </w:rPr>
              <w:drawing>
                <wp:inline distT="0" distB="0" distL="0" distR="0" wp14:anchorId="53178833" wp14:editId="6072C734">
                  <wp:extent cx="641350" cy="184150"/>
                  <wp:effectExtent l="0" t="0" r="6350" b="6350"/>
                  <wp:docPr id="21" name="圖片 21" descr="cid:image002.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2" descr="cid:image002.png@01D6F3EC.B65FA040"/>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223360">
              <w:rPr>
                <w:sz w:val="16"/>
                <w:szCs w:val="16"/>
                <w:lang w:eastAsia="zh-TW"/>
              </w:rPr>
              <w:t xml:space="preserve">is </w:t>
            </w:r>
            <w:r w:rsidRPr="00223360">
              <w:rPr>
                <w:i/>
                <w:iCs/>
                <w:sz w:val="16"/>
                <w:szCs w:val="16"/>
              </w:rPr>
              <w:t>PREAMBLE_RECEIVED_TARGET_POWER</w:t>
            </w:r>
            <w:r w:rsidRPr="00223360">
              <w:rPr>
                <w:sz w:val="16"/>
                <w:szCs w:val="16"/>
              </w:rPr>
              <w:t xml:space="preserve"> from </w:t>
            </w:r>
            <w:r w:rsidRPr="00223360">
              <w:rPr>
                <w:sz w:val="16"/>
                <w:szCs w:val="16"/>
                <w:lang w:eastAsia="zh-TW"/>
              </w:rPr>
              <w:t>TS 38.321.</w:t>
            </w:r>
          </w:p>
          <w:tbl>
            <w:tblPr>
              <w:tblW w:w="0" w:type="auto"/>
              <w:tblCellMar>
                <w:left w:w="0" w:type="dxa"/>
                <w:right w:w="0" w:type="dxa"/>
              </w:tblCellMar>
              <w:tblLook w:val="04A0" w:firstRow="1" w:lastRow="0" w:firstColumn="1" w:lastColumn="0" w:noHBand="0" w:noVBand="1"/>
            </w:tblPr>
            <w:tblGrid>
              <w:gridCol w:w="8261"/>
            </w:tblGrid>
            <w:tr w:rsidR="000B2C92" w:rsidRPr="005568D0" w14:paraId="3B743B0B" w14:textId="77777777" w:rsidTr="005568D0">
              <w:tc>
                <w:tcPr>
                  <w:tcW w:w="1147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162EEA1" w14:textId="77777777" w:rsidR="000B2C92" w:rsidRPr="00223360" w:rsidRDefault="000B2C92" w:rsidP="000B2C92">
                  <w:pPr>
                    <w:rPr>
                      <w:sz w:val="16"/>
                      <w:szCs w:val="16"/>
                      <w:lang w:eastAsia="ja-JP"/>
                    </w:rPr>
                  </w:pPr>
                  <w:proofErr w:type="gramStart"/>
                  <w:r w:rsidRPr="00223360">
                    <w:rPr>
                      <w:sz w:val="16"/>
                      <w:szCs w:val="16"/>
                    </w:rPr>
                    <w:lastRenderedPageBreak/>
                    <w:t>7.4  Physical</w:t>
                  </w:r>
                  <w:proofErr w:type="gramEnd"/>
                  <w:r w:rsidRPr="00223360">
                    <w:rPr>
                      <w:sz w:val="16"/>
                      <w:szCs w:val="16"/>
                    </w:rPr>
                    <w:t xml:space="preserve"> random access channel</w:t>
                  </w:r>
                </w:p>
                <w:p w14:paraId="7B69915E" w14:textId="05E057AA" w:rsidR="000B2C92" w:rsidRPr="00223360" w:rsidRDefault="000B2C92" w:rsidP="000B2C92">
                  <w:pPr>
                    <w:rPr>
                      <w:sz w:val="16"/>
                      <w:szCs w:val="16"/>
                    </w:rPr>
                  </w:pPr>
                  <w:r w:rsidRPr="00223360">
                    <w:rPr>
                      <w:sz w:val="16"/>
                      <w:szCs w:val="16"/>
                    </w:rPr>
                    <w:t xml:space="preserve">A UE determines a transmission power for a physical </w:t>
                  </w:r>
                  <w:proofErr w:type="gramStart"/>
                  <w:r w:rsidRPr="00223360">
                    <w:rPr>
                      <w:sz w:val="16"/>
                      <w:szCs w:val="16"/>
                    </w:rPr>
                    <w:t>random access</w:t>
                  </w:r>
                  <w:proofErr w:type="gramEnd"/>
                  <w:r w:rsidRPr="00223360">
                    <w:rPr>
                      <w:sz w:val="16"/>
                      <w:szCs w:val="16"/>
                    </w:rPr>
                    <w:t xml:space="preserve"> channel (PRACH), </w:t>
                  </w:r>
                  <w:r w:rsidRPr="00223360">
                    <w:rPr>
                      <w:noProof/>
                      <w:position w:val="-12"/>
                      <w:sz w:val="16"/>
                      <w:szCs w:val="16"/>
                      <w:lang w:val="en-US" w:eastAsia="zh-TW"/>
                    </w:rPr>
                    <w:drawing>
                      <wp:inline distT="0" distB="0" distL="0" distR="0" wp14:anchorId="48D0E8B0" wp14:editId="1A6A94EF">
                        <wp:extent cx="730250" cy="184150"/>
                        <wp:effectExtent l="0" t="0" r="0" b="6350"/>
                        <wp:docPr id="20" name="圖片 20" descr="cid:image003.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0" descr="cid:image003.png@01D6F3EC.B65FA040"/>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bwMode="auto">
                                <a:xfrm>
                                  <a:off x="0" y="0"/>
                                  <a:ext cx="730250" cy="184150"/>
                                </a:xfrm>
                                <a:prstGeom prst="rect">
                                  <a:avLst/>
                                </a:prstGeom>
                                <a:noFill/>
                                <a:ln>
                                  <a:noFill/>
                                </a:ln>
                              </pic:spPr>
                            </pic:pic>
                          </a:graphicData>
                        </a:graphic>
                      </wp:inline>
                    </w:drawing>
                  </w:r>
                  <w:r w:rsidRPr="00223360">
                    <w:rPr>
                      <w:sz w:val="16"/>
                      <w:szCs w:val="16"/>
                    </w:rPr>
                    <w:t xml:space="preserve">, on active UL BWP </w:t>
                  </w:r>
                  <w:r w:rsidRPr="00223360">
                    <w:rPr>
                      <w:noProof/>
                      <w:position w:val="-6"/>
                      <w:sz w:val="16"/>
                      <w:szCs w:val="16"/>
                      <w:lang w:val="en-US" w:eastAsia="zh-TW"/>
                    </w:rPr>
                    <w:drawing>
                      <wp:inline distT="0" distB="0" distL="0" distR="0" wp14:anchorId="117B91D0" wp14:editId="5FAE7CB2">
                        <wp:extent cx="101600" cy="184150"/>
                        <wp:effectExtent l="0" t="0" r="0" b="6350"/>
                        <wp:docPr id="19" name="圖片 19" descr="cid:image004.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9" descr="cid:image004.png@01D6F3EC.B65FA040"/>
                                <pic:cNvPicPr>
                                  <a:picLocks noChangeAspect="1" noChangeArrowheads="1"/>
                                </pic:cNvPicPr>
                              </pic:nvPicPr>
                              <pic:blipFill>
                                <a:blip r:embed="rId53" r:link="rId54">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223360">
                    <w:rPr>
                      <w:sz w:val="16"/>
                      <w:szCs w:val="16"/>
                    </w:rPr>
                    <w:t xml:space="preserve"> of carrier </w:t>
                  </w:r>
                  <w:r w:rsidRPr="00223360">
                    <w:rPr>
                      <w:noProof/>
                      <w:position w:val="-10"/>
                      <w:sz w:val="16"/>
                      <w:szCs w:val="16"/>
                      <w:lang w:val="en-US" w:eastAsia="zh-TW"/>
                    </w:rPr>
                    <w:drawing>
                      <wp:inline distT="0" distB="0" distL="0" distR="0" wp14:anchorId="4C95A54A" wp14:editId="227A2A2C">
                        <wp:extent cx="184150" cy="184150"/>
                        <wp:effectExtent l="0" t="0" r="0" b="6350"/>
                        <wp:docPr id="18" name="圖片 18" descr="cid:image005.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8" descr="cid:image005.png@01D6F3EC.B65FA040"/>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23360">
                    <w:rPr>
                      <w:sz w:val="16"/>
                      <w:szCs w:val="16"/>
                    </w:rPr>
                    <w:t xml:space="preserve"> of serving cell </w:t>
                  </w:r>
                  <w:r w:rsidRPr="00223360">
                    <w:rPr>
                      <w:noProof/>
                      <w:position w:val="-6"/>
                      <w:sz w:val="16"/>
                      <w:szCs w:val="16"/>
                      <w:lang w:val="en-US" w:eastAsia="zh-TW"/>
                    </w:rPr>
                    <w:drawing>
                      <wp:inline distT="0" distB="0" distL="0" distR="0" wp14:anchorId="23F2E1B9" wp14:editId="38CD0E1F">
                        <wp:extent cx="101600" cy="184150"/>
                        <wp:effectExtent l="0" t="0" r="0" b="6350"/>
                        <wp:docPr id="17" name="圖片 17" descr="cid:image006.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7" descr="cid:image006.png@01D6F3EC.B65FA04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223360">
                    <w:rPr>
                      <w:sz w:val="16"/>
                      <w:szCs w:val="16"/>
                    </w:rPr>
                    <w:t xml:space="preserve"> based on DL RS for serving cell </w:t>
                  </w:r>
                  <w:r w:rsidRPr="00223360">
                    <w:rPr>
                      <w:noProof/>
                      <w:position w:val="-6"/>
                      <w:sz w:val="16"/>
                      <w:szCs w:val="16"/>
                      <w:lang w:val="en-US" w:eastAsia="zh-TW"/>
                    </w:rPr>
                    <w:drawing>
                      <wp:inline distT="0" distB="0" distL="0" distR="0" wp14:anchorId="37CA47E1" wp14:editId="36BB411D">
                        <wp:extent cx="101600" cy="184150"/>
                        <wp:effectExtent l="0" t="0" r="0" b="6350"/>
                        <wp:docPr id="16" name="圖片 16" descr="cid:image006.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6" descr="cid:image006.png@01D6F3EC.B65FA04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223360">
                    <w:rPr>
                      <w:sz w:val="16"/>
                      <w:szCs w:val="16"/>
                    </w:rPr>
                    <w:t xml:space="preserve"> in transmission occasion </w:t>
                  </w:r>
                  <w:r w:rsidRPr="00223360">
                    <w:rPr>
                      <w:noProof/>
                      <w:position w:val="-6"/>
                      <w:sz w:val="16"/>
                      <w:szCs w:val="16"/>
                      <w:lang w:val="en-US" w:eastAsia="zh-TW"/>
                    </w:rPr>
                    <w:drawing>
                      <wp:inline distT="0" distB="0" distL="0" distR="0" wp14:anchorId="66345C20" wp14:editId="13980A42">
                        <wp:extent cx="101600" cy="184150"/>
                        <wp:effectExtent l="0" t="0" r="0" b="6350"/>
                        <wp:docPr id="15" name="圖片 15" descr="cid:image007.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5" descr="cid:image007.png@01D6F3EC.B65FA040"/>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223360">
                    <w:rPr>
                      <w:sz w:val="16"/>
                      <w:szCs w:val="16"/>
                    </w:rPr>
                    <w:t xml:space="preserve"> as </w:t>
                  </w:r>
                </w:p>
                <w:p w14:paraId="1BFABF28" w14:textId="601BD655" w:rsidR="000B2C92" w:rsidRPr="00223360" w:rsidRDefault="000B2C92" w:rsidP="000B2C92">
                  <w:pPr>
                    <w:pStyle w:val="EQ"/>
                    <w:rPr>
                      <w:sz w:val="16"/>
                      <w:szCs w:val="16"/>
                    </w:rPr>
                  </w:pPr>
                  <w:r w:rsidRPr="00223360">
                    <w:rPr>
                      <w:sz w:val="16"/>
                      <w:szCs w:val="16"/>
                    </w:rPr>
                    <w:t xml:space="preserve">                                      </w:t>
                  </w:r>
                  <w:r w:rsidRPr="00223360">
                    <w:rPr>
                      <w:position w:val="-12"/>
                      <w:sz w:val="16"/>
                      <w:szCs w:val="16"/>
                      <w:lang w:val="en-US" w:eastAsia="zh-TW"/>
                    </w:rPr>
                    <w:drawing>
                      <wp:inline distT="0" distB="0" distL="0" distR="0" wp14:anchorId="01BF2C38" wp14:editId="4A6D59D3">
                        <wp:extent cx="3022600" cy="292100"/>
                        <wp:effectExtent l="0" t="0" r="0" b="0"/>
                        <wp:docPr id="14" name="圖片 14" descr="cid:image008.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4" descr="cid:image008.png@01D6F3EC.B65FA040"/>
                                <pic:cNvPicPr>
                                  <a:picLocks noChangeAspect="1" noChangeArrowheads="1"/>
                                </pic:cNvPicPr>
                              </pic:nvPicPr>
                              <pic:blipFill>
                                <a:blip r:embed="rId61" r:link="rId62" cstate="print">
                                  <a:extLst>
                                    <a:ext uri="{28A0092B-C50C-407E-A947-70E740481C1C}">
                                      <a14:useLocalDpi xmlns:a14="http://schemas.microsoft.com/office/drawing/2010/main" val="0"/>
                                    </a:ext>
                                  </a:extLst>
                                </a:blip>
                                <a:srcRect/>
                                <a:stretch>
                                  <a:fillRect/>
                                </a:stretch>
                              </pic:blipFill>
                              <pic:spPr bwMode="auto">
                                <a:xfrm>
                                  <a:off x="0" y="0"/>
                                  <a:ext cx="3022600" cy="292100"/>
                                </a:xfrm>
                                <a:prstGeom prst="rect">
                                  <a:avLst/>
                                </a:prstGeom>
                                <a:noFill/>
                                <a:ln>
                                  <a:noFill/>
                                </a:ln>
                              </pic:spPr>
                            </pic:pic>
                          </a:graphicData>
                        </a:graphic>
                      </wp:inline>
                    </w:drawing>
                  </w:r>
                  <w:r w:rsidRPr="00223360">
                    <w:rPr>
                      <w:sz w:val="16"/>
                      <w:szCs w:val="16"/>
                    </w:rPr>
                    <w:t> [dBm],</w:t>
                  </w:r>
                </w:p>
                <w:p w14:paraId="7D842CAE" w14:textId="28C9B7AD" w:rsidR="000B2C92" w:rsidRPr="00223360" w:rsidRDefault="000B2C92" w:rsidP="000B2C92">
                  <w:pPr>
                    <w:rPr>
                      <w:sz w:val="16"/>
                      <w:szCs w:val="16"/>
                      <w:lang w:val="en-US"/>
                    </w:rPr>
                  </w:pPr>
                  <w:r w:rsidRPr="00223360">
                    <w:rPr>
                      <w:sz w:val="16"/>
                      <w:szCs w:val="16"/>
                    </w:rPr>
                    <w:t xml:space="preserve">where </w:t>
                  </w:r>
                  <w:r w:rsidRPr="00223360">
                    <w:rPr>
                      <w:noProof/>
                      <w:position w:val="-12"/>
                      <w:sz w:val="16"/>
                      <w:szCs w:val="16"/>
                      <w:lang w:val="en-US" w:eastAsia="zh-TW"/>
                    </w:rPr>
                    <w:drawing>
                      <wp:inline distT="0" distB="0" distL="0" distR="0" wp14:anchorId="1E1005BC" wp14:editId="3F3D2BE5">
                        <wp:extent cx="565150" cy="184150"/>
                        <wp:effectExtent l="0" t="0" r="6350" b="6350"/>
                        <wp:docPr id="13" name="圖片 13" descr="cid:image009.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3" descr="cid:image009.png@01D6F3EC.B65FA040"/>
                                <pic:cNvPicPr>
                                  <a:picLocks noChangeAspect="1" noChangeArrowheads="1"/>
                                </pic:cNvPicPr>
                              </pic:nvPicPr>
                              <pic:blipFill>
                                <a:blip r:embed="rId63" r:link="rId64"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223360">
                    <w:rPr>
                      <w:sz w:val="16"/>
                      <w:szCs w:val="16"/>
                    </w:rPr>
                    <w:t xml:space="preserve"> is the UE configured maximum output power defined in [8-1, TS 38.101-1], [8-2, TS 38.101-2] and [8-3, TS 38.101-3] for carrier </w:t>
                  </w:r>
                  <w:r w:rsidRPr="00223360">
                    <w:rPr>
                      <w:noProof/>
                      <w:position w:val="-10"/>
                      <w:sz w:val="16"/>
                      <w:szCs w:val="16"/>
                      <w:lang w:val="en-US" w:eastAsia="zh-TW"/>
                    </w:rPr>
                    <w:drawing>
                      <wp:inline distT="0" distB="0" distL="0" distR="0" wp14:anchorId="67B8C946" wp14:editId="4032CE8B">
                        <wp:extent cx="184150" cy="184150"/>
                        <wp:effectExtent l="0" t="0" r="0" b="6350"/>
                        <wp:docPr id="12" name="圖片 12" descr="cid:image005.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2" descr="cid:image005.png@01D6F3EC.B65FA040"/>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23360">
                    <w:rPr>
                      <w:sz w:val="16"/>
                      <w:szCs w:val="16"/>
                    </w:rPr>
                    <w:t xml:space="preserve"> of serving cell </w:t>
                  </w:r>
                  <w:r w:rsidRPr="00223360">
                    <w:rPr>
                      <w:noProof/>
                      <w:position w:val="-6"/>
                      <w:sz w:val="16"/>
                      <w:szCs w:val="16"/>
                      <w:lang w:val="en-US" w:eastAsia="zh-TW"/>
                    </w:rPr>
                    <w:drawing>
                      <wp:inline distT="0" distB="0" distL="0" distR="0" wp14:anchorId="370E7A51" wp14:editId="12B8AA42">
                        <wp:extent cx="101600" cy="184150"/>
                        <wp:effectExtent l="0" t="0" r="0" b="6350"/>
                        <wp:docPr id="11" name="圖片 11" descr="cid:image006.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1" descr="cid:image006.png@01D6F3EC.B65FA04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223360">
                    <w:rPr>
                      <w:sz w:val="16"/>
                      <w:szCs w:val="16"/>
                    </w:rPr>
                    <w:t xml:space="preserve"> within transmission occasion </w:t>
                  </w:r>
                  <w:r w:rsidRPr="00223360">
                    <w:rPr>
                      <w:noProof/>
                      <w:position w:val="-6"/>
                      <w:sz w:val="16"/>
                      <w:szCs w:val="16"/>
                      <w:lang w:val="en-US" w:eastAsia="zh-TW"/>
                    </w:rPr>
                    <w:drawing>
                      <wp:inline distT="0" distB="0" distL="0" distR="0" wp14:anchorId="417740E1" wp14:editId="3BC085B3">
                        <wp:extent cx="101600" cy="184150"/>
                        <wp:effectExtent l="0" t="0" r="0" b="6350"/>
                        <wp:docPr id="10" name="圖片 10" descr="cid:image007.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0" descr="cid:image007.png@01D6F3EC.B65FA040"/>
                                <pic:cNvPicPr>
                                  <a:picLocks noChangeAspect="1" noChangeArrowheads="1"/>
                                </pic:cNvPicPr>
                              </pic:nvPicPr>
                              <pic:blipFill>
                                <a:blip r:embed="rId59" r:link="rId60" cstate="print">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223360">
                    <w:rPr>
                      <w:sz w:val="16"/>
                      <w:szCs w:val="16"/>
                    </w:rPr>
                    <w:t xml:space="preserve">, </w:t>
                  </w:r>
                  <w:r w:rsidRPr="00223360">
                    <w:rPr>
                      <w:noProof/>
                      <w:position w:val="-12"/>
                      <w:sz w:val="16"/>
                      <w:szCs w:val="16"/>
                      <w:lang w:val="en-US" w:eastAsia="zh-TW"/>
                    </w:rPr>
                    <w:drawing>
                      <wp:inline distT="0" distB="0" distL="0" distR="0" wp14:anchorId="1700CE35" wp14:editId="75B20372">
                        <wp:extent cx="641350" cy="184150"/>
                        <wp:effectExtent l="0" t="0" r="6350" b="6350"/>
                        <wp:docPr id="9" name="圖片 9" descr="cid:image002.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9" descr="cid:image002.png@01D6F3EC.B65FA040"/>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223360">
                    <w:rPr>
                      <w:sz w:val="16"/>
                      <w:szCs w:val="16"/>
                      <w:highlight w:val="yellow"/>
                    </w:rPr>
                    <w:t xml:space="preserve"> is the PRACH target reception power </w:t>
                  </w:r>
                  <w:r w:rsidRPr="00223360">
                    <w:rPr>
                      <w:i/>
                      <w:iCs/>
                      <w:sz w:val="16"/>
                      <w:szCs w:val="16"/>
                      <w:highlight w:val="yellow"/>
                    </w:rPr>
                    <w:t>PREAMBLE_RECEIVED_TARGET_POWER</w:t>
                  </w:r>
                  <w:r w:rsidRPr="00223360">
                    <w:rPr>
                      <w:sz w:val="16"/>
                      <w:szCs w:val="16"/>
                    </w:rPr>
                    <w:t xml:space="preserve"> provided by higher layers [11, TS 38.321] for the active UL BWP </w:t>
                  </w:r>
                  <w:r w:rsidRPr="00223360">
                    <w:rPr>
                      <w:noProof/>
                      <w:position w:val="-6"/>
                      <w:sz w:val="16"/>
                      <w:szCs w:val="16"/>
                      <w:lang w:val="en-US" w:eastAsia="zh-TW"/>
                    </w:rPr>
                    <w:drawing>
                      <wp:inline distT="0" distB="0" distL="0" distR="0" wp14:anchorId="14F39243" wp14:editId="49D6E8C5">
                        <wp:extent cx="101600" cy="184150"/>
                        <wp:effectExtent l="0" t="0" r="0" b="6350"/>
                        <wp:docPr id="8" name="圖片 8" descr="cid:image004.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8" descr="cid:image004.png@01D6F3EC.B65FA040"/>
                                <pic:cNvPicPr>
                                  <a:picLocks noChangeAspect="1" noChangeArrowheads="1"/>
                                </pic:cNvPicPr>
                              </pic:nvPicPr>
                              <pic:blipFill>
                                <a:blip r:embed="rId53" r:link="rId54">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223360">
                    <w:rPr>
                      <w:sz w:val="16"/>
                      <w:szCs w:val="16"/>
                    </w:rPr>
                    <w:t xml:space="preserve"> of carrier </w:t>
                  </w:r>
                  <w:r w:rsidRPr="00223360">
                    <w:rPr>
                      <w:noProof/>
                      <w:position w:val="-10"/>
                      <w:sz w:val="16"/>
                      <w:szCs w:val="16"/>
                      <w:lang w:val="en-US" w:eastAsia="zh-TW"/>
                    </w:rPr>
                    <w:drawing>
                      <wp:inline distT="0" distB="0" distL="0" distR="0" wp14:anchorId="5F3EC0FF" wp14:editId="00EF8096">
                        <wp:extent cx="184150" cy="184150"/>
                        <wp:effectExtent l="0" t="0" r="0" b="6350"/>
                        <wp:docPr id="7" name="圖片 7" descr="cid:image005.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7" descr="cid:image005.png@01D6F3EC.B65FA040"/>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23360">
                    <w:rPr>
                      <w:sz w:val="16"/>
                      <w:szCs w:val="16"/>
                    </w:rPr>
                    <w:t xml:space="preserve"> of serving cell </w:t>
                  </w:r>
                  <w:r w:rsidRPr="00223360">
                    <w:rPr>
                      <w:noProof/>
                      <w:position w:val="-6"/>
                      <w:sz w:val="16"/>
                      <w:szCs w:val="16"/>
                      <w:lang w:val="en-US" w:eastAsia="zh-TW"/>
                    </w:rPr>
                    <w:drawing>
                      <wp:inline distT="0" distB="0" distL="0" distR="0" wp14:anchorId="057EDA5F" wp14:editId="36DC67CF">
                        <wp:extent cx="101600" cy="184150"/>
                        <wp:effectExtent l="0" t="0" r="0" b="6350"/>
                        <wp:docPr id="6" name="圖片 6" descr="cid:image006.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6" descr="cid:image006.png@01D6F3EC.B65FA04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223360">
                    <w:rPr>
                      <w:sz w:val="16"/>
                      <w:szCs w:val="16"/>
                    </w:rPr>
                    <w:t xml:space="preserve">, and </w:t>
                  </w:r>
                  <w:r w:rsidRPr="00223360">
                    <w:rPr>
                      <w:noProof/>
                      <w:position w:val="-12"/>
                      <w:sz w:val="16"/>
                      <w:szCs w:val="16"/>
                      <w:lang w:val="en-US" w:eastAsia="zh-TW"/>
                    </w:rPr>
                    <w:drawing>
                      <wp:inline distT="0" distB="0" distL="0" distR="0" wp14:anchorId="6E8C18EB" wp14:editId="55E01F12">
                        <wp:extent cx="368300" cy="184150"/>
                        <wp:effectExtent l="0" t="0" r="0" b="6350"/>
                        <wp:docPr id="5" name="圖片 5" descr="cid:image010.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5" descr="cid:image010.png@01D6F3EC.B65FA040"/>
                                <pic:cNvPicPr>
                                  <a:picLocks noChangeAspect="1" noChangeArrowheads="1"/>
                                </pic:cNvPicPr>
                              </pic:nvPicPr>
                              <pic:blipFill>
                                <a:blip r:embed="rId65" r:link="rId66"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r w:rsidRPr="00223360">
                    <w:rPr>
                      <w:sz w:val="16"/>
                      <w:szCs w:val="16"/>
                    </w:rPr>
                    <w:t xml:space="preserve"> is a pathloss for the active UL BWP </w:t>
                  </w:r>
                  <w:r w:rsidRPr="00223360">
                    <w:rPr>
                      <w:noProof/>
                      <w:position w:val="-6"/>
                      <w:sz w:val="16"/>
                      <w:szCs w:val="16"/>
                      <w:lang w:val="en-US" w:eastAsia="zh-TW"/>
                    </w:rPr>
                    <w:drawing>
                      <wp:inline distT="0" distB="0" distL="0" distR="0" wp14:anchorId="0FA4E83C" wp14:editId="4669B6EE">
                        <wp:extent cx="101600" cy="184150"/>
                        <wp:effectExtent l="0" t="0" r="0" b="6350"/>
                        <wp:docPr id="4" name="圖片 4" descr="cid:image004.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4" descr="cid:image004.png@01D6F3EC.B65FA040"/>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223360">
                    <w:rPr>
                      <w:sz w:val="16"/>
                      <w:szCs w:val="16"/>
                    </w:rPr>
                    <w:t xml:space="preserve"> of carrier </w:t>
                  </w:r>
                  <w:r w:rsidRPr="00223360">
                    <w:rPr>
                      <w:noProof/>
                      <w:position w:val="-10"/>
                      <w:sz w:val="16"/>
                      <w:szCs w:val="16"/>
                      <w:lang w:val="en-US" w:eastAsia="zh-TW"/>
                    </w:rPr>
                    <w:drawing>
                      <wp:inline distT="0" distB="0" distL="0" distR="0" wp14:anchorId="446DF8D3" wp14:editId="020E9DED">
                        <wp:extent cx="184150" cy="184150"/>
                        <wp:effectExtent l="0" t="0" r="0" b="6350"/>
                        <wp:docPr id="3" name="圖片 3" descr="cid:image005.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3" descr="cid:image005.png@01D6F3EC.B65FA040"/>
                                <pic:cNvPicPr>
                                  <a:picLocks noChangeAspect="1" noChangeArrowheads="1"/>
                                </pic:cNvPicPr>
                              </pic:nvPicPr>
                              <pic:blipFill>
                                <a:blip r:embed="rId55" r:link="rId5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23360">
                    <w:rPr>
                      <w:sz w:val="16"/>
                      <w:szCs w:val="16"/>
                    </w:rPr>
                    <w:t xml:space="preserve"> based on the DL RS associated with the PRACH transmission on the active DL BWP of serving cell </w:t>
                  </w:r>
                  <w:r w:rsidRPr="00223360">
                    <w:rPr>
                      <w:noProof/>
                      <w:position w:val="-6"/>
                      <w:sz w:val="16"/>
                      <w:szCs w:val="16"/>
                      <w:lang w:val="en-US" w:eastAsia="zh-TW"/>
                    </w:rPr>
                    <w:drawing>
                      <wp:inline distT="0" distB="0" distL="0" distR="0" wp14:anchorId="49EF84E1" wp14:editId="12082A0D">
                        <wp:extent cx="101600" cy="184150"/>
                        <wp:effectExtent l="0" t="0" r="0" b="6350"/>
                        <wp:docPr id="2" name="圖片 2" descr="cid:image006.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2" descr="cid:image006.png@01D6F3EC.B65FA040"/>
                                <pic:cNvPicPr>
                                  <a:picLocks noChangeAspect="1" noChangeArrowheads="1"/>
                                </pic:cNvPicPr>
                              </pic:nvPicPr>
                              <pic:blipFill>
                                <a:blip r:embed="rId57" r:link="rId58" cstate="print">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223360">
                    <w:rPr>
                      <w:sz w:val="16"/>
                      <w:szCs w:val="16"/>
                    </w:rPr>
                    <w:t xml:space="preserve"> and calculated by the UE in dB as </w:t>
                  </w:r>
                  <w:proofErr w:type="spellStart"/>
                  <w:r w:rsidRPr="00223360">
                    <w:rPr>
                      <w:i/>
                      <w:iCs/>
                      <w:sz w:val="16"/>
                      <w:szCs w:val="16"/>
                    </w:rPr>
                    <w:t>referenceSignalPower</w:t>
                  </w:r>
                  <w:proofErr w:type="spellEnd"/>
                  <w:r w:rsidRPr="00223360">
                    <w:rPr>
                      <w:sz w:val="16"/>
                      <w:szCs w:val="16"/>
                    </w:rPr>
                    <w:t xml:space="preserve"> – higher layer filtered RSRP in dBm, where RSRP is defined in </w:t>
                  </w:r>
                  <w:r w:rsidRPr="00223360">
                    <w:rPr>
                      <w:sz w:val="16"/>
                      <w:szCs w:val="16"/>
                      <w:lang w:eastAsia="zh-CN"/>
                    </w:rPr>
                    <w:t>[7, TS 38.215] and</w:t>
                  </w:r>
                  <w:r w:rsidRPr="00223360">
                    <w:rPr>
                      <w:sz w:val="16"/>
                      <w:szCs w:val="16"/>
                    </w:rPr>
                    <w:t xml:space="preserve"> the higher layer filter configuration is defined in [12, TS 38.331]. If the active DL BWP is the initial DL BWP and for SS/PBCH block and CORESET multiplexing pattern 2 or 3, as described in Clause 13, the UE determines </w:t>
                  </w:r>
                  <w:r w:rsidRPr="00223360">
                    <w:rPr>
                      <w:noProof/>
                      <w:position w:val="-12"/>
                      <w:sz w:val="16"/>
                      <w:szCs w:val="16"/>
                      <w:lang w:val="en-US" w:eastAsia="zh-TW"/>
                    </w:rPr>
                    <w:drawing>
                      <wp:inline distT="0" distB="0" distL="0" distR="0" wp14:anchorId="04C9777F" wp14:editId="0D5E94CE">
                        <wp:extent cx="368300" cy="184150"/>
                        <wp:effectExtent l="0" t="0" r="0" b="6350"/>
                        <wp:docPr id="1" name="圖片 1" descr="cid:image011.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1" descr="cid:image011.png@01D6F3EC.B65FA040"/>
                                <pic:cNvPicPr>
                                  <a:picLocks noChangeAspect="1" noChangeArrowheads="1"/>
                                </pic:cNvPicPr>
                              </pic:nvPicPr>
                              <pic:blipFill>
                                <a:blip r:embed="rId67" r:link="rId68"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r w:rsidRPr="00223360">
                    <w:rPr>
                      <w:sz w:val="16"/>
                      <w:szCs w:val="16"/>
                    </w:rPr>
                    <w:t> based on the SS/PBCH block associated with the PRACH transmission.</w:t>
                  </w:r>
                </w:p>
                <w:p w14:paraId="52B31688" w14:textId="77777777" w:rsidR="000B2C92" w:rsidRPr="00223360" w:rsidRDefault="000B2C92" w:rsidP="000B2C92">
                  <w:pPr>
                    <w:rPr>
                      <w:color w:val="1E4E79"/>
                      <w:sz w:val="16"/>
                      <w:szCs w:val="16"/>
                      <w:lang w:eastAsia="zh-TW"/>
                    </w:rPr>
                  </w:pPr>
                  <w:r w:rsidRPr="00223360">
                    <w:rPr>
                      <w:color w:val="1E4E79"/>
                      <w:sz w:val="16"/>
                      <w:szCs w:val="16"/>
                      <w:lang w:eastAsia="zh-TW"/>
                    </w:rPr>
                    <w:t> </w:t>
                  </w:r>
                </w:p>
              </w:tc>
            </w:tr>
          </w:tbl>
          <w:p w14:paraId="7509F474" w14:textId="77777777" w:rsidR="000B2C92" w:rsidRPr="00223360" w:rsidRDefault="000B2C92" w:rsidP="000B2C92">
            <w:pPr>
              <w:rPr>
                <w:rFonts w:ascii="Calibri" w:hAnsi="Calibri" w:cs="Calibri"/>
                <w:sz w:val="16"/>
                <w:szCs w:val="16"/>
                <w:lang w:eastAsia="zh-TW"/>
              </w:rPr>
            </w:pPr>
          </w:p>
          <w:p w14:paraId="19F3EFB8" w14:textId="77777777" w:rsidR="000B2C92" w:rsidRPr="00223360" w:rsidRDefault="000B2C92" w:rsidP="000B2C92">
            <w:pPr>
              <w:rPr>
                <w:sz w:val="16"/>
                <w:szCs w:val="16"/>
                <w:lang w:eastAsia="ja-JP"/>
              </w:rPr>
            </w:pPr>
            <w:r w:rsidRPr="00223360">
              <w:rPr>
                <w:sz w:val="16"/>
                <w:szCs w:val="16"/>
                <w:lang w:eastAsia="zh-TW"/>
              </w:rPr>
              <w:t xml:space="preserve">When we check the TS38.321 as follows, the </w:t>
            </w:r>
            <w:r w:rsidRPr="00223360">
              <w:rPr>
                <w:i/>
                <w:iCs/>
                <w:sz w:val="16"/>
                <w:szCs w:val="16"/>
                <w:lang w:eastAsia="ko-KR"/>
              </w:rPr>
              <w:t>PREAMBLE_RECEIVED_TARGET_POWER</w:t>
            </w:r>
            <w:r w:rsidRPr="00223360">
              <w:rPr>
                <w:sz w:val="16"/>
                <w:szCs w:val="16"/>
                <w:lang w:eastAsia="ko-KR"/>
              </w:rPr>
              <w:t xml:space="preserve">  is  </w:t>
            </w:r>
            <w:proofErr w:type="spellStart"/>
            <w:r w:rsidRPr="00223360">
              <w:rPr>
                <w:i/>
                <w:iCs/>
                <w:sz w:val="16"/>
                <w:szCs w:val="16"/>
                <w:highlight w:val="cyan"/>
                <w:lang w:eastAsia="ko-KR"/>
              </w:rPr>
              <w:t>preambleReceivedTargetPower</w:t>
            </w:r>
            <w:proofErr w:type="spellEnd"/>
            <w:r w:rsidRPr="00223360">
              <w:rPr>
                <w:sz w:val="16"/>
                <w:szCs w:val="16"/>
                <w:highlight w:val="cyan"/>
                <w:lang w:eastAsia="ko-KR"/>
              </w:rPr>
              <w:t xml:space="preserve"> + </w:t>
            </w:r>
            <w:r w:rsidRPr="00223360">
              <w:rPr>
                <w:i/>
                <w:iCs/>
                <w:sz w:val="16"/>
                <w:szCs w:val="16"/>
                <w:highlight w:val="cyan"/>
                <w:lang w:eastAsia="ko-KR"/>
              </w:rPr>
              <w:t>DELTA_PREAMBLE</w:t>
            </w:r>
            <w:r w:rsidRPr="00223360">
              <w:rPr>
                <w:sz w:val="16"/>
                <w:szCs w:val="16"/>
                <w:highlight w:val="cyan"/>
                <w:lang w:eastAsia="ko-KR"/>
              </w:rPr>
              <w:t xml:space="preserve"> + (</w:t>
            </w:r>
            <w:r w:rsidRPr="00223360">
              <w:rPr>
                <w:i/>
                <w:iCs/>
                <w:sz w:val="16"/>
                <w:szCs w:val="16"/>
                <w:highlight w:val="cyan"/>
                <w:lang w:eastAsia="ko-KR"/>
              </w:rPr>
              <w:t>PREAMBLE_POWER_RAMPING_COUNTER</w:t>
            </w:r>
            <w:r w:rsidRPr="00223360">
              <w:rPr>
                <w:sz w:val="16"/>
                <w:szCs w:val="16"/>
                <w:highlight w:val="cyan"/>
                <w:lang w:eastAsia="ko-KR"/>
              </w:rPr>
              <w:t xml:space="preserve"> – 1) × </w:t>
            </w:r>
            <w:r w:rsidRPr="00223360">
              <w:rPr>
                <w:i/>
                <w:iCs/>
                <w:sz w:val="16"/>
                <w:szCs w:val="16"/>
                <w:highlight w:val="cyan"/>
                <w:lang w:eastAsia="ko-KR"/>
              </w:rPr>
              <w:t>PREAMBLE_POWER_RAMPING_STEP</w:t>
            </w:r>
            <w:r w:rsidRPr="00223360">
              <w:rPr>
                <w:sz w:val="16"/>
                <w:szCs w:val="16"/>
                <w:highlight w:val="cyan"/>
                <w:lang w:eastAsia="ko-KR"/>
              </w:rPr>
              <w:t xml:space="preserve"> </w:t>
            </w:r>
            <w:r w:rsidRPr="00223360">
              <w:rPr>
                <w:i/>
                <w:iCs/>
                <w:sz w:val="16"/>
                <w:szCs w:val="16"/>
                <w:highlight w:val="cyan"/>
                <w:lang w:eastAsia="ko-KR"/>
              </w:rPr>
              <w:t>+</w:t>
            </w:r>
            <w:r w:rsidRPr="00223360">
              <w:rPr>
                <w:sz w:val="16"/>
                <w:szCs w:val="16"/>
                <w:highlight w:val="cyan"/>
                <w:lang w:eastAsia="ko-KR"/>
              </w:rPr>
              <w:t xml:space="preserve"> </w:t>
            </w:r>
            <w:r w:rsidRPr="00223360">
              <w:rPr>
                <w:i/>
                <w:iCs/>
                <w:sz w:val="16"/>
                <w:szCs w:val="16"/>
                <w:highlight w:val="cyan"/>
              </w:rPr>
              <w:t>POWER_OFFSET_2STEP_RA</w:t>
            </w:r>
          </w:p>
          <w:p w14:paraId="3E4016C6" w14:textId="77777777" w:rsidR="000B2C92" w:rsidRPr="00223360" w:rsidRDefault="000B2C92" w:rsidP="000B2C92">
            <w:pPr>
              <w:rPr>
                <w:sz w:val="16"/>
                <w:szCs w:val="16"/>
                <w:lang w:eastAsia="zh-TW"/>
              </w:rPr>
            </w:pPr>
            <w:r w:rsidRPr="00223360">
              <w:rPr>
                <w:sz w:val="16"/>
                <w:szCs w:val="16"/>
              </w:rPr>
              <w:t xml:space="preserve">(Note: </w:t>
            </w:r>
            <w:r w:rsidRPr="00223360">
              <w:rPr>
                <w:color w:val="0000FF"/>
                <w:sz w:val="16"/>
                <w:szCs w:val="16"/>
                <w:lang w:eastAsia="ko-KR"/>
              </w:rPr>
              <w:t>PREAMBLE_POWER_RAMPING_COUNTER=1</w:t>
            </w:r>
            <w:r w:rsidRPr="00223360">
              <w:rPr>
                <w:sz w:val="16"/>
                <w:szCs w:val="16"/>
                <w:lang w:eastAsia="ko-KR"/>
              </w:rPr>
              <w:t xml:space="preserve"> and </w:t>
            </w:r>
            <w:r w:rsidRPr="00223360">
              <w:rPr>
                <w:color w:val="0000FF"/>
                <w:sz w:val="16"/>
                <w:szCs w:val="16"/>
              </w:rPr>
              <w:t>POWER_OFFSET_2STEP_RA=0</w:t>
            </w:r>
            <w:r w:rsidRPr="00223360">
              <w:rPr>
                <w:sz w:val="16"/>
                <w:szCs w:val="16"/>
              </w:rPr>
              <w:t xml:space="preserve"> in this test case)</w:t>
            </w:r>
          </w:p>
          <w:p w14:paraId="3BB674DC" w14:textId="77777777" w:rsidR="000B2C92" w:rsidRPr="00223360" w:rsidRDefault="000B2C92" w:rsidP="000B2C92">
            <w:pPr>
              <w:rPr>
                <w:sz w:val="16"/>
                <w:szCs w:val="16"/>
                <w:lang w:eastAsia="zh-TW"/>
              </w:rPr>
            </w:pPr>
          </w:p>
          <w:tbl>
            <w:tblPr>
              <w:tblW w:w="0" w:type="auto"/>
              <w:tblCellMar>
                <w:left w:w="0" w:type="dxa"/>
                <w:right w:w="0" w:type="dxa"/>
              </w:tblCellMar>
              <w:tblLook w:val="04A0" w:firstRow="1" w:lastRow="0" w:firstColumn="1" w:lastColumn="0" w:noHBand="0" w:noVBand="1"/>
            </w:tblPr>
            <w:tblGrid>
              <w:gridCol w:w="8261"/>
            </w:tblGrid>
            <w:tr w:rsidR="000B2C92" w:rsidRPr="005568D0" w14:paraId="53783B9B" w14:textId="77777777" w:rsidTr="005568D0">
              <w:tc>
                <w:tcPr>
                  <w:tcW w:w="111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ADE7F9" w14:textId="77777777" w:rsidR="000B2C92" w:rsidRPr="00223360" w:rsidRDefault="000B2C92" w:rsidP="000B2C92">
                  <w:pPr>
                    <w:pStyle w:val="Heading3"/>
                    <w:rPr>
                      <w:sz w:val="16"/>
                      <w:szCs w:val="16"/>
                      <w:lang w:val="en-GB" w:eastAsia="ko-KR"/>
                    </w:rPr>
                  </w:pPr>
                  <w:bookmarkStart w:id="1" w:name="_Toc52796458"/>
                  <w:bookmarkStart w:id="2" w:name="_Toc52751996"/>
                  <w:bookmarkStart w:id="3" w:name="_Toc46490301"/>
                  <w:bookmarkStart w:id="4" w:name="_Toc37296175"/>
                  <w:bookmarkStart w:id="5" w:name="_Toc29239820"/>
                  <w:bookmarkEnd w:id="1"/>
                  <w:bookmarkEnd w:id="2"/>
                  <w:bookmarkEnd w:id="3"/>
                  <w:bookmarkEnd w:id="4"/>
                  <w:bookmarkEnd w:id="5"/>
                  <w:r w:rsidRPr="00223360">
                    <w:rPr>
                      <w:sz w:val="16"/>
                      <w:szCs w:val="16"/>
                      <w:lang w:val="en-GB" w:eastAsia="ko-KR"/>
                    </w:rPr>
                    <w:t>5.1.1       Random Access procedure initialization</w:t>
                  </w:r>
                  <w:r w:rsidRPr="00223360">
                    <w:rPr>
                      <w:sz w:val="16"/>
                      <w:szCs w:val="16"/>
                      <w:lang w:val="en-GB" w:eastAsia="zh-TW"/>
                    </w:rPr>
                    <w:t> </w:t>
                  </w:r>
                </w:p>
                <w:p w14:paraId="67A9234E" w14:textId="77777777" w:rsidR="000B2C92" w:rsidRPr="00223360" w:rsidRDefault="000B2C92" w:rsidP="000B2C92">
                  <w:pPr>
                    <w:rPr>
                      <w:sz w:val="16"/>
                      <w:szCs w:val="16"/>
                      <w:lang w:val="en-US" w:eastAsia="ko-KR"/>
                    </w:rPr>
                  </w:pPr>
                  <w:r w:rsidRPr="00223360">
                    <w:rPr>
                      <w:sz w:val="16"/>
                      <w:szCs w:val="16"/>
                      <w:lang w:eastAsia="ko-KR"/>
                    </w:rPr>
                    <w:t xml:space="preserve">When the </w:t>
                  </w:r>
                  <w:proofErr w:type="gramStart"/>
                  <w:r w:rsidRPr="00223360">
                    <w:rPr>
                      <w:sz w:val="16"/>
                      <w:szCs w:val="16"/>
                      <w:lang w:eastAsia="ko-KR"/>
                    </w:rPr>
                    <w:t>Random Access</w:t>
                  </w:r>
                  <w:proofErr w:type="gramEnd"/>
                  <w:r w:rsidRPr="00223360">
                    <w:rPr>
                      <w:sz w:val="16"/>
                      <w:szCs w:val="16"/>
                      <w:lang w:eastAsia="ko-KR"/>
                    </w:rPr>
                    <w:t xml:space="preserve"> procedure is initiated on a Serving Cell, the MAC entity shall:</w:t>
                  </w:r>
                </w:p>
                <w:p w14:paraId="5EBC5E19" w14:textId="77777777" w:rsidR="000B2C92" w:rsidRPr="00223360" w:rsidRDefault="000B2C92" w:rsidP="000B2C92">
                  <w:pPr>
                    <w:pStyle w:val="B1"/>
                    <w:rPr>
                      <w:sz w:val="16"/>
                      <w:szCs w:val="16"/>
                      <w:lang w:eastAsia="ko-KR"/>
                    </w:rPr>
                  </w:pPr>
                  <w:r w:rsidRPr="00223360">
                    <w:rPr>
                      <w:sz w:val="16"/>
                      <w:szCs w:val="16"/>
                      <w:lang w:eastAsia="ko-KR"/>
                    </w:rPr>
                    <w:t xml:space="preserve">1&gt; flush the Msg3 </w:t>
                  </w:r>
                  <w:proofErr w:type="gramStart"/>
                  <w:r w:rsidRPr="00223360">
                    <w:rPr>
                      <w:sz w:val="16"/>
                      <w:szCs w:val="16"/>
                      <w:lang w:eastAsia="ko-KR"/>
                    </w:rPr>
                    <w:t>buffer;</w:t>
                  </w:r>
                  <w:proofErr w:type="gramEnd"/>
                </w:p>
                <w:p w14:paraId="7B72BB19" w14:textId="77777777" w:rsidR="000B2C92" w:rsidRPr="00223360" w:rsidRDefault="000B2C92" w:rsidP="000B2C92">
                  <w:pPr>
                    <w:pStyle w:val="B1"/>
                    <w:rPr>
                      <w:sz w:val="16"/>
                      <w:szCs w:val="16"/>
                      <w:lang w:eastAsia="ko-KR"/>
                    </w:rPr>
                  </w:pPr>
                  <w:r w:rsidRPr="00223360">
                    <w:rPr>
                      <w:sz w:val="16"/>
                      <w:szCs w:val="16"/>
                      <w:lang w:eastAsia="ko-KR"/>
                    </w:rPr>
                    <w:t xml:space="preserve">1&gt; flush the MSGA </w:t>
                  </w:r>
                  <w:proofErr w:type="gramStart"/>
                  <w:r w:rsidRPr="00223360">
                    <w:rPr>
                      <w:sz w:val="16"/>
                      <w:szCs w:val="16"/>
                      <w:lang w:eastAsia="ko-KR"/>
                    </w:rPr>
                    <w:t>buffer;</w:t>
                  </w:r>
                  <w:proofErr w:type="gramEnd"/>
                </w:p>
                <w:p w14:paraId="7B809C00" w14:textId="77777777" w:rsidR="000B2C92" w:rsidRPr="00223360" w:rsidRDefault="000B2C92" w:rsidP="000B2C92">
                  <w:pPr>
                    <w:pStyle w:val="B1"/>
                    <w:rPr>
                      <w:sz w:val="16"/>
                      <w:szCs w:val="16"/>
                      <w:lang w:eastAsia="ko-KR"/>
                    </w:rPr>
                  </w:pPr>
                  <w:r w:rsidRPr="00223360">
                    <w:rPr>
                      <w:sz w:val="16"/>
                      <w:szCs w:val="16"/>
                      <w:lang w:eastAsia="ko-KR"/>
                    </w:rPr>
                    <w:t xml:space="preserve">1&gt; set the </w:t>
                  </w:r>
                  <w:r w:rsidRPr="00223360">
                    <w:rPr>
                      <w:i/>
                      <w:iCs/>
                      <w:sz w:val="16"/>
                      <w:szCs w:val="16"/>
                      <w:lang w:eastAsia="ko-KR"/>
                    </w:rPr>
                    <w:t>PREAMBLE_TRANSMISSION_COUNTER</w:t>
                  </w:r>
                  <w:r w:rsidRPr="00223360">
                    <w:rPr>
                      <w:sz w:val="16"/>
                      <w:szCs w:val="16"/>
                      <w:lang w:eastAsia="ko-KR"/>
                    </w:rPr>
                    <w:t xml:space="preserve"> to </w:t>
                  </w:r>
                  <w:proofErr w:type="gramStart"/>
                  <w:r w:rsidRPr="00223360">
                    <w:rPr>
                      <w:sz w:val="16"/>
                      <w:szCs w:val="16"/>
                      <w:lang w:eastAsia="ko-KR"/>
                    </w:rPr>
                    <w:t>1;</w:t>
                  </w:r>
                  <w:proofErr w:type="gramEnd"/>
                </w:p>
                <w:p w14:paraId="0FED97D3" w14:textId="77777777" w:rsidR="000B2C92" w:rsidRPr="00223360" w:rsidRDefault="000B2C92" w:rsidP="000B2C92">
                  <w:pPr>
                    <w:pStyle w:val="B1"/>
                    <w:rPr>
                      <w:sz w:val="16"/>
                      <w:szCs w:val="16"/>
                      <w:lang w:eastAsia="ko-KR"/>
                    </w:rPr>
                  </w:pPr>
                  <w:r w:rsidRPr="00223360">
                    <w:rPr>
                      <w:sz w:val="16"/>
                      <w:szCs w:val="16"/>
                      <w:lang w:eastAsia="ko-KR"/>
                    </w:rPr>
                    <w:t xml:space="preserve">1&gt; set the </w:t>
                  </w:r>
                  <w:r w:rsidRPr="00223360">
                    <w:rPr>
                      <w:i/>
                      <w:iCs/>
                      <w:sz w:val="16"/>
                      <w:szCs w:val="16"/>
                      <w:highlight w:val="yellow"/>
                      <w:lang w:eastAsia="ko-KR"/>
                    </w:rPr>
                    <w:t>PREAMBLE_POWER_RAMPING_COUNTER</w:t>
                  </w:r>
                  <w:r w:rsidRPr="00223360">
                    <w:rPr>
                      <w:sz w:val="16"/>
                      <w:szCs w:val="16"/>
                      <w:highlight w:val="yellow"/>
                      <w:lang w:eastAsia="ko-KR"/>
                    </w:rPr>
                    <w:t xml:space="preserve"> to </w:t>
                  </w:r>
                  <w:proofErr w:type="gramStart"/>
                  <w:r w:rsidRPr="00223360">
                    <w:rPr>
                      <w:sz w:val="16"/>
                      <w:szCs w:val="16"/>
                      <w:highlight w:val="yellow"/>
                      <w:lang w:eastAsia="ko-KR"/>
                    </w:rPr>
                    <w:t>1</w:t>
                  </w:r>
                  <w:r w:rsidRPr="00223360">
                    <w:rPr>
                      <w:sz w:val="16"/>
                      <w:szCs w:val="16"/>
                      <w:lang w:eastAsia="ko-KR"/>
                    </w:rPr>
                    <w:t>;</w:t>
                  </w:r>
                  <w:proofErr w:type="gramEnd"/>
                </w:p>
                <w:p w14:paraId="28E63BD1" w14:textId="77777777" w:rsidR="000B2C92" w:rsidRPr="00223360" w:rsidRDefault="000B2C92" w:rsidP="000B2C92">
                  <w:pPr>
                    <w:pStyle w:val="B1"/>
                    <w:rPr>
                      <w:sz w:val="16"/>
                      <w:szCs w:val="16"/>
                      <w:lang w:eastAsia="ko-KR"/>
                    </w:rPr>
                  </w:pPr>
                  <w:r w:rsidRPr="00223360">
                    <w:rPr>
                      <w:sz w:val="16"/>
                      <w:szCs w:val="16"/>
                      <w:lang w:eastAsia="ko-KR"/>
                    </w:rPr>
                    <w:t xml:space="preserve">1&gt; set the </w:t>
                  </w:r>
                  <w:r w:rsidRPr="00223360">
                    <w:rPr>
                      <w:i/>
                      <w:iCs/>
                      <w:sz w:val="16"/>
                      <w:szCs w:val="16"/>
                      <w:lang w:eastAsia="ko-KR"/>
                    </w:rPr>
                    <w:t>PREAMBLE_BACKOFF</w:t>
                  </w:r>
                  <w:r w:rsidRPr="00223360">
                    <w:rPr>
                      <w:sz w:val="16"/>
                      <w:szCs w:val="16"/>
                      <w:lang w:eastAsia="ko-KR"/>
                    </w:rPr>
                    <w:t xml:space="preserve"> to 0 </w:t>
                  </w:r>
                  <w:proofErr w:type="spellStart"/>
                  <w:proofErr w:type="gramStart"/>
                  <w:r w:rsidRPr="00223360">
                    <w:rPr>
                      <w:sz w:val="16"/>
                      <w:szCs w:val="16"/>
                      <w:lang w:eastAsia="ko-KR"/>
                    </w:rPr>
                    <w:t>ms</w:t>
                  </w:r>
                  <w:proofErr w:type="spellEnd"/>
                  <w:r w:rsidRPr="00223360">
                    <w:rPr>
                      <w:sz w:val="16"/>
                      <w:szCs w:val="16"/>
                      <w:lang w:eastAsia="ko-KR"/>
                    </w:rPr>
                    <w:t>;</w:t>
                  </w:r>
                  <w:proofErr w:type="gramEnd"/>
                </w:p>
                <w:p w14:paraId="23918350" w14:textId="77777777" w:rsidR="000B2C92" w:rsidRPr="00223360" w:rsidRDefault="000B2C92" w:rsidP="000B2C92">
                  <w:pPr>
                    <w:pStyle w:val="B1"/>
                    <w:rPr>
                      <w:sz w:val="16"/>
                      <w:szCs w:val="16"/>
                      <w:lang w:eastAsia="ko-KR"/>
                    </w:rPr>
                  </w:pPr>
                  <w:r w:rsidRPr="00223360">
                    <w:rPr>
                      <w:sz w:val="16"/>
                      <w:szCs w:val="16"/>
                      <w:lang w:eastAsia="ko-KR"/>
                    </w:rPr>
                    <w:t xml:space="preserve">1&gt; set </w:t>
                  </w:r>
                  <w:r w:rsidRPr="00223360">
                    <w:rPr>
                      <w:i/>
                      <w:iCs/>
                      <w:sz w:val="16"/>
                      <w:szCs w:val="16"/>
                      <w:highlight w:val="yellow"/>
                    </w:rPr>
                    <w:t>POWER_OFFSET_2STEP_RA</w:t>
                  </w:r>
                  <w:r w:rsidRPr="00223360">
                    <w:rPr>
                      <w:sz w:val="16"/>
                      <w:szCs w:val="16"/>
                      <w:highlight w:val="yellow"/>
                    </w:rPr>
                    <w:t xml:space="preserve"> to 0 </w:t>
                  </w:r>
                  <w:proofErr w:type="gramStart"/>
                  <w:r w:rsidRPr="00223360">
                    <w:rPr>
                      <w:sz w:val="16"/>
                      <w:szCs w:val="16"/>
                      <w:highlight w:val="yellow"/>
                    </w:rPr>
                    <w:t>dB</w:t>
                  </w:r>
                  <w:r w:rsidRPr="00223360">
                    <w:rPr>
                      <w:sz w:val="16"/>
                      <w:szCs w:val="16"/>
                    </w:rPr>
                    <w:t>;</w:t>
                  </w:r>
                  <w:proofErr w:type="gramEnd"/>
                </w:p>
                <w:p w14:paraId="20676B5B" w14:textId="77777777" w:rsidR="000B2C92" w:rsidRPr="00223360" w:rsidRDefault="000B2C92" w:rsidP="000B2C92">
                  <w:pPr>
                    <w:rPr>
                      <w:sz w:val="16"/>
                      <w:szCs w:val="16"/>
                      <w:lang w:eastAsia="zh-TW"/>
                    </w:rPr>
                  </w:pPr>
                  <w:r w:rsidRPr="00223360">
                    <w:rPr>
                      <w:sz w:val="16"/>
                      <w:szCs w:val="16"/>
                      <w:lang w:eastAsia="zh-TW"/>
                    </w:rPr>
                    <w:t>…</w:t>
                  </w:r>
                </w:p>
                <w:p w14:paraId="3A8E4CFD" w14:textId="77777777" w:rsidR="000B2C92" w:rsidRPr="00223360" w:rsidRDefault="000B2C92" w:rsidP="000B2C92">
                  <w:pPr>
                    <w:rPr>
                      <w:sz w:val="16"/>
                      <w:szCs w:val="16"/>
                      <w:lang w:eastAsia="zh-TW"/>
                    </w:rPr>
                  </w:pPr>
                </w:p>
                <w:p w14:paraId="002C51F7" w14:textId="77777777" w:rsidR="000B2C92" w:rsidRPr="00223360" w:rsidRDefault="000B2C92" w:rsidP="000B2C92">
                  <w:pPr>
                    <w:pStyle w:val="Heading3"/>
                    <w:rPr>
                      <w:sz w:val="16"/>
                      <w:szCs w:val="16"/>
                      <w:lang w:val="en-GB" w:eastAsia="ko-KR"/>
                    </w:rPr>
                  </w:pPr>
                  <w:bookmarkStart w:id="6" w:name="_Toc52796462"/>
                  <w:bookmarkStart w:id="7" w:name="_Toc52752000"/>
                  <w:bookmarkStart w:id="8" w:name="_Toc46490305"/>
                  <w:bookmarkStart w:id="9" w:name="_Toc37296179"/>
                  <w:bookmarkEnd w:id="6"/>
                  <w:bookmarkEnd w:id="7"/>
                  <w:bookmarkEnd w:id="8"/>
                  <w:bookmarkEnd w:id="9"/>
                  <w:r w:rsidRPr="00223360">
                    <w:rPr>
                      <w:sz w:val="16"/>
                      <w:szCs w:val="16"/>
                      <w:lang w:val="en-GB" w:eastAsia="ko-KR"/>
                    </w:rPr>
                    <w:t>5.1.3       Random Access Preamble transmission</w:t>
                  </w:r>
                </w:p>
                <w:p w14:paraId="3F513238" w14:textId="77777777" w:rsidR="000B2C92" w:rsidRPr="00223360" w:rsidRDefault="000B2C92" w:rsidP="000B2C92">
                  <w:pPr>
                    <w:rPr>
                      <w:sz w:val="16"/>
                      <w:szCs w:val="16"/>
                      <w:lang w:val="en-US" w:eastAsia="ko-KR"/>
                    </w:rPr>
                  </w:pPr>
                  <w:r w:rsidRPr="00223360">
                    <w:rPr>
                      <w:sz w:val="16"/>
                      <w:szCs w:val="16"/>
                      <w:lang w:eastAsia="ko-KR"/>
                    </w:rPr>
                    <w:t xml:space="preserve">The MAC entity shall, for each </w:t>
                  </w:r>
                  <w:proofErr w:type="gramStart"/>
                  <w:r w:rsidRPr="00223360">
                    <w:rPr>
                      <w:sz w:val="16"/>
                      <w:szCs w:val="16"/>
                      <w:lang w:eastAsia="ko-KR"/>
                    </w:rPr>
                    <w:t>Random Access</w:t>
                  </w:r>
                  <w:proofErr w:type="gramEnd"/>
                  <w:r w:rsidRPr="00223360">
                    <w:rPr>
                      <w:sz w:val="16"/>
                      <w:szCs w:val="16"/>
                      <w:lang w:eastAsia="ko-KR"/>
                    </w:rPr>
                    <w:t xml:space="preserve"> Preamble:</w:t>
                  </w:r>
                </w:p>
                <w:p w14:paraId="29005EBF" w14:textId="77777777" w:rsidR="000B2C92" w:rsidRPr="00223360" w:rsidRDefault="000B2C92" w:rsidP="000B2C92">
                  <w:pPr>
                    <w:pStyle w:val="B1"/>
                    <w:rPr>
                      <w:sz w:val="16"/>
                      <w:szCs w:val="16"/>
                      <w:lang w:eastAsia="ko-KR"/>
                    </w:rPr>
                  </w:pPr>
                  <w:r w:rsidRPr="00223360">
                    <w:rPr>
                      <w:sz w:val="16"/>
                      <w:szCs w:val="16"/>
                      <w:lang w:eastAsia="ko-KR"/>
                    </w:rPr>
                    <w:t xml:space="preserve">1&gt; if </w:t>
                  </w:r>
                  <w:r w:rsidRPr="00223360">
                    <w:rPr>
                      <w:i/>
                      <w:iCs/>
                      <w:sz w:val="16"/>
                      <w:szCs w:val="16"/>
                      <w:lang w:eastAsia="ko-KR"/>
                    </w:rPr>
                    <w:t>PREAMBLE_TRANSMISSION_COUNTER</w:t>
                  </w:r>
                  <w:r w:rsidRPr="00223360">
                    <w:rPr>
                      <w:sz w:val="16"/>
                      <w:szCs w:val="16"/>
                      <w:lang w:eastAsia="ko-KR"/>
                    </w:rPr>
                    <w:t xml:space="preserve"> is greater than one; and</w:t>
                  </w:r>
                </w:p>
                <w:p w14:paraId="0E3F836E" w14:textId="77777777" w:rsidR="000B2C92" w:rsidRPr="00223360" w:rsidRDefault="000B2C92" w:rsidP="000B2C92">
                  <w:pPr>
                    <w:pStyle w:val="B1"/>
                    <w:rPr>
                      <w:sz w:val="16"/>
                      <w:szCs w:val="16"/>
                      <w:lang w:eastAsia="ko-KR"/>
                    </w:rPr>
                  </w:pPr>
                  <w:r w:rsidRPr="00223360">
                    <w:rPr>
                      <w:sz w:val="16"/>
                      <w:szCs w:val="16"/>
                      <w:lang w:eastAsia="ko-KR"/>
                    </w:rPr>
                    <w:t>1&gt; if the notification of suspending power ramping counter has not been received from lower layers; and</w:t>
                  </w:r>
                </w:p>
                <w:p w14:paraId="35A1D5B9" w14:textId="77777777" w:rsidR="000B2C92" w:rsidRPr="00223360" w:rsidRDefault="000B2C92" w:rsidP="000B2C92">
                  <w:pPr>
                    <w:pStyle w:val="B1"/>
                    <w:rPr>
                      <w:sz w:val="16"/>
                      <w:szCs w:val="16"/>
                      <w:lang w:eastAsia="ko-KR"/>
                    </w:rPr>
                  </w:pPr>
                  <w:r w:rsidRPr="00223360">
                    <w:rPr>
                      <w:sz w:val="16"/>
                      <w:szCs w:val="16"/>
                      <w:lang w:eastAsia="ko-KR"/>
                    </w:rPr>
                    <w:t xml:space="preserve">1&gt; if LBT failure indication was not received from lower layers for the last </w:t>
                  </w:r>
                  <w:proofErr w:type="gramStart"/>
                  <w:r w:rsidRPr="00223360">
                    <w:rPr>
                      <w:sz w:val="16"/>
                      <w:szCs w:val="16"/>
                      <w:lang w:eastAsia="ko-KR"/>
                    </w:rPr>
                    <w:t>Random Access</w:t>
                  </w:r>
                  <w:proofErr w:type="gramEnd"/>
                  <w:r w:rsidRPr="00223360">
                    <w:rPr>
                      <w:sz w:val="16"/>
                      <w:szCs w:val="16"/>
                      <w:lang w:eastAsia="ko-KR"/>
                    </w:rPr>
                    <w:t xml:space="preserve"> Preamble transmission; and</w:t>
                  </w:r>
                </w:p>
                <w:p w14:paraId="1C90EDFB" w14:textId="77777777" w:rsidR="000B2C92" w:rsidRPr="00223360" w:rsidRDefault="000B2C92" w:rsidP="000B2C92">
                  <w:pPr>
                    <w:pStyle w:val="B1"/>
                    <w:rPr>
                      <w:sz w:val="16"/>
                      <w:szCs w:val="16"/>
                      <w:lang w:eastAsia="ko-KR"/>
                    </w:rPr>
                  </w:pPr>
                  <w:r w:rsidRPr="00223360">
                    <w:rPr>
                      <w:sz w:val="16"/>
                      <w:szCs w:val="16"/>
                      <w:lang w:eastAsia="ko-KR"/>
                    </w:rPr>
                    <w:t xml:space="preserve">1&gt; if SSB or CSI-RS selected is not changed from the selection in the last </w:t>
                  </w:r>
                  <w:proofErr w:type="gramStart"/>
                  <w:r w:rsidRPr="00223360">
                    <w:rPr>
                      <w:sz w:val="16"/>
                      <w:szCs w:val="16"/>
                      <w:lang w:eastAsia="ko-KR"/>
                    </w:rPr>
                    <w:t>Random Access</w:t>
                  </w:r>
                  <w:proofErr w:type="gramEnd"/>
                  <w:r w:rsidRPr="00223360">
                    <w:rPr>
                      <w:sz w:val="16"/>
                      <w:szCs w:val="16"/>
                      <w:lang w:eastAsia="ko-KR"/>
                    </w:rPr>
                    <w:t xml:space="preserve"> Preamble transmission:</w:t>
                  </w:r>
                </w:p>
                <w:p w14:paraId="7F066C81" w14:textId="77777777" w:rsidR="000B2C92" w:rsidRPr="00223360" w:rsidRDefault="000B2C92" w:rsidP="000B2C92">
                  <w:pPr>
                    <w:pStyle w:val="B2"/>
                    <w:rPr>
                      <w:sz w:val="16"/>
                      <w:szCs w:val="16"/>
                      <w:lang w:eastAsia="ko-KR"/>
                    </w:rPr>
                  </w:pPr>
                  <w:r w:rsidRPr="00223360">
                    <w:rPr>
                      <w:sz w:val="16"/>
                      <w:szCs w:val="16"/>
                      <w:lang w:eastAsia="ko-KR"/>
                    </w:rPr>
                    <w:t xml:space="preserve">2&gt; increment </w:t>
                  </w:r>
                  <w:r w:rsidRPr="00223360">
                    <w:rPr>
                      <w:i/>
                      <w:iCs/>
                      <w:sz w:val="16"/>
                      <w:szCs w:val="16"/>
                      <w:lang w:eastAsia="ko-KR"/>
                    </w:rPr>
                    <w:t>PREAMBLE_POWER_RAMPING_COUNTER</w:t>
                  </w:r>
                  <w:r w:rsidRPr="00223360">
                    <w:rPr>
                      <w:sz w:val="16"/>
                      <w:szCs w:val="16"/>
                      <w:lang w:eastAsia="ko-KR"/>
                    </w:rPr>
                    <w:t xml:space="preserve"> by 1.</w:t>
                  </w:r>
                </w:p>
                <w:p w14:paraId="347D8527" w14:textId="77777777" w:rsidR="000B2C92" w:rsidRPr="00223360" w:rsidRDefault="000B2C92" w:rsidP="000B2C92">
                  <w:pPr>
                    <w:pStyle w:val="B1"/>
                    <w:rPr>
                      <w:sz w:val="16"/>
                      <w:szCs w:val="16"/>
                      <w:lang w:eastAsia="ko-KR"/>
                    </w:rPr>
                  </w:pPr>
                  <w:r w:rsidRPr="00223360">
                    <w:rPr>
                      <w:sz w:val="16"/>
                      <w:szCs w:val="16"/>
                      <w:lang w:eastAsia="ko-KR"/>
                    </w:rPr>
                    <w:t xml:space="preserve">1&gt; select the value of </w:t>
                  </w:r>
                  <w:r w:rsidRPr="00223360">
                    <w:rPr>
                      <w:i/>
                      <w:iCs/>
                      <w:sz w:val="16"/>
                      <w:szCs w:val="16"/>
                      <w:lang w:eastAsia="ko-KR"/>
                    </w:rPr>
                    <w:t>DELTA_PREAMBLE</w:t>
                  </w:r>
                  <w:r w:rsidRPr="00223360">
                    <w:rPr>
                      <w:sz w:val="16"/>
                      <w:szCs w:val="16"/>
                      <w:lang w:eastAsia="ko-KR"/>
                    </w:rPr>
                    <w:t xml:space="preserve"> according to clause </w:t>
                  </w:r>
                  <w:proofErr w:type="gramStart"/>
                  <w:r w:rsidRPr="00223360">
                    <w:rPr>
                      <w:sz w:val="16"/>
                      <w:szCs w:val="16"/>
                      <w:lang w:eastAsia="ko-KR"/>
                    </w:rPr>
                    <w:t>7.3;</w:t>
                  </w:r>
                  <w:proofErr w:type="gramEnd"/>
                </w:p>
                <w:p w14:paraId="4E69FF69" w14:textId="77777777" w:rsidR="000B2C92" w:rsidRPr="00223360" w:rsidRDefault="000B2C92" w:rsidP="000B2C92">
                  <w:pPr>
                    <w:pStyle w:val="B1"/>
                    <w:rPr>
                      <w:sz w:val="16"/>
                      <w:szCs w:val="16"/>
                      <w:lang w:eastAsia="ko-KR"/>
                    </w:rPr>
                  </w:pPr>
                  <w:r w:rsidRPr="00223360">
                    <w:rPr>
                      <w:sz w:val="16"/>
                      <w:szCs w:val="16"/>
                      <w:lang w:eastAsia="ko-KR"/>
                    </w:rPr>
                    <w:lastRenderedPageBreak/>
                    <w:t xml:space="preserve">1&gt; </w:t>
                  </w:r>
                  <w:r w:rsidRPr="00223360">
                    <w:rPr>
                      <w:sz w:val="16"/>
                      <w:szCs w:val="16"/>
                      <w:highlight w:val="cyan"/>
                      <w:lang w:eastAsia="ko-KR"/>
                    </w:rPr>
                    <w:t xml:space="preserve">set </w:t>
                  </w:r>
                  <w:r w:rsidRPr="00223360">
                    <w:rPr>
                      <w:i/>
                      <w:iCs/>
                      <w:sz w:val="16"/>
                      <w:szCs w:val="16"/>
                      <w:highlight w:val="cyan"/>
                      <w:lang w:eastAsia="ko-KR"/>
                    </w:rPr>
                    <w:t>PREAMBLE_RECEIVED_TARGET_POWER</w:t>
                  </w:r>
                  <w:r w:rsidRPr="00223360">
                    <w:rPr>
                      <w:sz w:val="16"/>
                      <w:szCs w:val="16"/>
                      <w:highlight w:val="cyan"/>
                      <w:lang w:eastAsia="ko-KR"/>
                    </w:rPr>
                    <w:t xml:space="preserve"> to </w:t>
                  </w:r>
                  <w:proofErr w:type="spellStart"/>
                  <w:r w:rsidRPr="00223360">
                    <w:rPr>
                      <w:i/>
                      <w:iCs/>
                      <w:sz w:val="16"/>
                      <w:szCs w:val="16"/>
                      <w:highlight w:val="cyan"/>
                      <w:lang w:eastAsia="ko-KR"/>
                    </w:rPr>
                    <w:t>preambleReceivedTargetPower</w:t>
                  </w:r>
                  <w:proofErr w:type="spellEnd"/>
                  <w:r w:rsidRPr="00223360">
                    <w:rPr>
                      <w:sz w:val="16"/>
                      <w:szCs w:val="16"/>
                      <w:highlight w:val="cyan"/>
                      <w:lang w:eastAsia="ko-KR"/>
                    </w:rPr>
                    <w:t xml:space="preserve"> + </w:t>
                  </w:r>
                  <w:r w:rsidRPr="00223360">
                    <w:rPr>
                      <w:i/>
                      <w:iCs/>
                      <w:sz w:val="16"/>
                      <w:szCs w:val="16"/>
                      <w:highlight w:val="cyan"/>
                      <w:lang w:eastAsia="ko-KR"/>
                    </w:rPr>
                    <w:t>DELTA_PREAMBLE</w:t>
                  </w:r>
                  <w:r w:rsidRPr="00223360">
                    <w:rPr>
                      <w:sz w:val="16"/>
                      <w:szCs w:val="16"/>
                      <w:highlight w:val="cyan"/>
                      <w:lang w:eastAsia="ko-KR"/>
                    </w:rPr>
                    <w:t xml:space="preserve"> + (</w:t>
                  </w:r>
                  <w:r w:rsidRPr="00223360">
                    <w:rPr>
                      <w:i/>
                      <w:iCs/>
                      <w:sz w:val="16"/>
                      <w:szCs w:val="16"/>
                      <w:highlight w:val="cyan"/>
                      <w:lang w:eastAsia="ko-KR"/>
                    </w:rPr>
                    <w:t>PREAMBLE_POWER_RAMPING_COUNTER</w:t>
                  </w:r>
                  <w:r w:rsidRPr="00223360">
                    <w:rPr>
                      <w:sz w:val="16"/>
                      <w:szCs w:val="16"/>
                      <w:highlight w:val="cyan"/>
                      <w:lang w:eastAsia="ko-KR"/>
                    </w:rPr>
                    <w:t xml:space="preserve"> – 1) × </w:t>
                  </w:r>
                  <w:r w:rsidRPr="00223360">
                    <w:rPr>
                      <w:i/>
                      <w:iCs/>
                      <w:sz w:val="16"/>
                      <w:szCs w:val="16"/>
                      <w:highlight w:val="cyan"/>
                      <w:lang w:eastAsia="ko-KR"/>
                    </w:rPr>
                    <w:t>PREAMBLE_POWER_RAMPING_STEP</w:t>
                  </w:r>
                  <w:r w:rsidRPr="00223360">
                    <w:rPr>
                      <w:sz w:val="16"/>
                      <w:szCs w:val="16"/>
                      <w:highlight w:val="cyan"/>
                      <w:lang w:eastAsia="ko-KR"/>
                    </w:rPr>
                    <w:t xml:space="preserve"> </w:t>
                  </w:r>
                  <w:r w:rsidRPr="00223360">
                    <w:rPr>
                      <w:i/>
                      <w:iCs/>
                      <w:sz w:val="16"/>
                      <w:szCs w:val="16"/>
                      <w:highlight w:val="cyan"/>
                      <w:lang w:eastAsia="ko-KR"/>
                    </w:rPr>
                    <w:t>+</w:t>
                  </w:r>
                  <w:r w:rsidRPr="00223360">
                    <w:rPr>
                      <w:sz w:val="16"/>
                      <w:szCs w:val="16"/>
                      <w:highlight w:val="cyan"/>
                      <w:lang w:eastAsia="ko-KR"/>
                    </w:rPr>
                    <w:t xml:space="preserve"> </w:t>
                  </w:r>
                  <w:r w:rsidRPr="00223360">
                    <w:rPr>
                      <w:i/>
                      <w:iCs/>
                      <w:sz w:val="16"/>
                      <w:szCs w:val="16"/>
                      <w:highlight w:val="cyan"/>
                    </w:rPr>
                    <w:t>POWER_OFFSET_2STEP_RA</w:t>
                  </w:r>
                  <w:r w:rsidRPr="00223360">
                    <w:rPr>
                      <w:sz w:val="16"/>
                      <w:szCs w:val="16"/>
                      <w:lang w:eastAsia="ko-KR"/>
                    </w:rPr>
                    <w:t>;</w:t>
                  </w:r>
                </w:p>
              </w:tc>
            </w:tr>
          </w:tbl>
          <w:p w14:paraId="469388B1" w14:textId="77777777" w:rsidR="000B2C92" w:rsidRPr="00223360" w:rsidRDefault="000B2C92" w:rsidP="000B2C92">
            <w:pPr>
              <w:rPr>
                <w:rFonts w:ascii="Calibri" w:hAnsi="Calibri" w:cs="Calibri"/>
                <w:color w:val="1F497D"/>
                <w:sz w:val="16"/>
                <w:szCs w:val="16"/>
                <w:lang w:eastAsia="zh-TW"/>
              </w:rPr>
            </w:pPr>
          </w:p>
          <w:p w14:paraId="24EFD0E9" w14:textId="77777777" w:rsidR="000B2C92" w:rsidRPr="00223360" w:rsidRDefault="000B2C92" w:rsidP="000B2C92">
            <w:pPr>
              <w:rPr>
                <w:sz w:val="16"/>
                <w:szCs w:val="16"/>
                <w:lang w:eastAsia="ja-JP"/>
              </w:rPr>
            </w:pPr>
            <w:r w:rsidRPr="00223360">
              <w:rPr>
                <w:sz w:val="16"/>
                <w:szCs w:val="16"/>
                <w:lang w:eastAsia="ko-KR"/>
              </w:rPr>
              <w:t xml:space="preserve">Thus, </w:t>
            </w:r>
            <w:r w:rsidRPr="00223360">
              <w:rPr>
                <w:i/>
                <w:iCs/>
                <w:sz w:val="16"/>
                <w:szCs w:val="16"/>
                <w:lang w:eastAsia="ko-KR"/>
              </w:rPr>
              <w:t xml:space="preserve">PREAMBLE_RECEIVED_TARGET_POWER </w:t>
            </w:r>
            <w:r w:rsidRPr="00223360">
              <w:rPr>
                <w:sz w:val="16"/>
                <w:szCs w:val="16"/>
                <w:lang w:eastAsia="ko-KR"/>
              </w:rPr>
              <w:t xml:space="preserve">= -120 + </w:t>
            </w:r>
            <w:r w:rsidRPr="00223360">
              <w:rPr>
                <w:color w:val="0000FF"/>
                <w:sz w:val="16"/>
                <w:szCs w:val="16"/>
                <w:lang w:eastAsia="ko-KR"/>
              </w:rPr>
              <w:t>8+3*0</w:t>
            </w:r>
            <w:r w:rsidRPr="00223360">
              <w:rPr>
                <w:sz w:val="16"/>
                <w:szCs w:val="16"/>
                <w:lang w:eastAsia="ko-KR"/>
              </w:rPr>
              <w:t xml:space="preserve"> (</w:t>
            </w:r>
            <w:r w:rsidRPr="00223360">
              <w:rPr>
                <w:i/>
                <w:iCs/>
                <w:color w:val="0000FF"/>
                <w:sz w:val="16"/>
                <w:szCs w:val="16"/>
                <w:lang w:eastAsia="ko-KR"/>
              </w:rPr>
              <w:t>DELTA_PREAMBLE</w:t>
            </w:r>
            <w:r w:rsidRPr="00223360">
              <w:rPr>
                <w:color w:val="0000FF"/>
                <w:sz w:val="16"/>
                <w:szCs w:val="16"/>
                <w:lang w:eastAsia="ko-KR"/>
              </w:rPr>
              <w:t xml:space="preserve"> is A1 </w:t>
            </w:r>
            <w:r w:rsidRPr="00223360">
              <w:rPr>
                <w:sz w:val="16"/>
                <w:szCs w:val="16"/>
                <w:lang w:eastAsia="ko-KR"/>
              </w:rPr>
              <w:t>for 15kHz, the value is in Table 7.3-2 in TS 38.321 as follows) =</w:t>
            </w:r>
            <w:r w:rsidRPr="00223360">
              <w:rPr>
                <w:sz w:val="16"/>
                <w:szCs w:val="16"/>
              </w:rPr>
              <w:t xml:space="preserve"> -112</w:t>
            </w:r>
          </w:p>
          <w:p w14:paraId="1F2E2F9F" w14:textId="77777777" w:rsidR="000B2C92" w:rsidRDefault="000B2C92" w:rsidP="000B2C92">
            <w:pPr>
              <w:rPr>
                <w:sz w:val="16"/>
                <w:szCs w:val="16"/>
              </w:rPr>
            </w:pPr>
            <w:r w:rsidRPr="00223360">
              <w:rPr>
                <w:sz w:val="16"/>
                <w:szCs w:val="16"/>
              </w:rPr>
              <w:t>As a result, P = -112 dBm + ss-PBCH-</w:t>
            </w:r>
            <w:proofErr w:type="spellStart"/>
            <w:r w:rsidRPr="00223360">
              <w:rPr>
                <w:sz w:val="16"/>
                <w:szCs w:val="16"/>
              </w:rPr>
              <w:t>BlockPower</w:t>
            </w:r>
            <w:proofErr w:type="spellEnd"/>
            <w:r w:rsidRPr="00223360">
              <w:rPr>
                <w:sz w:val="16"/>
                <w:szCs w:val="16"/>
              </w:rPr>
              <w:t xml:space="preserve"> (- 5dBm) – RSRP (-95 dBm) = -22 dBm</w:t>
            </w:r>
            <w:r>
              <w:rPr>
                <w:sz w:val="16"/>
                <w:szCs w:val="16"/>
              </w:rPr>
              <w:t>.</w:t>
            </w:r>
          </w:p>
          <w:p w14:paraId="49E5AA59" w14:textId="77777777" w:rsidR="000B2C92" w:rsidRPr="00223360" w:rsidRDefault="000B2C92" w:rsidP="000B2C92">
            <w:pPr>
              <w:rPr>
                <w:color w:val="1F497D"/>
                <w:sz w:val="16"/>
                <w:szCs w:val="16"/>
                <w:lang w:eastAsia="zh-TW"/>
              </w:rPr>
            </w:pPr>
          </w:p>
          <w:tbl>
            <w:tblPr>
              <w:tblW w:w="0" w:type="auto"/>
              <w:tblCellMar>
                <w:left w:w="0" w:type="dxa"/>
                <w:right w:w="0" w:type="dxa"/>
              </w:tblCellMar>
              <w:tblLook w:val="04A0" w:firstRow="1" w:lastRow="0" w:firstColumn="1" w:lastColumn="0" w:noHBand="0" w:noVBand="1"/>
            </w:tblPr>
            <w:tblGrid>
              <w:gridCol w:w="7932"/>
            </w:tblGrid>
            <w:tr w:rsidR="000B2C92" w:rsidRPr="005568D0" w14:paraId="5BC4AE59" w14:textId="77777777" w:rsidTr="005568D0">
              <w:tc>
                <w:tcPr>
                  <w:tcW w:w="793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AC4EC08" w14:textId="77777777" w:rsidR="000B2C92" w:rsidRPr="00223360" w:rsidRDefault="000B2C92" w:rsidP="000B2C92">
                  <w:pPr>
                    <w:pStyle w:val="TH"/>
                    <w:rPr>
                      <w:sz w:val="16"/>
                      <w:szCs w:val="16"/>
                      <w:lang w:eastAsia="ja-JP"/>
                    </w:rPr>
                  </w:pPr>
                  <w:r w:rsidRPr="00223360">
                    <w:rPr>
                      <w:sz w:val="16"/>
                      <w:szCs w:val="16"/>
                    </w:rPr>
                    <w:t>Table 7.</w:t>
                  </w:r>
                  <w:r w:rsidRPr="00223360">
                    <w:rPr>
                      <w:sz w:val="16"/>
                      <w:szCs w:val="16"/>
                      <w:lang w:eastAsia="ko-KR"/>
                    </w:rPr>
                    <w:t>3</w:t>
                  </w:r>
                  <w:r w:rsidRPr="00223360">
                    <w:rPr>
                      <w:sz w:val="16"/>
                      <w:szCs w:val="16"/>
                    </w:rPr>
                    <w:t>-</w:t>
                  </w:r>
                  <w:r w:rsidRPr="00223360">
                    <w:rPr>
                      <w:sz w:val="16"/>
                      <w:szCs w:val="16"/>
                      <w:lang w:eastAsia="ko-KR"/>
                    </w:rPr>
                    <w:t>2</w:t>
                  </w:r>
                  <w:r w:rsidRPr="00223360">
                    <w:rPr>
                      <w:sz w:val="16"/>
                      <w:szCs w:val="16"/>
                    </w:rPr>
                    <w:t>: DELTA_PREAMBLE values for short preamble formats.</w:t>
                  </w:r>
                </w:p>
                <w:tbl>
                  <w:tblPr>
                    <w:tblW w:w="0" w:type="auto"/>
                    <w:jc w:val="center"/>
                    <w:tblCellMar>
                      <w:left w:w="0" w:type="dxa"/>
                      <w:right w:w="0" w:type="dxa"/>
                    </w:tblCellMar>
                    <w:tblLook w:val="04A0" w:firstRow="1" w:lastRow="0" w:firstColumn="1" w:lastColumn="0" w:noHBand="0" w:noVBand="1"/>
                  </w:tblPr>
                  <w:tblGrid>
                    <w:gridCol w:w="2369"/>
                    <w:gridCol w:w="3047"/>
                  </w:tblGrid>
                  <w:tr w:rsidR="000B2C92" w:rsidRPr="005568D0" w14:paraId="0488BC5E" w14:textId="77777777">
                    <w:trPr>
                      <w:jc w:val="center"/>
                    </w:trPr>
                    <w:tc>
                      <w:tcPr>
                        <w:tcW w:w="2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F9E43" w14:textId="77777777" w:rsidR="000B2C92" w:rsidRPr="00223360" w:rsidRDefault="000B2C92" w:rsidP="000B2C92">
                        <w:pPr>
                          <w:pStyle w:val="TAH"/>
                          <w:rPr>
                            <w:sz w:val="16"/>
                            <w:szCs w:val="16"/>
                            <w:lang w:eastAsia="ko-KR"/>
                          </w:rPr>
                        </w:pPr>
                        <w:r w:rsidRPr="00223360">
                          <w:rPr>
                            <w:sz w:val="16"/>
                            <w:szCs w:val="16"/>
                            <w:lang w:eastAsia="ko-KR"/>
                          </w:rPr>
                          <w:t>Preamble</w:t>
                        </w:r>
                      </w:p>
                      <w:p w14:paraId="69874262" w14:textId="77777777" w:rsidR="000B2C92" w:rsidRPr="00223360" w:rsidRDefault="000B2C92" w:rsidP="000B2C92">
                        <w:pPr>
                          <w:pStyle w:val="TAH"/>
                          <w:rPr>
                            <w:sz w:val="16"/>
                            <w:szCs w:val="16"/>
                            <w:lang w:eastAsia="ko-KR"/>
                          </w:rPr>
                        </w:pPr>
                        <w:r w:rsidRPr="00223360">
                          <w:rPr>
                            <w:sz w:val="16"/>
                            <w:szCs w:val="16"/>
                            <w:lang w:eastAsia="ko-KR"/>
                          </w:rPr>
                          <w:t>Format</w:t>
                        </w:r>
                      </w:p>
                    </w:tc>
                    <w:tc>
                      <w:tcPr>
                        <w:tcW w:w="30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0AA5D6" w14:textId="77777777" w:rsidR="000B2C92" w:rsidRPr="00223360" w:rsidRDefault="000B2C92" w:rsidP="000B2C92">
                        <w:pPr>
                          <w:pStyle w:val="TAH"/>
                          <w:rPr>
                            <w:sz w:val="16"/>
                            <w:szCs w:val="16"/>
                            <w:lang w:eastAsia="ko-KR"/>
                          </w:rPr>
                        </w:pPr>
                        <w:r w:rsidRPr="00223360">
                          <w:rPr>
                            <w:sz w:val="16"/>
                            <w:szCs w:val="16"/>
                            <w:lang w:eastAsia="ko-KR"/>
                          </w:rPr>
                          <w:t>DELTA_PREAMBLE values (dB)</w:t>
                        </w:r>
                      </w:p>
                    </w:tc>
                  </w:tr>
                  <w:tr w:rsidR="000B2C92" w:rsidRPr="005568D0" w14:paraId="19CE3B53" w14:textId="77777777">
                    <w:trPr>
                      <w:jc w:val="center"/>
                    </w:trPr>
                    <w:tc>
                      <w:tcPr>
                        <w:tcW w:w="2369"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hideMark/>
                      </w:tcPr>
                      <w:p w14:paraId="0CAF096A" w14:textId="77777777" w:rsidR="000B2C92" w:rsidRPr="00223360" w:rsidRDefault="000B2C92" w:rsidP="000B2C92">
                        <w:pPr>
                          <w:pStyle w:val="TAC"/>
                          <w:rPr>
                            <w:sz w:val="16"/>
                            <w:szCs w:val="16"/>
                            <w:lang w:eastAsia="ko-KR"/>
                          </w:rPr>
                        </w:pPr>
                        <w:r w:rsidRPr="00223360">
                          <w:rPr>
                            <w:sz w:val="16"/>
                            <w:szCs w:val="16"/>
                            <w:lang w:eastAsia="ko-KR"/>
                          </w:rPr>
                          <w:t>A1</w:t>
                        </w:r>
                      </w:p>
                    </w:tc>
                    <w:tc>
                      <w:tcPr>
                        <w:tcW w:w="3047"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208E1E1" w14:textId="77777777" w:rsidR="000B2C92" w:rsidRPr="00223360" w:rsidRDefault="000B2C92" w:rsidP="000B2C92">
                        <w:pPr>
                          <w:pStyle w:val="TAC"/>
                          <w:rPr>
                            <w:sz w:val="16"/>
                            <w:szCs w:val="16"/>
                            <w:lang w:eastAsia="ko-KR"/>
                          </w:rPr>
                        </w:pPr>
                        <w:r w:rsidRPr="00223360">
                          <w:rPr>
                            <w:sz w:val="16"/>
                            <w:szCs w:val="16"/>
                            <w:lang w:eastAsia="ko-KR"/>
                          </w:rPr>
                          <w:t xml:space="preserve">8 + 3 × </w:t>
                        </w:r>
                        <w:r w:rsidRPr="00223360">
                          <w:rPr>
                            <w:i/>
                            <w:iCs/>
                            <w:sz w:val="16"/>
                            <w:szCs w:val="16"/>
                            <w:lang w:eastAsia="ko-KR"/>
                          </w:rPr>
                          <w:t>μ</w:t>
                        </w:r>
                      </w:p>
                    </w:tc>
                  </w:tr>
                  <w:tr w:rsidR="000B2C92" w:rsidRPr="005568D0" w14:paraId="68F7E061" w14:textId="77777777">
                    <w:trPr>
                      <w:jc w:val="center"/>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C696AD" w14:textId="77777777" w:rsidR="000B2C92" w:rsidRPr="00223360" w:rsidRDefault="000B2C92" w:rsidP="000B2C92">
                        <w:pPr>
                          <w:pStyle w:val="TAC"/>
                          <w:rPr>
                            <w:sz w:val="16"/>
                            <w:szCs w:val="16"/>
                            <w:lang w:eastAsia="ko-KR"/>
                          </w:rPr>
                        </w:pPr>
                        <w:r w:rsidRPr="00223360">
                          <w:rPr>
                            <w:sz w:val="16"/>
                            <w:szCs w:val="16"/>
                            <w:lang w:eastAsia="ko-KR"/>
                          </w:rPr>
                          <w:t>A2</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F352D" w14:textId="77777777" w:rsidR="000B2C92" w:rsidRPr="00223360" w:rsidRDefault="000B2C92" w:rsidP="000B2C92">
                        <w:pPr>
                          <w:pStyle w:val="TAC"/>
                          <w:rPr>
                            <w:sz w:val="16"/>
                            <w:szCs w:val="16"/>
                            <w:lang w:eastAsia="ko-KR"/>
                          </w:rPr>
                        </w:pPr>
                        <w:r w:rsidRPr="00223360">
                          <w:rPr>
                            <w:sz w:val="16"/>
                            <w:szCs w:val="16"/>
                            <w:lang w:eastAsia="ko-KR"/>
                          </w:rPr>
                          <w:t xml:space="preserve">5 + 3 × </w:t>
                        </w:r>
                        <w:r w:rsidRPr="00223360">
                          <w:rPr>
                            <w:i/>
                            <w:iCs/>
                            <w:sz w:val="16"/>
                            <w:szCs w:val="16"/>
                          </w:rPr>
                          <w:t>μ</w:t>
                        </w:r>
                      </w:p>
                    </w:tc>
                  </w:tr>
                  <w:tr w:rsidR="000B2C92" w:rsidRPr="005568D0" w14:paraId="03E00D02" w14:textId="77777777">
                    <w:trPr>
                      <w:jc w:val="center"/>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7CBB3" w14:textId="77777777" w:rsidR="000B2C92" w:rsidRPr="00223360" w:rsidRDefault="000B2C92" w:rsidP="000B2C92">
                        <w:pPr>
                          <w:pStyle w:val="TAC"/>
                          <w:rPr>
                            <w:sz w:val="16"/>
                            <w:szCs w:val="16"/>
                            <w:lang w:eastAsia="ko-KR"/>
                          </w:rPr>
                        </w:pPr>
                        <w:r w:rsidRPr="00223360">
                          <w:rPr>
                            <w:sz w:val="16"/>
                            <w:szCs w:val="16"/>
                            <w:lang w:eastAsia="ko-KR"/>
                          </w:rPr>
                          <w:t>A3</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FE3911" w14:textId="77777777" w:rsidR="000B2C92" w:rsidRPr="00223360" w:rsidRDefault="000B2C92" w:rsidP="000B2C92">
                        <w:pPr>
                          <w:pStyle w:val="TAC"/>
                          <w:rPr>
                            <w:sz w:val="16"/>
                            <w:szCs w:val="16"/>
                            <w:lang w:eastAsia="ko-KR"/>
                          </w:rPr>
                        </w:pPr>
                        <w:r w:rsidRPr="00223360">
                          <w:rPr>
                            <w:sz w:val="16"/>
                            <w:szCs w:val="16"/>
                            <w:lang w:eastAsia="ko-KR"/>
                          </w:rPr>
                          <w:t xml:space="preserve">3 + 3 × </w:t>
                        </w:r>
                        <w:r w:rsidRPr="00223360">
                          <w:rPr>
                            <w:i/>
                            <w:iCs/>
                            <w:sz w:val="16"/>
                            <w:szCs w:val="16"/>
                          </w:rPr>
                          <w:t>μ</w:t>
                        </w:r>
                      </w:p>
                    </w:tc>
                  </w:tr>
                  <w:tr w:rsidR="000B2C92" w:rsidRPr="005568D0" w14:paraId="0A364CC4" w14:textId="77777777">
                    <w:trPr>
                      <w:jc w:val="center"/>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FB24F" w14:textId="77777777" w:rsidR="000B2C92" w:rsidRPr="00223360" w:rsidRDefault="000B2C92" w:rsidP="000B2C92">
                        <w:pPr>
                          <w:pStyle w:val="TAC"/>
                          <w:rPr>
                            <w:sz w:val="16"/>
                            <w:szCs w:val="16"/>
                            <w:lang w:eastAsia="ko-KR"/>
                          </w:rPr>
                        </w:pPr>
                        <w:r w:rsidRPr="00223360">
                          <w:rPr>
                            <w:sz w:val="16"/>
                            <w:szCs w:val="16"/>
                            <w:lang w:eastAsia="ko-KR"/>
                          </w:rPr>
                          <w:t>B1</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85D77" w14:textId="77777777" w:rsidR="000B2C92" w:rsidRPr="00223360" w:rsidRDefault="000B2C92" w:rsidP="000B2C92">
                        <w:pPr>
                          <w:pStyle w:val="TAC"/>
                          <w:rPr>
                            <w:sz w:val="16"/>
                            <w:szCs w:val="16"/>
                            <w:lang w:eastAsia="ko-KR"/>
                          </w:rPr>
                        </w:pPr>
                        <w:r w:rsidRPr="00223360">
                          <w:rPr>
                            <w:sz w:val="16"/>
                            <w:szCs w:val="16"/>
                            <w:lang w:eastAsia="ko-KR"/>
                          </w:rPr>
                          <w:t xml:space="preserve">8 + 3 × </w:t>
                        </w:r>
                        <w:r w:rsidRPr="00223360">
                          <w:rPr>
                            <w:i/>
                            <w:iCs/>
                            <w:sz w:val="16"/>
                            <w:szCs w:val="16"/>
                          </w:rPr>
                          <w:t>μ</w:t>
                        </w:r>
                      </w:p>
                    </w:tc>
                  </w:tr>
                  <w:tr w:rsidR="000B2C92" w:rsidRPr="005568D0" w14:paraId="7706AB09" w14:textId="77777777">
                    <w:trPr>
                      <w:jc w:val="center"/>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2BA6F6" w14:textId="77777777" w:rsidR="000B2C92" w:rsidRPr="00223360" w:rsidRDefault="000B2C92" w:rsidP="000B2C92">
                        <w:pPr>
                          <w:pStyle w:val="TAC"/>
                          <w:rPr>
                            <w:sz w:val="16"/>
                            <w:szCs w:val="16"/>
                            <w:lang w:eastAsia="ko-KR"/>
                          </w:rPr>
                        </w:pPr>
                        <w:r w:rsidRPr="00223360">
                          <w:rPr>
                            <w:sz w:val="16"/>
                            <w:szCs w:val="16"/>
                            <w:lang w:eastAsia="ko-KR"/>
                          </w:rPr>
                          <w:t>B2</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B11F33" w14:textId="77777777" w:rsidR="000B2C92" w:rsidRPr="00223360" w:rsidRDefault="000B2C92" w:rsidP="000B2C92">
                        <w:pPr>
                          <w:pStyle w:val="TAC"/>
                          <w:rPr>
                            <w:sz w:val="16"/>
                            <w:szCs w:val="16"/>
                            <w:lang w:eastAsia="ko-KR"/>
                          </w:rPr>
                        </w:pPr>
                        <w:r w:rsidRPr="00223360">
                          <w:rPr>
                            <w:sz w:val="16"/>
                            <w:szCs w:val="16"/>
                            <w:lang w:eastAsia="ko-KR"/>
                          </w:rPr>
                          <w:t xml:space="preserve">5 + 3 × </w:t>
                        </w:r>
                        <w:r w:rsidRPr="00223360">
                          <w:rPr>
                            <w:i/>
                            <w:iCs/>
                            <w:sz w:val="16"/>
                            <w:szCs w:val="16"/>
                          </w:rPr>
                          <w:t>μ</w:t>
                        </w:r>
                      </w:p>
                    </w:tc>
                  </w:tr>
                  <w:tr w:rsidR="000B2C92" w:rsidRPr="005568D0" w14:paraId="62051603" w14:textId="77777777">
                    <w:trPr>
                      <w:jc w:val="center"/>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C6B5C" w14:textId="77777777" w:rsidR="000B2C92" w:rsidRPr="00223360" w:rsidRDefault="000B2C92" w:rsidP="000B2C92">
                        <w:pPr>
                          <w:pStyle w:val="TAC"/>
                          <w:rPr>
                            <w:sz w:val="16"/>
                            <w:szCs w:val="16"/>
                            <w:lang w:eastAsia="ko-KR"/>
                          </w:rPr>
                        </w:pPr>
                        <w:r w:rsidRPr="00223360">
                          <w:rPr>
                            <w:sz w:val="16"/>
                            <w:szCs w:val="16"/>
                            <w:lang w:eastAsia="ko-KR"/>
                          </w:rPr>
                          <w:t>B3</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F8244" w14:textId="77777777" w:rsidR="000B2C92" w:rsidRPr="00223360" w:rsidRDefault="000B2C92" w:rsidP="000B2C92">
                        <w:pPr>
                          <w:pStyle w:val="TAC"/>
                          <w:rPr>
                            <w:sz w:val="16"/>
                            <w:szCs w:val="16"/>
                            <w:lang w:eastAsia="ko-KR"/>
                          </w:rPr>
                        </w:pPr>
                        <w:r w:rsidRPr="00223360">
                          <w:rPr>
                            <w:sz w:val="16"/>
                            <w:szCs w:val="16"/>
                            <w:lang w:eastAsia="ko-KR"/>
                          </w:rPr>
                          <w:t xml:space="preserve">3 + 3 × </w:t>
                        </w:r>
                        <w:r w:rsidRPr="00223360">
                          <w:rPr>
                            <w:i/>
                            <w:iCs/>
                            <w:sz w:val="16"/>
                            <w:szCs w:val="16"/>
                          </w:rPr>
                          <w:t>μ</w:t>
                        </w:r>
                      </w:p>
                    </w:tc>
                  </w:tr>
                  <w:tr w:rsidR="000B2C92" w:rsidRPr="005568D0" w14:paraId="60469C65" w14:textId="77777777">
                    <w:trPr>
                      <w:jc w:val="center"/>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2A4A7A" w14:textId="77777777" w:rsidR="000B2C92" w:rsidRPr="00223360" w:rsidRDefault="000B2C92" w:rsidP="000B2C92">
                        <w:pPr>
                          <w:pStyle w:val="TAC"/>
                          <w:rPr>
                            <w:sz w:val="16"/>
                            <w:szCs w:val="16"/>
                            <w:lang w:eastAsia="ko-KR"/>
                          </w:rPr>
                        </w:pPr>
                        <w:r w:rsidRPr="00223360">
                          <w:rPr>
                            <w:sz w:val="16"/>
                            <w:szCs w:val="16"/>
                            <w:lang w:eastAsia="ko-KR"/>
                          </w:rPr>
                          <w:t>B4</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81EEA" w14:textId="77777777" w:rsidR="000B2C92" w:rsidRPr="00223360" w:rsidRDefault="000B2C92" w:rsidP="000B2C92">
                        <w:pPr>
                          <w:pStyle w:val="TAC"/>
                          <w:rPr>
                            <w:sz w:val="16"/>
                            <w:szCs w:val="16"/>
                            <w:lang w:eastAsia="ko-KR"/>
                          </w:rPr>
                        </w:pPr>
                        <w:r w:rsidRPr="00223360">
                          <w:rPr>
                            <w:sz w:val="16"/>
                            <w:szCs w:val="16"/>
                            <w:lang w:eastAsia="ko-KR"/>
                          </w:rPr>
                          <w:t xml:space="preserve">3 × </w:t>
                        </w:r>
                        <w:r w:rsidRPr="00223360">
                          <w:rPr>
                            <w:i/>
                            <w:iCs/>
                            <w:sz w:val="16"/>
                            <w:szCs w:val="16"/>
                          </w:rPr>
                          <w:t>μ</w:t>
                        </w:r>
                      </w:p>
                    </w:tc>
                  </w:tr>
                  <w:tr w:rsidR="000B2C92" w:rsidRPr="005568D0" w14:paraId="54E889E7" w14:textId="77777777">
                    <w:trPr>
                      <w:jc w:val="center"/>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EAC109" w14:textId="77777777" w:rsidR="000B2C92" w:rsidRPr="00223360" w:rsidRDefault="000B2C92" w:rsidP="000B2C92">
                        <w:pPr>
                          <w:pStyle w:val="TAC"/>
                          <w:rPr>
                            <w:sz w:val="16"/>
                            <w:szCs w:val="16"/>
                            <w:lang w:eastAsia="ko-KR"/>
                          </w:rPr>
                        </w:pPr>
                        <w:r w:rsidRPr="00223360">
                          <w:rPr>
                            <w:sz w:val="16"/>
                            <w:szCs w:val="16"/>
                            <w:lang w:eastAsia="ko-KR"/>
                          </w:rPr>
                          <w:t>C0</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C30CA" w14:textId="77777777" w:rsidR="000B2C92" w:rsidRPr="00223360" w:rsidRDefault="000B2C92" w:rsidP="000B2C92">
                        <w:pPr>
                          <w:pStyle w:val="TAC"/>
                          <w:rPr>
                            <w:sz w:val="16"/>
                            <w:szCs w:val="16"/>
                            <w:lang w:eastAsia="ko-KR"/>
                          </w:rPr>
                        </w:pPr>
                        <w:r w:rsidRPr="00223360">
                          <w:rPr>
                            <w:sz w:val="16"/>
                            <w:szCs w:val="16"/>
                            <w:lang w:eastAsia="ko-KR"/>
                          </w:rPr>
                          <w:t xml:space="preserve">11 + 3 × </w:t>
                        </w:r>
                        <w:r w:rsidRPr="00223360">
                          <w:rPr>
                            <w:i/>
                            <w:iCs/>
                            <w:sz w:val="16"/>
                            <w:szCs w:val="16"/>
                          </w:rPr>
                          <w:t>μ</w:t>
                        </w:r>
                      </w:p>
                    </w:tc>
                  </w:tr>
                  <w:tr w:rsidR="000B2C92" w:rsidRPr="005568D0" w14:paraId="7C6D5177" w14:textId="77777777">
                    <w:trPr>
                      <w:jc w:val="center"/>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FF388F" w14:textId="77777777" w:rsidR="000B2C92" w:rsidRPr="00223360" w:rsidRDefault="000B2C92" w:rsidP="000B2C92">
                        <w:pPr>
                          <w:pStyle w:val="TAC"/>
                          <w:rPr>
                            <w:sz w:val="16"/>
                            <w:szCs w:val="16"/>
                            <w:lang w:eastAsia="ko-KR"/>
                          </w:rPr>
                        </w:pPr>
                        <w:r w:rsidRPr="00223360">
                          <w:rPr>
                            <w:sz w:val="16"/>
                            <w:szCs w:val="16"/>
                            <w:lang w:eastAsia="ko-KR"/>
                          </w:rPr>
                          <w:t>C2</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9B765" w14:textId="77777777" w:rsidR="000B2C92" w:rsidRPr="00223360" w:rsidRDefault="000B2C92" w:rsidP="000B2C92">
                        <w:pPr>
                          <w:pStyle w:val="TAC"/>
                          <w:rPr>
                            <w:sz w:val="16"/>
                            <w:szCs w:val="16"/>
                            <w:lang w:eastAsia="ko-KR"/>
                          </w:rPr>
                        </w:pPr>
                        <w:r w:rsidRPr="00223360">
                          <w:rPr>
                            <w:sz w:val="16"/>
                            <w:szCs w:val="16"/>
                            <w:lang w:eastAsia="ko-KR"/>
                          </w:rPr>
                          <w:t xml:space="preserve">5 + 3 × </w:t>
                        </w:r>
                        <w:r w:rsidRPr="00223360">
                          <w:rPr>
                            <w:i/>
                            <w:iCs/>
                            <w:sz w:val="16"/>
                            <w:szCs w:val="16"/>
                          </w:rPr>
                          <w:t>μ</w:t>
                        </w:r>
                      </w:p>
                    </w:tc>
                  </w:tr>
                </w:tbl>
                <w:p w14:paraId="08DB2FC8" w14:textId="77777777" w:rsidR="000B2C92" w:rsidRPr="00223360" w:rsidRDefault="000B2C92" w:rsidP="000B2C92">
                  <w:pPr>
                    <w:jc w:val="center"/>
                    <w:rPr>
                      <w:rFonts w:eastAsia="PMingLiU"/>
                      <w:sz w:val="16"/>
                      <w:szCs w:val="16"/>
                      <w:lang w:eastAsia="zh-TW"/>
                    </w:rPr>
                  </w:pPr>
                </w:p>
              </w:tc>
            </w:tr>
          </w:tbl>
          <w:p w14:paraId="6F2EFBD8" w14:textId="77777777" w:rsidR="000B2C92" w:rsidRDefault="000B2C92" w:rsidP="000B2C92">
            <w:pPr>
              <w:spacing w:after="0"/>
              <w:rPr>
                <w:rFonts w:ascii="Arial" w:eastAsia="PMingLiU" w:hAnsi="Arial" w:cs="Arial"/>
                <w:sz w:val="22"/>
                <w:szCs w:val="22"/>
                <w:lang w:eastAsia="zh-TW"/>
              </w:rPr>
            </w:pPr>
          </w:p>
          <w:p w14:paraId="28D9AAF8" w14:textId="5B9B0E4E" w:rsidR="000B2C92" w:rsidRPr="00223360" w:rsidRDefault="000B2C92" w:rsidP="00223360">
            <w:pPr>
              <w:rPr>
                <w:sz w:val="16"/>
                <w:szCs w:val="16"/>
              </w:rPr>
            </w:pPr>
            <w:r>
              <w:rPr>
                <w:sz w:val="16"/>
                <w:szCs w:val="16"/>
              </w:rPr>
              <w:t>Considering the power tolerance test requirements, we can roughly define -20 dBm in test case.</w:t>
            </w:r>
          </w:p>
        </w:tc>
      </w:tr>
      <w:tr w:rsidR="000B2C92" w:rsidRPr="00B5074F" w14:paraId="15A901DC" w14:textId="77777777" w:rsidTr="00957CDF">
        <w:trPr>
          <w:trHeight w:val="53"/>
        </w:trPr>
        <w:tc>
          <w:tcPr>
            <w:tcW w:w="1413" w:type="dxa"/>
            <w:vMerge/>
            <w:shd w:val="clear" w:color="auto" w:fill="auto"/>
            <w:noWrap/>
          </w:tcPr>
          <w:p w14:paraId="035BBD54" w14:textId="015A7CB1"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17AF8D5" w14:textId="28E4BA1F" w:rsidR="000B2C92" w:rsidRPr="002C1D65"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Anritsu: Thanks for the explanation, it seems the difference is in the DELTA_PREAMBLE value of 8dB for format A1 and using 15kHz, </w:t>
            </w:r>
            <w:proofErr w:type="gramStart"/>
            <w:r>
              <w:rPr>
                <w:rFonts w:ascii="Arial" w:eastAsia="Times New Roman" w:hAnsi="Arial" w:cs="Arial"/>
                <w:sz w:val="16"/>
                <w:szCs w:val="16"/>
                <w:lang w:eastAsia="sv-SE"/>
              </w:rPr>
              <w:t>Please</w:t>
            </w:r>
            <w:proofErr w:type="gramEnd"/>
            <w:r>
              <w:rPr>
                <w:rFonts w:ascii="Arial" w:eastAsia="Times New Roman" w:hAnsi="Arial" w:cs="Arial"/>
                <w:sz w:val="16"/>
                <w:szCs w:val="16"/>
                <w:lang w:eastAsia="sv-SE"/>
              </w:rPr>
              <w:t xml:space="preserve"> let me check further internally. If we can reach </w:t>
            </w:r>
            <w:proofErr w:type="gramStart"/>
            <w:r>
              <w:rPr>
                <w:rFonts w:ascii="Arial" w:eastAsia="Times New Roman" w:hAnsi="Arial" w:cs="Arial"/>
                <w:sz w:val="16"/>
                <w:szCs w:val="16"/>
                <w:lang w:eastAsia="sv-SE"/>
              </w:rPr>
              <w:t>agreement</w:t>
            </w:r>
            <w:proofErr w:type="gramEnd"/>
            <w:r>
              <w:rPr>
                <w:rFonts w:ascii="Arial" w:eastAsia="Times New Roman" w:hAnsi="Arial" w:cs="Arial"/>
                <w:sz w:val="16"/>
                <w:szCs w:val="16"/>
                <w:lang w:eastAsia="sv-SE"/>
              </w:rPr>
              <w:t xml:space="preserve"> we would prefer to specify the exact calculated value rather than a rough value, as it affects RAN5 test limits.  </w:t>
            </w:r>
          </w:p>
        </w:tc>
      </w:tr>
      <w:tr w:rsidR="007D6D7A" w:rsidRPr="00B5074F" w14:paraId="713A80D8" w14:textId="77777777" w:rsidTr="00957CDF">
        <w:trPr>
          <w:trHeight w:val="55"/>
        </w:trPr>
        <w:tc>
          <w:tcPr>
            <w:tcW w:w="1413" w:type="dxa"/>
            <w:vMerge w:val="restart"/>
            <w:shd w:val="clear" w:color="auto" w:fill="auto"/>
            <w:noWrap/>
          </w:tcPr>
          <w:p w14:paraId="241ABFF0" w14:textId="77777777" w:rsidR="007D6D7A" w:rsidRPr="00F20D0C" w:rsidRDefault="007D6D7A" w:rsidP="007D6D7A">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R4-2101164</w:t>
            </w:r>
          </w:p>
          <w:p w14:paraId="0FB91FC7" w14:textId="77777777" w:rsidR="007D6D7A" w:rsidRPr="002C1D65" w:rsidRDefault="007D6D7A" w:rsidP="007D6D7A">
            <w:pPr>
              <w:spacing w:after="0"/>
              <w:rPr>
                <w:rFonts w:ascii="Arial" w:eastAsia="Times New Roman" w:hAnsi="Arial" w:cs="Arial"/>
                <w:b/>
                <w:bCs/>
                <w:color w:val="0000FF"/>
                <w:sz w:val="16"/>
                <w:szCs w:val="16"/>
                <w:u w:val="single"/>
                <w:lang w:eastAsia="sv-SE"/>
              </w:rPr>
            </w:pPr>
          </w:p>
        </w:tc>
        <w:tc>
          <w:tcPr>
            <w:tcW w:w="8421" w:type="dxa"/>
          </w:tcPr>
          <w:p w14:paraId="4C04DA60" w14:textId="7E20F45D" w:rsidR="007D6D7A" w:rsidRPr="002C1D65" w:rsidRDefault="007D6D7A" w:rsidP="007D6D7A">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Conflicting with </w:t>
            </w:r>
            <w:r w:rsidRPr="00A22DCE">
              <w:rPr>
                <w:rFonts w:ascii="Arial" w:eastAsia="Times New Roman" w:hAnsi="Arial" w:cs="Arial"/>
                <w:sz w:val="16"/>
                <w:szCs w:val="16"/>
                <w:lang w:eastAsia="sv-SE"/>
              </w:rPr>
              <w:t>R4-2102741</w:t>
            </w:r>
            <w:r>
              <w:rPr>
                <w:rFonts w:ascii="Arial" w:eastAsia="Times New Roman" w:hAnsi="Arial" w:cs="Arial"/>
                <w:sz w:val="16"/>
                <w:szCs w:val="16"/>
                <w:lang w:eastAsia="sv-SE"/>
              </w:rPr>
              <w:t xml:space="preserve"> regarding </w:t>
            </w:r>
            <w:proofErr w:type="spellStart"/>
            <w:r>
              <w:rPr>
                <w:rFonts w:ascii="Arial" w:eastAsia="Times New Roman" w:hAnsi="Arial" w:cs="Arial"/>
                <w:sz w:val="16"/>
                <w:szCs w:val="16"/>
                <w:lang w:eastAsia="sv-SE"/>
              </w:rPr>
              <w:t>T_csi_reporting</w:t>
            </w:r>
            <w:proofErr w:type="spellEnd"/>
            <w:r>
              <w:rPr>
                <w:rFonts w:ascii="Arial" w:eastAsia="Times New Roman" w:hAnsi="Arial" w:cs="Arial"/>
                <w:sz w:val="16"/>
                <w:szCs w:val="16"/>
                <w:lang w:eastAsia="sv-SE"/>
              </w:rPr>
              <w:t xml:space="preserve"> value. What is the value proposed in this CR for </w:t>
            </w:r>
            <w:proofErr w:type="spellStart"/>
            <w:r>
              <w:rPr>
                <w:rFonts w:ascii="Arial" w:eastAsia="Times New Roman" w:hAnsi="Arial" w:cs="Arial"/>
                <w:sz w:val="16"/>
                <w:szCs w:val="16"/>
                <w:lang w:eastAsia="sv-SE"/>
              </w:rPr>
              <w:t>T_csi_reporting</w:t>
            </w:r>
            <w:proofErr w:type="spellEnd"/>
            <w:r>
              <w:rPr>
                <w:rFonts w:ascii="Arial" w:eastAsia="Times New Roman" w:hAnsi="Arial" w:cs="Arial"/>
                <w:sz w:val="16"/>
                <w:szCs w:val="16"/>
                <w:lang w:eastAsia="sv-SE"/>
              </w:rPr>
              <w:t>?</w:t>
            </w:r>
          </w:p>
        </w:tc>
      </w:tr>
      <w:tr w:rsidR="007D6D7A" w:rsidRPr="00B5074F" w14:paraId="25C92E52" w14:textId="77777777" w:rsidTr="00957CDF">
        <w:trPr>
          <w:trHeight w:val="53"/>
        </w:trPr>
        <w:tc>
          <w:tcPr>
            <w:tcW w:w="1413" w:type="dxa"/>
            <w:vMerge/>
            <w:shd w:val="clear" w:color="auto" w:fill="auto"/>
            <w:noWrap/>
          </w:tcPr>
          <w:p w14:paraId="6C6DD4DA" w14:textId="77777777" w:rsidR="007D6D7A" w:rsidRPr="002C1D65" w:rsidRDefault="007D6D7A" w:rsidP="007D6D7A">
            <w:pPr>
              <w:spacing w:after="0"/>
              <w:rPr>
                <w:rFonts w:ascii="Arial" w:eastAsia="Times New Roman" w:hAnsi="Arial" w:cs="Arial"/>
                <w:b/>
                <w:bCs/>
                <w:color w:val="0000FF"/>
                <w:sz w:val="16"/>
                <w:szCs w:val="16"/>
                <w:u w:val="single"/>
                <w:lang w:eastAsia="sv-SE"/>
              </w:rPr>
            </w:pPr>
          </w:p>
        </w:tc>
        <w:tc>
          <w:tcPr>
            <w:tcW w:w="8421" w:type="dxa"/>
          </w:tcPr>
          <w:p w14:paraId="4C8BAF19" w14:textId="514B890C" w:rsidR="007D6D7A" w:rsidRPr="002C1D65" w:rsidRDefault="007D6D7A" w:rsidP="007D6D7A">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Nokia: the description </w:t>
            </w:r>
            <w:proofErr w:type="gramStart"/>
            <w:r>
              <w:rPr>
                <w:rFonts w:ascii="Arial" w:eastAsia="Times New Roman" w:hAnsi="Arial" w:cs="Arial"/>
                <w:sz w:val="16"/>
                <w:szCs w:val="16"/>
                <w:lang w:eastAsia="sv-SE"/>
              </w:rPr>
              <w:t>update</w:t>
            </w:r>
            <w:proofErr w:type="gramEnd"/>
            <w:r>
              <w:rPr>
                <w:rFonts w:ascii="Arial" w:eastAsia="Times New Roman" w:hAnsi="Arial" w:cs="Arial"/>
                <w:sz w:val="16"/>
                <w:szCs w:val="16"/>
                <w:lang w:eastAsia="sv-SE"/>
              </w:rPr>
              <w:t xml:space="preserve"> for </w:t>
            </w:r>
            <w:proofErr w:type="spellStart"/>
            <w:r w:rsidRPr="009806AB">
              <w:rPr>
                <w:rFonts w:ascii="Arial" w:hAnsi="Arial" w:cs="v4.2.0"/>
                <w:sz w:val="16"/>
                <w:szCs w:val="18"/>
              </w:rPr>
              <w:t>T</w:t>
            </w:r>
            <w:r w:rsidRPr="009806AB">
              <w:rPr>
                <w:rFonts w:ascii="Arial" w:hAnsi="Arial" w:cs="v4.2.0"/>
                <w:sz w:val="16"/>
                <w:szCs w:val="18"/>
                <w:vertAlign w:val="subscript"/>
              </w:rPr>
              <w:t>CSI_Reporting</w:t>
            </w:r>
            <w:proofErr w:type="spellEnd"/>
            <w:r w:rsidRPr="009806AB">
              <w:rPr>
                <w:rFonts w:ascii="Arial" w:hAnsi="Arial" w:cs="v4.2.0"/>
                <w:sz w:val="16"/>
                <w:szCs w:val="18"/>
                <w:vertAlign w:val="subscript"/>
              </w:rPr>
              <w:t xml:space="preserve"> </w:t>
            </w:r>
            <w:r>
              <w:rPr>
                <w:rFonts w:ascii="Arial" w:hAnsi="Arial" w:cs="v4.2.0"/>
                <w:sz w:val="16"/>
                <w:szCs w:val="18"/>
              </w:rPr>
              <w:t xml:space="preserve">is fine. </w:t>
            </w:r>
            <w:r>
              <w:rPr>
                <w:rFonts w:ascii="Arial" w:eastAsia="Times New Roman" w:hAnsi="Arial" w:cs="Arial"/>
                <w:sz w:val="16"/>
                <w:szCs w:val="16"/>
                <w:lang w:eastAsia="sv-SE"/>
              </w:rPr>
              <w:t xml:space="preserve">what’s the value given for </w:t>
            </w:r>
            <w:proofErr w:type="spellStart"/>
            <w:r w:rsidRPr="006C3C4F">
              <w:rPr>
                <w:rFonts w:ascii="Arial" w:hAnsi="Arial" w:cs="v4.2.0"/>
                <w:sz w:val="16"/>
                <w:szCs w:val="18"/>
              </w:rPr>
              <w:t>T</w:t>
            </w:r>
            <w:r w:rsidRPr="006C3C4F">
              <w:rPr>
                <w:rFonts w:ascii="Arial" w:hAnsi="Arial" w:cs="v4.2.0"/>
                <w:sz w:val="16"/>
                <w:szCs w:val="18"/>
                <w:vertAlign w:val="subscript"/>
              </w:rPr>
              <w:t>CSI_Reporting</w:t>
            </w:r>
            <w:proofErr w:type="spellEnd"/>
            <w:r w:rsidRPr="006C3C4F">
              <w:rPr>
                <w:rFonts w:ascii="Arial" w:hAnsi="Arial" w:cs="v4.2.0"/>
                <w:sz w:val="16"/>
                <w:szCs w:val="18"/>
                <w:vertAlign w:val="subscript"/>
              </w:rPr>
              <w:t xml:space="preserve"> </w:t>
            </w:r>
            <w:r w:rsidRPr="006C3C4F">
              <w:rPr>
                <w:rFonts w:ascii="Arial" w:hAnsi="Arial" w:cs="v4.2.0"/>
                <w:sz w:val="16"/>
                <w:szCs w:val="18"/>
              </w:rPr>
              <w:t>in test cases?</w:t>
            </w:r>
            <w:r>
              <w:rPr>
                <w:rFonts w:ascii="Arial" w:hAnsi="Arial" w:cs="v4.2.0"/>
                <w:sz w:val="16"/>
                <w:szCs w:val="18"/>
              </w:rPr>
              <w:t xml:space="preserve"> </w:t>
            </w:r>
          </w:p>
        </w:tc>
      </w:tr>
      <w:tr w:rsidR="000B2C92" w:rsidRPr="00B5074F" w14:paraId="6A797DB2" w14:textId="77777777" w:rsidTr="00957CDF">
        <w:trPr>
          <w:trHeight w:val="53"/>
        </w:trPr>
        <w:tc>
          <w:tcPr>
            <w:tcW w:w="1413" w:type="dxa"/>
            <w:vMerge/>
            <w:shd w:val="clear" w:color="auto" w:fill="auto"/>
            <w:noWrap/>
          </w:tcPr>
          <w:p w14:paraId="3202CA45"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301681AC"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145C173D" w14:textId="77777777" w:rsidTr="00957CDF">
        <w:trPr>
          <w:trHeight w:val="55"/>
        </w:trPr>
        <w:tc>
          <w:tcPr>
            <w:tcW w:w="1413" w:type="dxa"/>
            <w:vMerge w:val="restart"/>
            <w:shd w:val="clear" w:color="auto" w:fill="auto"/>
            <w:noWrap/>
          </w:tcPr>
          <w:p w14:paraId="48EB1B6A"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R4-2101167</w:t>
            </w:r>
          </w:p>
          <w:p w14:paraId="51D80A2D"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2B8BEFCD" w14:textId="77777777" w:rsidR="000B2C92" w:rsidRPr="00234F6B"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Anritsu: </w:t>
            </w:r>
            <w:r w:rsidRPr="00234F6B">
              <w:rPr>
                <w:rFonts w:ascii="Arial" w:eastAsia="Times New Roman" w:hAnsi="Arial" w:cs="Arial"/>
                <w:sz w:val="16"/>
                <w:szCs w:val="16"/>
                <w:lang w:eastAsia="sv-SE"/>
              </w:rPr>
              <w:t xml:space="preserve">This CR affects many test cases, which are not listed in “Clauses affected”. </w:t>
            </w:r>
          </w:p>
          <w:p w14:paraId="327B4641" w14:textId="787D2369" w:rsidR="000B2C92" w:rsidRPr="00234F6B"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a) The CR h</w:t>
            </w:r>
            <w:r w:rsidRPr="00234F6B">
              <w:rPr>
                <w:rFonts w:ascii="Arial" w:eastAsia="Times New Roman" w:hAnsi="Arial" w:cs="Arial"/>
                <w:sz w:val="16"/>
                <w:szCs w:val="16"/>
                <w:lang w:eastAsia="sv-SE"/>
              </w:rPr>
              <w:t xml:space="preserve">as overlap with Anritsu R4-2100078 for A.7.3.1.1, A.7.3.1.2, A.7.3.1.3, A.7.3.2.3.1. </w:t>
            </w:r>
            <w:r>
              <w:rPr>
                <w:rFonts w:ascii="Arial" w:eastAsia="Times New Roman" w:hAnsi="Arial" w:cs="Arial"/>
                <w:sz w:val="16"/>
                <w:szCs w:val="16"/>
                <w:lang w:eastAsia="sv-SE"/>
              </w:rPr>
              <w:t>An i</w:t>
            </w:r>
            <w:r w:rsidRPr="00234F6B">
              <w:rPr>
                <w:rFonts w:ascii="Arial" w:eastAsia="Times New Roman" w:hAnsi="Arial" w:cs="Arial"/>
                <w:sz w:val="16"/>
                <w:szCs w:val="16"/>
                <w:lang w:eastAsia="sv-SE"/>
              </w:rPr>
              <w:t>nitial check suggests no conflict, but Anritsu CR includes additional changes</w:t>
            </w:r>
            <w:r>
              <w:rPr>
                <w:rFonts w:ascii="Arial" w:eastAsia="Times New Roman" w:hAnsi="Arial" w:cs="Arial"/>
                <w:sz w:val="16"/>
                <w:szCs w:val="16"/>
                <w:lang w:eastAsia="sv-SE"/>
              </w:rPr>
              <w:t xml:space="preserve"> so we should compare and resolve</w:t>
            </w:r>
            <w:r w:rsidRPr="00234F6B">
              <w:rPr>
                <w:rFonts w:ascii="Arial" w:eastAsia="Times New Roman" w:hAnsi="Arial" w:cs="Arial"/>
                <w:sz w:val="16"/>
                <w:szCs w:val="16"/>
                <w:lang w:eastAsia="sv-SE"/>
              </w:rPr>
              <w:t>.</w:t>
            </w:r>
          </w:p>
          <w:p w14:paraId="3E42EE56" w14:textId="515EFC87" w:rsidR="000B2C92" w:rsidRPr="00234F6B"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b</w:t>
            </w:r>
            <w:r w:rsidRPr="00234F6B">
              <w:rPr>
                <w:rFonts w:ascii="Arial" w:eastAsia="Times New Roman" w:hAnsi="Arial" w:cs="Arial"/>
                <w:sz w:val="16"/>
                <w:szCs w:val="16"/>
                <w:lang w:eastAsia="sv-SE"/>
              </w:rPr>
              <w:t xml:space="preserve">) Where </w:t>
            </w:r>
            <w:proofErr w:type="spellStart"/>
            <w:r w:rsidRPr="00234F6B">
              <w:rPr>
                <w:rFonts w:ascii="Arial" w:eastAsia="Times New Roman" w:hAnsi="Arial" w:cs="Arial"/>
                <w:sz w:val="16"/>
                <w:szCs w:val="16"/>
                <w:lang w:eastAsia="sv-SE"/>
              </w:rPr>
              <w:t>Noc</w:t>
            </w:r>
            <w:proofErr w:type="spellEnd"/>
            <w:r w:rsidRPr="00234F6B">
              <w:rPr>
                <w:rFonts w:ascii="Arial" w:eastAsia="Times New Roman" w:hAnsi="Arial" w:cs="Arial"/>
                <w:sz w:val="16"/>
                <w:szCs w:val="16"/>
                <w:lang w:eastAsia="sv-SE"/>
              </w:rPr>
              <w:t xml:space="preserve"> has been set to “-105dBm/15kHz, we agree with the principle but prefer -104.7dBm/15kHz which has been used in many other Setup 1 test cases.</w:t>
            </w:r>
          </w:p>
          <w:p w14:paraId="680B4B7E" w14:textId="68C4B903" w:rsidR="000B2C92" w:rsidRPr="002C1D65"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c</w:t>
            </w:r>
            <w:r w:rsidRPr="00234F6B">
              <w:rPr>
                <w:rFonts w:ascii="Arial" w:eastAsia="Times New Roman" w:hAnsi="Arial" w:cs="Arial"/>
                <w:sz w:val="16"/>
                <w:szCs w:val="16"/>
                <w:lang w:eastAsia="sv-SE"/>
              </w:rPr>
              <w:t>) Where Es/</w:t>
            </w:r>
            <w:proofErr w:type="spellStart"/>
            <w:r w:rsidRPr="00234F6B">
              <w:rPr>
                <w:rFonts w:ascii="Arial" w:eastAsia="Times New Roman" w:hAnsi="Arial" w:cs="Arial"/>
                <w:sz w:val="16"/>
                <w:szCs w:val="16"/>
                <w:lang w:eastAsia="sv-SE"/>
              </w:rPr>
              <w:t>Noc</w:t>
            </w:r>
            <w:proofErr w:type="spellEnd"/>
            <w:r w:rsidRPr="00234F6B">
              <w:rPr>
                <w:rFonts w:ascii="Arial" w:eastAsia="Times New Roman" w:hAnsi="Arial" w:cs="Arial"/>
                <w:sz w:val="16"/>
                <w:szCs w:val="16"/>
                <w:lang w:eastAsia="sv-SE"/>
              </w:rPr>
              <w:t xml:space="preserve"> +16dB has been used, this is too high according to the testability analysis in TR 38.810. The value is not critical to test purpose, and we prefer +7dB or +5dB which has been used in other Setup 1 test </w:t>
            </w:r>
            <w:proofErr w:type="gramStart"/>
            <w:r w:rsidRPr="00234F6B">
              <w:rPr>
                <w:rFonts w:ascii="Arial" w:eastAsia="Times New Roman" w:hAnsi="Arial" w:cs="Arial"/>
                <w:sz w:val="16"/>
                <w:szCs w:val="16"/>
                <w:lang w:eastAsia="sv-SE"/>
              </w:rPr>
              <w:t>cases, and</w:t>
            </w:r>
            <w:proofErr w:type="gramEnd"/>
            <w:r w:rsidRPr="00234F6B">
              <w:rPr>
                <w:rFonts w:ascii="Arial" w:eastAsia="Times New Roman" w:hAnsi="Arial" w:cs="Arial"/>
                <w:sz w:val="16"/>
                <w:szCs w:val="16"/>
                <w:lang w:eastAsia="sv-SE"/>
              </w:rPr>
              <w:t xml:space="preserve"> can be implemented for 2 carrier inter-frequency test cases considering Io from both channels.</w:t>
            </w:r>
          </w:p>
        </w:tc>
      </w:tr>
      <w:tr w:rsidR="000B2C92" w:rsidRPr="00B5074F" w14:paraId="6F0A761F" w14:textId="77777777" w:rsidTr="00957CDF">
        <w:trPr>
          <w:trHeight w:val="53"/>
        </w:trPr>
        <w:tc>
          <w:tcPr>
            <w:tcW w:w="1413" w:type="dxa"/>
            <w:vMerge/>
            <w:shd w:val="clear" w:color="auto" w:fill="auto"/>
            <w:noWrap/>
          </w:tcPr>
          <w:p w14:paraId="2BF4394E"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79993D5" w14:textId="26663AD0" w:rsidR="000B2C92" w:rsidRDefault="000B2C92" w:rsidP="000B2C92">
            <w:pPr>
              <w:spacing w:after="0"/>
              <w:rPr>
                <w:rFonts w:ascii="Arial" w:eastAsia="PMingLiU" w:hAnsi="Arial" w:cs="Arial"/>
                <w:sz w:val="16"/>
                <w:szCs w:val="16"/>
                <w:lang w:eastAsia="zh-TW"/>
              </w:rPr>
            </w:pPr>
            <w:r>
              <w:rPr>
                <w:rFonts w:ascii="Arial" w:eastAsia="PMingLiU" w:hAnsi="Arial" w:cs="Arial" w:hint="eastAsia"/>
                <w:sz w:val="16"/>
                <w:szCs w:val="16"/>
                <w:lang w:eastAsia="zh-TW"/>
              </w:rPr>
              <w:t>M</w:t>
            </w:r>
            <w:r>
              <w:rPr>
                <w:rFonts w:ascii="Arial" w:eastAsia="PMingLiU" w:hAnsi="Arial" w:cs="Arial"/>
                <w:sz w:val="16"/>
                <w:szCs w:val="16"/>
                <w:lang w:eastAsia="zh-TW"/>
              </w:rPr>
              <w:t>ediaTek: To Anritsu, thanks for the information.</w:t>
            </w:r>
          </w:p>
          <w:p w14:paraId="3E0C1A68" w14:textId="07694E28" w:rsidR="000B2C92" w:rsidRDefault="000B2C92" w:rsidP="000B2C92">
            <w:pPr>
              <w:spacing w:after="0"/>
              <w:rPr>
                <w:rFonts w:ascii="Arial" w:eastAsia="Times New Roman" w:hAnsi="Arial" w:cs="Arial"/>
                <w:sz w:val="16"/>
                <w:szCs w:val="16"/>
                <w:lang w:eastAsia="sv-SE"/>
              </w:rPr>
            </w:pPr>
            <w:r>
              <w:rPr>
                <w:rFonts w:ascii="Arial" w:eastAsia="PMingLiU" w:hAnsi="Arial" w:cs="Arial"/>
                <w:sz w:val="16"/>
                <w:szCs w:val="16"/>
                <w:lang w:eastAsia="zh-TW"/>
              </w:rPr>
              <w:t xml:space="preserve">a) We are fine to merge </w:t>
            </w:r>
            <w:r w:rsidRPr="00BC10FB">
              <w:rPr>
                <w:rFonts w:ascii="Arial" w:eastAsia="PMingLiU" w:hAnsi="Arial" w:cs="Arial"/>
                <w:sz w:val="16"/>
                <w:szCs w:val="16"/>
                <w:lang w:eastAsia="zh-TW"/>
              </w:rPr>
              <w:t>A.7.3.1.1, A.7.3.1.2, A.7.3.1.3, A.7.3.2.3.1</w:t>
            </w:r>
            <w:r>
              <w:rPr>
                <w:rFonts w:ascii="Arial" w:eastAsia="PMingLiU" w:hAnsi="Arial" w:cs="Arial"/>
                <w:sz w:val="16"/>
                <w:szCs w:val="16"/>
                <w:lang w:eastAsia="zh-TW"/>
              </w:rPr>
              <w:t xml:space="preserve"> in Anritsu’s CR </w:t>
            </w:r>
            <w:r w:rsidRPr="00234F6B">
              <w:rPr>
                <w:rFonts w:ascii="Arial" w:eastAsia="Times New Roman" w:hAnsi="Arial" w:cs="Arial"/>
                <w:sz w:val="16"/>
                <w:szCs w:val="16"/>
                <w:lang w:eastAsia="sv-SE"/>
              </w:rPr>
              <w:t>R4-2100078</w:t>
            </w:r>
            <w:r>
              <w:rPr>
                <w:rFonts w:ascii="Arial" w:eastAsia="Times New Roman" w:hAnsi="Arial" w:cs="Arial"/>
                <w:sz w:val="16"/>
                <w:szCs w:val="16"/>
                <w:lang w:eastAsia="sv-SE"/>
              </w:rPr>
              <w:t>.</w:t>
            </w:r>
          </w:p>
          <w:p w14:paraId="7E35882A" w14:textId="35EEA99A" w:rsidR="000B2C92" w:rsidRDefault="000B2C92" w:rsidP="000B2C92">
            <w:pPr>
              <w:spacing w:after="0"/>
              <w:rPr>
                <w:rFonts w:ascii="Arial" w:eastAsia="PMingLiU" w:hAnsi="Arial" w:cs="Arial"/>
                <w:sz w:val="16"/>
                <w:szCs w:val="16"/>
                <w:lang w:eastAsia="zh-TW"/>
              </w:rPr>
            </w:pPr>
            <w:r>
              <w:rPr>
                <w:rFonts w:ascii="Arial" w:eastAsia="Times New Roman" w:hAnsi="Arial" w:cs="Arial"/>
                <w:sz w:val="16"/>
                <w:szCs w:val="16"/>
                <w:lang w:eastAsia="sv-SE"/>
              </w:rPr>
              <w:t xml:space="preserve">b) We are fine to change the </w:t>
            </w:r>
            <w:proofErr w:type="spellStart"/>
            <w:r>
              <w:rPr>
                <w:rFonts w:ascii="Arial" w:eastAsia="Times New Roman" w:hAnsi="Arial" w:cs="Arial"/>
                <w:sz w:val="16"/>
                <w:szCs w:val="16"/>
                <w:lang w:eastAsia="sv-SE"/>
              </w:rPr>
              <w:t>Noc</w:t>
            </w:r>
            <w:proofErr w:type="spellEnd"/>
            <w:r>
              <w:rPr>
                <w:rFonts w:ascii="Arial" w:eastAsia="Times New Roman" w:hAnsi="Arial" w:cs="Arial"/>
                <w:sz w:val="16"/>
                <w:szCs w:val="16"/>
                <w:lang w:eastAsia="sv-SE"/>
              </w:rPr>
              <w:t xml:space="preserve"> level from -105dBm/15kHz to -104.7dBm/15kHz</w:t>
            </w:r>
          </w:p>
          <w:p w14:paraId="53473D60" w14:textId="79E7E963" w:rsidR="000B2C92" w:rsidRPr="00223360" w:rsidRDefault="000B2C92" w:rsidP="000B2C92">
            <w:pPr>
              <w:spacing w:after="0"/>
              <w:rPr>
                <w:rFonts w:ascii="Arial" w:eastAsia="PMingLiU" w:hAnsi="Arial" w:cs="Arial"/>
                <w:sz w:val="16"/>
                <w:szCs w:val="16"/>
                <w:lang w:eastAsia="zh-TW"/>
              </w:rPr>
            </w:pPr>
            <w:r>
              <w:rPr>
                <w:rFonts w:ascii="Arial" w:eastAsia="PMingLiU" w:hAnsi="Arial" w:cs="Arial"/>
                <w:sz w:val="16"/>
                <w:szCs w:val="16"/>
                <w:lang w:eastAsia="zh-TW"/>
              </w:rPr>
              <w:t>c) Could you tell us which case you mentioned in (c)? Because there are many cases included Es/</w:t>
            </w:r>
            <w:proofErr w:type="spellStart"/>
            <w:r>
              <w:rPr>
                <w:rFonts w:ascii="Arial" w:eastAsia="PMingLiU" w:hAnsi="Arial" w:cs="Arial"/>
                <w:sz w:val="16"/>
                <w:szCs w:val="16"/>
                <w:lang w:eastAsia="zh-TW"/>
              </w:rPr>
              <w:t>Noc</w:t>
            </w:r>
            <w:proofErr w:type="spellEnd"/>
            <w:r>
              <w:rPr>
                <w:rFonts w:ascii="Arial" w:eastAsia="PMingLiU" w:hAnsi="Arial" w:cs="Arial"/>
                <w:sz w:val="16"/>
                <w:szCs w:val="16"/>
                <w:lang w:eastAsia="zh-TW"/>
              </w:rPr>
              <w:t>=16 in our CR.</w:t>
            </w:r>
          </w:p>
        </w:tc>
      </w:tr>
      <w:tr w:rsidR="000B2C92" w:rsidRPr="00B5074F" w14:paraId="5CF8AC86" w14:textId="77777777" w:rsidTr="00957CDF">
        <w:trPr>
          <w:trHeight w:val="53"/>
        </w:trPr>
        <w:tc>
          <w:tcPr>
            <w:tcW w:w="1413" w:type="dxa"/>
            <w:vMerge/>
            <w:shd w:val="clear" w:color="auto" w:fill="auto"/>
            <w:noWrap/>
          </w:tcPr>
          <w:p w14:paraId="7F6272D4"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CE30E59" w14:textId="77777777" w:rsidR="000B2C92"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Anritsu: For a), thanks for the offer to merge. I will check if Anritsu </w:t>
            </w:r>
            <w:r w:rsidRPr="00234F6B">
              <w:rPr>
                <w:rFonts w:ascii="Arial" w:eastAsia="Times New Roman" w:hAnsi="Arial" w:cs="Arial"/>
                <w:sz w:val="16"/>
                <w:szCs w:val="16"/>
                <w:lang w:eastAsia="sv-SE"/>
              </w:rPr>
              <w:t>R4-2100078</w:t>
            </w:r>
            <w:r>
              <w:rPr>
                <w:rFonts w:ascii="Arial" w:eastAsia="Times New Roman" w:hAnsi="Arial" w:cs="Arial"/>
                <w:sz w:val="16"/>
                <w:szCs w:val="16"/>
                <w:lang w:eastAsia="sv-SE"/>
              </w:rPr>
              <w:t xml:space="preserve"> includes all the </w:t>
            </w:r>
            <w:proofErr w:type="spellStart"/>
            <w:r>
              <w:rPr>
                <w:rFonts w:ascii="Arial" w:eastAsia="Times New Roman" w:hAnsi="Arial" w:cs="Arial"/>
                <w:sz w:val="16"/>
                <w:szCs w:val="16"/>
                <w:lang w:eastAsia="sv-SE"/>
              </w:rPr>
              <w:t>Mediatek</w:t>
            </w:r>
            <w:proofErr w:type="spellEnd"/>
            <w:r>
              <w:rPr>
                <w:rFonts w:ascii="Arial" w:eastAsia="Times New Roman" w:hAnsi="Arial" w:cs="Arial"/>
                <w:sz w:val="16"/>
                <w:szCs w:val="16"/>
                <w:lang w:eastAsia="sv-SE"/>
              </w:rPr>
              <w:t xml:space="preserve"> changes in R4-2101167 for these four test cases,</w:t>
            </w:r>
          </w:p>
          <w:p w14:paraId="607CCDE9" w14:textId="77777777" w:rsidR="000B2C92"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For b), thanks</w:t>
            </w:r>
          </w:p>
          <w:p w14:paraId="43AF4326" w14:textId="77777777" w:rsidR="000B2C92"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For c), all the “16dB” test cases: A.5.5.3.1, A.5.5.3.2, A.5.5.3.5, A.7.5.2.1, A.7.5.3.1, A.7.5.3.2. We prefer +5dB as used in many other test cases.</w:t>
            </w:r>
          </w:p>
          <w:p w14:paraId="7EDC1AAF" w14:textId="6EC49A62" w:rsidR="000B2C92" w:rsidRPr="002C1D65"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In addition as d) for test cases A.5.5.2.3 and A.5.5.2.4, would it be possible to change Cell 2 to </w:t>
            </w:r>
            <w:proofErr w:type="spellStart"/>
            <w:r>
              <w:rPr>
                <w:rFonts w:ascii="Arial" w:eastAsia="Times New Roman" w:hAnsi="Arial" w:cs="Arial"/>
                <w:sz w:val="16"/>
                <w:szCs w:val="16"/>
                <w:lang w:eastAsia="sv-SE"/>
              </w:rPr>
              <w:t>Noc</w:t>
            </w:r>
            <w:proofErr w:type="spellEnd"/>
            <w:r>
              <w:rPr>
                <w:rFonts w:ascii="Arial" w:eastAsia="Times New Roman" w:hAnsi="Arial" w:cs="Arial"/>
                <w:sz w:val="16"/>
                <w:szCs w:val="16"/>
                <w:lang w:eastAsia="sv-SE"/>
              </w:rPr>
              <w:t xml:space="preserve"> -111.7dBm/15kHz with Es/</w:t>
            </w:r>
            <w:proofErr w:type="spellStart"/>
            <w:r>
              <w:rPr>
                <w:rFonts w:ascii="Arial" w:eastAsia="Times New Roman" w:hAnsi="Arial" w:cs="Arial"/>
                <w:sz w:val="16"/>
                <w:szCs w:val="16"/>
                <w:lang w:eastAsia="sv-SE"/>
              </w:rPr>
              <w:t>Noc</w:t>
            </w:r>
            <w:proofErr w:type="spellEnd"/>
            <w:r>
              <w:rPr>
                <w:rFonts w:ascii="Arial" w:eastAsia="Times New Roman" w:hAnsi="Arial" w:cs="Arial"/>
                <w:sz w:val="16"/>
                <w:szCs w:val="16"/>
                <w:lang w:eastAsia="sv-SE"/>
              </w:rPr>
              <w:t xml:space="preserve"> 12dB, and Cell 3 to </w:t>
            </w:r>
            <w:proofErr w:type="spellStart"/>
            <w:r>
              <w:rPr>
                <w:rFonts w:ascii="Arial" w:eastAsia="Times New Roman" w:hAnsi="Arial" w:cs="Arial"/>
                <w:sz w:val="16"/>
                <w:szCs w:val="16"/>
                <w:lang w:eastAsia="sv-SE"/>
              </w:rPr>
              <w:t>Noc</w:t>
            </w:r>
            <w:proofErr w:type="spellEnd"/>
            <w:r>
              <w:rPr>
                <w:rFonts w:ascii="Arial" w:eastAsia="Times New Roman" w:hAnsi="Arial" w:cs="Arial"/>
                <w:sz w:val="16"/>
                <w:szCs w:val="16"/>
                <w:lang w:eastAsia="sv-SE"/>
              </w:rPr>
              <w:t xml:space="preserve"> -104.7dBm/15kHz with Es/</w:t>
            </w:r>
            <w:proofErr w:type="spellStart"/>
            <w:r>
              <w:rPr>
                <w:rFonts w:ascii="Arial" w:eastAsia="Times New Roman" w:hAnsi="Arial" w:cs="Arial"/>
                <w:sz w:val="16"/>
                <w:szCs w:val="16"/>
                <w:lang w:eastAsia="sv-SE"/>
              </w:rPr>
              <w:t>Noc</w:t>
            </w:r>
            <w:proofErr w:type="spellEnd"/>
            <w:r>
              <w:rPr>
                <w:rFonts w:ascii="Arial" w:eastAsia="Times New Roman" w:hAnsi="Arial" w:cs="Arial"/>
                <w:sz w:val="16"/>
                <w:szCs w:val="16"/>
                <w:lang w:eastAsia="sv-SE"/>
              </w:rPr>
              <w:t xml:space="preserve"> 5dB? This would align with c) above.    </w:t>
            </w:r>
          </w:p>
        </w:tc>
      </w:tr>
      <w:tr w:rsidR="000B2C92" w:rsidRPr="00B5074F" w14:paraId="34407144" w14:textId="77777777" w:rsidTr="00957CDF">
        <w:trPr>
          <w:trHeight w:val="53"/>
        </w:trPr>
        <w:tc>
          <w:tcPr>
            <w:tcW w:w="1413" w:type="dxa"/>
            <w:vMerge/>
            <w:shd w:val="clear" w:color="auto" w:fill="auto"/>
            <w:noWrap/>
          </w:tcPr>
          <w:p w14:paraId="384EE3E1"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27E812F6" w14:textId="77777777" w:rsidR="000B2C92" w:rsidRDefault="000B2C92" w:rsidP="000B2C92">
            <w:pPr>
              <w:spacing w:after="0"/>
              <w:rPr>
                <w:rFonts w:ascii="Arial" w:eastAsia="PMingLiU" w:hAnsi="Arial" w:cs="Arial"/>
                <w:sz w:val="16"/>
                <w:szCs w:val="16"/>
                <w:lang w:eastAsia="zh-TW"/>
              </w:rPr>
            </w:pPr>
            <w:r>
              <w:rPr>
                <w:rFonts w:ascii="Arial" w:eastAsia="PMingLiU" w:hAnsi="Arial" w:cs="Arial" w:hint="eastAsia"/>
                <w:sz w:val="16"/>
                <w:szCs w:val="16"/>
                <w:lang w:eastAsia="zh-TW"/>
              </w:rPr>
              <w:t>MediaTek:</w:t>
            </w:r>
          </w:p>
          <w:p w14:paraId="0D2C3765" w14:textId="77777777" w:rsidR="000B2C92" w:rsidRDefault="000B2C92" w:rsidP="000B2C92">
            <w:pPr>
              <w:spacing w:after="0"/>
              <w:rPr>
                <w:rFonts w:ascii="Arial" w:eastAsia="PMingLiU" w:hAnsi="Arial" w:cs="Arial"/>
                <w:sz w:val="16"/>
                <w:szCs w:val="16"/>
                <w:lang w:eastAsia="zh-TW"/>
              </w:rPr>
            </w:pPr>
            <w:r>
              <w:rPr>
                <w:rFonts w:ascii="Arial" w:eastAsia="PMingLiU" w:hAnsi="Arial" w:cs="Arial" w:hint="eastAsia"/>
                <w:sz w:val="16"/>
                <w:szCs w:val="16"/>
                <w:lang w:eastAsia="zh-TW"/>
              </w:rPr>
              <w:t>To Anritsu:</w:t>
            </w:r>
          </w:p>
          <w:p w14:paraId="7455D0DD" w14:textId="77777777" w:rsidR="000B2C92" w:rsidRDefault="000B2C92" w:rsidP="000B2C92">
            <w:pPr>
              <w:spacing w:after="0"/>
              <w:rPr>
                <w:rFonts w:ascii="Arial" w:eastAsia="PMingLiU" w:hAnsi="Arial" w:cs="Arial"/>
                <w:sz w:val="16"/>
                <w:szCs w:val="16"/>
                <w:lang w:eastAsia="zh-TW"/>
              </w:rPr>
            </w:pPr>
            <w:r>
              <w:rPr>
                <w:rFonts w:ascii="Arial" w:eastAsia="PMingLiU" w:hAnsi="Arial" w:cs="Arial"/>
                <w:sz w:val="16"/>
                <w:szCs w:val="16"/>
                <w:lang w:eastAsia="zh-TW"/>
              </w:rPr>
              <w:t>For (c), we can update the values in the revision.</w:t>
            </w:r>
          </w:p>
          <w:p w14:paraId="458902E2" w14:textId="1B3AB0D0" w:rsidR="000B2C92" w:rsidRDefault="000B2C92" w:rsidP="000B2C92">
            <w:pPr>
              <w:spacing w:after="0"/>
              <w:rPr>
                <w:rFonts w:ascii="Arial" w:eastAsia="Times New Roman" w:hAnsi="Arial" w:cs="Arial"/>
                <w:sz w:val="16"/>
                <w:szCs w:val="16"/>
                <w:lang w:eastAsia="sv-SE"/>
              </w:rPr>
            </w:pPr>
            <w:r>
              <w:rPr>
                <w:rFonts w:ascii="Arial" w:eastAsia="PMingLiU" w:hAnsi="Arial" w:cs="Arial"/>
                <w:sz w:val="16"/>
                <w:szCs w:val="16"/>
                <w:lang w:eastAsia="zh-TW"/>
              </w:rPr>
              <w:t>For (d), we are fine to change the Es/</w:t>
            </w:r>
            <w:proofErr w:type="spellStart"/>
            <w:r>
              <w:rPr>
                <w:rFonts w:ascii="Arial" w:eastAsia="PMingLiU" w:hAnsi="Arial" w:cs="Arial"/>
                <w:sz w:val="16"/>
                <w:szCs w:val="16"/>
                <w:lang w:eastAsia="zh-TW"/>
              </w:rPr>
              <w:t>Noc</w:t>
            </w:r>
            <w:proofErr w:type="spellEnd"/>
            <w:r>
              <w:rPr>
                <w:rFonts w:ascii="Arial" w:eastAsia="PMingLiU" w:hAnsi="Arial" w:cs="Arial"/>
                <w:sz w:val="16"/>
                <w:szCs w:val="16"/>
                <w:lang w:eastAsia="zh-TW"/>
              </w:rPr>
              <w:t xml:space="preserve"> level for test case A.5.5.2.3 and A.5.5.2.4</w:t>
            </w:r>
          </w:p>
        </w:tc>
      </w:tr>
      <w:tr w:rsidR="000B2C92" w:rsidRPr="00B5074F" w14:paraId="321B620B" w14:textId="77777777" w:rsidTr="00957CDF">
        <w:trPr>
          <w:trHeight w:val="53"/>
        </w:trPr>
        <w:tc>
          <w:tcPr>
            <w:tcW w:w="1413" w:type="dxa"/>
            <w:vMerge/>
            <w:shd w:val="clear" w:color="auto" w:fill="auto"/>
            <w:noWrap/>
          </w:tcPr>
          <w:p w14:paraId="276AD8C3"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90A7AF2" w14:textId="6BB37200" w:rsidR="000B2C92" w:rsidRDefault="000B2C92" w:rsidP="000B2C92">
            <w:pPr>
              <w:spacing w:after="0"/>
              <w:rPr>
                <w:rFonts w:ascii="Arial" w:eastAsia="PMingLiU" w:hAnsi="Arial" w:cs="Arial"/>
                <w:sz w:val="16"/>
                <w:szCs w:val="16"/>
                <w:lang w:eastAsia="zh-TW"/>
              </w:rPr>
            </w:pPr>
            <w:r>
              <w:rPr>
                <w:rFonts w:ascii="Arial" w:eastAsia="PMingLiU" w:hAnsi="Arial" w:cs="Arial"/>
                <w:sz w:val="16"/>
                <w:szCs w:val="16"/>
                <w:lang w:eastAsia="zh-TW"/>
              </w:rPr>
              <w:t xml:space="preserve">Anritsu3: We confirm </w:t>
            </w:r>
            <w:r>
              <w:rPr>
                <w:rFonts w:ascii="Arial" w:eastAsia="Times New Roman" w:hAnsi="Arial" w:cs="Arial"/>
                <w:sz w:val="16"/>
                <w:szCs w:val="16"/>
                <w:lang w:eastAsia="sv-SE"/>
              </w:rPr>
              <w:t xml:space="preserve">Anritsu </w:t>
            </w:r>
            <w:r w:rsidRPr="00234F6B">
              <w:rPr>
                <w:rFonts w:ascii="Arial" w:eastAsia="Times New Roman" w:hAnsi="Arial" w:cs="Arial"/>
                <w:sz w:val="16"/>
                <w:szCs w:val="16"/>
                <w:lang w:eastAsia="sv-SE"/>
              </w:rPr>
              <w:t>R4-2100078</w:t>
            </w:r>
            <w:r>
              <w:rPr>
                <w:rFonts w:ascii="Arial" w:eastAsia="Times New Roman" w:hAnsi="Arial" w:cs="Arial"/>
                <w:sz w:val="16"/>
                <w:szCs w:val="16"/>
                <w:lang w:eastAsia="sv-SE"/>
              </w:rPr>
              <w:t xml:space="preserve"> includes all the changes for </w:t>
            </w:r>
            <w:r w:rsidRPr="00234F6B">
              <w:rPr>
                <w:rFonts w:ascii="Arial" w:eastAsia="Times New Roman" w:hAnsi="Arial" w:cs="Arial"/>
                <w:sz w:val="16"/>
                <w:szCs w:val="16"/>
                <w:lang w:eastAsia="sv-SE"/>
              </w:rPr>
              <w:t>A.7.3.1.1, A.7.3.1.2, A.7.3.1.3, A.7.3.2.3.1</w:t>
            </w:r>
            <w:r>
              <w:rPr>
                <w:rFonts w:ascii="Arial" w:eastAsia="Times New Roman" w:hAnsi="Arial" w:cs="Arial"/>
                <w:sz w:val="16"/>
                <w:szCs w:val="16"/>
                <w:lang w:eastAsia="sv-SE"/>
              </w:rPr>
              <w:t xml:space="preserve"> in </w:t>
            </w:r>
            <w:proofErr w:type="spellStart"/>
            <w:r>
              <w:rPr>
                <w:rFonts w:ascii="Arial" w:eastAsia="Times New Roman" w:hAnsi="Arial" w:cs="Arial"/>
                <w:sz w:val="16"/>
                <w:szCs w:val="16"/>
                <w:lang w:eastAsia="sv-SE"/>
              </w:rPr>
              <w:t>Mediatek</w:t>
            </w:r>
            <w:proofErr w:type="spellEnd"/>
            <w:r>
              <w:rPr>
                <w:rFonts w:ascii="Arial" w:eastAsia="Times New Roman" w:hAnsi="Arial" w:cs="Arial"/>
                <w:sz w:val="16"/>
                <w:szCs w:val="16"/>
                <w:lang w:eastAsia="sv-SE"/>
              </w:rPr>
              <w:t xml:space="preserve"> R4-2101167, so they can be removed from 01167. So far, no adverse comments on Anritsu </w:t>
            </w:r>
            <w:r w:rsidRPr="00234F6B">
              <w:rPr>
                <w:rFonts w:ascii="Arial" w:eastAsia="Times New Roman" w:hAnsi="Arial" w:cs="Arial"/>
                <w:sz w:val="16"/>
                <w:szCs w:val="16"/>
                <w:lang w:eastAsia="sv-SE"/>
              </w:rPr>
              <w:t>R4-2100078</w:t>
            </w:r>
            <w:r>
              <w:rPr>
                <w:rFonts w:ascii="Arial" w:eastAsia="Times New Roman" w:hAnsi="Arial" w:cs="Arial"/>
                <w:sz w:val="16"/>
                <w:szCs w:val="16"/>
                <w:lang w:eastAsia="sv-SE"/>
              </w:rPr>
              <w:t xml:space="preserve"> so hopefully it can be agreed as is.  </w:t>
            </w:r>
          </w:p>
        </w:tc>
      </w:tr>
      <w:tr w:rsidR="000B2C92" w:rsidRPr="00B5074F" w14:paraId="65829A67" w14:textId="77777777" w:rsidTr="00957CDF">
        <w:trPr>
          <w:trHeight w:val="55"/>
        </w:trPr>
        <w:tc>
          <w:tcPr>
            <w:tcW w:w="1413" w:type="dxa"/>
            <w:vMerge w:val="restart"/>
            <w:shd w:val="clear" w:color="auto" w:fill="auto"/>
            <w:noWrap/>
          </w:tcPr>
          <w:p w14:paraId="05CD887E"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R4-2101170</w:t>
            </w:r>
          </w:p>
          <w:p w14:paraId="4AFF81BF"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72159E6" w14:textId="63CBCBAE" w:rsidR="000B2C92" w:rsidRPr="002C1D65"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Anritsu: For test cases </w:t>
            </w:r>
            <w:r w:rsidRPr="002B1D16">
              <w:rPr>
                <w:rFonts w:ascii="Arial" w:eastAsia="Times New Roman" w:hAnsi="Arial" w:cs="Arial"/>
                <w:sz w:val="16"/>
                <w:szCs w:val="16"/>
                <w:lang w:eastAsia="sv-SE"/>
              </w:rPr>
              <w:t>A.5.7.1.2 and A.7.7.1.2</w:t>
            </w:r>
            <w:r>
              <w:rPr>
                <w:rFonts w:ascii="Arial" w:eastAsia="Times New Roman" w:hAnsi="Arial" w:cs="Arial"/>
                <w:sz w:val="16"/>
                <w:szCs w:val="16"/>
                <w:lang w:eastAsia="sv-SE"/>
              </w:rPr>
              <w:t xml:space="preserve">, it is true that there may be a </w:t>
            </w:r>
            <w:r w:rsidRPr="002B1D16">
              <w:rPr>
                <w:rFonts w:ascii="Arial" w:eastAsia="Times New Roman" w:hAnsi="Arial" w:cs="Arial"/>
                <w:sz w:val="16"/>
                <w:szCs w:val="16"/>
                <w:lang w:eastAsia="sv-SE"/>
              </w:rPr>
              <w:t>differen</w:t>
            </w:r>
            <w:r>
              <w:rPr>
                <w:rFonts w:ascii="Arial" w:eastAsia="Times New Roman" w:hAnsi="Arial" w:cs="Arial"/>
                <w:sz w:val="16"/>
                <w:szCs w:val="16"/>
                <w:lang w:eastAsia="sv-SE"/>
              </w:rPr>
              <w:t>t</w:t>
            </w:r>
            <w:r w:rsidRPr="002B1D16">
              <w:rPr>
                <w:rFonts w:ascii="Arial" w:eastAsia="Times New Roman" w:hAnsi="Arial" w:cs="Arial"/>
                <w:sz w:val="16"/>
                <w:szCs w:val="16"/>
                <w:lang w:eastAsia="sv-SE"/>
              </w:rPr>
              <w:t xml:space="preserve"> minimum SSB_RP due to </w:t>
            </w:r>
            <w:r>
              <w:rPr>
                <w:rFonts w:ascii="Arial" w:eastAsia="Times New Roman" w:hAnsi="Arial" w:cs="Arial"/>
                <w:sz w:val="16"/>
                <w:szCs w:val="16"/>
                <w:lang w:eastAsia="sv-SE"/>
              </w:rPr>
              <w:t xml:space="preserve">Cell 2 and Cell 3 being in </w:t>
            </w:r>
            <w:r w:rsidRPr="002B1D16">
              <w:rPr>
                <w:rFonts w:ascii="Arial" w:eastAsia="Times New Roman" w:hAnsi="Arial" w:cs="Arial"/>
                <w:sz w:val="16"/>
                <w:szCs w:val="16"/>
                <w:lang w:eastAsia="sv-SE"/>
              </w:rPr>
              <w:t>different bands</w:t>
            </w:r>
            <w:r>
              <w:rPr>
                <w:rFonts w:ascii="Arial" w:eastAsia="Times New Roman" w:hAnsi="Arial" w:cs="Arial"/>
                <w:sz w:val="16"/>
                <w:szCs w:val="16"/>
                <w:lang w:eastAsia="sv-SE"/>
              </w:rPr>
              <w:t xml:space="preserve"> (using </w:t>
            </w:r>
            <w:r w:rsidRPr="002B1D16">
              <w:rPr>
                <w:rFonts w:ascii="Arial" w:eastAsia="Times New Roman" w:hAnsi="Arial" w:cs="Arial"/>
                <w:sz w:val="16"/>
                <w:szCs w:val="16"/>
                <w:lang w:eastAsia="sv-SE"/>
              </w:rPr>
              <w:t>A.5.7.1.2</w:t>
            </w:r>
            <w:r>
              <w:rPr>
                <w:rFonts w:ascii="Arial" w:eastAsia="Times New Roman" w:hAnsi="Arial" w:cs="Arial"/>
                <w:sz w:val="16"/>
                <w:szCs w:val="16"/>
                <w:lang w:eastAsia="sv-SE"/>
              </w:rPr>
              <w:t xml:space="preserve"> Cell #s). But </w:t>
            </w:r>
            <w:proofErr w:type="gramStart"/>
            <w:r>
              <w:rPr>
                <w:rFonts w:ascii="Arial" w:eastAsia="Times New Roman" w:hAnsi="Arial" w:cs="Arial"/>
                <w:sz w:val="16"/>
                <w:szCs w:val="16"/>
                <w:lang w:eastAsia="sv-SE"/>
              </w:rPr>
              <w:t>actually</w:t>
            </w:r>
            <w:proofErr w:type="gramEnd"/>
            <w:r>
              <w:rPr>
                <w:rFonts w:ascii="Arial" w:eastAsia="Times New Roman" w:hAnsi="Arial" w:cs="Arial"/>
                <w:sz w:val="16"/>
                <w:szCs w:val="16"/>
                <w:lang w:eastAsia="sv-SE"/>
              </w:rPr>
              <w:t xml:space="preserve"> the applied </w:t>
            </w:r>
            <w:proofErr w:type="spellStart"/>
            <w:r>
              <w:rPr>
                <w:rFonts w:ascii="Arial" w:eastAsia="Times New Roman" w:hAnsi="Arial" w:cs="Arial"/>
                <w:sz w:val="16"/>
                <w:szCs w:val="16"/>
                <w:lang w:eastAsia="sv-SE"/>
              </w:rPr>
              <w:t>Noc</w:t>
            </w:r>
            <w:proofErr w:type="spellEnd"/>
            <w:r>
              <w:rPr>
                <w:rFonts w:ascii="Arial" w:eastAsia="Times New Roman" w:hAnsi="Arial" w:cs="Arial"/>
                <w:sz w:val="16"/>
                <w:szCs w:val="16"/>
                <w:lang w:eastAsia="sv-SE"/>
              </w:rPr>
              <w:t xml:space="preserve"> for Cell 2 and Cell 3 should be determined by the Min SSB_RP of Cell 3. For example, if Cell 3 is n257 and it’s a power class 3 UE, the Min SSB_RP for Rx Beam peak is </w:t>
            </w:r>
            <w:r w:rsidRPr="00223360">
              <w:rPr>
                <w:rFonts w:ascii="Arial" w:eastAsia="Times New Roman" w:hAnsi="Arial" w:cs="Arial"/>
                <w:sz w:val="16"/>
                <w:szCs w:val="16"/>
                <w:highlight w:val="yellow"/>
                <w:lang w:eastAsia="sv-SE"/>
              </w:rPr>
              <w:t>-110.1</w:t>
            </w:r>
            <w:r>
              <w:rPr>
                <w:rFonts w:ascii="Arial" w:eastAsia="Times New Roman" w:hAnsi="Arial" w:cs="Arial"/>
                <w:sz w:val="16"/>
                <w:szCs w:val="16"/>
                <w:lang w:eastAsia="sv-SE"/>
              </w:rPr>
              <w:t xml:space="preserve">dBm/12kHz (38.133 Table B.2.3-2). Then Cell 2 </w:t>
            </w:r>
            <w:proofErr w:type="spellStart"/>
            <w:r>
              <w:rPr>
                <w:rFonts w:ascii="Arial" w:eastAsia="Times New Roman" w:hAnsi="Arial" w:cs="Arial"/>
                <w:sz w:val="16"/>
                <w:szCs w:val="16"/>
                <w:lang w:eastAsia="sv-SE"/>
              </w:rPr>
              <w:t>Noc</w:t>
            </w:r>
            <w:proofErr w:type="spellEnd"/>
            <w:r>
              <w:rPr>
                <w:rFonts w:ascii="Arial" w:eastAsia="Times New Roman" w:hAnsi="Arial" w:cs="Arial"/>
                <w:sz w:val="16"/>
                <w:szCs w:val="16"/>
                <w:lang w:eastAsia="sv-SE"/>
              </w:rPr>
              <w:t xml:space="preserve"> = (-</w:t>
            </w:r>
            <w:r w:rsidRPr="00223360">
              <w:rPr>
                <w:rFonts w:ascii="Arial" w:eastAsia="Times New Roman" w:hAnsi="Arial" w:cs="Arial"/>
                <w:sz w:val="16"/>
                <w:szCs w:val="16"/>
                <w:highlight w:val="yellow"/>
                <w:lang w:eastAsia="sv-SE"/>
              </w:rPr>
              <w:t>110.1dBm + 1.97dB</w:t>
            </w:r>
            <w:r>
              <w:rPr>
                <w:rFonts w:ascii="Arial" w:eastAsia="Times New Roman" w:hAnsi="Arial" w:cs="Arial"/>
                <w:sz w:val="16"/>
                <w:szCs w:val="16"/>
                <w:lang w:eastAsia="sv-SE"/>
              </w:rPr>
              <w:t xml:space="preserve">), and Cell 3 </w:t>
            </w:r>
            <w:proofErr w:type="spellStart"/>
            <w:r>
              <w:rPr>
                <w:rFonts w:ascii="Arial" w:eastAsia="Times New Roman" w:hAnsi="Arial" w:cs="Arial"/>
                <w:sz w:val="16"/>
                <w:szCs w:val="16"/>
                <w:lang w:eastAsia="sv-SE"/>
              </w:rPr>
              <w:t>Noc</w:t>
            </w:r>
            <w:proofErr w:type="spellEnd"/>
            <w:r>
              <w:rPr>
                <w:rFonts w:ascii="Arial" w:eastAsia="Times New Roman" w:hAnsi="Arial" w:cs="Arial"/>
                <w:sz w:val="16"/>
                <w:szCs w:val="16"/>
                <w:lang w:eastAsia="sv-SE"/>
              </w:rPr>
              <w:t xml:space="preserve"> = (-</w:t>
            </w:r>
            <w:r w:rsidRPr="00223360">
              <w:rPr>
                <w:rFonts w:ascii="Arial" w:eastAsia="Times New Roman" w:hAnsi="Arial" w:cs="Arial"/>
                <w:sz w:val="16"/>
                <w:szCs w:val="16"/>
                <w:highlight w:val="yellow"/>
                <w:lang w:eastAsia="sv-SE"/>
              </w:rPr>
              <w:t>110.1dBm - 3.03dB</w:t>
            </w:r>
            <w:r>
              <w:rPr>
                <w:rFonts w:ascii="Arial" w:eastAsia="Times New Roman" w:hAnsi="Arial" w:cs="Arial"/>
                <w:sz w:val="16"/>
                <w:szCs w:val="16"/>
                <w:lang w:eastAsia="sv-SE"/>
              </w:rPr>
              <w:t xml:space="preserve">), So both are determined relative to the same value, there is no </w:t>
            </w:r>
            <w:r>
              <w:rPr>
                <w:rFonts w:ascii="Calibri" w:eastAsia="Times New Roman" w:hAnsi="Calibri" w:cs="Calibri"/>
                <w:sz w:val="16"/>
                <w:szCs w:val="16"/>
                <w:lang w:eastAsia="sv-SE"/>
              </w:rPr>
              <w:t>Δ</w:t>
            </w:r>
            <w:r>
              <w:rPr>
                <w:rFonts w:ascii="Arial" w:eastAsia="Times New Roman" w:hAnsi="Arial" w:cs="Arial"/>
                <w:sz w:val="16"/>
                <w:szCs w:val="16"/>
                <w:lang w:eastAsia="sv-SE"/>
              </w:rPr>
              <w:t xml:space="preserve"> even for different bands, and the applied SSB_RP difference remains 23dB. We would be happy to add a note explaining this if it is not clear enough.   </w:t>
            </w:r>
          </w:p>
        </w:tc>
      </w:tr>
      <w:tr w:rsidR="000B2C92" w:rsidRPr="00B5074F" w14:paraId="35464322" w14:textId="77777777" w:rsidTr="00957CDF">
        <w:trPr>
          <w:trHeight w:val="53"/>
        </w:trPr>
        <w:tc>
          <w:tcPr>
            <w:tcW w:w="1413" w:type="dxa"/>
            <w:vMerge/>
            <w:shd w:val="clear" w:color="auto" w:fill="auto"/>
            <w:noWrap/>
          </w:tcPr>
          <w:p w14:paraId="5E6A570E"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6A46DBDC" w14:textId="77777777" w:rsidR="000B2C92" w:rsidRDefault="000B2C92" w:rsidP="000B2C92">
            <w:pPr>
              <w:spacing w:after="0"/>
              <w:rPr>
                <w:rFonts w:ascii="Arial" w:eastAsia="PMingLiU" w:hAnsi="Arial" w:cs="Arial"/>
                <w:sz w:val="16"/>
                <w:szCs w:val="16"/>
                <w:lang w:eastAsia="zh-TW"/>
              </w:rPr>
            </w:pPr>
            <w:r>
              <w:rPr>
                <w:rFonts w:ascii="Arial" w:eastAsia="PMingLiU" w:hAnsi="Arial" w:cs="Arial" w:hint="eastAsia"/>
                <w:sz w:val="16"/>
                <w:szCs w:val="16"/>
                <w:lang w:eastAsia="zh-TW"/>
              </w:rPr>
              <w:t>MediaT</w:t>
            </w:r>
            <w:r>
              <w:rPr>
                <w:rFonts w:ascii="Arial" w:eastAsia="PMingLiU" w:hAnsi="Arial" w:cs="Arial"/>
                <w:sz w:val="16"/>
                <w:szCs w:val="16"/>
                <w:lang w:eastAsia="zh-TW"/>
              </w:rPr>
              <w:t>ek:</w:t>
            </w:r>
          </w:p>
          <w:p w14:paraId="41EFAD8F" w14:textId="0CF9861F" w:rsidR="000B2C92" w:rsidRDefault="000B2C92" w:rsidP="000B2C92">
            <w:pPr>
              <w:spacing w:after="0"/>
              <w:rPr>
                <w:rFonts w:ascii="Arial" w:eastAsia="PMingLiU" w:hAnsi="Arial" w:cs="Arial"/>
                <w:sz w:val="16"/>
                <w:szCs w:val="16"/>
                <w:lang w:eastAsia="zh-TW"/>
              </w:rPr>
            </w:pPr>
            <w:r>
              <w:rPr>
                <w:rFonts w:ascii="Arial" w:eastAsia="PMingLiU" w:hAnsi="Arial" w:cs="Arial"/>
                <w:sz w:val="16"/>
                <w:szCs w:val="16"/>
                <w:lang w:eastAsia="zh-TW"/>
              </w:rPr>
              <w:lastRenderedPageBreak/>
              <w:t xml:space="preserve">To Anritsu: Would you explain why </w:t>
            </w:r>
            <w:r w:rsidRPr="00182C46">
              <w:rPr>
                <w:rFonts w:ascii="Arial" w:eastAsia="PMingLiU" w:hAnsi="Arial" w:cs="Arial"/>
                <w:sz w:val="16"/>
                <w:szCs w:val="16"/>
                <w:lang w:eastAsia="zh-TW"/>
              </w:rPr>
              <w:t xml:space="preserve">the applied </w:t>
            </w:r>
            <w:proofErr w:type="spellStart"/>
            <w:r w:rsidRPr="00182C46">
              <w:rPr>
                <w:rFonts w:ascii="Arial" w:eastAsia="PMingLiU" w:hAnsi="Arial" w:cs="Arial"/>
                <w:sz w:val="16"/>
                <w:szCs w:val="16"/>
                <w:lang w:eastAsia="zh-TW"/>
              </w:rPr>
              <w:t>Noc</w:t>
            </w:r>
            <w:proofErr w:type="spellEnd"/>
            <w:r w:rsidRPr="00182C46">
              <w:rPr>
                <w:rFonts w:ascii="Arial" w:eastAsia="PMingLiU" w:hAnsi="Arial" w:cs="Arial"/>
                <w:sz w:val="16"/>
                <w:szCs w:val="16"/>
                <w:lang w:eastAsia="zh-TW"/>
              </w:rPr>
              <w:t xml:space="preserve"> for Cell 2 and Cell 3 should be determined by the Min SSB_RP of Cell 3</w:t>
            </w:r>
            <w:r>
              <w:rPr>
                <w:rFonts w:ascii="Arial" w:eastAsia="PMingLiU" w:hAnsi="Arial" w:cs="Arial"/>
                <w:sz w:val="16"/>
                <w:szCs w:val="16"/>
                <w:lang w:eastAsia="zh-TW"/>
              </w:rPr>
              <w:t>?</w:t>
            </w:r>
          </w:p>
          <w:p w14:paraId="309A94AB" w14:textId="2DB8DAF5" w:rsidR="000B2C92" w:rsidRPr="00223360" w:rsidRDefault="000B2C92" w:rsidP="000B2C92">
            <w:pPr>
              <w:spacing w:after="0"/>
              <w:rPr>
                <w:rFonts w:ascii="Arial" w:eastAsia="PMingLiU" w:hAnsi="Arial" w:cs="Arial"/>
                <w:sz w:val="16"/>
                <w:szCs w:val="16"/>
                <w:lang w:eastAsia="zh-TW"/>
              </w:rPr>
            </w:pPr>
          </w:p>
        </w:tc>
      </w:tr>
      <w:tr w:rsidR="000B2C92" w:rsidRPr="00B5074F" w14:paraId="3E483F65" w14:textId="77777777" w:rsidTr="00957CDF">
        <w:trPr>
          <w:trHeight w:val="53"/>
        </w:trPr>
        <w:tc>
          <w:tcPr>
            <w:tcW w:w="1413" w:type="dxa"/>
            <w:vMerge/>
            <w:shd w:val="clear" w:color="auto" w:fill="auto"/>
            <w:noWrap/>
          </w:tcPr>
          <w:p w14:paraId="638A2F1D"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73E5B7A" w14:textId="48083933" w:rsidR="000B2C92" w:rsidRPr="002C1D65"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Ericsson: Regarding Δ, what is the ‘minimum’ in Minimum </w:t>
            </w:r>
            <w:proofErr w:type="spellStart"/>
            <w:r>
              <w:rPr>
                <w:rFonts w:ascii="Arial" w:eastAsia="Times New Roman" w:hAnsi="Arial" w:cs="Arial"/>
                <w:sz w:val="16"/>
                <w:szCs w:val="16"/>
                <w:lang w:eastAsia="sv-SE"/>
              </w:rPr>
              <w:t>SSB_RP</w:t>
            </w:r>
            <w:r>
              <w:rPr>
                <w:rFonts w:ascii="Arial" w:eastAsia="Times New Roman" w:hAnsi="Arial" w:cs="Arial"/>
                <w:sz w:val="16"/>
                <w:szCs w:val="16"/>
                <w:vertAlign w:val="subscript"/>
                <w:lang w:eastAsia="sv-SE"/>
              </w:rPr>
              <w:t>Cell</w:t>
            </w:r>
            <w:proofErr w:type="spellEnd"/>
            <w:r>
              <w:rPr>
                <w:rFonts w:ascii="Arial" w:eastAsia="Times New Roman" w:hAnsi="Arial" w:cs="Arial"/>
                <w:sz w:val="16"/>
                <w:szCs w:val="16"/>
                <w:vertAlign w:val="subscript"/>
                <w:lang w:eastAsia="sv-SE"/>
              </w:rPr>
              <w:t xml:space="preserve"> 1</w:t>
            </w:r>
            <w:r>
              <w:rPr>
                <w:rFonts w:ascii="Arial" w:eastAsia="Times New Roman" w:hAnsi="Arial" w:cs="Arial"/>
                <w:sz w:val="16"/>
                <w:szCs w:val="16"/>
                <w:lang w:eastAsia="sv-SE"/>
              </w:rPr>
              <w:t xml:space="preserve">- Minimum </w:t>
            </w:r>
            <w:proofErr w:type="spellStart"/>
            <w:r>
              <w:rPr>
                <w:rFonts w:ascii="Arial" w:eastAsia="Times New Roman" w:hAnsi="Arial" w:cs="Arial"/>
                <w:sz w:val="16"/>
                <w:szCs w:val="16"/>
                <w:lang w:eastAsia="sv-SE"/>
              </w:rPr>
              <w:t>SSB_RP</w:t>
            </w:r>
            <w:r>
              <w:rPr>
                <w:rFonts w:ascii="Arial" w:eastAsia="Times New Roman" w:hAnsi="Arial" w:cs="Arial"/>
                <w:sz w:val="16"/>
                <w:szCs w:val="16"/>
                <w:vertAlign w:val="subscript"/>
                <w:lang w:eastAsia="sv-SE"/>
              </w:rPr>
              <w:t>Cell</w:t>
            </w:r>
            <w:proofErr w:type="spellEnd"/>
            <w:r>
              <w:rPr>
                <w:rFonts w:ascii="Arial" w:eastAsia="Times New Roman" w:hAnsi="Arial" w:cs="Arial"/>
                <w:sz w:val="16"/>
                <w:szCs w:val="16"/>
                <w:vertAlign w:val="subscript"/>
                <w:lang w:eastAsia="sv-SE"/>
              </w:rPr>
              <w:t xml:space="preserve"> 2</w:t>
            </w:r>
            <w:r>
              <w:rPr>
                <w:rFonts w:ascii="Arial" w:eastAsia="Times New Roman" w:hAnsi="Arial" w:cs="Arial"/>
                <w:sz w:val="16"/>
                <w:szCs w:val="16"/>
                <w:lang w:eastAsia="sv-SE"/>
              </w:rPr>
              <w:t>?</w:t>
            </w:r>
          </w:p>
        </w:tc>
      </w:tr>
      <w:tr w:rsidR="000B2C92" w:rsidRPr="00B5074F" w14:paraId="50A97EB9" w14:textId="77777777" w:rsidTr="00957CDF">
        <w:trPr>
          <w:trHeight w:val="53"/>
        </w:trPr>
        <w:tc>
          <w:tcPr>
            <w:tcW w:w="1413" w:type="dxa"/>
            <w:vMerge/>
            <w:shd w:val="clear" w:color="auto" w:fill="auto"/>
            <w:noWrap/>
          </w:tcPr>
          <w:p w14:paraId="1795BF12"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66CFE5A3" w14:textId="53CDCB0F" w:rsidR="000B2C92"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Anritsu: The aim of this test case is to set the largest possible SSB_RP difference and the largest possible Io difference, with the lower power cell at low Es/</w:t>
            </w:r>
            <w:proofErr w:type="spellStart"/>
            <w:r>
              <w:rPr>
                <w:rFonts w:ascii="Arial" w:eastAsia="Times New Roman" w:hAnsi="Arial" w:cs="Arial"/>
                <w:sz w:val="16"/>
                <w:szCs w:val="16"/>
                <w:lang w:eastAsia="sv-SE"/>
              </w:rPr>
              <w:t>Iot</w:t>
            </w:r>
            <w:proofErr w:type="spellEnd"/>
            <w:r>
              <w:rPr>
                <w:rFonts w:ascii="Arial" w:eastAsia="Times New Roman" w:hAnsi="Arial" w:cs="Arial"/>
                <w:sz w:val="16"/>
                <w:szCs w:val="16"/>
                <w:lang w:eastAsia="sv-SE"/>
              </w:rPr>
              <w:t xml:space="preserve">. </w:t>
            </w:r>
            <w:proofErr w:type="gramStart"/>
            <w:r>
              <w:rPr>
                <w:rFonts w:ascii="Arial" w:eastAsia="Times New Roman" w:hAnsi="Arial" w:cs="Arial"/>
                <w:sz w:val="16"/>
                <w:szCs w:val="16"/>
                <w:lang w:eastAsia="sv-SE"/>
              </w:rPr>
              <w:t>So</w:t>
            </w:r>
            <w:proofErr w:type="gramEnd"/>
            <w:r>
              <w:rPr>
                <w:rFonts w:ascii="Arial" w:eastAsia="Times New Roman" w:hAnsi="Arial" w:cs="Arial"/>
                <w:sz w:val="16"/>
                <w:szCs w:val="16"/>
                <w:lang w:eastAsia="sv-SE"/>
              </w:rPr>
              <w:t xml:space="preserve"> we choose Cell 3 in the Rx beam peak direction, to give the minimum SSB_RP. If we set the higher power Cell 2 levels relative to Cell 3, we get a constant SSB_RP difference and constant Io difference, near to maximum, regardless of band, If we did it another way all the power differences would become band-combination-dependent and the settings and test limits needlessly complex.   </w:t>
            </w:r>
          </w:p>
        </w:tc>
      </w:tr>
      <w:tr w:rsidR="000B2C92" w:rsidRPr="00B5074F" w14:paraId="526D1390" w14:textId="77777777" w:rsidTr="00957CDF">
        <w:trPr>
          <w:trHeight w:val="53"/>
        </w:trPr>
        <w:tc>
          <w:tcPr>
            <w:tcW w:w="1413" w:type="dxa"/>
            <w:vMerge/>
            <w:shd w:val="clear" w:color="auto" w:fill="auto"/>
            <w:noWrap/>
          </w:tcPr>
          <w:p w14:paraId="2675D61C"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397092F9" w14:textId="77777777" w:rsidR="000B2C92" w:rsidRDefault="000B2C92" w:rsidP="000B2C92">
            <w:pPr>
              <w:spacing w:after="0"/>
              <w:rPr>
                <w:rFonts w:ascii="Arial" w:eastAsia="PMingLiU" w:hAnsi="Arial" w:cs="Arial"/>
                <w:sz w:val="16"/>
                <w:szCs w:val="16"/>
                <w:lang w:eastAsia="zh-TW"/>
              </w:rPr>
            </w:pPr>
            <w:r>
              <w:rPr>
                <w:rFonts w:ascii="Arial" w:eastAsia="PMingLiU" w:hAnsi="Arial" w:cs="Arial" w:hint="eastAsia"/>
                <w:sz w:val="16"/>
                <w:szCs w:val="16"/>
                <w:lang w:eastAsia="zh-TW"/>
              </w:rPr>
              <w:t>MediaTek:</w:t>
            </w:r>
          </w:p>
          <w:p w14:paraId="2EC32B9B" w14:textId="77777777" w:rsidR="000B2C92" w:rsidRDefault="000B2C92" w:rsidP="000B2C92">
            <w:pPr>
              <w:spacing w:after="0"/>
              <w:rPr>
                <w:rFonts w:ascii="Arial" w:eastAsia="PMingLiU" w:hAnsi="Arial" w:cs="Arial"/>
                <w:sz w:val="16"/>
                <w:szCs w:val="16"/>
                <w:lang w:eastAsia="zh-TW"/>
              </w:rPr>
            </w:pPr>
            <w:r>
              <w:rPr>
                <w:rFonts w:ascii="Arial" w:eastAsia="PMingLiU" w:hAnsi="Arial" w:cs="Arial"/>
                <w:sz w:val="16"/>
                <w:szCs w:val="16"/>
                <w:lang w:eastAsia="zh-TW"/>
              </w:rPr>
              <w:t>To Ericsson:</w:t>
            </w:r>
          </w:p>
          <w:p w14:paraId="106CA849" w14:textId="77777777" w:rsidR="000B2C92" w:rsidRDefault="000B2C92" w:rsidP="000B2C92">
            <w:pPr>
              <w:spacing w:after="0"/>
              <w:ind w:leftChars="100" w:left="200"/>
              <w:rPr>
                <w:rFonts w:ascii="Arial" w:eastAsia="PMingLiU" w:hAnsi="Arial" w:cs="Arial"/>
                <w:sz w:val="16"/>
                <w:szCs w:val="16"/>
                <w:lang w:eastAsia="zh-TW"/>
              </w:rPr>
            </w:pPr>
            <w:r>
              <w:rPr>
                <w:rFonts w:ascii="Arial" w:eastAsia="PMingLiU" w:hAnsi="Arial" w:cs="Arial"/>
                <w:sz w:val="16"/>
                <w:szCs w:val="16"/>
                <w:lang w:eastAsia="zh-TW"/>
              </w:rPr>
              <w:t>T</w:t>
            </w:r>
            <w:r>
              <w:rPr>
                <w:rFonts w:ascii="Arial" w:eastAsia="PMingLiU" w:hAnsi="Arial" w:cs="Arial" w:hint="eastAsia"/>
                <w:sz w:val="16"/>
                <w:szCs w:val="16"/>
                <w:lang w:eastAsia="zh-TW"/>
              </w:rPr>
              <w:t xml:space="preserve">he </w:t>
            </w:r>
            <w:r>
              <w:rPr>
                <w:rFonts w:ascii="Arial" w:eastAsia="PMingLiU" w:hAnsi="Arial" w:cs="Arial"/>
                <w:sz w:val="16"/>
                <w:szCs w:val="16"/>
                <w:lang w:eastAsia="zh-TW"/>
              </w:rPr>
              <w:t>definition of “</w:t>
            </w:r>
            <w:r w:rsidRPr="00144B92">
              <w:rPr>
                <w:rFonts w:ascii="Arial" w:eastAsia="PMingLiU" w:hAnsi="Arial" w:cs="Arial"/>
                <w:sz w:val="16"/>
                <w:szCs w:val="16"/>
                <w:lang w:eastAsia="zh-TW"/>
              </w:rPr>
              <w:t>Minimum SSB_RP</w:t>
            </w:r>
            <w:r>
              <w:rPr>
                <w:rFonts w:ascii="Arial" w:eastAsia="PMingLiU" w:hAnsi="Arial" w:cs="Arial"/>
                <w:sz w:val="16"/>
                <w:szCs w:val="16"/>
                <w:lang w:eastAsia="zh-TW"/>
              </w:rPr>
              <w:t>” is defined in Table B.2.3 in TS 38.133 which means the minimum SSB power could be transmitted from test equipment in a certain band.</w:t>
            </w:r>
          </w:p>
          <w:p w14:paraId="3380BD3B" w14:textId="77777777" w:rsidR="000B2C92" w:rsidRDefault="000B2C92" w:rsidP="000B2C92">
            <w:pPr>
              <w:spacing w:after="0"/>
              <w:rPr>
                <w:rFonts w:ascii="Arial" w:eastAsia="PMingLiU" w:hAnsi="Arial" w:cs="Arial"/>
                <w:sz w:val="16"/>
                <w:szCs w:val="16"/>
                <w:lang w:eastAsia="zh-TW"/>
              </w:rPr>
            </w:pPr>
            <w:r>
              <w:rPr>
                <w:rFonts w:ascii="Arial" w:eastAsia="PMingLiU" w:hAnsi="Arial" w:cs="Arial"/>
                <w:sz w:val="16"/>
                <w:szCs w:val="16"/>
                <w:lang w:eastAsia="zh-TW"/>
              </w:rPr>
              <w:t>To Anritsu:</w:t>
            </w:r>
          </w:p>
          <w:p w14:paraId="6CE84990" w14:textId="77777777" w:rsidR="000B2C92" w:rsidRDefault="000B2C92" w:rsidP="000B2C92">
            <w:pPr>
              <w:spacing w:after="0"/>
              <w:ind w:leftChars="100" w:left="200"/>
              <w:rPr>
                <w:rFonts w:ascii="Arial" w:eastAsia="PMingLiU" w:hAnsi="Arial" w:cs="Arial"/>
                <w:sz w:val="16"/>
                <w:szCs w:val="16"/>
                <w:lang w:eastAsia="zh-TW"/>
              </w:rPr>
            </w:pPr>
            <w:r>
              <w:rPr>
                <w:rFonts w:ascii="Arial" w:eastAsia="PMingLiU" w:hAnsi="Arial" w:cs="Arial" w:hint="eastAsia"/>
                <w:sz w:val="16"/>
                <w:szCs w:val="16"/>
                <w:lang w:eastAsia="zh-TW"/>
              </w:rPr>
              <w:t xml:space="preserve">We </w:t>
            </w:r>
            <w:r>
              <w:rPr>
                <w:rFonts w:ascii="Arial" w:eastAsia="PMingLiU" w:hAnsi="Arial" w:cs="Arial"/>
                <w:sz w:val="16"/>
                <w:szCs w:val="16"/>
                <w:lang w:eastAsia="zh-TW"/>
              </w:rPr>
              <w:t>have two questions about the definition of the Minimum SSB_RP in test case.</w:t>
            </w:r>
          </w:p>
          <w:p w14:paraId="265AFDF1" w14:textId="77777777" w:rsidR="000B2C92" w:rsidRDefault="000B2C92" w:rsidP="000B2C92">
            <w:pPr>
              <w:pStyle w:val="ListParagraph"/>
              <w:numPr>
                <w:ilvl w:val="0"/>
                <w:numId w:val="22"/>
              </w:numPr>
              <w:spacing w:after="0"/>
              <w:ind w:leftChars="100" w:left="560" w:firstLineChars="0"/>
              <w:rPr>
                <w:rFonts w:ascii="Arial" w:eastAsia="PMingLiU" w:hAnsi="Arial" w:cs="Arial"/>
                <w:sz w:val="16"/>
                <w:szCs w:val="16"/>
                <w:lang w:eastAsia="zh-TW"/>
              </w:rPr>
            </w:pPr>
            <w:r>
              <w:rPr>
                <w:rFonts w:ascii="Arial" w:eastAsia="PMingLiU" w:hAnsi="Arial" w:cs="Arial" w:hint="eastAsia"/>
                <w:sz w:val="16"/>
                <w:szCs w:val="16"/>
                <w:lang w:eastAsia="zh-TW"/>
              </w:rPr>
              <w:t xml:space="preserve">What is the </w:t>
            </w:r>
            <w:r>
              <w:rPr>
                <w:rFonts w:ascii="Arial" w:eastAsia="PMingLiU" w:hAnsi="Arial" w:cs="Arial"/>
                <w:sz w:val="16"/>
                <w:szCs w:val="16"/>
                <w:lang w:eastAsia="zh-TW"/>
              </w:rPr>
              <w:t xml:space="preserve">purpose of </w:t>
            </w:r>
            <w:r>
              <w:rPr>
                <w:rFonts w:ascii="Arial" w:eastAsia="PMingLiU" w:hAnsi="Arial" w:cs="Arial" w:hint="eastAsia"/>
                <w:sz w:val="16"/>
                <w:szCs w:val="16"/>
                <w:lang w:eastAsia="zh-TW"/>
              </w:rPr>
              <w:t xml:space="preserve">Note8 in Table </w:t>
            </w:r>
            <w:r>
              <w:rPr>
                <w:rFonts w:ascii="Arial" w:eastAsia="PMingLiU" w:hAnsi="Arial" w:cs="Arial"/>
                <w:sz w:val="16"/>
                <w:szCs w:val="16"/>
                <w:lang w:eastAsia="zh-TW"/>
              </w:rPr>
              <w:t>5.7.1.2.2-2 and Table 7.7.1.2.2-2?</w:t>
            </w:r>
          </w:p>
          <w:p w14:paraId="0BCCDE4C" w14:textId="77777777" w:rsidR="000B2C92" w:rsidRPr="00DE5B3C" w:rsidRDefault="000B2C92" w:rsidP="000B2C92">
            <w:pPr>
              <w:pStyle w:val="ListParagraph"/>
              <w:spacing w:after="0"/>
              <w:ind w:leftChars="280" w:left="560" w:firstLineChars="0" w:firstLine="0"/>
              <w:rPr>
                <w:rFonts w:ascii="Arial" w:eastAsia="PMingLiU" w:hAnsi="Arial" w:cs="Arial"/>
                <w:sz w:val="16"/>
                <w:szCs w:val="16"/>
                <w:lang w:eastAsia="zh-TW"/>
              </w:rPr>
            </w:pPr>
            <w:r>
              <w:rPr>
                <w:rFonts w:ascii="Arial" w:eastAsia="PMingLiU" w:hAnsi="Arial" w:cs="Arial"/>
                <w:sz w:val="16"/>
                <w:szCs w:val="16"/>
                <w:lang w:eastAsia="zh-TW"/>
              </w:rPr>
              <w:t>The conte</w:t>
            </w:r>
            <w:r w:rsidRPr="00DE5B3C">
              <w:rPr>
                <w:rFonts w:ascii="Arial" w:eastAsia="PMingLiU" w:hAnsi="Arial" w:cs="Arial"/>
                <w:sz w:val="16"/>
                <w:szCs w:val="16"/>
                <w:lang w:eastAsia="zh-TW"/>
              </w:rPr>
              <w:t>nt of the note8 is provided as follows</w:t>
            </w:r>
          </w:p>
          <w:tbl>
            <w:tblPr>
              <w:tblStyle w:val="TableGrid"/>
              <w:tblW w:w="7711" w:type="dxa"/>
              <w:tblInd w:w="560" w:type="dxa"/>
              <w:tblLook w:val="04A0" w:firstRow="1" w:lastRow="0" w:firstColumn="1" w:lastColumn="0" w:noHBand="0" w:noVBand="1"/>
            </w:tblPr>
            <w:tblGrid>
              <w:gridCol w:w="7711"/>
            </w:tblGrid>
            <w:tr w:rsidR="000B2C92" w:rsidRPr="005154CC" w14:paraId="2A42FA74" w14:textId="77777777" w:rsidTr="001C62AE">
              <w:tc>
                <w:tcPr>
                  <w:tcW w:w="7711" w:type="dxa"/>
                </w:tcPr>
                <w:p w14:paraId="4D78B19F" w14:textId="77777777" w:rsidR="000B2C92" w:rsidRPr="005154CC" w:rsidRDefault="000B2C92" w:rsidP="000B2C92">
                  <w:pPr>
                    <w:keepNext/>
                    <w:keepLines/>
                    <w:spacing w:after="0"/>
                    <w:ind w:left="851" w:hanging="851"/>
                    <w:rPr>
                      <w:rFonts w:ascii="Arial" w:hAnsi="Arial"/>
                      <w:bCs/>
                      <w:sz w:val="16"/>
                      <w:szCs w:val="16"/>
                    </w:rPr>
                  </w:pPr>
                  <w:r w:rsidRPr="005154CC">
                    <w:rPr>
                      <w:rFonts w:ascii="Arial" w:hAnsi="Arial"/>
                      <w:sz w:val="16"/>
                      <w:szCs w:val="16"/>
                      <w:lang w:val="en-US"/>
                    </w:rPr>
                    <w:t>Note 8:</w:t>
                  </w:r>
                  <w:r w:rsidRPr="005154CC">
                    <w:rPr>
                      <w:rFonts w:ascii="Arial" w:hAnsi="Arial"/>
                      <w:sz w:val="16"/>
                      <w:szCs w:val="16"/>
                      <w:lang w:val="en-US"/>
                    </w:rPr>
                    <w:tab/>
                    <w:t xml:space="preserve">The value in Table B.2.3-2 is the Minimum SSB_RP for </w:t>
                  </w:r>
                  <w:r w:rsidRPr="005154CC">
                    <w:rPr>
                      <w:rFonts w:ascii="Arial" w:hAnsi="Arial"/>
                      <w:bCs/>
                      <w:sz w:val="16"/>
                      <w:szCs w:val="16"/>
                    </w:rPr>
                    <w:t>SCS</w:t>
                  </w:r>
                  <w:r w:rsidRPr="005154CC">
                    <w:rPr>
                      <w:rFonts w:ascii="Arial" w:hAnsi="Arial"/>
                      <w:bCs/>
                      <w:sz w:val="16"/>
                      <w:szCs w:val="16"/>
                      <w:vertAlign w:val="subscript"/>
                    </w:rPr>
                    <w:t>SSB</w:t>
                  </w:r>
                  <w:r w:rsidRPr="005154CC">
                    <w:rPr>
                      <w:rFonts w:ascii="Arial" w:hAnsi="Arial"/>
                      <w:bCs/>
                      <w:sz w:val="16"/>
                      <w:szCs w:val="16"/>
                    </w:rPr>
                    <w:t xml:space="preserve"> = 120 kHz, selected according to the </w:t>
                  </w:r>
                  <w:r w:rsidRPr="005154CC">
                    <w:rPr>
                      <w:rFonts w:ascii="Arial" w:hAnsi="Arial"/>
                      <w:bCs/>
                      <w:sz w:val="16"/>
                      <w:szCs w:val="16"/>
                      <w:highlight w:val="cyan"/>
                    </w:rPr>
                    <w:t>operating band</w:t>
                  </w:r>
                  <w:r w:rsidRPr="005154CC">
                    <w:rPr>
                      <w:rFonts w:ascii="Arial" w:hAnsi="Arial"/>
                      <w:bCs/>
                      <w:sz w:val="16"/>
                      <w:szCs w:val="16"/>
                    </w:rPr>
                    <w:t xml:space="preserve"> and </w:t>
                  </w:r>
                  <w:r w:rsidRPr="005154CC">
                    <w:rPr>
                      <w:rFonts w:ascii="Arial" w:hAnsi="Arial"/>
                      <w:bCs/>
                      <w:sz w:val="16"/>
                      <w:szCs w:val="16"/>
                      <w:highlight w:val="cyan"/>
                    </w:rPr>
                    <w:t>UE power class</w:t>
                  </w:r>
                  <w:r w:rsidRPr="005154CC">
                    <w:rPr>
                      <w:rFonts w:ascii="Arial" w:hAnsi="Arial"/>
                      <w:bCs/>
                      <w:sz w:val="16"/>
                      <w:szCs w:val="16"/>
                    </w:rPr>
                    <w:t xml:space="preserve">, without </w:t>
                  </w:r>
                  <w:r w:rsidRPr="005154CC">
                    <w:rPr>
                      <w:rFonts w:ascii="Arial" w:eastAsia="SimSun" w:hAnsi="Arial"/>
                      <w:sz w:val="16"/>
                      <w:szCs w:val="16"/>
                      <w:lang w:val="en-US"/>
                    </w:rPr>
                    <w:t>∆</w:t>
                  </w:r>
                  <w:proofErr w:type="spellStart"/>
                  <w:r w:rsidRPr="005154CC">
                    <w:rPr>
                      <w:rFonts w:ascii="Arial" w:eastAsia="SimSun" w:hAnsi="Arial"/>
                      <w:sz w:val="16"/>
                      <w:szCs w:val="16"/>
                      <w:lang w:val="en-US"/>
                    </w:rPr>
                    <w:t>MB</w:t>
                  </w:r>
                  <w:r w:rsidRPr="005154CC">
                    <w:rPr>
                      <w:rFonts w:ascii="Arial" w:eastAsia="SimSun" w:hAnsi="Arial"/>
                      <w:sz w:val="16"/>
                      <w:szCs w:val="16"/>
                      <w:vertAlign w:val="subscript"/>
                      <w:lang w:val="en-US"/>
                    </w:rPr>
                    <w:t>P,n</w:t>
                  </w:r>
                  <w:proofErr w:type="spellEnd"/>
                  <w:r w:rsidRPr="005154CC">
                    <w:rPr>
                      <w:rFonts w:ascii="Arial" w:hAnsi="Arial"/>
                      <w:bCs/>
                      <w:sz w:val="16"/>
                      <w:szCs w:val="16"/>
                    </w:rPr>
                    <w:t xml:space="preserve"> adjustment.</w:t>
                  </w:r>
                </w:p>
              </w:tc>
            </w:tr>
          </w:tbl>
          <w:p w14:paraId="668EF7E0" w14:textId="77777777" w:rsidR="000B2C92" w:rsidRDefault="000B2C92" w:rsidP="000B2C92">
            <w:pPr>
              <w:pStyle w:val="ListParagraph"/>
              <w:spacing w:after="0"/>
              <w:ind w:left="360" w:firstLineChars="0" w:firstLine="0"/>
              <w:rPr>
                <w:rFonts w:ascii="Arial" w:eastAsia="PMingLiU" w:hAnsi="Arial" w:cs="Arial"/>
                <w:sz w:val="16"/>
                <w:szCs w:val="16"/>
                <w:lang w:eastAsia="zh-TW"/>
              </w:rPr>
            </w:pPr>
          </w:p>
          <w:p w14:paraId="15C82E02" w14:textId="77777777" w:rsidR="000B2C92" w:rsidRDefault="000B2C92" w:rsidP="000B2C92">
            <w:pPr>
              <w:pStyle w:val="ListParagraph"/>
              <w:spacing w:after="0"/>
              <w:ind w:left="360" w:firstLineChars="0" w:firstLine="0"/>
              <w:rPr>
                <w:rFonts w:ascii="Arial" w:eastAsia="PMingLiU" w:hAnsi="Arial" w:cs="Arial"/>
                <w:sz w:val="16"/>
                <w:szCs w:val="16"/>
                <w:lang w:eastAsia="zh-TW"/>
              </w:rPr>
            </w:pPr>
            <w:r>
              <w:rPr>
                <w:rFonts w:ascii="Arial" w:eastAsia="PMingLiU" w:hAnsi="Arial" w:cs="Arial"/>
                <w:sz w:val="16"/>
                <w:szCs w:val="16"/>
                <w:lang w:eastAsia="zh-TW"/>
              </w:rPr>
              <w:t>In our understanding</w:t>
            </w:r>
            <w:r>
              <w:rPr>
                <w:rFonts w:ascii="Arial" w:eastAsia="PMingLiU" w:hAnsi="Arial" w:cs="Arial" w:hint="eastAsia"/>
                <w:sz w:val="16"/>
                <w:szCs w:val="16"/>
                <w:lang w:eastAsia="zh-TW"/>
              </w:rPr>
              <w:t xml:space="preserve">, the Minimum SSB_RP is </w:t>
            </w:r>
            <w:r>
              <w:rPr>
                <w:rFonts w:ascii="Arial" w:eastAsia="PMingLiU" w:hAnsi="Arial" w:cs="Arial"/>
                <w:sz w:val="16"/>
                <w:szCs w:val="16"/>
                <w:lang w:eastAsia="zh-TW"/>
              </w:rPr>
              <w:t>depending on the operating band which the cell is located, for example in test case A.5.7.1.2 for power class 3:</w:t>
            </w:r>
          </w:p>
          <w:p w14:paraId="3B99D034" w14:textId="77777777" w:rsidR="000B2C92" w:rsidRPr="005154CC" w:rsidRDefault="000B2C92" w:rsidP="000B2C92">
            <w:pPr>
              <w:pStyle w:val="ListParagraph"/>
              <w:numPr>
                <w:ilvl w:val="0"/>
                <w:numId w:val="23"/>
              </w:numPr>
              <w:spacing w:after="0"/>
              <w:ind w:firstLineChars="0"/>
              <w:rPr>
                <w:rFonts w:ascii="Arial" w:eastAsia="PMingLiU" w:hAnsi="Arial" w:cs="Arial"/>
                <w:sz w:val="16"/>
                <w:szCs w:val="16"/>
                <w:lang w:eastAsia="zh-TW"/>
              </w:rPr>
            </w:pPr>
            <w:r>
              <w:rPr>
                <w:rFonts w:ascii="Arial" w:eastAsia="PMingLiU" w:hAnsi="Arial" w:cs="Arial"/>
                <w:sz w:val="16"/>
                <w:szCs w:val="16"/>
                <w:lang w:eastAsia="zh-TW"/>
              </w:rPr>
              <w:t xml:space="preserve">the Minimum SSB_RP of the Cell2 is -110.1 dBm/SCS if Cell2 in located in n261 (according to the </w:t>
            </w:r>
            <w:proofErr w:type="gramStart"/>
            <w:r>
              <w:rPr>
                <w:rFonts w:ascii="Arial" w:eastAsia="PMingLiU" w:hAnsi="Arial" w:cs="Arial"/>
                <w:sz w:val="16"/>
                <w:szCs w:val="16"/>
                <w:lang w:eastAsia="zh-TW"/>
              </w:rPr>
              <w:t>setting  in</w:t>
            </w:r>
            <w:proofErr w:type="gramEnd"/>
            <w:r>
              <w:rPr>
                <w:rFonts w:ascii="Arial" w:eastAsia="PMingLiU" w:hAnsi="Arial" w:cs="Arial"/>
                <w:sz w:val="16"/>
                <w:szCs w:val="16"/>
                <w:lang w:eastAsia="zh-TW"/>
              </w:rPr>
              <w:t xml:space="preserve"> test case as follows)</w:t>
            </w:r>
          </w:p>
          <w:p w14:paraId="16D52DB0" w14:textId="77777777" w:rsidR="000B2C92" w:rsidRPr="005154CC" w:rsidRDefault="000B2C92" w:rsidP="000B2C92">
            <w:pPr>
              <w:pStyle w:val="ListParagraph"/>
              <w:numPr>
                <w:ilvl w:val="0"/>
                <w:numId w:val="23"/>
              </w:numPr>
              <w:spacing w:after="0"/>
              <w:ind w:firstLineChars="0"/>
              <w:rPr>
                <w:rFonts w:ascii="Arial" w:eastAsia="PMingLiU" w:hAnsi="Arial" w:cs="Arial"/>
                <w:sz w:val="16"/>
                <w:szCs w:val="16"/>
                <w:lang w:eastAsia="zh-TW"/>
              </w:rPr>
            </w:pPr>
            <w:r>
              <w:rPr>
                <w:rFonts w:ascii="Arial" w:eastAsia="PMingLiU" w:hAnsi="Arial" w:cs="Arial"/>
                <w:sz w:val="16"/>
                <w:szCs w:val="16"/>
                <w:lang w:eastAsia="zh-TW"/>
              </w:rPr>
              <w:t xml:space="preserve">the Minimum SSB_RP of the Cell3 is -106.5 dBm/SCS if Cell3 in located in n259 (according to the setting in test case as follows) </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005"/>
              <w:gridCol w:w="1467"/>
              <w:gridCol w:w="1029"/>
              <w:gridCol w:w="950"/>
              <w:gridCol w:w="1029"/>
              <w:gridCol w:w="1004"/>
            </w:tblGrid>
            <w:tr w:rsidR="000B2C92" w:rsidRPr="00266C77" w14:paraId="59058FFD" w14:textId="77777777" w:rsidTr="001C62AE">
              <w:tc>
                <w:tcPr>
                  <w:tcW w:w="1459" w:type="dxa"/>
                  <w:vMerge w:val="restart"/>
                  <w:tcBorders>
                    <w:top w:val="single" w:sz="4" w:space="0" w:color="auto"/>
                    <w:left w:val="single" w:sz="4" w:space="0" w:color="auto"/>
                    <w:right w:val="single" w:sz="4" w:space="0" w:color="auto"/>
                  </w:tcBorders>
                  <w:vAlign w:val="center"/>
                  <w:hideMark/>
                </w:tcPr>
                <w:p w14:paraId="0B4687C4" w14:textId="77777777" w:rsidR="000B2C92" w:rsidRPr="005154CC" w:rsidRDefault="000B2C92" w:rsidP="000B2C92">
                  <w:pPr>
                    <w:keepNext/>
                    <w:keepLines/>
                    <w:spacing w:after="0"/>
                    <w:jc w:val="center"/>
                    <w:rPr>
                      <w:rFonts w:ascii="Arial" w:hAnsi="Arial"/>
                      <w:b/>
                      <w:sz w:val="16"/>
                      <w:szCs w:val="16"/>
                      <w:lang w:val="en-US"/>
                    </w:rPr>
                  </w:pPr>
                  <w:r w:rsidRPr="005154CC">
                    <w:rPr>
                      <w:rFonts w:ascii="Arial" w:hAnsi="Arial"/>
                      <w:b/>
                      <w:sz w:val="16"/>
                      <w:szCs w:val="16"/>
                      <w:lang w:val="en-US"/>
                    </w:rPr>
                    <w:t>Parameter</w:t>
                  </w:r>
                </w:p>
              </w:tc>
              <w:tc>
                <w:tcPr>
                  <w:tcW w:w="1005" w:type="dxa"/>
                  <w:vMerge w:val="restart"/>
                  <w:tcBorders>
                    <w:top w:val="single" w:sz="4" w:space="0" w:color="auto"/>
                    <w:left w:val="single" w:sz="4" w:space="0" w:color="auto"/>
                    <w:right w:val="single" w:sz="4" w:space="0" w:color="auto"/>
                  </w:tcBorders>
                  <w:vAlign w:val="center"/>
                </w:tcPr>
                <w:p w14:paraId="2BD320FA" w14:textId="77777777" w:rsidR="000B2C92" w:rsidRPr="005154CC" w:rsidRDefault="000B2C92" w:rsidP="000B2C92">
                  <w:pPr>
                    <w:keepNext/>
                    <w:keepLines/>
                    <w:spacing w:after="0"/>
                    <w:jc w:val="center"/>
                    <w:rPr>
                      <w:rFonts w:ascii="Arial" w:hAnsi="Arial"/>
                      <w:b/>
                      <w:sz w:val="16"/>
                      <w:szCs w:val="16"/>
                      <w:lang w:val="en-US"/>
                    </w:rPr>
                  </w:pPr>
                  <w:r w:rsidRPr="005154CC">
                    <w:rPr>
                      <w:rFonts w:ascii="Arial" w:hAnsi="Arial"/>
                      <w:b/>
                      <w:sz w:val="16"/>
                      <w:szCs w:val="16"/>
                      <w:lang w:val="en-US"/>
                    </w:rPr>
                    <w:t>Config</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DA4E831" w14:textId="77777777" w:rsidR="000B2C92" w:rsidRPr="005154CC" w:rsidRDefault="000B2C92" w:rsidP="000B2C92">
                  <w:pPr>
                    <w:keepNext/>
                    <w:keepLines/>
                    <w:spacing w:after="0"/>
                    <w:jc w:val="center"/>
                    <w:rPr>
                      <w:rFonts w:ascii="Arial" w:hAnsi="Arial"/>
                      <w:b/>
                      <w:sz w:val="16"/>
                      <w:szCs w:val="16"/>
                      <w:lang w:val="en-US"/>
                    </w:rPr>
                  </w:pPr>
                  <w:r w:rsidRPr="005154CC">
                    <w:rPr>
                      <w:rFonts w:ascii="Arial" w:hAnsi="Arial"/>
                      <w:b/>
                      <w:sz w:val="16"/>
                      <w:szCs w:val="16"/>
                      <w:lang w:val="en-US"/>
                    </w:rPr>
                    <w:t>Unit</w:t>
                  </w:r>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1A6C83AF" w14:textId="77777777" w:rsidR="000B2C92" w:rsidRPr="005154CC" w:rsidRDefault="000B2C92" w:rsidP="000B2C92">
                  <w:pPr>
                    <w:keepNext/>
                    <w:keepLines/>
                    <w:spacing w:after="0"/>
                    <w:jc w:val="center"/>
                    <w:rPr>
                      <w:rFonts w:ascii="Arial" w:hAnsi="Arial"/>
                      <w:b/>
                      <w:sz w:val="16"/>
                      <w:szCs w:val="16"/>
                      <w:lang w:val="en-US"/>
                    </w:rPr>
                  </w:pPr>
                  <w:r w:rsidRPr="005154CC">
                    <w:rPr>
                      <w:rFonts w:ascii="Arial" w:hAnsi="Arial"/>
                      <w:b/>
                      <w:sz w:val="16"/>
                      <w:szCs w:val="16"/>
                      <w:lang w:val="en-US"/>
                    </w:rPr>
                    <w:t>Test 1</w:t>
                  </w:r>
                </w:p>
              </w:tc>
              <w:tc>
                <w:tcPr>
                  <w:tcW w:w="2033" w:type="dxa"/>
                  <w:gridSpan w:val="2"/>
                  <w:tcBorders>
                    <w:top w:val="single" w:sz="4" w:space="0" w:color="auto"/>
                    <w:left w:val="single" w:sz="4" w:space="0" w:color="auto"/>
                    <w:bottom w:val="single" w:sz="4" w:space="0" w:color="auto"/>
                    <w:right w:val="single" w:sz="4" w:space="0" w:color="auto"/>
                  </w:tcBorders>
                  <w:vAlign w:val="center"/>
                  <w:hideMark/>
                </w:tcPr>
                <w:p w14:paraId="500488EB" w14:textId="77777777" w:rsidR="000B2C92" w:rsidRPr="005154CC" w:rsidRDefault="000B2C92" w:rsidP="000B2C92">
                  <w:pPr>
                    <w:keepNext/>
                    <w:keepLines/>
                    <w:spacing w:after="0"/>
                    <w:jc w:val="center"/>
                    <w:rPr>
                      <w:rFonts w:ascii="Arial" w:hAnsi="Arial"/>
                      <w:b/>
                      <w:sz w:val="16"/>
                      <w:szCs w:val="16"/>
                      <w:lang w:val="en-US"/>
                    </w:rPr>
                  </w:pPr>
                  <w:r w:rsidRPr="005154CC">
                    <w:rPr>
                      <w:rFonts w:ascii="Arial" w:hAnsi="Arial"/>
                      <w:b/>
                      <w:sz w:val="16"/>
                      <w:szCs w:val="16"/>
                      <w:lang w:val="en-US"/>
                    </w:rPr>
                    <w:t>Test 2</w:t>
                  </w:r>
                </w:p>
              </w:tc>
            </w:tr>
            <w:tr w:rsidR="000B2C92" w:rsidRPr="00266C77" w14:paraId="24D871ED" w14:textId="77777777" w:rsidTr="001C62AE">
              <w:tc>
                <w:tcPr>
                  <w:tcW w:w="1459" w:type="dxa"/>
                  <w:vMerge/>
                  <w:tcBorders>
                    <w:left w:val="single" w:sz="4" w:space="0" w:color="auto"/>
                    <w:bottom w:val="single" w:sz="4" w:space="0" w:color="auto"/>
                    <w:right w:val="single" w:sz="4" w:space="0" w:color="auto"/>
                  </w:tcBorders>
                  <w:vAlign w:val="center"/>
                  <w:hideMark/>
                </w:tcPr>
                <w:p w14:paraId="4571B6F9" w14:textId="77777777" w:rsidR="000B2C92" w:rsidRPr="005154CC" w:rsidRDefault="000B2C92" w:rsidP="000B2C92">
                  <w:pPr>
                    <w:keepNext/>
                    <w:keepLines/>
                    <w:spacing w:after="0"/>
                    <w:jc w:val="center"/>
                    <w:rPr>
                      <w:rFonts w:ascii="Arial" w:eastAsia="Calibri" w:hAnsi="Arial"/>
                      <w:b/>
                      <w:sz w:val="16"/>
                      <w:szCs w:val="16"/>
                      <w:lang w:val="en-US"/>
                    </w:rPr>
                  </w:pPr>
                </w:p>
              </w:tc>
              <w:tc>
                <w:tcPr>
                  <w:tcW w:w="1005" w:type="dxa"/>
                  <w:vMerge/>
                  <w:tcBorders>
                    <w:left w:val="single" w:sz="4" w:space="0" w:color="auto"/>
                    <w:bottom w:val="single" w:sz="4" w:space="0" w:color="auto"/>
                    <w:right w:val="single" w:sz="4" w:space="0" w:color="auto"/>
                  </w:tcBorders>
                </w:tcPr>
                <w:p w14:paraId="36855509" w14:textId="77777777" w:rsidR="000B2C92" w:rsidRPr="005154CC" w:rsidRDefault="000B2C92" w:rsidP="000B2C92">
                  <w:pPr>
                    <w:keepNext/>
                    <w:keepLines/>
                    <w:spacing w:after="0"/>
                    <w:jc w:val="center"/>
                    <w:rPr>
                      <w:rFonts w:ascii="Arial" w:eastAsia="Calibri" w:hAnsi="Arial"/>
                      <w:b/>
                      <w:sz w:val="16"/>
                      <w:szCs w:val="16"/>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341C074C" w14:textId="77777777" w:rsidR="000B2C92" w:rsidRPr="005154CC" w:rsidRDefault="000B2C92" w:rsidP="000B2C92">
                  <w:pPr>
                    <w:keepNext/>
                    <w:keepLines/>
                    <w:spacing w:after="0"/>
                    <w:jc w:val="center"/>
                    <w:rPr>
                      <w:rFonts w:ascii="Arial" w:eastAsia="Calibri" w:hAnsi="Arial"/>
                      <w:b/>
                      <w:sz w:val="16"/>
                      <w:szCs w:val="16"/>
                      <w:lang w:val="en-US"/>
                    </w:rPr>
                  </w:pPr>
                </w:p>
              </w:tc>
              <w:tc>
                <w:tcPr>
                  <w:tcW w:w="1029" w:type="dxa"/>
                  <w:tcBorders>
                    <w:top w:val="single" w:sz="4" w:space="0" w:color="auto"/>
                    <w:left w:val="single" w:sz="4" w:space="0" w:color="auto"/>
                    <w:bottom w:val="single" w:sz="4" w:space="0" w:color="auto"/>
                    <w:right w:val="single" w:sz="4" w:space="0" w:color="auto"/>
                  </w:tcBorders>
                  <w:vAlign w:val="center"/>
                </w:tcPr>
                <w:p w14:paraId="3250BDF6" w14:textId="77777777" w:rsidR="000B2C92" w:rsidRPr="005154CC" w:rsidRDefault="000B2C92" w:rsidP="000B2C92">
                  <w:pPr>
                    <w:keepNext/>
                    <w:keepLines/>
                    <w:spacing w:after="0"/>
                    <w:jc w:val="center"/>
                    <w:rPr>
                      <w:rFonts w:ascii="Arial" w:hAnsi="Arial"/>
                      <w:b/>
                      <w:sz w:val="16"/>
                      <w:szCs w:val="16"/>
                      <w:lang w:val="en-US"/>
                    </w:rPr>
                  </w:pPr>
                  <w:r w:rsidRPr="005154CC">
                    <w:rPr>
                      <w:rFonts w:ascii="Arial" w:hAnsi="Arial"/>
                      <w:b/>
                      <w:sz w:val="16"/>
                      <w:szCs w:val="16"/>
                      <w:lang w:val="en-US"/>
                    </w:rPr>
                    <w:t>Cell 2</w:t>
                  </w:r>
                </w:p>
              </w:tc>
              <w:tc>
                <w:tcPr>
                  <w:tcW w:w="950" w:type="dxa"/>
                  <w:tcBorders>
                    <w:top w:val="single" w:sz="4" w:space="0" w:color="auto"/>
                    <w:left w:val="single" w:sz="4" w:space="0" w:color="auto"/>
                    <w:bottom w:val="single" w:sz="4" w:space="0" w:color="auto"/>
                    <w:right w:val="single" w:sz="4" w:space="0" w:color="auto"/>
                  </w:tcBorders>
                  <w:vAlign w:val="center"/>
                </w:tcPr>
                <w:p w14:paraId="5E94478E" w14:textId="77777777" w:rsidR="000B2C92" w:rsidRPr="005154CC" w:rsidRDefault="000B2C92" w:rsidP="000B2C92">
                  <w:pPr>
                    <w:keepNext/>
                    <w:keepLines/>
                    <w:spacing w:after="0"/>
                    <w:jc w:val="center"/>
                    <w:rPr>
                      <w:rFonts w:ascii="Arial" w:hAnsi="Arial"/>
                      <w:b/>
                      <w:sz w:val="16"/>
                      <w:szCs w:val="16"/>
                      <w:lang w:val="en-US"/>
                    </w:rPr>
                  </w:pPr>
                  <w:r w:rsidRPr="005154CC">
                    <w:rPr>
                      <w:rFonts w:ascii="Arial" w:hAnsi="Arial"/>
                      <w:b/>
                      <w:sz w:val="16"/>
                      <w:szCs w:val="16"/>
                      <w:lang w:val="en-US"/>
                    </w:rPr>
                    <w:t>Cell 3</w:t>
                  </w:r>
                </w:p>
              </w:tc>
              <w:tc>
                <w:tcPr>
                  <w:tcW w:w="1029" w:type="dxa"/>
                  <w:tcBorders>
                    <w:top w:val="single" w:sz="4" w:space="0" w:color="auto"/>
                    <w:left w:val="single" w:sz="4" w:space="0" w:color="auto"/>
                    <w:bottom w:val="single" w:sz="4" w:space="0" w:color="auto"/>
                    <w:right w:val="single" w:sz="4" w:space="0" w:color="auto"/>
                  </w:tcBorders>
                  <w:vAlign w:val="center"/>
                  <w:hideMark/>
                </w:tcPr>
                <w:p w14:paraId="7989ED79" w14:textId="77777777" w:rsidR="000B2C92" w:rsidRPr="005154CC" w:rsidRDefault="000B2C92" w:rsidP="000B2C92">
                  <w:pPr>
                    <w:keepNext/>
                    <w:keepLines/>
                    <w:spacing w:after="0"/>
                    <w:jc w:val="center"/>
                    <w:rPr>
                      <w:rFonts w:ascii="Arial" w:hAnsi="Arial"/>
                      <w:b/>
                      <w:sz w:val="16"/>
                      <w:szCs w:val="16"/>
                      <w:lang w:val="en-US"/>
                    </w:rPr>
                  </w:pPr>
                  <w:r w:rsidRPr="005154CC">
                    <w:rPr>
                      <w:rFonts w:ascii="Arial" w:hAnsi="Arial"/>
                      <w:b/>
                      <w:sz w:val="16"/>
                      <w:szCs w:val="16"/>
                      <w:lang w:val="en-US"/>
                    </w:rPr>
                    <w:t>Cell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B682176" w14:textId="77777777" w:rsidR="000B2C92" w:rsidRPr="005154CC" w:rsidRDefault="000B2C92" w:rsidP="000B2C92">
                  <w:pPr>
                    <w:keepNext/>
                    <w:keepLines/>
                    <w:spacing w:after="0"/>
                    <w:jc w:val="center"/>
                    <w:rPr>
                      <w:rFonts w:ascii="Arial" w:hAnsi="Arial"/>
                      <w:b/>
                      <w:sz w:val="16"/>
                      <w:szCs w:val="16"/>
                      <w:lang w:val="en-US"/>
                    </w:rPr>
                  </w:pPr>
                  <w:r w:rsidRPr="005154CC">
                    <w:rPr>
                      <w:rFonts w:ascii="Arial" w:hAnsi="Arial"/>
                      <w:b/>
                      <w:sz w:val="16"/>
                      <w:szCs w:val="16"/>
                      <w:lang w:val="en-US"/>
                    </w:rPr>
                    <w:t>Cell 3</w:t>
                  </w:r>
                </w:p>
              </w:tc>
            </w:tr>
            <w:tr w:rsidR="000B2C92" w:rsidRPr="00266C77" w14:paraId="773E0C84" w14:textId="77777777" w:rsidTr="001C62AE">
              <w:tc>
                <w:tcPr>
                  <w:tcW w:w="1459" w:type="dxa"/>
                  <w:vMerge w:val="restart"/>
                  <w:tcBorders>
                    <w:top w:val="single" w:sz="4" w:space="0" w:color="auto"/>
                    <w:left w:val="single" w:sz="4" w:space="0" w:color="auto"/>
                    <w:right w:val="single" w:sz="4" w:space="0" w:color="auto"/>
                  </w:tcBorders>
                  <w:vAlign w:val="center"/>
                </w:tcPr>
                <w:p w14:paraId="1E976492" w14:textId="77777777" w:rsidR="000B2C92" w:rsidRPr="005154CC" w:rsidRDefault="000B2C92" w:rsidP="000B2C92">
                  <w:pPr>
                    <w:keepNext/>
                    <w:keepLines/>
                    <w:spacing w:after="0"/>
                    <w:rPr>
                      <w:rFonts w:ascii="Arial" w:hAnsi="Arial"/>
                      <w:sz w:val="16"/>
                      <w:szCs w:val="16"/>
                      <w:lang w:val="da-DK"/>
                    </w:rPr>
                  </w:pPr>
                  <w:r w:rsidRPr="005154CC">
                    <w:rPr>
                      <w:rFonts w:ascii="Arial" w:hAnsi="Arial"/>
                      <w:sz w:val="16"/>
                      <w:szCs w:val="16"/>
                      <w:lang w:val="da-DK"/>
                    </w:rPr>
                    <w:t>Angle of arrival configuration</w:t>
                  </w:r>
                </w:p>
              </w:tc>
              <w:tc>
                <w:tcPr>
                  <w:tcW w:w="1005" w:type="dxa"/>
                  <w:vMerge w:val="restart"/>
                  <w:tcBorders>
                    <w:top w:val="single" w:sz="4" w:space="0" w:color="auto"/>
                    <w:left w:val="single" w:sz="4" w:space="0" w:color="auto"/>
                    <w:right w:val="single" w:sz="4" w:space="0" w:color="auto"/>
                  </w:tcBorders>
                  <w:vAlign w:val="center"/>
                </w:tcPr>
                <w:p w14:paraId="30F9F5DA" w14:textId="77777777" w:rsidR="000B2C92" w:rsidRPr="005154CC" w:rsidRDefault="000B2C92" w:rsidP="000B2C92">
                  <w:pPr>
                    <w:keepNext/>
                    <w:keepLines/>
                    <w:spacing w:after="0"/>
                    <w:jc w:val="center"/>
                    <w:rPr>
                      <w:rFonts w:ascii="Arial" w:hAnsi="Arial"/>
                      <w:sz w:val="16"/>
                      <w:szCs w:val="16"/>
                      <w:lang w:val="da-DK"/>
                    </w:rPr>
                  </w:pPr>
                  <w:r w:rsidRPr="005154CC">
                    <w:rPr>
                      <w:rFonts w:ascii="Arial" w:hAnsi="Arial" w:cs="Arial"/>
                      <w:sz w:val="16"/>
                      <w:szCs w:val="16"/>
                      <w:lang w:val="en-US"/>
                    </w:rPr>
                    <w:t>1~4</w:t>
                  </w:r>
                </w:p>
              </w:tc>
              <w:tc>
                <w:tcPr>
                  <w:tcW w:w="1467" w:type="dxa"/>
                  <w:vMerge w:val="restart"/>
                  <w:tcBorders>
                    <w:top w:val="single" w:sz="4" w:space="0" w:color="auto"/>
                    <w:left w:val="single" w:sz="4" w:space="0" w:color="auto"/>
                    <w:right w:val="single" w:sz="4" w:space="0" w:color="auto"/>
                  </w:tcBorders>
                  <w:vAlign w:val="center"/>
                </w:tcPr>
                <w:p w14:paraId="00598A9C" w14:textId="77777777" w:rsidR="000B2C92" w:rsidRPr="005154CC" w:rsidRDefault="000B2C92" w:rsidP="000B2C92">
                  <w:pPr>
                    <w:keepNext/>
                    <w:keepLines/>
                    <w:spacing w:after="0"/>
                    <w:jc w:val="center"/>
                    <w:rPr>
                      <w:rFonts w:ascii="Arial" w:hAnsi="Arial"/>
                      <w:sz w:val="16"/>
                      <w:szCs w:val="16"/>
                      <w:lang w:val="da-DK"/>
                    </w:rPr>
                  </w:pPr>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0627310E"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cs="Arial"/>
                      <w:sz w:val="16"/>
                      <w:szCs w:val="16"/>
                      <w:lang w:val="en-US"/>
                    </w:rPr>
                    <w:t xml:space="preserve">Setup 4b </w:t>
                  </w:r>
                  <w:r w:rsidRPr="005154CC">
                    <w:rPr>
                      <w:rFonts w:ascii="Arial" w:hAnsi="Arial"/>
                      <w:sz w:val="16"/>
                      <w:szCs w:val="16"/>
                      <w:lang w:val="en-US"/>
                    </w:rPr>
                    <w:t xml:space="preserve">according to clause </w:t>
                  </w:r>
                  <w:r w:rsidRPr="005154CC">
                    <w:rPr>
                      <w:rFonts w:ascii="Arial" w:hAnsi="Arial"/>
                      <w:sz w:val="16"/>
                      <w:szCs w:val="16"/>
                    </w:rPr>
                    <w:t>A.3.15.4.2</w:t>
                  </w:r>
                </w:p>
              </w:tc>
              <w:tc>
                <w:tcPr>
                  <w:tcW w:w="2033" w:type="dxa"/>
                  <w:gridSpan w:val="2"/>
                  <w:tcBorders>
                    <w:top w:val="single" w:sz="4" w:space="0" w:color="auto"/>
                    <w:left w:val="single" w:sz="4" w:space="0" w:color="auto"/>
                    <w:bottom w:val="single" w:sz="4" w:space="0" w:color="auto"/>
                    <w:right w:val="single" w:sz="4" w:space="0" w:color="auto"/>
                  </w:tcBorders>
                  <w:vAlign w:val="center"/>
                </w:tcPr>
                <w:p w14:paraId="2891AA46"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cs="Arial"/>
                      <w:sz w:val="16"/>
                      <w:szCs w:val="16"/>
                      <w:lang w:val="en-US"/>
                    </w:rPr>
                    <w:t xml:space="preserve">Setup 4b </w:t>
                  </w:r>
                  <w:r w:rsidRPr="005154CC">
                    <w:rPr>
                      <w:rFonts w:ascii="Arial" w:hAnsi="Arial"/>
                      <w:sz w:val="16"/>
                      <w:szCs w:val="16"/>
                      <w:lang w:val="en-US"/>
                    </w:rPr>
                    <w:t xml:space="preserve">according to clause </w:t>
                  </w:r>
                  <w:r w:rsidRPr="005154CC">
                    <w:rPr>
                      <w:rFonts w:ascii="Arial" w:hAnsi="Arial"/>
                      <w:sz w:val="16"/>
                      <w:szCs w:val="16"/>
                    </w:rPr>
                    <w:t>A.3.15.4.2</w:t>
                  </w:r>
                </w:p>
              </w:tc>
            </w:tr>
            <w:tr w:rsidR="000B2C92" w:rsidRPr="00266C77" w14:paraId="2BA0D54F" w14:textId="77777777" w:rsidTr="001C62AE">
              <w:tc>
                <w:tcPr>
                  <w:tcW w:w="1459" w:type="dxa"/>
                  <w:vMerge/>
                  <w:tcBorders>
                    <w:left w:val="single" w:sz="4" w:space="0" w:color="auto"/>
                    <w:bottom w:val="single" w:sz="4" w:space="0" w:color="auto"/>
                    <w:right w:val="single" w:sz="4" w:space="0" w:color="auto"/>
                  </w:tcBorders>
                  <w:vAlign w:val="center"/>
                </w:tcPr>
                <w:p w14:paraId="227309BF" w14:textId="77777777" w:rsidR="000B2C92" w:rsidRPr="005154CC" w:rsidRDefault="000B2C92" w:rsidP="000B2C92">
                  <w:pPr>
                    <w:keepNext/>
                    <w:keepLines/>
                    <w:spacing w:after="0"/>
                    <w:rPr>
                      <w:rFonts w:ascii="Arial" w:hAnsi="Arial"/>
                      <w:sz w:val="16"/>
                      <w:szCs w:val="16"/>
                      <w:lang w:val="da-DK"/>
                    </w:rPr>
                  </w:pPr>
                </w:p>
              </w:tc>
              <w:tc>
                <w:tcPr>
                  <w:tcW w:w="1005" w:type="dxa"/>
                  <w:vMerge/>
                  <w:tcBorders>
                    <w:left w:val="single" w:sz="4" w:space="0" w:color="auto"/>
                    <w:bottom w:val="single" w:sz="4" w:space="0" w:color="auto"/>
                    <w:right w:val="single" w:sz="4" w:space="0" w:color="auto"/>
                  </w:tcBorders>
                </w:tcPr>
                <w:p w14:paraId="3249A1E7" w14:textId="77777777" w:rsidR="000B2C92" w:rsidRPr="005154CC" w:rsidRDefault="000B2C92" w:rsidP="000B2C92">
                  <w:pPr>
                    <w:keepNext/>
                    <w:keepLines/>
                    <w:spacing w:after="0"/>
                    <w:jc w:val="center"/>
                    <w:rPr>
                      <w:rFonts w:ascii="Arial" w:hAnsi="Arial"/>
                      <w:sz w:val="16"/>
                      <w:szCs w:val="16"/>
                      <w:lang w:val="da-DK"/>
                    </w:rPr>
                  </w:pPr>
                </w:p>
              </w:tc>
              <w:tc>
                <w:tcPr>
                  <w:tcW w:w="1467" w:type="dxa"/>
                  <w:vMerge/>
                  <w:tcBorders>
                    <w:left w:val="single" w:sz="4" w:space="0" w:color="auto"/>
                    <w:bottom w:val="single" w:sz="4" w:space="0" w:color="auto"/>
                    <w:right w:val="single" w:sz="4" w:space="0" w:color="auto"/>
                  </w:tcBorders>
                  <w:vAlign w:val="center"/>
                </w:tcPr>
                <w:p w14:paraId="4DD4F9A0" w14:textId="77777777" w:rsidR="000B2C92" w:rsidRPr="005154CC" w:rsidRDefault="000B2C92" w:rsidP="000B2C92">
                  <w:pPr>
                    <w:keepNext/>
                    <w:keepLines/>
                    <w:spacing w:after="0"/>
                    <w:jc w:val="center"/>
                    <w:rPr>
                      <w:rFonts w:ascii="Arial" w:hAnsi="Arial"/>
                      <w:sz w:val="16"/>
                      <w:szCs w:val="16"/>
                      <w:lang w:val="da-DK"/>
                    </w:rPr>
                  </w:pPr>
                </w:p>
              </w:tc>
              <w:tc>
                <w:tcPr>
                  <w:tcW w:w="1029" w:type="dxa"/>
                  <w:tcBorders>
                    <w:top w:val="single" w:sz="4" w:space="0" w:color="auto"/>
                    <w:left w:val="single" w:sz="4" w:space="0" w:color="auto"/>
                    <w:bottom w:val="single" w:sz="4" w:space="0" w:color="auto"/>
                    <w:right w:val="single" w:sz="4" w:space="0" w:color="auto"/>
                  </w:tcBorders>
                  <w:vAlign w:val="center"/>
                </w:tcPr>
                <w:p w14:paraId="7E795FBD"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sz w:val="16"/>
                      <w:szCs w:val="16"/>
                    </w:rPr>
                    <w:t xml:space="preserve">AoA1 </w:t>
                  </w:r>
                  <w:r w:rsidRPr="005154CC">
                    <w:rPr>
                      <w:rFonts w:ascii="Arial" w:hAnsi="Arial"/>
                      <w:sz w:val="16"/>
                      <w:szCs w:val="16"/>
                    </w:rPr>
                    <w:br/>
                    <w:t>Spherical coverage</w:t>
                  </w:r>
                </w:p>
              </w:tc>
              <w:tc>
                <w:tcPr>
                  <w:tcW w:w="950" w:type="dxa"/>
                  <w:tcBorders>
                    <w:top w:val="single" w:sz="4" w:space="0" w:color="auto"/>
                    <w:left w:val="single" w:sz="4" w:space="0" w:color="auto"/>
                    <w:bottom w:val="single" w:sz="4" w:space="0" w:color="auto"/>
                    <w:right w:val="single" w:sz="4" w:space="0" w:color="auto"/>
                  </w:tcBorders>
                  <w:vAlign w:val="center"/>
                </w:tcPr>
                <w:p w14:paraId="115AD617"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sz w:val="16"/>
                      <w:szCs w:val="16"/>
                    </w:rPr>
                    <w:t xml:space="preserve">AoA2 </w:t>
                  </w:r>
                  <w:r w:rsidRPr="005154CC">
                    <w:rPr>
                      <w:rFonts w:ascii="Arial" w:hAnsi="Arial"/>
                      <w:sz w:val="16"/>
                      <w:szCs w:val="16"/>
                    </w:rPr>
                    <w:br/>
                    <w:t>Rx Beam Peak</w:t>
                  </w:r>
                </w:p>
              </w:tc>
              <w:tc>
                <w:tcPr>
                  <w:tcW w:w="1029" w:type="dxa"/>
                  <w:tcBorders>
                    <w:top w:val="single" w:sz="4" w:space="0" w:color="auto"/>
                    <w:left w:val="single" w:sz="4" w:space="0" w:color="auto"/>
                    <w:bottom w:val="single" w:sz="4" w:space="0" w:color="auto"/>
                    <w:right w:val="single" w:sz="4" w:space="0" w:color="auto"/>
                  </w:tcBorders>
                  <w:vAlign w:val="center"/>
                </w:tcPr>
                <w:p w14:paraId="64D3F0B8"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sz w:val="16"/>
                      <w:szCs w:val="16"/>
                    </w:rPr>
                    <w:t xml:space="preserve">AoA1 </w:t>
                  </w:r>
                  <w:r w:rsidRPr="005154CC">
                    <w:rPr>
                      <w:rFonts w:ascii="Arial" w:hAnsi="Arial"/>
                      <w:sz w:val="16"/>
                      <w:szCs w:val="16"/>
                    </w:rPr>
                    <w:br/>
                    <w:t>Spherical coverage</w:t>
                  </w:r>
                </w:p>
              </w:tc>
              <w:tc>
                <w:tcPr>
                  <w:tcW w:w="1004" w:type="dxa"/>
                  <w:tcBorders>
                    <w:top w:val="single" w:sz="4" w:space="0" w:color="auto"/>
                    <w:left w:val="single" w:sz="4" w:space="0" w:color="auto"/>
                    <w:bottom w:val="single" w:sz="4" w:space="0" w:color="auto"/>
                    <w:right w:val="single" w:sz="4" w:space="0" w:color="auto"/>
                  </w:tcBorders>
                  <w:vAlign w:val="center"/>
                </w:tcPr>
                <w:p w14:paraId="31C69DCF"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sz w:val="16"/>
                      <w:szCs w:val="16"/>
                    </w:rPr>
                    <w:t xml:space="preserve">AoA2 </w:t>
                  </w:r>
                  <w:r w:rsidRPr="005154CC">
                    <w:rPr>
                      <w:rFonts w:ascii="Arial" w:hAnsi="Arial"/>
                      <w:sz w:val="16"/>
                      <w:szCs w:val="16"/>
                    </w:rPr>
                    <w:br/>
                    <w:t>Rx Beam Peak</w:t>
                  </w:r>
                </w:p>
              </w:tc>
            </w:tr>
            <w:tr w:rsidR="000B2C92" w:rsidRPr="00266C77" w14:paraId="0172A2FC" w14:textId="77777777" w:rsidTr="001C62AE">
              <w:tc>
                <w:tcPr>
                  <w:tcW w:w="1459" w:type="dxa"/>
                  <w:tcBorders>
                    <w:left w:val="single" w:sz="4" w:space="0" w:color="auto"/>
                    <w:bottom w:val="single" w:sz="4" w:space="0" w:color="auto"/>
                    <w:right w:val="single" w:sz="4" w:space="0" w:color="auto"/>
                  </w:tcBorders>
                  <w:vAlign w:val="center"/>
                </w:tcPr>
                <w:p w14:paraId="5423F9A3" w14:textId="77777777" w:rsidR="000B2C92" w:rsidRPr="005154CC" w:rsidRDefault="000B2C92" w:rsidP="000B2C92">
                  <w:pPr>
                    <w:keepNext/>
                    <w:keepLines/>
                    <w:spacing w:after="0"/>
                    <w:rPr>
                      <w:rFonts w:ascii="Arial" w:hAnsi="Arial"/>
                      <w:sz w:val="16"/>
                      <w:szCs w:val="16"/>
                      <w:lang w:val="da-DK"/>
                    </w:rPr>
                  </w:pPr>
                  <w:r w:rsidRPr="005154CC">
                    <w:rPr>
                      <w:rFonts w:ascii="Arial" w:hAnsi="Arial" w:cs="Arial"/>
                      <w:sz w:val="16"/>
                      <w:szCs w:val="16"/>
                      <w:lang w:val="en-US"/>
                    </w:rPr>
                    <w:t xml:space="preserve">Assumption for UE </w:t>
                  </w:r>
                  <w:proofErr w:type="spellStart"/>
                  <w:r w:rsidRPr="005154CC">
                    <w:rPr>
                      <w:rFonts w:ascii="Arial" w:hAnsi="Arial" w:cs="Arial"/>
                      <w:sz w:val="16"/>
                      <w:szCs w:val="16"/>
                      <w:lang w:val="en-US"/>
                    </w:rPr>
                    <w:t>beams</w:t>
                  </w:r>
                  <w:r w:rsidRPr="005154CC">
                    <w:rPr>
                      <w:rFonts w:ascii="Arial" w:hAnsi="Arial" w:cs="Arial"/>
                      <w:sz w:val="16"/>
                      <w:szCs w:val="16"/>
                      <w:vertAlign w:val="superscript"/>
                      <w:lang w:val="en-US"/>
                    </w:rPr>
                    <w:t>Note</w:t>
                  </w:r>
                  <w:proofErr w:type="spellEnd"/>
                  <w:r w:rsidRPr="005154CC">
                    <w:rPr>
                      <w:rFonts w:ascii="Arial" w:hAnsi="Arial" w:cs="Arial"/>
                      <w:sz w:val="16"/>
                      <w:szCs w:val="16"/>
                      <w:vertAlign w:val="superscript"/>
                      <w:lang w:val="en-US"/>
                    </w:rPr>
                    <w:t xml:space="preserve"> 7</w:t>
                  </w:r>
                </w:p>
              </w:tc>
              <w:tc>
                <w:tcPr>
                  <w:tcW w:w="1005" w:type="dxa"/>
                  <w:tcBorders>
                    <w:left w:val="single" w:sz="4" w:space="0" w:color="auto"/>
                    <w:bottom w:val="single" w:sz="4" w:space="0" w:color="auto"/>
                    <w:right w:val="single" w:sz="4" w:space="0" w:color="auto"/>
                  </w:tcBorders>
                  <w:vAlign w:val="center"/>
                </w:tcPr>
                <w:p w14:paraId="032CB610" w14:textId="77777777" w:rsidR="000B2C92" w:rsidRPr="005154CC" w:rsidRDefault="000B2C92" w:rsidP="000B2C92">
                  <w:pPr>
                    <w:keepNext/>
                    <w:keepLines/>
                    <w:spacing w:after="0"/>
                    <w:jc w:val="center"/>
                    <w:rPr>
                      <w:rFonts w:ascii="Arial" w:hAnsi="Arial"/>
                      <w:sz w:val="16"/>
                      <w:szCs w:val="16"/>
                      <w:lang w:val="da-DK"/>
                    </w:rPr>
                  </w:pPr>
                  <w:r w:rsidRPr="005154CC">
                    <w:rPr>
                      <w:rFonts w:ascii="Arial" w:hAnsi="Arial" w:cs="Arial"/>
                      <w:sz w:val="16"/>
                      <w:szCs w:val="16"/>
                      <w:lang w:val="en-US"/>
                    </w:rPr>
                    <w:t>1~4</w:t>
                  </w:r>
                </w:p>
              </w:tc>
              <w:tc>
                <w:tcPr>
                  <w:tcW w:w="1467" w:type="dxa"/>
                  <w:tcBorders>
                    <w:left w:val="single" w:sz="4" w:space="0" w:color="auto"/>
                    <w:bottom w:val="single" w:sz="4" w:space="0" w:color="auto"/>
                    <w:right w:val="single" w:sz="4" w:space="0" w:color="auto"/>
                  </w:tcBorders>
                  <w:vAlign w:val="center"/>
                </w:tcPr>
                <w:p w14:paraId="6551411A" w14:textId="77777777" w:rsidR="000B2C92" w:rsidRPr="005154CC" w:rsidRDefault="000B2C92" w:rsidP="000B2C92">
                  <w:pPr>
                    <w:keepNext/>
                    <w:keepLines/>
                    <w:spacing w:after="0"/>
                    <w:jc w:val="center"/>
                    <w:rPr>
                      <w:rFonts w:ascii="Arial" w:hAnsi="Arial"/>
                      <w:sz w:val="16"/>
                      <w:szCs w:val="16"/>
                      <w:lang w:val="da-DK"/>
                    </w:rPr>
                  </w:pPr>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793B729D" w14:textId="77777777" w:rsidR="000B2C92" w:rsidRPr="005154CC" w:rsidRDefault="000B2C92" w:rsidP="000B2C92">
                  <w:pPr>
                    <w:keepNext/>
                    <w:keepLines/>
                    <w:spacing w:after="0"/>
                    <w:jc w:val="center"/>
                    <w:rPr>
                      <w:rFonts w:ascii="Arial" w:hAnsi="Arial"/>
                      <w:sz w:val="16"/>
                      <w:szCs w:val="16"/>
                    </w:rPr>
                  </w:pPr>
                  <w:r w:rsidRPr="005154CC">
                    <w:rPr>
                      <w:rFonts w:ascii="Arial" w:hAnsi="Arial"/>
                      <w:sz w:val="16"/>
                      <w:szCs w:val="16"/>
                      <w:lang w:val="en-US"/>
                    </w:rPr>
                    <w:t>Rough</w:t>
                  </w:r>
                </w:p>
              </w:tc>
              <w:tc>
                <w:tcPr>
                  <w:tcW w:w="2033" w:type="dxa"/>
                  <w:gridSpan w:val="2"/>
                  <w:tcBorders>
                    <w:top w:val="single" w:sz="4" w:space="0" w:color="auto"/>
                    <w:left w:val="single" w:sz="4" w:space="0" w:color="auto"/>
                    <w:bottom w:val="single" w:sz="4" w:space="0" w:color="auto"/>
                    <w:right w:val="single" w:sz="4" w:space="0" w:color="auto"/>
                  </w:tcBorders>
                  <w:vAlign w:val="center"/>
                </w:tcPr>
                <w:p w14:paraId="78A8DEA7" w14:textId="77777777" w:rsidR="000B2C92" w:rsidRPr="005154CC" w:rsidRDefault="000B2C92" w:rsidP="000B2C92">
                  <w:pPr>
                    <w:keepNext/>
                    <w:keepLines/>
                    <w:spacing w:after="0"/>
                    <w:jc w:val="center"/>
                    <w:rPr>
                      <w:rFonts w:ascii="Arial" w:hAnsi="Arial"/>
                      <w:sz w:val="16"/>
                      <w:szCs w:val="16"/>
                    </w:rPr>
                  </w:pPr>
                  <w:r w:rsidRPr="005154CC">
                    <w:rPr>
                      <w:rFonts w:ascii="Arial" w:hAnsi="Arial"/>
                      <w:sz w:val="16"/>
                      <w:szCs w:val="16"/>
                      <w:lang w:val="en-US"/>
                    </w:rPr>
                    <w:t>Rough</w:t>
                  </w:r>
                </w:p>
              </w:tc>
            </w:tr>
            <w:tr w:rsidR="000B2C92" w:rsidRPr="00266C77" w14:paraId="7D709140" w14:textId="77777777" w:rsidTr="001C62AE">
              <w:trPr>
                <w:trHeight w:val="207"/>
              </w:trPr>
              <w:tc>
                <w:tcPr>
                  <w:tcW w:w="1459" w:type="dxa"/>
                  <w:vMerge w:val="restart"/>
                  <w:tcBorders>
                    <w:top w:val="single" w:sz="4" w:space="0" w:color="auto"/>
                    <w:left w:val="single" w:sz="4" w:space="0" w:color="auto"/>
                    <w:right w:val="single" w:sz="4" w:space="0" w:color="auto"/>
                  </w:tcBorders>
                  <w:vAlign w:val="center"/>
                  <w:hideMark/>
                </w:tcPr>
                <w:p w14:paraId="25E349D5" w14:textId="77777777" w:rsidR="000B2C92" w:rsidRPr="005154CC" w:rsidRDefault="000B2C92" w:rsidP="000B2C92">
                  <w:pPr>
                    <w:keepNext/>
                    <w:keepLines/>
                    <w:spacing w:after="0"/>
                    <w:rPr>
                      <w:rFonts w:ascii="Arial" w:hAnsi="Arial"/>
                      <w:sz w:val="16"/>
                      <w:szCs w:val="16"/>
                      <w:vertAlign w:val="superscript"/>
                      <w:lang w:val="en-US"/>
                    </w:rPr>
                  </w:pPr>
                  <w:r w:rsidRPr="005154CC">
                    <w:rPr>
                      <w:rFonts w:ascii="Arial" w:hAnsi="Arial"/>
                      <w:sz w:val="16"/>
                      <w:szCs w:val="16"/>
                      <w:lang w:val="en-US"/>
                    </w:rPr>
                    <w:t>SSB_RP</w:t>
                  </w:r>
                  <w:r w:rsidRPr="005154CC">
                    <w:rPr>
                      <w:rFonts w:ascii="Arial" w:hAnsi="Arial"/>
                      <w:sz w:val="16"/>
                      <w:szCs w:val="16"/>
                      <w:vertAlign w:val="superscript"/>
                      <w:lang w:val="en-US"/>
                    </w:rPr>
                    <w:t>Note2</w:t>
                  </w:r>
                </w:p>
              </w:tc>
              <w:tc>
                <w:tcPr>
                  <w:tcW w:w="1005" w:type="dxa"/>
                  <w:tcBorders>
                    <w:top w:val="single" w:sz="4" w:space="0" w:color="auto"/>
                    <w:left w:val="single" w:sz="4" w:space="0" w:color="auto"/>
                    <w:bottom w:val="single" w:sz="4" w:space="0" w:color="auto"/>
                    <w:right w:val="single" w:sz="4" w:space="0" w:color="auto"/>
                  </w:tcBorders>
                  <w:vAlign w:val="center"/>
                </w:tcPr>
                <w:p w14:paraId="1B943145"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sz w:val="16"/>
                      <w:szCs w:val="16"/>
                      <w:lang w:val="en-US"/>
                    </w:rPr>
                    <w:t>1, 2</w:t>
                  </w:r>
                </w:p>
              </w:tc>
              <w:tc>
                <w:tcPr>
                  <w:tcW w:w="1467" w:type="dxa"/>
                  <w:vMerge w:val="restart"/>
                  <w:tcBorders>
                    <w:top w:val="single" w:sz="4" w:space="0" w:color="auto"/>
                    <w:left w:val="single" w:sz="4" w:space="0" w:color="auto"/>
                    <w:right w:val="single" w:sz="4" w:space="0" w:color="auto"/>
                  </w:tcBorders>
                  <w:vAlign w:val="center"/>
                  <w:hideMark/>
                </w:tcPr>
                <w:p w14:paraId="1F32EE96"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sz w:val="16"/>
                      <w:szCs w:val="16"/>
                      <w:lang w:val="en-US"/>
                    </w:rPr>
                    <w:t>dBm/SCS</w:t>
                  </w:r>
                </w:p>
              </w:tc>
              <w:tc>
                <w:tcPr>
                  <w:tcW w:w="1029" w:type="dxa"/>
                  <w:tcBorders>
                    <w:top w:val="single" w:sz="4" w:space="0" w:color="auto"/>
                    <w:left w:val="single" w:sz="4" w:space="0" w:color="auto"/>
                    <w:bottom w:val="single" w:sz="4" w:space="0" w:color="auto"/>
                    <w:right w:val="single" w:sz="4" w:space="0" w:color="auto"/>
                  </w:tcBorders>
                  <w:vAlign w:val="center"/>
                </w:tcPr>
                <w:p w14:paraId="7FF7A966"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sz w:val="16"/>
                      <w:szCs w:val="16"/>
                      <w:lang w:val="en-US"/>
                    </w:rPr>
                    <w:t>-75.6</w:t>
                  </w:r>
                </w:p>
              </w:tc>
              <w:tc>
                <w:tcPr>
                  <w:tcW w:w="950" w:type="dxa"/>
                  <w:tcBorders>
                    <w:top w:val="single" w:sz="4" w:space="0" w:color="auto"/>
                    <w:left w:val="single" w:sz="4" w:space="0" w:color="auto"/>
                    <w:bottom w:val="single" w:sz="4" w:space="0" w:color="auto"/>
                    <w:right w:val="single" w:sz="4" w:space="0" w:color="auto"/>
                  </w:tcBorders>
                  <w:vAlign w:val="center"/>
                </w:tcPr>
                <w:p w14:paraId="5B2A9963"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sz w:val="16"/>
                      <w:szCs w:val="16"/>
                      <w:lang w:val="en-US"/>
                    </w:rPr>
                    <w:t>-75.6</w:t>
                  </w:r>
                </w:p>
              </w:tc>
              <w:tc>
                <w:tcPr>
                  <w:tcW w:w="1029" w:type="dxa"/>
                  <w:tcBorders>
                    <w:top w:val="single" w:sz="4" w:space="0" w:color="auto"/>
                    <w:left w:val="single" w:sz="4" w:space="0" w:color="auto"/>
                    <w:bottom w:val="single" w:sz="4" w:space="0" w:color="auto"/>
                    <w:right w:val="single" w:sz="4" w:space="0" w:color="auto"/>
                  </w:tcBorders>
                  <w:vAlign w:val="center"/>
                  <w:hideMark/>
                </w:tcPr>
                <w:p w14:paraId="0C4B5FC8"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sz w:val="16"/>
                      <w:szCs w:val="16"/>
                      <w:highlight w:val="yellow"/>
                      <w:lang w:val="en-US"/>
                    </w:rPr>
                    <w:t xml:space="preserve">(Table B.2.3-2 </w:t>
                  </w:r>
                  <w:r w:rsidRPr="005154CC">
                    <w:rPr>
                      <w:rFonts w:ascii="Arial" w:hAnsi="Arial"/>
                      <w:sz w:val="16"/>
                      <w:szCs w:val="16"/>
                      <w:highlight w:val="yellow"/>
                    </w:rPr>
                    <w:t xml:space="preserve">Rx Beam </w:t>
                  </w:r>
                  <w:proofErr w:type="spellStart"/>
                  <w:r w:rsidRPr="005154CC">
                    <w:rPr>
                      <w:rFonts w:ascii="Arial" w:hAnsi="Arial"/>
                      <w:sz w:val="16"/>
                      <w:szCs w:val="16"/>
                      <w:highlight w:val="yellow"/>
                    </w:rPr>
                    <w:t>Peak</w:t>
                  </w:r>
                  <w:r w:rsidRPr="005154CC">
                    <w:rPr>
                      <w:rFonts w:ascii="Arial" w:hAnsi="Arial"/>
                      <w:sz w:val="16"/>
                      <w:szCs w:val="16"/>
                      <w:highlight w:val="yellow"/>
                      <w:vertAlign w:val="superscript"/>
                    </w:rPr>
                    <w:t>Note</w:t>
                  </w:r>
                  <w:proofErr w:type="spellEnd"/>
                  <w:r w:rsidRPr="005154CC">
                    <w:rPr>
                      <w:rFonts w:ascii="Arial" w:hAnsi="Arial"/>
                      <w:sz w:val="16"/>
                      <w:szCs w:val="16"/>
                      <w:highlight w:val="yellow"/>
                      <w:vertAlign w:val="superscript"/>
                    </w:rPr>
                    <w:t xml:space="preserve"> 8</w:t>
                  </w:r>
                  <w:r w:rsidRPr="005154CC">
                    <w:rPr>
                      <w:rFonts w:ascii="Arial" w:hAnsi="Arial"/>
                      <w:sz w:val="16"/>
                      <w:szCs w:val="16"/>
                      <w:highlight w:val="yellow"/>
                      <w:lang w:val="en-US"/>
                    </w:rPr>
                    <w:t xml:space="preserve"> +28.0dB)</w:t>
                  </w:r>
                </w:p>
              </w:tc>
              <w:tc>
                <w:tcPr>
                  <w:tcW w:w="1004" w:type="dxa"/>
                  <w:tcBorders>
                    <w:top w:val="single" w:sz="4" w:space="0" w:color="auto"/>
                    <w:left w:val="single" w:sz="4" w:space="0" w:color="auto"/>
                    <w:bottom w:val="single" w:sz="4" w:space="0" w:color="auto"/>
                    <w:right w:val="single" w:sz="4" w:space="0" w:color="auto"/>
                  </w:tcBorders>
                  <w:vAlign w:val="center"/>
                  <w:hideMark/>
                </w:tcPr>
                <w:p w14:paraId="42A635F3"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sz w:val="16"/>
                      <w:szCs w:val="16"/>
                      <w:highlight w:val="yellow"/>
                      <w:lang w:val="en-US"/>
                    </w:rPr>
                    <w:t xml:space="preserve">(Table B.2. 3-2 </w:t>
                  </w:r>
                  <w:r w:rsidRPr="005154CC">
                    <w:rPr>
                      <w:rFonts w:ascii="Arial" w:hAnsi="Arial"/>
                      <w:sz w:val="16"/>
                      <w:szCs w:val="16"/>
                      <w:highlight w:val="yellow"/>
                    </w:rPr>
                    <w:t xml:space="preserve">Rx Beam </w:t>
                  </w:r>
                  <w:proofErr w:type="spellStart"/>
                  <w:r w:rsidRPr="005154CC">
                    <w:rPr>
                      <w:rFonts w:ascii="Arial" w:hAnsi="Arial"/>
                      <w:sz w:val="16"/>
                      <w:szCs w:val="16"/>
                      <w:highlight w:val="yellow"/>
                    </w:rPr>
                    <w:t>Peak</w:t>
                  </w:r>
                  <w:r w:rsidRPr="005154CC">
                    <w:rPr>
                      <w:rFonts w:ascii="Arial" w:hAnsi="Arial"/>
                      <w:sz w:val="16"/>
                      <w:szCs w:val="16"/>
                      <w:highlight w:val="yellow"/>
                      <w:vertAlign w:val="superscript"/>
                    </w:rPr>
                    <w:t>Note</w:t>
                  </w:r>
                  <w:proofErr w:type="spellEnd"/>
                  <w:r w:rsidRPr="005154CC">
                    <w:rPr>
                      <w:rFonts w:ascii="Arial" w:hAnsi="Arial"/>
                      <w:sz w:val="16"/>
                      <w:szCs w:val="16"/>
                      <w:highlight w:val="yellow"/>
                      <w:vertAlign w:val="superscript"/>
                    </w:rPr>
                    <w:t xml:space="preserve"> 8</w:t>
                  </w:r>
                  <w:r w:rsidRPr="005154CC">
                    <w:rPr>
                      <w:rFonts w:ascii="Arial" w:hAnsi="Arial"/>
                      <w:sz w:val="16"/>
                      <w:szCs w:val="16"/>
                      <w:highlight w:val="yellow"/>
                      <w:lang w:val="en-US"/>
                    </w:rPr>
                    <w:t xml:space="preserve"> +5.0dB)</w:t>
                  </w:r>
                </w:p>
              </w:tc>
            </w:tr>
            <w:tr w:rsidR="000B2C92" w:rsidRPr="00266C77" w14:paraId="19C953D4" w14:textId="77777777" w:rsidTr="001C62AE">
              <w:trPr>
                <w:trHeight w:val="207"/>
              </w:trPr>
              <w:tc>
                <w:tcPr>
                  <w:tcW w:w="1459" w:type="dxa"/>
                  <w:vMerge/>
                  <w:tcBorders>
                    <w:left w:val="single" w:sz="4" w:space="0" w:color="auto"/>
                    <w:bottom w:val="single" w:sz="4" w:space="0" w:color="auto"/>
                    <w:right w:val="single" w:sz="4" w:space="0" w:color="auto"/>
                  </w:tcBorders>
                  <w:vAlign w:val="center"/>
                </w:tcPr>
                <w:p w14:paraId="62814C9E" w14:textId="77777777" w:rsidR="000B2C92" w:rsidRPr="005154CC" w:rsidRDefault="000B2C92" w:rsidP="000B2C92">
                  <w:pPr>
                    <w:keepNext/>
                    <w:keepLines/>
                    <w:spacing w:after="0"/>
                    <w:rPr>
                      <w:rFonts w:ascii="Arial" w:hAnsi="Arial"/>
                      <w:sz w:val="16"/>
                      <w:szCs w:val="16"/>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56539B8"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sz w:val="16"/>
                      <w:szCs w:val="16"/>
                      <w:lang w:val="en-US"/>
                    </w:rPr>
                    <w:t>3, 4</w:t>
                  </w:r>
                </w:p>
              </w:tc>
              <w:tc>
                <w:tcPr>
                  <w:tcW w:w="1467" w:type="dxa"/>
                  <w:vMerge/>
                  <w:tcBorders>
                    <w:left w:val="single" w:sz="4" w:space="0" w:color="auto"/>
                    <w:bottom w:val="single" w:sz="4" w:space="0" w:color="auto"/>
                    <w:right w:val="single" w:sz="4" w:space="0" w:color="auto"/>
                  </w:tcBorders>
                  <w:vAlign w:val="center"/>
                </w:tcPr>
                <w:p w14:paraId="67640608" w14:textId="77777777" w:rsidR="000B2C92" w:rsidRPr="005154CC" w:rsidRDefault="000B2C92" w:rsidP="000B2C92">
                  <w:pPr>
                    <w:keepNext/>
                    <w:keepLines/>
                    <w:spacing w:after="0"/>
                    <w:jc w:val="center"/>
                    <w:rPr>
                      <w:rFonts w:ascii="Arial" w:hAnsi="Arial"/>
                      <w:sz w:val="16"/>
                      <w:szCs w:val="16"/>
                      <w:lang w:val="en-US"/>
                    </w:rPr>
                  </w:pPr>
                </w:p>
              </w:tc>
              <w:tc>
                <w:tcPr>
                  <w:tcW w:w="1029" w:type="dxa"/>
                  <w:tcBorders>
                    <w:top w:val="single" w:sz="4" w:space="0" w:color="auto"/>
                    <w:left w:val="single" w:sz="4" w:space="0" w:color="auto"/>
                    <w:bottom w:val="single" w:sz="4" w:space="0" w:color="auto"/>
                    <w:right w:val="single" w:sz="4" w:space="0" w:color="auto"/>
                  </w:tcBorders>
                  <w:vAlign w:val="center"/>
                </w:tcPr>
                <w:p w14:paraId="034857F9"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sz w:val="16"/>
                      <w:szCs w:val="16"/>
                      <w:lang w:val="en-US"/>
                    </w:rPr>
                    <w:t>-74.9</w:t>
                  </w:r>
                </w:p>
              </w:tc>
              <w:tc>
                <w:tcPr>
                  <w:tcW w:w="950" w:type="dxa"/>
                  <w:tcBorders>
                    <w:top w:val="single" w:sz="4" w:space="0" w:color="auto"/>
                    <w:left w:val="single" w:sz="4" w:space="0" w:color="auto"/>
                    <w:bottom w:val="single" w:sz="4" w:space="0" w:color="auto"/>
                    <w:right w:val="single" w:sz="4" w:space="0" w:color="auto"/>
                  </w:tcBorders>
                  <w:vAlign w:val="center"/>
                </w:tcPr>
                <w:p w14:paraId="096390A0"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sz w:val="16"/>
                      <w:szCs w:val="16"/>
                      <w:lang w:val="en-US"/>
                    </w:rPr>
                    <w:t>-74.9</w:t>
                  </w:r>
                </w:p>
              </w:tc>
              <w:tc>
                <w:tcPr>
                  <w:tcW w:w="1029" w:type="dxa"/>
                  <w:tcBorders>
                    <w:top w:val="single" w:sz="4" w:space="0" w:color="auto"/>
                    <w:left w:val="single" w:sz="4" w:space="0" w:color="auto"/>
                    <w:bottom w:val="single" w:sz="4" w:space="0" w:color="auto"/>
                    <w:right w:val="single" w:sz="4" w:space="0" w:color="auto"/>
                  </w:tcBorders>
                  <w:vAlign w:val="center"/>
                </w:tcPr>
                <w:p w14:paraId="4BB00133" w14:textId="77777777" w:rsidR="000B2C92" w:rsidRPr="005154CC" w:rsidRDefault="000B2C92" w:rsidP="000B2C92">
                  <w:pPr>
                    <w:keepNext/>
                    <w:keepLines/>
                    <w:spacing w:after="0"/>
                    <w:jc w:val="center"/>
                    <w:rPr>
                      <w:rFonts w:ascii="Arial" w:hAnsi="Arial"/>
                      <w:sz w:val="16"/>
                      <w:szCs w:val="16"/>
                      <w:highlight w:val="yellow"/>
                      <w:lang w:val="en-US"/>
                    </w:rPr>
                  </w:pPr>
                  <w:r w:rsidRPr="005154CC">
                    <w:rPr>
                      <w:rFonts w:ascii="Arial" w:hAnsi="Arial"/>
                      <w:sz w:val="16"/>
                      <w:szCs w:val="16"/>
                      <w:lang w:val="en-US"/>
                    </w:rPr>
                    <w:t xml:space="preserve">(Table B.2.3-2 </w:t>
                  </w:r>
                  <w:r w:rsidRPr="005154CC">
                    <w:rPr>
                      <w:rFonts w:ascii="Arial" w:hAnsi="Arial"/>
                      <w:sz w:val="16"/>
                      <w:szCs w:val="16"/>
                    </w:rPr>
                    <w:t xml:space="preserve">Rx Beam </w:t>
                  </w:r>
                  <w:proofErr w:type="spellStart"/>
                  <w:r w:rsidRPr="005154CC">
                    <w:rPr>
                      <w:rFonts w:ascii="Arial" w:hAnsi="Arial"/>
                      <w:sz w:val="16"/>
                      <w:szCs w:val="16"/>
                    </w:rPr>
                    <w:t>Peak</w:t>
                  </w:r>
                  <w:r w:rsidRPr="005154CC">
                    <w:rPr>
                      <w:rFonts w:ascii="Arial" w:hAnsi="Arial"/>
                      <w:sz w:val="16"/>
                      <w:szCs w:val="16"/>
                      <w:vertAlign w:val="superscript"/>
                    </w:rPr>
                    <w:t>Note</w:t>
                  </w:r>
                  <w:proofErr w:type="spellEnd"/>
                  <w:r w:rsidRPr="005154CC">
                    <w:rPr>
                      <w:rFonts w:ascii="Arial" w:hAnsi="Arial"/>
                      <w:sz w:val="16"/>
                      <w:szCs w:val="16"/>
                      <w:vertAlign w:val="superscript"/>
                    </w:rPr>
                    <w:t xml:space="preserve"> 8</w:t>
                  </w:r>
                  <w:r w:rsidRPr="005154CC">
                    <w:rPr>
                      <w:rFonts w:ascii="Arial" w:hAnsi="Arial"/>
                      <w:sz w:val="16"/>
                      <w:szCs w:val="16"/>
                      <w:lang w:val="en-US"/>
                    </w:rPr>
                    <w:t xml:space="preserve"> +31.0dB)</w:t>
                  </w:r>
                </w:p>
              </w:tc>
              <w:tc>
                <w:tcPr>
                  <w:tcW w:w="1004" w:type="dxa"/>
                  <w:tcBorders>
                    <w:top w:val="single" w:sz="4" w:space="0" w:color="auto"/>
                    <w:left w:val="single" w:sz="4" w:space="0" w:color="auto"/>
                    <w:bottom w:val="single" w:sz="4" w:space="0" w:color="auto"/>
                    <w:right w:val="single" w:sz="4" w:space="0" w:color="auto"/>
                  </w:tcBorders>
                  <w:vAlign w:val="center"/>
                </w:tcPr>
                <w:p w14:paraId="3A2ADF67" w14:textId="77777777" w:rsidR="000B2C92" w:rsidRPr="005154CC" w:rsidRDefault="000B2C92" w:rsidP="000B2C92">
                  <w:pPr>
                    <w:keepNext/>
                    <w:keepLines/>
                    <w:spacing w:after="0"/>
                    <w:jc w:val="center"/>
                    <w:rPr>
                      <w:rFonts w:ascii="Arial" w:hAnsi="Arial"/>
                      <w:sz w:val="16"/>
                      <w:szCs w:val="16"/>
                      <w:highlight w:val="yellow"/>
                      <w:lang w:val="en-US"/>
                    </w:rPr>
                  </w:pPr>
                  <w:r w:rsidRPr="005154CC">
                    <w:rPr>
                      <w:rFonts w:ascii="Arial" w:hAnsi="Arial"/>
                      <w:sz w:val="16"/>
                      <w:szCs w:val="16"/>
                      <w:lang w:val="en-US"/>
                    </w:rPr>
                    <w:t xml:space="preserve">(Table B.2. 3-2 </w:t>
                  </w:r>
                  <w:r w:rsidRPr="005154CC">
                    <w:rPr>
                      <w:rFonts w:ascii="Arial" w:hAnsi="Arial"/>
                      <w:sz w:val="16"/>
                      <w:szCs w:val="16"/>
                    </w:rPr>
                    <w:t xml:space="preserve">Rx Beam </w:t>
                  </w:r>
                  <w:proofErr w:type="spellStart"/>
                  <w:r w:rsidRPr="005154CC">
                    <w:rPr>
                      <w:rFonts w:ascii="Arial" w:hAnsi="Arial"/>
                      <w:sz w:val="16"/>
                      <w:szCs w:val="16"/>
                    </w:rPr>
                    <w:t>Peak</w:t>
                  </w:r>
                  <w:r w:rsidRPr="005154CC">
                    <w:rPr>
                      <w:rFonts w:ascii="Arial" w:hAnsi="Arial"/>
                      <w:sz w:val="16"/>
                      <w:szCs w:val="16"/>
                      <w:vertAlign w:val="superscript"/>
                    </w:rPr>
                    <w:t>Note</w:t>
                  </w:r>
                  <w:proofErr w:type="spellEnd"/>
                  <w:r w:rsidRPr="005154CC">
                    <w:rPr>
                      <w:rFonts w:ascii="Arial" w:hAnsi="Arial"/>
                      <w:sz w:val="16"/>
                      <w:szCs w:val="16"/>
                      <w:vertAlign w:val="superscript"/>
                    </w:rPr>
                    <w:t xml:space="preserve"> 8</w:t>
                  </w:r>
                  <w:r w:rsidRPr="005154CC">
                    <w:rPr>
                      <w:rFonts w:ascii="Arial" w:hAnsi="Arial"/>
                      <w:sz w:val="16"/>
                      <w:szCs w:val="16"/>
                      <w:lang w:val="en-US"/>
                    </w:rPr>
                    <w:t xml:space="preserve"> +8.0dB)</w:t>
                  </w:r>
                </w:p>
              </w:tc>
            </w:tr>
          </w:tbl>
          <w:p w14:paraId="5BA1A496" w14:textId="77777777" w:rsidR="000B2C92" w:rsidRDefault="000B2C92" w:rsidP="000B2C92">
            <w:pPr>
              <w:pStyle w:val="ListParagraph"/>
              <w:spacing w:after="0"/>
              <w:ind w:left="840" w:firstLineChars="0" w:firstLine="0"/>
              <w:rPr>
                <w:rFonts w:ascii="Arial" w:eastAsia="PMingLiU" w:hAnsi="Arial" w:cs="Arial"/>
                <w:sz w:val="16"/>
                <w:szCs w:val="16"/>
                <w:lang w:val="en-US" w:eastAsia="zh-TW"/>
              </w:rPr>
            </w:pPr>
          </w:p>
          <w:p w14:paraId="6333EDA6" w14:textId="77777777" w:rsidR="000B2C92" w:rsidRDefault="000B2C92" w:rsidP="000B2C92">
            <w:pPr>
              <w:pStyle w:val="ListParagraph"/>
              <w:spacing w:after="0"/>
              <w:ind w:left="840" w:firstLineChars="0" w:firstLine="0"/>
              <w:rPr>
                <w:rFonts w:ascii="Arial" w:eastAsia="PMingLiU" w:hAnsi="Arial" w:cs="Arial"/>
                <w:sz w:val="16"/>
                <w:szCs w:val="16"/>
                <w:lang w:val="en-US" w:eastAsia="zh-TW"/>
              </w:rPr>
            </w:pPr>
            <w:r>
              <w:object w:dxaOrig="11004" w:dyaOrig="8040" w14:anchorId="72FEF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8pt;height:248.7pt" o:ole="">
                  <v:imagedata r:id="rId69" o:title=""/>
                </v:shape>
                <o:OLEObject Type="Embed" ProgID="PBrush" ShapeID="_x0000_i1025" DrawAspect="Content" ObjectID="_1673968196" r:id="rId70"/>
              </w:object>
            </w:r>
          </w:p>
          <w:p w14:paraId="5A30ED5E" w14:textId="77777777" w:rsidR="000B2C92" w:rsidRPr="005154CC" w:rsidRDefault="000B2C92" w:rsidP="000B2C92">
            <w:pPr>
              <w:pStyle w:val="ListParagraph"/>
              <w:spacing w:after="0"/>
              <w:ind w:left="840" w:firstLineChars="0" w:firstLine="0"/>
              <w:rPr>
                <w:rFonts w:ascii="Arial" w:eastAsia="PMingLiU" w:hAnsi="Arial" w:cs="Arial"/>
                <w:sz w:val="16"/>
                <w:szCs w:val="16"/>
                <w:lang w:val="en-US" w:eastAsia="zh-TW"/>
              </w:rPr>
            </w:pPr>
          </w:p>
          <w:p w14:paraId="220F16DA" w14:textId="77777777" w:rsidR="000B2C92" w:rsidRPr="005154CC" w:rsidRDefault="000B2C92" w:rsidP="000B2C92">
            <w:pPr>
              <w:pStyle w:val="ListParagraph"/>
              <w:spacing w:after="0"/>
              <w:ind w:left="360" w:firstLineChars="0" w:firstLine="0"/>
              <w:rPr>
                <w:rFonts w:ascii="Arial" w:eastAsia="PMingLiU" w:hAnsi="Arial" w:cs="Arial"/>
                <w:sz w:val="16"/>
                <w:szCs w:val="16"/>
                <w:lang w:eastAsia="zh-TW"/>
              </w:rPr>
            </w:pPr>
            <w:r>
              <w:rPr>
                <w:rFonts w:ascii="Arial" w:eastAsia="PMingLiU" w:hAnsi="Arial" w:cs="Arial"/>
                <w:sz w:val="16"/>
                <w:szCs w:val="16"/>
                <w:lang w:eastAsia="zh-TW"/>
              </w:rPr>
              <w:t>Thus, SSB_RP</w:t>
            </w:r>
            <w:r w:rsidRPr="005154CC">
              <w:rPr>
                <w:rFonts w:ascii="Arial" w:eastAsia="PMingLiU" w:hAnsi="Arial" w:cs="Arial"/>
                <w:sz w:val="16"/>
                <w:szCs w:val="16"/>
                <w:vertAlign w:val="subscript"/>
                <w:lang w:eastAsia="zh-TW"/>
              </w:rPr>
              <w:t>Cell 2</w:t>
            </w:r>
            <w:r>
              <w:rPr>
                <w:rFonts w:ascii="Arial" w:eastAsia="PMingLiU" w:hAnsi="Arial" w:cs="Arial"/>
                <w:sz w:val="16"/>
                <w:szCs w:val="16"/>
                <w:lang w:eastAsia="zh-TW"/>
              </w:rPr>
              <w:t xml:space="preserve"> – SSB_RP</w:t>
            </w:r>
            <w:r w:rsidRPr="005154CC">
              <w:rPr>
                <w:rFonts w:ascii="Arial" w:eastAsia="PMingLiU" w:hAnsi="Arial" w:cs="Arial"/>
                <w:sz w:val="16"/>
                <w:szCs w:val="16"/>
                <w:vertAlign w:val="subscript"/>
                <w:lang w:eastAsia="zh-TW"/>
              </w:rPr>
              <w:t>Cell 3</w:t>
            </w:r>
            <w:r>
              <w:rPr>
                <w:rFonts w:ascii="Arial" w:eastAsia="PMingLiU" w:hAnsi="Arial" w:cs="Arial"/>
                <w:sz w:val="16"/>
                <w:szCs w:val="16"/>
                <w:lang w:eastAsia="zh-TW"/>
              </w:rPr>
              <w:t xml:space="preserve"> should be -110.1+28-(-106.5+5)=19.4 which is not equal to the existing specification value 23 and also not aligned with your values.</w:t>
            </w:r>
          </w:p>
          <w:p w14:paraId="37EC6BA8" w14:textId="77777777" w:rsidR="000B2C92" w:rsidRPr="005154CC" w:rsidRDefault="000B2C92" w:rsidP="000B2C92">
            <w:pPr>
              <w:pStyle w:val="ListParagraph"/>
              <w:spacing w:after="0"/>
              <w:ind w:left="360" w:firstLineChars="0" w:firstLine="0"/>
              <w:rPr>
                <w:rFonts w:ascii="Arial" w:eastAsia="PMingLiU" w:hAnsi="Arial" w:cs="Arial"/>
                <w:sz w:val="16"/>
                <w:szCs w:val="16"/>
                <w:lang w:eastAsia="zh-TW"/>
              </w:rPr>
            </w:pPr>
            <w:r>
              <w:rPr>
                <w:rFonts w:ascii="Arial" w:eastAsia="PMingLiU" w:hAnsi="Arial" w:cs="Arial"/>
                <w:sz w:val="16"/>
                <w:szCs w:val="16"/>
                <w:lang w:eastAsia="zh-TW"/>
              </w:rPr>
              <w:lastRenderedPageBreak/>
              <w:t xml:space="preserve"> </w:t>
            </w:r>
          </w:p>
          <w:p w14:paraId="03EAEA4C" w14:textId="77777777" w:rsidR="000B2C92" w:rsidRDefault="000B2C92" w:rsidP="000B2C92">
            <w:pPr>
              <w:pStyle w:val="ListParagraph"/>
              <w:spacing w:after="0"/>
              <w:ind w:left="360" w:firstLineChars="0" w:firstLine="0"/>
              <w:rPr>
                <w:rFonts w:ascii="Arial" w:eastAsia="PMingLiU" w:hAnsi="Arial" w:cs="Arial"/>
                <w:sz w:val="16"/>
                <w:szCs w:val="16"/>
                <w:lang w:eastAsia="zh-TW"/>
              </w:rPr>
            </w:pP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092"/>
              <w:gridCol w:w="1092"/>
              <w:gridCol w:w="2108"/>
              <w:gridCol w:w="2108"/>
            </w:tblGrid>
            <w:tr w:rsidR="000B2C92" w:rsidRPr="00266C77" w14:paraId="672BF435" w14:textId="77777777" w:rsidTr="001C62AE">
              <w:trPr>
                <w:trHeight w:val="207"/>
              </w:trPr>
              <w:tc>
                <w:tcPr>
                  <w:tcW w:w="1543" w:type="dxa"/>
                  <w:tcBorders>
                    <w:top w:val="single" w:sz="4" w:space="0" w:color="auto"/>
                    <w:left w:val="single" w:sz="4" w:space="0" w:color="auto"/>
                    <w:right w:val="single" w:sz="4" w:space="0" w:color="auto"/>
                  </w:tcBorders>
                  <w:vAlign w:val="center"/>
                </w:tcPr>
                <w:p w14:paraId="662B060D" w14:textId="77777777" w:rsidR="000B2C92" w:rsidRPr="005154CC" w:rsidRDefault="000B2C92" w:rsidP="000B2C92">
                  <w:pPr>
                    <w:keepNext/>
                    <w:keepLines/>
                    <w:spacing w:after="0"/>
                    <w:rPr>
                      <w:rFonts w:ascii="Arial" w:eastAsia="Calibri" w:hAnsi="Arial"/>
                      <w:sz w:val="16"/>
                      <w:szCs w:val="16"/>
                      <w:lang w:val="en-US"/>
                    </w:rPr>
                  </w:pPr>
                  <w:r w:rsidRPr="005154CC">
                    <w:rPr>
                      <w:rFonts w:ascii="Arial" w:hAnsi="Arial"/>
                      <w:sz w:val="16"/>
                      <w:szCs w:val="16"/>
                      <w:lang w:val="en-US"/>
                    </w:rPr>
                    <w:t>(SSB_RP</w:t>
                  </w:r>
                  <w:r w:rsidRPr="005154CC">
                    <w:rPr>
                      <w:rFonts w:ascii="Arial" w:hAnsi="Arial"/>
                      <w:sz w:val="16"/>
                      <w:szCs w:val="16"/>
                      <w:vertAlign w:val="subscript"/>
                      <w:lang w:val="en-US"/>
                    </w:rPr>
                    <w:t>Cell 2</w:t>
                  </w:r>
                  <w:r w:rsidRPr="005154CC">
                    <w:rPr>
                      <w:rFonts w:ascii="Arial" w:hAnsi="Arial"/>
                      <w:sz w:val="16"/>
                      <w:szCs w:val="16"/>
                      <w:lang w:val="en-US"/>
                    </w:rPr>
                    <w:t xml:space="preserve"> – SSB_RP</w:t>
                  </w:r>
                  <w:r w:rsidRPr="005154CC">
                    <w:rPr>
                      <w:rFonts w:ascii="Arial" w:hAnsi="Arial"/>
                      <w:sz w:val="16"/>
                      <w:szCs w:val="16"/>
                      <w:vertAlign w:val="subscript"/>
                      <w:lang w:val="en-US"/>
                    </w:rPr>
                    <w:t>Cell 3</w:t>
                  </w:r>
                  <w:r w:rsidRPr="005154CC">
                    <w:rPr>
                      <w:rFonts w:ascii="Arial" w:hAnsi="Arial"/>
                      <w:sz w:val="16"/>
                      <w:szCs w:val="16"/>
                      <w:lang w:val="en-US"/>
                    </w:rPr>
                    <w:t>)</w:t>
                  </w:r>
                </w:p>
              </w:tc>
              <w:tc>
                <w:tcPr>
                  <w:tcW w:w="1092" w:type="dxa"/>
                  <w:tcBorders>
                    <w:top w:val="single" w:sz="4" w:space="0" w:color="auto"/>
                    <w:left w:val="single" w:sz="4" w:space="0" w:color="auto"/>
                    <w:right w:val="single" w:sz="4" w:space="0" w:color="auto"/>
                  </w:tcBorders>
                  <w:vAlign w:val="center"/>
                </w:tcPr>
                <w:p w14:paraId="1B941384"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cs="Arial"/>
                      <w:sz w:val="16"/>
                      <w:szCs w:val="16"/>
                      <w:lang w:val="en-US"/>
                    </w:rPr>
                    <w:t>1~4</w:t>
                  </w:r>
                </w:p>
              </w:tc>
              <w:tc>
                <w:tcPr>
                  <w:tcW w:w="1092" w:type="dxa"/>
                  <w:tcBorders>
                    <w:top w:val="single" w:sz="4" w:space="0" w:color="auto"/>
                    <w:left w:val="single" w:sz="4" w:space="0" w:color="auto"/>
                    <w:right w:val="single" w:sz="4" w:space="0" w:color="auto"/>
                  </w:tcBorders>
                  <w:vAlign w:val="center"/>
                </w:tcPr>
                <w:p w14:paraId="1ABD6CEC"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sz w:val="16"/>
                      <w:szCs w:val="16"/>
                      <w:lang w:val="en-US"/>
                    </w:rPr>
                    <w:t>dB</w:t>
                  </w:r>
                </w:p>
              </w:tc>
              <w:tc>
                <w:tcPr>
                  <w:tcW w:w="2108" w:type="dxa"/>
                  <w:tcBorders>
                    <w:top w:val="single" w:sz="4" w:space="0" w:color="auto"/>
                    <w:left w:val="single" w:sz="4" w:space="0" w:color="auto"/>
                    <w:right w:val="single" w:sz="4" w:space="0" w:color="auto"/>
                  </w:tcBorders>
                  <w:vAlign w:val="center"/>
                </w:tcPr>
                <w:p w14:paraId="70085586"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sz w:val="16"/>
                      <w:szCs w:val="16"/>
                      <w:lang w:val="en-US"/>
                    </w:rPr>
                    <w:t>0</w:t>
                  </w:r>
                </w:p>
              </w:tc>
              <w:tc>
                <w:tcPr>
                  <w:tcW w:w="2108" w:type="dxa"/>
                  <w:tcBorders>
                    <w:top w:val="single" w:sz="4" w:space="0" w:color="auto"/>
                    <w:left w:val="single" w:sz="4" w:space="0" w:color="auto"/>
                    <w:right w:val="single" w:sz="4" w:space="0" w:color="auto"/>
                  </w:tcBorders>
                  <w:vAlign w:val="center"/>
                </w:tcPr>
                <w:p w14:paraId="0AC5F3F0" w14:textId="77777777" w:rsidR="000B2C92" w:rsidRPr="005154CC" w:rsidRDefault="000B2C92" w:rsidP="000B2C92">
                  <w:pPr>
                    <w:keepNext/>
                    <w:keepLines/>
                    <w:spacing w:after="0"/>
                    <w:jc w:val="center"/>
                    <w:rPr>
                      <w:rFonts w:ascii="Arial" w:hAnsi="Arial"/>
                      <w:sz w:val="16"/>
                      <w:szCs w:val="16"/>
                      <w:lang w:val="en-US"/>
                    </w:rPr>
                  </w:pPr>
                  <w:r w:rsidRPr="005154CC">
                    <w:rPr>
                      <w:rFonts w:ascii="Arial" w:hAnsi="Arial"/>
                      <w:sz w:val="16"/>
                      <w:szCs w:val="16"/>
                      <w:highlight w:val="cyan"/>
                      <w:lang w:val="en-US"/>
                    </w:rPr>
                    <w:t>23.00</w:t>
                  </w:r>
                </w:p>
              </w:tc>
            </w:tr>
          </w:tbl>
          <w:p w14:paraId="1C449409" w14:textId="77777777" w:rsidR="000B2C92" w:rsidRDefault="000B2C92" w:rsidP="000B2C92">
            <w:pPr>
              <w:pStyle w:val="ListParagraph"/>
              <w:spacing w:after="0"/>
              <w:ind w:left="360" w:firstLineChars="0" w:firstLine="0"/>
              <w:rPr>
                <w:rFonts w:ascii="Arial" w:eastAsia="PMingLiU" w:hAnsi="Arial" w:cs="Arial"/>
                <w:sz w:val="16"/>
                <w:szCs w:val="16"/>
                <w:lang w:eastAsia="zh-TW"/>
              </w:rPr>
            </w:pPr>
          </w:p>
          <w:p w14:paraId="0DEFDDA3" w14:textId="77777777" w:rsidR="000B2C92" w:rsidRPr="005154CC" w:rsidRDefault="000B2C92" w:rsidP="000B2C92">
            <w:pPr>
              <w:pStyle w:val="ListParagraph"/>
              <w:spacing w:after="0"/>
              <w:ind w:left="360" w:firstLineChars="0" w:firstLine="0"/>
              <w:rPr>
                <w:rFonts w:ascii="Arial" w:eastAsia="PMingLiU" w:hAnsi="Arial" w:cs="Arial"/>
                <w:sz w:val="16"/>
                <w:szCs w:val="16"/>
                <w:lang w:eastAsia="zh-TW"/>
              </w:rPr>
            </w:pPr>
          </w:p>
          <w:p w14:paraId="46166AD1" w14:textId="77777777" w:rsidR="000B2C92" w:rsidRDefault="000B2C92" w:rsidP="000B2C92">
            <w:pPr>
              <w:pStyle w:val="ListParagraph"/>
              <w:numPr>
                <w:ilvl w:val="0"/>
                <w:numId w:val="24"/>
              </w:numPr>
              <w:spacing w:after="0"/>
              <w:ind w:firstLineChars="0"/>
              <w:rPr>
                <w:rFonts w:ascii="Arial" w:eastAsia="PMingLiU" w:hAnsi="Arial" w:cs="Arial"/>
                <w:sz w:val="16"/>
                <w:szCs w:val="16"/>
                <w:lang w:eastAsia="zh-TW"/>
              </w:rPr>
            </w:pPr>
            <w:r>
              <w:rPr>
                <w:rFonts w:ascii="Arial" w:eastAsia="PMingLiU" w:hAnsi="Arial" w:cs="Arial"/>
                <w:sz w:val="16"/>
                <w:szCs w:val="16"/>
                <w:lang w:eastAsia="zh-TW"/>
              </w:rPr>
              <w:t>We identify another issue when we check the current specification.</w:t>
            </w:r>
          </w:p>
          <w:p w14:paraId="11A3C299" w14:textId="650C9B08" w:rsidR="000B2C92" w:rsidRDefault="000B2C92" w:rsidP="00223360">
            <w:pPr>
              <w:spacing w:after="0"/>
              <w:ind w:leftChars="400" w:left="800"/>
              <w:rPr>
                <w:rFonts w:ascii="Arial" w:eastAsia="Times New Roman" w:hAnsi="Arial" w:cs="Arial"/>
                <w:sz w:val="16"/>
                <w:szCs w:val="16"/>
                <w:lang w:eastAsia="sv-SE"/>
              </w:rPr>
            </w:pPr>
            <w:r>
              <w:rPr>
                <w:rFonts w:ascii="Arial" w:eastAsia="PMingLiU" w:hAnsi="Arial" w:cs="Arial"/>
                <w:sz w:val="16"/>
                <w:szCs w:val="16"/>
                <w:lang w:eastAsia="zh-TW"/>
              </w:rPr>
              <w:t xml:space="preserve">Why the </w:t>
            </w:r>
            <w:r w:rsidRPr="005154CC">
              <w:rPr>
                <w:rFonts w:ascii="Arial" w:hAnsi="Arial"/>
                <w:sz w:val="16"/>
                <w:szCs w:val="16"/>
                <w:lang w:val="en-US"/>
              </w:rPr>
              <w:t>SSB_RP</w:t>
            </w:r>
            <w:r>
              <w:rPr>
                <w:rFonts w:ascii="Arial" w:hAnsi="Arial"/>
                <w:sz w:val="16"/>
                <w:szCs w:val="16"/>
                <w:lang w:val="en-US"/>
              </w:rPr>
              <w:t xml:space="preserve"> of the SCell2 is based on the assumption of the Rx </w:t>
            </w:r>
            <w:r w:rsidRPr="00EC1BB0">
              <w:rPr>
                <w:rFonts w:ascii="Arial" w:hAnsi="Arial"/>
                <w:sz w:val="16"/>
                <w:szCs w:val="16"/>
                <w:lang w:val="en-US"/>
              </w:rPr>
              <w:t>Beam Peak</w:t>
            </w:r>
            <w:r>
              <w:rPr>
                <w:rFonts w:ascii="Arial" w:hAnsi="Arial"/>
                <w:sz w:val="16"/>
                <w:szCs w:val="16"/>
                <w:lang w:val="en-US"/>
              </w:rPr>
              <w:t xml:space="preserve"> rather than spherical coverage? (Note: the a</w:t>
            </w:r>
            <w:r w:rsidRPr="0064322E">
              <w:rPr>
                <w:rFonts w:ascii="Arial" w:hAnsi="Arial"/>
                <w:sz w:val="16"/>
                <w:szCs w:val="16"/>
                <w:lang w:val="en-US"/>
              </w:rPr>
              <w:t>ngle of arrival configuration</w:t>
            </w:r>
            <w:r>
              <w:rPr>
                <w:rFonts w:ascii="Arial" w:hAnsi="Arial"/>
                <w:sz w:val="16"/>
                <w:szCs w:val="16"/>
                <w:lang w:val="en-US"/>
              </w:rPr>
              <w:t xml:space="preserve"> for SCell2 is spherical coverage)</w:t>
            </w:r>
          </w:p>
        </w:tc>
      </w:tr>
      <w:tr w:rsidR="000B2C92" w:rsidRPr="00B5074F" w14:paraId="093ED4BE" w14:textId="77777777" w:rsidTr="00957CDF">
        <w:trPr>
          <w:trHeight w:val="53"/>
        </w:trPr>
        <w:tc>
          <w:tcPr>
            <w:tcW w:w="1413" w:type="dxa"/>
            <w:vMerge/>
            <w:shd w:val="clear" w:color="auto" w:fill="auto"/>
            <w:noWrap/>
          </w:tcPr>
          <w:p w14:paraId="0F8A33AF"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DFE0D14" w14:textId="6A9C40AA" w:rsidR="000B2C92" w:rsidRPr="00E91F2F" w:rsidRDefault="000B2C92" w:rsidP="000B2C92">
            <w:pPr>
              <w:spacing w:after="0"/>
              <w:rPr>
                <w:rFonts w:ascii="Arial" w:hAnsi="Arial"/>
                <w:sz w:val="16"/>
                <w:szCs w:val="16"/>
                <w:lang w:val="en-US"/>
              </w:rPr>
            </w:pPr>
            <w:r>
              <w:rPr>
                <w:rFonts w:ascii="Arial" w:eastAsia="PMingLiU" w:hAnsi="Arial" w:cs="Arial"/>
                <w:sz w:val="16"/>
                <w:szCs w:val="16"/>
                <w:lang w:eastAsia="zh-TW"/>
              </w:rPr>
              <w:t xml:space="preserve">Anritsu3: To Mediatek, in the scenario you mention for A.5.7.1.2 for power class 3, the intention is that values should all be based on the </w:t>
            </w:r>
            <w:r>
              <w:rPr>
                <w:rFonts w:ascii="Arial" w:eastAsia="PMingLiU" w:hAnsi="Arial" w:cs="Arial" w:hint="eastAsia"/>
                <w:sz w:val="16"/>
                <w:szCs w:val="16"/>
                <w:lang w:eastAsia="zh-TW"/>
              </w:rPr>
              <w:t>Minimum SSB_RP</w:t>
            </w:r>
            <w:r>
              <w:rPr>
                <w:rFonts w:ascii="Arial" w:eastAsia="PMingLiU" w:hAnsi="Arial" w:cs="Arial"/>
                <w:sz w:val="16"/>
                <w:szCs w:val="16"/>
                <w:lang w:eastAsia="zh-TW"/>
              </w:rPr>
              <w:t xml:space="preserve"> of the operating band of </w:t>
            </w:r>
            <w:r>
              <w:rPr>
                <w:rFonts w:ascii="Arial" w:hAnsi="Arial"/>
                <w:sz w:val="16"/>
                <w:szCs w:val="16"/>
                <w:lang w:val="en-US"/>
              </w:rPr>
              <w:t xml:space="preserve"> Cell 3 (not necessarily the operating band </w:t>
            </w:r>
            <w:r>
              <w:rPr>
                <w:rFonts w:ascii="Arial" w:eastAsia="PMingLiU" w:hAnsi="Arial" w:cs="Arial"/>
                <w:sz w:val="16"/>
                <w:szCs w:val="16"/>
                <w:lang w:eastAsia="zh-TW"/>
              </w:rPr>
              <w:t>which Cell 2 is located</w:t>
            </w:r>
            <w:r>
              <w:rPr>
                <w:rFonts w:ascii="Arial" w:hAnsi="Arial"/>
                <w:sz w:val="16"/>
                <w:szCs w:val="16"/>
                <w:lang w:val="en-US"/>
              </w:rPr>
              <w:t xml:space="preserve">). I can accept that this is not clearly stated currently, but let’s see if we agree on the principle first. But probably </w:t>
            </w:r>
            <w:r w:rsidRPr="00E91F2F">
              <w:rPr>
                <w:rFonts w:ascii="Arial" w:hAnsi="Arial"/>
                <w:sz w:val="16"/>
                <w:szCs w:val="16"/>
                <w:lang w:val="en-US"/>
              </w:rPr>
              <w:t>Note</w:t>
            </w:r>
            <w:r>
              <w:rPr>
                <w:rFonts w:ascii="Arial" w:hAnsi="Arial"/>
                <w:sz w:val="16"/>
                <w:szCs w:val="16"/>
                <w:lang w:val="en-US"/>
              </w:rPr>
              <w:t xml:space="preserve"> </w:t>
            </w:r>
            <w:r w:rsidRPr="00E91F2F">
              <w:rPr>
                <w:rFonts w:ascii="Arial" w:hAnsi="Arial"/>
                <w:sz w:val="16"/>
                <w:szCs w:val="16"/>
                <w:lang w:val="en-US"/>
              </w:rPr>
              <w:t>8 in Table</w:t>
            </w:r>
            <w:r>
              <w:rPr>
                <w:rFonts w:ascii="Arial" w:hAnsi="Arial"/>
                <w:sz w:val="16"/>
                <w:szCs w:val="16"/>
                <w:lang w:val="en-US"/>
              </w:rPr>
              <w:t>s</w:t>
            </w:r>
            <w:r w:rsidRPr="00E91F2F">
              <w:rPr>
                <w:rFonts w:ascii="Arial" w:hAnsi="Arial"/>
                <w:sz w:val="16"/>
                <w:szCs w:val="16"/>
                <w:lang w:val="en-US"/>
              </w:rPr>
              <w:t xml:space="preserve"> 5.7.1.2.2-2 and 7.7.1.2.2-2</w:t>
            </w:r>
            <w:r>
              <w:rPr>
                <w:rFonts w:ascii="Arial" w:hAnsi="Arial"/>
                <w:sz w:val="16"/>
                <w:szCs w:val="16"/>
                <w:lang w:val="en-US"/>
              </w:rPr>
              <w:t xml:space="preserve"> needs rewording.</w:t>
            </w:r>
          </w:p>
          <w:p w14:paraId="43ED7F70" w14:textId="1D87972E" w:rsidR="000B2C92" w:rsidRPr="00223360" w:rsidRDefault="000B2C92" w:rsidP="000B2C92">
            <w:pPr>
              <w:spacing w:after="0"/>
              <w:rPr>
                <w:rFonts w:ascii="Arial" w:hAnsi="Arial"/>
                <w:sz w:val="16"/>
                <w:szCs w:val="16"/>
                <w:lang w:val="en-US"/>
              </w:rPr>
            </w:pPr>
            <w:r>
              <w:rPr>
                <w:rFonts w:ascii="Arial" w:hAnsi="Arial"/>
                <w:sz w:val="16"/>
                <w:szCs w:val="16"/>
                <w:lang w:val="en-US"/>
              </w:rPr>
              <w:t xml:space="preserve">Regarding SCell2, it is always in Rx </w:t>
            </w:r>
            <w:r w:rsidRPr="00EC1BB0">
              <w:rPr>
                <w:rFonts w:ascii="Arial" w:hAnsi="Arial"/>
                <w:sz w:val="16"/>
                <w:szCs w:val="16"/>
                <w:lang w:val="en-US"/>
              </w:rPr>
              <w:t>Beam Peak</w:t>
            </w:r>
            <w:r>
              <w:rPr>
                <w:rFonts w:ascii="Arial" w:hAnsi="Arial"/>
                <w:sz w:val="16"/>
                <w:szCs w:val="16"/>
                <w:lang w:val="en-US"/>
              </w:rPr>
              <w:t>, and not in Spherical coverage (that’s why AoA setup 4 is specified).</w:t>
            </w:r>
          </w:p>
        </w:tc>
      </w:tr>
      <w:tr w:rsidR="000B2C92" w:rsidRPr="00B5074F" w14:paraId="576CC000" w14:textId="77777777" w:rsidTr="00957CDF">
        <w:trPr>
          <w:trHeight w:val="55"/>
        </w:trPr>
        <w:tc>
          <w:tcPr>
            <w:tcW w:w="1413" w:type="dxa"/>
            <w:vMerge w:val="restart"/>
            <w:shd w:val="clear" w:color="auto" w:fill="auto"/>
            <w:noWrap/>
          </w:tcPr>
          <w:p w14:paraId="1433DC7F"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R4-2101612</w:t>
            </w:r>
          </w:p>
          <w:p w14:paraId="74B4EAFE"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5BA8024A"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7BD112CC" w14:textId="77777777" w:rsidTr="00957CDF">
        <w:trPr>
          <w:trHeight w:val="53"/>
        </w:trPr>
        <w:tc>
          <w:tcPr>
            <w:tcW w:w="1413" w:type="dxa"/>
            <w:vMerge/>
            <w:shd w:val="clear" w:color="auto" w:fill="auto"/>
            <w:noWrap/>
          </w:tcPr>
          <w:p w14:paraId="020EA828"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755A614"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59F50B2A" w14:textId="77777777" w:rsidTr="00957CDF">
        <w:trPr>
          <w:trHeight w:val="53"/>
        </w:trPr>
        <w:tc>
          <w:tcPr>
            <w:tcW w:w="1413" w:type="dxa"/>
            <w:vMerge/>
            <w:shd w:val="clear" w:color="auto" w:fill="auto"/>
            <w:noWrap/>
          </w:tcPr>
          <w:p w14:paraId="1ECB2286"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1F83423"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2DFD05B2" w14:textId="77777777" w:rsidTr="00957CDF">
        <w:trPr>
          <w:trHeight w:val="55"/>
        </w:trPr>
        <w:tc>
          <w:tcPr>
            <w:tcW w:w="1413" w:type="dxa"/>
            <w:vMerge w:val="restart"/>
            <w:shd w:val="clear" w:color="auto" w:fill="auto"/>
            <w:noWrap/>
          </w:tcPr>
          <w:p w14:paraId="70749E03"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R4-2101615</w:t>
            </w:r>
          </w:p>
          <w:p w14:paraId="28BA2C31"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93E16CA"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3153F60C" w14:textId="77777777" w:rsidTr="00957CDF">
        <w:trPr>
          <w:trHeight w:val="53"/>
        </w:trPr>
        <w:tc>
          <w:tcPr>
            <w:tcW w:w="1413" w:type="dxa"/>
            <w:vMerge/>
            <w:shd w:val="clear" w:color="auto" w:fill="auto"/>
            <w:noWrap/>
          </w:tcPr>
          <w:p w14:paraId="5ED04DFC"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84CB1F5"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50FF563E" w14:textId="77777777" w:rsidTr="00957CDF">
        <w:trPr>
          <w:trHeight w:val="53"/>
        </w:trPr>
        <w:tc>
          <w:tcPr>
            <w:tcW w:w="1413" w:type="dxa"/>
            <w:vMerge/>
            <w:shd w:val="clear" w:color="auto" w:fill="auto"/>
            <w:noWrap/>
          </w:tcPr>
          <w:p w14:paraId="7D12EF84"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5A7B8DE4"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650ECA85" w14:textId="77777777" w:rsidTr="00957CDF">
        <w:trPr>
          <w:trHeight w:val="55"/>
        </w:trPr>
        <w:tc>
          <w:tcPr>
            <w:tcW w:w="1413" w:type="dxa"/>
            <w:vMerge w:val="restart"/>
            <w:shd w:val="clear" w:color="auto" w:fill="auto"/>
            <w:noWrap/>
          </w:tcPr>
          <w:p w14:paraId="034F924C"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R4-2101618</w:t>
            </w:r>
          </w:p>
          <w:p w14:paraId="6E9C705F"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28FE347" w14:textId="7B1E5506" w:rsidR="000B2C92" w:rsidRPr="002C1D65"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Anritsu: </w:t>
            </w:r>
            <w:r w:rsidRPr="00A30278">
              <w:rPr>
                <w:rFonts w:ascii="Arial" w:eastAsia="Times New Roman" w:hAnsi="Arial" w:cs="Arial"/>
                <w:sz w:val="16"/>
                <w:szCs w:val="16"/>
                <w:lang w:eastAsia="sv-SE"/>
              </w:rPr>
              <w:t xml:space="preserve">Having the reference SSB for other physical channels change during the time periods </w:t>
            </w:r>
            <w:r>
              <w:rPr>
                <w:rFonts w:ascii="Arial" w:eastAsia="Times New Roman" w:hAnsi="Arial" w:cs="Arial"/>
                <w:sz w:val="16"/>
                <w:szCs w:val="16"/>
                <w:lang w:eastAsia="sv-SE"/>
              </w:rPr>
              <w:t>is likely to make RAN5 uncertainty and Test Tolerance</w:t>
            </w:r>
            <w:r w:rsidRPr="00A30278">
              <w:rPr>
                <w:rFonts w:ascii="Arial" w:eastAsia="Times New Roman" w:hAnsi="Arial" w:cs="Arial"/>
                <w:sz w:val="16"/>
                <w:szCs w:val="16"/>
                <w:lang w:eastAsia="sv-SE"/>
              </w:rPr>
              <w:t xml:space="preserve"> analysis</w:t>
            </w:r>
            <w:r>
              <w:rPr>
                <w:rFonts w:ascii="Arial" w:eastAsia="Times New Roman" w:hAnsi="Arial" w:cs="Arial"/>
                <w:sz w:val="16"/>
                <w:szCs w:val="16"/>
                <w:lang w:eastAsia="sv-SE"/>
              </w:rPr>
              <w:t xml:space="preserve"> difficult</w:t>
            </w:r>
            <w:r w:rsidRPr="00A30278">
              <w:rPr>
                <w:rFonts w:ascii="Arial" w:eastAsia="Times New Roman" w:hAnsi="Arial" w:cs="Arial"/>
                <w:sz w:val="16"/>
                <w:szCs w:val="16"/>
                <w:lang w:eastAsia="sv-SE"/>
              </w:rPr>
              <w:t xml:space="preserve">. </w:t>
            </w:r>
            <w:r>
              <w:rPr>
                <w:rFonts w:ascii="Arial" w:eastAsia="Times New Roman" w:hAnsi="Arial" w:cs="Arial"/>
                <w:sz w:val="16"/>
                <w:szCs w:val="16"/>
                <w:lang w:eastAsia="sv-SE"/>
              </w:rPr>
              <w:t>We acknowledge the issue identified by the CR, but would like to</w:t>
            </w:r>
            <w:r w:rsidRPr="00A30278">
              <w:rPr>
                <w:rFonts w:ascii="Arial" w:eastAsia="Times New Roman" w:hAnsi="Arial" w:cs="Arial"/>
                <w:sz w:val="16"/>
                <w:szCs w:val="16"/>
                <w:lang w:eastAsia="sv-SE"/>
              </w:rPr>
              <w:t xml:space="preserve"> find an alternative way to specify.</w:t>
            </w:r>
          </w:p>
        </w:tc>
      </w:tr>
      <w:tr w:rsidR="000B2C92" w:rsidRPr="00B5074F" w14:paraId="7E06F91A" w14:textId="77777777" w:rsidTr="00957CDF">
        <w:trPr>
          <w:trHeight w:val="53"/>
        </w:trPr>
        <w:tc>
          <w:tcPr>
            <w:tcW w:w="1413" w:type="dxa"/>
            <w:vMerge/>
            <w:shd w:val="clear" w:color="auto" w:fill="auto"/>
            <w:noWrap/>
          </w:tcPr>
          <w:p w14:paraId="037C4536"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8C82ADC" w14:textId="59DFECC0" w:rsidR="000B2C92" w:rsidRDefault="000B2C92" w:rsidP="000B2C92">
            <w:pPr>
              <w:spacing w:after="0"/>
              <w:rPr>
                <w:rFonts w:ascii="Arial" w:eastAsiaTheme="minorEastAsia" w:hAnsi="Arial" w:cs="Arial"/>
                <w:sz w:val="16"/>
                <w:szCs w:val="16"/>
                <w:lang w:eastAsia="zh-CN"/>
              </w:rPr>
            </w:pPr>
            <w:r>
              <w:rPr>
                <w:rFonts w:ascii="Arial" w:eastAsiaTheme="minorEastAsia" w:hAnsi="Arial" w:cs="Arial"/>
                <w:sz w:val="16"/>
                <w:szCs w:val="16"/>
                <w:lang w:eastAsia="zh-CN"/>
              </w:rPr>
              <w:t>Huawei</w:t>
            </w:r>
            <w:r>
              <w:rPr>
                <w:rFonts w:ascii="Arial" w:eastAsiaTheme="minorEastAsia" w:hAnsi="Arial" w:cs="Arial" w:hint="eastAsia"/>
                <w:sz w:val="16"/>
                <w:szCs w:val="16"/>
                <w:lang w:eastAsia="zh-CN"/>
              </w:rPr>
              <w:t>:</w:t>
            </w:r>
            <w:r>
              <w:rPr>
                <w:rFonts w:ascii="Arial" w:eastAsiaTheme="minorEastAsia" w:hAnsi="Arial" w:cs="Arial"/>
                <w:sz w:val="16"/>
                <w:szCs w:val="16"/>
                <w:lang w:eastAsia="zh-CN"/>
              </w:rPr>
              <w:t xml:space="preserve"> We are fine to fix SSB #0 as the reference to avoid TT issues. In revised version we will change the power offset of PHY channels</w:t>
            </w:r>
            <w:r>
              <w:rPr>
                <w:rFonts w:ascii="Arial" w:eastAsiaTheme="minorEastAsia" w:hAnsi="Arial" w:cs="Arial" w:hint="eastAsia"/>
                <w:sz w:val="16"/>
                <w:szCs w:val="16"/>
                <w:lang w:eastAsia="zh-CN"/>
              </w:rPr>
              <w:t>/</w:t>
            </w:r>
            <w:r>
              <w:rPr>
                <w:rFonts w:ascii="Arial" w:eastAsiaTheme="minorEastAsia" w:hAnsi="Arial" w:cs="Arial"/>
                <w:sz w:val="16"/>
                <w:szCs w:val="16"/>
                <w:lang w:eastAsia="zh-CN"/>
              </w:rPr>
              <w:t>signals to SSS to ensure Tx power of PHY channels</w:t>
            </w:r>
            <w:r>
              <w:rPr>
                <w:rFonts w:ascii="Arial" w:eastAsiaTheme="minorEastAsia" w:hAnsi="Arial" w:cs="Arial" w:hint="eastAsia"/>
                <w:sz w:val="16"/>
                <w:szCs w:val="16"/>
                <w:lang w:eastAsia="zh-CN"/>
              </w:rPr>
              <w:t>/</w:t>
            </w:r>
            <w:r>
              <w:rPr>
                <w:rFonts w:ascii="Arial" w:eastAsiaTheme="minorEastAsia" w:hAnsi="Arial" w:cs="Arial"/>
                <w:sz w:val="16"/>
                <w:szCs w:val="16"/>
                <w:lang w:eastAsia="zh-CN"/>
              </w:rPr>
              <w:t>signals is same with Tx power of SSB #1 in T3</w:t>
            </w:r>
            <w:r>
              <w:rPr>
                <w:rFonts w:ascii="Arial" w:eastAsiaTheme="minorEastAsia" w:hAnsi="Arial" w:cs="Arial" w:hint="eastAsia"/>
                <w:sz w:val="16"/>
                <w:szCs w:val="16"/>
                <w:lang w:eastAsia="zh-CN"/>
              </w:rPr>
              <w:t>/</w:t>
            </w:r>
            <w:r>
              <w:rPr>
                <w:rFonts w:ascii="Arial" w:eastAsiaTheme="minorEastAsia" w:hAnsi="Arial" w:cs="Arial"/>
                <w:sz w:val="16"/>
                <w:szCs w:val="16"/>
                <w:lang w:eastAsia="zh-CN"/>
              </w:rPr>
              <w:t xml:space="preserve">T4/T5. for example: </w:t>
            </w:r>
          </w:p>
          <w:p w14:paraId="7E8A5CC9" w14:textId="1FFD9654" w:rsidR="000B2C92" w:rsidRDefault="000B2C92" w:rsidP="000B2C92">
            <w:pPr>
              <w:spacing w:after="0"/>
              <w:rPr>
                <w:rFonts w:ascii="Arial" w:eastAsiaTheme="minorEastAsia" w:hAnsi="Arial" w:cs="Arial"/>
                <w:sz w:val="16"/>
                <w:szCs w:val="16"/>
                <w:lang w:eastAsia="zh-CN"/>
              </w:rPr>
            </w:pPr>
            <w:r>
              <w:rPr>
                <w:noProof/>
                <w:lang w:val="en-US" w:eastAsia="zh-TW"/>
              </w:rPr>
              <w:drawing>
                <wp:inline distT="0" distB="0" distL="0" distR="0" wp14:anchorId="5E7CE104" wp14:editId="77D141BF">
                  <wp:extent cx="2334764" cy="2284150"/>
                  <wp:effectExtent l="0" t="0" r="8890" b="190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2359356" cy="2308209"/>
                          </a:xfrm>
                          <a:prstGeom prst="rect">
                            <a:avLst/>
                          </a:prstGeom>
                        </pic:spPr>
                      </pic:pic>
                    </a:graphicData>
                  </a:graphic>
                </wp:inline>
              </w:drawing>
            </w:r>
          </w:p>
          <w:p w14:paraId="5177DA85"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208AFB9F" w14:textId="77777777" w:rsidTr="00957CDF">
        <w:trPr>
          <w:trHeight w:val="53"/>
        </w:trPr>
        <w:tc>
          <w:tcPr>
            <w:tcW w:w="1413" w:type="dxa"/>
            <w:vMerge/>
            <w:shd w:val="clear" w:color="auto" w:fill="auto"/>
            <w:noWrap/>
          </w:tcPr>
          <w:p w14:paraId="6C8F6403"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53FCB3CF" w14:textId="3F3B445E" w:rsidR="000B2C92" w:rsidRPr="002C1D65"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Anritsu3: OK thanks, let’s assume we update the CR. I’ll further check Huawei’s proposal above (thanks) to make sure we can apply Test Tolerances in RAN5.</w:t>
            </w:r>
          </w:p>
        </w:tc>
      </w:tr>
      <w:tr w:rsidR="000B2C92" w:rsidRPr="00B5074F" w14:paraId="44B3C431" w14:textId="77777777" w:rsidTr="00957CDF">
        <w:trPr>
          <w:trHeight w:val="53"/>
        </w:trPr>
        <w:tc>
          <w:tcPr>
            <w:tcW w:w="1413" w:type="dxa"/>
            <w:vMerge/>
            <w:shd w:val="clear" w:color="auto" w:fill="auto"/>
            <w:noWrap/>
          </w:tcPr>
          <w:p w14:paraId="0EE3BA10"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5165AD3C"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05BAA08E" w14:textId="77777777" w:rsidTr="00957CDF">
        <w:trPr>
          <w:trHeight w:val="55"/>
        </w:trPr>
        <w:tc>
          <w:tcPr>
            <w:tcW w:w="1413" w:type="dxa"/>
            <w:vMerge w:val="restart"/>
            <w:shd w:val="clear" w:color="auto" w:fill="auto"/>
            <w:noWrap/>
          </w:tcPr>
          <w:p w14:paraId="2151CDF4"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R4-2101621</w:t>
            </w:r>
          </w:p>
          <w:p w14:paraId="72F4AC14"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3FE9FFC1" w14:textId="77777777" w:rsidR="000B2C92"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propose to change as follows:</w:t>
            </w:r>
          </w:p>
          <w:p w14:paraId="0F056ECD" w14:textId="77777777" w:rsidR="000B2C92"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A.4.6.4.3.2: in slot n (0 Config 1,2,4,5 and 8 for Config 3,6) =&gt; in slot n (0 </w:t>
            </w:r>
            <w:r>
              <w:rPr>
                <w:rFonts w:ascii="Arial" w:eastAsia="Times New Roman" w:hAnsi="Arial" w:cs="Arial"/>
                <w:sz w:val="16"/>
                <w:szCs w:val="16"/>
                <w:highlight w:val="yellow"/>
                <w:lang w:eastAsia="sv-SE"/>
              </w:rPr>
              <w:t>for</w:t>
            </w:r>
            <w:r>
              <w:rPr>
                <w:rFonts w:ascii="Arial" w:eastAsia="Times New Roman" w:hAnsi="Arial" w:cs="Arial"/>
                <w:sz w:val="16"/>
                <w:szCs w:val="16"/>
                <w:lang w:eastAsia="sv-SE"/>
              </w:rPr>
              <w:t xml:space="preserve"> Config 1,2,4,5 and 8 for Config 3,6)</w:t>
            </w:r>
          </w:p>
          <w:p w14:paraId="5E786039" w14:textId="77777777" w:rsidR="000B2C92"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A.6.6.4.3.2: in slot n (0 Config 1,2 and 8 for Config 3) =&gt; in slot n (0 </w:t>
            </w:r>
            <w:r>
              <w:rPr>
                <w:rFonts w:ascii="Arial" w:eastAsia="Times New Roman" w:hAnsi="Arial" w:cs="Arial"/>
                <w:sz w:val="16"/>
                <w:szCs w:val="16"/>
                <w:highlight w:val="yellow"/>
                <w:lang w:eastAsia="sv-SE"/>
              </w:rPr>
              <w:t>for</w:t>
            </w:r>
            <w:r>
              <w:rPr>
                <w:rFonts w:ascii="Arial" w:eastAsia="Times New Roman" w:hAnsi="Arial" w:cs="Arial"/>
                <w:sz w:val="16"/>
                <w:szCs w:val="16"/>
                <w:lang w:eastAsia="sv-SE"/>
              </w:rPr>
              <w:t xml:space="preserve"> Config 1,2 and 8 for Config 3)</w:t>
            </w:r>
          </w:p>
          <w:p w14:paraId="2F7A667D" w14:textId="4B105BEC" w:rsidR="000B2C92" w:rsidRPr="002C1D65"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A.6.6.4.4.2: in slot n (0 Config 1,2 and 8 for Config 3) =&gt; in slot n (0 </w:t>
            </w:r>
            <w:r>
              <w:rPr>
                <w:rFonts w:ascii="Arial" w:eastAsia="Times New Roman" w:hAnsi="Arial" w:cs="Arial"/>
                <w:sz w:val="16"/>
                <w:szCs w:val="16"/>
                <w:highlight w:val="yellow"/>
                <w:lang w:eastAsia="sv-SE"/>
              </w:rPr>
              <w:t>for</w:t>
            </w:r>
            <w:r>
              <w:rPr>
                <w:rFonts w:ascii="Arial" w:eastAsia="Times New Roman" w:hAnsi="Arial" w:cs="Arial"/>
                <w:sz w:val="16"/>
                <w:szCs w:val="16"/>
                <w:lang w:eastAsia="sv-SE"/>
              </w:rPr>
              <w:t xml:space="preserve"> Config 1,2 and 8 for Config 3)</w:t>
            </w:r>
          </w:p>
        </w:tc>
      </w:tr>
      <w:tr w:rsidR="000B2C92" w:rsidRPr="00B5074F" w14:paraId="5961248D" w14:textId="77777777" w:rsidTr="00957CDF">
        <w:trPr>
          <w:trHeight w:val="53"/>
        </w:trPr>
        <w:tc>
          <w:tcPr>
            <w:tcW w:w="1413" w:type="dxa"/>
            <w:vMerge/>
            <w:shd w:val="clear" w:color="auto" w:fill="auto"/>
            <w:noWrap/>
          </w:tcPr>
          <w:p w14:paraId="63AE2493"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2ABE1610" w14:textId="6A543579" w:rsidR="000B2C92" w:rsidRPr="002C1D65" w:rsidRDefault="000B2C92" w:rsidP="000B2C92">
            <w:pPr>
              <w:spacing w:after="0"/>
              <w:rPr>
                <w:rFonts w:ascii="Arial" w:eastAsia="Times New Roman" w:hAnsi="Arial" w:cs="Arial"/>
                <w:sz w:val="16"/>
                <w:szCs w:val="16"/>
                <w:lang w:eastAsia="sv-SE"/>
              </w:rPr>
            </w:pPr>
            <w:r>
              <w:rPr>
                <w:rFonts w:ascii="Arial" w:eastAsiaTheme="minorEastAsia" w:hAnsi="Arial" w:cs="Arial"/>
                <w:sz w:val="16"/>
                <w:szCs w:val="16"/>
                <w:lang w:eastAsia="zh-CN"/>
              </w:rPr>
              <w:t>Huawei: Agree, we will correct it in revised version.</w:t>
            </w:r>
          </w:p>
        </w:tc>
      </w:tr>
      <w:tr w:rsidR="000B2C92" w:rsidRPr="00B5074F" w14:paraId="6105F415" w14:textId="77777777" w:rsidTr="00957CDF">
        <w:trPr>
          <w:trHeight w:val="53"/>
        </w:trPr>
        <w:tc>
          <w:tcPr>
            <w:tcW w:w="1413" w:type="dxa"/>
            <w:vMerge/>
            <w:shd w:val="clear" w:color="auto" w:fill="auto"/>
            <w:noWrap/>
          </w:tcPr>
          <w:p w14:paraId="7EC40CA9"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226AE9F"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7A9DEA37" w14:textId="77777777" w:rsidTr="00957CDF">
        <w:trPr>
          <w:trHeight w:val="53"/>
        </w:trPr>
        <w:tc>
          <w:tcPr>
            <w:tcW w:w="1413" w:type="dxa"/>
            <w:vMerge/>
            <w:shd w:val="clear" w:color="auto" w:fill="auto"/>
            <w:noWrap/>
          </w:tcPr>
          <w:p w14:paraId="3C71C02A"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2E5F2BB"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2B2D6423" w14:textId="77777777" w:rsidTr="00957CDF">
        <w:trPr>
          <w:trHeight w:val="53"/>
        </w:trPr>
        <w:tc>
          <w:tcPr>
            <w:tcW w:w="1413" w:type="dxa"/>
            <w:vMerge/>
            <w:shd w:val="clear" w:color="auto" w:fill="auto"/>
            <w:noWrap/>
          </w:tcPr>
          <w:p w14:paraId="172F2A9B"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7824212"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29C476D5" w14:textId="77777777" w:rsidTr="00957CDF">
        <w:trPr>
          <w:trHeight w:val="55"/>
        </w:trPr>
        <w:tc>
          <w:tcPr>
            <w:tcW w:w="1413" w:type="dxa"/>
            <w:vMerge w:val="restart"/>
            <w:shd w:val="clear" w:color="auto" w:fill="auto"/>
            <w:noWrap/>
          </w:tcPr>
          <w:p w14:paraId="3CF2BD70"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R4-2101661</w:t>
            </w:r>
          </w:p>
          <w:p w14:paraId="07676404" w14:textId="033A18C9"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39D00063" w14:textId="77777777" w:rsidR="000B2C92"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Ericsson: </w:t>
            </w:r>
          </w:p>
          <w:p w14:paraId="7BABA576" w14:textId="77777777" w:rsidR="000B2C92"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Regarding the notation of 2Rx/4Rx, this subclause uses both ‘Rx’ and ‘RX’. We suggest to use either ‘Rx’ or ‘RX’. </w:t>
            </w:r>
          </w:p>
          <w:p w14:paraId="2474A401" w14:textId="02F7955C" w:rsidR="000B2C92" w:rsidRPr="002C1D65"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It is not clear the meaning of ‘AP’ in A.3.6.1.1.2.6. We suggest to change to 'antenna port', otherwise explain ‘AP’ in 3.3 Abbreviations.</w:t>
            </w:r>
          </w:p>
        </w:tc>
      </w:tr>
      <w:tr w:rsidR="000B2C92" w:rsidRPr="00B5074F" w14:paraId="44CDF135" w14:textId="77777777" w:rsidTr="00957CDF">
        <w:trPr>
          <w:trHeight w:val="53"/>
        </w:trPr>
        <w:tc>
          <w:tcPr>
            <w:tcW w:w="1413" w:type="dxa"/>
            <w:vMerge/>
            <w:shd w:val="clear" w:color="auto" w:fill="auto"/>
            <w:noWrap/>
          </w:tcPr>
          <w:p w14:paraId="710F9341"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D91288F" w14:textId="5212D956" w:rsidR="000B2C92" w:rsidRPr="002C1D65"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Huawei: We could revised the CR to fix the issue.</w:t>
            </w:r>
          </w:p>
        </w:tc>
      </w:tr>
      <w:tr w:rsidR="000B2C92" w:rsidRPr="00B5074F" w14:paraId="61403EDE" w14:textId="77777777" w:rsidTr="00957CDF">
        <w:trPr>
          <w:trHeight w:val="53"/>
        </w:trPr>
        <w:tc>
          <w:tcPr>
            <w:tcW w:w="1413" w:type="dxa"/>
            <w:vMerge/>
            <w:shd w:val="clear" w:color="auto" w:fill="auto"/>
            <w:noWrap/>
          </w:tcPr>
          <w:p w14:paraId="2BAB5074"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663A2F94"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3F3F7AD7" w14:textId="77777777" w:rsidTr="00957CDF">
        <w:trPr>
          <w:trHeight w:val="55"/>
        </w:trPr>
        <w:tc>
          <w:tcPr>
            <w:tcW w:w="1413" w:type="dxa"/>
            <w:vMerge w:val="restart"/>
            <w:shd w:val="clear" w:color="auto" w:fill="auto"/>
            <w:noWrap/>
          </w:tcPr>
          <w:p w14:paraId="66D59283"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R4-2101664</w:t>
            </w:r>
          </w:p>
          <w:p w14:paraId="78B8BF62" w14:textId="78495B9F"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629312A7" w14:textId="2588250E" w:rsidR="000B2C92" w:rsidRPr="002C1D65"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Coversheet error: ‘Summary of change’ described in the coversheet does not correspond to change in specification text.</w:t>
            </w:r>
          </w:p>
        </w:tc>
      </w:tr>
      <w:tr w:rsidR="000B2C92" w:rsidRPr="00B5074F" w14:paraId="4DC22C58" w14:textId="77777777" w:rsidTr="00957CDF">
        <w:trPr>
          <w:trHeight w:val="53"/>
        </w:trPr>
        <w:tc>
          <w:tcPr>
            <w:tcW w:w="1413" w:type="dxa"/>
            <w:vMerge/>
            <w:shd w:val="clear" w:color="auto" w:fill="auto"/>
            <w:noWrap/>
          </w:tcPr>
          <w:p w14:paraId="015872B6"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3935531C" w14:textId="3828A663" w:rsidR="000B2C92" w:rsidRPr="002C1D65"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Huawei: We could revised the CR to fix the issue.</w:t>
            </w:r>
          </w:p>
        </w:tc>
      </w:tr>
      <w:tr w:rsidR="00AE09EE" w:rsidRPr="00B5074F" w14:paraId="7FB683E8" w14:textId="77777777" w:rsidTr="00957CDF">
        <w:trPr>
          <w:trHeight w:val="53"/>
        </w:trPr>
        <w:tc>
          <w:tcPr>
            <w:tcW w:w="1413" w:type="dxa"/>
            <w:vMerge/>
            <w:shd w:val="clear" w:color="auto" w:fill="auto"/>
            <w:noWrap/>
          </w:tcPr>
          <w:p w14:paraId="3049D45C"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1B64A910" w14:textId="03FAD858" w:rsidR="00AE09EE" w:rsidRPr="002C1D65" w:rsidRDefault="00AE09EE" w:rsidP="00AE09EE">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w:t>
            </w:r>
            <w:r w:rsidRPr="002049ED">
              <w:rPr>
                <w:rFonts w:ascii="Arial" w:eastAsia="Times New Roman" w:hAnsi="Arial" w:cs="Arial"/>
                <w:sz w:val="16"/>
                <w:szCs w:val="16"/>
                <w:lang w:eastAsia="sv-SE"/>
              </w:rPr>
              <w:t>Cell2 / P</w:t>
            </w:r>
            <w:r>
              <w:rPr>
                <w:rFonts w:ascii="Arial" w:eastAsia="Times New Roman" w:hAnsi="Arial" w:cs="Arial"/>
                <w:sz w:val="16"/>
                <w:szCs w:val="16"/>
                <w:lang w:eastAsia="sv-SE"/>
              </w:rPr>
              <w:t>S</w:t>
            </w:r>
            <w:r w:rsidRPr="002049ED">
              <w:rPr>
                <w:rFonts w:ascii="Arial" w:eastAsia="Times New Roman" w:hAnsi="Arial" w:cs="Arial"/>
                <w:sz w:val="16"/>
                <w:szCs w:val="16"/>
                <w:lang w:eastAsia="sv-SE"/>
              </w:rPr>
              <w:t>cell</w:t>
            </w:r>
            <w:r>
              <w:rPr>
                <w:rFonts w:ascii="Arial" w:eastAsia="Times New Roman" w:hAnsi="Arial" w:cs="Arial"/>
                <w:sz w:val="16"/>
                <w:szCs w:val="16"/>
                <w:lang w:eastAsia="sv-SE"/>
              </w:rPr>
              <w:t xml:space="preserve"> (NSA) and Cell1/PCell</w:t>
            </w:r>
            <w:r w:rsidRPr="002049ED">
              <w:rPr>
                <w:rFonts w:ascii="Arial" w:eastAsia="Times New Roman" w:hAnsi="Arial" w:cs="Arial"/>
                <w:sz w:val="16"/>
                <w:szCs w:val="16"/>
                <w:lang w:eastAsia="sv-SE"/>
              </w:rPr>
              <w:t xml:space="preserve"> is not always FR2 -&gt; Example 5.7.1.3 / 7.7.1.3</w:t>
            </w:r>
            <w:r>
              <w:rPr>
                <w:rFonts w:ascii="Arial" w:eastAsia="Times New Roman" w:hAnsi="Arial" w:cs="Arial"/>
                <w:sz w:val="16"/>
                <w:szCs w:val="16"/>
                <w:lang w:eastAsia="sv-SE"/>
              </w:rPr>
              <w:t xml:space="preserve">, here the respective cells are FR1. </w:t>
            </w:r>
            <w:r w:rsidRPr="002049ED">
              <w:rPr>
                <w:rFonts w:ascii="Arial" w:eastAsia="Times New Roman" w:hAnsi="Arial" w:cs="Arial"/>
                <w:sz w:val="16"/>
                <w:szCs w:val="16"/>
                <w:lang w:eastAsia="sv-SE"/>
              </w:rPr>
              <w:t>Where is the added value of the cell assignment</w:t>
            </w:r>
            <w:r>
              <w:rPr>
                <w:rFonts w:ascii="Arial" w:eastAsia="Times New Roman" w:hAnsi="Arial" w:cs="Arial"/>
                <w:sz w:val="16"/>
                <w:szCs w:val="16"/>
                <w:lang w:eastAsia="sv-SE"/>
              </w:rPr>
              <w:t xml:space="preserve"> statement</w:t>
            </w:r>
            <w:r w:rsidRPr="002049ED">
              <w:rPr>
                <w:rFonts w:ascii="Arial" w:eastAsia="Times New Roman" w:hAnsi="Arial" w:cs="Arial"/>
                <w:sz w:val="16"/>
                <w:szCs w:val="16"/>
                <w:lang w:eastAsia="sv-SE"/>
              </w:rPr>
              <w:t>?</w:t>
            </w:r>
          </w:p>
        </w:tc>
      </w:tr>
      <w:tr w:rsidR="00AE09EE" w:rsidRPr="00B5074F" w14:paraId="04D8F9E3" w14:textId="77777777" w:rsidTr="00957CDF">
        <w:trPr>
          <w:trHeight w:val="53"/>
        </w:trPr>
        <w:tc>
          <w:tcPr>
            <w:tcW w:w="1413" w:type="dxa"/>
            <w:vMerge/>
            <w:shd w:val="clear" w:color="auto" w:fill="auto"/>
            <w:noWrap/>
          </w:tcPr>
          <w:p w14:paraId="2D2C02BD"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0C71CD2D" w14:textId="77777777" w:rsidR="00AE09EE" w:rsidRPr="002C1D65" w:rsidRDefault="00AE09EE" w:rsidP="00AE09EE">
            <w:pPr>
              <w:spacing w:after="0"/>
              <w:rPr>
                <w:rFonts w:ascii="Arial" w:eastAsia="Times New Roman" w:hAnsi="Arial" w:cs="Arial"/>
                <w:sz w:val="16"/>
                <w:szCs w:val="16"/>
                <w:lang w:eastAsia="sv-SE"/>
              </w:rPr>
            </w:pPr>
          </w:p>
        </w:tc>
      </w:tr>
      <w:tr w:rsidR="00AE09EE" w:rsidRPr="00B5074F" w14:paraId="6CB2A27A" w14:textId="77777777" w:rsidTr="00957CDF">
        <w:trPr>
          <w:trHeight w:val="55"/>
        </w:trPr>
        <w:tc>
          <w:tcPr>
            <w:tcW w:w="1413" w:type="dxa"/>
            <w:vMerge w:val="restart"/>
            <w:shd w:val="clear" w:color="auto" w:fill="auto"/>
            <w:noWrap/>
          </w:tcPr>
          <w:p w14:paraId="314CCF1C" w14:textId="77777777" w:rsidR="00AE09EE" w:rsidRPr="00F20D0C" w:rsidRDefault="00AE09EE" w:rsidP="00AE09EE">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R4-2101701</w:t>
            </w:r>
          </w:p>
          <w:p w14:paraId="12F73855" w14:textId="34D99910"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3138D791" w14:textId="0BA001FF" w:rsidR="00AE09EE" w:rsidRPr="002C1D65" w:rsidRDefault="00AE09EE" w:rsidP="00AE09EE">
            <w:pPr>
              <w:spacing w:after="0"/>
              <w:rPr>
                <w:rFonts w:ascii="Arial" w:eastAsia="Times New Roman" w:hAnsi="Arial" w:cs="Arial"/>
                <w:sz w:val="16"/>
                <w:szCs w:val="16"/>
                <w:lang w:eastAsia="sv-SE"/>
              </w:rPr>
            </w:pPr>
            <w:r>
              <w:rPr>
                <w:rFonts w:ascii="Arial" w:eastAsia="Times New Roman" w:hAnsi="Arial" w:cs="Arial"/>
                <w:sz w:val="16"/>
                <w:szCs w:val="16"/>
                <w:lang w:eastAsia="sv-SE"/>
              </w:rPr>
              <w:t>Anritsu: We acknowledge the issue identified by the CR, and also note that these test cases are currently being analysed by RAN5. With Setup 3, it may be better to</w:t>
            </w:r>
            <w:r w:rsidRPr="00740C6B">
              <w:rPr>
                <w:rFonts w:ascii="Arial" w:eastAsia="Times New Roman" w:hAnsi="Arial" w:cs="Arial"/>
                <w:sz w:val="16"/>
                <w:szCs w:val="16"/>
                <w:lang w:eastAsia="sv-SE"/>
              </w:rPr>
              <w:t xml:space="preserve"> </w:t>
            </w:r>
            <w:r>
              <w:rPr>
                <w:rFonts w:ascii="Arial" w:eastAsia="Times New Roman" w:hAnsi="Arial" w:cs="Arial"/>
                <w:sz w:val="16"/>
                <w:szCs w:val="16"/>
                <w:lang w:eastAsia="sv-SE"/>
              </w:rPr>
              <w:t xml:space="preserve">use </w:t>
            </w:r>
            <w:r w:rsidRPr="00740C6B">
              <w:rPr>
                <w:rFonts w:ascii="Arial" w:eastAsia="Times New Roman" w:hAnsi="Arial" w:cs="Arial"/>
                <w:sz w:val="16"/>
                <w:szCs w:val="16"/>
                <w:lang w:eastAsia="sv-SE"/>
              </w:rPr>
              <w:t>Es only</w:t>
            </w:r>
            <w:r>
              <w:rPr>
                <w:rFonts w:ascii="Arial" w:eastAsia="Times New Roman" w:hAnsi="Arial" w:cs="Arial"/>
                <w:sz w:val="16"/>
                <w:szCs w:val="16"/>
                <w:lang w:eastAsia="sv-SE"/>
              </w:rPr>
              <w:t xml:space="preserve"> instead of</w:t>
            </w:r>
            <w:r w:rsidRPr="00740C6B">
              <w:rPr>
                <w:rFonts w:ascii="Arial" w:eastAsia="Times New Roman" w:hAnsi="Arial" w:cs="Arial"/>
                <w:sz w:val="16"/>
                <w:szCs w:val="16"/>
                <w:lang w:eastAsia="sv-SE"/>
              </w:rPr>
              <w:t xml:space="preserve"> Noc and Es/Noc.</w:t>
            </w:r>
            <w:r>
              <w:rPr>
                <w:rFonts w:ascii="Arial" w:eastAsia="Times New Roman" w:hAnsi="Arial" w:cs="Arial"/>
                <w:sz w:val="16"/>
                <w:szCs w:val="16"/>
                <w:lang w:eastAsia="sv-SE"/>
              </w:rPr>
              <w:t xml:space="preserve"> We will investigate further to see if values can be agreed at this meeting.</w:t>
            </w:r>
            <w:r w:rsidRPr="00740C6B">
              <w:rPr>
                <w:rFonts w:ascii="Arial" w:eastAsia="Times New Roman" w:hAnsi="Arial" w:cs="Arial"/>
                <w:sz w:val="16"/>
                <w:szCs w:val="16"/>
                <w:lang w:eastAsia="sv-SE"/>
              </w:rPr>
              <w:t xml:space="preserve"> </w:t>
            </w:r>
            <w:r>
              <w:rPr>
                <w:rFonts w:ascii="Arial" w:eastAsia="Times New Roman" w:hAnsi="Arial" w:cs="Arial"/>
                <w:sz w:val="16"/>
                <w:szCs w:val="16"/>
                <w:lang w:eastAsia="sv-SE"/>
              </w:rPr>
              <w:t>We would also expect any agreed CR to cover also</w:t>
            </w:r>
            <w:r w:rsidRPr="00740C6B">
              <w:rPr>
                <w:rFonts w:ascii="Arial" w:eastAsia="Times New Roman" w:hAnsi="Arial" w:cs="Arial"/>
                <w:sz w:val="16"/>
                <w:szCs w:val="16"/>
                <w:lang w:eastAsia="sv-SE"/>
              </w:rPr>
              <w:t xml:space="preserve"> A.5.x test cases which appear to have the same </w:t>
            </w:r>
            <w:r>
              <w:rPr>
                <w:rFonts w:ascii="Arial" w:eastAsia="Times New Roman" w:hAnsi="Arial" w:cs="Arial"/>
                <w:sz w:val="16"/>
                <w:szCs w:val="16"/>
                <w:lang w:eastAsia="sv-SE"/>
              </w:rPr>
              <w:t>issue</w:t>
            </w:r>
            <w:r w:rsidRPr="00740C6B">
              <w:rPr>
                <w:rFonts w:ascii="Arial" w:eastAsia="Times New Roman" w:hAnsi="Arial" w:cs="Arial"/>
                <w:sz w:val="16"/>
                <w:szCs w:val="16"/>
                <w:lang w:eastAsia="sv-SE"/>
              </w:rPr>
              <w:t>.</w:t>
            </w:r>
          </w:p>
        </w:tc>
      </w:tr>
      <w:tr w:rsidR="00AE09EE" w:rsidRPr="00B5074F" w14:paraId="2AB745E6" w14:textId="77777777" w:rsidTr="00957CDF">
        <w:trPr>
          <w:trHeight w:val="53"/>
        </w:trPr>
        <w:tc>
          <w:tcPr>
            <w:tcW w:w="1413" w:type="dxa"/>
            <w:vMerge/>
            <w:shd w:val="clear" w:color="auto" w:fill="auto"/>
            <w:noWrap/>
          </w:tcPr>
          <w:p w14:paraId="1C100321"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2D54D68A" w14:textId="023064F7" w:rsidR="00AE09EE" w:rsidRPr="002C1D65" w:rsidRDefault="00AE09EE" w:rsidP="00AE09EE">
            <w:pPr>
              <w:spacing w:after="0"/>
              <w:rPr>
                <w:rFonts w:ascii="Arial" w:eastAsia="Times New Roman" w:hAnsi="Arial" w:cs="Arial"/>
                <w:sz w:val="16"/>
                <w:szCs w:val="16"/>
                <w:lang w:eastAsia="sv-SE"/>
              </w:rPr>
            </w:pPr>
            <w:r w:rsidRPr="001F12CE">
              <w:rPr>
                <w:rFonts w:ascii="Arial" w:eastAsia="Times New Roman" w:hAnsi="Arial" w:cs="Arial"/>
                <w:sz w:val="16"/>
                <w:szCs w:val="16"/>
                <w:lang w:eastAsia="sv-SE"/>
              </w:rPr>
              <w:t>Huawei: we are not clear why to use Es only instead of Noc and Es/Noc. Could Anritsu please provide more information? Thanks.</w:t>
            </w:r>
          </w:p>
        </w:tc>
      </w:tr>
      <w:tr w:rsidR="00AE09EE" w:rsidRPr="00B5074F" w14:paraId="2F5AD143" w14:textId="77777777" w:rsidTr="00957CDF">
        <w:trPr>
          <w:trHeight w:val="53"/>
        </w:trPr>
        <w:tc>
          <w:tcPr>
            <w:tcW w:w="1413" w:type="dxa"/>
            <w:vMerge/>
            <w:shd w:val="clear" w:color="auto" w:fill="auto"/>
            <w:noWrap/>
          </w:tcPr>
          <w:p w14:paraId="54015342"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5EED9BDE" w14:textId="2E45616E" w:rsidR="00AE09EE" w:rsidRDefault="00AE09EE" w:rsidP="00AE09EE">
            <w:pPr>
              <w:spacing w:after="0"/>
              <w:rPr>
                <w:rFonts w:ascii="Arial" w:eastAsia="Times New Roman" w:hAnsi="Arial" w:cs="Arial"/>
                <w:sz w:val="16"/>
                <w:szCs w:val="16"/>
                <w:lang w:eastAsia="sv-SE"/>
              </w:rPr>
            </w:pPr>
            <w:r>
              <w:rPr>
                <w:rFonts w:ascii="Arial" w:eastAsia="Times New Roman" w:hAnsi="Arial" w:cs="Arial"/>
                <w:sz w:val="16"/>
                <w:szCs w:val="16"/>
                <w:lang w:eastAsia="sv-SE"/>
              </w:rPr>
              <w:t>Anritsu3: To Huawei: This is the related to the issue mentioned under R4-2100068 “</w:t>
            </w:r>
            <w:r>
              <w:rPr>
                <w:rFonts w:ascii="Arial" w:eastAsia="Times New Roman" w:hAnsi="Arial" w:cs="Arial"/>
                <w:sz w:val="16"/>
                <w:szCs w:val="16"/>
                <w:lang w:val="en-US" w:eastAsia="sv-SE"/>
              </w:rPr>
              <w:t>All setup 3 test cases using Rough beams, NRB=66 and Noc will have an SNR range testability problem, as identified by Spreadsheet 1 in TR 38.810”. There are a number of ways to solve</w:t>
            </w:r>
            <w:r>
              <w:rPr>
                <w:rFonts w:ascii="Arial" w:eastAsia="Times New Roman" w:hAnsi="Arial" w:cs="Arial"/>
                <w:sz w:val="16"/>
                <w:szCs w:val="16"/>
                <w:lang w:eastAsia="sv-SE"/>
              </w:rPr>
              <w:t>, and here we believe the cleanest solution to ensure good enough UE baseband Es/Iot, whilst not exceeding applied Io, is to apply Es only, without applied noise. This is why the test case is written as currently.</w:t>
            </w:r>
          </w:p>
          <w:p w14:paraId="51E3E87C" w14:textId="72D1D309" w:rsidR="00AE09EE" w:rsidRPr="002C1D65" w:rsidRDefault="00AE09EE" w:rsidP="00AE09EE">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If Huawei are OK with the explanation here, we agree that these test cases need some cleanup, and would be happy to help draft a revised CR.  </w:t>
            </w:r>
          </w:p>
        </w:tc>
      </w:tr>
      <w:tr w:rsidR="00AE09EE" w:rsidRPr="00B5074F" w14:paraId="0BDB6D69" w14:textId="77777777" w:rsidTr="00957CDF">
        <w:trPr>
          <w:trHeight w:val="55"/>
        </w:trPr>
        <w:tc>
          <w:tcPr>
            <w:tcW w:w="1413" w:type="dxa"/>
            <w:vMerge w:val="restart"/>
            <w:shd w:val="clear" w:color="auto" w:fill="auto"/>
            <w:noWrap/>
          </w:tcPr>
          <w:p w14:paraId="1AD1BE2D" w14:textId="77777777" w:rsidR="00AE09EE" w:rsidRPr="00F20D0C" w:rsidRDefault="00AE09EE" w:rsidP="00AE09EE">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R4-2101704</w:t>
            </w:r>
          </w:p>
          <w:p w14:paraId="4A1AC69D" w14:textId="5CBAADF2"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0042559F" w14:textId="60DB0792" w:rsidR="00AE09EE" w:rsidRPr="002C1D65" w:rsidRDefault="00AE09EE" w:rsidP="00AE09EE">
            <w:pPr>
              <w:spacing w:after="0"/>
              <w:rPr>
                <w:rFonts w:ascii="Arial" w:eastAsia="Times New Roman" w:hAnsi="Arial" w:cs="Arial"/>
                <w:sz w:val="16"/>
                <w:szCs w:val="16"/>
                <w:lang w:eastAsia="sv-SE"/>
              </w:rPr>
            </w:pPr>
            <w:r w:rsidRPr="00796F57">
              <w:rPr>
                <w:rFonts w:ascii="Arial" w:eastAsia="Times New Roman" w:hAnsi="Arial" w:cs="Arial"/>
                <w:sz w:val="16"/>
                <w:szCs w:val="16"/>
                <w:lang w:eastAsia="sv-SE"/>
              </w:rPr>
              <w:t>Anritsu</w:t>
            </w:r>
            <w:r>
              <w:rPr>
                <w:rFonts w:ascii="Arial" w:eastAsia="Times New Roman" w:hAnsi="Arial" w:cs="Arial"/>
                <w:sz w:val="16"/>
                <w:szCs w:val="16"/>
                <w:lang w:eastAsia="sv-SE"/>
              </w:rPr>
              <w:t>:</w:t>
            </w:r>
            <w:r w:rsidRPr="00796F57">
              <w:rPr>
                <w:rFonts w:ascii="Arial" w:eastAsia="Times New Roman" w:hAnsi="Arial" w:cs="Arial"/>
                <w:sz w:val="16"/>
                <w:szCs w:val="16"/>
                <w:lang w:eastAsia="sv-SE"/>
              </w:rPr>
              <w:t xml:space="preserve"> </w:t>
            </w:r>
            <w:r>
              <w:rPr>
                <w:rFonts w:ascii="Arial" w:eastAsia="Times New Roman" w:hAnsi="Arial" w:cs="Arial"/>
                <w:sz w:val="16"/>
                <w:szCs w:val="16"/>
                <w:lang w:eastAsia="sv-SE"/>
              </w:rPr>
              <w:t xml:space="preserve">We </w:t>
            </w:r>
            <w:r w:rsidRPr="00796F57">
              <w:rPr>
                <w:rFonts w:ascii="Arial" w:eastAsia="Times New Roman" w:hAnsi="Arial" w:cs="Arial"/>
                <w:sz w:val="16"/>
                <w:szCs w:val="16"/>
                <w:lang w:eastAsia="sv-SE"/>
              </w:rPr>
              <w:t>believe these FR2 TCI state switch test cases have significant testability issues, and propose the solution provided in Anritsu R4-2100068, which also covers A.5 NSA test cases.</w:t>
            </w:r>
          </w:p>
        </w:tc>
      </w:tr>
      <w:tr w:rsidR="00AE09EE" w:rsidRPr="00B5074F" w14:paraId="26E61617" w14:textId="77777777" w:rsidTr="00957CDF">
        <w:trPr>
          <w:trHeight w:val="53"/>
        </w:trPr>
        <w:tc>
          <w:tcPr>
            <w:tcW w:w="1413" w:type="dxa"/>
            <w:vMerge/>
            <w:shd w:val="clear" w:color="auto" w:fill="auto"/>
            <w:noWrap/>
          </w:tcPr>
          <w:p w14:paraId="7C0114E8"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508C069A" w14:textId="77777777" w:rsidR="00AE09EE" w:rsidRPr="002C1D65" w:rsidRDefault="00AE09EE" w:rsidP="00AE09EE">
            <w:pPr>
              <w:spacing w:after="0"/>
              <w:rPr>
                <w:rFonts w:ascii="Arial" w:eastAsia="Times New Roman" w:hAnsi="Arial" w:cs="Arial"/>
                <w:sz w:val="16"/>
                <w:szCs w:val="16"/>
                <w:lang w:eastAsia="sv-SE"/>
              </w:rPr>
            </w:pPr>
          </w:p>
        </w:tc>
      </w:tr>
      <w:tr w:rsidR="00AE09EE" w:rsidRPr="00B5074F" w14:paraId="3663FF1E" w14:textId="77777777" w:rsidTr="00957CDF">
        <w:trPr>
          <w:trHeight w:val="53"/>
        </w:trPr>
        <w:tc>
          <w:tcPr>
            <w:tcW w:w="1413" w:type="dxa"/>
            <w:vMerge/>
            <w:shd w:val="clear" w:color="auto" w:fill="auto"/>
            <w:noWrap/>
          </w:tcPr>
          <w:p w14:paraId="63EA4985"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2E135300" w14:textId="77777777" w:rsidR="00AE09EE" w:rsidRPr="002C1D65" w:rsidRDefault="00AE09EE" w:rsidP="00AE09EE">
            <w:pPr>
              <w:spacing w:after="0"/>
              <w:rPr>
                <w:rFonts w:ascii="Arial" w:eastAsia="Times New Roman" w:hAnsi="Arial" w:cs="Arial"/>
                <w:sz w:val="16"/>
                <w:szCs w:val="16"/>
                <w:lang w:eastAsia="sv-SE"/>
              </w:rPr>
            </w:pPr>
          </w:p>
        </w:tc>
      </w:tr>
      <w:tr w:rsidR="00AE09EE" w:rsidRPr="00B5074F" w14:paraId="00230324" w14:textId="77777777" w:rsidTr="00957CDF">
        <w:trPr>
          <w:trHeight w:val="55"/>
        </w:trPr>
        <w:tc>
          <w:tcPr>
            <w:tcW w:w="1413" w:type="dxa"/>
            <w:vMerge w:val="restart"/>
            <w:shd w:val="clear" w:color="auto" w:fill="auto"/>
            <w:noWrap/>
          </w:tcPr>
          <w:p w14:paraId="00B0043F" w14:textId="77777777" w:rsidR="00AE09EE" w:rsidRPr="00F20D0C" w:rsidRDefault="00AE09EE" w:rsidP="00AE09EE">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R4-2102306</w:t>
            </w:r>
          </w:p>
          <w:p w14:paraId="353EECC1" w14:textId="4ACD108F"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4A0D6D32" w14:textId="7722423D" w:rsidR="00AE09EE" w:rsidRPr="002C1D65" w:rsidRDefault="00AE09EE" w:rsidP="00AE09EE">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understand there is no definition on ‘CSI-RS.Config.0’ in TS38.133. But we are not sure we can remove ‘TCI State’ configuration from all the test cases. Would there maybe be a need for defining ‘TCI state’ in some test cases? It no need to define ‘TCI state’ in test cases, we are fine wit this CR.</w:t>
            </w:r>
          </w:p>
        </w:tc>
      </w:tr>
      <w:tr w:rsidR="00AE09EE" w:rsidRPr="00B5074F" w14:paraId="711B9813" w14:textId="77777777" w:rsidTr="00957CDF">
        <w:trPr>
          <w:trHeight w:val="53"/>
        </w:trPr>
        <w:tc>
          <w:tcPr>
            <w:tcW w:w="1413" w:type="dxa"/>
            <w:vMerge/>
            <w:shd w:val="clear" w:color="auto" w:fill="auto"/>
            <w:noWrap/>
          </w:tcPr>
          <w:p w14:paraId="5A3C25BD"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50809D33" w14:textId="3A470184" w:rsidR="00AE09EE" w:rsidRPr="002C1D65" w:rsidRDefault="00AE09EE" w:rsidP="00AE09EE">
            <w:pPr>
              <w:spacing w:after="0"/>
              <w:rPr>
                <w:rFonts w:ascii="Arial" w:eastAsia="Times New Roman" w:hAnsi="Arial" w:cs="Arial"/>
                <w:sz w:val="16"/>
                <w:szCs w:val="16"/>
                <w:lang w:eastAsia="sv-SE"/>
              </w:rPr>
            </w:pPr>
            <w:r>
              <w:rPr>
                <w:rFonts w:ascii="Arial" w:eastAsia="Times New Roman" w:hAnsi="Arial" w:cs="Arial"/>
                <w:sz w:val="16"/>
                <w:szCs w:val="16"/>
                <w:lang w:eastAsia="sv-SE"/>
              </w:rPr>
              <w:t>Huawei: Similar views as Ericsson. TCI state for PDSCH/PDCCH may needed for some test cases.</w:t>
            </w:r>
          </w:p>
        </w:tc>
      </w:tr>
      <w:tr w:rsidR="00AE09EE" w:rsidRPr="00B5074F" w14:paraId="676F0D86" w14:textId="77777777" w:rsidTr="00957CDF">
        <w:trPr>
          <w:trHeight w:val="53"/>
        </w:trPr>
        <w:tc>
          <w:tcPr>
            <w:tcW w:w="1413" w:type="dxa"/>
            <w:vMerge/>
            <w:shd w:val="clear" w:color="auto" w:fill="auto"/>
            <w:noWrap/>
          </w:tcPr>
          <w:p w14:paraId="4AA5F5FB"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5BDA795F" w14:textId="77777777" w:rsidR="00AE09EE" w:rsidRPr="00223360" w:rsidRDefault="00AE09EE" w:rsidP="00AE09EE">
            <w:pPr>
              <w:spacing w:after="0"/>
              <w:rPr>
                <w:rFonts w:ascii="Arial" w:eastAsia="Times New Roman" w:hAnsi="Arial" w:cs="Arial"/>
                <w:sz w:val="16"/>
                <w:szCs w:val="16"/>
                <w:lang w:val="en-US" w:eastAsia="sv-SE"/>
              </w:rPr>
            </w:pPr>
          </w:p>
        </w:tc>
      </w:tr>
      <w:tr w:rsidR="00AE09EE" w:rsidRPr="00B5074F" w14:paraId="0F09DA3E" w14:textId="77777777" w:rsidTr="00957CDF">
        <w:trPr>
          <w:trHeight w:val="55"/>
        </w:trPr>
        <w:tc>
          <w:tcPr>
            <w:tcW w:w="1413" w:type="dxa"/>
            <w:vMerge w:val="restart"/>
            <w:shd w:val="clear" w:color="auto" w:fill="auto"/>
            <w:noWrap/>
          </w:tcPr>
          <w:p w14:paraId="38011C49" w14:textId="77777777" w:rsidR="00AE09EE" w:rsidRPr="00F20D0C" w:rsidRDefault="00AE09EE" w:rsidP="00AE09EE">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R4-2102309</w:t>
            </w:r>
          </w:p>
          <w:p w14:paraId="2A66A99E" w14:textId="17EFF743"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3F85E75E" w14:textId="567F6F6D" w:rsidR="00AE09EE" w:rsidRPr="002C1D65" w:rsidRDefault="00AE09EE" w:rsidP="00AE09EE">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Anritsu: </w:t>
            </w:r>
            <w:r w:rsidRPr="00FD0A8F">
              <w:rPr>
                <w:rFonts w:ascii="Arial" w:eastAsia="Times New Roman" w:hAnsi="Arial" w:cs="Arial"/>
                <w:sz w:val="16"/>
                <w:szCs w:val="16"/>
                <w:lang w:eastAsia="sv-SE"/>
              </w:rPr>
              <w:t xml:space="preserve">With Config 1 SSB-RP -88dBm, B1 threshold -93dBm and +/-8dB SS-RSRP accuracy, the test case will </w:t>
            </w:r>
            <w:r>
              <w:rPr>
                <w:rFonts w:ascii="Arial" w:eastAsia="Times New Roman" w:hAnsi="Arial" w:cs="Arial"/>
                <w:sz w:val="16"/>
                <w:szCs w:val="16"/>
                <w:lang w:eastAsia="sv-SE"/>
              </w:rPr>
              <w:t>not</w:t>
            </w:r>
            <w:r w:rsidRPr="00FD0A8F">
              <w:rPr>
                <w:rFonts w:ascii="Arial" w:eastAsia="Times New Roman" w:hAnsi="Arial" w:cs="Arial"/>
                <w:sz w:val="16"/>
                <w:szCs w:val="16"/>
                <w:lang w:eastAsia="sv-SE"/>
              </w:rPr>
              <w:t xml:space="preserve"> work reliably</w:t>
            </w:r>
            <w:r>
              <w:rPr>
                <w:rFonts w:ascii="Arial" w:eastAsia="Times New Roman" w:hAnsi="Arial" w:cs="Arial"/>
                <w:sz w:val="16"/>
                <w:szCs w:val="16"/>
                <w:lang w:eastAsia="sv-SE"/>
              </w:rPr>
              <w:t xml:space="preserve"> considering UE reporting accuracy</w:t>
            </w:r>
            <w:r w:rsidRPr="00FD0A8F">
              <w:rPr>
                <w:rFonts w:ascii="Arial" w:eastAsia="Times New Roman" w:hAnsi="Arial" w:cs="Arial"/>
                <w:sz w:val="16"/>
                <w:szCs w:val="16"/>
                <w:lang w:eastAsia="sv-SE"/>
              </w:rPr>
              <w:t xml:space="preserve">. In addition to </w:t>
            </w:r>
            <w:r>
              <w:rPr>
                <w:rFonts w:ascii="Arial" w:eastAsia="Times New Roman" w:hAnsi="Arial" w:cs="Arial"/>
                <w:sz w:val="16"/>
                <w:szCs w:val="16"/>
                <w:lang w:eastAsia="sv-SE"/>
              </w:rPr>
              <w:t xml:space="preserve">the </w:t>
            </w:r>
            <w:r w:rsidRPr="00FD0A8F">
              <w:rPr>
                <w:rFonts w:ascii="Arial" w:eastAsia="Times New Roman" w:hAnsi="Arial" w:cs="Arial"/>
                <w:sz w:val="16"/>
                <w:szCs w:val="16"/>
                <w:lang w:eastAsia="sv-SE"/>
              </w:rPr>
              <w:t xml:space="preserve">R&amp;S changes which </w:t>
            </w:r>
            <w:r>
              <w:rPr>
                <w:rFonts w:ascii="Arial" w:eastAsia="Times New Roman" w:hAnsi="Arial" w:cs="Arial"/>
                <w:sz w:val="16"/>
                <w:szCs w:val="16"/>
                <w:lang w:eastAsia="sv-SE"/>
              </w:rPr>
              <w:t>we agree with,</w:t>
            </w:r>
            <w:r w:rsidRPr="00FD0A8F">
              <w:rPr>
                <w:rFonts w:ascii="Arial" w:eastAsia="Times New Roman" w:hAnsi="Arial" w:cs="Arial"/>
                <w:sz w:val="16"/>
                <w:szCs w:val="16"/>
                <w:lang w:eastAsia="sv-SE"/>
              </w:rPr>
              <w:t xml:space="preserve"> Anritsu propose</w:t>
            </w:r>
            <w:r>
              <w:rPr>
                <w:rFonts w:ascii="Arial" w:eastAsia="Times New Roman" w:hAnsi="Arial" w:cs="Arial"/>
                <w:sz w:val="16"/>
                <w:szCs w:val="16"/>
                <w:lang w:eastAsia="sv-SE"/>
              </w:rPr>
              <w:t>s</w:t>
            </w:r>
            <w:r w:rsidRPr="00FD0A8F">
              <w:rPr>
                <w:rFonts w:ascii="Arial" w:eastAsia="Times New Roman" w:hAnsi="Arial" w:cs="Arial"/>
                <w:sz w:val="16"/>
                <w:szCs w:val="16"/>
                <w:lang w:eastAsia="sv-SE"/>
              </w:rPr>
              <w:t xml:space="preserve"> </w:t>
            </w:r>
            <w:r w:rsidRPr="00223360">
              <w:rPr>
                <w:rFonts w:ascii="Arial" w:eastAsia="Times New Roman" w:hAnsi="Arial" w:cs="Arial"/>
                <w:b/>
                <w:bCs/>
                <w:sz w:val="16"/>
                <w:szCs w:val="16"/>
                <w:lang w:eastAsia="sv-SE"/>
              </w:rPr>
              <w:t>B1 threshold -96dBm for Config 1</w:t>
            </w:r>
            <w:r>
              <w:rPr>
                <w:rFonts w:ascii="Arial" w:eastAsia="Times New Roman" w:hAnsi="Arial" w:cs="Arial"/>
                <w:sz w:val="16"/>
                <w:szCs w:val="16"/>
                <w:lang w:eastAsia="sv-SE"/>
              </w:rPr>
              <w:t>,</w:t>
            </w:r>
            <w:r w:rsidRPr="00FD0A8F">
              <w:rPr>
                <w:rFonts w:ascii="Arial" w:eastAsia="Times New Roman" w:hAnsi="Arial" w:cs="Arial"/>
                <w:sz w:val="16"/>
                <w:szCs w:val="16"/>
                <w:lang w:eastAsia="sv-SE"/>
              </w:rPr>
              <w:t xml:space="preserve"> and keep -93dBm for Config 3.</w:t>
            </w:r>
          </w:p>
        </w:tc>
      </w:tr>
      <w:tr w:rsidR="00AE09EE" w:rsidRPr="00B5074F" w14:paraId="0E000884" w14:textId="77777777" w:rsidTr="00957CDF">
        <w:trPr>
          <w:trHeight w:val="53"/>
        </w:trPr>
        <w:tc>
          <w:tcPr>
            <w:tcW w:w="1413" w:type="dxa"/>
            <w:vMerge/>
            <w:shd w:val="clear" w:color="auto" w:fill="auto"/>
            <w:noWrap/>
          </w:tcPr>
          <w:p w14:paraId="08062EE1"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7041239C" w14:textId="60E3E169" w:rsidR="00AE09EE" w:rsidRPr="002C1D65" w:rsidRDefault="00AE09EE" w:rsidP="00AE09EE">
            <w:pPr>
              <w:spacing w:after="0"/>
              <w:rPr>
                <w:rFonts w:ascii="Arial" w:eastAsia="Times New Roman" w:hAnsi="Arial" w:cs="Arial"/>
                <w:sz w:val="16"/>
                <w:szCs w:val="16"/>
                <w:lang w:eastAsia="sv-SE"/>
              </w:rPr>
            </w:pPr>
            <w:r>
              <w:rPr>
                <w:rFonts w:ascii="Arial" w:eastAsia="Times New Roman" w:hAnsi="Arial" w:cs="Arial"/>
                <w:sz w:val="16"/>
                <w:szCs w:val="16"/>
                <w:lang w:eastAsia="sv-SE"/>
              </w:rPr>
              <w:t>Huawei: We are fine with the changes in this CR and the proposal by Anritsu.</w:t>
            </w:r>
          </w:p>
        </w:tc>
      </w:tr>
      <w:tr w:rsidR="004760D9" w:rsidRPr="00B5074F" w14:paraId="14E54D31" w14:textId="77777777" w:rsidTr="00957CDF">
        <w:trPr>
          <w:trHeight w:val="53"/>
        </w:trPr>
        <w:tc>
          <w:tcPr>
            <w:tcW w:w="1413" w:type="dxa"/>
            <w:vMerge/>
            <w:shd w:val="clear" w:color="auto" w:fill="auto"/>
            <w:noWrap/>
          </w:tcPr>
          <w:p w14:paraId="325378B6" w14:textId="77777777" w:rsidR="004760D9" w:rsidRPr="002C1D65" w:rsidRDefault="004760D9" w:rsidP="004760D9">
            <w:pPr>
              <w:spacing w:after="0"/>
              <w:rPr>
                <w:rFonts w:ascii="Arial" w:eastAsia="Times New Roman" w:hAnsi="Arial" w:cs="Arial"/>
                <w:b/>
                <w:bCs/>
                <w:color w:val="0000FF"/>
                <w:sz w:val="16"/>
                <w:szCs w:val="16"/>
                <w:u w:val="single"/>
                <w:lang w:eastAsia="sv-SE"/>
              </w:rPr>
            </w:pPr>
          </w:p>
        </w:tc>
        <w:tc>
          <w:tcPr>
            <w:tcW w:w="8421" w:type="dxa"/>
          </w:tcPr>
          <w:p w14:paraId="474A9FE7" w14:textId="1381DFC9" w:rsidR="004760D9" w:rsidRPr="002C1D65" w:rsidRDefault="004760D9" w:rsidP="004760D9">
            <w:pPr>
              <w:spacing w:after="0"/>
              <w:rPr>
                <w:rFonts w:ascii="Arial" w:eastAsia="Times New Roman" w:hAnsi="Arial" w:cs="Arial"/>
                <w:sz w:val="16"/>
                <w:szCs w:val="16"/>
                <w:lang w:eastAsia="sv-SE"/>
              </w:rPr>
            </w:pPr>
            <w:r>
              <w:rPr>
                <w:rFonts w:ascii="Arial" w:eastAsia="Times New Roman" w:hAnsi="Arial" w:cs="Arial"/>
                <w:sz w:val="16"/>
                <w:szCs w:val="16"/>
                <w:lang w:eastAsia="sv-SE"/>
              </w:rPr>
              <w:t>R&amp;S: Thanks. Then I need to revise this CR.</w:t>
            </w:r>
          </w:p>
        </w:tc>
      </w:tr>
      <w:tr w:rsidR="004760D9" w:rsidRPr="00B5074F" w14:paraId="05CA0346" w14:textId="77777777" w:rsidTr="00957CDF">
        <w:trPr>
          <w:trHeight w:val="55"/>
        </w:trPr>
        <w:tc>
          <w:tcPr>
            <w:tcW w:w="1413" w:type="dxa"/>
            <w:vMerge w:val="restart"/>
            <w:shd w:val="clear" w:color="auto" w:fill="auto"/>
            <w:noWrap/>
          </w:tcPr>
          <w:p w14:paraId="6BED87F3" w14:textId="77777777" w:rsidR="004760D9" w:rsidRPr="00F20D0C" w:rsidRDefault="004760D9" w:rsidP="004760D9">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R4-2102726</w:t>
            </w:r>
          </w:p>
          <w:p w14:paraId="3BCF1656" w14:textId="3896BB3B" w:rsidR="004760D9" w:rsidRPr="002C1D65" w:rsidRDefault="004760D9" w:rsidP="004760D9">
            <w:pPr>
              <w:spacing w:after="0"/>
              <w:rPr>
                <w:rFonts w:ascii="Arial" w:eastAsia="Times New Roman" w:hAnsi="Arial" w:cs="Arial"/>
                <w:b/>
                <w:bCs/>
                <w:color w:val="0000FF"/>
                <w:sz w:val="16"/>
                <w:szCs w:val="16"/>
                <w:u w:val="single"/>
                <w:lang w:eastAsia="sv-SE"/>
              </w:rPr>
            </w:pPr>
          </w:p>
        </w:tc>
        <w:tc>
          <w:tcPr>
            <w:tcW w:w="8421" w:type="dxa"/>
          </w:tcPr>
          <w:p w14:paraId="1298AA4D" w14:textId="77777777" w:rsidR="004760D9" w:rsidRPr="002C1D65" w:rsidRDefault="004760D9" w:rsidP="004760D9">
            <w:pPr>
              <w:spacing w:after="0"/>
              <w:rPr>
                <w:rFonts w:ascii="Arial" w:eastAsia="Times New Roman" w:hAnsi="Arial" w:cs="Arial"/>
                <w:sz w:val="16"/>
                <w:szCs w:val="16"/>
                <w:lang w:eastAsia="sv-SE"/>
              </w:rPr>
            </w:pPr>
          </w:p>
        </w:tc>
      </w:tr>
      <w:tr w:rsidR="004760D9" w:rsidRPr="00B5074F" w14:paraId="5AAE0B30" w14:textId="77777777" w:rsidTr="00957CDF">
        <w:trPr>
          <w:trHeight w:val="53"/>
        </w:trPr>
        <w:tc>
          <w:tcPr>
            <w:tcW w:w="1413" w:type="dxa"/>
            <w:vMerge/>
            <w:shd w:val="clear" w:color="auto" w:fill="auto"/>
            <w:noWrap/>
          </w:tcPr>
          <w:p w14:paraId="31EC49DB" w14:textId="77777777" w:rsidR="004760D9" w:rsidRPr="002C1D65" w:rsidRDefault="004760D9" w:rsidP="004760D9">
            <w:pPr>
              <w:spacing w:after="0"/>
              <w:rPr>
                <w:rFonts w:ascii="Arial" w:eastAsia="Times New Roman" w:hAnsi="Arial" w:cs="Arial"/>
                <w:b/>
                <w:bCs/>
                <w:color w:val="0000FF"/>
                <w:sz w:val="16"/>
                <w:szCs w:val="16"/>
                <w:u w:val="single"/>
                <w:lang w:eastAsia="sv-SE"/>
              </w:rPr>
            </w:pPr>
          </w:p>
        </w:tc>
        <w:tc>
          <w:tcPr>
            <w:tcW w:w="8421" w:type="dxa"/>
          </w:tcPr>
          <w:p w14:paraId="50DA1D97" w14:textId="77777777" w:rsidR="004760D9" w:rsidRPr="002C1D65" w:rsidRDefault="004760D9" w:rsidP="004760D9">
            <w:pPr>
              <w:spacing w:after="0"/>
              <w:rPr>
                <w:rFonts w:ascii="Arial" w:eastAsia="Times New Roman" w:hAnsi="Arial" w:cs="Arial"/>
                <w:sz w:val="16"/>
                <w:szCs w:val="16"/>
                <w:lang w:eastAsia="sv-SE"/>
              </w:rPr>
            </w:pPr>
          </w:p>
        </w:tc>
      </w:tr>
      <w:tr w:rsidR="004760D9" w:rsidRPr="00B5074F" w14:paraId="3BFBB25B" w14:textId="77777777" w:rsidTr="00957CDF">
        <w:trPr>
          <w:trHeight w:val="53"/>
        </w:trPr>
        <w:tc>
          <w:tcPr>
            <w:tcW w:w="1413" w:type="dxa"/>
            <w:vMerge/>
            <w:shd w:val="clear" w:color="auto" w:fill="auto"/>
            <w:noWrap/>
          </w:tcPr>
          <w:p w14:paraId="61F00867" w14:textId="77777777" w:rsidR="004760D9" w:rsidRPr="002C1D65" w:rsidRDefault="004760D9" w:rsidP="004760D9">
            <w:pPr>
              <w:spacing w:after="0"/>
              <w:rPr>
                <w:rFonts w:ascii="Arial" w:eastAsia="Times New Roman" w:hAnsi="Arial" w:cs="Arial"/>
                <w:b/>
                <w:bCs/>
                <w:color w:val="0000FF"/>
                <w:sz w:val="16"/>
                <w:szCs w:val="16"/>
                <w:u w:val="single"/>
                <w:lang w:eastAsia="sv-SE"/>
              </w:rPr>
            </w:pPr>
          </w:p>
        </w:tc>
        <w:tc>
          <w:tcPr>
            <w:tcW w:w="8421" w:type="dxa"/>
          </w:tcPr>
          <w:p w14:paraId="507F3AB3" w14:textId="77777777" w:rsidR="004760D9" w:rsidRPr="002C1D65" w:rsidRDefault="004760D9" w:rsidP="004760D9">
            <w:pPr>
              <w:spacing w:after="0"/>
              <w:rPr>
                <w:rFonts w:ascii="Arial" w:eastAsia="Times New Roman" w:hAnsi="Arial" w:cs="Arial"/>
                <w:sz w:val="16"/>
                <w:szCs w:val="16"/>
                <w:lang w:eastAsia="sv-SE"/>
              </w:rPr>
            </w:pPr>
          </w:p>
        </w:tc>
      </w:tr>
      <w:tr w:rsidR="00424A4D" w:rsidRPr="00B5074F" w14:paraId="41671413" w14:textId="77777777" w:rsidTr="00957CDF">
        <w:trPr>
          <w:trHeight w:val="55"/>
        </w:trPr>
        <w:tc>
          <w:tcPr>
            <w:tcW w:w="1413" w:type="dxa"/>
            <w:vMerge w:val="restart"/>
            <w:shd w:val="clear" w:color="auto" w:fill="auto"/>
            <w:noWrap/>
          </w:tcPr>
          <w:p w14:paraId="09999A22" w14:textId="77777777" w:rsidR="00424A4D" w:rsidRPr="00F20D0C" w:rsidRDefault="00424A4D" w:rsidP="004760D9">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R4-2102741</w:t>
            </w:r>
          </w:p>
          <w:p w14:paraId="41F611EB" w14:textId="0DC5026B" w:rsidR="00424A4D" w:rsidRPr="002C1D65" w:rsidRDefault="00424A4D" w:rsidP="004760D9">
            <w:pPr>
              <w:spacing w:after="0"/>
              <w:rPr>
                <w:rFonts w:ascii="Arial" w:eastAsia="Times New Roman" w:hAnsi="Arial" w:cs="Arial"/>
                <w:b/>
                <w:bCs/>
                <w:color w:val="0000FF"/>
                <w:sz w:val="16"/>
                <w:szCs w:val="16"/>
                <w:u w:val="single"/>
                <w:lang w:eastAsia="sv-SE"/>
              </w:rPr>
            </w:pPr>
          </w:p>
        </w:tc>
        <w:tc>
          <w:tcPr>
            <w:tcW w:w="8421" w:type="dxa"/>
          </w:tcPr>
          <w:p w14:paraId="181A3B71" w14:textId="434D6336" w:rsidR="00424A4D" w:rsidRPr="002C1D65" w:rsidRDefault="00424A4D" w:rsidP="004760D9">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Anritsu: </w:t>
            </w:r>
            <w:r w:rsidRPr="00F27406">
              <w:rPr>
                <w:rFonts w:ascii="Arial" w:eastAsia="Times New Roman" w:hAnsi="Arial" w:cs="Arial"/>
                <w:sz w:val="16"/>
                <w:szCs w:val="16"/>
                <w:lang w:eastAsia="sv-SE"/>
              </w:rPr>
              <w:t xml:space="preserve">For the FR2 test cases A.5.5.3.1 and A.7.5.3.1, the original Noc and Es/Noc values are untestable, and do not align with the analysis in TR 38.810. </w:t>
            </w:r>
            <w:r>
              <w:rPr>
                <w:rFonts w:ascii="Arial" w:eastAsia="Times New Roman" w:hAnsi="Arial" w:cs="Arial"/>
                <w:sz w:val="16"/>
                <w:szCs w:val="16"/>
                <w:lang w:eastAsia="sv-SE"/>
              </w:rPr>
              <w:t xml:space="preserve">We note these test cases are also covered by Mediatek R4-2101167, and could be addressed by that CR, but please see </w:t>
            </w:r>
            <w:r w:rsidRPr="00F27406">
              <w:rPr>
                <w:rFonts w:ascii="Arial" w:eastAsia="Times New Roman" w:hAnsi="Arial" w:cs="Arial"/>
                <w:sz w:val="16"/>
                <w:szCs w:val="16"/>
                <w:lang w:eastAsia="sv-SE"/>
              </w:rPr>
              <w:t xml:space="preserve">Anritsu </w:t>
            </w:r>
            <w:r>
              <w:rPr>
                <w:rFonts w:ascii="Arial" w:eastAsia="Times New Roman" w:hAnsi="Arial" w:cs="Arial"/>
                <w:sz w:val="16"/>
                <w:szCs w:val="16"/>
                <w:lang w:eastAsia="sv-SE"/>
              </w:rPr>
              <w:t>comments on R4-2101167 about</w:t>
            </w:r>
            <w:r w:rsidRPr="00F27406">
              <w:rPr>
                <w:rFonts w:ascii="Arial" w:eastAsia="Times New Roman" w:hAnsi="Arial" w:cs="Arial"/>
                <w:sz w:val="16"/>
                <w:szCs w:val="16"/>
                <w:lang w:eastAsia="sv-SE"/>
              </w:rPr>
              <w:t xml:space="preserve"> testable</w:t>
            </w:r>
            <w:r>
              <w:rPr>
                <w:rFonts w:ascii="Arial" w:eastAsia="Times New Roman" w:hAnsi="Arial" w:cs="Arial"/>
                <w:sz w:val="16"/>
                <w:szCs w:val="16"/>
                <w:lang w:eastAsia="sv-SE"/>
              </w:rPr>
              <w:t xml:space="preserve"> values</w:t>
            </w:r>
            <w:r w:rsidRPr="00F27406">
              <w:rPr>
                <w:rFonts w:ascii="Arial" w:eastAsia="Times New Roman" w:hAnsi="Arial" w:cs="Arial"/>
                <w:sz w:val="16"/>
                <w:szCs w:val="16"/>
                <w:lang w:eastAsia="sv-SE"/>
              </w:rPr>
              <w:t xml:space="preserve">.    </w:t>
            </w:r>
          </w:p>
        </w:tc>
      </w:tr>
      <w:tr w:rsidR="00424A4D" w:rsidRPr="00B5074F" w14:paraId="5949B221" w14:textId="77777777" w:rsidTr="00957CDF">
        <w:trPr>
          <w:trHeight w:val="53"/>
        </w:trPr>
        <w:tc>
          <w:tcPr>
            <w:tcW w:w="1413" w:type="dxa"/>
            <w:vMerge/>
            <w:shd w:val="clear" w:color="auto" w:fill="auto"/>
            <w:noWrap/>
          </w:tcPr>
          <w:p w14:paraId="2A79F552" w14:textId="77777777" w:rsidR="00424A4D" w:rsidRPr="002C1D65" w:rsidRDefault="00424A4D" w:rsidP="004760D9">
            <w:pPr>
              <w:spacing w:after="0"/>
              <w:rPr>
                <w:rFonts w:ascii="Arial" w:eastAsia="Times New Roman" w:hAnsi="Arial" w:cs="Arial"/>
                <w:b/>
                <w:bCs/>
                <w:color w:val="0000FF"/>
                <w:sz w:val="16"/>
                <w:szCs w:val="16"/>
                <w:u w:val="single"/>
                <w:lang w:eastAsia="sv-SE"/>
              </w:rPr>
            </w:pPr>
          </w:p>
        </w:tc>
        <w:tc>
          <w:tcPr>
            <w:tcW w:w="8421" w:type="dxa"/>
          </w:tcPr>
          <w:p w14:paraId="23C50B28" w14:textId="39C1A133" w:rsidR="00424A4D" w:rsidRPr="002C1D65" w:rsidRDefault="00424A4D" w:rsidP="004760D9">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Huawei: We agree with the observation about the Noc value. We are fine to remove the corresponding part which are overlapped with </w:t>
            </w:r>
            <w:r w:rsidRPr="00114A77">
              <w:rPr>
                <w:rFonts w:ascii="Arial" w:eastAsia="Times New Roman" w:hAnsi="Arial" w:cs="Arial"/>
                <w:sz w:val="16"/>
                <w:szCs w:val="16"/>
                <w:lang w:eastAsia="sv-SE"/>
              </w:rPr>
              <w:t>R4-2101167</w:t>
            </w:r>
            <w:r>
              <w:rPr>
                <w:rFonts w:ascii="Arial" w:eastAsia="Times New Roman" w:hAnsi="Arial" w:cs="Arial"/>
                <w:sz w:val="16"/>
                <w:szCs w:val="16"/>
                <w:lang w:eastAsia="sv-SE"/>
              </w:rPr>
              <w:t>.</w:t>
            </w:r>
          </w:p>
        </w:tc>
      </w:tr>
      <w:tr w:rsidR="00424A4D" w:rsidRPr="00B5074F" w14:paraId="5505F3AE" w14:textId="77777777" w:rsidTr="00957CDF">
        <w:trPr>
          <w:trHeight w:val="53"/>
        </w:trPr>
        <w:tc>
          <w:tcPr>
            <w:tcW w:w="1413" w:type="dxa"/>
            <w:vMerge/>
            <w:shd w:val="clear" w:color="auto" w:fill="auto"/>
            <w:noWrap/>
          </w:tcPr>
          <w:p w14:paraId="7B438975" w14:textId="77777777" w:rsidR="00424A4D" w:rsidRPr="002C1D65" w:rsidRDefault="00424A4D" w:rsidP="004760D9">
            <w:pPr>
              <w:spacing w:after="0"/>
              <w:rPr>
                <w:rFonts w:ascii="Arial" w:eastAsia="Times New Roman" w:hAnsi="Arial" w:cs="Arial"/>
                <w:b/>
                <w:bCs/>
                <w:color w:val="0000FF"/>
                <w:sz w:val="16"/>
                <w:szCs w:val="16"/>
                <w:u w:val="single"/>
                <w:lang w:eastAsia="sv-SE"/>
              </w:rPr>
            </w:pPr>
          </w:p>
        </w:tc>
        <w:tc>
          <w:tcPr>
            <w:tcW w:w="8421" w:type="dxa"/>
          </w:tcPr>
          <w:p w14:paraId="68FD35CD" w14:textId="36E53026" w:rsidR="00424A4D" w:rsidRPr="002C1D65" w:rsidRDefault="00424A4D" w:rsidP="004760D9">
            <w:pPr>
              <w:spacing w:after="0"/>
              <w:rPr>
                <w:rFonts w:ascii="Arial" w:eastAsia="Times New Roman" w:hAnsi="Arial" w:cs="Arial"/>
                <w:sz w:val="16"/>
                <w:szCs w:val="16"/>
                <w:lang w:eastAsia="sv-SE"/>
              </w:rPr>
            </w:pPr>
            <w:r>
              <w:rPr>
                <w:rFonts w:ascii="Arial" w:eastAsia="Times New Roman" w:hAnsi="Arial" w:cs="Arial"/>
                <w:sz w:val="16"/>
                <w:szCs w:val="16"/>
                <w:lang w:eastAsia="sv-SE"/>
              </w:rPr>
              <w:t>Anritsu3: OK thanks.</w:t>
            </w:r>
          </w:p>
        </w:tc>
      </w:tr>
      <w:tr w:rsidR="00424A4D" w:rsidRPr="00B5074F" w14:paraId="551C235C" w14:textId="77777777" w:rsidTr="00957CDF">
        <w:trPr>
          <w:trHeight w:val="55"/>
        </w:trPr>
        <w:tc>
          <w:tcPr>
            <w:tcW w:w="1413" w:type="dxa"/>
            <w:vMerge/>
            <w:shd w:val="clear" w:color="auto" w:fill="auto"/>
            <w:noWrap/>
          </w:tcPr>
          <w:p w14:paraId="2C193D90" w14:textId="77777777" w:rsidR="00424A4D" w:rsidRPr="00F20D0C"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5F5B8578" w14:textId="0AB6569B" w:rsidR="00424A4D" w:rsidRDefault="00424A4D" w:rsidP="00424A4D">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Conflicting with </w:t>
            </w:r>
            <w:r w:rsidRPr="009B3AB2">
              <w:rPr>
                <w:rFonts w:ascii="Arial" w:eastAsia="Times New Roman" w:hAnsi="Arial" w:cs="Arial"/>
                <w:sz w:val="16"/>
                <w:szCs w:val="16"/>
                <w:lang w:eastAsia="sv-SE"/>
              </w:rPr>
              <w:t>R4-2101164</w:t>
            </w:r>
            <w:r>
              <w:rPr>
                <w:rFonts w:ascii="Arial" w:eastAsia="Times New Roman" w:hAnsi="Arial" w:cs="Arial"/>
                <w:sz w:val="16"/>
                <w:szCs w:val="16"/>
                <w:lang w:eastAsia="sv-SE"/>
              </w:rPr>
              <w:t xml:space="preserve"> regarding T_csi_reporting value.</w:t>
            </w:r>
          </w:p>
        </w:tc>
      </w:tr>
      <w:tr w:rsidR="00424A4D" w:rsidRPr="00B5074F" w14:paraId="081833C3" w14:textId="77777777" w:rsidTr="00957CDF">
        <w:trPr>
          <w:trHeight w:val="55"/>
        </w:trPr>
        <w:tc>
          <w:tcPr>
            <w:tcW w:w="1413" w:type="dxa"/>
            <w:vMerge w:val="restart"/>
            <w:shd w:val="clear" w:color="auto" w:fill="auto"/>
            <w:noWrap/>
          </w:tcPr>
          <w:p w14:paraId="59FA8974" w14:textId="77777777" w:rsidR="00424A4D" w:rsidRPr="00F20D0C" w:rsidRDefault="00424A4D" w:rsidP="00424A4D">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R4-2102869</w:t>
            </w:r>
          </w:p>
          <w:p w14:paraId="60623DDD" w14:textId="45434374"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5D328CF4" w14:textId="77777777" w:rsidR="00424A4D" w:rsidRDefault="00424A4D" w:rsidP="00424A4D">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w:t>
            </w:r>
            <w:r>
              <w:rPr>
                <w:rFonts w:ascii="Arial" w:eastAsia="Times New Roman" w:hAnsi="Arial" w:cs="Arial"/>
                <w:sz w:val="16"/>
                <w:szCs w:val="16"/>
              </w:rPr>
              <w:t xml:space="preserve"> General comment. </w:t>
            </w:r>
            <w:r>
              <w:rPr>
                <w:rFonts w:ascii="Arial" w:eastAsia="Times New Roman" w:hAnsi="Arial" w:cs="Arial"/>
                <w:sz w:val="16"/>
                <w:szCs w:val="16"/>
                <w:lang w:eastAsia="sv-SE"/>
              </w:rPr>
              <w:t>We don’t think all the texts in this CR are 'Additional changes RAN4#98-e'. For example, the section title of A.6.5.5.3 is exactly same as V15.12.0. It is not clear what is changed from the latest spec.</w:t>
            </w:r>
          </w:p>
          <w:p w14:paraId="61FDBEC2" w14:textId="77777777" w:rsidR="00424A4D" w:rsidRDefault="00424A4D" w:rsidP="00424A4D">
            <w:pPr>
              <w:spacing w:after="0"/>
              <w:rPr>
                <w:rFonts w:ascii="Arial" w:eastAsia="Times New Roman" w:hAnsi="Arial" w:cs="Arial"/>
                <w:sz w:val="16"/>
                <w:szCs w:val="16"/>
                <w:lang w:eastAsia="sv-SE"/>
              </w:rPr>
            </w:pPr>
          </w:p>
          <w:p w14:paraId="16F8DF72" w14:textId="6650F3E7" w:rsidR="00424A4D" w:rsidRDefault="00424A4D" w:rsidP="00424A4D">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Qualcomm: Thanks Ericsson for the question! Please note our comment in the cover sheet that additional changes RAN4#98-e is to fix the format issue according to the RRM Chairman’s note of 97-e. So there is no technical content change as the previous CR was endorsed. If interested to check the endorsed changes, please only enable the track id “Endorsed RAN4#97-e” which complies with the guidelines from RAN4 leadership (in Page 3 about use of track ids to distinguish the changes from different meetings.) </w:t>
            </w:r>
          </w:p>
          <w:p w14:paraId="7CF80F08" w14:textId="1DC6B4C4" w:rsidR="00424A4D" w:rsidRDefault="00424A4D" w:rsidP="00424A4D">
            <w:pPr>
              <w:spacing w:after="0"/>
              <w:rPr>
                <w:rFonts w:ascii="Arial" w:eastAsia="Times New Roman" w:hAnsi="Arial" w:cs="Arial"/>
                <w:sz w:val="16"/>
                <w:szCs w:val="16"/>
                <w:lang w:eastAsia="sv-SE"/>
              </w:rPr>
            </w:pPr>
            <w:r w:rsidRPr="0023105D">
              <w:rPr>
                <w:rFonts w:ascii="Arial" w:eastAsia="Times New Roman" w:hAnsi="Arial" w:cs="Arial"/>
                <w:noProof/>
                <w:sz w:val="16"/>
                <w:szCs w:val="16"/>
                <w:lang w:val="en-US" w:eastAsia="zh-TW"/>
              </w:rPr>
              <w:drawing>
                <wp:inline distT="0" distB="0" distL="0" distR="0" wp14:anchorId="1766B638" wp14:editId="6AD545E6">
                  <wp:extent cx="3680111" cy="229029"/>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3778199" cy="235133"/>
                          </a:xfrm>
                          <a:prstGeom prst="rect">
                            <a:avLst/>
                          </a:prstGeom>
                        </pic:spPr>
                      </pic:pic>
                    </a:graphicData>
                  </a:graphic>
                </wp:inline>
              </w:drawing>
            </w:r>
          </w:p>
          <w:p w14:paraId="6B1189A2" w14:textId="1CEA07E7" w:rsidR="00424A4D" w:rsidRDefault="00424A4D" w:rsidP="00424A4D">
            <w:pPr>
              <w:spacing w:after="0"/>
              <w:rPr>
                <w:rFonts w:ascii="Arial" w:eastAsia="Times New Roman" w:hAnsi="Arial" w:cs="Arial"/>
                <w:sz w:val="16"/>
                <w:szCs w:val="16"/>
                <w:lang w:eastAsia="sv-SE"/>
              </w:rPr>
            </w:pPr>
            <w:r w:rsidRPr="000C7AD6">
              <w:rPr>
                <w:rFonts w:ascii="Arial" w:eastAsia="Times New Roman" w:hAnsi="Arial" w:cs="Arial"/>
                <w:noProof/>
                <w:sz w:val="16"/>
                <w:szCs w:val="16"/>
                <w:lang w:val="en-US" w:eastAsia="zh-TW"/>
              </w:rPr>
              <w:drawing>
                <wp:inline distT="0" distB="0" distL="0" distR="0" wp14:anchorId="593DEBFA" wp14:editId="30F2AF67">
                  <wp:extent cx="3710455" cy="481848"/>
                  <wp:effectExtent l="0" t="0" r="444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3794619" cy="492778"/>
                          </a:xfrm>
                          <a:prstGeom prst="rect">
                            <a:avLst/>
                          </a:prstGeom>
                        </pic:spPr>
                      </pic:pic>
                    </a:graphicData>
                  </a:graphic>
                </wp:inline>
              </w:drawing>
            </w:r>
          </w:p>
          <w:p w14:paraId="33EC3774" w14:textId="155BC743" w:rsidR="00424A4D" w:rsidRPr="002C1D65" w:rsidRDefault="00424A4D" w:rsidP="00424A4D">
            <w:pPr>
              <w:spacing w:after="0"/>
              <w:rPr>
                <w:rFonts w:ascii="Arial" w:eastAsia="Times New Roman" w:hAnsi="Arial" w:cs="Arial"/>
                <w:sz w:val="16"/>
                <w:szCs w:val="16"/>
                <w:lang w:eastAsia="sv-SE"/>
              </w:rPr>
            </w:pPr>
          </w:p>
        </w:tc>
      </w:tr>
      <w:tr w:rsidR="00424A4D" w:rsidRPr="00B5074F" w14:paraId="70A9EDC8" w14:textId="77777777" w:rsidTr="00957CDF">
        <w:trPr>
          <w:trHeight w:val="53"/>
        </w:trPr>
        <w:tc>
          <w:tcPr>
            <w:tcW w:w="1413" w:type="dxa"/>
            <w:vMerge/>
            <w:shd w:val="clear" w:color="auto" w:fill="auto"/>
            <w:noWrap/>
          </w:tcPr>
          <w:p w14:paraId="2386726B"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547EF9DA" w14:textId="77777777" w:rsidR="00424A4D" w:rsidRDefault="00424A4D" w:rsidP="00424A4D">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Huawei: Similar changes on PRACH configuration in </w:t>
            </w:r>
            <w:r w:rsidRPr="005017CA">
              <w:rPr>
                <w:rFonts w:ascii="Arial" w:eastAsia="Times New Roman" w:hAnsi="Arial" w:cs="Arial"/>
                <w:sz w:val="16"/>
                <w:szCs w:val="16"/>
                <w:lang w:eastAsia="sv-SE"/>
              </w:rPr>
              <w:t>R4-2100763</w:t>
            </w:r>
          </w:p>
          <w:p w14:paraId="399CA1F2" w14:textId="77777777" w:rsidR="00424A4D" w:rsidRDefault="00424A4D" w:rsidP="00424A4D">
            <w:pPr>
              <w:spacing w:after="0"/>
              <w:rPr>
                <w:rFonts w:ascii="Arial" w:eastAsia="Times New Roman" w:hAnsi="Arial" w:cs="Arial"/>
                <w:sz w:val="16"/>
                <w:szCs w:val="16"/>
                <w:lang w:eastAsia="sv-SE"/>
              </w:rPr>
            </w:pPr>
          </w:p>
          <w:p w14:paraId="77BB0FA3" w14:textId="77777777" w:rsidR="00424A4D" w:rsidRDefault="00424A4D" w:rsidP="00424A4D">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Qualcomm: Thanks Huawei for reviewing the changes again. Compared to R4-2100763, there are similar changes, </w:t>
            </w:r>
            <w:r w:rsidRPr="00223360">
              <w:rPr>
                <w:rFonts w:ascii="Arial" w:eastAsia="Times New Roman" w:hAnsi="Arial" w:cs="Arial"/>
                <w:b/>
                <w:bCs/>
                <w:sz w:val="16"/>
                <w:szCs w:val="16"/>
                <w:lang w:eastAsia="sv-SE"/>
              </w:rPr>
              <w:t>but this CR from QC was already endorsed</w:t>
            </w:r>
            <w:r>
              <w:rPr>
                <w:rFonts w:ascii="Arial" w:eastAsia="Times New Roman" w:hAnsi="Arial" w:cs="Arial"/>
                <w:b/>
                <w:bCs/>
                <w:sz w:val="16"/>
                <w:szCs w:val="16"/>
                <w:lang w:eastAsia="sv-SE"/>
              </w:rPr>
              <w:t xml:space="preserve"> in the last meeting</w:t>
            </w:r>
            <w:r>
              <w:rPr>
                <w:rFonts w:ascii="Arial" w:eastAsia="Times New Roman" w:hAnsi="Arial" w:cs="Arial"/>
                <w:sz w:val="16"/>
                <w:szCs w:val="16"/>
                <w:lang w:eastAsia="sv-SE"/>
              </w:rPr>
              <w:t xml:space="preserve">. </w:t>
            </w:r>
          </w:p>
          <w:p w14:paraId="5308F84A" w14:textId="77777777" w:rsidR="00424A4D" w:rsidRDefault="00424A4D" w:rsidP="00424A4D">
            <w:pPr>
              <w:spacing w:after="0"/>
              <w:rPr>
                <w:rFonts w:ascii="Arial" w:eastAsia="Times New Roman" w:hAnsi="Arial" w:cs="Arial"/>
                <w:sz w:val="16"/>
                <w:szCs w:val="16"/>
                <w:lang w:eastAsia="sv-SE"/>
              </w:rPr>
            </w:pPr>
          </w:p>
          <w:p w14:paraId="77E03DA5" w14:textId="5EF1D392" w:rsidR="00424A4D" w:rsidRPr="002C1D65" w:rsidRDefault="00424A4D" w:rsidP="00424A4D">
            <w:pPr>
              <w:spacing w:after="0"/>
              <w:rPr>
                <w:rFonts w:ascii="Arial" w:eastAsia="Times New Roman" w:hAnsi="Arial" w:cs="Arial"/>
                <w:sz w:val="16"/>
                <w:szCs w:val="16"/>
                <w:lang w:eastAsia="sv-SE"/>
              </w:rPr>
            </w:pPr>
            <w:r w:rsidRPr="00223360">
              <w:rPr>
                <w:rFonts w:ascii="Arial" w:eastAsia="Times New Roman" w:hAnsi="Arial" w:cs="Arial"/>
                <w:b/>
                <w:bCs/>
                <w:sz w:val="16"/>
                <w:szCs w:val="16"/>
                <w:lang w:eastAsia="sv-SE"/>
              </w:rPr>
              <w:t>To moderator,</w:t>
            </w:r>
            <w:r>
              <w:rPr>
                <w:rFonts w:ascii="Arial" w:eastAsia="Times New Roman" w:hAnsi="Arial" w:cs="Arial"/>
                <w:sz w:val="16"/>
                <w:szCs w:val="16"/>
                <w:lang w:eastAsia="sv-SE"/>
              </w:rPr>
              <w:t xml:space="preserve"> our suggestion is to request the approval on this CR and kindly have the author(MTK) of R4-2100763 to continue the remaining changes in the 2</w:t>
            </w:r>
            <w:r w:rsidRPr="00223360">
              <w:rPr>
                <w:rFonts w:ascii="Arial" w:eastAsia="Times New Roman" w:hAnsi="Arial" w:cs="Arial"/>
                <w:sz w:val="16"/>
                <w:szCs w:val="16"/>
                <w:vertAlign w:val="superscript"/>
                <w:lang w:eastAsia="sv-SE"/>
              </w:rPr>
              <w:t>nd</w:t>
            </w:r>
            <w:r>
              <w:rPr>
                <w:rFonts w:ascii="Arial" w:eastAsia="Times New Roman" w:hAnsi="Arial" w:cs="Arial"/>
                <w:sz w:val="16"/>
                <w:szCs w:val="16"/>
                <w:lang w:eastAsia="sv-SE"/>
              </w:rPr>
              <w:t xml:space="preserve"> round?</w:t>
            </w:r>
          </w:p>
        </w:tc>
      </w:tr>
      <w:tr w:rsidR="00424A4D" w:rsidRPr="00B5074F" w14:paraId="791059E0" w14:textId="77777777" w:rsidTr="00957CDF">
        <w:trPr>
          <w:trHeight w:val="53"/>
        </w:trPr>
        <w:tc>
          <w:tcPr>
            <w:tcW w:w="1413" w:type="dxa"/>
            <w:vMerge/>
            <w:shd w:val="clear" w:color="auto" w:fill="auto"/>
            <w:noWrap/>
          </w:tcPr>
          <w:p w14:paraId="421401D3"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1496D259" w14:textId="77777777" w:rsidR="00424A4D" w:rsidRPr="002C1D65" w:rsidRDefault="00424A4D" w:rsidP="00424A4D">
            <w:pPr>
              <w:spacing w:after="0"/>
              <w:rPr>
                <w:rFonts w:ascii="Arial" w:eastAsia="Times New Roman" w:hAnsi="Arial" w:cs="Arial"/>
                <w:sz w:val="16"/>
                <w:szCs w:val="16"/>
                <w:lang w:eastAsia="sv-SE"/>
              </w:rPr>
            </w:pPr>
          </w:p>
        </w:tc>
      </w:tr>
      <w:tr w:rsidR="00424A4D" w:rsidRPr="00B5074F" w14:paraId="47BDD6F1" w14:textId="77777777" w:rsidTr="00957CDF">
        <w:trPr>
          <w:trHeight w:val="55"/>
        </w:trPr>
        <w:tc>
          <w:tcPr>
            <w:tcW w:w="1413" w:type="dxa"/>
            <w:vMerge w:val="restart"/>
            <w:shd w:val="clear" w:color="auto" w:fill="auto"/>
            <w:noWrap/>
          </w:tcPr>
          <w:p w14:paraId="0354D366" w14:textId="407F868B" w:rsidR="00424A4D" w:rsidRPr="002C1D65" w:rsidRDefault="00424A4D" w:rsidP="00424A4D">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R4-2102875</w:t>
            </w:r>
          </w:p>
        </w:tc>
        <w:tc>
          <w:tcPr>
            <w:tcW w:w="8421" w:type="dxa"/>
          </w:tcPr>
          <w:p w14:paraId="683EAE9E" w14:textId="6D3A3F2F" w:rsidR="00424A4D" w:rsidRPr="002C1D65" w:rsidRDefault="00424A4D" w:rsidP="00424A4D">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In Table A.6.3.2.3.1.2-3, ‘SS/PBCH block index’ should be ‘SSB Configuration’.</w:t>
            </w:r>
          </w:p>
        </w:tc>
      </w:tr>
      <w:tr w:rsidR="00424A4D" w:rsidRPr="00B5074F" w14:paraId="77B107C5" w14:textId="77777777" w:rsidTr="00957CDF">
        <w:trPr>
          <w:trHeight w:val="53"/>
        </w:trPr>
        <w:tc>
          <w:tcPr>
            <w:tcW w:w="1413" w:type="dxa"/>
            <w:vMerge/>
            <w:shd w:val="clear" w:color="auto" w:fill="auto"/>
            <w:noWrap/>
          </w:tcPr>
          <w:p w14:paraId="58EBA97A"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63D18390" w14:textId="270A0D3E" w:rsidR="00424A4D" w:rsidRPr="002C1D65" w:rsidRDefault="00424A4D" w:rsidP="00424A4D">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Thanks Ericsson for spotting it. Will correct it in the revised version.</w:t>
            </w:r>
          </w:p>
        </w:tc>
      </w:tr>
      <w:tr w:rsidR="00424A4D" w:rsidRPr="00B5074F" w14:paraId="7F3FA453" w14:textId="77777777" w:rsidTr="00957CDF">
        <w:trPr>
          <w:trHeight w:val="53"/>
        </w:trPr>
        <w:tc>
          <w:tcPr>
            <w:tcW w:w="1413" w:type="dxa"/>
            <w:vMerge/>
            <w:shd w:val="clear" w:color="auto" w:fill="auto"/>
            <w:noWrap/>
          </w:tcPr>
          <w:p w14:paraId="5D841650"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2F58DDBF" w14:textId="77777777" w:rsidR="00424A4D" w:rsidRPr="002C1D65" w:rsidRDefault="00424A4D" w:rsidP="00424A4D">
            <w:pPr>
              <w:spacing w:after="0"/>
              <w:rPr>
                <w:rFonts w:ascii="Arial" w:eastAsia="Times New Roman" w:hAnsi="Arial" w:cs="Arial"/>
                <w:sz w:val="16"/>
                <w:szCs w:val="16"/>
                <w:lang w:eastAsia="sv-SE"/>
              </w:rPr>
            </w:pPr>
          </w:p>
        </w:tc>
      </w:tr>
      <w:tr w:rsidR="00424A4D" w:rsidRPr="002C1D65" w14:paraId="4C0935B3" w14:textId="77777777" w:rsidTr="00957CDF">
        <w:trPr>
          <w:trHeight w:val="55"/>
        </w:trPr>
        <w:tc>
          <w:tcPr>
            <w:tcW w:w="1413" w:type="dxa"/>
            <w:vMerge w:val="restart"/>
            <w:shd w:val="clear" w:color="auto" w:fill="auto"/>
            <w:noWrap/>
          </w:tcPr>
          <w:p w14:paraId="47901058" w14:textId="3B672DEB" w:rsidR="00424A4D" w:rsidRPr="002C1D65" w:rsidRDefault="00F42873" w:rsidP="00424A4D">
            <w:pPr>
              <w:spacing w:after="0"/>
              <w:rPr>
                <w:rFonts w:ascii="Arial" w:eastAsia="Times New Roman" w:hAnsi="Arial" w:cs="Arial"/>
                <w:b/>
                <w:bCs/>
                <w:color w:val="0000FF"/>
                <w:sz w:val="16"/>
                <w:szCs w:val="16"/>
                <w:u w:val="single"/>
                <w:lang w:eastAsia="sv-SE"/>
              </w:rPr>
            </w:pPr>
            <w:hyperlink r:id="rId74" w:history="1">
              <w:r w:rsidR="00424A4D" w:rsidRPr="0032530A">
                <w:rPr>
                  <w:rFonts w:ascii="Arial" w:eastAsia="Times New Roman" w:hAnsi="Arial" w:cs="Arial"/>
                  <w:b/>
                  <w:bCs/>
                  <w:color w:val="0000FF"/>
                  <w:sz w:val="16"/>
                  <w:szCs w:val="16"/>
                  <w:u w:val="single"/>
                  <w:lang w:val="sv-SE" w:eastAsia="sv-SE"/>
                </w:rPr>
                <w:t>R4-2102878</w:t>
              </w:r>
            </w:hyperlink>
          </w:p>
        </w:tc>
        <w:tc>
          <w:tcPr>
            <w:tcW w:w="8421" w:type="dxa"/>
          </w:tcPr>
          <w:p w14:paraId="560D883A" w14:textId="77777777" w:rsidR="00424A4D" w:rsidRDefault="00424A4D" w:rsidP="00424A4D">
            <w:pPr>
              <w:spacing w:after="0"/>
              <w:rPr>
                <w:rFonts w:ascii="Arial" w:eastAsia="Times New Roman" w:hAnsi="Arial" w:cs="Arial"/>
                <w:sz w:val="16"/>
                <w:szCs w:val="16"/>
                <w:lang w:eastAsia="sv-SE"/>
              </w:rPr>
            </w:pPr>
            <w:r>
              <w:rPr>
                <w:rFonts w:ascii="Arial" w:eastAsia="Times New Roman" w:hAnsi="Arial" w:cs="Arial"/>
                <w:sz w:val="16"/>
                <w:szCs w:val="16"/>
                <w:lang w:eastAsia="sv-SE"/>
              </w:rPr>
              <w:t>Anritsu: T</w:t>
            </w:r>
            <w:r w:rsidRPr="00E226F1">
              <w:rPr>
                <w:rFonts w:ascii="Arial" w:eastAsia="Times New Roman" w:hAnsi="Arial" w:cs="Arial"/>
                <w:sz w:val="16"/>
                <w:szCs w:val="16"/>
                <w:lang w:eastAsia="sv-SE"/>
              </w:rPr>
              <w:t xml:space="preserve">his CR </w:t>
            </w:r>
            <w:r>
              <w:rPr>
                <w:rFonts w:ascii="Arial" w:eastAsia="Times New Roman" w:hAnsi="Arial" w:cs="Arial"/>
                <w:sz w:val="16"/>
                <w:szCs w:val="16"/>
                <w:lang w:eastAsia="sv-SE"/>
              </w:rPr>
              <w:t xml:space="preserve">appears to be </w:t>
            </w:r>
            <w:r w:rsidRPr="00E226F1">
              <w:rPr>
                <w:rFonts w:ascii="Arial" w:eastAsia="Times New Roman" w:hAnsi="Arial" w:cs="Arial"/>
                <w:sz w:val="16"/>
                <w:szCs w:val="16"/>
                <w:lang w:eastAsia="sv-SE"/>
              </w:rPr>
              <w:t>an alternative solution to th</w:t>
            </w:r>
            <w:r>
              <w:rPr>
                <w:rFonts w:ascii="Arial" w:eastAsia="Times New Roman" w:hAnsi="Arial" w:cs="Arial"/>
                <w:sz w:val="16"/>
                <w:szCs w:val="16"/>
                <w:lang w:eastAsia="sv-SE"/>
              </w:rPr>
              <w:t xml:space="preserve">e </w:t>
            </w:r>
            <w:r w:rsidRPr="00E226F1">
              <w:rPr>
                <w:rFonts w:ascii="Arial" w:eastAsia="Times New Roman" w:hAnsi="Arial" w:cs="Arial"/>
                <w:sz w:val="16"/>
                <w:szCs w:val="16"/>
                <w:lang w:eastAsia="sv-SE"/>
              </w:rPr>
              <w:t xml:space="preserve">problem </w:t>
            </w:r>
            <w:r>
              <w:rPr>
                <w:rFonts w:ascii="Arial" w:eastAsia="Times New Roman" w:hAnsi="Arial" w:cs="Arial"/>
                <w:sz w:val="16"/>
                <w:szCs w:val="16"/>
                <w:lang w:eastAsia="sv-SE"/>
              </w:rPr>
              <w:t xml:space="preserve">identified </w:t>
            </w:r>
            <w:r w:rsidRPr="00E226F1">
              <w:rPr>
                <w:rFonts w:ascii="Arial" w:eastAsia="Times New Roman" w:hAnsi="Arial" w:cs="Arial"/>
                <w:sz w:val="16"/>
                <w:szCs w:val="16"/>
                <w:lang w:eastAsia="sv-SE"/>
              </w:rPr>
              <w:t>in Anritsu R4-2100601</w:t>
            </w:r>
            <w:r>
              <w:rPr>
                <w:rFonts w:ascii="Arial" w:eastAsia="Times New Roman" w:hAnsi="Arial" w:cs="Arial"/>
                <w:sz w:val="16"/>
                <w:szCs w:val="16"/>
                <w:lang w:eastAsia="sv-SE"/>
              </w:rPr>
              <w:t>. We would like to discuss two points:</w:t>
            </w:r>
          </w:p>
          <w:p w14:paraId="7E9F2B2C" w14:textId="77777777" w:rsidR="00424A4D" w:rsidRDefault="00424A4D" w:rsidP="00424A4D">
            <w:pPr>
              <w:spacing w:after="0"/>
              <w:rPr>
                <w:rFonts w:ascii="Arial" w:eastAsia="Times New Roman" w:hAnsi="Arial" w:cs="Arial"/>
                <w:sz w:val="16"/>
                <w:szCs w:val="16"/>
                <w:lang w:eastAsia="sv-SE"/>
              </w:rPr>
            </w:pPr>
            <w:r>
              <w:rPr>
                <w:rFonts w:ascii="Arial" w:eastAsia="Times New Roman" w:hAnsi="Arial" w:cs="Arial"/>
                <w:sz w:val="16"/>
                <w:szCs w:val="16"/>
                <w:lang w:eastAsia="sv-SE"/>
              </w:rPr>
              <w:t>a) T</w:t>
            </w:r>
            <w:r w:rsidRPr="00106CEC">
              <w:rPr>
                <w:rFonts w:ascii="Arial" w:eastAsia="Times New Roman" w:hAnsi="Arial" w:cs="Arial"/>
                <w:sz w:val="16"/>
                <w:szCs w:val="16"/>
                <w:lang w:eastAsia="sv-SE"/>
              </w:rPr>
              <w:t xml:space="preserve">he changes in </w:t>
            </w:r>
            <w:r>
              <w:rPr>
                <w:rFonts w:ascii="Arial" w:eastAsia="Times New Roman" w:hAnsi="Arial" w:cs="Arial"/>
                <w:sz w:val="16"/>
                <w:szCs w:val="16"/>
                <w:lang w:eastAsia="sv-SE"/>
              </w:rPr>
              <w:t>R4-210</w:t>
            </w:r>
            <w:r w:rsidRPr="00106CEC">
              <w:rPr>
                <w:rFonts w:ascii="Arial" w:eastAsia="Times New Roman" w:hAnsi="Arial" w:cs="Arial"/>
                <w:sz w:val="16"/>
                <w:szCs w:val="16"/>
                <w:lang w:eastAsia="sv-SE"/>
              </w:rPr>
              <w:t xml:space="preserve">2878 </w:t>
            </w:r>
            <w:r>
              <w:rPr>
                <w:rFonts w:ascii="Arial" w:eastAsia="Times New Roman" w:hAnsi="Arial" w:cs="Arial"/>
                <w:sz w:val="16"/>
                <w:szCs w:val="16"/>
                <w:lang w:eastAsia="sv-SE"/>
              </w:rPr>
              <w:t>leave</w:t>
            </w:r>
            <w:r w:rsidRPr="00106CEC">
              <w:rPr>
                <w:rFonts w:ascii="Arial" w:eastAsia="Times New Roman" w:hAnsi="Arial" w:cs="Arial"/>
                <w:sz w:val="16"/>
                <w:szCs w:val="16"/>
                <w:lang w:eastAsia="sv-SE"/>
              </w:rPr>
              <w:t xml:space="preserve"> a possibility that scheduling may still overlap when data is transmitted after the defined DRX period (640ms)</w:t>
            </w:r>
            <w:r>
              <w:rPr>
                <w:rFonts w:ascii="Arial" w:eastAsia="Times New Roman" w:hAnsi="Arial" w:cs="Arial"/>
                <w:sz w:val="16"/>
                <w:szCs w:val="16"/>
                <w:lang w:eastAsia="sv-SE"/>
              </w:rPr>
              <w:t>.</w:t>
            </w:r>
          </w:p>
          <w:p w14:paraId="7CCFD41C" w14:textId="56C0DF1B" w:rsidR="00424A4D" w:rsidRPr="002C1D65" w:rsidRDefault="00424A4D" w:rsidP="00424A4D">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b) </w:t>
            </w:r>
            <w:r w:rsidRPr="00106CEC">
              <w:rPr>
                <w:rFonts w:ascii="Arial" w:eastAsia="Times New Roman" w:hAnsi="Arial" w:cs="Arial"/>
                <w:sz w:val="16"/>
                <w:szCs w:val="16"/>
                <w:lang w:eastAsia="sv-SE"/>
              </w:rPr>
              <w:t xml:space="preserve">In </w:t>
            </w:r>
            <w:r>
              <w:rPr>
                <w:rFonts w:ascii="Arial" w:eastAsia="Times New Roman" w:hAnsi="Arial" w:cs="Arial"/>
                <w:sz w:val="16"/>
                <w:szCs w:val="16"/>
                <w:lang w:eastAsia="sv-SE"/>
              </w:rPr>
              <w:t>our understanding</w:t>
            </w:r>
            <w:r w:rsidRPr="00106CEC">
              <w:rPr>
                <w:rFonts w:ascii="Arial" w:eastAsia="Times New Roman" w:hAnsi="Arial" w:cs="Arial"/>
                <w:sz w:val="16"/>
                <w:szCs w:val="16"/>
                <w:lang w:eastAsia="sv-SE"/>
              </w:rPr>
              <w:t xml:space="preserve">, </w:t>
            </w:r>
            <w:r>
              <w:rPr>
                <w:rFonts w:ascii="Arial" w:eastAsia="Times New Roman" w:hAnsi="Arial" w:cs="Arial"/>
                <w:sz w:val="16"/>
                <w:szCs w:val="16"/>
                <w:lang w:eastAsia="sv-SE"/>
              </w:rPr>
              <w:t>it may not be</w:t>
            </w:r>
            <w:r w:rsidRPr="00106CEC">
              <w:rPr>
                <w:rFonts w:ascii="Arial" w:eastAsia="Times New Roman" w:hAnsi="Arial" w:cs="Arial"/>
                <w:sz w:val="16"/>
                <w:szCs w:val="16"/>
                <w:lang w:eastAsia="sv-SE"/>
              </w:rPr>
              <w:t xml:space="preserve"> </w:t>
            </w:r>
            <w:r>
              <w:rPr>
                <w:rFonts w:ascii="Arial" w:eastAsia="Times New Roman" w:hAnsi="Arial" w:cs="Arial"/>
                <w:sz w:val="16"/>
                <w:szCs w:val="16"/>
                <w:lang w:eastAsia="sv-SE"/>
              </w:rPr>
              <w:t>possible to</w:t>
            </w:r>
            <w:r w:rsidRPr="00106CEC">
              <w:rPr>
                <w:rFonts w:ascii="Arial" w:eastAsia="Times New Roman" w:hAnsi="Arial" w:cs="Arial"/>
                <w:sz w:val="16"/>
                <w:szCs w:val="16"/>
                <w:lang w:eastAsia="sv-SE"/>
              </w:rPr>
              <w:t xml:space="preserve"> choose 640 ms as TAT parameter</w:t>
            </w:r>
            <w:r>
              <w:rPr>
                <w:rFonts w:ascii="Arial" w:eastAsia="Times New Roman" w:hAnsi="Arial" w:cs="Arial"/>
                <w:sz w:val="16"/>
                <w:szCs w:val="16"/>
                <w:lang w:eastAsia="sv-SE"/>
              </w:rPr>
              <w:t>, according to</w:t>
            </w:r>
            <w:r w:rsidRPr="00106CEC">
              <w:rPr>
                <w:rFonts w:ascii="Arial" w:eastAsia="Times New Roman" w:hAnsi="Arial" w:cs="Arial"/>
                <w:sz w:val="16"/>
                <w:szCs w:val="16"/>
                <w:lang w:eastAsia="sv-SE"/>
              </w:rPr>
              <w:t xml:space="preserve"> TS 38.331</w:t>
            </w:r>
            <w:r>
              <w:rPr>
                <w:rFonts w:ascii="Arial" w:eastAsia="Times New Roman" w:hAnsi="Arial" w:cs="Arial"/>
                <w:sz w:val="16"/>
                <w:szCs w:val="16"/>
                <w:lang w:eastAsia="sv-SE"/>
              </w:rPr>
              <w:t>- we will check further.</w:t>
            </w:r>
          </w:p>
        </w:tc>
      </w:tr>
      <w:tr w:rsidR="00424A4D" w:rsidRPr="002C1D65" w14:paraId="14D44D6F" w14:textId="77777777" w:rsidTr="00957CDF">
        <w:trPr>
          <w:trHeight w:val="53"/>
        </w:trPr>
        <w:tc>
          <w:tcPr>
            <w:tcW w:w="1413" w:type="dxa"/>
            <w:vMerge/>
            <w:shd w:val="clear" w:color="auto" w:fill="auto"/>
            <w:noWrap/>
          </w:tcPr>
          <w:p w14:paraId="185DF3DD"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676124F9" w14:textId="34FE438E" w:rsidR="00424A4D" w:rsidRPr="002C1D65" w:rsidRDefault="00424A4D" w:rsidP="00424A4D">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Anritsu: Could we request Qualcomm to comment whether </w:t>
            </w:r>
            <w:r w:rsidRPr="00E226F1">
              <w:rPr>
                <w:rFonts w:ascii="Arial" w:eastAsia="Times New Roman" w:hAnsi="Arial" w:cs="Arial"/>
                <w:sz w:val="16"/>
                <w:szCs w:val="16"/>
                <w:lang w:eastAsia="sv-SE"/>
              </w:rPr>
              <w:t>Anritsu R4-2100601</w:t>
            </w:r>
            <w:r>
              <w:rPr>
                <w:rFonts w:ascii="Arial" w:eastAsia="Times New Roman" w:hAnsi="Arial" w:cs="Arial"/>
                <w:sz w:val="16"/>
                <w:szCs w:val="16"/>
                <w:lang w:eastAsia="sv-SE"/>
              </w:rPr>
              <w:t xml:space="preserve"> is acceptable?</w:t>
            </w:r>
          </w:p>
        </w:tc>
      </w:tr>
      <w:tr w:rsidR="00424A4D" w:rsidRPr="002C1D65" w14:paraId="11D91C0C" w14:textId="77777777" w:rsidTr="00957CDF">
        <w:trPr>
          <w:trHeight w:val="53"/>
        </w:trPr>
        <w:tc>
          <w:tcPr>
            <w:tcW w:w="1413" w:type="dxa"/>
            <w:vMerge/>
            <w:shd w:val="clear" w:color="auto" w:fill="auto"/>
            <w:noWrap/>
          </w:tcPr>
          <w:p w14:paraId="2FAB6129"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5CBB2075" w14:textId="5847C4FA" w:rsidR="00424A4D" w:rsidRPr="002C1D65" w:rsidRDefault="00424A4D" w:rsidP="00424A4D">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Huawei: Same issue is discussed in </w:t>
            </w:r>
            <w:r w:rsidRPr="00E226F1">
              <w:rPr>
                <w:rFonts w:ascii="Arial" w:eastAsia="Times New Roman" w:hAnsi="Arial" w:cs="Arial"/>
                <w:sz w:val="16"/>
                <w:szCs w:val="16"/>
                <w:lang w:eastAsia="sv-SE"/>
              </w:rPr>
              <w:t>R4-2100601</w:t>
            </w:r>
            <w:r>
              <w:rPr>
                <w:rFonts w:ascii="Arial" w:eastAsia="Times New Roman" w:hAnsi="Arial" w:cs="Arial"/>
                <w:sz w:val="16"/>
                <w:szCs w:val="16"/>
                <w:lang w:eastAsia="sv-SE"/>
              </w:rPr>
              <w:t xml:space="preserve"> with different solutions. We prefer the version of </w:t>
            </w:r>
            <w:r w:rsidRPr="00E226F1">
              <w:rPr>
                <w:rFonts w:ascii="Arial" w:eastAsia="Times New Roman" w:hAnsi="Arial" w:cs="Arial"/>
                <w:sz w:val="16"/>
                <w:szCs w:val="16"/>
                <w:lang w:eastAsia="sv-SE"/>
              </w:rPr>
              <w:t>R4-2100601</w:t>
            </w:r>
          </w:p>
        </w:tc>
      </w:tr>
      <w:tr w:rsidR="00424A4D" w:rsidRPr="002C1D65" w14:paraId="672CA2EE" w14:textId="77777777" w:rsidTr="00957CDF">
        <w:trPr>
          <w:trHeight w:val="53"/>
        </w:trPr>
        <w:tc>
          <w:tcPr>
            <w:tcW w:w="1413" w:type="dxa"/>
            <w:vMerge/>
            <w:shd w:val="clear" w:color="auto" w:fill="auto"/>
            <w:noWrap/>
          </w:tcPr>
          <w:p w14:paraId="4570C402"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121C6A74" w14:textId="4C02CD00" w:rsidR="00424A4D" w:rsidRDefault="00424A4D" w:rsidP="00424A4D">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To Anritsu, yes,</w:t>
            </w:r>
            <w:r w:rsidRPr="00E226F1">
              <w:rPr>
                <w:rFonts w:ascii="Arial" w:eastAsia="Times New Roman" w:hAnsi="Arial" w:cs="Arial"/>
                <w:sz w:val="16"/>
                <w:szCs w:val="16"/>
                <w:lang w:eastAsia="sv-SE"/>
              </w:rPr>
              <w:t xml:space="preserve"> R4-2100601</w:t>
            </w:r>
            <w:r>
              <w:rPr>
                <w:rFonts w:ascii="Arial" w:eastAsia="Times New Roman" w:hAnsi="Arial" w:cs="Arial"/>
                <w:sz w:val="16"/>
                <w:szCs w:val="16"/>
                <w:lang w:eastAsia="sv-SE"/>
              </w:rPr>
              <w:t xml:space="preserve"> is acceptable and looks more proper way to correct it.</w:t>
            </w:r>
          </w:p>
        </w:tc>
      </w:tr>
      <w:tr w:rsidR="00424A4D" w:rsidRPr="002C1D65" w14:paraId="0807334B" w14:textId="77777777" w:rsidTr="00957CDF">
        <w:trPr>
          <w:trHeight w:val="53"/>
        </w:trPr>
        <w:tc>
          <w:tcPr>
            <w:tcW w:w="1413" w:type="dxa"/>
            <w:vMerge/>
            <w:shd w:val="clear" w:color="auto" w:fill="auto"/>
            <w:noWrap/>
          </w:tcPr>
          <w:p w14:paraId="28C7EFEA"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194BB263" w14:textId="799FFD1B" w:rsidR="00424A4D" w:rsidRDefault="00424A4D" w:rsidP="00424A4D">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Anritsu3: OK thanks. So far, no adverse comments on Anritsu </w:t>
            </w:r>
            <w:r w:rsidRPr="00234F6B">
              <w:rPr>
                <w:rFonts w:ascii="Arial" w:eastAsia="Times New Roman" w:hAnsi="Arial" w:cs="Arial"/>
                <w:sz w:val="16"/>
                <w:szCs w:val="16"/>
                <w:lang w:eastAsia="sv-SE"/>
              </w:rPr>
              <w:t>R4-2100</w:t>
            </w:r>
            <w:r>
              <w:rPr>
                <w:rFonts w:ascii="Arial" w:eastAsia="Times New Roman" w:hAnsi="Arial" w:cs="Arial"/>
                <w:sz w:val="16"/>
                <w:szCs w:val="16"/>
                <w:lang w:eastAsia="sv-SE"/>
              </w:rPr>
              <w:t>601.</w:t>
            </w:r>
          </w:p>
        </w:tc>
      </w:tr>
      <w:tr w:rsidR="00424A4D" w:rsidRPr="002C1D65" w14:paraId="33067CDE" w14:textId="77777777" w:rsidTr="00957CDF">
        <w:trPr>
          <w:trHeight w:val="55"/>
        </w:trPr>
        <w:tc>
          <w:tcPr>
            <w:tcW w:w="1413" w:type="dxa"/>
            <w:vMerge/>
            <w:shd w:val="clear" w:color="auto" w:fill="auto"/>
            <w:noWrap/>
          </w:tcPr>
          <w:p w14:paraId="5115AF48"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47F23C77" w14:textId="77777777" w:rsidR="00424A4D" w:rsidRPr="002C1D65" w:rsidRDefault="00424A4D" w:rsidP="00424A4D">
            <w:pPr>
              <w:spacing w:after="0"/>
              <w:rPr>
                <w:rFonts w:ascii="Arial" w:eastAsia="Times New Roman" w:hAnsi="Arial" w:cs="Arial"/>
                <w:sz w:val="16"/>
                <w:szCs w:val="16"/>
                <w:lang w:eastAsia="sv-SE"/>
              </w:rPr>
            </w:pPr>
          </w:p>
        </w:tc>
      </w:tr>
      <w:tr w:rsidR="00424A4D" w:rsidRPr="002C1D65" w14:paraId="7C7137D1" w14:textId="77777777" w:rsidTr="00957CDF">
        <w:trPr>
          <w:trHeight w:val="53"/>
        </w:trPr>
        <w:tc>
          <w:tcPr>
            <w:tcW w:w="1413" w:type="dxa"/>
            <w:vMerge/>
            <w:shd w:val="clear" w:color="auto" w:fill="auto"/>
            <w:noWrap/>
          </w:tcPr>
          <w:p w14:paraId="1AF1301C"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31CF6562" w14:textId="77777777" w:rsidR="00424A4D" w:rsidRPr="002C1D65" w:rsidRDefault="00424A4D" w:rsidP="00424A4D">
            <w:pPr>
              <w:spacing w:after="0"/>
              <w:rPr>
                <w:rFonts w:ascii="Arial" w:eastAsia="Times New Roman" w:hAnsi="Arial" w:cs="Arial"/>
                <w:sz w:val="16"/>
                <w:szCs w:val="16"/>
                <w:lang w:eastAsia="sv-SE"/>
              </w:rPr>
            </w:pPr>
          </w:p>
        </w:tc>
      </w:tr>
      <w:tr w:rsidR="00424A4D" w:rsidRPr="002C1D65" w14:paraId="3DC29095" w14:textId="77777777" w:rsidTr="00957CDF">
        <w:trPr>
          <w:trHeight w:val="53"/>
        </w:trPr>
        <w:tc>
          <w:tcPr>
            <w:tcW w:w="1413" w:type="dxa"/>
            <w:vMerge/>
            <w:shd w:val="clear" w:color="auto" w:fill="auto"/>
            <w:noWrap/>
          </w:tcPr>
          <w:p w14:paraId="1E773740"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5E8F627F" w14:textId="77777777" w:rsidR="00424A4D" w:rsidRPr="002C1D65" w:rsidRDefault="00424A4D" w:rsidP="00424A4D">
            <w:pPr>
              <w:spacing w:after="0"/>
              <w:rPr>
                <w:rFonts w:ascii="Arial" w:eastAsia="Times New Roman" w:hAnsi="Arial" w:cs="Arial"/>
                <w:sz w:val="16"/>
                <w:szCs w:val="16"/>
                <w:lang w:eastAsia="sv-SE"/>
              </w:rPr>
            </w:pPr>
          </w:p>
        </w:tc>
      </w:tr>
    </w:tbl>
    <w:p w14:paraId="4A931FAB" w14:textId="77777777" w:rsidR="00C822D0" w:rsidRDefault="00C822D0" w:rsidP="005B4802">
      <w:pPr>
        <w:rPr>
          <w:color w:val="0070C0"/>
          <w:lang w:val="en-US" w:eastAsia="zh-CN"/>
        </w:rPr>
      </w:pPr>
    </w:p>
    <w:p w14:paraId="574B2C89" w14:textId="77777777" w:rsidR="00C822D0" w:rsidRPr="003418CB" w:rsidRDefault="00C822D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42C68011" w14:textId="75017C3C" w:rsidR="001E56C3" w:rsidRDefault="001E56C3" w:rsidP="005B4802">
      <w:pPr>
        <w:rPr>
          <w:i/>
          <w:color w:val="0070C0"/>
          <w:lang w:val="en-US" w:eastAsia="zh-CN"/>
        </w:rPr>
      </w:pPr>
    </w:p>
    <w:p w14:paraId="3483B24D" w14:textId="1AA5B14B" w:rsidR="00A07723" w:rsidRPr="00223360" w:rsidRDefault="00A07723" w:rsidP="00223360">
      <w:pPr>
        <w:spacing w:after="120"/>
        <w:rPr>
          <w:b/>
          <w:bCs/>
          <w:u w:val="single"/>
          <w:lang w:val="en-US" w:eastAsia="zh-CN"/>
        </w:rPr>
      </w:pPr>
      <w:r w:rsidRPr="001D69CA">
        <w:rPr>
          <w:b/>
          <w:bCs/>
          <w:u w:val="single"/>
          <w:lang w:val="en-US" w:eastAsia="zh-CN"/>
        </w:rPr>
        <w:t>Sub-topic 1-1: New FR2 PDSC</w:t>
      </w:r>
      <w:r>
        <w:rPr>
          <w:b/>
          <w:bCs/>
          <w:u w:val="single"/>
          <w:lang w:val="en-US" w:eastAsia="zh-CN"/>
        </w:rPr>
        <w:t>H RMC with 24RB</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49459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9459D">
        <w:tc>
          <w:tcPr>
            <w:tcW w:w="1242" w:type="dxa"/>
          </w:tcPr>
          <w:p w14:paraId="53876CE1" w14:textId="06B7C820"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A07723">
              <w:rPr>
                <w:rFonts w:eastAsiaTheme="minorEastAsia"/>
                <w:b/>
                <w:bCs/>
                <w:color w:val="0070C0"/>
                <w:lang w:val="en-US" w:eastAsia="zh-CN"/>
              </w:rPr>
              <w:t>-1</w:t>
            </w:r>
          </w:p>
        </w:tc>
        <w:tc>
          <w:tcPr>
            <w:tcW w:w="8615" w:type="dxa"/>
          </w:tcPr>
          <w:p w14:paraId="73E72940" w14:textId="7D87B27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4623CF8" w14:textId="618D48A2" w:rsidR="009E5FFC" w:rsidRPr="00CB7619" w:rsidRDefault="009E5FFC" w:rsidP="009E5FFC">
            <w:pPr>
              <w:keepNext/>
              <w:keepLines/>
              <w:numPr>
                <w:ilvl w:val="0"/>
                <w:numId w:val="21"/>
              </w:numPr>
              <w:spacing w:after="0"/>
              <w:rPr>
                <w:rFonts w:ascii="Arial" w:eastAsia="Times New Roman" w:hAnsi="Arial" w:cs="Arial"/>
                <w:lang w:eastAsia="en-GB"/>
              </w:rPr>
            </w:pPr>
            <w:r w:rsidRPr="00CB7619">
              <w:rPr>
                <w:rFonts w:ascii="Arial" w:eastAsia="Times New Roman" w:hAnsi="Arial" w:cs="Arial"/>
                <w:lang w:eastAsia="en-GB"/>
              </w:rPr>
              <w:t xml:space="preserve">Add a new 24RB PDSCH Reference Measurement Channel SR.3.2 TDD occupying the </w:t>
            </w:r>
            <w:r w:rsidRPr="001148B2">
              <w:rPr>
                <w:rFonts w:ascii="Arial" w:eastAsia="Times New Roman" w:hAnsi="Arial" w:cs="Arial"/>
                <w:lang w:eastAsia="en-GB"/>
              </w:rPr>
              <w:t>same PRBs as SSB/PBCH block and CORESET</w:t>
            </w:r>
            <w:r w:rsidR="00CB7619" w:rsidRPr="001148B2">
              <w:rPr>
                <w:rFonts w:ascii="Arial" w:eastAsia="Times New Roman" w:hAnsi="Arial" w:cs="Arial"/>
                <w:lang w:eastAsia="en-GB"/>
              </w:rPr>
              <w:t xml:space="preserve"> </w:t>
            </w:r>
            <w:r w:rsidR="00CB7619" w:rsidRPr="005A3869">
              <w:rPr>
                <w:rFonts w:ascii="Arial" w:eastAsia="Times New Roman" w:hAnsi="Arial" w:cs="Arial"/>
                <w:lang w:eastAsia="en-GB"/>
              </w:rPr>
              <w:t>(de</w:t>
            </w:r>
            <w:r w:rsidR="00CB7619" w:rsidRPr="00A07B1F">
              <w:rPr>
                <w:rFonts w:ascii="Arial" w:eastAsia="Times New Roman" w:hAnsi="Arial" w:cs="Arial"/>
                <w:lang w:eastAsia="en-GB"/>
              </w:rPr>
              <w:t>tail</w:t>
            </w:r>
            <w:r w:rsidR="00CB7619" w:rsidRPr="007431F9">
              <w:rPr>
                <w:rFonts w:ascii="Arial" w:eastAsia="Times New Roman" w:hAnsi="Arial" w:cs="Arial"/>
                <w:lang w:eastAsia="en-GB"/>
              </w:rPr>
              <w:t xml:space="preserve">s in </w:t>
            </w:r>
            <w:r w:rsidR="00CB7619" w:rsidRPr="00223360">
              <w:rPr>
                <w:rFonts w:ascii="Arial" w:hAnsi="Arial" w:cs="Arial"/>
                <w:lang w:val="en-US" w:eastAsia="zh-CN"/>
              </w:rPr>
              <w:t>R4-2100067)</w:t>
            </w:r>
          </w:p>
          <w:p w14:paraId="59D67C0F" w14:textId="77777777" w:rsidR="009E5FFC" w:rsidRPr="00223360" w:rsidRDefault="009E5FFC" w:rsidP="00004165">
            <w:pPr>
              <w:rPr>
                <w:rFonts w:eastAsiaTheme="minorEastAsia"/>
                <w:i/>
                <w:color w:val="0070C0"/>
                <w:lang w:eastAsia="zh-CN"/>
              </w:rPr>
            </w:pPr>
          </w:p>
          <w:p w14:paraId="540D066C" w14:textId="251E26D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BE63C5" w:rsidRPr="00223360">
              <w:rPr>
                <w:rFonts w:eastAsiaTheme="minorEastAsia"/>
                <w:iCs/>
                <w:color w:val="0070C0"/>
                <w:lang w:val="en-US" w:eastAsia="zh-CN"/>
              </w:rPr>
              <w:t xml:space="preserve"> None</w:t>
            </w:r>
          </w:p>
        </w:tc>
      </w:tr>
    </w:tbl>
    <w:p w14:paraId="3361B8C0" w14:textId="079D4062" w:rsidR="00855107" w:rsidRDefault="00855107" w:rsidP="005B4802">
      <w:pPr>
        <w:rPr>
          <w:i/>
          <w:color w:val="0070C0"/>
          <w:lang w:val="en-US" w:eastAsia="zh-CN"/>
        </w:rPr>
      </w:pPr>
    </w:p>
    <w:p w14:paraId="59CA8CA6" w14:textId="2400E6F4" w:rsidR="00BE63C5" w:rsidRPr="00A02D91" w:rsidRDefault="00BE63C5" w:rsidP="00BE63C5">
      <w:pPr>
        <w:spacing w:after="120"/>
        <w:rPr>
          <w:b/>
          <w:bCs/>
          <w:u w:val="single"/>
          <w:lang w:val="en-US" w:eastAsia="zh-CN"/>
        </w:rPr>
      </w:pPr>
      <w:r w:rsidRPr="001D69CA">
        <w:rPr>
          <w:b/>
          <w:bCs/>
          <w:u w:val="single"/>
          <w:lang w:val="en-US" w:eastAsia="zh-CN"/>
        </w:rPr>
        <w:t>Sub-topic 1-</w:t>
      </w:r>
      <w:r>
        <w:rPr>
          <w:b/>
          <w:bCs/>
          <w:u w:val="single"/>
          <w:lang w:val="en-US" w:eastAsia="zh-CN"/>
        </w:rPr>
        <w:t>2</w:t>
      </w:r>
      <w:r w:rsidRPr="001D69CA">
        <w:rPr>
          <w:b/>
          <w:bCs/>
          <w:u w:val="single"/>
          <w:lang w:val="en-US" w:eastAsia="zh-CN"/>
        </w:rPr>
        <w:t xml:space="preserve">: </w:t>
      </w:r>
      <w:r w:rsidRPr="00240004">
        <w:rPr>
          <w:b/>
          <w:bCs/>
          <w:u w:val="single"/>
          <w:lang w:val="en-US" w:eastAsia="zh-CN"/>
        </w:rPr>
        <w:t>Issue 1-2-1: Modify OCNG pattern # 3</w:t>
      </w:r>
    </w:p>
    <w:tbl>
      <w:tblPr>
        <w:tblStyle w:val="TableGrid"/>
        <w:tblW w:w="0" w:type="auto"/>
        <w:tblLook w:val="04A0" w:firstRow="1" w:lastRow="0" w:firstColumn="1" w:lastColumn="0" w:noHBand="0" w:noVBand="1"/>
      </w:tblPr>
      <w:tblGrid>
        <w:gridCol w:w="1232"/>
        <w:gridCol w:w="8399"/>
      </w:tblGrid>
      <w:tr w:rsidR="00BE63C5" w:rsidRPr="00004165" w14:paraId="113300E3" w14:textId="77777777" w:rsidTr="00FE5DCE">
        <w:tc>
          <w:tcPr>
            <w:tcW w:w="1242" w:type="dxa"/>
          </w:tcPr>
          <w:p w14:paraId="4A82A282" w14:textId="77777777" w:rsidR="00BE63C5" w:rsidRPr="00805BE8" w:rsidRDefault="00BE63C5" w:rsidP="00FE5DCE">
            <w:pPr>
              <w:rPr>
                <w:rFonts w:eastAsiaTheme="minorEastAsia"/>
                <w:b/>
                <w:bCs/>
                <w:color w:val="0070C0"/>
                <w:lang w:val="en-US" w:eastAsia="zh-CN"/>
              </w:rPr>
            </w:pPr>
          </w:p>
        </w:tc>
        <w:tc>
          <w:tcPr>
            <w:tcW w:w="8615" w:type="dxa"/>
          </w:tcPr>
          <w:p w14:paraId="10A125C7" w14:textId="77777777" w:rsidR="00BE63C5" w:rsidRPr="00805BE8" w:rsidRDefault="00BE63C5" w:rsidP="00FE5DC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E63C5" w14:paraId="23965DC1" w14:textId="77777777" w:rsidTr="00FE5DCE">
        <w:tc>
          <w:tcPr>
            <w:tcW w:w="1242" w:type="dxa"/>
          </w:tcPr>
          <w:p w14:paraId="6CB5C3C7" w14:textId="21735D59" w:rsidR="00BE63C5" w:rsidRPr="003418CB" w:rsidRDefault="00BE63C5" w:rsidP="00FE5DC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 issue 1-2-1</w:t>
            </w:r>
          </w:p>
        </w:tc>
        <w:tc>
          <w:tcPr>
            <w:tcW w:w="8615" w:type="dxa"/>
          </w:tcPr>
          <w:p w14:paraId="142495CB" w14:textId="6DB592D9" w:rsidR="00BE63C5" w:rsidRPr="00855107" w:rsidRDefault="00BE63C5" w:rsidP="00FE5DCE">
            <w:pPr>
              <w:rPr>
                <w:rFonts w:eastAsiaTheme="minorEastAsia"/>
                <w:i/>
                <w:color w:val="0070C0"/>
                <w:lang w:val="en-US" w:eastAsia="zh-CN"/>
              </w:rPr>
            </w:pPr>
            <w:r w:rsidRPr="00855107">
              <w:rPr>
                <w:rFonts w:eastAsiaTheme="minorEastAsia" w:hint="eastAsia"/>
                <w:i/>
                <w:color w:val="0070C0"/>
                <w:lang w:val="en-US" w:eastAsia="zh-CN"/>
              </w:rPr>
              <w:t>Tentative agreements:</w:t>
            </w:r>
            <w:r w:rsidR="006A2E3F">
              <w:rPr>
                <w:rFonts w:eastAsiaTheme="minorEastAsia"/>
                <w:i/>
                <w:color w:val="0070C0"/>
                <w:lang w:val="en-US" w:eastAsia="zh-CN"/>
              </w:rPr>
              <w:t xml:space="preserve"> </w:t>
            </w:r>
            <w:r w:rsidR="006A2E3F" w:rsidRPr="00223360">
              <w:rPr>
                <w:rFonts w:eastAsiaTheme="minorEastAsia"/>
                <w:iCs/>
                <w:color w:val="0070C0"/>
                <w:lang w:val="en-US" w:eastAsia="zh-CN"/>
              </w:rPr>
              <w:t>None</w:t>
            </w:r>
          </w:p>
          <w:p w14:paraId="5A9340D2" w14:textId="69CF6EAA" w:rsidR="00BE63C5" w:rsidRDefault="00BE63C5" w:rsidP="00FE5DCE">
            <w:pPr>
              <w:rPr>
                <w:rFonts w:eastAsiaTheme="minorEastAsia"/>
                <w:i/>
                <w:color w:val="0070C0"/>
                <w:lang w:val="en-US" w:eastAsia="zh-CN"/>
              </w:rPr>
            </w:pPr>
            <w:r>
              <w:rPr>
                <w:rFonts w:eastAsiaTheme="minorEastAsia" w:hint="eastAsia"/>
                <w:i/>
                <w:color w:val="0070C0"/>
                <w:lang w:val="en-US" w:eastAsia="zh-CN"/>
              </w:rPr>
              <w:t>Candidate options:</w:t>
            </w:r>
          </w:p>
          <w:p w14:paraId="55D555E2" w14:textId="643D9A34" w:rsidR="006A2E3F" w:rsidRPr="00223360" w:rsidRDefault="006A2E3F" w:rsidP="00223360">
            <w:pPr>
              <w:keepNext/>
              <w:keepLines/>
              <w:numPr>
                <w:ilvl w:val="0"/>
                <w:numId w:val="21"/>
              </w:numPr>
              <w:spacing w:after="120"/>
              <w:rPr>
                <w:rFonts w:ascii="Arial" w:hAnsi="Arial"/>
              </w:rPr>
            </w:pPr>
            <w:r>
              <w:rPr>
                <w:rFonts w:ascii="Arial" w:hAnsi="Arial"/>
              </w:rPr>
              <w:t xml:space="preserve">Change </w:t>
            </w:r>
            <w:r w:rsidRPr="00A30713">
              <w:rPr>
                <w:rFonts w:ascii="Arial" w:hAnsi="Arial"/>
              </w:rPr>
              <w:t xml:space="preserve">OCNG pattern 3 </w:t>
            </w:r>
            <w:r>
              <w:rPr>
                <w:rFonts w:ascii="Arial" w:hAnsi="Arial"/>
              </w:rPr>
              <w:t>to specify</w:t>
            </w:r>
            <w:r w:rsidRPr="00A30713">
              <w:rPr>
                <w:rFonts w:ascii="Arial" w:hAnsi="Arial"/>
              </w:rPr>
              <w:t xml:space="preserve"> unused REs in the </w:t>
            </w:r>
            <w:r>
              <w:rPr>
                <w:rFonts w:ascii="Arial" w:hAnsi="Arial"/>
              </w:rPr>
              <w:t xml:space="preserve">same </w:t>
            </w:r>
            <w:r w:rsidRPr="00A30713">
              <w:rPr>
                <w:rFonts w:ascii="Arial" w:hAnsi="Arial"/>
              </w:rPr>
              <w:t>bandwidth</w:t>
            </w:r>
            <w:r>
              <w:rPr>
                <w:rFonts w:ascii="Arial" w:hAnsi="Arial"/>
              </w:rPr>
              <w:t xml:space="preserve"> as </w:t>
            </w:r>
            <w:r w:rsidRPr="00A30713">
              <w:rPr>
                <w:rFonts w:ascii="Arial" w:hAnsi="Arial"/>
              </w:rPr>
              <w:t>CORESET</w:t>
            </w:r>
            <w:r>
              <w:rPr>
                <w:rFonts w:ascii="Arial" w:hAnsi="Arial"/>
              </w:rPr>
              <w:t>, instead of in</w:t>
            </w:r>
            <w:r w:rsidRPr="00A30713">
              <w:rPr>
                <w:rFonts w:ascii="Arial" w:hAnsi="Arial"/>
              </w:rPr>
              <w:t xml:space="preserve"> </w:t>
            </w:r>
            <w:r>
              <w:rPr>
                <w:rFonts w:ascii="Arial" w:hAnsi="Arial"/>
              </w:rPr>
              <w:t>the</w:t>
            </w:r>
            <w:r w:rsidRPr="00A30713">
              <w:rPr>
                <w:rFonts w:ascii="Arial" w:hAnsi="Arial"/>
              </w:rPr>
              <w:t xml:space="preserve"> PDSCH R</w:t>
            </w:r>
            <w:r>
              <w:rPr>
                <w:rFonts w:ascii="Arial" w:hAnsi="Arial"/>
              </w:rPr>
              <w:t>eference channel bandwidth</w:t>
            </w:r>
            <w:r w:rsidR="00CB7619">
              <w:rPr>
                <w:rFonts w:ascii="Arial" w:hAnsi="Arial"/>
              </w:rPr>
              <w:t xml:space="preserve"> </w:t>
            </w:r>
            <w:r w:rsidR="00CB7619" w:rsidRPr="00A02D91">
              <w:rPr>
                <w:rFonts w:ascii="Arial" w:eastAsia="Times New Roman" w:hAnsi="Arial" w:cs="Arial"/>
                <w:lang w:eastAsia="en-GB"/>
              </w:rPr>
              <w:t xml:space="preserve">(details in </w:t>
            </w:r>
            <w:r w:rsidR="00CB7619" w:rsidRPr="00A02D91">
              <w:rPr>
                <w:rFonts w:ascii="Arial" w:hAnsi="Arial" w:cs="Arial"/>
                <w:lang w:val="en-US" w:eastAsia="zh-CN"/>
              </w:rPr>
              <w:t>R4-2100067)</w:t>
            </w:r>
          </w:p>
          <w:p w14:paraId="5E2A9B58" w14:textId="7752F805" w:rsidR="00BE63C5" w:rsidRPr="003418CB" w:rsidRDefault="00BE63C5" w:rsidP="00FE5DCE">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6A2E3F">
              <w:rPr>
                <w:rFonts w:eastAsiaTheme="minorEastAsia"/>
                <w:iCs/>
                <w:color w:val="0070C0"/>
                <w:lang w:val="en-US" w:eastAsia="zh-CN"/>
              </w:rPr>
              <w:t>Need further discussion</w:t>
            </w:r>
          </w:p>
        </w:tc>
      </w:tr>
    </w:tbl>
    <w:p w14:paraId="36BBB2E3" w14:textId="23FD09FF" w:rsidR="00BE63C5" w:rsidRDefault="00BE63C5" w:rsidP="005B4802">
      <w:pPr>
        <w:rPr>
          <w:i/>
          <w:color w:val="0070C0"/>
          <w:lang w:eastAsia="zh-CN"/>
        </w:rPr>
      </w:pPr>
    </w:p>
    <w:p w14:paraId="5893C40B" w14:textId="6908ED47" w:rsidR="009E0A18" w:rsidRPr="00A02D91" w:rsidRDefault="009E0A18" w:rsidP="009E0A18">
      <w:pPr>
        <w:spacing w:after="120"/>
        <w:rPr>
          <w:b/>
          <w:bCs/>
          <w:u w:val="single"/>
          <w:lang w:val="en-US" w:eastAsia="zh-CN"/>
        </w:rPr>
      </w:pPr>
      <w:r w:rsidRPr="001D69CA">
        <w:rPr>
          <w:b/>
          <w:bCs/>
          <w:u w:val="single"/>
          <w:lang w:val="en-US" w:eastAsia="zh-CN"/>
        </w:rPr>
        <w:t>Sub-topic 1-</w:t>
      </w:r>
      <w:r>
        <w:rPr>
          <w:b/>
          <w:bCs/>
          <w:u w:val="single"/>
          <w:lang w:val="en-US" w:eastAsia="zh-CN"/>
        </w:rPr>
        <w:t>2</w:t>
      </w:r>
      <w:r w:rsidRPr="001D69CA">
        <w:rPr>
          <w:b/>
          <w:bCs/>
          <w:u w:val="single"/>
          <w:lang w:val="en-US" w:eastAsia="zh-CN"/>
        </w:rPr>
        <w:t xml:space="preserve">: </w:t>
      </w:r>
      <w:r w:rsidRPr="00240004">
        <w:rPr>
          <w:b/>
          <w:bCs/>
          <w:u w:val="single"/>
          <w:lang w:val="en-US" w:eastAsia="zh-CN"/>
        </w:rPr>
        <w:t>Issue 1-2-</w:t>
      </w:r>
      <w:r>
        <w:rPr>
          <w:b/>
          <w:bCs/>
          <w:u w:val="single"/>
          <w:lang w:val="en-US" w:eastAsia="zh-CN"/>
        </w:rPr>
        <w:t>2</w:t>
      </w:r>
      <w:r w:rsidRPr="00240004">
        <w:rPr>
          <w:b/>
          <w:bCs/>
          <w:u w:val="single"/>
          <w:lang w:val="en-US" w:eastAsia="zh-CN"/>
        </w:rPr>
        <w:t xml:space="preserve">: </w:t>
      </w:r>
      <w:r>
        <w:rPr>
          <w:b/>
          <w:bCs/>
          <w:u w:val="single"/>
          <w:lang w:val="en-US" w:eastAsia="zh-CN"/>
        </w:rPr>
        <w:t xml:space="preserve">Add new </w:t>
      </w:r>
      <w:r w:rsidRPr="00240004">
        <w:rPr>
          <w:b/>
          <w:bCs/>
          <w:u w:val="single"/>
          <w:lang w:val="en-US" w:eastAsia="zh-CN"/>
        </w:rPr>
        <w:t xml:space="preserve">OCNG pattern # </w:t>
      </w:r>
      <w:r>
        <w:rPr>
          <w:b/>
          <w:bCs/>
          <w:u w:val="single"/>
          <w:lang w:val="en-US" w:eastAsia="zh-CN"/>
        </w:rPr>
        <w:t>5</w:t>
      </w:r>
    </w:p>
    <w:tbl>
      <w:tblPr>
        <w:tblStyle w:val="TableGrid"/>
        <w:tblW w:w="0" w:type="auto"/>
        <w:tblLook w:val="04A0" w:firstRow="1" w:lastRow="0" w:firstColumn="1" w:lastColumn="0" w:noHBand="0" w:noVBand="1"/>
      </w:tblPr>
      <w:tblGrid>
        <w:gridCol w:w="1232"/>
        <w:gridCol w:w="8399"/>
      </w:tblGrid>
      <w:tr w:rsidR="009E0A18" w:rsidRPr="00004165" w14:paraId="0EC84979" w14:textId="77777777" w:rsidTr="00FE5DCE">
        <w:tc>
          <w:tcPr>
            <w:tcW w:w="1242" w:type="dxa"/>
          </w:tcPr>
          <w:p w14:paraId="37D4C751" w14:textId="77777777" w:rsidR="009E0A18" w:rsidRPr="00805BE8" w:rsidRDefault="009E0A18" w:rsidP="00FE5DCE">
            <w:pPr>
              <w:rPr>
                <w:rFonts w:eastAsiaTheme="minorEastAsia"/>
                <w:b/>
                <w:bCs/>
                <w:color w:val="0070C0"/>
                <w:lang w:val="en-US" w:eastAsia="zh-CN"/>
              </w:rPr>
            </w:pPr>
          </w:p>
        </w:tc>
        <w:tc>
          <w:tcPr>
            <w:tcW w:w="8615" w:type="dxa"/>
          </w:tcPr>
          <w:p w14:paraId="78EF48C9" w14:textId="77777777" w:rsidR="009E0A18" w:rsidRPr="00805BE8" w:rsidRDefault="009E0A18" w:rsidP="00FE5DC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E0A18" w14:paraId="05714F36" w14:textId="77777777" w:rsidTr="00FE5DCE">
        <w:tc>
          <w:tcPr>
            <w:tcW w:w="1242" w:type="dxa"/>
          </w:tcPr>
          <w:p w14:paraId="34B76393" w14:textId="557245C4" w:rsidR="009E0A18" w:rsidRPr="003418CB" w:rsidRDefault="009E0A18" w:rsidP="00FE5DC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 issue 1-2-2</w:t>
            </w:r>
          </w:p>
        </w:tc>
        <w:tc>
          <w:tcPr>
            <w:tcW w:w="8615" w:type="dxa"/>
          </w:tcPr>
          <w:p w14:paraId="7A73D637" w14:textId="4CE4DCB4" w:rsidR="009E0A18" w:rsidRPr="00855107" w:rsidRDefault="009E0A18" w:rsidP="00FE5DCE">
            <w:pPr>
              <w:rPr>
                <w:rFonts w:eastAsiaTheme="minorEastAsia"/>
                <w:i/>
                <w:color w:val="0070C0"/>
                <w:lang w:val="en-US" w:eastAsia="zh-CN"/>
              </w:rPr>
            </w:pPr>
            <w:r w:rsidRPr="00855107">
              <w:rPr>
                <w:rFonts w:eastAsiaTheme="minorEastAsia" w:hint="eastAsia"/>
                <w:i/>
                <w:color w:val="0070C0"/>
                <w:lang w:val="en-US" w:eastAsia="zh-CN"/>
              </w:rPr>
              <w:t>Tentative agreements:</w:t>
            </w:r>
            <w:r w:rsidR="00CB7619">
              <w:rPr>
                <w:rFonts w:eastAsiaTheme="minorEastAsia"/>
                <w:i/>
                <w:color w:val="0070C0"/>
                <w:lang w:val="en-US" w:eastAsia="zh-CN"/>
              </w:rPr>
              <w:t xml:space="preserve"> </w:t>
            </w:r>
            <w:r w:rsidR="00CB7619" w:rsidRPr="00223360">
              <w:rPr>
                <w:rFonts w:eastAsiaTheme="minorEastAsia"/>
                <w:iCs/>
                <w:color w:val="0070C0"/>
                <w:lang w:val="en-US" w:eastAsia="zh-CN"/>
              </w:rPr>
              <w:t>None</w:t>
            </w:r>
          </w:p>
          <w:p w14:paraId="48EDF7B0" w14:textId="2A519A7A" w:rsidR="009E0A18" w:rsidRDefault="009E0A18" w:rsidP="00FE5DCE">
            <w:pPr>
              <w:rPr>
                <w:rFonts w:eastAsiaTheme="minorEastAsia"/>
                <w:i/>
                <w:color w:val="0070C0"/>
                <w:lang w:val="en-US" w:eastAsia="zh-CN"/>
              </w:rPr>
            </w:pPr>
            <w:r>
              <w:rPr>
                <w:rFonts w:eastAsiaTheme="minorEastAsia" w:hint="eastAsia"/>
                <w:i/>
                <w:color w:val="0070C0"/>
                <w:lang w:val="en-US" w:eastAsia="zh-CN"/>
              </w:rPr>
              <w:t>Candidate options:</w:t>
            </w:r>
          </w:p>
          <w:p w14:paraId="17A00F24" w14:textId="23BBA76D" w:rsidR="00CB7619" w:rsidRPr="00855107" w:rsidRDefault="00CB7619" w:rsidP="00FE5DCE">
            <w:pPr>
              <w:rPr>
                <w:rFonts w:eastAsiaTheme="minorEastAsia"/>
                <w:i/>
                <w:color w:val="0070C0"/>
                <w:lang w:val="en-US" w:eastAsia="zh-CN"/>
              </w:rPr>
            </w:pPr>
            <w:r w:rsidRPr="00CB7619">
              <w:rPr>
                <w:rFonts w:ascii="Arial" w:eastAsia="Times New Roman" w:hAnsi="Arial" w:cs="Arial"/>
                <w:lang w:eastAsia="en-GB"/>
              </w:rPr>
              <w:t>•</w:t>
            </w:r>
            <w:r w:rsidRPr="00CB7619">
              <w:rPr>
                <w:rFonts w:ascii="Arial" w:eastAsia="Times New Roman" w:hAnsi="Arial" w:cs="Arial"/>
                <w:lang w:eastAsia="en-GB"/>
              </w:rPr>
              <w:tab/>
              <w:t xml:space="preserve">Add a new OCNG pattern 5 to specify unused REs in the same bandwidth as CORESET for 2AoA setup </w:t>
            </w:r>
            <w:r w:rsidRPr="00A02D91">
              <w:rPr>
                <w:rFonts w:ascii="Arial" w:eastAsia="Times New Roman" w:hAnsi="Arial" w:cs="Arial"/>
                <w:lang w:eastAsia="en-GB"/>
              </w:rPr>
              <w:t xml:space="preserve">(details in </w:t>
            </w:r>
            <w:r w:rsidRPr="00A02D91">
              <w:rPr>
                <w:rFonts w:ascii="Arial" w:hAnsi="Arial" w:cs="Arial"/>
                <w:lang w:val="en-US" w:eastAsia="zh-CN"/>
              </w:rPr>
              <w:t>R4-2100067)</w:t>
            </w:r>
          </w:p>
          <w:p w14:paraId="6C43F094" w14:textId="0261285F" w:rsidR="009E0A18" w:rsidRPr="003418CB" w:rsidRDefault="009E0A18" w:rsidP="00FE5DCE">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A7D81" w:rsidRPr="00223360">
              <w:rPr>
                <w:rFonts w:eastAsiaTheme="minorEastAsia"/>
                <w:iCs/>
                <w:color w:val="0070C0"/>
                <w:lang w:val="en-US" w:eastAsia="zh-CN"/>
              </w:rPr>
              <w:t>Need further discussion</w:t>
            </w:r>
          </w:p>
        </w:tc>
      </w:tr>
    </w:tbl>
    <w:p w14:paraId="3D75503B" w14:textId="0B7AA112" w:rsidR="009E0A18" w:rsidRDefault="009E0A18" w:rsidP="005B4802">
      <w:pPr>
        <w:rPr>
          <w:i/>
          <w:color w:val="0070C0"/>
          <w:lang w:eastAsia="zh-CN"/>
        </w:rPr>
      </w:pPr>
    </w:p>
    <w:p w14:paraId="586AF7FC" w14:textId="24956D4F" w:rsidR="000A7D81" w:rsidRPr="00A02D91" w:rsidRDefault="000A7D81" w:rsidP="000A7D81">
      <w:pPr>
        <w:spacing w:after="120"/>
        <w:rPr>
          <w:b/>
          <w:bCs/>
          <w:u w:val="single"/>
          <w:lang w:val="en-US" w:eastAsia="zh-CN"/>
        </w:rPr>
      </w:pPr>
      <w:r w:rsidRPr="001D69CA">
        <w:rPr>
          <w:b/>
          <w:bCs/>
          <w:u w:val="single"/>
          <w:lang w:val="en-US" w:eastAsia="zh-CN"/>
        </w:rPr>
        <w:t>Sub-topic 1-</w:t>
      </w:r>
      <w:r>
        <w:rPr>
          <w:b/>
          <w:bCs/>
          <w:u w:val="single"/>
          <w:lang w:val="en-US" w:eastAsia="zh-CN"/>
        </w:rPr>
        <w:t>3</w:t>
      </w:r>
      <w:r w:rsidRPr="001D69CA">
        <w:rPr>
          <w:b/>
          <w:bCs/>
          <w:u w:val="single"/>
          <w:lang w:val="en-US" w:eastAsia="zh-CN"/>
        </w:rPr>
        <w:t xml:space="preserve">: </w:t>
      </w:r>
      <w:r w:rsidRPr="00DB595F">
        <w:rPr>
          <w:b/>
          <w:bCs/>
          <w:u w:val="single"/>
          <w:lang w:val="en-US" w:eastAsia="zh-CN"/>
        </w:rPr>
        <w:t>Issue 1-3-1: Add new 48 RB RMSI COR</w:t>
      </w:r>
      <w:r>
        <w:rPr>
          <w:b/>
          <w:bCs/>
          <w:u w:val="single"/>
          <w:lang w:val="en-US" w:eastAsia="zh-CN"/>
        </w:rPr>
        <w:t>E</w:t>
      </w:r>
      <w:r w:rsidRPr="00DB595F">
        <w:rPr>
          <w:b/>
          <w:bCs/>
          <w:u w:val="single"/>
          <w:lang w:val="en-US" w:eastAsia="zh-CN"/>
        </w:rPr>
        <w:t>SET</w:t>
      </w:r>
    </w:p>
    <w:tbl>
      <w:tblPr>
        <w:tblStyle w:val="TableGrid"/>
        <w:tblW w:w="0" w:type="auto"/>
        <w:tblLook w:val="04A0" w:firstRow="1" w:lastRow="0" w:firstColumn="1" w:lastColumn="0" w:noHBand="0" w:noVBand="1"/>
      </w:tblPr>
      <w:tblGrid>
        <w:gridCol w:w="1232"/>
        <w:gridCol w:w="8399"/>
      </w:tblGrid>
      <w:tr w:rsidR="000A7D81" w:rsidRPr="00004165" w14:paraId="212AD9E0" w14:textId="77777777" w:rsidTr="00FE5DCE">
        <w:tc>
          <w:tcPr>
            <w:tcW w:w="1242" w:type="dxa"/>
          </w:tcPr>
          <w:p w14:paraId="1AB85F0F" w14:textId="77777777" w:rsidR="000A7D81" w:rsidRPr="00805BE8" w:rsidRDefault="000A7D81" w:rsidP="00FE5DCE">
            <w:pPr>
              <w:rPr>
                <w:rFonts w:eastAsiaTheme="minorEastAsia"/>
                <w:b/>
                <w:bCs/>
                <w:color w:val="0070C0"/>
                <w:lang w:val="en-US" w:eastAsia="zh-CN"/>
              </w:rPr>
            </w:pPr>
          </w:p>
        </w:tc>
        <w:tc>
          <w:tcPr>
            <w:tcW w:w="8615" w:type="dxa"/>
          </w:tcPr>
          <w:p w14:paraId="2E237421" w14:textId="77777777" w:rsidR="000A7D81" w:rsidRPr="00805BE8" w:rsidRDefault="000A7D81" w:rsidP="00FE5DC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A7D81" w14:paraId="134BF88F" w14:textId="77777777" w:rsidTr="00FE5DCE">
        <w:tc>
          <w:tcPr>
            <w:tcW w:w="1242" w:type="dxa"/>
          </w:tcPr>
          <w:p w14:paraId="03F52F95" w14:textId="5BB438BF" w:rsidR="000A7D81" w:rsidRPr="003418CB" w:rsidRDefault="000A7D81" w:rsidP="00FE5DC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 issue 1-3-1</w:t>
            </w:r>
          </w:p>
        </w:tc>
        <w:tc>
          <w:tcPr>
            <w:tcW w:w="8615" w:type="dxa"/>
          </w:tcPr>
          <w:p w14:paraId="702F2C5C" w14:textId="75CE981A" w:rsidR="000A7D81" w:rsidRPr="00855107" w:rsidRDefault="000A7D81" w:rsidP="00FE5DCE">
            <w:pPr>
              <w:rPr>
                <w:rFonts w:eastAsiaTheme="minorEastAsia"/>
                <w:i/>
                <w:color w:val="0070C0"/>
                <w:lang w:val="en-US" w:eastAsia="zh-CN"/>
              </w:rPr>
            </w:pPr>
            <w:r w:rsidRPr="00855107">
              <w:rPr>
                <w:rFonts w:eastAsiaTheme="minorEastAsia" w:hint="eastAsia"/>
                <w:i/>
                <w:color w:val="0070C0"/>
                <w:lang w:val="en-US" w:eastAsia="zh-CN"/>
              </w:rPr>
              <w:t>Tentative agreements:</w:t>
            </w:r>
            <w:r w:rsidR="00CB7619">
              <w:rPr>
                <w:rFonts w:eastAsiaTheme="minorEastAsia"/>
                <w:i/>
                <w:color w:val="0070C0"/>
                <w:lang w:val="en-US" w:eastAsia="zh-CN"/>
              </w:rPr>
              <w:t xml:space="preserve"> </w:t>
            </w:r>
            <w:r w:rsidR="00CB7619" w:rsidRPr="00223360">
              <w:rPr>
                <w:rFonts w:eastAsiaTheme="minorEastAsia"/>
                <w:iCs/>
                <w:color w:val="0070C0"/>
                <w:lang w:val="en-US" w:eastAsia="zh-CN"/>
              </w:rPr>
              <w:t>None</w:t>
            </w:r>
          </w:p>
          <w:p w14:paraId="5CC5BF54" w14:textId="1AD3D01B" w:rsidR="000A7D81" w:rsidRDefault="000A7D81" w:rsidP="00FE5DCE">
            <w:pPr>
              <w:rPr>
                <w:rFonts w:eastAsiaTheme="minorEastAsia"/>
                <w:i/>
                <w:color w:val="0070C0"/>
                <w:lang w:val="en-US" w:eastAsia="zh-CN"/>
              </w:rPr>
            </w:pPr>
            <w:r>
              <w:rPr>
                <w:rFonts w:eastAsiaTheme="minorEastAsia" w:hint="eastAsia"/>
                <w:i/>
                <w:color w:val="0070C0"/>
                <w:lang w:val="en-US" w:eastAsia="zh-CN"/>
              </w:rPr>
              <w:t>Candidate options:</w:t>
            </w:r>
          </w:p>
          <w:p w14:paraId="4AE35979" w14:textId="36D94BDE" w:rsidR="00CB7619" w:rsidRPr="00223360" w:rsidRDefault="00CB7619" w:rsidP="00223360">
            <w:pPr>
              <w:keepNext/>
              <w:keepLines/>
              <w:numPr>
                <w:ilvl w:val="0"/>
                <w:numId w:val="21"/>
              </w:numPr>
              <w:spacing w:after="120"/>
              <w:rPr>
                <w:rFonts w:ascii="Arial" w:hAnsi="Arial"/>
              </w:rPr>
            </w:pPr>
            <w:r w:rsidRPr="00170A90">
              <w:rPr>
                <w:rFonts w:ascii="Arial" w:hAnsi="Arial"/>
              </w:rPr>
              <w:t xml:space="preserve">Add a new </w:t>
            </w:r>
            <w:r>
              <w:rPr>
                <w:rFonts w:ascii="Arial" w:hAnsi="Arial"/>
              </w:rPr>
              <w:t xml:space="preserve">48RB </w:t>
            </w:r>
            <w:r w:rsidRPr="006D4B94">
              <w:rPr>
                <w:rFonts w:ascii="Arial" w:hAnsi="Arial"/>
              </w:rPr>
              <w:t>RMSI CORESET Reference Channel</w:t>
            </w:r>
            <w:r w:rsidRPr="00170A90">
              <w:rPr>
                <w:rFonts w:ascii="Arial" w:hAnsi="Arial"/>
              </w:rPr>
              <w:t xml:space="preserve"> </w:t>
            </w:r>
            <w:r w:rsidRPr="006D4B94">
              <w:rPr>
                <w:rFonts w:ascii="Arial" w:hAnsi="Arial"/>
              </w:rPr>
              <w:t>CR.3.2 TDD</w:t>
            </w:r>
            <w:r w:rsidRPr="00170A90">
              <w:rPr>
                <w:rFonts w:ascii="Arial" w:hAnsi="Arial"/>
              </w:rPr>
              <w:t xml:space="preserve"> </w:t>
            </w:r>
            <w:r>
              <w:rPr>
                <w:rFonts w:ascii="Arial" w:hAnsi="Arial"/>
              </w:rPr>
              <w:t xml:space="preserve">for use with 240kHz SSB SCS </w:t>
            </w:r>
            <w:r w:rsidRPr="00A02D91">
              <w:rPr>
                <w:rFonts w:ascii="Arial" w:eastAsia="Times New Roman" w:hAnsi="Arial" w:cs="Arial"/>
                <w:lang w:eastAsia="en-GB"/>
              </w:rPr>
              <w:t xml:space="preserve">(details in </w:t>
            </w:r>
            <w:r w:rsidRPr="00A02D91">
              <w:rPr>
                <w:rFonts w:ascii="Arial" w:hAnsi="Arial" w:cs="Arial"/>
                <w:lang w:val="en-US" w:eastAsia="zh-CN"/>
              </w:rPr>
              <w:t>R4-21000</w:t>
            </w:r>
            <w:r>
              <w:rPr>
                <w:rFonts w:ascii="Arial" w:hAnsi="Arial" w:cs="Arial"/>
                <w:lang w:val="en-US" w:eastAsia="zh-CN"/>
              </w:rPr>
              <w:t>71</w:t>
            </w:r>
            <w:r w:rsidRPr="00A02D91">
              <w:rPr>
                <w:rFonts w:ascii="Arial" w:hAnsi="Arial" w:cs="Arial"/>
                <w:lang w:val="en-US" w:eastAsia="zh-CN"/>
              </w:rPr>
              <w:t>)</w:t>
            </w:r>
          </w:p>
          <w:p w14:paraId="2949E7BD" w14:textId="3D10A6CB" w:rsidR="000A7D81" w:rsidRPr="003418CB" w:rsidRDefault="000A7D81" w:rsidP="00FE5DCE">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B7619" w:rsidRPr="00A02D91">
              <w:rPr>
                <w:rFonts w:eastAsiaTheme="minorEastAsia"/>
                <w:iCs/>
                <w:color w:val="0070C0"/>
                <w:lang w:val="en-US" w:eastAsia="zh-CN"/>
              </w:rPr>
              <w:t>Need further discussion</w:t>
            </w:r>
          </w:p>
        </w:tc>
      </w:tr>
    </w:tbl>
    <w:p w14:paraId="7A81E8B5" w14:textId="1B096673" w:rsidR="009E0A18" w:rsidRDefault="009E0A18" w:rsidP="005B4802">
      <w:pPr>
        <w:rPr>
          <w:i/>
          <w:color w:val="0070C0"/>
          <w:lang w:eastAsia="zh-CN"/>
        </w:rPr>
      </w:pPr>
    </w:p>
    <w:p w14:paraId="2EC88E20" w14:textId="201BED24" w:rsidR="000A7D81" w:rsidRPr="00A02D91" w:rsidRDefault="000A7D81" w:rsidP="000A7D81">
      <w:pPr>
        <w:spacing w:after="120"/>
        <w:rPr>
          <w:b/>
          <w:bCs/>
          <w:u w:val="single"/>
          <w:lang w:val="en-US" w:eastAsia="zh-CN"/>
        </w:rPr>
      </w:pPr>
      <w:r w:rsidRPr="001D69CA">
        <w:rPr>
          <w:b/>
          <w:bCs/>
          <w:u w:val="single"/>
          <w:lang w:val="en-US" w:eastAsia="zh-CN"/>
        </w:rPr>
        <w:t>Sub-topic 1-</w:t>
      </w:r>
      <w:r>
        <w:rPr>
          <w:b/>
          <w:bCs/>
          <w:u w:val="single"/>
          <w:lang w:val="en-US" w:eastAsia="zh-CN"/>
        </w:rPr>
        <w:t>3</w:t>
      </w:r>
      <w:r w:rsidRPr="001D69CA">
        <w:rPr>
          <w:b/>
          <w:bCs/>
          <w:u w:val="single"/>
          <w:lang w:val="en-US" w:eastAsia="zh-CN"/>
        </w:rPr>
        <w:t xml:space="preserve">: </w:t>
      </w:r>
      <w:r w:rsidRPr="00240004">
        <w:rPr>
          <w:b/>
          <w:bCs/>
          <w:u w:val="single"/>
          <w:lang w:val="en-US" w:eastAsia="zh-CN"/>
        </w:rPr>
        <w:t>Issue 1-</w:t>
      </w:r>
      <w:r>
        <w:rPr>
          <w:b/>
          <w:bCs/>
          <w:u w:val="single"/>
          <w:lang w:val="en-US" w:eastAsia="zh-CN"/>
        </w:rPr>
        <w:t>3</w:t>
      </w:r>
      <w:r w:rsidRPr="00240004">
        <w:rPr>
          <w:b/>
          <w:bCs/>
          <w:u w:val="single"/>
          <w:lang w:val="en-US" w:eastAsia="zh-CN"/>
        </w:rPr>
        <w:t>-</w:t>
      </w:r>
      <w:r>
        <w:rPr>
          <w:b/>
          <w:bCs/>
          <w:u w:val="single"/>
          <w:lang w:val="en-US" w:eastAsia="zh-CN"/>
        </w:rPr>
        <w:t>2</w:t>
      </w:r>
      <w:r w:rsidRPr="00240004">
        <w:rPr>
          <w:b/>
          <w:bCs/>
          <w:u w:val="single"/>
          <w:lang w:val="en-US" w:eastAsia="zh-CN"/>
        </w:rPr>
        <w:t xml:space="preserve">: </w:t>
      </w:r>
      <w:r>
        <w:rPr>
          <w:b/>
          <w:bCs/>
          <w:u w:val="single"/>
          <w:lang w:val="en-US" w:eastAsia="zh-CN"/>
        </w:rPr>
        <w:t>Add new 48 RB Control Channel RMC</w:t>
      </w:r>
    </w:p>
    <w:tbl>
      <w:tblPr>
        <w:tblStyle w:val="TableGrid"/>
        <w:tblW w:w="0" w:type="auto"/>
        <w:tblLook w:val="04A0" w:firstRow="1" w:lastRow="0" w:firstColumn="1" w:lastColumn="0" w:noHBand="0" w:noVBand="1"/>
      </w:tblPr>
      <w:tblGrid>
        <w:gridCol w:w="1232"/>
        <w:gridCol w:w="8399"/>
      </w:tblGrid>
      <w:tr w:rsidR="000A7D81" w:rsidRPr="00004165" w14:paraId="23157A0F" w14:textId="77777777" w:rsidTr="00FE5DCE">
        <w:tc>
          <w:tcPr>
            <w:tcW w:w="1242" w:type="dxa"/>
          </w:tcPr>
          <w:p w14:paraId="5F013A43" w14:textId="77777777" w:rsidR="000A7D81" w:rsidRPr="00805BE8" w:rsidRDefault="000A7D81" w:rsidP="00FE5DCE">
            <w:pPr>
              <w:rPr>
                <w:rFonts w:eastAsiaTheme="minorEastAsia"/>
                <w:b/>
                <w:bCs/>
                <w:color w:val="0070C0"/>
                <w:lang w:val="en-US" w:eastAsia="zh-CN"/>
              </w:rPr>
            </w:pPr>
          </w:p>
        </w:tc>
        <w:tc>
          <w:tcPr>
            <w:tcW w:w="8615" w:type="dxa"/>
          </w:tcPr>
          <w:p w14:paraId="4D2517F9" w14:textId="77777777" w:rsidR="000A7D81" w:rsidRPr="00805BE8" w:rsidRDefault="000A7D81" w:rsidP="00FE5DC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A7D81" w14:paraId="1FE8F866" w14:textId="77777777" w:rsidTr="00FE5DCE">
        <w:tc>
          <w:tcPr>
            <w:tcW w:w="1242" w:type="dxa"/>
          </w:tcPr>
          <w:p w14:paraId="09F859AF" w14:textId="7F4A4D23" w:rsidR="000A7D81" w:rsidRPr="003418CB" w:rsidRDefault="000A7D81" w:rsidP="00FE5DCE">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 issue 1-3-</w:t>
            </w:r>
            <w:r w:rsidR="00AA5D05">
              <w:rPr>
                <w:rFonts w:eastAsiaTheme="minorEastAsia"/>
                <w:b/>
                <w:bCs/>
                <w:color w:val="0070C0"/>
                <w:lang w:val="en-US" w:eastAsia="zh-CN"/>
              </w:rPr>
              <w:t>2</w:t>
            </w:r>
          </w:p>
        </w:tc>
        <w:tc>
          <w:tcPr>
            <w:tcW w:w="8615" w:type="dxa"/>
          </w:tcPr>
          <w:p w14:paraId="179545F3" w14:textId="66A074C0" w:rsidR="000A7D81" w:rsidRPr="00855107" w:rsidRDefault="000A7D81" w:rsidP="00FE5DCE">
            <w:pPr>
              <w:rPr>
                <w:rFonts w:eastAsiaTheme="minorEastAsia"/>
                <w:i/>
                <w:color w:val="0070C0"/>
                <w:lang w:val="en-US" w:eastAsia="zh-CN"/>
              </w:rPr>
            </w:pPr>
            <w:r w:rsidRPr="00855107">
              <w:rPr>
                <w:rFonts w:eastAsiaTheme="minorEastAsia" w:hint="eastAsia"/>
                <w:i/>
                <w:color w:val="0070C0"/>
                <w:lang w:val="en-US" w:eastAsia="zh-CN"/>
              </w:rPr>
              <w:t>Tentative agreements:</w:t>
            </w:r>
            <w:r w:rsidR="001148B2">
              <w:rPr>
                <w:rFonts w:eastAsiaTheme="minorEastAsia"/>
                <w:i/>
                <w:color w:val="0070C0"/>
                <w:lang w:val="en-US" w:eastAsia="zh-CN"/>
              </w:rPr>
              <w:t xml:space="preserve"> None</w:t>
            </w:r>
          </w:p>
          <w:p w14:paraId="54A937AB" w14:textId="34ABDDAA" w:rsidR="000A7D81" w:rsidRDefault="000A7D81" w:rsidP="00FE5DCE">
            <w:pPr>
              <w:rPr>
                <w:rFonts w:eastAsiaTheme="minorEastAsia"/>
                <w:i/>
                <w:color w:val="0070C0"/>
                <w:lang w:val="en-US" w:eastAsia="zh-CN"/>
              </w:rPr>
            </w:pPr>
            <w:r>
              <w:rPr>
                <w:rFonts w:eastAsiaTheme="minorEastAsia" w:hint="eastAsia"/>
                <w:i/>
                <w:color w:val="0070C0"/>
                <w:lang w:val="en-US" w:eastAsia="zh-CN"/>
              </w:rPr>
              <w:t>Candidate options:</w:t>
            </w:r>
          </w:p>
          <w:p w14:paraId="40639C86" w14:textId="408BCADD" w:rsidR="001148B2" w:rsidRPr="00223360" w:rsidRDefault="001148B2" w:rsidP="00223360">
            <w:pPr>
              <w:keepNext/>
              <w:keepLines/>
              <w:numPr>
                <w:ilvl w:val="0"/>
                <w:numId w:val="21"/>
              </w:numPr>
              <w:spacing w:after="120"/>
              <w:rPr>
                <w:rFonts w:ascii="Arial" w:hAnsi="Arial"/>
              </w:rPr>
            </w:pPr>
            <w:r w:rsidRPr="00170A90">
              <w:rPr>
                <w:rFonts w:ascii="Arial" w:hAnsi="Arial"/>
              </w:rPr>
              <w:t xml:space="preserve">Add a new </w:t>
            </w:r>
            <w:r>
              <w:rPr>
                <w:rFonts w:ascii="Arial" w:hAnsi="Arial"/>
              </w:rPr>
              <w:t xml:space="preserve">48RB </w:t>
            </w:r>
            <w:r w:rsidRPr="006D4B94">
              <w:rPr>
                <w:rFonts w:ascii="Arial" w:hAnsi="Arial"/>
              </w:rPr>
              <w:t>Control Channel RMC</w:t>
            </w:r>
            <w:r w:rsidRPr="00170A90">
              <w:rPr>
                <w:rFonts w:ascii="Arial" w:hAnsi="Arial"/>
              </w:rPr>
              <w:t xml:space="preserve"> </w:t>
            </w:r>
            <w:r>
              <w:rPr>
                <w:rFonts w:ascii="Arial" w:hAnsi="Arial"/>
              </w:rPr>
              <w:t>C</w:t>
            </w:r>
            <w:r w:rsidRPr="006D4B94">
              <w:rPr>
                <w:rFonts w:ascii="Arial" w:hAnsi="Arial"/>
              </w:rPr>
              <w:t>CR.3.</w:t>
            </w:r>
            <w:r>
              <w:rPr>
                <w:rFonts w:ascii="Arial" w:hAnsi="Arial"/>
              </w:rPr>
              <w:t>4</w:t>
            </w:r>
            <w:r w:rsidRPr="006D4B94">
              <w:rPr>
                <w:rFonts w:ascii="Arial" w:hAnsi="Arial"/>
              </w:rPr>
              <w:t xml:space="preserve"> TDD</w:t>
            </w:r>
            <w:r w:rsidRPr="00170A90">
              <w:rPr>
                <w:rFonts w:ascii="Arial" w:hAnsi="Arial"/>
              </w:rPr>
              <w:t xml:space="preserve"> </w:t>
            </w:r>
            <w:r>
              <w:rPr>
                <w:rFonts w:ascii="Arial" w:hAnsi="Arial"/>
              </w:rPr>
              <w:t>for use with 240kHz SSB SCS</w:t>
            </w:r>
            <w:r w:rsidRPr="00170A90">
              <w:rPr>
                <w:rFonts w:ascii="Arial" w:hAnsi="Arial"/>
              </w:rPr>
              <w:t xml:space="preserve"> </w:t>
            </w:r>
            <w:r>
              <w:rPr>
                <w:rFonts w:ascii="Arial" w:hAnsi="Arial"/>
              </w:rPr>
              <w:t>(</w:t>
            </w:r>
            <w:r w:rsidRPr="00A02D91">
              <w:rPr>
                <w:rFonts w:ascii="Arial" w:eastAsia="Times New Roman" w:hAnsi="Arial" w:cs="Arial"/>
                <w:lang w:eastAsia="en-GB"/>
              </w:rPr>
              <w:t xml:space="preserve">details in </w:t>
            </w:r>
            <w:r w:rsidRPr="00A02D91">
              <w:rPr>
                <w:rFonts w:ascii="Arial" w:hAnsi="Arial" w:cs="Arial"/>
                <w:lang w:val="en-US" w:eastAsia="zh-CN"/>
              </w:rPr>
              <w:t>R4-21000</w:t>
            </w:r>
            <w:r>
              <w:rPr>
                <w:rFonts w:ascii="Arial" w:hAnsi="Arial" w:cs="Arial"/>
                <w:lang w:val="en-US" w:eastAsia="zh-CN"/>
              </w:rPr>
              <w:t>71</w:t>
            </w:r>
            <w:r>
              <w:rPr>
                <w:rFonts w:ascii="Arial" w:hAnsi="Arial"/>
              </w:rPr>
              <w:t>)</w:t>
            </w:r>
          </w:p>
          <w:p w14:paraId="7AC98464" w14:textId="7E8A4C59" w:rsidR="000A7D81" w:rsidRPr="003418CB" w:rsidRDefault="000A7D81" w:rsidP="00FE5DCE">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148B2" w:rsidRPr="00223360">
              <w:rPr>
                <w:rFonts w:eastAsiaTheme="minorEastAsia"/>
                <w:iCs/>
                <w:color w:val="0070C0"/>
                <w:lang w:val="en-US" w:eastAsia="zh-CN"/>
              </w:rPr>
              <w:t>Need further discussion</w:t>
            </w:r>
          </w:p>
        </w:tc>
      </w:tr>
    </w:tbl>
    <w:p w14:paraId="52AC15AE" w14:textId="478E3580" w:rsidR="000A7D81" w:rsidRDefault="000A7D81" w:rsidP="005B4802">
      <w:pPr>
        <w:rPr>
          <w:i/>
          <w:color w:val="0070C0"/>
          <w:lang w:eastAsia="zh-CN"/>
        </w:rPr>
      </w:pPr>
    </w:p>
    <w:p w14:paraId="6C09138B" w14:textId="4EDB6CB7" w:rsidR="000A7D81" w:rsidRPr="00A02D91" w:rsidRDefault="000A7D81" w:rsidP="000A7D81">
      <w:pPr>
        <w:spacing w:after="120"/>
        <w:rPr>
          <w:b/>
          <w:bCs/>
          <w:u w:val="single"/>
          <w:lang w:val="en-US" w:eastAsia="zh-CN"/>
        </w:rPr>
      </w:pPr>
      <w:r w:rsidRPr="001D69CA">
        <w:rPr>
          <w:b/>
          <w:bCs/>
          <w:u w:val="single"/>
          <w:lang w:val="en-US" w:eastAsia="zh-CN"/>
        </w:rPr>
        <w:t>Sub-topic 1-</w:t>
      </w:r>
      <w:r>
        <w:rPr>
          <w:b/>
          <w:bCs/>
          <w:u w:val="single"/>
          <w:lang w:val="en-US" w:eastAsia="zh-CN"/>
        </w:rPr>
        <w:t>3</w:t>
      </w:r>
      <w:r w:rsidRPr="001D69CA">
        <w:rPr>
          <w:b/>
          <w:bCs/>
          <w:u w:val="single"/>
          <w:lang w:val="en-US" w:eastAsia="zh-CN"/>
        </w:rPr>
        <w:t xml:space="preserve">: </w:t>
      </w:r>
      <w:r w:rsidRPr="00240004">
        <w:rPr>
          <w:b/>
          <w:bCs/>
          <w:u w:val="single"/>
          <w:lang w:val="en-US" w:eastAsia="zh-CN"/>
        </w:rPr>
        <w:t>Issue 1-</w:t>
      </w:r>
      <w:r>
        <w:rPr>
          <w:b/>
          <w:bCs/>
          <w:u w:val="single"/>
          <w:lang w:val="en-US" w:eastAsia="zh-CN"/>
        </w:rPr>
        <w:t>3</w:t>
      </w:r>
      <w:r w:rsidRPr="00240004">
        <w:rPr>
          <w:b/>
          <w:bCs/>
          <w:u w:val="single"/>
          <w:lang w:val="en-US" w:eastAsia="zh-CN"/>
        </w:rPr>
        <w:t>-</w:t>
      </w:r>
      <w:r>
        <w:rPr>
          <w:b/>
          <w:bCs/>
          <w:u w:val="single"/>
          <w:lang w:val="en-US" w:eastAsia="zh-CN"/>
        </w:rPr>
        <w:t>3</w:t>
      </w:r>
      <w:r w:rsidRPr="00240004">
        <w:rPr>
          <w:b/>
          <w:bCs/>
          <w:u w:val="single"/>
          <w:lang w:val="en-US" w:eastAsia="zh-CN"/>
        </w:rPr>
        <w:t xml:space="preserve">: </w:t>
      </w:r>
      <w:r>
        <w:rPr>
          <w:b/>
          <w:bCs/>
          <w:u w:val="single"/>
          <w:lang w:val="en-US" w:eastAsia="zh-CN"/>
        </w:rPr>
        <w:t>Add new 48 RB PDSCH RMC</w:t>
      </w:r>
    </w:p>
    <w:tbl>
      <w:tblPr>
        <w:tblStyle w:val="TableGrid"/>
        <w:tblW w:w="0" w:type="auto"/>
        <w:tblLook w:val="04A0" w:firstRow="1" w:lastRow="0" w:firstColumn="1" w:lastColumn="0" w:noHBand="0" w:noVBand="1"/>
      </w:tblPr>
      <w:tblGrid>
        <w:gridCol w:w="1231"/>
        <w:gridCol w:w="8400"/>
      </w:tblGrid>
      <w:tr w:rsidR="000A7D81" w:rsidRPr="00004165" w14:paraId="5F2BD5BE" w14:textId="77777777" w:rsidTr="00FE5DCE">
        <w:tc>
          <w:tcPr>
            <w:tcW w:w="1242" w:type="dxa"/>
          </w:tcPr>
          <w:p w14:paraId="333FBB7A" w14:textId="77777777" w:rsidR="000A7D81" w:rsidRPr="00805BE8" w:rsidRDefault="000A7D81" w:rsidP="00FE5DCE">
            <w:pPr>
              <w:rPr>
                <w:rFonts w:eastAsiaTheme="minorEastAsia"/>
                <w:b/>
                <w:bCs/>
                <w:color w:val="0070C0"/>
                <w:lang w:val="en-US" w:eastAsia="zh-CN"/>
              </w:rPr>
            </w:pPr>
          </w:p>
        </w:tc>
        <w:tc>
          <w:tcPr>
            <w:tcW w:w="8615" w:type="dxa"/>
          </w:tcPr>
          <w:p w14:paraId="2F07F417" w14:textId="77777777" w:rsidR="000A7D81" w:rsidRPr="00805BE8" w:rsidRDefault="000A7D81" w:rsidP="00FE5DC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A7D81" w14:paraId="5C67C952" w14:textId="77777777" w:rsidTr="00FE5DCE">
        <w:tc>
          <w:tcPr>
            <w:tcW w:w="1242" w:type="dxa"/>
          </w:tcPr>
          <w:p w14:paraId="2FB3CD7D" w14:textId="716BE330" w:rsidR="000A7D81" w:rsidRPr="003418CB" w:rsidRDefault="000A7D81" w:rsidP="00FE5DC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 issue 1-3-</w:t>
            </w:r>
            <w:r w:rsidR="00AA5D05">
              <w:rPr>
                <w:rFonts w:eastAsiaTheme="minorEastAsia"/>
                <w:b/>
                <w:bCs/>
                <w:color w:val="0070C0"/>
                <w:lang w:val="en-US" w:eastAsia="zh-CN"/>
              </w:rPr>
              <w:t>3</w:t>
            </w:r>
          </w:p>
        </w:tc>
        <w:tc>
          <w:tcPr>
            <w:tcW w:w="8615" w:type="dxa"/>
          </w:tcPr>
          <w:p w14:paraId="1FDF0ABB" w14:textId="4794FE08" w:rsidR="000A7D81" w:rsidRPr="00223360" w:rsidRDefault="000A7D81" w:rsidP="00FE5DCE">
            <w:pPr>
              <w:rPr>
                <w:rFonts w:eastAsiaTheme="minorEastAsia"/>
                <w:iCs/>
                <w:color w:val="0070C0"/>
                <w:lang w:val="en-US" w:eastAsia="zh-CN"/>
              </w:rPr>
            </w:pPr>
            <w:r w:rsidRPr="00855107">
              <w:rPr>
                <w:rFonts w:eastAsiaTheme="minorEastAsia" w:hint="eastAsia"/>
                <w:i/>
                <w:color w:val="0070C0"/>
                <w:lang w:val="en-US" w:eastAsia="zh-CN"/>
              </w:rPr>
              <w:t>Tentative agreements:</w:t>
            </w:r>
            <w:r w:rsidR="001148B2">
              <w:rPr>
                <w:rFonts w:eastAsiaTheme="minorEastAsia"/>
                <w:i/>
                <w:color w:val="0070C0"/>
                <w:lang w:val="en-US" w:eastAsia="zh-CN"/>
              </w:rPr>
              <w:t xml:space="preserve"> </w:t>
            </w:r>
            <w:r w:rsidR="001148B2" w:rsidRPr="00223360">
              <w:rPr>
                <w:rFonts w:eastAsiaTheme="minorEastAsia"/>
                <w:iCs/>
                <w:color w:val="0070C0"/>
                <w:lang w:val="en-US" w:eastAsia="zh-CN"/>
              </w:rPr>
              <w:t>None</w:t>
            </w:r>
          </w:p>
          <w:p w14:paraId="4AAB6500" w14:textId="4D1FF256" w:rsidR="000A7D81" w:rsidRDefault="000A7D81" w:rsidP="00FE5DCE">
            <w:pPr>
              <w:rPr>
                <w:rFonts w:eastAsiaTheme="minorEastAsia"/>
                <w:i/>
                <w:color w:val="0070C0"/>
                <w:lang w:val="en-US" w:eastAsia="zh-CN"/>
              </w:rPr>
            </w:pPr>
            <w:r>
              <w:rPr>
                <w:rFonts w:eastAsiaTheme="minorEastAsia" w:hint="eastAsia"/>
                <w:i/>
                <w:color w:val="0070C0"/>
                <w:lang w:val="en-US" w:eastAsia="zh-CN"/>
              </w:rPr>
              <w:t>Candidate options:</w:t>
            </w:r>
          </w:p>
          <w:p w14:paraId="763C8D8D" w14:textId="15AFA162" w:rsidR="001148B2" w:rsidRPr="00C83E8A" w:rsidRDefault="001148B2" w:rsidP="001148B2">
            <w:pPr>
              <w:keepNext/>
              <w:keepLines/>
              <w:numPr>
                <w:ilvl w:val="0"/>
                <w:numId w:val="21"/>
              </w:numPr>
              <w:spacing w:after="0"/>
              <w:rPr>
                <w:rFonts w:ascii="Arial" w:hAnsi="Arial"/>
              </w:rPr>
            </w:pPr>
            <w:r w:rsidRPr="00170A90">
              <w:rPr>
                <w:rFonts w:ascii="Arial" w:hAnsi="Arial"/>
              </w:rPr>
              <w:t xml:space="preserve">Add a new </w:t>
            </w:r>
            <w:r>
              <w:rPr>
                <w:rFonts w:ascii="Arial" w:hAnsi="Arial"/>
              </w:rPr>
              <w:t xml:space="preserve">48RB </w:t>
            </w:r>
            <w:r w:rsidRPr="00170A90">
              <w:rPr>
                <w:rFonts w:ascii="Arial" w:hAnsi="Arial"/>
              </w:rPr>
              <w:t xml:space="preserve">PDSCH Reference Measurement Channel </w:t>
            </w:r>
            <w:r w:rsidRPr="008A0386">
              <w:rPr>
                <w:rFonts w:ascii="Arial" w:hAnsi="Arial"/>
              </w:rPr>
              <w:t>SR.3.</w:t>
            </w:r>
            <w:r>
              <w:rPr>
                <w:rFonts w:ascii="Arial" w:hAnsi="Arial"/>
              </w:rPr>
              <w:t>3</w:t>
            </w:r>
            <w:r w:rsidRPr="008A0386">
              <w:rPr>
                <w:rFonts w:ascii="Arial" w:hAnsi="Arial"/>
              </w:rPr>
              <w:t xml:space="preserve"> TDD</w:t>
            </w:r>
            <w:r w:rsidRPr="00170A90">
              <w:rPr>
                <w:rFonts w:ascii="Arial" w:hAnsi="Arial"/>
              </w:rPr>
              <w:t xml:space="preserve"> </w:t>
            </w:r>
            <w:r>
              <w:rPr>
                <w:rFonts w:ascii="Arial" w:hAnsi="Arial"/>
              </w:rPr>
              <w:t>for use with 240kHz SSB SCS (</w:t>
            </w:r>
            <w:r w:rsidRPr="00A02D91">
              <w:rPr>
                <w:rFonts w:ascii="Arial" w:eastAsia="Times New Roman" w:hAnsi="Arial" w:cs="Arial"/>
                <w:lang w:eastAsia="en-GB"/>
              </w:rPr>
              <w:t xml:space="preserve">details in </w:t>
            </w:r>
            <w:r w:rsidRPr="00A02D91">
              <w:rPr>
                <w:rFonts w:ascii="Arial" w:hAnsi="Arial" w:cs="Arial"/>
                <w:lang w:val="en-US" w:eastAsia="zh-CN"/>
              </w:rPr>
              <w:t>R4-21000</w:t>
            </w:r>
            <w:r>
              <w:rPr>
                <w:rFonts w:ascii="Arial" w:hAnsi="Arial" w:cs="Arial"/>
                <w:lang w:val="en-US" w:eastAsia="zh-CN"/>
              </w:rPr>
              <w:t>71</w:t>
            </w:r>
            <w:r>
              <w:rPr>
                <w:rFonts w:ascii="Arial" w:hAnsi="Arial"/>
              </w:rPr>
              <w:t>)</w:t>
            </w:r>
          </w:p>
          <w:p w14:paraId="5DA0A090" w14:textId="77777777" w:rsidR="001148B2" w:rsidRPr="00223360" w:rsidRDefault="001148B2" w:rsidP="00FE5DCE">
            <w:pPr>
              <w:rPr>
                <w:rFonts w:eastAsiaTheme="minorEastAsia"/>
                <w:i/>
                <w:color w:val="0070C0"/>
                <w:lang w:eastAsia="zh-CN"/>
              </w:rPr>
            </w:pPr>
          </w:p>
          <w:p w14:paraId="2C4E8C44" w14:textId="38F33DDE" w:rsidR="000A7D81" w:rsidRPr="003418CB" w:rsidRDefault="000A7D81" w:rsidP="00FE5DCE">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148B2" w:rsidRPr="00A02D91">
              <w:rPr>
                <w:rFonts w:eastAsiaTheme="minorEastAsia"/>
                <w:iCs/>
                <w:color w:val="0070C0"/>
                <w:lang w:val="en-US" w:eastAsia="zh-CN"/>
              </w:rPr>
              <w:t>Need further discussion</w:t>
            </w:r>
          </w:p>
        </w:tc>
      </w:tr>
    </w:tbl>
    <w:p w14:paraId="35A73E2D" w14:textId="77777777" w:rsidR="000A7D81" w:rsidRDefault="000A7D81" w:rsidP="005B4802">
      <w:pPr>
        <w:rPr>
          <w:i/>
          <w:color w:val="0070C0"/>
          <w:lang w:eastAsia="zh-CN"/>
        </w:rPr>
      </w:pPr>
    </w:p>
    <w:p w14:paraId="344BDE4E" w14:textId="77777777" w:rsidR="00AA5D05" w:rsidRPr="009C63A8" w:rsidRDefault="00AA5D05" w:rsidP="00AA5D05">
      <w:pPr>
        <w:rPr>
          <w:b/>
          <w:bCs/>
          <w:u w:val="single"/>
          <w:lang w:val="en-US" w:eastAsia="zh-CN"/>
        </w:rPr>
      </w:pPr>
      <w:r w:rsidRPr="009C63A8">
        <w:rPr>
          <w:b/>
          <w:bCs/>
          <w:u w:val="single"/>
          <w:lang w:val="en-US" w:eastAsia="zh-CN"/>
        </w:rPr>
        <w:t>Sub-topic 1-4: Antenna configurations for 4Rx capable UE</w:t>
      </w:r>
    </w:p>
    <w:tbl>
      <w:tblPr>
        <w:tblStyle w:val="TableGrid"/>
        <w:tblW w:w="0" w:type="auto"/>
        <w:tblLook w:val="04A0" w:firstRow="1" w:lastRow="0" w:firstColumn="1" w:lastColumn="0" w:noHBand="0" w:noVBand="1"/>
      </w:tblPr>
      <w:tblGrid>
        <w:gridCol w:w="1231"/>
        <w:gridCol w:w="8400"/>
      </w:tblGrid>
      <w:tr w:rsidR="00AA5D05" w:rsidRPr="00004165" w14:paraId="4F2F3DD6" w14:textId="77777777" w:rsidTr="00FE5DCE">
        <w:tc>
          <w:tcPr>
            <w:tcW w:w="1242" w:type="dxa"/>
          </w:tcPr>
          <w:p w14:paraId="425FF9BC" w14:textId="77777777" w:rsidR="00AA5D05" w:rsidRPr="00805BE8" w:rsidRDefault="00AA5D05" w:rsidP="00FE5DCE">
            <w:pPr>
              <w:rPr>
                <w:rFonts w:eastAsiaTheme="minorEastAsia"/>
                <w:b/>
                <w:bCs/>
                <w:color w:val="0070C0"/>
                <w:lang w:val="en-US" w:eastAsia="zh-CN"/>
              </w:rPr>
            </w:pPr>
          </w:p>
        </w:tc>
        <w:tc>
          <w:tcPr>
            <w:tcW w:w="8615" w:type="dxa"/>
          </w:tcPr>
          <w:p w14:paraId="76FC7C08" w14:textId="77777777" w:rsidR="00AA5D05" w:rsidRPr="00805BE8" w:rsidRDefault="00AA5D05" w:rsidP="00FE5DC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A5D05" w14:paraId="1DF12F42" w14:textId="77777777" w:rsidTr="00FE5DCE">
        <w:tc>
          <w:tcPr>
            <w:tcW w:w="1242" w:type="dxa"/>
          </w:tcPr>
          <w:p w14:paraId="62640931" w14:textId="55D03E6F" w:rsidR="00AA5D05" w:rsidRPr="003418CB" w:rsidRDefault="00AA5D05" w:rsidP="00FE5DC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32C17D76" w14:textId="046357F6" w:rsidR="00AA5D05" w:rsidRDefault="00AA5D05" w:rsidP="00FE5DC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719CE0E" w14:textId="77777777" w:rsidR="008A2750" w:rsidRPr="00B30990" w:rsidRDefault="008A2750" w:rsidP="008A2750">
            <w:pPr>
              <w:keepNext/>
              <w:keepLines/>
              <w:numPr>
                <w:ilvl w:val="0"/>
                <w:numId w:val="21"/>
              </w:numPr>
              <w:spacing w:after="0"/>
              <w:rPr>
                <w:rFonts w:ascii="Arial" w:eastAsia="Times New Roman" w:hAnsi="Arial"/>
                <w:lang w:eastAsia="en-GB"/>
              </w:rPr>
            </w:pPr>
            <w:r>
              <w:rPr>
                <w:rFonts w:ascii="Arial" w:eastAsia="Times New Roman" w:hAnsi="Arial"/>
                <w:lang w:eastAsia="en-GB"/>
              </w:rPr>
              <w:t>U</w:t>
            </w:r>
            <w:r w:rsidRPr="00B30990">
              <w:rPr>
                <w:rFonts w:ascii="Arial" w:eastAsia="Times New Roman" w:hAnsi="Arial"/>
                <w:lang w:eastAsia="en-GB"/>
              </w:rPr>
              <w:t>pdate the testing principles of antenna connection for 4 Rx capable UEs in clause A.3.6.1.1.2.1:</w:t>
            </w:r>
          </w:p>
          <w:p w14:paraId="040295AE" w14:textId="77777777" w:rsidR="008A2750" w:rsidRPr="00B30990" w:rsidRDefault="008A2750" w:rsidP="008A2750">
            <w:pPr>
              <w:keepNext/>
              <w:keepLines/>
              <w:numPr>
                <w:ilvl w:val="1"/>
                <w:numId w:val="21"/>
              </w:numPr>
              <w:tabs>
                <w:tab w:val="clear" w:pos="1440"/>
                <w:tab w:val="num" w:pos="993"/>
              </w:tabs>
              <w:spacing w:before="120" w:after="0"/>
              <w:ind w:left="993" w:hanging="284"/>
              <w:rPr>
                <w:rFonts w:ascii="Arial" w:eastAsia="Times New Roman" w:hAnsi="Arial"/>
                <w:lang w:eastAsia="en-GB"/>
              </w:rPr>
            </w:pPr>
            <w:r w:rsidRPr="00B30990">
              <w:rPr>
                <w:rFonts w:ascii="Arial" w:eastAsia="Times New Roman" w:hAnsi="Arial"/>
                <w:lang w:eastAsia="en-GB"/>
              </w:rPr>
              <w:t>replace the wording ‘bands where 2RX is supported’ by ‘bands where 2RX is supported and 4Rx is not supported’</w:t>
            </w:r>
            <w:r>
              <w:rPr>
                <w:rFonts w:ascii="Arial" w:eastAsia="Times New Roman" w:hAnsi="Arial"/>
                <w:lang w:eastAsia="en-GB"/>
              </w:rPr>
              <w:t>.</w:t>
            </w:r>
          </w:p>
          <w:p w14:paraId="723219EF" w14:textId="77777777" w:rsidR="008A2750" w:rsidRPr="00223360" w:rsidRDefault="008A2750" w:rsidP="00FE5DCE">
            <w:pPr>
              <w:rPr>
                <w:rFonts w:eastAsiaTheme="minorEastAsia"/>
                <w:i/>
                <w:color w:val="0070C0"/>
                <w:lang w:eastAsia="zh-CN"/>
              </w:rPr>
            </w:pPr>
          </w:p>
          <w:p w14:paraId="6FB56BB0" w14:textId="311411A1" w:rsidR="00AA5D05" w:rsidRPr="003418CB" w:rsidRDefault="00AA5D05" w:rsidP="00FE5DCE">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B973CE">
              <w:rPr>
                <w:rFonts w:eastAsiaTheme="minorEastAsia"/>
                <w:iCs/>
                <w:color w:val="0070C0"/>
                <w:lang w:val="en-US" w:eastAsia="zh-CN"/>
              </w:rPr>
              <w:t>None</w:t>
            </w:r>
          </w:p>
        </w:tc>
      </w:tr>
    </w:tbl>
    <w:p w14:paraId="11A36DB1" w14:textId="77777777" w:rsidR="009E0A18" w:rsidRPr="00223360" w:rsidRDefault="009E0A18"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9459D">
            <w:pPr>
              <w:rPr>
                <w:rFonts w:eastAsiaTheme="minorEastAsia"/>
                <w:b/>
                <w:bCs/>
                <w:color w:val="0070C0"/>
                <w:lang w:val="en-US" w:eastAsia="zh-CN"/>
              </w:rPr>
            </w:pPr>
          </w:p>
        </w:tc>
        <w:tc>
          <w:tcPr>
            <w:tcW w:w="4554" w:type="dxa"/>
          </w:tcPr>
          <w:p w14:paraId="5EA05092" w14:textId="78273D10" w:rsidR="00962108" w:rsidRPr="00EA6339" w:rsidRDefault="00962108" w:rsidP="0049459D">
            <w:pPr>
              <w:rPr>
                <w:rFonts w:eastAsiaTheme="minorEastAsia"/>
                <w:b/>
                <w:bCs/>
                <w:color w:val="0070C0"/>
                <w:lang w:val="de-DE" w:eastAsia="zh-CN"/>
                <w:rPrChange w:id="10" w:author="Karajani Bledar 1SI1" w:date="2021-02-03T14:57:00Z">
                  <w:rPr>
                    <w:rFonts w:eastAsiaTheme="minorEastAsia"/>
                    <w:b/>
                    <w:bCs/>
                    <w:color w:val="0070C0"/>
                    <w:lang w:val="en-US" w:eastAsia="zh-CN"/>
                  </w:rPr>
                </w:rPrChange>
              </w:rPr>
            </w:pPr>
            <w:r w:rsidRPr="00EA6339">
              <w:rPr>
                <w:rFonts w:eastAsiaTheme="minorEastAsia"/>
                <w:b/>
                <w:bCs/>
                <w:color w:val="0070C0"/>
                <w:lang w:val="de-DE" w:eastAsia="zh-CN"/>
                <w:rPrChange w:id="11" w:author="Karajani Bledar 1SI1" w:date="2021-02-03T14:57:00Z">
                  <w:rPr>
                    <w:rFonts w:eastAsiaTheme="minorEastAsia"/>
                    <w:b/>
                    <w:bCs/>
                    <w:color w:val="0070C0"/>
                    <w:lang w:val="en-US" w:eastAsia="zh-CN"/>
                  </w:rPr>
                </w:rPrChange>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6B44D7">
        <w:trPr>
          <w:trHeight w:val="265"/>
        </w:trPr>
        <w:tc>
          <w:tcPr>
            <w:tcW w:w="1395" w:type="dxa"/>
          </w:tcPr>
          <w:p w14:paraId="7A1114F6" w14:textId="02F71787" w:rsidR="00962108" w:rsidRPr="003418CB" w:rsidRDefault="00962108" w:rsidP="0049459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55A71462" w:rsidR="00962108" w:rsidRPr="003418CB" w:rsidRDefault="00962108" w:rsidP="0049459D">
            <w:pPr>
              <w:rPr>
                <w:rFonts w:eastAsiaTheme="minorEastAsia"/>
                <w:color w:val="0070C0"/>
                <w:lang w:val="en-US" w:eastAsia="zh-CN"/>
              </w:rPr>
            </w:pPr>
          </w:p>
        </w:tc>
        <w:tc>
          <w:tcPr>
            <w:tcW w:w="2932" w:type="dxa"/>
          </w:tcPr>
          <w:p w14:paraId="3BE87B4E" w14:textId="77777777" w:rsidR="00962108" w:rsidRPr="003418CB" w:rsidRDefault="00962108" w:rsidP="00962108">
            <w:pPr>
              <w:rPr>
                <w:rFonts w:eastAsiaTheme="minorEastAsia"/>
                <w:color w:val="0070C0"/>
                <w:lang w:val="en-US" w:eastAsia="zh-CN"/>
              </w:rPr>
            </w:pPr>
          </w:p>
        </w:tc>
      </w:tr>
    </w:tbl>
    <w:p w14:paraId="32A58708" w14:textId="75D57980" w:rsidR="0096210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2"/>
        <w:gridCol w:w="7712"/>
      </w:tblGrid>
      <w:tr w:rsidR="00F711CE" w:rsidRPr="00F711CE" w14:paraId="48F2376C" w14:textId="77777777" w:rsidTr="00FF474E">
        <w:trPr>
          <w:trHeight w:val="55"/>
        </w:trPr>
        <w:tc>
          <w:tcPr>
            <w:tcW w:w="2122" w:type="dxa"/>
            <w:shd w:val="clear" w:color="auto" w:fill="auto"/>
            <w:noWrap/>
          </w:tcPr>
          <w:p w14:paraId="2883BBC3" w14:textId="20BBC441" w:rsidR="00D25AD1" w:rsidRPr="00F711CE" w:rsidRDefault="0064496D" w:rsidP="00FE5DCE">
            <w:pPr>
              <w:spacing w:after="0"/>
              <w:rPr>
                <w:rFonts w:ascii="Arial" w:eastAsia="Times New Roman" w:hAnsi="Arial" w:cs="Arial"/>
                <w:b/>
                <w:bCs/>
                <w:sz w:val="16"/>
                <w:szCs w:val="16"/>
                <w:u w:val="single"/>
                <w:lang w:val="en-US" w:eastAsia="sv-SE"/>
              </w:rPr>
            </w:pPr>
            <w:r w:rsidRPr="00F711CE">
              <w:rPr>
                <w:rFonts w:eastAsiaTheme="minorEastAsia"/>
                <w:b/>
                <w:bCs/>
                <w:lang w:val="en-US" w:eastAsia="zh-CN"/>
              </w:rPr>
              <w:t xml:space="preserve">Cat F </w:t>
            </w:r>
            <w:r w:rsidR="007431F9" w:rsidRPr="00F711CE">
              <w:rPr>
                <w:rFonts w:eastAsiaTheme="minorEastAsia"/>
                <w:b/>
                <w:bCs/>
                <w:lang w:val="en-US" w:eastAsia="zh-CN"/>
              </w:rPr>
              <w:t>CR number</w:t>
            </w:r>
            <w:r w:rsidR="00FF474E" w:rsidRPr="00F711CE">
              <w:rPr>
                <w:rFonts w:eastAsiaTheme="minorEastAsia"/>
                <w:b/>
                <w:bCs/>
                <w:lang w:val="en-US" w:eastAsia="zh-CN"/>
              </w:rPr>
              <w:t>/Tdocs</w:t>
            </w:r>
          </w:p>
        </w:tc>
        <w:tc>
          <w:tcPr>
            <w:tcW w:w="7712" w:type="dxa"/>
          </w:tcPr>
          <w:p w14:paraId="60C6E2A8" w14:textId="4DE1CD73" w:rsidR="00D25AD1" w:rsidRPr="00F711CE" w:rsidRDefault="007431F9" w:rsidP="00FE5DCE">
            <w:pPr>
              <w:spacing w:after="0"/>
              <w:rPr>
                <w:rFonts w:ascii="Arial" w:eastAsia="Times New Roman" w:hAnsi="Arial" w:cs="Arial"/>
                <w:sz w:val="16"/>
                <w:szCs w:val="16"/>
                <w:lang w:val="en-US" w:eastAsia="sv-SE"/>
              </w:rPr>
            </w:pPr>
            <w:r w:rsidRPr="00F711CE">
              <w:rPr>
                <w:b/>
                <w:bCs/>
                <w:lang w:val="en-US" w:eastAsia="zh-CN"/>
              </w:rPr>
              <w:t>CRs</w:t>
            </w:r>
            <w:r w:rsidR="00A34A96" w:rsidRPr="00F711CE">
              <w:rPr>
                <w:b/>
                <w:bCs/>
                <w:lang w:val="en-US" w:eastAsia="zh-CN"/>
              </w:rPr>
              <w:t>/Tdocs</w:t>
            </w:r>
            <w:r w:rsidR="0064496D" w:rsidRPr="00F711CE">
              <w:rPr>
                <w:b/>
                <w:bCs/>
                <w:lang w:val="en-US" w:eastAsia="zh-CN"/>
              </w:rPr>
              <w:t xml:space="preserve"> </w:t>
            </w:r>
            <w:r w:rsidRPr="00F711CE">
              <w:rPr>
                <w:rFonts w:eastAsiaTheme="minorEastAsia"/>
                <w:b/>
                <w:bCs/>
                <w:lang w:val="en-US" w:eastAsia="zh-CN"/>
              </w:rPr>
              <w:t xml:space="preserve">Status update </w:t>
            </w:r>
            <w:r w:rsidRPr="00F711CE">
              <w:rPr>
                <w:rFonts w:eastAsiaTheme="minorEastAsia" w:hint="eastAsia"/>
                <w:b/>
                <w:bCs/>
                <w:lang w:val="en-US" w:eastAsia="zh-CN"/>
              </w:rPr>
              <w:t>recommendation</w:t>
            </w:r>
            <w:r w:rsidRPr="00F711CE">
              <w:rPr>
                <w:rFonts w:eastAsiaTheme="minorEastAsia"/>
                <w:b/>
                <w:bCs/>
                <w:lang w:val="en-US" w:eastAsia="zh-CN"/>
              </w:rPr>
              <w:t xml:space="preserve">  </w:t>
            </w:r>
          </w:p>
        </w:tc>
      </w:tr>
      <w:tr w:rsidR="007431F9" w:rsidRPr="00B5074F" w14:paraId="57B817D3" w14:textId="77777777" w:rsidTr="00FF474E">
        <w:trPr>
          <w:trHeight w:val="142"/>
        </w:trPr>
        <w:tc>
          <w:tcPr>
            <w:tcW w:w="2122" w:type="dxa"/>
            <w:shd w:val="clear" w:color="auto" w:fill="auto"/>
            <w:noWrap/>
          </w:tcPr>
          <w:p w14:paraId="6860800D" w14:textId="6341DC10" w:rsidR="007431F9" w:rsidRPr="00B5074F" w:rsidRDefault="007431F9" w:rsidP="0064496D">
            <w:pPr>
              <w:spacing w:before="40" w:afterLines="40" w:after="96"/>
              <w:rPr>
                <w:rFonts w:ascii="Arial" w:eastAsia="Times New Roman" w:hAnsi="Arial" w:cs="Arial"/>
                <w:b/>
                <w:bCs/>
                <w:color w:val="0000FF"/>
                <w:sz w:val="16"/>
                <w:szCs w:val="16"/>
                <w:u w:val="single"/>
                <w:lang w:val="sv-SE" w:eastAsia="sv-SE"/>
              </w:rPr>
            </w:pPr>
            <w:r w:rsidRPr="008D1E8F">
              <w:rPr>
                <w:rFonts w:ascii="Arial" w:eastAsia="Times New Roman" w:hAnsi="Arial" w:cs="Arial"/>
                <w:b/>
                <w:bCs/>
                <w:color w:val="0000FF"/>
                <w:sz w:val="16"/>
                <w:szCs w:val="16"/>
                <w:u w:val="single"/>
                <w:lang w:val="sv-SE" w:eastAsia="sv-SE"/>
              </w:rPr>
              <w:t>R4-2100058</w:t>
            </w:r>
          </w:p>
        </w:tc>
        <w:tc>
          <w:tcPr>
            <w:tcW w:w="7712" w:type="dxa"/>
          </w:tcPr>
          <w:p w14:paraId="591D64FD" w14:textId="7D2C8710" w:rsidR="007431F9" w:rsidRPr="0064496D" w:rsidRDefault="007431F9" w:rsidP="0064496D">
            <w:pPr>
              <w:spacing w:before="40" w:afterLines="40" w:after="96"/>
              <w:rPr>
                <w:rFonts w:ascii="Arial" w:eastAsia="PMingLiU" w:hAnsi="Arial" w:cs="Arial"/>
                <w:sz w:val="16"/>
                <w:szCs w:val="16"/>
                <w:highlight w:val="yellow"/>
                <w:lang w:val="en-US" w:eastAsia="zh-TW"/>
              </w:rPr>
            </w:pPr>
            <w:r w:rsidRPr="0064496D">
              <w:rPr>
                <w:rFonts w:ascii="Arial" w:eastAsia="PMingLiU" w:hAnsi="Arial" w:cs="Arial"/>
                <w:sz w:val="16"/>
                <w:szCs w:val="16"/>
                <w:highlight w:val="yellow"/>
                <w:lang w:val="en-US" w:eastAsia="zh-TW"/>
              </w:rPr>
              <w:t>Revised</w:t>
            </w:r>
          </w:p>
        </w:tc>
      </w:tr>
      <w:tr w:rsidR="007431F9" w:rsidRPr="00B5074F" w14:paraId="1D7C4200" w14:textId="77777777" w:rsidTr="00FF474E">
        <w:trPr>
          <w:trHeight w:val="142"/>
        </w:trPr>
        <w:tc>
          <w:tcPr>
            <w:tcW w:w="2122" w:type="dxa"/>
            <w:shd w:val="clear" w:color="auto" w:fill="auto"/>
            <w:noWrap/>
          </w:tcPr>
          <w:p w14:paraId="06FE59B8" w14:textId="415D1974" w:rsidR="007431F9" w:rsidRPr="00640340" w:rsidRDefault="007431F9" w:rsidP="0064496D">
            <w:pPr>
              <w:spacing w:before="40" w:afterLines="40" w:after="96"/>
              <w:rPr>
                <w:rFonts w:ascii="Arial" w:eastAsia="Times New Roman" w:hAnsi="Arial" w:cs="Arial"/>
                <w:b/>
                <w:bCs/>
                <w:color w:val="0000FF"/>
                <w:sz w:val="16"/>
                <w:szCs w:val="16"/>
                <w:u w:val="single"/>
                <w:lang w:eastAsia="sv-SE"/>
              </w:rPr>
            </w:pPr>
            <w:r w:rsidRPr="00D36DAB">
              <w:rPr>
                <w:rFonts w:ascii="Arial" w:eastAsia="Times New Roman" w:hAnsi="Arial" w:cs="Arial"/>
                <w:b/>
                <w:bCs/>
                <w:color w:val="0000FF"/>
                <w:sz w:val="16"/>
                <w:szCs w:val="16"/>
                <w:u w:val="single"/>
                <w:lang w:eastAsia="sv-SE"/>
              </w:rPr>
              <w:t>R4-2100068</w:t>
            </w:r>
          </w:p>
        </w:tc>
        <w:tc>
          <w:tcPr>
            <w:tcW w:w="7712" w:type="dxa"/>
          </w:tcPr>
          <w:p w14:paraId="66C48DAE" w14:textId="051DDC58" w:rsidR="007431F9" w:rsidRPr="0064496D" w:rsidRDefault="007431F9" w:rsidP="0064496D">
            <w:pPr>
              <w:spacing w:before="40" w:afterLines="40" w:after="96"/>
              <w:rPr>
                <w:rFonts w:ascii="Arial" w:eastAsia="PMingLiU" w:hAnsi="Arial" w:cs="Arial"/>
                <w:sz w:val="16"/>
                <w:szCs w:val="16"/>
                <w:highlight w:val="yellow"/>
                <w:lang w:val="en-US" w:eastAsia="zh-TW"/>
              </w:rPr>
            </w:pPr>
            <w:r w:rsidRPr="0064496D">
              <w:rPr>
                <w:rFonts w:ascii="Arial" w:eastAsia="PMingLiU" w:hAnsi="Arial" w:cs="Arial"/>
                <w:sz w:val="16"/>
                <w:szCs w:val="16"/>
                <w:highlight w:val="yellow"/>
                <w:lang w:val="en-US" w:eastAsia="zh-TW"/>
              </w:rPr>
              <w:t>Revised</w:t>
            </w:r>
          </w:p>
        </w:tc>
      </w:tr>
      <w:tr w:rsidR="0051302B" w:rsidRPr="00B5074F" w14:paraId="501D5847" w14:textId="77777777" w:rsidTr="00FF474E">
        <w:trPr>
          <w:trHeight w:val="142"/>
        </w:trPr>
        <w:tc>
          <w:tcPr>
            <w:tcW w:w="2122" w:type="dxa"/>
            <w:shd w:val="clear" w:color="auto" w:fill="auto"/>
            <w:noWrap/>
          </w:tcPr>
          <w:p w14:paraId="4EC3A11A" w14:textId="30EA90C9" w:rsidR="0051302B" w:rsidRPr="0051302B" w:rsidRDefault="0051302B"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R4-2100072</w:t>
            </w:r>
          </w:p>
        </w:tc>
        <w:tc>
          <w:tcPr>
            <w:tcW w:w="7712" w:type="dxa"/>
          </w:tcPr>
          <w:p w14:paraId="42083671" w14:textId="47CBE465" w:rsidR="0051302B" w:rsidRPr="0064496D" w:rsidRDefault="0051302B" w:rsidP="0064496D">
            <w:pPr>
              <w:spacing w:before="40" w:afterLines="40" w:after="96"/>
              <w:rPr>
                <w:rFonts w:ascii="Arial" w:eastAsia="Times New Roman" w:hAnsi="Arial" w:cs="Arial"/>
                <w:sz w:val="16"/>
                <w:szCs w:val="16"/>
                <w:highlight w:val="green"/>
                <w:lang w:val="sv-SE" w:eastAsia="sv-SE"/>
              </w:rPr>
            </w:pPr>
            <w:r w:rsidRPr="0064496D">
              <w:rPr>
                <w:rFonts w:ascii="Arial" w:eastAsia="Times New Roman" w:hAnsi="Arial" w:cs="Arial"/>
                <w:sz w:val="16"/>
                <w:szCs w:val="16"/>
                <w:highlight w:val="green"/>
                <w:lang w:val="sv-SE" w:eastAsia="sv-SE"/>
              </w:rPr>
              <w:t>Agreed</w:t>
            </w:r>
          </w:p>
        </w:tc>
      </w:tr>
      <w:tr w:rsidR="0051302B" w:rsidRPr="00B5074F" w14:paraId="5F40F586" w14:textId="77777777" w:rsidTr="00FF474E">
        <w:trPr>
          <w:trHeight w:val="142"/>
        </w:trPr>
        <w:tc>
          <w:tcPr>
            <w:tcW w:w="2122" w:type="dxa"/>
            <w:shd w:val="clear" w:color="auto" w:fill="auto"/>
            <w:noWrap/>
          </w:tcPr>
          <w:p w14:paraId="60203921" w14:textId="2B882CB3" w:rsidR="0051302B" w:rsidRPr="00F20D0C" w:rsidRDefault="0051302B"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R4-2100073</w:t>
            </w:r>
          </w:p>
        </w:tc>
        <w:tc>
          <w:tcPr>
            <w:tcW w:w="7712" w:type="dxa"/>
          </w:tcPr>
          <w:p w14:paraId="4F3C8180" w14:textId="63086904" w:rsidR="0051302B" w:rsidRPr="0064496D" w:rsidRDefault="0051302B"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val="sv-SE" w:eastAsia="sv-SE"/>
              </w:rPr>
              <w:t>Agreed</w:t>
            </w:r>
          </w:p>
        </w:tc>
      </w:tr>
      <w:tr w:rsidR="0051302B" w:rsidRPr="00B5074F" w14:paraId="77EE09D8" w14:textId="77777777" w:rsidTr="00FF474E">
        <w:trPr>
          <w:trHeight w:val="142"/>
        </w:trPr>
        <w:tc>
          <w:tcPr>
            <w:tcW w:w="2122" w:type="dxa"/>
            <w:shd w:val="clear" w:color="auto" w:fill="auto"/>
            <w:noWrap/>
          </w:tcPr>
          <w:p w14:paraId="69FD4C78" w14:textId="1B7D4EE1" w:rsidR="0051302B" w:rsidRPr="00F20D0C" w:rsidRDefault="0051302B"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R4-2100075</w:t>
            </w:r>
          </w:p>
        </w:tc>
        <w:tc>
          <w:tcPr>
            <w:tcW w:w="7712" w:type="dxa"/>
          </w:tcPr>
          <w:p w14:paraId="356B7ED9" w14:textId="345A52B8" w:rsidR="0051302B" w:rsidRPr="0064496D" w:rsidRDefault="0051302B"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val="sv-SE" w:eastAsia="sv-SE"/>
              </w:rPr>
              <w:t>Agreed</w:t>
            </w:r>
          </w:p>
        </w:tc>
      </w:tr>
      <w:tr w:rsidR="0051302B" w:rsidRPr="00B5074F" w14:paraId="1C53909B" w14:textId="77777777" w:rsidTr="00FF474E">
        <w:trPr>
          <w:trHeight w:val="142"/>
        </w:trPr>
        <w:tc>
          <w:tcPr>
            <w:tcW w:w="2122" w:type="dxa"/>
            <w:shd w:val="clear" w:color="auto" w:fill="auto"/>
            <w:noWrap/>
          </w:tcPr>
          <w:p w14:paraId="3E85DF41" w14:textId="0C5670A8" w:rsidR="0051302B" w:rsidRPr="00F20D0C" w:rsidRDefault="0051302B"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R4-2100078</w:t>
            </w:r>
          </w:p>
        </w:tc>
        <w:tc>
          <w:tcPr>
            <w:tcW w:w="7712" w:type="dxa"/>
          </w:tcPr>
          <w:p w14:paraId="30D2A6BE" w14:textId="5CA87254" w:rsidR="0051302B" w:rsidRPr="0064496D" w:rsidRDefault="0051302B"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326930" w:rsidRPr="00B5074F" w14:paraId="20539A27" w14:textId="77777777" w:rsidTr="00FF474E">
        <w:trPr>
          <w:trHeight w:val="142"/>
        </w:trPr>
        <w:tc>
          <w:tcPr>
            <w:tcW w:w="2122" w:type="dxa"/>
            <w:shd w:val="clear" w:color="auto" w:fill="auto"/>
            <w:noWrap/>
          </w:tcPr>
          <w:p w14:paraId="57739D48" w14:textId="19B9C24E" w:rsidR="00326930" w:rsidRPr="00F20D0C" w:rsidRDefault="00326930"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lastRenderedPageBreak/>
              <w:t>R4-2100479</w:t>
            </w:r>
          </w:p>
        </w:tc>
        <w:tc>
          <w:tcPr>
            <w:tcW w:w="7712" w:type="dxa"/>
          </w:tcPr>
          <w:p w14:paraId="0965C56D" w14:textId="4F97A7C7" w:rsidR="00326930" w:rsidRPr="0064496D" w:rsidRDefault="00326930"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640340" w:rsidRPr="00B5074F" w14:paraId="50A8AD7E" w14:textId="77777777" w:rsidTr="00FF474E">
        <w:trPr>
          <w:trHeight w:val="142"/>
        </w:trPr>
        <w:tc>
          <w:tcPr>
            <w:tcW w:w="2122" w:type="dxa"/>
            <w:shd w:val="clear" w:color="auto" w:fill="auto"/>
            <w:noWrap/>
          </w:tcPr>
          <w:p w14:paraId="4296983F" w14:textId="5CCFADDA" w:rsidR="00640340" w:rsidRPr="00F20D0C" w:rsidRDefault="00640340"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R4-2100601</w:t>
            </w:r>
          </w:p>
        </w:tc>
        <w:tc>
          <w:tcPr>
            <w:tcW w:w="7712" w:type="dxa"/>
          </w:tcPr>
          <w:p w14:paraId="39BE329E" w14:textId="1801B099" w:rsidR="00640340" w:rsidRPr="0064496D" w:rsidRDefault="00640340"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C62D93" w:rsidRPr="00B5074F" w14:paraId="3D64EF7B" w14:textId="77777777" w:rsidTr="00FF474E">
        <w:trPr>
          <w:trHeight w:val="142"/>
        </w:trPr>
        <w:tc>
          <w:tcPr>
            <w:tcW w:w="2122" w:type="dxa"/>
            <w:shd w:val="clear" w:color="auto" w:fill="auto"/>
            <w:noWrap/>
          </w:tcPr>
          <w:p w14:paraId="2C2B0E85" w14:textId="723E652D" w:rsidR="00C62D93" w:rsidRPr="00F20D0C" w:rsidRDefault="00C62D93"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R4-2100602</w:t>
            </w:r>
          </w:p>
        </w:tc>
        <w:tc>
          <w:tcPr>
            <w:tcW w:w="7712" w:type="dxa"/>
          </w:tcPr>
          <w:p w14:paraId="0AD8E20E" w14:textId="77C69045" w:rsidR="00C62D93" w:rsidRPr="0064496D" w:rsidRDefault="00C62D93"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C62D93" w:rsidRPr="00B5074F" w14:paraId="603EEBA1" w14:textId="77777777" w:rsidTr="00FF474E">
        <w:trPr>
          <w:trHeight w:val="142"/>
        </w:trPr>
        <w:tc>
          <w:tcPr>
            <w:tcW w:w="2122" w:type="dxa"/>
            <w:shd w:val="clear" w:color="auto" w:fill="auto"/>
            <w:noWrap/>
          </w:tcPr>
          <w:p w14:paraId="184816EE" w14:textId="6EF7A5FD" w:rsidR="00C62D93" w:rsidRPr="00F20D0C" w:rsidRDefault="00C62D93"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R4-2100603</w:t>
            </w:r>
          </w:p>
        </w:tc>
        <w:tc>
          <w:tcPr>
            <w:tcW w:w="7712" w:type="dxa"/>
          </w:tcPr>
          <w:p w14:paraId="20A47590" w14:textId="17999870" w:rsidR="00C62D93" w:rsidRPr="0064496D" w:rsidRDefault="00C62D93"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C62D93" w:rsidRPr="00B5074F" w14:paraId="245DBAB2" w14:textId="77777777" w:rsidTr="00FF474E">
        <w:trPr>
          <w:trHeight w:val="142"/>
        </w:trPr>
        <w:tc>
          <w:tcPr>
            <w:tcW w:w="2122" w:type="dxa"/>
            <w:shd w:val="clear" w:color="auto" w:fill="auto"/>
            <w:noWrap/>
          </w:tcPr>
          <w:p w14:paraId="622F4D7E" w14:textId="412A379C" w:rsidR="00C62D93" w:rsidRPr="00F20D0C" w:rsidRDefault="00C62D93"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R4-2100760</w:t>
            </w:r>
          </w:p>
        </w:tc>
        <w:tc>
          <w:tcPr>
            <w:tcW w:w="7712" w:type="dxa"/>
          </w:tcPr>
          <w:p w14:paraId="4BBCC851" w14:textId="7A79AD6B" w:rsidR="00C62D93" w:rsidRPr="0064496D" w:rsidRDefault="00C62D93"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C62D93" w:rsidRPr="00B5074F" w14:paraId="32A90F7C" w14:textId="77777777" w:rsidTr="00FF474E">
        <w:trPr>
          <w:trHeight w:val="142"/>
        </w:trPr>
        <w:tc>
          <w:tcPr>
            <w:tcW w:w="2122" w:type="dxa"/>
            <w:shd w:val="clear" w:color="auto" w:fill="auto"/>
            <w:noWrap/>
          </w:tcPr>
          <w:p w14:paraId="38CDCE5F" w14:textId="5068719B" w:rsidR="00C62D93" w:rsidRPr="002C1D65" w:rsidRDefault="00C62D93"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R4-2100763</w:t>
            </w:r>
          </w:p>
        </w:tc>
        <w:tc>
          <w:tcPr>
            <w:tcW w:w="7712" w:type="dxa"/>
          </w:tcPr>
          <w:p w14:paraId="4A72D6D9" w14:textId="28FECC92" w:rsidR="00C62D93" w:rsidRPr="0064496D" w:rsidRDefault="00C62D93"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640340" w:rsidRPr="00B5074F" w14:paraId="5ACC7E43" w14:textId="77777777" w:rsidTr="00FF474E">
        <w:trPr>
          <w:trHeight w:val="142"/>
        </w:trPr>
        <w:tc>
          <w:tcPr>
            <w:tcW w:w="2122" w:type="dxa"/>
            <w:shd w:val="clear" w:color="auto" w:fill="auto"/>
            <w:noWrap/>
          </w:tcPr>
          <w:p w14:paraId="78E1B90C" w14:textId="77777777" w:rsidR="00640340" w:rsidRPr="002C1D65" w:rsidRDefault="00640340"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R4-2102878</w:t>
            </w:r>
          </w:p>
        </w:tc>
        <w:tc>
          <w:tcPr>
            <w:tcW w:w="7712" w:type="dxa"/>
          </w:tcPr>
          <w:p w14:paraId="310D002D" w14:textId="519E5EDB" w:rsidR="00640340" w:rsidRPr="002C1D65" w:rsidRDefault="00640340" w:rsidP="0064496D">
            <w:pPr>
              <w:spacing w:before="40" w:afterLines="40" w:after="96"/>
              <w:rPr>
                <w:rFonts w:ascii="Arial" w:eastAsia="Times New Roman" w:hAnsi="Arial" w:cs="Arial"/>
                <w:sz w:val="16"/>
                <w:szCs w:val="16"/>
                <w:lang w:eastAsia="sv-SE"/>
              </w:rPr>
            </w:pPr>
            <w:r w:rsidRPr="0064496D">
              <w:rPr>
                <w:rFonts w:ascii="Arial" w:eastAsia="PMingLiU" w:hAnsi="Arial" w:cs="Arial"/>
                <w:sz w:val="16"/>
                <w:szCs w:val="16"/>
                <w:highlight w:val="yellow"/>
                <w:lang w:val="en-US" w:eastAsia="zh-TW"/>
              </w:rPr>
              <w:t>Revised</w:t>
            </w:r>
          </w:p>
        </w:tc>
      </w:tr>
      <w:tr w:rsidR="00640340" w:rsidRPr="00B5074F" w14:paraId="4B2CA752" w14:textId="77777777" w:rsidTr="00FF474E">
        <w:trPr>
          <w:trHeight w:val="142"/>
        </w:trPr>
        <w:tc>
          <w:tcPr>
            <w:tcW w:w="2122" w:type="dxa"/>
            <w:shd w:val="clear" w:color="auto" w:fill="auto"/>
            <w:noWrap/>
          </w:tcPr>
          <w:p w14:paraId="3CA6A778" w14:textId="4E4B70C1" w:rsidR="00640340" w:rsidRPr="002C1D65" w:rsidRDefault="00640340"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R4-2100766</w:t>
            </w:r>
          </w:p>
        </w:tc>
        <w:tc>
          <w:tcPr>
            <w:tcW w:w="7712" w:type="dxa"/>
          </w:tcPr>
          <w:p w14:paraId="607387C6" w14:textId="540FA471" w:rsidR="00640340" w:rsidRPr="0064496D" w:rsidRDefault="00640340"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640340" w:rsidRPr="00B5074F" w14:paraId="5EAD517C" w14:textId="77777777" w:rsidTr="00FF474E">
        <w:trPr>
          <w:trHeight w:val="142"/>
        </w:trPr>
        <w:tc>
          <w:tcPr>
            <w:tcW w:w="2122" w:type="dxa"/>
            <w:shd w:val="clear" w:color="auto" w:fill="auto"/>
            <w:noWrap/>
          </w:tcPr>
          <w:p w14:paraId="23EF3978" w14:textId="1327009E" w:rsidR="00640340" w:rsidRPr="002C1D65" w:rsidRDefault="00640340"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R4-2101047</w:t>
            </w:r>
          </w:p>
        </w:tc>
        <w:tc>
          <w:tcPr>
            <w:tcW w:w="7712" w:type="dxa"/>
          </w:tcPr>
          <w:p w14:paraId="2B7C67F8" w14:textId="77247217" w:rsidR="00640340" w:rsidRPr="0064496D" w:rsidRDefault="00640340"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D25AD1" w:rsidRPr="00B5074F" w14:paraId="496D6E57" w14:textId="77777777" w:rsidTr="00FF474E">
        <w:trPr>
          <w:trHeight w:val="142"/>
        </w:trPr>
        <w:tc>
          <w:tcPr>
            <w:tcW w:w="2122" w:type="dxa"/>
            <w:shd w:val="clear" w:color="auto" w:fill="auto"/>
            <w:noWrap/>
          </w:tcPr>
          <w:p w14:paraId="6A316A42" w14:textId="5E21977C" w:rsidR="00D25AD1" w:rsidRPr="0064496D" w:rsidRDefault="00D25AD1"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R4-2101161</w:t>
            </w:r>
          </w:p>
        </w:tc>
        <w:tc>
          <w:tcPr>
            <w:tcW w:w="7712" w:type="dxa"/>
          </w:tcPr>
          <w:p w14:paraId="04C6606A" w14:textId="73DBECCF" w:rsidR="00D25AD1" w:rsidRPr="0064496D" w:rsidRDefault="00F745EC"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yellow"/>
                <w:lang w:eastAsia="sv-SE"/>
              </w:rPr>
              <w:t>Revised</w:t>
            </w:r>
          </w:p>
        </w:tc>
      </w:tr>
      <w:tr w:rsidR="00D25AD1" w:rsidRPr="00B5074F" w14:paraId="3AF9248E" w14:textId="77777777" w:rsidTr="00FF474E">
        <w:trPr>
          <w:trHeight w:val="142"/>
        </w:trPr>
        <w:tc>
          <w:tcPr>
            <w:tcW w:w="2122" w:type="dxa"/>
            <w:shd w:val="clear" w:color="auto" w:fill="auto"/>
            <w:noWrap/>
          </w:tcPr>
          <w:p w14:paraId="1C92C6AD" w14:textId="1D620FBF" w:rsidR="00D25AD1" w:rsidRPr="002C1D65" w:rsidRDefault="00D25AD1"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R4-2101164</w:t>
            </w:r>
          </w:p>
        </w:tc>
        <w:tc>
          <w:tcPr>
            <w:tcW w:w="7712" w:type="dxa"/>
          </w:tcPr>
          <w:p w14:paraId="45DC997D" w14:textId="220DA8D7" w:rsidR="00D25AD1" w:rsidRPr="0064496D" w:rsidRDefault="00DD0388"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Revised</w:t>
            </w:r>
          </w:p>
        </w:tc>
      </w:tr>
      <w:tr w:rsidR="00D25AD1" w:rsidRPr="00B5074F" w14:paraId="2CD1E128" w14:textId="77777777" w:rsidTr="00FF474E">
        <w:trPr>
          <w:trHeight w:val="142"/>
        </w:trPr>
        <w:tc>
          <w:tcPr>
            <w:tcW w:w="2122" w:type="dxa"/>
            <w:shd w:val="clear" w:color="auto" w:fill="auto"/>
            <w:noWrap/>
          </w:tcPr>
          <w:p w14:paraId="5CD44E7D" w14:textId="52669EC6" w:rsidR="00D25AD1" w:rsidRPr="002C1D65" w:rsidRDefault="00D25AD1"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R4-2101167</w:t>
            </w:r>
          </w:p>
        </w:tc>
        <w:tc>
          <w:tcPr>
            <w:tcW w:w="7712" w:type="dxa"/>
          </w:tcPr>
          <w:p w14:paraId="4A294892" w14:textId="43A63F8A" w:rsidR="00D25AD1" w:rsidRPr="0064496D" w:rsidRDefault="001B4936"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Revised</w:t>
            </w:r>
          </w:p>
        </w:tc>
      </w:tr>
      <w:tr w:rsidR="00D25AD1" w:rsidRPr="00B5074F" w14:paraId="7E9633B9" w14:textId="77777777" w:rsidTr="00FF474E">
        <w:trPr>
          <w:trHeight w:val="142"/>
        </w:trPr>
        <w:tc>
          <w:tcPr>
            <w:tcW w:w="2122" w:type="dxa"/>
            <w:shd w:val="clear" w:color="auto" w:fill="auto"/>
            <w:noWrap/>
          </w:tcPr>
          <w:p w14:paraId="6C28935D" w14:textId="66DE31AF" w:rsidR="00D25AD1" w:rsidRPr="002C1D65" w:rsidRDefault="00D25AD1"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R4-2101170</w:t>
            </w:r>
          </w:p>
        </w:tc>
        <w:tc>
          <w:tcPr>
            <w:tcW w:w="7712" w:type="dxa"/>
          </w:tcPr>
          <w:p w14:paraId="6BAA47ED" w14:textId="5714816A" w:rsidR="00D25AD1" w:rsidRPr="002C1D65" w:rsidRDefault="00B3397A" w:rsidP="0064496D">
            <w:pPr>
              <w:spacing w:before="40" w:afterLines="40" w:after="96"/>
              <w:rPr>
                <w:rFonts w:ascii="Arial" w:eastAsia="Times New Roman" w:hAnsi="Arial" w:cs="Arial"/>
                <w:sz w:val="16"/>
                <w:szCs w:val="16"/>
                <w:lang w:eastAsia="sv-SE"/>
              </w:rPr>
            </w:pPr>
            <w:r w:rsidRPr="0064496D">
              <w:rPr>
                <w:rFonts w:ascii="Arial" w:eastAsia="Times New Roman" w:hAnsi="Arial" w:cs="Arial"/>
                <w:sz w:val="16"/>
                <w:szCs w:val="16"/>
                <w:highlight w:val="yellow"/>
                <w:lang w:eastAsia="sv-SE"/>
              </w:rPr>
              <w:t>Revised</w:t>
            </w:r>
          </w:p>
        </w:tc>
      </w:tr>
      <w:tr w:rsidR="00B3397A" w:rsidRPr="00B5074F" w14:paraId="4922D35A" w14:textId="77777777" w:rsidTr="00FF474E">
        <w:trPr>
          <w:trHeight w:val="142"/>
        </w:trPr>
        <w:tc>
          <w:tcPr>
            <w:tcW w:w="2122" w:type="dxa"/>
            <w:shd w:val="clear" w:color="auto" w:fill="auto"/>
            <w:noWrap/>
          </w:tcPr>
          <w:p w14:paraId="21CD5B12" w14:textId="4CEAE3C5"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R4-2101612</w:t>
            </w:r>
          </w:p>
        </w:tc>
        <w:tc>
          <w:tcPr>
            <w:tcW w:w="7712" w:type="dxa"/>
          </w:tcPr>
          <w:p w14:paraId="5E2B95E8" w14:textId="31312032" w:rsidR="00B3397A" w:rsidRPr="0064496D" w:rsidRDefault="00B3397A"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B3397A" w:rsidRPr="00B5074F" w14:paraId="52DDFB35" w14:textId="77777777" w:rsidTr="00FF474E">
        <w:trPr>
          <w:trHeight w:val="142"/>
        </w:trPr>
        <w:tc>
          <w:tcPr>
            <w:tcW w:w="2122" w:type="dxa"/>
            <w:shd w:val="clear" w:color="auto" w:fill="auto"/>
            <w:noWrap/>
          </w:tcPr>
          <w:p w14:paraId="22E87C56" w14:textId="24C79FC3"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R4-2101615</w:t>
            </w:r>
          </w:p>
        </w:tc>
        <w:tc>
          <w:tcPr>
            <w:tcW w:w="7712" w:type="dxa"/>
          </w:tcPr>
          <w:p w14:paraId="4BF6B72C" w14:textId="367EEA4E" w:rsidR="00B3397A" w:rsidRPr="0064496D" w:rsidRDefault="00B3397A"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B3397A" w:rsidRPr="00B5074F" w14:paraId="5A4077B5" w14:textId="77777777" w:rsidTr="00FF474E">
        <w:trPr>
          <w:trHeight w:val="142"/>
        </w:trPr>
        <w:tc>
          <w:tcPr>
            <w:tcW w:w="2122" w:type="dxa"/>
            <w:shd w:val="clear" w:color="auto" w:fill="auto"/>
            <w:noWrap/>
          </w:tcPr>
          <w:p w14:paraId="7376164E" w14:textId="7461339B"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R4-2101618</w:t>
            </w:r>
          </w:p>
        </w:tc>
        <w:tc>
          <w:tcPr>
            <w:tcW w:w="7712" w:type="dxa"/>
          </w:tcPr>
          <w:p w14:paraId="14429AFC" w14:textId="2993E31E" w:rsidR="00B3397A" w:rsidRPr="0064496D" w:rsidRDefault="00F475D5"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Revised</w:t>
            </w:r>
          </w:p>
        </w:tc>
      </w:tr>
      <w:tr w:rsidR="00B3397A" w:rsidRPr="00B5074F" w14:paraId="4D42F595" w14:textId="77777777" w:rsidTr="00FF474E">
        <w:trPr>
          <w:trHeight w:val="142"/>
        </w:trPr>
        <w:tc>
          <w:tcPr>
            <w:tcW w:w="2122" w:type="dxa"/>
            <w:shd w:val="clear" w:color="auto" w:fill="auto"/>
            <w:noWrap/>
          </w:tcPr>
          <w:p w14:paraId="20F66B02" w14:textId="09E8BE4C"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R4-2101621</w:t>
            </w:r>
          </w:p>
        </w:tc>
        <w:tc>
          <w:tcPr>
            <w:tcW w:w="7712" w:type="dxa"/>
          </w:tcPr>
          <w:p w14:paraId="1EFF8FF9" w14:textId="73ACC2A8" w:rsidR="00B3397A" w:rsidRPr="0064496D" w:rsidRDefault="00B67BD5"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Revised</w:t>
            </w:r>
          </w:p>
        </w:tc>
      </w:tr>
      <w:tr w:rsidR="00B3397A" w:rsidRPr="00B5074F" w14:paraId="745991A8" w14:textId="77777777" w:rsidTr="00FF474E">
        <w:trPr>
          <w:trHeight w:val="142"/>
        </w:trPr>
        <w:tc>
          <w:tcPr>
            <w:tcW w:w="2122" w:type="dxa"/>
            <w:shd w:val="clear" w:color="auto" w:fill="auto"/>
            <w:noWrap/>
          </w:tcPr>
          <w:p w14:paraId="5CD703AD" w14:textId="0AA358FF"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R4-2101661</w:t>
            </w:r>
          </w:p>
        </w:tc>
        <w:tc>
          <w:tcPr>
            <w:tcW w:w="7712" w:type="dxa"/>
          </w:tcPr>
          <w:p w14:paraId="2B04DB30" w14:textId="1339D280" w:rsidR="00B3397A" w:rsidRPr="0064496D" w:rsidRDefault="00B67BD5"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Revised</w:t>
            </w:r>
          </w:p>
        </w:tc>
      </w:tr>
      <w:tr w:rsidR="00B3397A" w:rsidRPr="00B5074F" w14:paraId="7A48E10C" w14:textId="77777777" w:rsidTr="00FF474E">
        <w:trPr>
          <w:trHeight w:val="142"/>
        </w:trPr>
        <w:tc>
          <w:tcPr>
            <w:tcW w:w="2122" w:type="dxa"/>
            <w:shd w:val="clear" w:color="auto" w:fill="auto"/>
            <w:noWrap/>
          </w:tcPr>
          <w:p w14:paraId="7999387A" w14:textId="71D9F8D0"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R4-2101664</w:t>
            </w:r>
          </w:p>
        </w:tc>
        <w:tc>
          <w:tcPr>
            <w:tcW w:w="7712" w:type="dxa"/>
          </w:tcPr>
          <w:p w14:paraId="0618A399" w14:textId="7A723580" w:rsidR="00B3397A" w:rsidRPr="0064496D" w:rsidRDefault="00E56580"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Revised</w:t>
            </w:r>
          </w:p>
        </w:tc>
      </w:tr>
      <w:tr w:rsidR="00B3397A" w:rsidRPr="00B5074F" w14:paraId="01AD0E70" w14:textId="77777777" w:rsidTr="00FF474E">
        <w:trPr>
          <w:trHeight w:val="142"/>
        </w:trPr>
        <w:tc>
          <w:tcPr>
            <w:tcW w:w="2122" w:type="dxa"/>
            <w:shd w:val="clear" w:color="auto" w:fill="auto"/>
            <w:noWrap/>
          </w:tcPr>
          <w:p w14:paraId="622D857A" w14:textId="4B939B73"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R4-2101701</w:t>
            </w:r>
          </w:p>
        </w:tc>
        <w:tc>
          <w:tcPr>
            <w:tcW w:w="7712" w:type="dxa"/>
          </w:tcPr>
          <w:p w14:paraId="07667BEE" w14:textId="355C8FB0" w:rsidR="00B3397A" w:rsidRPr="0064496D" w:rsidRDefault="003D3512"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Revised</w:t>
            </w:r>
          </w:p>
        </w:tc>
      </w:tr>
      <w:tr w:rsidR="00B3397A" w:rsidRPr="00B5074F" w14:paraId="5F87C085" w14:textId="77777777" w:rsidTr="00FF474E">
        <w:trPr>
          <w:trHeight w:val="142"/>
        </w:trPr>
        <w:tc>
          <w:tcPr>
            <w:tcW w:w="2122" w:type="dxa"/>
            <w:shd w:val="clear" w:color="auto" w:fill="auto"/>
            <w:noWrap/>
          </w:tcPr>
          <w:p w14:paraId="58AD6EA9" w14:textId="3703B2F5"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R4-2101704</w:t>
            </w:r>
          </w:p>
        </w:tc>
        <w:tc>
          <w:tcPr>
            <w:tcW w:w="7712" w:type="dxa"/>
          </w:tcPr>
          <w:p w14:paraId="107B26AF" w14:textId="5677F234" w:rsidR="00B3397A" w:rsidRPr="0064496D" w:rsidRDefault="00B23F0D"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Return to</w:t>
            </w:r>
          </w:p>
        </w:tc>
      </w:tr>
      <w:tr w:rsidR="00B3397A" w:rsidRPr="00B5074F" w14:paraId="06068572" w14:textId="77777777" w:rsidTr="00FF474E">
        <w:trPr>
          <w:trHeight w:val="142"/>
        </w:trPr>
        <w:tc>
          <w:tcPr>
            <w:tcW w:w="2122" w:type="dxa"/>
            <w:shd w:val="clear" w:color="auto" w:fill="auto"/>
            <w:noWrap/>
          </w:tcPr>
          <w:p w14:paraId="2CA7CCE1" w14:textId="19E36392"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R4-2102306</w:t>
            </w:r>
          </w:p>
        </w:tc>
        <w:tc>
          <w:tcPr>
            <w:tcW w:w="7712" w:type="dxa"/>
          </w:tcPr>
          <w:p w14:paraId="3C6B9381" w14:textId="2665A327" w:rsidR="00B3397A" w:rsidRPr="0064496D" w:rsidRDefault="008230D7"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Return to</w:t>
            </w:r>
          </w:p>
        </w:tc>
      </w:tr>
      <w:tr w:rsidR="00B3397A" w:rsidRPr="00B5074F" w14:paraId="5813652B" w14:textId="77777777" w:rsidTr="00FF474E">
        <w:trPr>
          <w:trHeight w:val="142"/>
        </w:trPr>
        <w:tc>
          <w:tcPr>
            <w:tcW w:w="2122" w:type="dxa"/>
            <w:shd w:val="clear" w:color="auto" w:fill="auto"/>
            <w:noWrap/>
          </w:tcPr>
          <w:p w14:paraId="77540092" w14:textId="00519E09"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R4-2102309</w:t>
            </w:r>
          </w:p>
        </w:tc>
        <w:tc>
          <w:tcPr>
            <w:tcW w:w="7712" w:type="dxa"/>
          </w:tcPr>
          <w:p w14:paraId="6CA6DA58" w14:textId="597C9219" w:rsidR="00B3397A" w:rsidRPr="002C1D65" w:rsidRDefault="008230D7" w:rsidP="0064496D">
            <w:pPr>
              <w:spacing w:before="40" w:afterLines="40" w:after="96"/>
              <w:rPr>
                <w:rFonts w:ascii="Arial" w:eastAsia="Times New Roman" w:hAnsi="Arial" w:cs="Arial"/>
                <w:sz w:val="16"/>
                <w:szCs w:val="16"/>
                <w:lang w:eastAsia="sv-SE"/>
              </w:rPr>
            </w:pPr>
            <w:r w:rsidRPr="0064496D">
              <w:rPr>
                <w:rFonts w:ascii="Arial" w:eastAsia="Times New Roman" w:hAnsi="Arial" w:cs="Arial"/>
                <w:sz w:val="16"/>
                <w:szCs w:val="16"/>
                <w:highlight w:val="yellow"/>
                <w:lang w:eastAsia="sv-SE"/>
              </w:rPr>
              <w:t>Revised</w:t>
            </w:r>
          </w:p>
        </w:tc>
      </w:tr>
      <w:tr w:rsidR="00B3397A" w:rsidRPr="00B5074F" w14:paraId="7AED2130" w14:textId="77777777" w:rsidTr="00FF474E">
        <w:trPr>
          <w:trHeight w:val="142"/>
        </w:trPr>
        <w:tc>
          <w:tcPr>
            <w:tcW w:w="2122" w:type="dxa"/>
            <w:shd w:val="clear" w:color="auto" w:fill="auto"/>
            <w:noWrap/>
          </w:tcPr>
          <w:p w14:paraId="4CBCBCBF" w14:textId="0A0413CA"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R4-2102726</w:t>
            </w:r>
          </w:p>
        </w:tc>
        <w:tc>
          <w:tcPr>
            <w:tcW w:w="7712" w:type="dxa"/>
          </w:tcPr>
          <w:p w14:paraId="7FA1BD6E" w14:textId="64DCE946" w:rsidR="00B3397A" w:rsidRPr="0064496D" w:rsidRDefault="00CE4343"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B3397A" w:rsidRPr="00B5074F" w14:paraId="06A1256A" w14:textId="77777777" w:rsidTr="00FF474E">
        <w:trPr>
          <w:trHeight w:val="142"/>
        </w:trPr>
        <w:tc>
          <w:tcPr>
            <w:tcW w:w="2122" w:type="dxa"/>
            <w:shd w:val="clear" w:color="auto" w:fill="auto"/>
            <w:noWrap/>
          </w:tcPr>
          <w:p w14:paraId="24835D76" w14:textId="38EAA7A5"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R4-2102741</w:t>
            </w:r>
          </w:p>
        </w:tc>
        <w:tc>
          <w:tcPr>
            <w:tcW w:w="7712" w:type="dxa"/>
          </w:tcPr>
          <w:p w14:paraId="5EA54DA9" w14:textId="28A1DDA9" w:rsidR="00B3397A" w:rsidRPr="002C1D65" w:rsidRDefault="001A1D4C" w:rsidP="0064496D">
            <w:pPr>
              <w:spacing w:before="40" w:afterLines="40" w:after="96"/>
              <w:rPr>
                <w:rFonts w:ascii="Arial" w:eastAsia="Times New Roman" w:hAnsi="Arial" w:cs="Arial"/>
                <w:sz w:val="16"/>
                <w:szCs w:val="16"/>
                <w:lang w:eastAsia="sv-SE"/>
              </w:rPr>
            </w:pPr>
            <w:r w:rsidRPr="0064496D">
              <w:rPr>
                <w:rFonts w:ascii="Arial" w:eastAsia="Times New Roman" w:hAnsi="Arial" w:cs="Arial"/>
                <w:sz w:val="16"/>
                <w:szCs w:val="16"/>
                <w:highlight w:val="yellow"/>
                <w:lang w:eastAsia="sv-SE"/>
              </w:rPr>
              <w:t>Revised</w:t>
            </w:r>
          </w:p>
        </w:tc>
      </w:tr>
      <w:tr w:rsidR="00B3397A" w:rsidRPr="00B5074F" w14:paraId="46F1CA9E" w14:textId="77777777" w:rsidTr="00FF474E">
        <w:trPr>
          <w:trHeight w:val="142"/>
        </w:trPr>
        <w:tc>
          <w:tcPr>
            <w:tcW w:w="2122" w:type="dxa"/>
            <w:shd w:val="clear" w:color="auto" w:fill="auto"/>
            <w:noWrap/>
          </w:tcPr>
          <w:p w14:paraId="54344820" w14:textId="6E053201"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R4-2102869</w:t>
            </w:r>
          </w:p>
        </w:tc>
        <w:tc>
          <w:tcPr>
            <w:tcW w:w="7712" w:type="dxa"/>
          </w:tcPr>
          <w:p w14:paraId="68C77574" w14:textId="377C3478" w:rsidR="00B3397A" w:rsidRPr="002C1D65" w:rsidRDefault="00FB6B03" w:rsidP="0064496D">
            <w:pPr>
              <w:spacing w:before="40" w:afterLines="40" w:after="96"/>
              <w:rPr>
                <w:rFonts w:ascii="Arial" w:eastAsia="Times New Roman" w:hAnsi="Arial" w:cs="Arial"/>
                <w:sz w:val="16"/>
                <w:szCs w:val="16"/>
                <w:lang w:eastAsia="sv-SE"/>
              </w:rPr>
            </w:pPr>
            <w:r w:rsidRPr="0064496D">
              <w:rPr>
                <w:rFonts w:ascii="Arial" w:eastAsia="Times New Roman" w:hAnsi="Arial" w:cs="Arial"/>
                <w:sz w:val="16"/>
                <w:szCs w:val="16"/>
                <w:highlight w:val="yellow"/>
                <w:lang w:eastAsia="sv-SE"/>
              </w:rPr>
              <w:t>Return to</w:t>
            </w:r>
          </w:p>
        </w:tc>
      </w:tr>
      <w:tr w:rsidR="00B3397A" w:rsidRPr="00B5074F" w14:paraId="167FCA53" w14:textId="77777777" w:rsidTr="00FF474E">
        <w:trPr>
          <w:trHeight w:val="142"/>
        </w:trPr>
        <w:tc>
          <w:tcPr>
            <w:tcW w:w="2122" w:type="dxa"/>
            <w:shd w:val="clear" w:color="auto" w:fill="auto"/>
            <w:noWrap/>
          </w:tcPr>
          <w:p w14:paraId="7EC50464" w14:textId="77777777"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R4-2102875</w:t>
            </w:r>
          </w:p>
        </w:tc>
        <w:tc>
          <w:tcPr>
            <w:tcW w:w="7712" w:type="dxa"/>
          </w:tcPr>
          <w:p w14:paraId="67467EEA" w14:textId="3B75F3D9" w:rsidR="00B3397A" w:rsidRPr="0064496D" w:rsidRDefault="00C03501"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Revised</w:t>
            </w:r>
          </w:p>
        </w:tc>
      </w:tr>
      <w:tr w:rsidR="00B3397A" w:rsidRPr="002C1D65" w14:paraId="08CCA4D4" w14:textId="77777777" w:rsidTr="00FF474E">
        <w:trPr>
          <w:trHeight w:val="142"/>
        </w:trPr>
        <w:tc>
          <w:tcPr>
            <w:tcW w:w="2122" w:type="dxa"/>
            <w:shd w:val="clear" w:color="auto" w:fill="auto"/>
            <w:noWrap/>
          </w:tcPr>
          <w:p w14:paraId="784E5022" w14:textId="77777777" w:rsidR="00B3397A" w:rsidRPr="002C1D65" w:rsidRDefault="00F42873" w:rsidP="0064496D">
            <w:pPr>
              <w:spacing w:before="40" w:afterLines="40" w:after="96"/>
              <w:rPr>
                <w:rFonts w:ascii="Arial" w:eastAsia="Times New Roman" w:hAnsi="Arial" w:cs="Arial"/>
                <w:b/>
                <w:bCs/>
                <w:color w:val="0000FF"/>
                <w:sz w:val="16"/>
                <w:szCs w:val="16"/>
                <w:u w:val="single"/>
                <w:lang w:eastAsia="sv-SE"/>
              </w:rPr>
            </w:pPr>
            <w:hyperlink r:id="rId75" w:history="1">
              <w:r w:rsidR="00B3397A" w:rsidRPr="0032530A">
                <w:rPr>
                  <w:rFonts w:ascii="Arial" w:eastAsia="Times New Roman" w:hAnsi="Arial" w:cs="Arial"/>
                  <w:b/>
                  <w:bCs/>
                  <w:color w:val="0000FF"/>
                  <w:sz w:val="16"/>
                  <w:szCs w:val="16"/>
                  <w:u w:val="single"/>
                  <w:lang w:val="sv-SE" w:eastAsia="sv-SE"/>
                </w:rPr>
                <w:t>R4-2102878</w:t>
              </w:r>
            </w:hyperlink>
          </w:p>
        </w:tc>
        <w:tc>
          <w:tcPr>
            <w:tcW w:w="7712" w:type="dxa"/>
          </w:tcPr>
          <w:p w14:paraId="7F375534" w14:textId="14094525" w:rsidR="00B3397A" w:rsidRPr="0064496D" w:rsidRDefault="00BF524B" w:rsidP="0064496D">
            <w:pPr>
              <w:spacing w:before="40" w:afterLines="40" w:after="96"/>
              <w:rPr>
                <w:rFonts w:ascii="Arial" w:eastAsia="Times New Roman" w:hAnsi="Arial" w:cs="Arial"/>
                <w:sz w:val="16"/>
                <w:szCs w:val="16"/>
                <w:highlight w:val="red"/>
                <w:lang w:eastAsia="sv-SE"/>
              </w:rPr>
            </w:pPr>
            <w:r w:rsidRPr="0064496D">
              <w:rPr>
                <w:rFonts w:ascii="Arial" w:eastAsia="Times New Roman" w:hAnsi="Arial" w:cs="Arial"/>
                <w:sz w:val="16"/>
                <w:szCs w:val="16"/>
                <w:highlight w:val="red"/>
                <w:lang w:eastAsia="sv-SE"/>
              </w:rPr>
              <w:t>Not pursued</w:t>
            </w:r>
          </w:p>
        </w:tc>
      </w:tr>
      <w:tr w:rsidR="00B60132" w:rsidRPr="002C1D65" w14:paraId="4EB43DFE" w14:textId="77777777" w:rsidTr="00FF474E">
        <w:trPr>
          <w:trHeight w:val="142"/>
        </w:trPr>
        <w:tc>
          <w:tcPr>
            <w:tcW w:w="2122" w:type="dxa"/>
            <w:shd w:val="clear" w:color="auto" w:fill="auto"/>
            <w:noWrap/>
          </w:tcPr>
          <w:p w14:paraId="2A0D9F92" w14:textId="73BB1A61" w:rsidR="00B60132" w:rsidRDefault="00F42873" w:rsidP="00B60132">
            <w:pPr>
              <w:spacing w:before="40" w:afterLines="40" w:after="96"/>
            </w:pPr>
            <w:hyperlink r:id="rId76" w:history="1">
              <w:r w:rsidR="00B60132" w:rsidRPr="0032530A">
                <w:rPr>
                  <w:rFonts w:ascii="Arial" w:eastAsia="Times New Roman" w:hAnsi="Arial" w:cs="Arial"/>
                  <w:b/>
                  <w:bCs/>
                  <w:color w:val="0000FF"/>
                  <w:sz w:val="16"/>
                  <w:szCs w:val="16"/>
                  <w:u w:val="single"/>
                  <w:lang w:val="sv-SE" w:eastAsia="sv-SE"/>
                </w:rPr>
                <w:t>R4-2100067</w:t>
              </w:r>
            </w:hyperlink>
          </w:p>
        </w:tc>
        <w:tc>
          <w:tcPr>
            <w:tcW w:w="7712" w:type="dxa"/>
          </w:tcPr>
          <w:p w14:paraId="67AF64A0" w14:textId="5E092A11" w:rsidR="00B60132" w:rsidRPr="0064496D" w:rsidRDefault="00B60132" w:rsidP="00B60132">
            <w:pPr>
              <w:spacing w:before="40" w:afterLines="40" w:after="96"/>
              <w:rPr>
                <w:rFonts w:ascii="Arial" w:eastAsia="Times New Roman" w:hAnsi="Arial" w:cs="Arial"/>
                <w:sz w:val="16"/>
                <w:szCs w:val="16"/>
                <w:highlight w:val="red"/>
                <w:lang w:eastAsia="sv-SE"/>
              </w:rPr>
            </w:pPr>
            <w:r w:rsidRPr="0064496D">
              <w:rPr>
                <w:rFonts w:ascii="Arial" w:eastAsia="Times New Roman" w:hAnsi="Arial" w:cs="Arial"/>
                <w:sz w:val="16"/>
                <w:szCs w:val="16"/>
                <w:highlight w:val="yellow"/>
                <w:lang w:eastAsia="sv-SE"/>
              </w:rPr>
              <w:t>Return to</w:t>
            </w:r>
            <w:r w:rsidR="00FF474E">
              <w:rPr>
                <w:rFonts w:ascii="Arial" w:eastAsia="Times New Roman" w:hAnsi="Arial" w:cs="Arial"/>
                <w:sz w:val="16"/>
                <w:szCs w:val="16"/>
                <w:highlight w:val="yellow"/>
                <w:lang w:eastAsia="sv-SE"/>
              </w:rPr>
              <w:t xml:space="preserve"> (background paper)</w:t>
            </w:r>
          </w:p>
        </w:tc>
      </w:tr>
      <w:tr w:rsidR="007D292D" w:rsidRPr="002C1D65" w14:paraId="1EA0E6BE" w14:textId="77777777" w:rsidTr="00FF474E">
        <w:trPr>
          <w:trHeight w:val="142"/>
        </w:trPr>
        <w:tc>
          <w:tcPr>
            <w:tcW w:w="2122" w:type="dxa"/>
            <w:shd w:val="clear" w:color="auto" w:fill="auto"/>
            <w:noWrap/>
          </w:tcPr>
          <w:p w14:paraId="1C9786C8" w14:textId="3F565EC0" w:rsidR="007D292D" w:rsidRDefault="00F42873" w:rsidP="007D292D">
            <w:pPr>
              <w:spacing w:before="40" w:afterLines="40" w:after="96"/>
            </w:pPr>
            <w:hyperlink r:id="rId77" w:history="1">
              <w:r w:rsidR="007D292D" w:rsidRPr="0032530A">
                <w:rPr>
                  <w:rFonts w:ascii="Arial" w:eastAsia="Times New Roman" w:hAnsi="Arial" w:cs="Arial"/>
                  <w:b/>
                  <w:bCs/>
                  <w:color w:val="0000FF"/>
                  <w:sz w:val="16"/>
                  <w:szCs w:val="16"/>
                  <w:u w:val="single"/>
                  <w:lang w:val="sv-SE" w:eastAsia="sv-SE"/>
                </w:rPr>
                <w:t>R4-2100071</w:t>
              </w:r>
            </w:hyperlink>
          </w:p>
        </w:tc>
        <w:tc>
          <w:tcPr>
            <w:tcW w:w="7712" w:type="dxa"/>
          </w:tcPr>
          <w:p w14:paraId="7C1A7900" w14:textId="2CDCFB00" w:rsidR="007D292D" w:rsidRPr="0064496D" w:rsidRDefault="007D292D" w:rsidP="007D292D">
            <w:pPr>
              <w:spacing w:before="40" w:afterLines="40" w:after="96"/>
              <w:rPr>
                <w:rFonts w:ascii="Arial" w:eastAsia="Times New Roman" w:hAnsi="Arial" w:cs="Arial"/>
                <w:sz w:val="16"/>
                <w:szCs w:val="16"/>
                <w:highlight w:val="red"/>
                <w:lang w:eastAsia="sv-SE"/>
              </w:rPr>
            </w:pPr>
            <w:r w:rsidRPr="0064496D">
              <w:rPr>
                <w:rFonts w:ascii="Arial" w:eastAsia="Times New Roman" w:hAnsi="Arial" w:cs="Arial"/>
                <w:sz w:val="16"/>
                <w:szCs w:val="16"/>
                <w:highlight w:val="yellow"/>
                <w:lang w:eastAsia="sv-SE"/>
              </w:rPr>
              <w:t>Return to</w:t>
            </w:r>
            <w:r w:rsidR="00FF474E">
              <w:rPr>
                <w:rFonts w:ascii="Arial" w:eastAsia="Times New Roman" w:hAnsi="Arial" w:cs="Arial"/>
                <w:sz w:val="16"/>
                <w:szCs w:val="16"/>
                <w:highlight w:val="yellow"/>
                <w:lang w:eastAsia="sv-SE"/>
              </w:rPr>
              <w:t xml:space="preserve"> (background paper)</w:t>
            </w:r>
          </w:p>
        </w:tc>
      </w:tr>
      <w:tr w:rsidR="007D292D" w:rsidRPr="002C1D65" w14:paraId="41F263F1" w14:textId="77777777" w:rsidTr="00FF474E">
        <w:trPr>
          <w:trHeight w:val="142"/>
        </w:trPr>
        <w:tc>
          <w:tcPr>
            <w:tcW w:w="2122" w:type="dxa"/>
            <w:shd w:val="clear" w:color="auto" w:fill="auto"/>
            <w:noWrap/>
          </w:tcPr>
          <w:p w14:paraId="18C30244" w14:textId="64ED682D" w:rsidR="007D292D" w:rsidRDefault="00F42873" w:rsidP="007D292D">
            <w:pPr>
              <w:spacing w:before="40" w:afterLines="40" w:after="96"/>
            </w:pPr>
            <w:hyperlink r:id="rId78" w:history="1">
              <w:r w:rsidR="007D292D" w:rsidRPr="0032530A">
                <w:rPr>
                  <w:rFonts w:ascii="Arial" w:eastAsia="Times New Roman" w:hAnsi="Arial" w:cs="Arial"/>
                  <w:b/>
                  <w:bCs/>
                  <w:color w:val="0000FF"/>
                  <w:sz w:val="16"/>
                  <w:szCs w:val="16"/>
                  <w:u w:val="single"/>
                  <w:lang w:val="sv-SE" w:eastAsia="sv-SE"/>
                </w:rPr>
                <w:t>R4-2101660</w:t>
              </w:r>
            </w:hyperlink>
          </w:p>
        </w:tc>
        <w:tc>
          <w:tcPr>
            <w:tcW w:w="7712" w:type="dxa"/>
          </w:tcPr>
          <w:p w14:paraId="0C3AAC58" w14:textId="53DA3DA6" w:rsidR="007D292D" w:rsidRPr="0064496D" w:rsidRDefault="007D292D" w:rsidP="007D292D">
            <w:pPr>
              <w:spacing w:before="40" w:afterLines="40" w:after="96"/>
              <w:rPr>
                <w:rFonts w:ascii="Arial" w:eastAsia="Times New Roman" w:hAnsi="Arial" w:cs="Arial"/>
                <w:sz w:val="16"/>
                <w:szCs w:val="16"/>
                <w:highlight w:val="red"/>
                <w:lang w:eastAsia="sv-SE"/>
              </w:rPr>
            </w:pPr>
            <w:r w:rsidRPr="00B60132">
              <w:rPr>
                <w:rFonts w:ascii="Arial" w:eastAsia="Times New Roman" w:hAnsi="Arial" w:cs="Arial"/>
                <w:sz w:val="16"/>
                <w:szCs w:val="16"/>
                <w:highlight w:val="yellow"/>
                <w:lang w:eastAsia="sv-SE"/>
              </w:rPr>
              <w:t>Noted</w:t>
            </w:r>
            <w:r w:rsidR="00FF474E">
              <w:rPr>
                <w:rFonts w:ascii="Arial" w:eastAsia="Times New Roman" w:hAnsi="Arial" w:cs="Arial"/>
                <w:sz w:val="16"/>
                <w:szCs w:val="16"/>
                <w:highlight w:val="yellow"/>
                <w:lang w:eastAsia="sv-SE"/>
              </w:rPr>
              <w:t xml:space="preserve"> (background paper)</w:t>
            </w:r>
          </w:p>
        </w:tc>
      </w:tr>
    </w:tbl>
    <w:p w14:paraId="1F5C4EAC" w14:textId="77777777" w:rsidR="00D25AD1" w:rsidRPr="00D25AD1" w:rsidRDefault="00D25AD1" w:rsidP="005B4802">
      <w:pPr>
        <w:rPr>
          <w:color w:val="0070C0"/>
          <w:lang w:eastAsia="zh-CN"/>
        </w:rPr>
      </w:pPr>
    </w:p>
    <w:p w14:paraId="5C1530F1" w14:textId="5099FE3C" w:rsidR="00035C50" w:rsidRPr="00785CA3" w:rsidRDefault="00035C50" w:rsidP="00B831AE">
      <w:pPr>
        <w:pStyle w:val="Heading2"/>
        <w:rPr>
          <w:lang w:val="en-US"/>
        </w:rPr>
      </w:pPr>
      <w:r w:rsidRPr="00785CA3">
        <w:rPr>
          <w:rFonts w:hint="eastAsia"/>
          <w:lang w:val="en-US"/>
        </w:rPr>
        <w:t>Discussion on 2nd round</w:t>
      </w:r>
      <w:r w:rsidR="00CB0305" w:rsidRPr="00785CA3">
        <w:rPr>
          <w:lang w:val="en-US"/>
        </w:rPr>
        <w:t xml:space="preserve"> (if applicable)</w:t>
      </w:r>
    </w:p>
    <w:p w14:paraId="607BC279" w14:textId="4482C8A4" w:rsidR="00F94971" w:rsidRPr="00FA3193" w:rsidRDefault="00F94971" w:rsidP="00096EE9">
      <w:pPr>
        <w:pStyle w:val="Heading3"/>
        <w:rPr>
          <w:lang w:val="en-US"/>
        </w:rPr>
      </w:pPr>
      <w:r w:rsidRPr="00FA3193">
        <w:rPr>
          <w:lang w:val="en-US"/>
        </w:rPr>
        <w:t>Companies</w:t>
      </w:r>
      <w:r w:rsidRPr="00FA3193">
        <w:rPr>
          <w:rFonts w:hint="eastAsia"/>
          <w:lang w:val="en-US"/>
        </w:rPr>
        <w:t xml:space="preserve"> views</w:t>
      </w:r>
      <w:r w:rsidRPr="00FA3193">
        <w:rPr>
          <w:lang w:val="en-US"/>
        </w:rPr>
        <w:t>’</w:t>
      </w:r>
      <w:r w:rsidRPr="00FA3193">
        <w:rPr>
          <w:rFonts w:hint="eastAsia"/>
          <w:lang w:val="en-US"/>
        </w:rPr>
        <w:t xml:space="preserve"> collection </w:t>
      </w:r>
      <w:r w:rsidR="00E0411A" w:rsidRPr="00FA3193">
        <w:rPr>
          <w:lang w:val="en-US"/>
        </w:rPr>
        <w:t xml:space="preserve">on open issues in </w:t>
      </w:r>
      <w:r w:rsidR="00B2263C" w:rsidRPr="00FA3193">
        <w:rPr>
          <w:lang w:val="en-US"/>
        </w:rPr>
        <w:t>2</w:t>
      </w:r>
      <w:r w:rsidR="00B2263C" w:rsidRPr="00FA3193">
        <w:rPr>
          <w:vertAlign w:val="superscript"/>
          <w:lang w:val="en-US"/>
        </w:rPr>
        <w:t>nd</w:t>
      </w:r>
      <w:r w:rsidR="00B2263C" w:rsidRPr="00FA3193">
        <w:rPr>
          <w:lang w:val="en-US"/>
        </w:rPr>
        <w:t xml:space="preserve"> </w:t>
      </w:r>
      <w:r w:rsidRPr="00FA3193">
        <w:rPr>
          <w:rFonts w:hint="eastAsia"/>
          <w:lang w:val="en-US"/>
        </w:rPr>
        <w:t xml:space="preserve">round </w:t>
      </w:r>
    </w:p>
    <w:p w14:paraId="382599B3" w14:textId="77777777" w:rsidR="0058200D" w:rsidRPr="00A02D91" w:rsidRDefault="0058200D" w:rsidP="0058200D">
      <w:pPr>
        <w:spacing w:after="120"/>
        <w:rPr>
          <w:b/>
          <w:bCs/>
          <w:u w:val="single"/>
          <w:lang w:val="en-US" w:eastAsia="zh-CN"/>
        </w:rPr>
      </w:pPr>
      <w:r w:rsidRPr="001D69CA">
        <w:rPr>
          <w:b/>
          <w:bCs/>
          <w:u w:val="single"/>
          <w:lang w:val="en-US" w:eastAsia="zh-CN"/>
        </w:rPr>
        <w:t>Sub-topic 1-</w:t>
      </w:r>
      <w:r>
        <w:rPr>
          <w:b/>
          <w:bCs/>
          <w:u w:val="single"/>
          <w:lang w:val="en-US" w:eastAsia="zh-CN"/>
        </w:rPr>
        <w:t>2</w:t>
      </w:r>
      <w:r w:rsidRPr="001D69CA">
        <w:rPr>
          <w:b/>
          <w:bCs/>
          <w:u w:val="single"/>
          <w:lang w:val="en-US" w:eastAsia="zh-CN"/>
        </w:rPr>
        <w:t xml:space="preserve">: </w:t>
      </w:r>
      <w:r w:rsidRPr="00240004">
        <w:rPr>
          <w:b/>
          <w:bCs/>
          <w:u w:val="single"/>
          <w:lang w:val="en-US" w:eastAsia="zh-CN"/>
        </w:rPr>
        <w:t>Issue 1-2-1: Modify OCNG pattern # 3</w:t>
      </w:r>
    </w:p>
    <w:p w14:paraId="77070A65" w14:textId="77777777" w:rsidR="0058200D" w:rsidRPr="0058200D" w:rsidRDefault="0058200D" w:rsidP="0058200D">
      <w:pPr>
        <w:pStyle w:val="ListParagraph"/>
        <w:numPr>
          <w:ilvl w:val="0"/>
          <w:numId w:val="26"/>
        </w:numPr>
        <w:ind w:firstLineChars="0"/>
        <w:rPr>
          <w:lang w:val="en-US" w:eastAsia="zh-CN"/>
        </w:rPr>
      </w:pPr>
      <w:r w:rsidRPr="0058200D">
        <w:rPr>
          <w:lang w:val="en-US" w:eastAsia="zh-CN"/>
        </w:rPr>
        <w:t xml:space="preserve">Option 1: </w:t>
      </w:r>
    </w:p>
    <w:p w14:paraId="087F89D7" w14:textId="4C23086D" w:rsidR="0058200D" w:rsidRPr="0058200D" w:rsidRDefault="0058200D" w:rsidP="0058200D">
      <w:pPr>
        <w:pStyle w:val="ListParagraph"/>
        <w:numPr>
          <w:ilvl w:val="1"/>
          <w:numId w:val="26"/>
        </w:numPr>
        <w:ind w:firstLineChars="0"/>
        <w:rPr>
          <w:lang w:val="en-US" w:eastAsia="zh-CN"/>
        </w:rPr>
      </w:pPr>
      <w:r w:rsidRPr="0058200D">
        <w:rPr>
          <w:lang w:val="en-US" w:eastAsia="zh-CN"/>
        </w:rPr>
        <w:t>Change OCNG pattern 3 to specify unused REs in the same bandwidth as CORESET, instead of in the PDSCH Reference channel bandwidth (details in R4-2100067)</w:t>
      </w:r>
    </w:p>
    <w:tbl>
      <w:tblPr>
        <w:tblStyle w:val="TableGrid"/>
        <w:tblW w:w="0" w:type="auto"/>
        <w:tblLook w:val="04A0" w:firstRow="1" w:lastRow="0" w:firstColumn="1" w:lastColumn="0" w:noHBand="0" w:noVBand="1"/>
      </w:tblPr>
      <w:tblGrid>
        <w:gridCol w:w="1236"/>
        <w:gridCol w:w="8395"/>
      </w:tblGrid>
      <w:tr w:rsidR="00F94971" w:rsidRPr="00C82FAE" w14:paraId="082E15A5" w14:textId="77777777" w:rsidTr="00FE5DCE">
        <w:tc>
          <w:tcPr>
            <w:tcW w:w="1242" w:type="dxa"/>
          </w:tcPr>
          <w:p w14:paraId="231538D2" w14:textId="77777777" w:rsidR="00F94971" w:rsidRPr="00C82FAE" w:rsidRDefault="00F94971" w:rsidP="0056520C">
            <w:pPr>
              <w:spacing w:after="0"/>
              <w:rPr>
                <w:rFonts w:eastAsiaTheme="minorEastAsia"/>
                <w:b/>
                <w:bCs/>
                <w:lang w:val="en-US" w:eastAsia="zh-CN"/>
              </w:rPr>
            </w:pPr>
            <w:r w:rsidRPr="00C82FAE">
              <w:rPr>
                <w:rFonts w:eastAsiaTheme="minorEastAsia"/>
                <w:b/>
                <w:bCs/>
                <w:lang w:val="en-US" w:eastAsia="zh-CN"/>
              </w:rPr>
              <w:t>Company</w:t>
            </w:r>
          </w:p>
        </w:tc>
        <w:tc>
          <w:tcPr>
            <w:tcW w:w="8615" w:type="dxa"/>
          </w:tcPr>
          <w:p w14:paraId="00318E55" w14:textId="77777777" w:rsidR="00F94971" w:rsidRPr="00C82FAE" w:rsidRDefault="00F94971" w:rsidP="0056520C">
            <w:pPr>
              <w:spacing w:after="0"/>
              <w:rPr>
                <w:rFonts w:eastAsiaTheme="minorEastAsia"/>
                <w:b/>
                <w:bCs/>
                <w:lang w:val="en-US" w:eastAsia="zh-CN"/>
              </w:rPr>
            </w:pPr>
            <w:r w:rsidRPr="00C82FAE">
              <w:rPr>
                <w:rFonts w:eastAsiaTheme="minorEastAsia"/>
                <w:b/>
                <w:bCs/>
                <w:lang w:val="en-US" w:eastAsia="zh-CN"/>
              </w:rPr>
              <w:t>Comments</w:t>
            </w:r>
          </w:p>
        </w:tc>
      </w:tr>
      <w:tr w:rsidR="00F94971" w14:paraId="1802E7FA" w14:textId="77777777" w:rsidTr="00FE5DCE">
        <w:tc>
          <w:tcPr>
            <w:tcW w:w="1242" w:type="dxa"/>
          </w:tcPr>
          <w:p w14:paraId="6B010859" w14:textId="77777777" w:rsidR="00F94971" w:rsidRPr="003418CB" w:rsidRDefault="00F94971" w:rsidP="0056520C">
            <w:pPr>
              <w:spacing w:after="0"/>
              <w:rPr>
                <w:rFonts w:eastAsiaTheme="minorEastAsia"/>
                <w:color w:val="0070C0"/>
                <w:lang w:val="en-US" w:eastAsia="zh-CN"/>
              </w:rPr>
            </w:pPr>
          </w:p>
        </w:tc>
        <w:tc>
          <w:tcPr>
            <w:tcW w:w="8615" w:type="dxa"/>
          </w:tcPr>
          <w:p w14:paraId="21AA2966" w14:textId="77777777" w:rsidR="00F94971" w:rsidRPr="003418CB" w:rsidRDefault="00F94971" w:rsidP="0056520C">
            <w:pPr>
              <w:spacing w:after="0"/>
              <w:rPr>
                <w:rFonts w:eastAsiaTheme="minorEastAsia"/>
                <w:color w:val="0070C0"/>
                <w:lang w:val="en-US" w:eastAsia="zh-CN"/>
              </w:rPr>
            </w:pPr>
          </w:p>
        </w:tc>
      </w:tr>
      <w:tr w:rsidR="00F94971" w14:paraId="6D28D4B1" w14:textId="77777777" w:rsidTr="00FE5DCE">
        <w:tc>
          <w:tcPr>
            <w:tcW w:w="1242" w:type="dxa"/>
          </w:tcPr>
          <w:p w14:paraId="428A24F5" w14:textId="77777777" w:rsidR="00F94971" w:rsidRPr="003418CB" w:rsidRDefault="00F94971" w:rsidP="0056520C">
            <w:pPr>
              <w:spacing w:after="0"/>
              <w:rPr>
                <w:rFonts w:eastAsiaTheme="minorEastAsia"/>
                <w:color w:val="0070C0"/>
                <w:lang w:val="en-US" w:eastAsia="zh-CN"/>
              </w:rPr>
            </w:pPr>
          </w:p>
        </w:tc>
        <w:tc>
          <w:tcPr>
            <w:tcW w:w="8615" w:type="dxa"/>
          </w:tcPr>
          <w:p w14:paraId="48B89B40" w14:textId="77777777" w:rsidR="00F94971" w:rsidRPr="003418CB" w:rsidRDefault="00F94971" w:rsidP="0056520C">
            <w:pPr>
              <w:spacing w:after="0"/>
              <w:rPr>
                <w:rFonts w:eastAsiaTheme="minorEastAsia"/>
                <w:color w:val="0070C0"/>
                <w:lang w:val="en-US" w:eastAsia="zh-CN"/>
              </w:rPr>
            </w:pPr>
          </w:p>
        </w:tc>
      </w:tr>
      <w:tr w:rsidR="00F94971" w14:paraId="3FFCFBAE" w14:textId="77777777" w:rsidTr="00FE5DCE">
        <w:tc>
          <w:tcPr>
            <w:tcW w:w="1242" w:type="dxa"/>
          </w:tcPr>
          <w:p w14:paraId="52748076" w14:textId="77777777" w:rsidR="00F94971" w:rsidRPr="003418CB" w:rsidRDefault="00F94971" w:rsidP="0056520C">
            <w:pPr>
              <w:spacing w:after="0"/>
              <w:rPr>
                <w:rFonts w:eastAsiaTheme="minorEastAsia"/>
                <w:color w:val="0070C0"/>
                <w:lang w:val="en-US" w:eastAsia="zh-CN"/>
              </w:rPr>
            </w:pPr>
          </w:p>
        </w:tc>
        <w:tc>
          <w:tcPr>
            <w:tcW w:w="8615" w:type="dxa"/>
          </w:tcPr>
          <w:p w14:paraId="5A7119F0" w14:textId="77777777" w:rsidR="00F94971" w:rsidRPr="003418CB" w:rsidRDefault="00F94971" w:rsidP="0056520C">
            <w:pPr>
              <w:spacing w:after="0"/>
              <w:rPr>
                <w:rFonts w:eastAsiaTheme="minorEastAsia"/>
                <w:color w:val="0070C0"/>
                <w:lang w:val="en-US" w:eastAsia="zh-CN"/>
              </w:rPr>
            </w:pPr>
          </w:p>
        </w:tc>
      </w:tr>
      <w:tr w:rsidR="00F94971" w14:paraId="4EBEBC56" w14:textId="77777777" w:rsidTr="00FE5DCE">
        <w:tc>
          <w:tcPr>
            <w:tcW w:w="1242" w:type="dxa"/>
          </w:tcPr>
          <w:p w14:paraId="675026D6" w14:textId="77777777" w:rsidR="00F94971" w:rsidRPr="003418CB" w:rsidRDefault="00F94971" w:rsidP="0056520C">
            <w:pPr>
              <w:spacing w:after="0"/>
              <w:rPr>
                <w:rFonts w:eastAsiaTheme="minorEastAsia"/>
                <w:color w:val="0070C0"/>
                <w:lang w:val="en-US" w:eastAsia="zh-CN"/>
              </w:rPr>
            </w:pPr>
          </w:p>
        </w:tc>
        <w:tc>
          <w:tcPr>
            <w:tcW w:w="8615" w:type="dxa"/>
          </w:tcPr>
          <w:p w14:paraId="08EEDDC6" w14:textId="77777777" w:rsidR="00F94971" w:rsidRPr="003418CB" w:rsidRDefault="00F94971" w:rsidP="0056520C">
            <w:pPr>
              <w:spacing w:after="0"/>
              <w:rPr>
                <w:rFonts w:eastAsiaTheme="minorEastAsia"/>
                <w:color w:val="0070C0"/>
                <w:lang w:val="en-US" w:eastAsia="zh-CN"/>
              </w:rPr>
            </w:pPr>
          </w:p>
        </w:tc>
      </w:tr>
    </w:tbl>
    <w:p w14:paraId="48B000A3" w14:textId="115BC102" w:rsidR="00F94971" w:rsidRDefault="00F94971" w:rsidP="00035C50">
      <w:pPr>
        <w:rPr>
          <w:lang w:val="en-US" w:eastAsia="zh-CN"/>
        </w:rPr>
      </w:pPr>
    </w:p>
    <w:p w14:paraId="3DD8DD15" w14:textId="77777777" w:rsidR="00904F4E" w:rsidRPr="00A02D91" w:rsidRDefault="00904F4E" w:rsidP="00904F4E">
      <w:pPr>
        <w:spacing w:after="120"/>
        <w:rPr>
          <w:b/>
          <w:bCs/>
          <w:u w:val="single"/>
          <w:lang w:val="en-US" w:eastAsia="zh-CN"/>
        </w:rPr>
      </w:pPr>
      <w:r w:rsidRPr="001D69CA">
        <w:rPr>
          <w:b/>
          <w:bCs/>
          <w:u w:val="single"/>
          <w:lang w:val="en-US" w:eastAsia="zh-CN"/>
        </w:rPr>
        <w:t>Sub-topic 1-</w:t>
      </w:r>
      <w:r>
        <w:rPr>
          <w:b/>
          <w:bCs/>
          <w:u w:val="single"/>
          <w:lang w:val="en-US" w:eastAsia="zh-CN"/>
        </w:rPr>
        <w:t>2</w:t>
      </w:r>
      <w:r w:rsidRPr="001D69CA">
        <w:rPr>
          <w:b/>
          <w:bCs/>
          <w:u w:val="single"/>
          <w:lang w:val="en-US" w:eastAsia="zh-CN"/>
        </w:rPr>
        <w:t xml:space="preserve">: </w:t>
      </w:r>
      <w:r w:rsidRPr="00240004">
        <w:rPr>
          <w:b/>
          <w:bCs/>
          <w:u w:val="single"/>
          <w:lang w:val="en-US" w:eastAsia="zh-CN"/>
        </w:rPr>
        <w:t>Issue 1-2-</w:t>
      </w:r>
      <w:r>
        <w:rPr>
          <w:b/>
          <w:bCs/>
          <w:u w:val="single"/>
          <w:lang w:val="en-US" w:eastAsia="zh-CN"/>
        </w:rPr>
        <w:t>2</w:t>
      </w:r>
      <w:r w:rsidRPr="00240004">
        <w:rPr>
          <w:b/>
          <w:bCs/>
          <w:u w:val="single"/>
          <w:lang w:val="en-US" w:eastAsia="zh-CN"/>
        </w:rPr>
        <w:t xml:space="preserve">: </w:t>
      </w:r>
      <w:r>
        <w:rPr>
          <w:b/>
          <w:bCs/>
          <w:u w:val="single"/>
          <w:lang w:val="en-US" w:eastAsia="zh-CN"/>
        </w:rPr>
        <w:t xml:space="preserve">Add new </w:t>
      </w:r>
      <w:r w:rsidRPr="00240004">
        <w:rPr>
          <w:b/>
          <w:bCs/>
          <w:u w:val="single"/>
          <w:lang w:val="en-US" w:eastAsia="zh-CN"/>
        </w:rPr>
        <w:t xml:space="preserve">OCNG pattern # </w:t>
      </w:r>
      <w:r>
        <w:rPr>
          <w:b/>
          <w:bCs/>
          <w:u w:val="single"/>
          <w:lang w:val="en-US" w:eastAsia="zh-CN"/>
        </w:rPr>
        <w:t>5</w:t>
      </w:r>
    </w:p>
    <w:p w14:paraId="643F1594" w14:textId="77777777" w:rsidR="0056520C" w:rsidRDefault="0056520C" w:rsidP="0056520C">
      <w:pPr>
        <w:pStyle w:val="ListParagraph"/>
        <w:numPr>
          <w:ilvl w:val="0"/>
          <w:numId w:val="26"/>
        </w:numPr>
        <w:ind w:firstLineChars="0"/>
        <w:rPr>
          <w:lang w:val="en-US" w:eastAsia="zh-CN"/>
        </w:rPr>
      </w:pPr>
      <w:r w:rsidRPr="0058200D">
        <w:rPr>
          <w:lang w:val="en-US" w:eastAsia="zh-CN"/>
        </w:rPr>
        <w:t xml:space="preserve">Option 1: </w:t>
      </w:r>
    </w:p>
    <w:p w14:paraId="54B0FBDC" w14:textId="75D41539" w:rsidR="00904F4E" w:rsidRPr="0056520C" w:rsidRDefault="00904F4E" w:rsidP="0056520C">
      <w:pPr>
        <w:pStyle w:val="ListParagraph"/>
        <w:numPr>
          <w:ilvl w:val="1"/>
          <w:numId w:val="26"/>
        </w:numPr>
        <w:ind w:firstLineChars="0"/>
        <w:rPr>
          <w:lang w:val="en-US" w:eastAsia="zh-CN"/>
        </w:rPr>
      </w:pPr>
      <w:r w:rsidRPr="0056520C">
        <w:rPr>
          <w:rFonts w:ascii="Arial" w:eastAsia="Times New Roman" w:hAnsi="Arial" w:cs="Arial"/>
          <w:lang w:eastAsia="en-GB"/>
        </w:rPr>
        <w:t xml:space="preserve">Add a new OCNG pattern 5 to specify unused REs in the same bandwidth as CORESET for 2AoA setup (details in </w:t>
      </w:r>
      <w:r w:rsidRPr="0056520C">
        <w:rPr>
          <w:rFonts w:ascii="Arial" w:hAnsi="Arial" w:cs="Arial"/>
          <w:lang w:val="en-US" w:eastAsia="zh-CN"/>
        </w:rPr>
        <w:t>R4-2100067)</w:t>
      </w:r>
    </w:p>
    <w:tbl>
      <w:tblPr>
        <w:tblStyle w:val="TableGrid"/>
        <w:tblW w:w="0" w:type="auto"/>
        <w:tblLook w:val="04A0" w:firstRow="1" w:lastRow="0" w:firstColumn="1" w:lastColumn="0" w:noHBand="0" w:noVBand="1"/>
      </w:tblPr>
      <w:tblGrid>
        <w:gridCol w:w="1236"/>
        <w:gridCol w:w="8395"/>
      </w:tblGrid>
      <w:tr w:rsidR="0056520C" w:rsidRPr="00C82FAE" w14:paraId="50F9FC60" w14:textId="77777777" w:rsidTr="00FE5DCE">
        <w:tc>
          <w:tcPr>
            <w:tcW w:w="1242" w:type="dxa"/>
          </w:tcPr>
          <w:p w14:paraId="41A64083" w14:textId="77777777" w:rsidR="0056520C" w:rsidRPr="00C82FAE" w:rsidRDefault="0056520C" w:rsidP="00FE5DCE">
            <w:pPr>
              <w:spacing w:after="0"/>
              <w:rPr>
                <w:rFonts w:eastAsiaTheme="minorEastAsia"/>
                <w:b/>
                <w:bCs/>
                <w:lang w:val="en-US" w:eastAsia="zh-CN"/>
              </w:rPr>
            </w:pPr>
            <w:r w:rsidRPr="00C82FAE">
              <w:rPr>
                <w:rFonts w:eastAsiaTheme="minorEastAsia"/>
                <w:b/>
                <w:bCs/>
                <w:lang w:val="en-US" w:eastAsia="zh-CN"/>
              </w:rPr>
              <w:t>Company</w:t>
            </w:r>
          </w:p>
        </w:tc>
        <w:tc>
          <w:tcPr>
            <w:tcW w:w="8615" w:type="dxa"/>
          </w:tcPr>
          <w:p w14:paraId="2205BB95" w14:textId="77777777" w:rsidR="0056520C" w:rsidRPr="00C82FAE" w:rsidRDefault="0056520C" w:rsidP="00FE5DCE">
            <w:pPr>
              <w:spacing w:after="0"/>
              <w:rPr>
                <w:rFonts w:eastAsiaTheme="minorEastAsia"/>
                <w:b/>
                <w:bCs/>
                <w:lang w:val="en-US" w:eastAsia="zh-CN"/>
              </w:rPr>
            </w:pPr>
            <w:r w:rsidRPr="00C82FAE">
              <w:rPr>
                <w:rFonts w:eastAsiaTheme="minorEastAsia"/>
                <w:b/>
                <w:bCs/>
                <w:lang w:val="en-US" w:eastAsia="zh-CN"/>
              </w:rPr>
              <w:t>Comments</w:t>
            </w:r>
          </w:p>
        </w:tc>
      </w:tr>
      <w:tr w:rsidR="0056520C" w14:paraId="376D443E" w14:textId="77777777" w:rsidTr="00FE5DCE">
        <w:tc>
          <w:tcPr>
            <w:tcW w:w="1242" w:type="dxa"/>
          </w:tcPr>
          <w:p w14:paraId="2153C006" w14:textId="77777777" w:rsidR="0056520C" w:rsidRPr="003418CB" w:rsidRDefault="0056520C" w:rsidP="00FE5DCE">
            <w:pPr>
              <w:spacing w:after="0"/>
              <w:rPr>
                <w:rFonts w:eastAsiaTheme="minorEastAsia"/>
                <w:color w:val="0070C0"/>
                <w:lang w:val="en-US" w:eastAsia="zh-CN"/>
              </w:rPr>
            </w:pPr>
          </w:p>
        </w:tc>
        <w:tc>
          <w:tcPr>
            <w:tcW w:w="8615" w:type="dxa"/>
          </w:tcPr>
          <w:p w14:paraId="24FA7528" w14:textId="77777777" w:rsidR="0056520C" w:rsidRPr="003418CB" w:rsidRDefault="0056520C" w:rsidP="00FE5DCE">
            <w:pPr>
              <w:spacing w:after="0"/>
              <w:rPr>
                <w:rFonts w:eastAsiaTheme="minorEastAsia"/>
                <w:color w:val="0070C0"/>
                <w:lang w:val="en-US" w:eastAsia="zh-CN"/>
              </w:rPr>
            </w:pPr>
          </w:p>
        </w:tc>
      </w:tr>
      <w:tr w:rsidR="0056520C" w14:paraId="545ED959" w14:textId="77777777" w:rsidTr="00FE5DCE">
        <w:tc>
          <w:tcPr>
            <w:tcW w:w="1242" w:type="dxa"/>
          </w:tcPr>
          <w:p w14:paraId="75DFC7A7" w14:textId="77777777" w:rsidR="0056520C" w:rsidRPr="003418CB" w:rsidRDefault="0056520C" w:rsidP="00FE5DCE">
            <w:pPr>
              <w:spacing w:after="0"/>
              <w:rPr>
                <w:rFonts w:eastAsiaTheme="minorEastAsia"/>
                <w:color w:val="0070C0"/>
                <w:lang w:val="en-US" w:eastAsia="zh-CN"/>
              </w:rPr>
            </w:pPr>
          </w:p>
        </w:tc>
        <w:tc>
          <w:tcPr>
            <w:tcW w:w="8615" w:type="dxa"/>
          </w:tcPr>
          <w:p w14:paraId="24FB364C" w14:textId="77777777" w:rsidR="0056520C" w:rsidRPr="003418CB" w:rsidRDefault="0056520C" w:rsidP="00FE5DCE">
            <w:pPr>
              <w:spacing w:after="0"/>
              <w:rPr>
                <w:rFonts w:eastAsiaTheme="minorEastAsia"/>
                <w:color w:val="0070C0"/>
                <w:lang w:val="en-US" w:eastAsia="zh-CN"/>
              </w:rPr>
            </w:pPr>
          </w:p>
        </w:tc>
      </w:tr>
      <w:tr w:rsidR="0056520C" w14:paraId="7EE9972A" w14:textId="77777777" w:rsidTr="00FE5DCE">
        <w:tc>
          <w:tcPr>
            <w:tcW w:w="1242" w:type="dxa"/>
          </w:tcPr>
          <w:p w14:paraId="55C52012" w14:textId="77777777" w:rsidR="0056520C" w:rsidRPr="003418CB" w:rsidRDefault="0056520C" w:rsidP="00FE5DCE">
            <w:pPr>
              <w:spacing w:after="0"/>
              <w:rPr>
                <w:rFonts w:eastAsiaTheme="minorEastAsia"/>
                <w:color w:val="0070C0"/>
                <w:lang w:val="en-US" w:eastAsia="zh-CN"/>
              </w:rPr>
            </w:pPr>
          </w:p>
        </w:tc>
        <w:tc>
          <w:tcPr>
            <w:tcW w:w="8615" w:type="dxa"/>
          </w:tcPr>
          <w:p w14:paraId="066C2C3B" w14:textId="77777777" w:rsidR="0056520C" w:rsidRPr="003418CB" w:rsidRDefault="0056520C" w:rsidP="00FE5DCE">
            <w:pPr>
              <w:spacing w:after="0"/>
              <w:rPr>
                <w:rFonts w:eastAsiaTheme="minorEastAsia"/>
                <w:color w:val="0070C0"/>
                <w:lang w:val="en-US" w:eastAsia="zh-CN"/>
              </w:rPr>
            </w:pPr>
          </w:p>
        </w:tc>
      </w:tr>
      <w:tr w:rsidR="0056520C" w14:paraId="2BE0C206" w14:textId="77777777" w:rsidTr="00FE5DCE">
        <w:tc>
          <w:tcPr>
            <w:tcW w:w="1242" w:type="dxa"/>
          </w:tcPr>
          <w:p w14:paraId="62592E40" w14:textId="77777777" w:rsidR="0056520C" w:rsidRPr="003418CB" w:rsidRDefault="0056520C" w:rsidP="00FE5DCE">
            <w:pPr>
              <w:spacing w:after="0"/>
              <w:rPr>
                <w:rFonts w:eastAsiaTheme="minorEastAsia"/>
                <w:color w:val="0070C0"/>
                <w:lang w:val="en-US" w:eastAsia="zh-CN"/>
              </w:rPr>
            </w:pPr>
          </w:p>
        </w:tc>
        <w:tc>
          <w:tcPr>
            <w:tcW w:w="8615" w:type="dxa"/>
          </w:tcPr>
          <w:p w14:paraId="1250412B" w14:textId="77777777" w:rsidR="0056520C" w:rsidRPr="003418CB" w:rsidRDefault="0056520C" w:rsidP="00FE5DCE">
            <w:pPr>
              <w:spacing w:after="0"/>
              <w:rPr>
                <w:rFonts w:eastAsiaTheme="minorEastAsia"/>
                <w:color w:val="0070C0"/>
                <w:lang w:val="en-US" w:eastAsia="zh-CN"/>
              </w:rPr>
            </w:pPr>
          </w:p>
        </w:tc>
      </w:tr>
    </w:tbl>
    <w:p w14:paraId="2DDB64A6" w14:textId="24BB12AC" w:rsidR="00904F4E" w:rsidRDefault="00904F4E" w:rsidP="00035C50">
      <w:pPr>
        <w:rPr>
          <w:lang w:val="en-US" w:eastAsia="zh-CN"/>
        </w:rPr>
      </w:pPr>
    </w:p>
    <w:p w14:paraId="1F32AECF" w14:textId="77777777" w:rsidR="0056520C" w:rsidRPr="00A02D91" w:rsidRDefault="0056520C" w:rsidP="0056520C">
      <w:pPr>
        <w:spacing w:after="120"/>
        <w:rPr>
          <w:b/>
          <w:bCs/>
          <w:u w:val="single"/>
          <w:lang w:val="en-US" w:eastAsia="zh-CN"/>
        </w:rPr>
      </w:pPr>
      <w:r w:rsidRPr="001D69CA">
        <w:rPr>
          <w:b/>
          <w:bCs/>
          <w:u w:val="single"/>
          <w:lang w:val="en-US" w:eastAsia="zh-CN"/>
        </w:rPr>
        <w:t>Sub-topic 1-</w:t>
      </w:r>
      <w:r>
        <w:rPr>
          <w:b/>
          <w:bCs/>
          <w:u w:val="single"/>
          <w:lang w:val="en-US" w:eastAsia="zh-CN"/>
        </w:rPr>
        <w:t>3</w:t>
      </w:r>
      <w:r w:rsidRPr="001D69CA">
        <w:rPr>
          <w:b/>
          <w:bCs/>
          <w:u w:val="single"/>
          <w:lang w:val="en-US" w:eastAsia="zh-CN"/>
        </w:rPr>
        <w:t xml:space="preserve">: </w:t>
      </w:r>
      <w:r w:rsidRPr="00DB595F">
        <w:rPr>
          <w:b/>
          <w:bCs/>
          <w:u w:val="single"/>
          <w:lang w:val="en-US" w:eastAsia="zh-CN"/>
        </w:rPr>
        <w:t>Issue 1-3-1: Add new 48 RB RMSI COR</w:t>
      </w:r>
      <w:r>
        <w:rPr>
          <w:b/>
          <w:bCs/>
          <w:u w:val="single"/>
          <w:lang w:val="en-US" w:eastAsia="zh-CN"/>
        </w:rPr>
        <w:t>E</w:t>
      </w:r>
      <w:r w:rsidRPr="00DB595F">
        <w:rPr>
          <w:b/>
          <w:bCs/>
          <w:u w:val="single"/>
          <w:lang w:val="en-US" w:eastAsia="zh-CN"/>
        </w:rPr>
        <w:t>SET</w:t>
      </w:r>
    </w:p>
    <w:p w14:paraId="7C9ECE07" w14:textId="77777777" w:rsidR="0056520C" w:rsidRDefault="0056520C" w:rsidP="0056520C">
      <w:pPr>
        <w:pStyle w:val="ListParagraph"/>
        <w:numPr>
          <w:ilvl w:val="0"/>
          <w:numId w:val="26"/>
        </w:numPr>
        <w:ind w:firstLineChars="0"/>
        <w:rPr>
          <w:lang w:val="en-US" w:eastAsia="zh-CN"/>
        </w:rPr>
      </w:pPr>
      <w:r w:rsidRPr="0058200D">
        <w:rPr>
          <w:lang w:val="en-US" w:eastAsia="zh-CN"/>
        </w:rPr>
        <w:t xml:space="preserve">Option 1: </w:t>
      </w:r>
    </w:p>
    <w:p w14:paraId="6221438A" w14:textId="16880E71" w:rsidR="0056520C" w:rsidRPr="0056520C" w:rsidRDefault="0056520C" w:rsidP="0056520C">
      <w:pPr>
        <w:pStyle w:val="ListParagraph"/>
        <w:numPr>
          <w:ilvl w:val="1"/>
          <w:numId w:val="26"/>
        </w:numPr>
        <w:ind w:firstLineChars="0"/>
        <w:rPr>
          <w:lang w:val="en-US" w:eastAsia="zh-CN"/>
        </w:rPr>
      </w:pPr>
      <w:r w:rsidRPr="0056520C">
        <w:rPr>
          <w:rFonts w:ascii="Arial" w:hAnsi="Arial"/>
        </w:rPr>
        <w:t xml:space="preserve">Add a new 48RB RMSI CORESET Reference Channel CR.3.2 TDD for use with 240kHz SSB SCS </w:t>
      </w:r>
      <w:r w:rsidRPr="0056520C">
        <w:rPr>
          <w:rFonts w:ascii="Arial" w:eastAsia="Times New Roman" w:hAnsi="Arial" w:cs="Arial"/>
          <w:lang w:eastAsia="en-GB"/>
        </w:rPr>
        <w:t xml:space="preserve">(details in </w:t>
      </w:r>
      <w:r w:rsidRPr="0056520C">
        <w:rPr>
          <w:rFonts w:ascii="Arial" w:hAnsi="Arial" w:cs="Arial"/>
          <w:lang w:val="en-US" w:eastAsia="zh-CN"/>
        </w:rPr>
        <w:t>R4-2100071)</w:t>
      </w:r>
    </w:p>
    <w:tbl>
      <w:tblPr>
        <w:tblStyle w:val="TableGrid"/>
        <w:tblW w:w="0" w:type="auto"/>
        <w:tblLook w:val="04A0" w:firstRow="1" w:lastRow="0" w:firstColumn="1" w:lastColumn="0" w:noHBand="0" w:noVBand="1"/>
      </w:tblPr>
      <w:tblGrid>
        <w:gridCol w:w="1236"/>
        <w:gridCol w:w="8395"/>
      </w:tblGrid>
      <w:tr w:rsidR="0056520C" w:rsidRPr="00C82FAE" w14:paraId="6C833DE2" w14:textId="77777777" w:rsidTr="00FE5DCE">
        <w:tc>
          <w:tcPr>
            <w:tcW w:w="1242" w:type="dxa"/>
          </w:tcPr>
          <w:p w14:paraId="68802AE2" w14:textId="77777777" w:rsidR="0056520C" w:rsidRPr="00C82FAE" w:rsidRDefault="0056520C" w:rsidP="00FE5DCE">
            <w:pPr>
              <w:spacing w:after="0"/>
              <w:rPr>
                <w:rFonts w:eastAsiaTheme="minorEastAsia"/>
                <w:b/>
                <w:bCs/>
                <w:lang w:val="en-US" w:eastAsia="zh-CN"/>
              </w:rPr>
            </w:pPr>
            <w:r w:rsidRPr="00C82FAE">
              <w:rPr>
                <w:rFonts w:eastAsiaTheme="minorEastAsia"/>
                <w:b/>
                <w:bCs/>
                <w:lang w:val="en-US" w:eastAsia="zh-CN"/>
              </w:rPr>
              <w:t>Company</w:t>
            </w:r>
          </w:p>
        </w:tc>
        <w:tc>
          <w:tcPr>
            <w:tcW w:w="8615" w:type="dxa"/>
          </w:tcPr>
          <w:p w14:paraId="17F9FD9D" w14:textId="77777777" w:rsidR="0056520C" w:rsidRPr="00C82FAE" w:rsidRDefault="0056520C" w:rsidP="00FE5DCE">
            <w:pPr>
              <w:spacing w:after="0"/>
              <w:rPr>
                <w:rFonts w:eastAsiaTheme="minorEastAsia"/>
                <w:b/>
                <w:bCs/>
                <w:lang w:val="en-US" w:eastAsia="zh-CN"/>
              </w:rPr>
            </w:pPr>
            <w:r w:rsidRPr="00C82FAE">
              <w:rPr>
                <w:rFonts w:eastAsiaTheme="minorEastAsia"/>
                <w:b/>
                <w:bCs/>
                <w:lang w:val="en-US" w:eastAsia="zh-CN"/>
              </w:rPr>
              <w:t>Comments</w:t>
            </w:r>
          </w:p>
        </w:tc>
      </w:tr>
      <w:tr w:rsidR="0056520C" w14:paraId="5A684C46" w14:textId="77777777" w:rsidTr="00FE5DCE">
        <w:tc>
          <w:tcPr>
            <w:tcW w:w="1242" w:type="dxa"/>
          </w:tcPr>
          <w:p w14:paraId="01E9FCBE" w14:textId="20CBF071" w:rsidR="0056520C" w:rsidRPr="003418CB" w:rsidRDefault="00EA6339" w:rsidP="00FE5DCE">
            <w:pPr>
              <w:spacing w:after="0"/>
              <w:rPr>
                <w:rFonts w:eastAsiaTheme="minorEastAsia"/>
                <w:color w:val="0070C0"/>
                <w:lang w:val="en-US" w:eastAsia="zh-CN"/>
              </w:rPr>
            </w:pPr>
            <w:ins w:id="12" w:author="Karajani Bledar 1SI1" w:date="2021-02-03T14:57:00Z">
              <w:r>
                <w:rPr>
                  <w:rFonts w:eastAsiaTheme="minorEastAsia"/>
                  <w:color w:val="0070C0"/>
                  <w:lang w:val="en-US" w:eastAsia="zh-CN"/>
                </w:rPr>
                <w:t>R&amp;S</w:t>
              </w:r>
            </w:ins>
          </w:p>
        </w:tc>
        <w:tc>
          <w:tcPr>
            <w:tcW w:w="8615" w:type="dxa"/>
          </w:tcPr>
          <w:p w14:paraId="0891BF65" w14:textId="4894F7AF" w:rsidR="0056520C" w:rsidRPr="003418CB" w:rsidRDefault="00EA6339" w:rsidP="00FE5DCE">
            <w:pPr>
              <w:spacing w:after="0"/>
              <w:rPr>
                <w:rFonts w:eastAsiaTheme="minorEastAsia"/>
                <w:color w:val="0070C0"/>
                <w:lang w:val="en-US" w:eastAsia="zh-CN"/>
              </w:rPr>
            </w:pPr>
            <w:ins w:id="13" w:author="Karajani Bledar 1SI1" w:date="2021-02-03T14:57:00Z">
              <w:r>
                <w:rPr>
                  <w:rFonts w:eastAsiaTheme="minorEastAsia"/>
                  <w:color w:val="0070C0"/>
                  <w:lang w:val="en-US" w:eastAsia="zh-CN"/>
                </w:rPr>
                <w:t xml:space="preserve">We clarified offline </w:t>
              </w:r>
            </w:ins>
            <w:ins w:id="14" w:author="Karajani Bledar 1SI1" w:date="2021-02-03T14:58:00Z">
              <w:r>
                <w:rPr>
                  <w:rFonts w:eastAsiaTheme="minorEastAsia"/>
                  <w:color w:val="0070C0"/>
                  <w:lang w:val="en-US" w:eastAsia="zh-CN"/>
                </w:rPr>
                <w:t xml:space="preserve">with Anritsu </w:t>
              </w:r>
            </w:ins>
            <w:ins w:id="15" w:author="Karajani Bledar 1SI1" w:date="2021-02-03T14:57:00Z">
              <w:r>
                <w:rPr>
                  <w:rFonts w:eastAsiaTheme="minorEastAsia"/>
                  <w:color w:val="0070C0"/>
                  <w:lang w:val="en-US" w:eastAsia="zh-CN"/>
                </w:rPr>
                <w:t>a</w:t>
              </w:r>
            </w:ins>
            <w:ins w:id="16" w:author="Karajani Bledar 1SI1" w:date="2021-02-03T14:58:00Z">
              <w:r>
                <w:rPr>
                  <w:rFonts w:eastAsiaTheme="minorEastAsia"/>
                  <w:color w:val="0070C0"/>
                  <w:lang w:val="en-US" w:eastAsia="zh-CN"/>
                </w:rPr>
                <w:t>nd are OK.</w:t>
              </w:r>
            </w:ins>
          </w:p>
        </w:tc>
      </w:tr>
      <w:tr w:rsidR="0056520C" w14:paraId="22FBF078" w14:textId="77777777" w:rsidTr="00FE5DCE">
        <w:tc>
          <w:tcPr>
            <w:tcW w:w="1242" w:type="dxa"/>
          </w:tcPr>
          <w:p w14:paraId="6E430E4E" w14:textId="77777777" w:rsidR="0056520C" w:rsidRPr="003418CB" w:rsidRDefault="0056520C" w:rsidP="00FE5DCE">
            <w:pPr>
              <w:spacing w:after="0"/>
              <w:rPr>
                <w:rFonts w:eastAsiaTheme="minorEastAsia"/>
                <w:color w:val="0070C0"/>
                <w:lang w:val="en-US" w:eastAsia="zh-CN"/>
              </w:rPr>
            </w:pPr>
          </w:p>
        </w:tc>
        <w:tc>
          <w:tcPr>
            <w:tcW w:w="8615" w:type="dxa"/>
          </w:tcPr>
          <w:p w14:paraId="1D88C50B" w14:textId="77777777" w:rsidR="0056520C" w:rsidRPr="003418CB" w:rsidRDefault="0056520C" w:rsidP="00FE5DCE">
            <w:pPr>
              <w:spacing w:after="0"/>
              <w:rPr>
                <w:rFonts w:eastAsiaTheme="minorEastAsia"/>
                <w:color w:val="0070C0"/>
                <w:lang w:val="en-US" w:eastAsia="zh-CN"/>
              </w:rPr>
            </w:pPr>
          </w:p>
        </w:tc>
      </w:tr>
      <w:tr w:rsidR="0056520C" w14:paraId="49DB682F" w14:textId="77777777" w:rsidTr="00FE5DCE">
        <w:tc>
          <w:tcPr>
            <w:tcW w:w="1242" w:type="dxa"/>
          </w:tcPr>
          <w:p w14:paraId="3644EB49" w14:textId="77777777" w:rsidR="0056520C" w:rsidRPr="003418CB" w:rsidRDefault="0056520C" w:rsidP="00FE5DCE">
            <w:pPr>
              <w:spacing w:after="0"/>
              <w:rPr>
                <w:rFonts w:eastAsiaTheme="minorEastAsia"/>
                <w:color w:val="0070C0"/>
                <w:lang w:val="en-US" w:eastAsia="zh-CN"/>
              </w:rPr>
            </w:pPr>
          </w:p>
        </w:tc>
        <w:tc>
          <w:tcPr>
            <w:tcW w:w="8615" w:type="dxa"/>
          </w:tcPr>
          <w:p w14:paraId="0D031222" w14:textId="77777777" w:rsidR="0056520C" w:rsidRPr="003418CB" w:rsidRDefault="0056520C" w:rsidP="00FE5DCE">
            <w:pPr>
              <w:spacing w:after="0"/>
              <w:rPr>
                <w:rFonts w:eastAsiaTheme="minorEastAsia"/>
                <w:color w:val="0070C0"/>
                <w:lang w:val="en-US" w:eastAsia="zh-CN"/>
              </w:rPr>
            </w:pPr>
          </w:p>
        </w:tc>
      </w:tr>
      <w:tr w:rsidR="0056520C" w14:paraId="78484A6B" w14:textId="77777777" w:rsidTr="00FE5DCE">
        <w:tc>
          <w:tcPr>
            <w:tcW w:w="1242" w:type="dxa"/>
          </w:tcPr>
          <w:p w14:paraId="0138B802" w14:textId="77777777" w:rsidR="0056520C" w:rsidRPr="003418CB" w:rsidRDefault="0056520C" w:rsidP="00FE5DCE">
            <w:pPr>
              <w:spacing w:after="0"/>
              <w:rPr>
                <w:rFonts w:eastAsiaTheme="minorEastAsia"/>
                <w:color w:val="0070C0"/>
                <w:lang w:val="en-US" w:eastAsia="zh-CN"/>
              </w:rPr>
            </w:pPr>
          </w:p>
        </w:tc>
        <w:tc>
          <w:tcPr>
            <w:tcW w:w="8615" w:type="dxa"/>
          </w:tcPr>
          <w:p w14:paraId="77F7CB89" w14:textId="77777777" w:rsidR="0056520C" w:rsidRPr="003418CB" w:rsidRDefault="0056520C" w:rsidP="00FE5DCE">
            <w:pPr>
              <w:spacing w:after="0"/>
              <w:rPr>
                <w:rFonts w:eastAsiaTheme="minorEastAsia"/>
                <w:color w:val="0070C0"/>
                <w:lang w:val="en-US" w:eastAsia="zh-CN"/>
              </w:rPr>
            </w:pPr>
          </w:p>
        </w:tc>
      </w:tr>
    </w:tbl>
    <w:p w14:paraId="7194522C" w14:textId="000BD919" w:rsidR="0056520C" w:rsidRDefault="0056520C" w:rsidP="00035C50">
      <w:pPr>
        <w:rPr>
          <w:lang w:eastAsia="zh-CN"/>
        </w:rPr>
      </w:pPr>
    </w:p>
    <w:p w14:paraId="6D928209" w14:textId="77777777" w:rsidR="0056520C" w:rsidRPr="00A02D91" w:rsidRDefault="0056520C" w:rsidP="0056520C">
      <w:pPr>
        <w:spacing w:after="120"/>
        <w:rPr>
          <w:b/>
          <w:bCs/>
          <w:u w:val="single"/>
          <w:lang w:val="en-US" w:eastAsia="zh-CN"/>
        </w:rPr>
      </w:pPr>
      <w:r w:rsidRPr="001D69CA">
        <w:rPr>
          <w:b/>
          <w:bCs/>
          <w:u w:val="single"/>
          <w:lang w:val="en-US" w:eastAsia="zh-CN"/>
        </w:rPr>
        <w:t>Sub-topic 1-</w:t>
      </w:r>
      <w:r>
        <w:rPr>
          <w:b/>
          <w:bCs/>
          <w:u w:val="single"/>
          <w:lang w:val="en-US" w:eastAsia="zh-CN"/>
        </w:rPr>
        <w:t>3</w:t>
      </w:r>
      <w:r w:rsidRPr="001D69CA">
        <w:rPr>
          <w:b/>
          <w:bCs/>
          <w:u w:val="single"/>
          <w:lang w:val="en-US" w:eastAsia="zh-CN"/>
        </w:rPr>
        <w:t xml:space="preserve">: </w:t>
      </w:r>
      <w:r w:rsidRPr="00240004">
        <w:rPr>
          <w:b/>
          <w:bCs/>
          <w:u w:val="single"/>
          <w:lang w:val="en-US" w:eastAsia="zh-CN"/>
        </w:rPr>
        <w:t>Issue 1-</w:t>
      </w:r>
      <w:r>
        <w:rPr>
          <w:b/>
          <w:bCs/>
          <w:u w:val="single"/>
          <w:lang w:val="en-US" w:eastAsia="zh-CN"/>
        </w:rPr>
        <w:t>3</w:t>
      </w:r>
      <w:r w:rsidRPr="00240004">
        <w:rPr>
          <w:b/>
          <w:bCs/>
          <w:u w:val="single"/>
          <w:lang w:val="en-US" w:eastAsia="zh-CN"/>
        </w:rPr>
        <w:t>-</w:t>
      </w:r>
      <w:r>
        <w:rPr>
          <w:b/>
          <w:bCs/>
          <w:u w:val="single"/>
          <w:lang w:val="en-US" w:eastAsia="zh-CN"/>
        </w:rPr>
        <w:t>2</w:t>
      </w:r>
      <w:r w:rsidRPr="00240004">
        <w:rPr>
          <w:b/>
          <w:bCs/>
          <w:u w:val="single"/>
          <w:lang w:val="en-US" w:eastAsia="zh-CN"/>
        </w:rPr>
        <w:t xml:space="preserve">: </w:t>
      </w:r>
      <w:r>
        <w:rPr>
          <w:b/>
          <w:bCs/>
          <w:u w:val="single"/>
          <w:lang w:val="en-US" w:eastAsia="zh-CN"/>
        </w:rPr>
        <w:t>Add new 48 RB Control Channel RMC</w:t>
      </w:r>
    </w:p>
    <w:p w14:paraId="7A84467B" w14:textId="77777777" w:rsidR="0056520C" w:rsidRDefault="0056520C" w:rsidP="0056520C">
      <w:pPr>
        <w:pStyle w:val="ListParagraph"/>
        <w:numPr>
          <w:ilvl w:val="0"/>
          <w:numId w:val="21"/>
        </w:numPr>
        <w:ind w:firstLineChars="0"/>
        <w:rPr>
          <w:lang w:val="en-US" w:eastAsia="zh-CN"/>
        </w:rPr>
      </w:pPr>
      <w:r w:rsidRPr="0058200D">
        <w:rPr>
          <w:lang w:val="en-US" w:eastAsia="zh-CN"/>
        </w:rPr>
        <w:t xml:space="preserve">Option 1: </w:t>
      </w:r>
    </w:p>
    <w:p w14:paraId="3C7429FC" w14:textId="0F7AF135" w:rsidR="0056520C" w:rsidRPr="0056520C" w:rsidRDefault="0056520C" w:rsidP="0056520C">
      <w:pPr>
        <w:pStyle w:val="ListParagraph"/>
        <w:numPr>
          <w:ilvl w:val="1"/>
          <w:numId w:val="21"/>
        </w:numPr>
        <w:ind w:firstLineChars="0"/>
        <w:rPr>
          <w:lang w:val="en-US" w:eastAsia="zh-CN"/>
        </w:rPr>
      </w:pPr>
      <w:r w:rsidRPr="0056520C">
        <w:rPr>
          <w:rFonts w:ascii="Arial" w:hAnsi="Arial"/>
        </w:rPr>
        <w:t>Add a new 48RB Control Channel RMC CCR.3.4 TDD for use with 240kHz SSB SCS (</w:t>
      </w:r>
      <w:r w:rsidRPr="0056520C">
        <w:rPr>
          <w:rFonts w:ascii="Arial" w:eastAsia="Times New Roman" w:hAnsi="Arial" w:cs="Arial"/>
          <w:lang w:eastAsia="en-GB"/>
        </w:rPr>
        <w:t xml:space="preserve">details in </w:t>
      </w:r>
      <w:r w:rsidRPr="0056520C">
        <w:rPr>
          <w:rFonts w:ascii="Arial" w:hAnsi="Arial" w:cs="Arial"/>
          <w:lang w:val="en-US" w:eastAsia="zh-CN"/>
        </w:rPr>
        <w:t>R4-2100071</w:t>
      </w:r>
      <w:r w:rsidRPr="0056520C">
        <w:rPr>
          <w:rFonts w:ascii="Arial" w:hAnsi="Arial"/>
        </w:rPr>
        <w:t>)</w:t>
      </w:r>
    </w:p>
    <w:tbl>
      <w:tblPr>
        <w:tblStyle w:val="TableGrid"/>
        <w:tblW w:w="0" w:type="auto"/>
        <w:tblLook w:val="04A0" w:firstRow="1" w:lastRow="0" w:firstColumn="1" w:lastColumn="0" w:noHBand="0" w:noVBand="1"/>
      </w:tblPr>
      <w:tblGrid>
        <w:gridCol w:w="1236"/>
        <w:gridCol w:w="8395"/>
      </w:tblGrid>
      <w:tr w:rsidR="0056520C" w:rsidRPr="00C82FAE" w14:paraId="2E9F8CB7" w14:textId="77777777" w:rsidTr="00EA6339">
        <w:tc>
          <w:tcPr>
            <w:tcW w:w="1236" w:type="dxa"/>
          </w:tcPr>
          <w:p w14:paraId="085BD5CC" w14:textId="77777777" w:rsidR="0056520C" w:rsidRPr="00C82FAE" w:rsidRDefault="0056520C" w:rsidP="00FE5DCE">
            <w:pPr>
              <w:spacing w:after="0"/>
              <w:rPr>
                <w:rFonts w:eastAsiaTheme="minorEastAsia"/>
                <w:b/>
                <w:bCs/>
                <w:lang w:val="en-US" w:eastAsia="zh-CN"/>
              </w:rPr>
            </w:pPr>
            <w:r w:rsidRPr="00C82FAE">
              <w:rPr>
                <w:rFonts w:eastAsiaTheme="minorEastAsia"/>
                <w:b/>
                <w:bCs/>
                <w:lang w:val="en-US" w:eastAsia="zh-CN"/>
              </w:rPr>
              <w:t>Company</w:t>
            </w:r>
          </w:p>
        </w:tc>
        <w:tc>
          <w:tcPr>
            <w:tcW w:w="8395" w:type="dxa"/>
          </w:tcPr>
          <w:p w14:paraId="4625AE61" w14:textId="77777777" w:rsidR="0056520C" w:rsidRPr="00C82FAE" w:rsidRDefault="0056520C" w:rsidP="00FE5DCE">
            <w:pPr>
              <w:spacing w:after="0"/>
              <w:rPr>
                <w:rFonts w:eastAsiaTheme="minorEastAsia"/>
                <w:b/>
                <w:bCs/>
                <w:lang w:val="en-US" w:eastAsia="zh-CN"/>
              </w:rPr>
            </w:pPr>
            <w:r w:rsidRPr="00C82FAE">
              <w:rPr>
                <w:rFonts w:eastAsiaTheme="minorEastAsia"/>
                <w:b/>
                <w:bCs/>
                <w:lang w:val="en-US" w:eastAsia="zh-CN"/>
              </w:rPr>
              <w:t>Comments</w:t>
            </w:r>
          </w:p>
        </w:tc>
      </w:tr>
      <w:tr w:rsidR="00EA6339" w14:paraId="6A2F2788" w14:textId="77777777" w:rsidTr="00EA6339">
        <w:tc>
          <w:tcPr>
            <w:tcW w:w="1236" w:type="dxa"/>
          </w:tcPr>
          <w:p w14:paraId="39E61B47" w14:textId="0E7CA3DD" w:rsidR="00EA6339" w:rsidRPr="003418CB" w:rsidRDefault="00EA6339" w:rsidP="00EA6339">
            <w:pPr>
              <w:spacing w:after="0"/>
              <w:rPr>
                <w:rFonts w:eastAsiaTheme="minorEastAsia"/>
                <w:color w:val="0070C0"/>
                <w:lang w:val="en-US" w:eastAsia="zh-CN"/>
              </w:rPr>
            </w:pPr>
            <w:ins w:id="17" w:author="Karajani Bledar 1SI1" w:date="2021-02-03T14:58:00Z">
              <w:r>
                <w:rPr>
                  <w:rFonts w:eastAsiaTheme="minorEastAsia"/>
                  <w:color w:val="0070C0"/>
                  <w:lang w:val="en-US" w:eastAsia="zh-CN"/>
                </w:rPr>
                <w:t>R&amp;S</w:t>
              </w:r>
            </w:ins>
          </w:p>
        </w:tc>
        <w:tc>
          <w:tcPr>
            <w:tcW w:w="8395" w:type="dxa"/>
          </w:tcPr>
          <w:p w14:paraId="4BB1419E" w14:textId="15EED95B" w:rsidR="00EA6339" w:rsidRPr="003418CB" w:rsidRDefault="00EA6339" w:rsidP="00EA6339">
            <w:pPr>
              <w:spacing w:after="0"/>
              <w:rPr>
                <w:rFonts w:eastAsiaTheme="minorEastAsia"/>
                <w:color w:val="0070C0"/>
                <w:lang w:val="en-US" w:eastAsia="zh-CN"/>
              </w:rPr>
            </w:pPr>
            <w:ins w:id="18" w:author="Karajani Bledar 1SI1" w:date="2021-02-03T14:58:00Z">
              <w:r>
                <w:rPr>
                  <w:rFonts w:eastAsiaTheme="minorEastAsia"/>
                  <w:color w:val="0070C0"/>
                  <w:lang w:val="en-US" w:eastAsia="zh-CN"/>
                </w:rPr>
                <w:t>We clarified offline with Anritsu and are OK.</w:t>
              </w:r>
            </w:ins>
          </w:p>
        </w:tc>
      </w:tr>
      <w:tr w:rsidR="00EA6339" w14:paraId="08CD61B8" w14:textId="77777777" w:rsidTr="00EA6339">
        <w:tc>
          <w:tcPr>
            <w:tcW w:w="1236" w:type="dxa"/>
          </w:tcPr>
          <w:p w14:paraId="2E0C8425" w14:textId="77777777" w:rsidR="00EA6339" w:rsidRPr="003418CB" w:rsidRDefault="00EA6339" w:rsidP="00EA6339">
            <w:pPr>
              <w:spacing w:after="0"/>
              <w:rPr>
                <w:rFonts w:eastAsiaTheme="minorEastAsia"/>
                <w:color w:val="0070C0"/>
                <w:lang w:val="en-US" w:eastAsia="zh-CN"/>
              </w:rPr>
            </w:pPr>
          </w:p>
        </w:tc>
        <w:tc>
          <w:tcPr>
            <w:tcW w:w="8395" w:type="dxa"/>
          </w:tcPr>
          <w:p w14:paraId="31363CF5" w14:textId="77777777" w:rsidR="00EA6339" w:rsidRPr="003418CB" w:rsidRDefault="00EA6339" w:rsidP="00EA6339">
            <w:pPr>
              <w:spacing w:after="0"/>
              <w:rPr>
                <w:rFonts w:eastAsiaTheme="minorEastAsia"/>
                <w:color w:val="0070C0"/>
                <w:lang w:val="en-US" w:eastAsia="zh-CN"/>
              </w:rPr>
            </w:pPr>
          </w:p>
        </w:tc>
      </w:tr>
      <w:tr w:rsidR="00EA6339" w14:paraId="6F2128FF" w14:textId="77777777" w:rsidTr="00EA6339">
        <w:tc>
          <w:tcPr>
            <w:tcW w:w="1236" w:type="dxa"/>
          </w:tcPr>
          <w:p w14:paraId="4A2A73BC" w14:textId="77777777" w:rsidR="00EA6339" w:rsidRPr="003418CB" w:rsidRDefault="00EA6339" w:rsidP="00EA6339">
            <w:pPr>
              <w:spacing w:after="0"/>
              <w:rPr>
                <w:rFonts w:eastAsiaTheme="minorEastAsia"/>
                <w:color w:val="0070C0"/>
                <w:lang w:val="en-US" w:eastAsia="zh-CN"/>
              </w:rPr>
            </w:pPr>
          </w:p>
        </w:tc>
        <w:tc>
          <w:tcPr>
            <w:tcW w:w="8395" w:type="dxa"/>
          </w:tcPr>
          <w:p w14:paraId="59A6CD5C" w14:textId="77777777" w:rsidR="00EA6339" w:rsidRPr="003418CB" w:rsidRDefault="00EA6339" w:rsidP="00EA6339">
            <w:pPr>
              <w:spacing w:after="0"/>
              <w:rPr>
                <w:rFonts w:eastAsiaTheme="minorEastAsia"/>
                <w:color w:val="0070C0"/>
                <w:lang w:val="en-US" w:eastAsia="zh-CN"/>
              </w:rPr>
            </w:pPr>
          </w:p>
        </w:tc>
      </w:tr>
      <w:tr w:rsidR="00EA6339" w14:paraId="7FCD6360" w14:textId="77777777" w:rsidTr="00EA6339">
        <w:tc>
          <w:tcPr>
            <w:tcW w:w="1236" w:type="dxa"/>
          </w:tcPr>
          <w:p w14:paraId="662EB206" w14:textId="77777777" w:rsidR="00EA6339" w:rsidRPr="003418CB" w:rsidRDefault="00EA6339" w:rsidP="00EA6339">
            <w:pPr>
              <w:spacing w:after="0"/>
              <w:rPr>
                <w:rFonts w:eastAsiaTheme="minorEastAsia"/>
                <w:color w:val="0070C0"/>
                <w:lang w:val="en-US" w:eastAsia="zh-CN"/>
              </w:rPr>
            </w:pPr>
          </w:p>
        </w:tc>
        <w:tc>
          <w:tcPr>
            <w:tcW w:w="8395" w:type="dxa"/>
          </w:tcPr>
          <w:p w14:paraId="287085E5" w14:textId="77777777" w:rsidR="00EA6339" w:rsidRPr="003418CB" w:rsidRDefault="00EA6339" w:rsidP="00EA6339">
            <w:pPr>
              <w:spacing w:after="0"/>
              <w:rPr>
                <w:rFonts w:eastAsiaTheme="minorEastAsia"/>
                <w:color w:val="0070C0"/>
                <w:lang w:val="en-US" w:eastAsia="zh-CN"/>
              </w:rPr>
            </w:pPr>
          </w:p>
        </w:tc>
      </w:tr>
    </w:tbl>
    <w:p w14:paraId="619443F6" w14:textId="4DBF1EBC" w:rsidR="0056520C" w:rsidRDefault="0056520C" w:rsidP="00035C50">
      <w:pPr>
        <w:rPr>
          <w:lang w:eastAsia="zh-CN"/>
        </w:rPr>
      </w:pPr>
    </w:p>
    <w:p w14:paraId="16FAA1EA" w14:textId="77777777" w:rsidR="0056520C" w:rsidRPr="00A02D91" w:rsidRDefault="0056520C" w:rsidP="0056520C">
      <w:pPr>
        <w:spacing w:after="120"/>
        <w:rPr>
          <w:b/>
          <w:bCs/>
          <w:u w:val="single"/>
          <w:lang w:val="en-US" w:eastAsia="zh-CN"/>
        </w:rPr>
      </w:pPr>
      <w:r w:rsidRPr="001D69CA">
        <w:rPr>
          <w:b/>
          <w:bCs/>
          <w:u w:val="single"/>
          <w:lang w:val="en-US" w:eastAsia="zh-CN"/>
        </w:rPr>
        <w:t>Sub-topic 1-</w:t>
      </w:r>
      <w:r>
        <w:rPr>
          <w:b/>
          <w:bCs/>
          <w:u w:val="single"/>
          <w:lang w:val="en-US" w:eastAsia="zh-CN"/>
        </w:rPr>
        <w:t>3</w:t>
      </w:r>
      <w:r w:rsidRPr="001D69CA">
        <w:rPr>
          <w:b/>
          <w:bCs/>
          <w:u w:val="single"/>
          <w:lang w:val="en-US" w:eastAsia="zh-CN"/>
        </w:rPr>
        <w:t xml:space="preserve">: </w:t>
      </w:r>
      <w:r w:rsidRPr="00240004">
        <w:rPr>
          <w:b/>
          <w:bCs/>
          <w:u w:val="single"/>
          <w:lang w:val="en-US" w:eastAsia="zh-CN"/>
        </w:rPr>
        <w:t>Issue 1-</w:t>
      </w:r>
      <w:r>
        <w:rPr>
          <w:b/>
          <w:bCs/>
          <w:u w:val="single"/>
          <w:lang w:val="en-US" w:eastAsia="zh-CN"/>
        </w:rPr>
        <w:t>3</w:t>
      </w:r>
      <w:r w:rsidRPr="00240004">
        <w:rPr>
          <w:b/>
          <w:bCs/>
          <w:u w:val="single"/>
          <w:lang w:val="en-US" w:eastAsia="zh-CN"/>
        </w:rPr>
        <w:t>-</w:t>
      </w:r>
      <w:r>
        <w:rPr>
          <w:b/>
          <w:bCs/>
          <w:u w:val="single"/>
          <w:lang w:val="en-US" w:eastAsia="zh-CN"/>
        </w:rPr>
        <w:t>3</w:t>
      </w:r>
      <w:r w:rsidRPr="00240004">
        <w:rPr>
          <w:b/>
          <w:bCs/>
          <w:u w:val="single"/>
          <w:lang w:val="en-US" w:eastAsia="zh-CN"/>
        </w:rPr>
        <w:t xml:space="preserve">: </w:t>
      </w:r>
      <w:r>
        <w:rPr>
          <w:b/>
          <w:bCs/>
          <w:u w:val="single"/>
          <w:lang w:val="en-US" w:eastAsia="zh-CN"/>
        </w:rPr>
        <w:t>Add new 48 RB PDSCH RMC</w:t>
      </w:r>
    </w:p>
    <w:p w14:paraId="0B928899" w14:textId="77777777" w:rsidR="0056520C" w:rsidRDefault="0056520C" w:rsidP="0056520C">
      <w:pPr>
        <w:pStyle w:val="ListParagraph"/>
        <w:numPr>
          <w:ilvl w:val="0"/>
          <w:numId w:val="21"/>
        </w:numPr>
        <w:ind w:firstLineChars="0"/>
        <w:rPr>
          <w:lang w:val="en-US" w:eastAsia="zh-CN"/>
        </w:rPr>
      </w:pPr>
      <w:r w:rsidRPr="0058200D">
        <w:rPr>
          <w:lang w:val="en-US" w:eastAsia="zh-CN"/>
        </w:rPr>
        <w:t xml:space="preserve">Option 1: </w:t>
      </w:r>
    </w:p>
    <w:p w14:paraId="46DD90B5" w14:textId="5E5C0757" w:rsidR="0056520C" w:rsidRPr="0056520C" w:rsidRDefault="0056520C" w:rsidP="0056520C">
      <w:pPr>
        <w:pStyle w:val="ListParagraph"/>
        <w:numPr>
          <w:ilvl w:val="1"/>
          <w:numId w:val="21"/>
        </w:numPr>
        <w:ind w:firstLineChars="0"/>
        <w:rPr>
          <w:lang w:val="en-US" w:eastAsia="zh-CN"/>
        </w:rPr>
      </w:pPr>
      <w:r w:rsidRPr="0056520C">
        <w:rPr>
          <w:rFonts w:ascii="Arial" w:hAnsi="Arial"/>
        </w:rPr>
        <w:t>Add a new 48RB PDSCH Reference Measurement Channel SR.3.3 TDD for use with 240kHz SSB SCS (</w:t>
      </w:r>
      <w:r w:rsidRPr="0056520C">
        <w:rPr>
          <w:rFonts w:ascii="Arial" w:eastAsia="Times New Roman" w:hAnsi="Arial" w:cs="Arial"/>
          <w:lang w:eastAsia="en-GB"/>
        </w:rPr>
        <w:t xml:space="preserve">details in </w:t>
      </w:r>
      <w:r w:rsidRPr="0056520C">
        <w:rPr>
          <w:rFonts w:ascii="Arial" w:hAnsi="Arial" w:cs="Arial"/>
          <w:lang w:val="en-US" w:eastAsia="zh-CN"/>
        </w:rPr>
        <w:t>R4-2100071</w:t>
      </w:r>
      <w:r w:rsidRPr="0056520C">
        <w:rPr>
          <w:rFonts w:ascii="Arial" w:hAnsi="Arial"/>
        </w:rPr>
        <w:t>)</w:t>
      </w:r>
    </w:p>
    <w:tbl>
      <w:tblPr>
        <w:tblStyle w:val="TableGrid"/>
        <w:tblW w:w="0" w:type="auto"/>
        <w:tblLook w:val="04A0" w:firstRow="1" w:lastRow="0" w:firstColumn="1" w:lastColumn="0" w:noHBand="0" w:noVBand="1"/>
      </w:tblPr>
      <w:tblGrid>
        <w:gridCol w:w="1236"/>
        <w:gridCol w:w="8395"/>
      </w:tblGrid>
      <w:tr w:rsidR="0056520C" w:rsidRPr="00C82FAE" w14:paraId="62FDFC65" w14:textId="77777777" w:rsidTr="0056520C">
        <w:tc>
          <w:tcPr>
            <w:tcW w:w="1236" w:type="dxa"/>
          </w:tcPr>
          <w:p w14:paraId="3B9EB4EB" w14:textId="77777777" w:rsidR="0056520C" w:rsidRPr="00C82FAE" w:rsidRDefault="0056520C" w:rsidP="00FE5DCE">
            <w:pPr>
              <w:spacing w:after="0"/>
              <w:rPr>
                <w:rFonts w:eastAsiaTheme="minorEastAsia"/>
                <w:b/>
                <w:bCs/>
                <w:lang w:val="en-US" w:eastAsia="zh-CN"/>
              </w:rPr>
            </w:pPr>
            <w:r w:rsidRPr="00C82FAE">
              <w:rPr>
                <w:rFonts w:eastAsiaTheme="minorEastAsia"/>
                <w:b/>
                <w:bCs/>
                <w:lang w:val="en-US" w:eastAsia="zh-CN"/>
              </w:rPr>
              <w:t>Company</w:t>
            </w:r>
          </w:p>
        </w:tc>
        <w:tc>
          <w:tcPr>
            <w:tcW w:w="8395" w:type="dxa"/>
          </w:tcPr>
          <w:p w14:paraId="528F6AB8" w14:textId="77777777" w:rsidR="0056520C" w:rsidRPr="00C82FAE" w:rsidRDefault="0056520C" w:rsidP="00FE5DCE">
            <w:pPr>
              <w:spacing w:after="0"/>
              <w:rPr>
                <w:rFonts w:eastAsiaTheme="minorEastAsia"/>
                <w:b/>
                <w:bCs/>
                <w:lang w:val="en-US" w:eastAsia="zh-CN"/>
              </w:rPr>
            </w:pPr>
            <w:r w:rsidRPr="00C82FAE">
              <w:rPr>
                <w:rFonts w:eastAsiaTheme="minorEastAsia"/>
                <w:b/>
                <w:bCs/>
                <w:lang w:val="en-US" w:eastAsia="zh-CN"/>
              </w:rPr>
              <w:t>Comments</w:t>
            </w:r>
          </w:p>
        </w:tc>
      </w:tr>
      <w:tr w:rsidR="0056520C" w14:paraId="7165F21F" w14:textId="77777777" w:rsidTr="0056520C">
        <w:tc>
          <w:tcPr>
            <w:tcW w:w="1236" w:type="dxa"/>
          </w:tcPr>
          <w:p w14:paraId="44C88994" w14:textId="5EA705C3" w:rsidR="0056520C" w:rsidRPr="003418CB" w:rsidRDefault="00EA6339" w:rsidP="00FE5DCE">
            <w:pPr>
              <w:spacing w:after="0"/>
              <w:rPr>
                <w:rFonts w:eastAsiaTheme="minorEastAsia"/>
                <w:color w:val="0070C0"/>
                <w:lang w:val="en-US" w:eastAsia="zh-CN"/>
              </w:rPr>
            </w:pPr>
            <w:ins w:id="19" w:author="Karajani Bledar 1SI1" w:date="2021-02-03T14:58:00Z">
              <w:r>
                <w:rPr>
                  <w:rFonts w:eastAsiaTheme="minorEastAsia"/>
                  <w:color w:val="0070C0"/>
                  <w:lang w:val="en-US" w:eastAsia="zh-CN"/>
                </w:rPr>
                <w:t>R&amp;S</w:t>
              </w:r>
            </w:ins>
          </w:p>
        </w:tc>
        <w:tc>
          <w:tcPr>
            <w:tcW w:w="8395" w:type="dxa"/>
          </w:tcPr>
          <w:p w14:paraId="5C52D944" w14:textId="4FFDD146" w:rsidR="0056520C" w:rsidRPr="003418CB" w:rsidRDefault="00EA6339" w:rsidP="00FE5DCE">
            <w:pPr>
              <w:spacing w:after="0"/>
              <w:rPr>
                <w:rFonts w:eastAsiaTheme="minorEastAsia"/>
                <w:color w:val="0070C0"/>
                <w:lang w:val="en-US" w:eastAsia="zh-CN"/>
              </w:rPr>
            </w:pPr>
            <w:ins w:id="20" w:author="Karajani Bledar 1SI1" w:date="2021-02-03T14:58:00Z">
              <w:r>
                <w:rPr>
                  <w:rFonts w:eastAsiaTheme="minorEastAsia"/>
                  <w:color w:val="0070C0"/>
                  <w:lang w:val="en-US" w:eastAsia="zh-CN"/>
                </w:rPr>
                <w:t>We clarified offline with Anritsu and are OK.</w:t>
              </w:r>
            </w:ins>
          </w:p>
        </w:tc>
      </w:tr>
      <w:tr w:rsidR="0056520C" w14:paraId="1953A36C" w14:textId="77777777" w:rsidTr="0056520C">
        <w:tc>
          <w:tcPr>
            <w:tcW w:w="1236" w:type="dxa"/>
          </w:tcPr>
          <w:p w14:paraId="6F068918" w14:textId="77777777" w:rsidR="0056520C" w:rsidRPr="003418CB" w:rsidRDefault="0056520C" w:rsidP="00FE5DCE">
            <w:pPr>
              <w:spacing w:after="0"/>
              <w:rPr>
                <w:rFonts w:eastAsiaTheme="minorEastAsia"/>
                <w:color w:val="0070C0"/>
                <w:lang w:val="en-US" w:eastAsia="zh-CN"/>
              </w:rPr>
            </w:pPr>
          </w:p>
        </w:tc>
        <w:tc>
          <w:tcPr>
            <w:tcW w:w="8395" w:type="dxa"/>
          </w:tcPr>
          <w:p w14:paraId="68C6450B" w14:textId="77777777" w:rsidR="0056520C" w:rsidRPr="003418CB" w:rsidRDefault="0056520C" w:rsidP="00FE5DCE">
            <w:pPr>
              <w:spacing w:after="0"/>
              <w:rPr>
                <w:rFonts w:eastAsiaTheme="minorEastAsia"/>
                <w:color w:val="0070C0"/>
                <w:lang w:val="en-US" w:eastAsia="zh-CN"/>
              </w:rPr>
            </w:pPr>
          </w:p>
        </w:tc>
      </w:tr>
      <w:tr w:rsidR="0056520C" w14:paraId="3845F211" w14:textId="77777777" w:rsidTr="0056520C">
        <w:tc>
          <w:tcPr>
            <w:tcW w:w="1236" w:type="dxa"/>
          </w:tcPr>
          <w:p w14:paraId="38B11358" w14:textId="77777777" w:rsidR="0056520C" w:rsidRPr="003418CB" w:rsidRDefault="0056520C" w:rsidP="00FE5DCE">
            <w:pPr>
              <w:spacing w:after="0"/>
              <w:rPr>
                <w:rFonts w:eastAsiaTheme="minorEastAsia"/>
                <w:color w:val="0070C0"/>
                <w:lang w:val="en-US" w:eastAsia="zh-CN"/>
              </w:rPr>
            </w:pPr>
          </w:p>
        </w:tc>
        <w:tc>
          <w:tcPr>
            <w:tcW w:w="8395" w:type="dxa"/>
          </w:tcPr>
          <w:p w14:paraId="7C3FD7C7" w14:textId="77777777" w:rsidR="0056520C" w:rsidRPr="003418CB" w:rsidRDefault="0056520C" w:rsidP="00FE5DCE">
            <w:pPr>
              <w:spacing w:after="0"/>
              <w:rPr>
                <w:rFonts w:eastAsiaTheme="minorEastAsia"/>
                <w:color w:val="0070C0"/>
                <w:lang w:val="en-US" w:eastAsia="zh-CN"/>
              </w:rPr>
            </w:pPr>
          </w:p>
        </w:tc>
      </w:tr>
      <w:tr w:rsidR="0056520C" w14:paraId="0DF2339A" w14:textId="77777777" w:rsidTr="0056520C">
        <w:tc>
          <w:tcPr>
            <w:tcW w:w="1236" w:type="dxa"/>
          </w:tcPr>
          <w:p w14:paraId="6E644AEB" w14:textId="77777777" w:rsidR="0056520C" w:rsidRPr="003418CB" w:rsidRDefault="0056520C" w:rsidP="00FE5DCE">
            <w:pPr>
              <w:spacing w:after="0"/>
              <w:rPr>
                <w:rFonts w:eastAsiaTheme="minorEastAsia"/>
                <w:color w:val="0070C0"/>
                <w:lang w:val="en-US" w:eastAsia="zh-CN"/>
              </w:rPr>
            </w:pPr>
          </w:p>
        </w:tc>
        <w:tc>
          <w:tcPr>
            <w:tcW w:w="8395" w:type="dxa"/>
          </w:tcPr>
          <w:p w14:paraId="189B03EC" w14:textId="77777777" w:rsidR="0056520C" w:rsidRPr="003418CB" w:rsidRDefault="0056520C" w:rsidP="00FE5DCE">
            <w:pPr>
              <w:spacing w:after="0"/>
              <w:rPr>
                <w:rFonts w:eastAsiaTheme="minorEastAsia"/>
                <w:color w:val="0070C0"/>
                <w:lang w:val="en-US" w:eastAsia="zh-CN"/>
              </w:rPr>
            </w:pPr>
          </w:p>
        </w:tc>
      </w:tr>
    </w:tbl>
    <w:p w14:paraId="735ADE37" w14:textId="77777777" w:rsidR="0056520C" w:rsidRPr="0056520C" w:rsidRDefault="0056520C" w:rsidP="00035C50">
      <w:pPr>
        <w:rPr>
          <w:lang w:eastAsia="zh-CN"/>
        </w:rPr>
      </w:pPr>
    </w:p>
    <w:p w14:paraId="2AD631A0" w14:textId="1D72C4EB" w:rsidR="00223360" w:rsidRPr="00FA3193" w:rsidRDefault="00223360" w:rsidP="00223360">
      <w:pPr>
        <w:pStyle w:val="Heading3"/>
        <w:rPr>
          <w:sz w:val="24"/>
          <w:szCs w:val="16"/>
          <w:lang w:val="en-US"/>
        </w:rPr>
      </w:pPr>
      <w:r w:rsidRPr="00FA3193">
        <w:rPr>
          <w:sz w:val="24"/>
          <w:szCs w:val="16"/>
          <w:lang w:val="en-US"/>
        </w:rPr>
        <w:t>CRs/TPs</w:t>
      </w:r>
      <w:r w:rsidR="00FA3193" w:rsidRPr="00FA3193">
        <w:rPr>
          <w:sz w:val="24"/>
          <w:szCs w:val="16"/>
          <w:lang w:val="en-US"/>
        </w:rPr>
        <w:t xml:space="preserve"> comments collection in 2nd r</w:t>
      </w:r>
      <w:r w:rsidR="00FA3193">
        <w:rPr>
          <w:sz w:val="24"/>
          <w:szCs w:val="16"/>
          <w:lang w:val="en-US"/>
        </w:rPr>
        <w:t>ound</w:t>
      </w:r>
    </w:p>
    <w:tbl>
      <w:tblPr>
        <w:tblW w:w="10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7318"/>
      </w:tblGrid>
      <w:tr w:rsidR="00163D8A" w:rsidRPr="00AB04D0" w14:paraId="58479DC4" w14:textId="77777777" w:rsidTr="00406B6E">
        <w:trPr>
          <w:trHeight w:val="55"/>
        </w:trPr>
        <w:tc>
          <w:tcPr>
            <w:tcW w:w="3114" w:type="dxa"/>
            <w:shd w:val="clear" w:color="auto" w:fill="auto"/>
            <w:noWrap/>
          </w:tcPr>
          <w:p w14:paraId="763A98DE" w14:textId="77777777" w:rsidR="00223360" w:rsidRPr="00AB04D0" w:rsidRDefault="00223360" w:rsidP="00AB04D0">
            <w:pPr>
              <w:spacing w:after="0"/>
              <w:rPr>
                <w:rFonts w:eastAsia="Times New Roman"/>
                <w:b/>
                <w:bCs/>
                <w:sz w:val="16"/>
                <w:szCs w:val="16"/>
                <w:lang w:val="en-US" w:eastAsia="sv-SE"/>
              </w:rPr>
            </w:pPr>
            <w:r w:rsidRPr="00AB04D0">
              <w:rPr>
                <w:rFonts w:eastAsiaTheme="minorEastAsia"/>
                <w:b/>
                <w:bCs/>
                <w:sz w:val="16"/>
                <w:szCs w:val="16"/>
                <w:lang w:val="en-US" w:eastAsia="zh-CN"/>
              </w:rPr>
              <w:t>Cat F CR number/Tdocs</w:t>
            </w:r>
          </w:p>
        </w:tc>
        <w:tc>
          <w:tcPr>
            <w:tcW w:w="7318" w:type="dxa"/>
          </w:tcPr>
          <w:p w14:paraId="4107835F" w14:textId="77777777" w:rsidR="00223360" w:rsidRPr="00AB04D0" w:rsidRDefault="00223360" w:rsidP="00AB04D0">
            <w:pPr>
              <w:spacing w:after="0"/>
              <w:rPr>
                <w:rFonts w:eastAsia="Times New Roman"/>
                <w:b/>
                <w:bCs/>
                <w:sz w:val="16"/>
                <w:szCs w:val="16"/>
                <w:lang w:val="en-US" w:eastAsia="sv-SE"/>
              </w:rPr>
            </w:pPr>
            <w:r w:rsidRPr="00AB04D0">
              <w:rPr>
                <w:b/>
                <w:bCs/>
                <w:sz w:val="16"/>
                <w:szCs w:val="16"/>
                <w:lang w:val="en-US" w:eastAsia="zh-CN"/>
              </w:rPr>
              <w:t xml:space="preserve">CRs/Tdocs </w:t>
            </w:r>
            <w:r w:rsidRPr="00AB04D0">
              <w:rPr>
                <w:rFonts w:eastAsiaTheme="minorEastAsia"/>
                <w:b/>
                <w:bCs/>
                <w:sz w:val="16"/>
                <w:szCs w:val="16"/>
                <w:lang w:val="en-US" w:eastAsia="zh-CN"/>
              </w:rPr>
              <w:t xml:space="preserve">Status update recommendation  </w:t>
            </w:r>
          </w:p>
        </w:tc>
      </w:tr>
      <w:tr w:rsidR="00C84D4B" w:rsidRPr="00E956F7" w14:paraId="7A2EC42E" w14:textId="77777777" w:rsidTr="00406B6E">
        <w:trPr>
          <w:trHeight w:val="142"/>
        </w:trPr>
        <w:tc>
          <w:tcPr>
            <w:tcW w:w="3114" w:type="dxa"/>
            <w:vMerge w:val="restart"/>
            <w:shd w:val="clear" w:color="auto" w:fill="auto"/>
            <w:noWrap/>
          </w:tcPr>
          <w:p w14:paraId="4E7C4244" w14:textId="031442D4" w:rsidR="00C84D4B" w:rsidRPr="00E956F7" w:rsidRDefault="00C84D4B" w:rsidP="00AB04D0">
            <w:pPr>
              <w:spacing w:after="0"/>
              <w:rPr>
                <w:rFonts w:eastAsia="Times New Roman"/>
                <w:sz w:val="16"/>
                <w:szCs w:val="16"/>
                <w:lang w:val="sv-SE" w:eastAsia="sv-SE"/>
              </w:rPr>
            </w:pPr>
            <w:r w:rsidRPr="00E956F7">
              <w:rPr>
                <w:rFonts w:eastAsia="Times New Roman"/>
                <w:sz w:val="16"/>
                <w:szCs w:val="16"/>
                <w:lang w:val="sv-SE" w:eastAsia="sv-SE"/>
              </w:rPr>
              <w:t>R4-2103485 (Rev of R4-2100058)</w:t>
            </w:r>
          </w:p>
        </w:tc>
        <w:tc>
          <w:tcPr>
            <w:tcW w:w="7318" w:type="dxa"/>
          </w:tcPr>
          <w:p w14:paraId="10071149" w14:textId="5234729B" w:rsidR="00C84D4B" w:rsidRPr="00E956F7" w:rsidRDefault="00C84D4B" w:rsidP="00AB04D0">
            <w:pPr>
              <w:spacing w:after="0"/>
              <w:rPr>
                <w:rFonts w:eastAsia="PMingLiU"/>
                <w:sz w:val="16"/>
                <w:szCs w:val="16"/>
                <w:lang w:val="en-US" w:eastAsia="zh-TW"/>
              </w:rPr>
            </w:pPr>
          </w:p>
        </w:tc>
      </w:tr>
      <w:tr w:rsidR="00C84D4B" w:rsidRPr="00E956F7" w14:paraId="00F881AD" w14:textId="77777777" w:rsidTr="00406B6E">
        <w:trPr>
          <w:trHeight w:val="142"/>
        </w:trPr>
        <w:tc>
          <w:tcPr>
            <w:tcW w:w="3114" w:type="dxa"/>
            <w:vMerge/>
            <w:shd w:val="clear" w:color="auto" w:fill="auto"/>
            <w:noWrap/>
          </w:tcPr>
          <w:p w14:paraId="0E37857D" w14:textId="77777777" w:rsidR="00C84D4B" w:rsidRPr="00E956F7" w:rsidRDefault="00C84D4B" w:rsidP="00FE5DCE">
            <w:pPr>
              <w:spacing w:after="0"/>
              <w:rPr>
                <w:rFonts w:eastAsia="Times New Roman"/>
                <w:sz w:val="16"/>
                <w:szCs w:val="16"/>
                <w:lang w:val="sv-SE" w:eastAsia="sv-SE"/>
              </w:rPr>
            </w:pPr>
          </w:p>
        </w:tc>
        <w:tc>
          <w:tcPr>
            <w:tcW w:w="7318" w:type="dxa"/>
          </w:tcPr>
          <w:p w14:paraId="0308BAF2" w14:textId="77777777" w:rsidR="00C84D4B" w:rsidRPr="00E956F7" w:rsidRDefault="00C84D4B" w:rsidP="00FE5DCE">
            <w:pPr>
              <w:spacing w:after="0"/>
              <w:rPr>
                <w:rFonts w:eastAsia="Times New Roman"/>
                <w:sz w:val="16"/>
                <w:szCs w:val="16"/>
                <w:lang w:eastAsia="sv-SE"/>
              </w:rPr>
            </w:pPr>
          </w:p>
        </w:tc>
      </w:tr>
      <w:tr w:rsidR="00C84D4B" w:rsidRPr="00E956F7" w14:paraId="2388047F" w14:textId="77777777" w:rsidTr="00406B6E">
        <w:trPr>
          <w:trHeight w:val="142"/>
        </w:trPr>
        <w:tc>
          <w:tcPr>
            <w:tcW w:w="3114" w:type="dxa"/>
            <w:vMerge/>
            <w:shd w:val="clear" w:color="auto" w:fill="auto"/>
            <w:noWrap/>
          </w:tcPr>
          <w:p w14:paraId="58938052" w14:textId="77777777" w:rsidR="00C84D4B" w:rsidRPr="00E956F7" w:rsidRDefault="00C84D4B" w:rsidP="00FE5DCE">
            <w:pPr>
              <w:spacing w:after="0"/>
              <w:rPr>
                <w:rFonts w:eastAsia="Times New Roman"/>
                <w:sz w:val="16"/>
                <w:szCs w:val="16"/>
                <w:lang w:val="sv-SE" w:eastAsia="sv-SE"/>
              </w:rPr>
            </w:pPr>
          </w:p>
        </w:tc>
        <w:tc>
          <w:tcPr>
            <w:tcW w:w="7318" w:type="dxa"/>
          </w:tcPr>
          <w:p w14:paraId="2DAEBCA6" w14:textId="77777777" w:rsidR="00C84D4B" w:rsidRPr="00E956F7" w:rsidRDefault="00C84D4B" w:rsidP="00FE5DCE">
            <w:pPr>
              <w:spacing w:after="0"/>
              <w:rPr>
                <w:rFonts w:eastAsia="Times New Roman"/>
                <w:sz w:val="16"/>
                <w:szCs w:val="16"/>
                <w:lang w:eastAsia="sv-SE"/>
              </w:rPr>
            </w:pPr>
          </w:p>
        </w:tc>
      </w:tr>
      <w:tr w:rsidR="00C84D4B" w:rsidRPr="00E956F7" w14:paraId="50925DDC" w14:textId="77777777" w:rsidTr="00406B6E">
        <w:trPr>
          <w:trHeight w:val="142"/>
        </w:trPr>
        <w:tc>
          <w:tcPr>
            <w:tcW w:w="3114" w:type="dxa"/>
            <w:vMerge/>
            <w:shd w:val="clear" w:color="auto" w:fill="auto"/>
            <w:noWrap/>
          </w:tcPr>
          <w:p w14:paraId="34214DF6" w14:textId="77777777" w:rsidR="00C84D4B" w:rsidRPr="00E956F7" w:rsidRDefault="00C84D4B" w:rsidP="00FE5DCE">
            <w:pPr>
              <w:spacing w:after="0"/>
              <w:rPr>
                <w:rFonts w:eastAsia="Times New Roman"/>
                <w:sz w:val="16"/>
                <w:szCs w:val="16"/>
                <w:lang w:val="sv-SE" w:eastAsia="sv-SE"/>
              </w:rPr>
            </w:pPr>
          </w:p>
        </w:tc>
        <w:tc>
          <w:tcPr>
            <w:tcW w:w="7318" w:type="dxa"/>
          </w:tcPr>
          <w:p w14:paraId="7CB89754" w14:textId="77777777" w:rsidR="00C84D4B" w:rsidRPr="00E956F7" w:rsidRDefault="00C84D4B" w:rsidP="00FE5DCE">
            <w:pPr>
              <w:spacing w:after="0"/>
              <w:rPr>
                <w:rFonts w:eastAsia="Times New Roman"/>
                <w:sz w:val="16"/>
                <w:szCs w:val="16"/>
                <w:lang w:eastAsia="sv-SE"/>
              </w:rPr>
            </w:pPr>
          </w:p>
        </w:tc>
      </w:tr>
      <w:tr w:rsidR="00C84D4B" w:rsidRPr="00E956F7" w14:paraId="1F17023F" w14:textId="77777777" w:rsidTr="00406B6E">
        <w:trPr>
          <w:trHeight w:val="142"/>
        </w:trPr>
        <w:tc>
          <w:tcPr>
            <w:tcW w:w="3114" w:type="dxa"/>
            <w:vMerge/>
            <w:shd w:val="clear" w:color="auto" w:fill="auto"/>
            <w:noWrap/>
          </w:tcPr>
          <w:p w14:paraId="1A27B3F0" w14:textId="77777777" w:rsidR="00C84D4B" w:rsidRPr="00E956F7" w:rsidRDefault="00C84D4B" w:rsidP="00FE5DCE">
            <w:pPr>
              <w:spacing w:after="0"/>
              <w:rPr>
                <w:rFonts w:eastAsia="Times New Roman"/>
                <w:sz w:val="16"/>
                <w:szCs w:val="16"/>
                <w:lang w:val="sv-SE" w:eastAsia="sv-SE"/>
              </w:rPr>
            </w:pPr>
          </w:p>
        </w:tc>
        <w:tc>
          <w:tcPr>
            <w:tcW w:w="7318" w:type="dxa"/>
          </w:tcPr>
          <w:p w14:paraId="002ED110" w14:textId="77777777" w:rsidR="00C84D4B" w:rsidRPr="00E956F7" w:rsidRDefault="00C84D4B" w:rsidP="00FE5DCE">
            <w:pPr>
              <w:spacing w:after="0"/>
              <w:rPr>
                <w:rFonts w:eastAsia="Times New Roman"/>
                <w:sz w:val="16"/>
                <w:szCs w:val="16"/>
                <w:lang w:eastAsia="sv-SE"/>
              </w:rPr>
            </w:pPr>
          </w:p>
        </w:tc>
      </w:tr>
      <w:tr w:rsidR="00C84D4B" w:rsidRPr="00E956F7" w14:paraId="4E94D5DA" w14:textId="77777777" w:rsidTr="00406B6E">
        <w:trPr>
          <w:trHeight w:val="142"/>
        </w:trPr>
        <w:tc>
          <w:tcPr>
            <w:tcW w:w="3114" w:type="dxa"/>
            <w:vMerge w:val="restart"/>
            <w:shd w:val="clear" w:color="auto" w:fill="auto"/>
            <w:noWrap/>
          </w:tcPr>
          <w:p w14:paraId="6F290E6C" w14:textId="6EAEAFB5" w:rsidR="00C84D4B" w:rsidRPr="00E956F7" w:rsidRDefault="00C84D4B" w:rsidP="00AB04D0">
            <w:pPr>
              <w:spacing w:after="0"/>
              <w:rPr>
                <w:rFonts w:eastAsia="Times New Roman"/>
                <w:sz w:val="16"/>
                <w:szCs w:val="16"/>
                <w:lang w:eastAsia="sv-SE"/>
              </w:rPr>
            </w:pPr>
            <w:r w:rsidRPr="00E956F7">
              <w:rPr>
                <w:rFonts w:eastAsia="Times New Roman"/>
                <w:sz w:val="16"/>
                <w:szCs w:val="16"/>
                <w:lang w:eastAsia="sv-SE"/>
              </w:rPr>
              <w:t>R4-2103486 (Rev of R4-2100068)</w:t>
            </w:r>
          </w:p>
        </w:tc>
        <w:tc>
          <w:tcPr>
            <w:tcW w:w="7318" w:type="dxa"/>
          </w:tcPr>
          <w:p w14:paraId="151B2CDD" w14:textId="716C33BD" w:rsidR="00C84D4B" w:rsidRPr="00E956F7" w:rsidRDefault="00C84D4B" w:rsidP="00AB04D0">
            <w:pPr>
              <w:spacing w:after="0"/>
              <w:rPr>
                <w:rFonts w:eastAsia="PMingLiU"/>
                <w:sz w:val="16"/>
                <w:szCs w:val="16"/>
                <w:lang w:val="en-US" w:eastAsia="zh-TW"/>
              </w:rPr>
            </w:pPr>
          </w:p>
        </w:tc>
      </w:tr>
      <w:tr w:rsidR="00C84D4B" w:rsidRPr="00E956F7" w14:paraId="65972743" w14:textId="77777777" w:rsidTr="00406B6E">
        <w:trPr>
          <w:trHeight w:val="142"/>
        </w:trPr>
        <w:tc>
          <w:tcPr>
            <w:tcW w:w="3114" w:type="dxa"/>
            <w:vMerge/>
            <w:shd w:val="clear" w:color="auto" w:fill="auto"/>
            <w:noWrap/>
          </w:tcPr>
          <w:p w14:paraId="50BDDD8A" w14:textId="77777777" w:rsidR="00C84D4B" w:rsidRPr="00E956F7" w:rsidRDefault="00C84D4B" w:rsidP="00FE5DCE">
            <w:pPr>
              <w:spacing w:after="0"/>
              <w:rPr>
                <w:rFonts w:eastAsia="Times New Roman"/>
                <w:sz w:val="16"/>
                <w:szCs w:val="16"/>
                <w:lang w:val="sv-SE" w:eastAsia="sv-SE"/>
              </w:rPr>
            </w:pPr>
          </w:p>
        </w:tc>
        <w:tc>
          <w:tcPr>
            <w:tcW w:w="7318" w:type="dxa"/>
          </w:tcPr>
          <w:p w14:paraId="1EE8D745" w14:textId="77777777" w:rsidR="00C84D4B" w:rsidRPr="00E956F7" w:rsidRDefault="00C84D4B" w:rsidP="00FE5DCE">
            <w:pPr>
              <w:spacing w:after="0"/>
              <w:rPr>
                <w:rFonts w:eastAsia="Times New Roman"/>
                <w:sz w:val="16"/>
                <w:szCs w:val="16"/>
                <w:lang w:eastAsia="sv-SE"/>
              </w:rPr>
            </w:pPr>
          </w:p>
        </w:tc>
      </w:tr>
      <w:tr w:rsidR="00C84D4B" w:rsidRPr="00E956F7" w14:paraId="28E1C3FB" w14:textId="77777777" w:rsidTr="00406B6E">
        <w:trPr>
          <w:trHeight w:val="142"/>
        </w:trPr>
        <w:tc>
          <w:tcPr>
            <w:tcW w:w="3114" w:type="dxa"/>
            <w:vMerge/>
            <w:shd w:val="clear" w:color="auto" w:fill="auto"/>
            <w:noWrap/>
          </w:tcPr>
          <w:p w14:paraId="72CA3431" w14:textId="77777777" w:rsidR="00C84D4B" w:rsidRPr="00E956F7" w:rsidRDefault="00C84D4B" w:rsidP="00FE5DCE">
            <w:pPr>
              <w:spacing w:after="0"/>
              <w:rPr>
                <w:rFonts w:eastAsia="Times New Roman"/>
                <w:sz w:val="16"/>
                <w:szCs w:val="16"/>
                <w:lang w:val="sv-SE" w:eastAsia="sv-SE"/>
              </w:rPr>
            </w:pPr>
          </w:p>
        </w:tc>
        <w:tc>
          <w:tcPr>
            <w:tcW w:w="7318" w:type="dxa"/>
          </w:tcPr>
          <w:p w14:paraId="5241297F" w14:textId="77777777" w:rsidR="00C84D4B" w:rsidRPr="00E956F7" w:rsidRDefault="00C84D4B" w:rsidP="00FE5DCE">
            <w:pPr>
              <w:spacing w:after="0"/>
              <w:rPr>
                <w:rFonts w:eastAsia="Times New Roman"/>
                <w:sz w:val="16"/>
                <w:szCs w:val="16"/>
                <w:lang w:eastAsia="sv-SE"/>
              </w:rPr>
            </w:pPr>
          </w:p>
        </w:tc>
      </w:tr>
      <w:tr w:rsidR="00C84D4B" w:rsidRPr="00E956F7" w14:paraId="3A2AE673" w14:textId="77777777" w:rsidTr="00406B6E">
        <w:trPr>
          <w:trHeight w:val="142"/>
        </w:trPr>
        <w:tc>
          <w:tcPr>
            <w:tcW w:w="3114" w:type="dxa"/>
            <w:vMerge/>
            <w:shd w:val="clear" w:color="auto" w:fill="auto"/>
            <w:noWrap/>
          </w:tcPr>
          <w:p w14:paraId="78283BA9" w14:textId="77777777" w:rsidR="00C84D4B" w:rsidRPr="00E956F7" w:rsidRDefault="00C84D4B" w:rsidP="00FE5DCE">
            <w:pPr>
              <w:spacing w:after="0"/>
              <w:rPr>
                <w:rFonts w:eastAsia="Times New Roman"/>
                <w:sz w:val="16"/>
                <w:szCs w:val="16"/>
                <w:lang w:val="sv-SE" w:eastAsia="sv-SE"/>
              </w:rPr>
            </w:pPr>
          </w:p>
        </w:tc>
        <w:tc>
          <w:tcPr>
            <w:tcW w:w="7318" w:type="dxa"/>
          </w:tcPr>
          <w:p w14:paraId="3A85CD89" w14:textId="77777777" w:rsidR="00C84D4B" w:rsidRPr="00E956F7" w:rsidRDefault="00C84D4B" w:rsidP="00FE5DCE">
            <w:pPr>
              <w:spacing w:after="0"/>
              <w:rPr>
                <w:rFonts w:eastAsia="Times New Roman"/>
                <w:sz w:val="16"/>
                <w:szCs w:val="16"/>
                <w:lang w:eastAsia="sv-SE"/>
              </w:rPr>
            </w:pPr>
          </w:p>
        </w:tc>
      </w:tr>
      <w:tr w:rsidR="00C84D4B" w:rsidRPr="00E956F7" w14:paraId="7B7AE0AE" w14:textId="77777777" w:rsidTr="00406B6E">
        <w:trPr>
          <w:trHeight w:val="51"/>
        </w:trPr>
        <w:tc>
          <w:tcPr>
            <w:tcW w:w="3114" w:type="dxa"/>
            <w:vMerge/>
            <w:shd w:val="clear" w:color="auto" w:fill="auto"/>
            <w:noWrap/>
          </w:tcPr>
          <w:p w14:paraId="1AD78FEA" w14:textId="77777777" w:rsidR="00C84D4B" w:rsidRPr="00E956F7" w:rsidRDefault="00C84D4B" w:rsidP="00FE5DCE">
            <w:pPr>
              <w:spacing w:after="0"/>
              <w:rPr>
                <w:rFonts w:eastAsia="Times New Roman"/>
                <w:sz w:val="16"/>
                <w:szCs w:val="16"/>
                <w:lang w:val="sv-SE" w:eastAsia="sv-SE"/>
              </w:rPr>
            </w:pPr>
          </w:p>
        </w:tc>
        <w:tc>
          <w:tcPr>
            <w:tcW w:w="7318" w:type="dxa"/>
          </w:tcPr>
          <w:p w14:paraId="5AB8B815" w14:textId="77777777" w:rsidR="00C84D4B" w:rsidRPr="00E956F7" w:rsidRDefault="00C84D4B" w:rsidP="00FE5DCE">
            <w:pPr>
              <w:spacing w:after="0"/>
              <w:rPr>
                <w:rFonts w:eastAsia="Times New Roman"/>
                <w:sz w:val="16"/>
                <w:szCs w:val="16"/>
                <w:lang w:eastAsia="sv-SE"/>
              </w:rPr>
            </w:pPr>
          </w:p>
        </w:tc>
      </w:tr>
      <w:tr w:rsidR="00C84D4B" w:rsidRPr="00E956F7" w14:paraId="1C1631C9" w14:textId="77777777" w:rsidTr="00406B6E">
        <w:trPr>
          <w:trHeight w:val="142"/>
        </w:trPr>
        <w:tc>
          <w:tcPr>
            <w:tcW w:w="3114" w:type="dxa"/>
            <w:vMerge w:val="restart"/>
            <w:shd w:val="clear" w:color="auto" w:fill="auto"/>
            <w:noWrap/>
          </w:tcPr>
          <w:p w14:paraId="040D97C5" w14:textId="2ED59264" w:rsidR="00C84D4B" w:rsidRPr="00E956F7" w:rsidRDefault="00C84D4B" w:rsidP="00AB04D0">
            <w:pPr>
              <w:spacing w:after="0"/>
              <w:rPr>
                <w:rFonts w:eastAsia="Times New Roman"/>
                <w:sz w:val="16"/>
                <w:szCs w:val="16"/>
                <w:lang w:eastAsia="sv-SE"/>
              </w:rPr>
            </w:pPr>
            <w:r w:rsidRPr="00E956F7">
              <w:rPr>
                <w:rFonts w:eastAsia="Times New Roman"/>
                <w:sz w:val="16"/>
                <w:szCs w:val="16"/>
                <w:lang w:eastAsia="sv-SE"/>
              </w:rPr>
              <w:t>R4-2100763 (Return to)</w:t>
            </w:r>
          </w:p>
        </w:tc>
        <w:tc>
          <w:tcPr>
            <w:tcW w:w="7318" w:type="dxa"/>
          </w:tcPr>
          <w:p w14:paraId="11DAC7F6" w14:textId="77777777" w:rsidR="00C84D4B" w:rsidRDefault="005E7AFA" w:rsidP="00AB04D0">
            <w:pPr>
              <w:spacing w:after="0"/>
              <w:rPr>
                <w:ins w:id="21" w:author="Qualcomm CDMA Technologies" w:date="2021-02-02T10:01:00Z"/>
                <w:rFonts w:ascii="PMingLiU" w:eastAsia="PMingLiU" w:hAnsi="PMingLiU"/>
                <w:sz w:val="16"/>
                <w:szCs w:val="16"/>
                <w:lang w:eastAsia="zh-TW"/>
              </w:rPr>
            </w:pPr>
            <w:ins w:id="22" w:author="Hsuanli Lin (林烜立)" w:date="2021-02-02T15:23:00Z">
              <w:r>
                <w:rPr>
                  <w:rFonts w:ascii="PMingLiU" w:eastAsia="PMingLiU" w:hAnsi="PMingLiU" w:hint="eastAsia"/>
                  <w:sz w:val="16"/>
                  <w:szCs w:val="16"/>
                  <w:lang w:eastAsia="zh-TW"/>
                </w:rPr>
                <w:t xml:space="preserve">MTK: the change on 7.5.5.3 and 7.5.5.4 </w:t>
              </w:r>
              <w:r w:rsidR="006E3096">
                <w:rPr>
                  <w:rFonts w:ascii="PMingLiU" w:eastAsia="PMingLiU" w:hAnsi="PMingLiU"/>
                  <w:sz w:val="16"/>
                  <w:szCs w:val="16"/>
                  <w:lang w:eastAsia="zh-TW"/>
                </w:rPr>
                <w:t xml:space="preserve">are overlapped with </w:t>
              </w:r>
              <w:r w:rsidR="006E3096" w:rsidRPr="00077495">
                <w:rPr>
                  <w:rFonts w:ascii="PMingLiU" w:eastAsia="PMingLiU" w:hAnsi="PMingLiU"/>
                  <w:sz w:val="16"/>
                  <w:szCs w:val="16"/>
                  <w:lang w:eastAsia="zh-TW"/>
                  <w:rPrChange w:id="23" w:author="Hsuanli Lin (林烜立)" w:date="2021-02-02T15:26:00Z">
                    <w:rPr>
                      <w:rFonts w:ascii="Arial" w:eastAsia="Times New Roman" w:hAnsi="Arial" w:cs="Arial"/>
                      <w:b/>
                      <w:bCs/>
                      <w:color w:val="0000FF"/>
                      <w:sz w:val="16"/>
                      <w:szCs w:val="16"/>
                      <w:u w:val="single"/>
                      <w:lang w:val="sv-SE" w:eastAsia="sv-SE"/>
                    </w:rPr>
                  </w:rPrChange>
                </w:rPr>
                <w:fldChar w:fldCharType="begin"/>
              </w:r>
              <w:r w:rsidR="006E3096" w:rsidRPr="00077495">
                <w:rPr>
                  <w:rFonts w:ascii="PMingLiU" w:eastAsia="PMingLiU" w:hAnsi="PMingLiU"/>
                  <w:sz w:val="16"/>
                  <w:szCs w:val="16"/>
                  <w:lang w:eastAsia="zh-TW"/>
                  <w:rPrChange w:id="24" w:author="Hsuanli Lin (林烜立)" w:date="2021-02-02T15:26:00Z">
                    <w:rPr>
                      <w:rFonts w:ascii="Arial" w:eastAsia="Times New Roman" w:hAnsi="Arial" w:cs="Arial"/>
                      <w:b/>
                      <w:bCs/>
                      <w:color w:val="0000FF"/>
                      <w:sz w:val="16"/>
                      <w:szCs w:val="16"/>
                      <w:u w:val="single"/>
                      <w:lang w:val="sv-SE" w:eastAsia="sv-SE"/>
                    </w:rPr>
                  </w:rPrChange>
                </w:rPr>
                <w:instrText xml:space="preserve"> HYPERLINK "https://www.3gpp.org/ftp/TSG_RAN/WG4_Radio/TSGR4_98_e/Docs/R4-2102869.zip" </w:instrText>
              </w:r>
              <w:r w:rsidR="006E3096" w:rsidRPr="00077495">
                <w:rPr>
                  <w:rFonts w:ascii="PMingLiU" w:eastAsia="PMingLiU" w:hAnsi="PMingLiU"/>
                  <w:sz w:val="16"/>
                  <w:szCs w:val="16"/>
                  <w:lang w:eastAsia="zh-TW"/>
                  <w:rPrChange w:id="25" w:author="Hsuanli Lin (林烜立)" w:date="2021-02-02T15:26:00Z">
                    <w:rPr>
                      <w:rFonts w:ascii="Arial" w:eastAsia="Times New Roman" w:hAnsi="Arial" w:cs="Arial"/>
                      <w:b/>
                      <w:bCs/>
                      <w:color w:val="0000FF"/>
                      <w:sz w:val="16"/>
                      <w:szCs w:val="16"/>
                      <w:u w:val="single"/>
                      <w:lang w:val="sv-SE" w:eastAsia="sv-SE"/>
                    </w:rPr>
                  </w:rPrChange>
                </w:rPr>
                <w:fldChar w:fldCharType="separate"/>
              </w:r>
              <w:r w:rsidR="006E3096" w:rsidRPr="00077495">
                <w:rPr>
                  <w:rFonts w:ascii="PMingLiU" w:eastAsia="PMingLiU" w:hAnsi="PMingLiU"/>
                  <w:sz w:val="16"/>
                  <w:szCs w:val="16"/>
                  <w:lang w:eastAsia="zh-TW"/>
                  <w:rPrChange w:id="26" w:author="Hsuanli Lin (林烜立)" w:date="2021-02-02T15:26:00Z">
                    <w:rPr>
                      <w:rFonts w:ascii="Arial" w:eastAsia="Times New Roman" w:hAnsi="Arial" w:cs="Arial"/>
                      <w:b/>
                      <w:bCs/>
                      <w:color w:val="0000FF"/>
                      <w:sz w:val="16"/>
                      <w:szCs w:val="16"/>
                      <w:u w:val="single"/>
                      <w:lang w:val="sv-SE" w:eastAsia="sv-SE"/>
                    </w:rPr>
                  </w:rPrChange>
                </w:rPr>
                <w:t>R4-2102869</w:t>
              </w:r>
              <w:r w:rsidR="006E3096" w:rsidRPr="00077495">
                <w:rPr>
                  <w:rFonts w:ascii="PMingLiU" w:eastAsia="PMingLiU" w:hAnsi="PMingLiU"/>
                  <w:sz w:val="16"/>
                  <w:szCs w:val="16"/>
                  <w:lang w:eastAsia="zh-TW"/>
                  <w:rPrChange w:id="27" w:author="Hsuanli Lin (林烜立)" w:date="2021-02-02T15:26:00Z">
                    <w:rPr>
                      <w:rFonts w:ascii="Arial" w:eastAsia="Times New Roman" w:hAnsi="Arial" w:cs="Arial"/>
                      <w:b/>
                      <w:bCs/>
                      <w:color w:val="0000FF"/>
                      <w:sz w:val="16"/>
                      <w:szCs w:val="16"/>
                      <w:u w:val="single"/>
                      <w:lang w:val="sv-SE" w:eastAsia="sv-SE"/>
                    </w:rPr>
                  </w:rPrChange>
                </w:rPr>
                <w:fldChar w:fldCharType="end"/>
              </w:r>
              <w:r w:rsidR="006E3096" w:rsidRPr="00077495">
                <w:rPr>
                  <w:rFonts w:ascii="PMingLiU" w:eastAsia="PMingLiU" w:hAnsi="PMingLiU"/>
                  <w:sz w:val="16"/>
                  <w:szCs w:val="16"/>
                  <w:lang w:eastAsia="zh-TW"/>
                  <w:rPrChange w:id="28" w:author="Hsuanli Lin (林烜立)" w:date="2021-02-02T15:26:00Z">
                    <w:rPr>
                      <w:rFonts w:ascii="Arial" w:eastAsia="Times New Roman" w:hAnsi="Arial" w:cs="Arial"/>
                      <w:b/>
                      <w:bCs/>
                      <w:color w:val="0000FF"/>
                      <w:sz w:val="16"/>
                      <w:szCs w:val="16"/>
                      <w:u w:val="single"/>
                      <w:lang w:val="sv-SE" w:eastAsia="sv-SE"/>
                    </w:rPr>
                  </w:rPrChange>
                </w:rPr>
                <w:t>.</w:t>
              </w:r>
            </w:ins>
            <w:ins w:id="29" w:author="Hsuanli Lin (林烜立)" w:date="2021-02-02T15:25:00Z">
              <w:r w:rsidR="00077495" w:rsidRPr="00077495">
                <w:rPr>
                  <w:rFonts w:ascii="PMingLiU" w:eastAsia="PMingLiU" w:hAnsi="PMingLiU"/>
                  <w:sz w:val="16"/>
                  <w:szCs w:val="16"/>
                  <w:lang w:eastAsia="zh-TW"/>
                  <w:rPrChange w:id="30" w:author="Hsuanli Lin (林烜立)" w:date="2021-02-02T15:26:00Z">
                    <w:rPr>
                      <w:rFonts w:ascii="Arial" w:eastAsia="Times New Roman" w:hAnsi="Arial" w:cs="Arial"/>
                      <w:b/>
                      <w:bCs/>
                      <w:color w:val="0000FF"/>
                      <w:sz w:val="16"/>
                      <w:szCs w:val="16"/>
                      <w:u w:val="single"/>
                      <w:lang w:val="sv-SE" w:eastAsia="sv-SE"/>
                    </w:rPr>
                  </w:rPrChange>
                </w:rPr>
                <w:t xml:space="preserve"> The other chagnes </w:t>
              </w:r>
              <w:r w:rsidR="00077495" w:rsidRPr="00077495">
                <w:rPr>
                  <w:rFonts w:ascii="PMingLiU" w:eastAsia="PMingLiU" w:hAnsi="PMingLiU"/>
                  <w:sz w:val="16"/>
                  <w:szCs w:val="16"/>
                  <w:lang w:eastAsia="zh-TW"/>
                  <w:rPrChange w:id="31" w:author="Hsuanli Lin (林烜立)" w:date="2021-02-02T15:26:00Z">
                    <w:rPr>
                      <w:noProof/>
                    </w:rPr>
                  </w:rPrChange>
                </w:rPr>
                <w:t>A.4.5.5.3, A.</w:t>
              </w:r>
              <w:r w:rsidR="00077495" w:rsidRPr="00077495">
                <w:rPr>
                  <w:rFonts w:ascii="PMingLiU" w:eastAsia="PMingLiU" w:hAnsi="PMingLiU"/>
                  <w:sz w:val="16"/>
                  <w:szCs w:val="16"/>
                  <w:lang w:eastAsia="zh-TW"/>
                  <w:rPrChange w:id="32" w:author="Hsuanli Lin (林烜立)" w:date="2021-02-02T15:26:00Z">
                    <w:rPr>
                      <w:noProof/>
                      <w:lang w:eastAsia="zh-TW"/>
                    </w:rPr>
                  </w:rPrChange>
                </w:rPr>
                <w:t xml:space="preserve">4.5.5.4, </w:t>
              </w:r>
              <w:r w:rsidR="00077495" w:rsidRPr="00077495">
                <w:rPr>
                  <w:rFonts w:ascii="PMingLiU" w:eastAsia="PMingLiU" w:hAnsi="PMingLiU"/>
                  <w:sz w:val="16"/>
                  <w:szCs w:val="16"/>
                  <w:lang w:eastAsia="zh-TW"/>
                  <w:rPrChange w:id="33" w:author="Hsuanli Lin (林烜立)" w:date="2021-02-02T15:26:00Z">
                    <w:rPr>
                      <w:noProof/>
                    </w:rPr>
                  </w:rPrChange>
                </w:rPr>
                <w:t>A.5.5.5.3, A.</w:t>
              </w:r>
              <w:r w:rsidR="00077495" w:rsidRPr="00077495">
                <w:rPr>
                  <w:rFonts w:ascii="PMingLiU" w:eastAsia="PMingLiU" w:hAnsi="PMingLiU"/>
                  <w:sz w:val="16"/>
                  <w:szCs w:val="16"/>
                  <w:lang w:eastAsia="zh-TW"/>
                  <w:rPrChange w:id="34" w:author="Hsuanli Lin (林烜立)" w:date="2021-02-02T15:26:00Z">
                    <w:rPr>
                      <w:noProof/>
                      <w:lang w:eastAsia="zh-TW"/>
                    </w:rPr>
                  </w:rPrChange>
                </w:rPr>
                <w:t xml:space="preserve">5.5.5.4, </w:t>
              </w:r>
              <w:r w:rsidR="00077495" w:rsidRPr="00077495">
                <w:rPr>
                  <w:rFonts w:ascii="PMingLiU" w:eastAsia="PMingLiU" w:hAnsi="PMingLiU"/>
                  <w:sz w:val="16"/>
                  <w:szCs w:val="16"/>
                  <w:lang w:eastAsia="zh-TW"/>
                  <w:rPrChange w:id="35" w:author="Hsuanli Lin (林烜立)" w:date="2021-02-02T15:26:00Z">
                    <w:rPr>
                      <w:noProof/>
                    </w:rPr>
                  </w:rPrChange>
                </w:rPr>
                <w:t>A.6.5.5.3, A.</w:t>
              </w:r>
              <w:r w:rsidR="00077495" w:rsidRPr="00077495">
                <w:rPr>
                  <w:rFonts w:ascii="PMingLiU" w:eastAsia="PMingLiU" w:hAnsi="PMingLiU"/>
                  <w:sz w:val="16"/>
                  <w:szCs w:val="16"/>
                  <w:lang w:eastAsia="zh-TW"/>
                  <w:rPrChange w:id="36" w:author="Hsuanli Lin (林烜立)" w:date="2021-02-02T15:26:00Z">
                    <w:rPr>
                      <w:noProof/>
                      <w:lang w:eastAsia="zh-TW"/>
                    </w:rPr>
                  </w:rPrChange>
                </w:rPr>
                <w:t>6.5.5.4</w:t>
              </w:r>
            </w:ins>
            <w:ins w:id="37" w:author="Hsuanli Lin (林烜立)" w:date="2021-02-02T15:26:00Z">
              <w:r w:rsidR="00077495">
                <w:rPr>
                  <w:rFonts w:ascii="PMingLiU" w:eastAsia="PMingLiU" w:hAnsi="PMingLiU"/>
                  <w:sz w:val="16"/>
                  <w:szCs w:val="16"/>
                  <w:lang w:eastAsia="zh-TW"/>
                </w:rPr>
                <w:t xml:space="preserve">, </w:t>
              </w:r>
              <w:r w:rsidR="00077495" w:rsidRPr="00077495">
                <w:rPr>
                  <w:rFonts w:ascii="PMingLiU" w:eastAsia="PMingLiU" w:hAnsi="PMingLiU"/>
                  <w:sz w:val="16"/>
                  <w:szCs w:val="16"/>
                  <w:lang w:eastAsia="zh-TW"/>
                  <w:rPrChange w:id="38" w:author="Hsuanli Lin (林烜立)" w:date="2021-02-02T15:26:00Z">
                    <w:rPr>
                      <w:noProof/>
                    </w:rPr>
                  </w:rPrChange>
                </w:rPr>
                <w:t>A.</w:t>
              </w:r>
              <w:r w:rsidR="00077495" w:rsidRPr="00077495">
                <w:rPr>
                  <w:rFonts w:ascii="PMingLiU" w:eastAsia="PMingLiU" w:hAnsi="PMingLiU"/>
                  <w:sz w:val="16"/>
                  <w:szCs w:val="16"/>
                  <w:lang w:eastAsia="zh-TW"/>
                  <w:rPrChange w:id="39" w:author="Hsuanli Lin (林烜立)" w:date="2021-02-02T15:26:00Z">
                    <w:rPr>
                      <w:noProof/>
                      <w:lang w:eastAsia="zh-TW"/>
                    </w:rPr>
                  </w:rPrChange>
                </w:rPr>
                <w:t>5</w:t>
              </w:r>
              <w:r w:rsidR="00077495" w:rsidRPr="00077495">
                <w:rPr>
                  <w:rFonts w:ascii="PMingLiU" w:eastAsia="PMingLiU" w:hAnsi="PMingLiU"/>
                  <w:sz w:val="16"/>
                  <w:szCs w:val="16"/>
                  <w:lang w:eastAsia="zh-TW"/>
                  <w:rPrChange w:id="40" w:author="Hsuanli Lin (林烜立)" w:date="2021-02-02T15:26:00Z">
                    <w:rPr>
                      <w:noProof/>
                    </w:rPr>
                  </w:rPrChange>
                </w:rPr>
                <w:t>.5.5.</w:t>
              </w:r>
              <w:r w:rsidR="00077495" w:rsidRPr="00077495">
                <w:rPr>
                  <w:rFonts w:ascii="PMingLiU" w:eastAsia="PMingLiU" w:hAnsi="PMingLiU"/>
                  <w:sz w:val="16"/>
                  <w:szCs w:val="16"/>
                  <w:lang w:eastAsia="zh-TW"/>
                  <w:rPrChange w:id="41" w:author="Hsuanli Lin (林烜立)" w:date="2021-02-02T15:26:00Z">
                    <w:rPr>
                      <w:noProof/>
                      <w:lang w:eastAsia="zh-TW"/>
                    </w:rPr>
                  </w:rPrChange>
                </w:rPr>
                <w:t xml:space="preserve">5, </w:t>
              </w:r>
              <w:r w:rsidR="00077495" w:rsidRPr="00077495">
                <w:rPr>
                  <w:rFonts w:ascii="PMingLiU" w:eastAsia="PMingLiU" w:hAnsi="PMingLiU"/>
                  <w:sz w:val="16"/>
                  <w:szCs w:val="16"/>
                  <w:lang w:eastAsia="zh-TW"/>
                  <w:rPrChange w:id="42" w:author="Hsuanli Lin (林烜立)" w:date="2021-02-02T15:26:00Z">
                    <w:rPr>
                      <w:noProof/>
                    </w:rPr>
                  </w:rPrChange>
                </w:rPr>
                <w:t>A.</w:t>
              </w:r>
              <w:r w:rsidR="00077495" w:rsidRPr="00077495">
                <w:rPr>
                  <w:rFonts w:ascii="PMingLiU" w:eastAsia="PMingLiU" w:hAnsi="PMingLiU"/>
                  <w:sz w:val="16"/>
                  <w:szCs w:val="16"/>
                  <w:lang w:eastAsia="zh-TW"/>
                  <w:rPrChange w:id="43" w:author="Hsuanli Lin (林烜立)" w:date="2021-02-02T15:26:00Z">
                    <w:rPr>
                      <w:noProof/>
                      <w:lang w:eastAsia="zh-TW"/>
                    </w:rPr>
                  </w:rPrChange>
                </w:rPr>
                <w:t>7</w:t>
              </w:r>
              <w:r w:rsidR="00077495" w:rsidRPr="00077495">
                <w:rPr>
                  <w:rFonts w:ascii="PMingLiU" w:eastAsia="PMingLiU" w:hAnsi="PMingLiU"/>
                  <w:sz w:val="16"/>
                  <w:szCs w:val="16"/>
                  <w:lang w:eastAsia="zh-TW"/>
                  <w:rPrChange w:id="44" w:author="Hsuanli Lin (林烜立)" w:date="2021-02-02T15:26:00Z">
                    <w:rPr>
                      <w:noProof/>
                    </w:rPr>
                  </w:rPrChange>
                </w:rPr>
                <w:t>.5.5.</w:t>
              </w:r>
              <w:r w:rsidR="00077495" w:rsidRPr="00077495">
                <w:rPr>
                  <w:rFonts w:ascii="PMingLiU" w:eastAsia="PMingLiU" w:hAnsi="PMingLiU"/>
                  <w:sz w:val="16"/>
                  <w:szCs w:val="16"/>
                  <w:lang w:eastAsia="zh-TW"/>
                  <w:rPrChange w:id="45" w:author="Hsuanli Lin (林烜立)" w:date="2021-02-02T15:26:00Z">
                    <w:rPr>
                      <w:noProof/>
                      <w:lang w:eastAsia="zh-TW"/>
                    </w:rPr>
                  </w:rPrChange>
                </w:rPr>
                <w:t>5</w:t>
              </w:r>
              <w:r w:rsidR="00077495">
                <w:rPr>
                  <w:rFonts w:ascii="PMingLiU" w:eastAsia="PMingLiU" w:hAnsi="PMingLiU"/>
                  <w:sz w:val="16"/>
                  <w:szCs w:val="16"/>
                  <w:lang w:eastAsia="zh-TW"/>
                </w:rPr>
                <w:t xml:space="preserve"> can still be pursued.</w:t>
              </w:r>
            </w:ins>
          </w:p>
          <w:p w14:paraId="362BE116" w14:textId="6F915051" w:rsidR="00335C10" w:rsidRPr="00335C10" w:rsidRDefault="00335C10" w:rsidP="00AB04D0">
            <w:pPr>
              <w:spacing w:after="0"/>
              <w:rPr>
                <w:ins w:id="46" w:author="Qualcomm CDMA Technologies" w:date="2021-02-02T10:02:00Z"/>
                <w:rFonts w:eastAsia="PMingLiU"/>
                <w:sz w:val="16"/>
                <w:szCs w:val="16"/>
                <w:lang w:eastAsia="zh-TW"/>
                <w:rPrChange w:id="47" w:author="Qualcomm CDMA Technologies" w:date="2021-02-02T10:07:00Z">
                  <w:rPr>
                    <w:ins w:id="48" w:author="Qualcomm CDMA Technologies" w:date="2021-02-02T10:02:00Z"/>
                    <w:rFonts w:ascii="PMingLiU" w:eastAsia="PMingLiU" w:hAnsi="PMingLiU"/>
                    <w:sz w:val="16"/>
                    <w:szCs w:val="16"/>
                    <w:lang w:eastAsia="zh-TW"/>
                  </w:rPr>
                </w:rPrChange>
              </w:rPr>
            </w:pPr>
            <w:ins w:id="49" w:author="Qualcomm CDMA Technologies" w:date="2021-02-02T10:01:00Z">
              <w:r w:rsidRPr="00335C10">
                <w:rPr>
                  <w:rFonts w:eastAsia="PMingLiU"/>
                  <w:sz w:val="16"/>
                  <w:szCs w:val="16"/>
                  <w:lang w:eastAsia="zh-TW"/>
                  <w:rPrChange w:id="50" w:author="Qualcomm CDMA Technologies" w:date="2021-02-02T10:07:00Z">
                    <w:rPr>
                      <w:rFonts w:ascii="PMingLiU" w:eastAsia="PMingLiU" w:hAnsi="PMingLiU"/>
                      <w:sz w:val="16"/>
                      <w:szCs w:val="16"/>
                      <w:lang w:eastAsia="zh-TW"/>
                    </w:rPr>
                  </w:rPrChange>
                </w:rPr>
                <w:t>Qualcomm: Thanks MTK for adding more changes. Agree 7.</w:t>
              </w:r>
            </w:ins>
            <w:ins w:id="51" w:author="Qualcomm CDMA Technologies" w:date="2021-02-02T10:02:00Z">
              <w:r w:rsidRPr="00335C10">
                <w:rPr>
                  <w:rFonts w:eastAsia="PMingLiU"/>
                  <w:sz w:val="16"/>
                  <w:szCs w:val="16"/>
                  <w:lang w:eastAsia="zh-TW"/>
                  <w:rPrChange w:id="52" w:author="Qualcomm CDMA Technologies" w:date="2021-02-02T10:07:00Z">
                    <w:rPr>
                      <w:rFonts w:ascii="PMingLiU" w:eastAsia="PMingLiU" w:hAnsi="PMingLiU"/>
                      <w:sz w:val="16"/>
                      <w:szCs w:val="16"/>
                      <w:lang w:eastAsia="zh-TW"/>
                    </w:rPr>
                  </w:rPrChange>
                </w:rPr>
                <w:t xml:space="preserve">5.5.3 and 7.5.5.4 can be removed as R4-2102869 has them covered. For the rest sections, please consider </w:t>
              </w:r>
            </w:ins>
            <w:ins w:id="53" w:author="Qualcomm CDMA Technologies" w:date="2021-02-02T10:05:00Z">
              <w:r w:rsidRPr="00335C10">
                <w:rPr>
                  <w:rFonts w:eastAsia="PMingLiU"/>
                  <w:sz w:val="16"/>
                  <w:szCs w:val="16"/>
                  <w:lang w:eastAsia="zh-TW"/>
                  <w:rPrChange w:id="54" w:author="Qualcomm CDMA Technologies" w:date="2021-02-02T10:07:00Z">
                    <w:rPr>
                      <w:rFonts w:ascii="PMingLiU" w:eastAsia="PMingLiU" w:hAnsi="PMingLiU"/>
                      <w:sz w:val="16"/>
                      <w:szCs w:val="16"/>
                      <w:lang w:eastAsia="zh-TW"/>
                    </w:rPr>
                  </w:rPrChange>
                </w:rPr>
                <w:t xml:space="preserve">following </w:t>
              </w:r>
            </w:ins>
            <w:ins w:id="55" w:author="Qualcomm CDMA Technologies" w:date="2021-02-02T10:02:00Z">
              <w:r w:rsidRPr="00335C10">
                <w:rPr>
                  <w:rFonts w:eastAsia="PMingLiU"/>
                  <w:sz w:val="16"/>
                  <w:szCs w:val="16"/>
                  <w:lang w:eastAsia="zh-TW"/>
                  <w:rPrChange w:id="56" w:author="Qualcomm CDMA Technologies" w:date="2021-02-02T10:07:00Z">
                    <w:rPr>
                      <w:rFonts w:ascii="PMingLiU" w:eastAsia="PMingLiU" w:hAnsi="PMingLiU"/>
                      <w:sz w:val="16"/>
                      <w:szCs w:val="16"/>
                      <w:lang w:eastAsia="zh-TW"/>
                    </w:rPr>
                  </w:rPrChange>
                </w:rPr>
                <w:t>the same style in the change</w:t>
              </w:r>
            </w:ins>
            <w:ins w:id="57" w:author="Qualcomm CDMA Technologies" w:date="2021-02-02T10:05:00Z">
              <w:r w:rsidRPr="00335C10">
                <w:rPr>
                  <w:rFonts w:eastAsia="PMingLiU"/>
                  <w:sz w:val="16"/>
                  <w:szCs w:val="16"/>
                  <w:lang w:eastAsia="zh-TW"/>
                  <w:rPrChange w:id="58" w:author="Qualcomm CDMA Technologies" w:date="2021-02-02T10:07:00Z">
                    <w:rPr>
                      <w:rFonts w:ascii="PMingLiU" w:eastAsia="PMingLiU" w:hAnsi="PMingLiU"/>
                      <w:sz w:val="16"/>
                      <w:szCs w:val="16"/>
                      <w:lang w:eastAsia="zh-TW"/>
                    </w:rPr>
                  </w:rPrChange>
                </w:rPr>
                <w:t>s</w:t>
              </w:r>
            </w:ins>
            <w:ins w:id="59" w:author="Qualcomm CDMA Technologies" w:date="2021-02-02T10:02:00Z">
              <w:r w:rsidRPr="00335C10">
                <w:rPr>
                  <w:rFonts w:eastAsia="PMingLiU"/>
                  <w:sz w:val="16"/>
                  <w:szCs w:val="16"/>
                  <w:lang w:eastAsia="zh-TW"/>
                  <w:rPrChange w:id="60" w:author="Qualcomm CDMA Technologies" w:date="2021-02-02T10:07:00Z">
                    <w:rPr>
                      <w:rFonts w:ascii="PMingLiU" w:eastAsia="PMingLiU" w:hAnsi="PMingLiU"/>
                      <w:sz w:val="16"/>
                      <w:szCs w:val="16"/>
                      <w:lang w:eastAsia="zh-TW"/>
                    </w:rPr>
                  </w:rPrChange>
                </w:rPr>
                <w:t>. E.g.</w:t>
              </w:r>
            </w:ins>
          </w:p>
          <w:p w14:paraId="66BB1EEE" w14:textId="77777777" w:rsidR="00335C10" w:rsidRPr="00335C10" w:rsidRDefault="00335C10" w:rsidP="00AB04D0">
            <w:pPr>
              <w:spacing w:after="0"/>
              <w:rPr>
                <w:ins w:id="61" w:author="Qualcomm CDMA Technologies" w:date="2021-02-02T10:03:00Z"/>
                <w:rFonts w:eastAsia="Times New Roman"/>
                <w:sz w:val="16"/>
                <w:szCs w:val="16"/>
                <w:lang w:eastAsia="sv-SE"/>
              </w:rPr>
            </w:pPr>
            <w:ins w:id="62" w:author="Qualcomm CDMA Technologies" w:date="2021-02-02T10:03:00Z">
              <w:r w:rsidRPr="00FE5DCE">
                <w:rPr>
                  <w:rFonts w:eastAsia="Times New Roman"/>
                  <w:noProof/>
                  <w:sz w:val="16"/>
                  <w:szCs w:val="16"/>
                  <w:lang w:val="en-US" w:eastAsia="zh-TW"/>
                </w:rPr>
                <w:drawing>
                  <wp:inline distT="0" distB="0" distL="0" distR="0" wp14:anchorId="5F243300" wp14:editId="0A26DD18">
                    <wp:extent cx="3480435" cy="236457"/>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3541492" cy="240605"/>
                            </a:xfrm>
                            <a:prstGeom prst="rect">
                              <a:avLst/>
                            </a:prstGeom>
                          </pic:spPr>
                        </pic:pic>
                      </a:graphicData>
                    </a:graphic>
                  </wp:inline>
                </w:drawing>
              </w:r>
            </w:ins>
          </w:p>
          <w:p w14:paraId="1884073B" w14:textId="3B3B9F5C" w:rsidR="00335C10" w:rsidRPr="00E956F7" w:rsidRDefault="00335C10" w:rsidP="00AB04D0">
            <w:pPr>
              <w:spacing w:after="0"/>
              <w:rPr>
                <w:rFonts w:eastAsia="Times New Roman"/>
                <w:sz w:val="16"/>
                <w:szCs w:val="16"/>
                <w:lang w:eastAsia="sv-SE"/>
              </w:rPr>
            </w:pPr>
            <w:ins w:id="63" w:author="Qualcomm CDMA Technologies" w:date="2021-02-02T10:03:00Z">
              <w:r w:rsidRPr="00335C10">
                <w:rPr>
                  <w:rFonts w:eastAsia="PMingLiU"/>
                  <w:sz w:val="16"/>
                  <w:szCs w:val="16"/>
                  <w:lang w:eastAsia="zh-TW"/>
                  <w:rPrChange w:id="64" w:author="Qualcomm CDMA Technologies" w:date="2021-02-02T10:07:00Z">
                    <w:rPr>
                      <w:rFonts w:eastAsia="Times New Roman"/>
                      <w:sz w:val="16"/>
                      <w:szCs w:val="16"/>
                      <w:lang w:eastAsia="sv-SE"/>
                    </w:rPr>
                  </w:rPrChange>
                </w:rPr>
                <w:t xml:space="preserve">Use </w:t>
              </w:r>
            </w:ins>
            <w:ins w:id="65" w:author="Qualcomm CDMA Technologies" w:date="2021-02-02T10:09:00Z">
              <w:r w:rsidR="00AB6994">
                <w:rPr>
                  <w:rFonts w:eastAsia="PMingLiU"/>
                  <w:sz w:val="16"/>
                  <w:szCs w:val="16"/>
                  <w:lang w:eastAsia="zh-TW"/>
                </w:rPr>
                <w:t>“</w:t>
              </w:r>
            </w:ins>
            <w:ins w:id="66" w:author="Qualcomm CDMA Technologies" w:date="2021-02-02T10:04:00Z">
              <w:r w:rsidRPr="00335C10">
                <w:rPr>
                  <w:rFonts w:eastAsia="PMingLiU"/>
                  <w:sz w:val="16"/>
                  <w:szCs w:val="16"/>
                  <w:lang w:eastAsia="zh-TW"/>
                  <w:rPrChange w:id="67" w:author="Qualcomm CDMA Technologies" w:date="2021-02-02T10:07:00Z">
                    <w:rPr>
                      <w:rFonts w:ascii="PMingLiU" w:eastAsia="PMingLiU" w:hAnsi="PMingLiU"/>
                      <w:sz w:val="16"/>
                      <w:szCs w:val="16"/>
                      <w:lang w:eastAsia="zh-TW"/>
                    </w:rPr>
                  </w:rPrChange>
                </w:rPr>
                <w:t>FR</w:t>
              </w:r>
            </w:ins>
            <w:ins w:id="68" w:author="Qualcomm CDMA Technologies" w:date="2021-02-02T10:09:00Z">
              <w:r w:rsidR="00AB6994">
                <w:rPr>
                  <w:rFonts w:eastAsia="PMingLiU"/>
                  <w:sz w:val="16"/>
                  <w:szCs w:val="16"/>
                  <w:lang w:eastAsia="zh-TW"/>
                </w:rPr>
                <w:t>x</w:t>
              </w:r>
            </w:ins>
            <w:ins w:id="69" w:author="Qualcomm CDMA Technologies" w:date="2021-02-02T10:04:00Z">
              <w:r w:rsidRPr="00335C10">
                <w:rPr>
                  <w:rFonts w:eastAsia="PMingLiU"/>
                  <w:sz w:val="16"/>
                  <w:szCs w:val="16"/>
                  <w:lang w:eastAsia="zh-TW"/>
                  <w:rPrChange w:id="70" w:author="Qualcomm CDMA Technologies" w:date="2021-02-02T10:07:00Z">
                    <w:rPr>
                      <w:rFonts w:ascii="PMingLiU" w:eastAsia="PMingLiU" w:hAnsi="PMingLiU"/>
                      <w:sz w:val="16"/>
                      <w:szCs w:val="16"/>
                      <w:lang w:eastAsia="zh-TW"/>
                    </w:rPr>
                  </w:rPrChange>
                </w:rPr>
                <w:t xml:space="preserve"> PRACH configuration </w:t>
              </w:r>
            </w:ins>
            <w:ins w:id="71" w:author="Qualcomm CDMA Technologies" w:date="2021-02-02T10:09:00Z">
              <w:r w:rsidR="00AB6994">
                <w:rPr>
                  <w:rFonts w:eastAsia="PMingLiU"/>
                  <w:sz w:val="16"/>
                  <w:szCs w:val="16"/>
                  <w:lang w:eastAsia="zh-TW"/>
                </w:rPr>
                <w:t>y”</w:t>
              </w:r>
            </w:ins>
            <w:ins w:id="72" w:author="Qualcomm CDMA Technologies" w:date="2021-02-02T10:04:00Z">
              <w:r w:rsidRPr="00335C10">
                <w:rPr>
                  <w:rFonts w:eastAsia="PMingLiU"/>
                  <w:sz w:val="16"/>
                  <w:szCs w:val="16"/>
                  <w:lang w:eastAsia="zh-TW"/>
                  <w:rPrChange w:id="73" w:author="Qualcomm CDMA Technologies" w:date="2021-02-02T10:07:00Z">
                    <w:rPr>
                      <w:rFonts w:ascii="PMingLiU" w:eastAsia="PMingLiU" w:hAnsi="PMingLiU"/>
                      <w:sz w:val="16"/>
                      <w:szCs w:val="16"/>
                      <w:lang w:eastAsia="zh-TW"/>
                    </w:rPr>
                  </w:rPrChange>
                </w:rPr>
                <w:t xml:space="preserve"> to refer to the value setting and add the section number in the comment.</w:t>
              </w:r>
            </w:ins>
          </w:p>
        </w:tc>
      </w:tr>
      <w:tr w:rsidR="00C84D4B" w:rsidRPr="00E956F7" w14:paraId="30703AB3" w14:textId="77777777" w:rsidTr="00406B6E">
        <w:trPr>
          <w:trHeight w:val="142"/>
        </w:trPr>
        <w:tc>
          <w:tcPr>
            <w:tcW w:w="3114" w:type="dxa"/>
            <w:vMerge/>
            <w:shd w:val="clear" w:color="auto" w:fill="auto"/>
            <w:noWrap/>
          </w:tcPr>
          <w:p w14:paraId="1C5004CC" w14:textId="77777777" w:rsidR="00C84D4B" w:rsidRPr="00EA179C" w:rsidRDefault="00C84D4B" w:rsidP="00FE5DCE">
            <w:pPr>
              <w:spacing w:after="0"/>
              <w:rPr>
                <w:rFonts w:eastAsia="Times New Roman"/>
                <w:sz w:val="16"/>
                <w:szCs w:val="16"/>
                <w:lang w:val="en-US" w:eastAsia="sv-SE"/>
                <w:rPrChange w:id="74" w:author="Kazuyoshi Uesaka" w:date="2021-02-03T18:17:00Z">
                  <w:rPr>
                    <w:rFonts w:eastAsia="Times New Roman"/>
                    <w:sz w:val="16"/>
                    <w:szCs w:val="16"/>
                    <w:lang w:val="sv-SE" w:eastAsia="sv-SE"/>
                  </w:rPr>
                </w:rPrChange>
              </w:rPr>
            </w:pPr>
          </w:p>
        </w:tc>
        <w:tc>
          <w:tcPr>
            <w:tcW w:w="7318" w:type="dxa"/>
          </w:tcPr>
          <w:p w14:paraId="44D4BD55" w14:textId="77777777" w:rsidR="00C84D4B" w:rsidRPr="00E956F7" w:rsidRDefault="00C84D4B" w:rsidP="00FE5DCE">
            <w:pPr>
              <w:spacing w:after="0"/>
              <w:rPr>
                <w:rFonts w:eastAsia="Times New Roman"/>
                <w:sz w:val="16"/>
                <w:szCs w:val="16"/>
                <w:lang w:eastAsia="sv-SE"/>
              </w:rPr>
            </w:pPr>
          </w:p>
        </w:tc>
      </w:tr>
      <w:tr w:rsidR="00C84D4B" w:rsidRPr="00E956F7" w14:paraId="41D53C9C" w14:textId="77777777" w:rsidTr="00406B6E">
        <w:trPr>
          <w:trHeight w:val="142"/>
        </w:trPr>
        <w:tc>
          <w:tcPr>
            <w:tcW w:w="3114" w:type="dxa"/>
            <w:vMerge/>
            <w:shd w:val="clear" w:color="auto" w:fill="auto"/>
            <w:noWrap/>
          </w:tcPr>
          <w:p w14:paraId="5C88B02E" w14:textId="77777777" w:rsidR="00C84D4B" w:rsidRPr="00EA179C" w:rsidRDefault="00C84D4B" w:rsidP="00FE5DCE">
            <w:pPr>
              <w:spacing w:after="0"/>
              <w:rPr>
                <w:rFonts w:eastAsia="Times New Roman"/>
                <w:sz w:val="16"/>
                <w:szCs w:val="16"/>
                <w:lang w:val="en-US" w:eastAsia="sv-SE"/>
                <w:rPrChange w:id="75" w:author="Kazuyoshi Uesaka" w:date="2021-02-03T18:17:00Z">
                  <w:rPr>
                    <w:rFonts w:eastAsia="Times New Roman"/>
                    <w:sz w:val="16"/>
                    <w:szCs w:val="16"/>
                    <w:lang w:val="sv-SE" w:eastAsia="sv-SE"/>
                  </w:rPr>
                </w:rPrChange>
              </w:rPr>
            </w:pPr>
          </w:p>
        </w:tc>
        <w:tc>
          <w:tcPr>
            <w:tcW w:w="7318" w:type="dxa"/>
          </w:tcPr>
          <w:p w14:paraId="02DBB5AC" w14:textId="77777777" w:rsidR="00C84D4B" w:rsidRPr="00E956F7" w:rsidRDefault="00C84D4B" w:rsidP="00FE5DCE">
            <w:pPr>
              <w:spacing w:after="0"/>
              <w:rPr>
                <w:rFonts w:eastAsia="Times New Roman"/>
                <w:sz w:val="16"/>
                <w:szCs w:val="16"/>
                <w:lang w:eastAsia="sv-SE"/>
              </w:rPr>
            </w:pPr>
          </w:p>
        </w:tc>
      </w:tr>
      <w:tr w:rsidR="00C84D4B" w:rsidRPr="00E956F7" w14:paraId="222AEF2A" w14:textId="77777777" w:rsidTr="00406B6E">
        <w:trPr>
          <w:trHeight w:val="142"/>
        </w:trPr>
        <w:tc>
          <w:tcPr>
            <w:tcW w:w="3114" w:type="dxa"/>
            <w:vMerge/>
            <w:shd w:val="clear" w:color="auto" w:fill="auto"/>
            <w:noWrap/>
          </w:tcPr>
          <w:p w14:paraId="2C82FE33" w14:textId="77777777" w:rsidR="00C84D4B" w:rsidRPr="00EA179C" w:rsidRDefault="00C84D4B" w:rsidP="00FE5DCE">
            <w:pPr>
              <w:spacing w:after="0"/>
              <w:rPr>
                <w:rFonts w:eastAsia="Times New Roman"/>
                <w:sz w:val="16"/>
                <w:szCs w:val="16"/>
                <w:lang w:val="en-US" w:eastAsia="sv-SE"/>
                <w:rPrChange w:id="76" w:author="Kazuyoshi Uesaka" w:date="2021-02-03T18:17:00Z">
                  <w:rPr>
                    <w:rFonts w:eastAsia="Times New Roman"/>
                    <w:sz w:val="16"/>
                    <w:szCs w:val="16"/>
                    <w:lang w:val="sv-SE" w:eastAsia="sv-SE"/>
                  </w:rPr>
                </w:rPrChange>
              </w:rPr>
            </w:pPr>
          </w:p>
        </w:tc>
        <w:tc>
          <w:tcPr>
            <w:tcW w:w="7318" w:type="dxa"/>
          </w:tcPr>
          <w:p w14:paraId="385EA69F" w14:textId="77777777" w:rsidR="00C84D4B" w:rsidRPr="00E956F7" w:rsidRDefault="00C84D4B" w:rsidP="00FE5DCE">
            <w:pPr>
              <w:spacing w:after="0"/>
              <w:rPr>
                <w:rFonts w:eastAsia="Times New Roman"/>
                <w:sz w:val="16"/>
                <w:szCs w:val="16"/>
                <w:lang w:eastAsia="sv-SE"/>
              </w:rPr>
            </w:pPr>
          </w:p>
        </w:tc>
      </w:tr>
      <w:tr w:rsidR="00C84D4B" w:rsidRPr="00E956F7" w14:paraId="0A0673F4" w14:textId="77777777" w:rsidTr="00406B6E">
        <w:trPr>
          <w:trHeight w:val="142"/>
        </w:trPr>
        <w:tc>
          <w:tcPr>
            <w:tcW w:w="3114" w:type="dxa"/>
            <w:vMerge/>
            <w:shd w:val="clear" w:color="auto" w:fill="auto"/>
            <w:noWrap/>
          </w:tcPr>
          <w:p w14:paraId="6425EA15" w14:textId="77777777" w:rsidR="00C84D4B" w:rsidRPr="00EA179C" w:rsidRDefault="00C84D4B" w:rsidP="00FE5DCE">
            <w:pPr>
              <w:spacing w:after="0"/>
              <w:rPr>
                <w:rFonts w:eastAsia="Times New Roman"/>
                <w:sz w:val="16"/>
                <w:szCs w:val="16"/>
                <w:lang w:val="en-US" w:eastAsia="sv-SE"/>
                <w:rPrChange w:id="77" w:author="Kazuyoshi Uesaka" w:date="2021-02-03T18:17:00Z">
                  <w:rPr>
                    <w:rFonts w:eastAsia="Times New Roman"/>
                    <w:sz w:val="16"/>
                    <w:szCs w:val="16"/>
                    <w:lang w:val="sv-SE" w:eastAsia="sv-SE"/>
                  </w:rPr>
                </w:rPrChange>
              </w:rPr>
            </w:pPr>
          </w:p>
        </w:tc>
        <w:tc>
          <w:tcPr>
            <w:tcW w:w="7318" w:type="dxa"/>
          </w:tcPr>
          <w:p w14:paraId="1D9220F1" w14:textId="77777777" w:rsidR="00C84D4B" w:rsidRPr="00E956F7" w:rsidRDefault="00C84D4B" w:rsidP="00FE5DCE">
            <w:pPr>
              <w:spacing w:after="0"/>
              <w:rPr>
                <w:rFonts w:eastAsia="Times New Roman"/>
                <w:sz w:val="16"/>
                <w:szCs w:val="16"/>
                <w:lang w:eastAsia="sv-SE"/>
              </w:rPr>
            </w:pPr>
          </w:p>
        </w:tc>
      </w:tr>
      <w:tr w:rsidR="00C84D4B" w:rsidRPr="00E956F7" w14:paraId="152E128D" w14:textId="77777777" w:rsidTr="00406B6E">
        <w:trPr>
          <w:trHeight w:val="142"/>
        </w:trPr>
        <w:tc>
          <w:tcPr>
            <w:tcW w:w="3114" w:type="dxa"/>
            <w:vMerge w:val="restart"/>
            <w:shd w:val="clear" w:color="auto" w:fill="auto"/>
            <w:noWrap/>
          </w:tcPr>
          <w:p w14:paraId="6073C8D6" w14:textId="707E54D5" w:rsidR="00C84D4B" w:rsidRPr="00E956F7" w:rsidRDefault="00C84D4B" w:rsidP="00AB04D0">
            <w:pPr>
              <w:spacing w:after="0"/>
              <w:rPr>
                <w:rFonts w:eastAsia="Times New Roman"/>
                <w:sz w:val="16"/>
                <w:szCs w:val="16"/>
                <w:lang w:eastAsia="sv-SE"/>
              </w:rPr>
            </w:pPr>
            <w:r w:rsidRPr="00E956F7">
              <w:rPr>
                <w:rFonts w:eastAsia="Times New Roman"/>
                <w:sz w:val="16"/>
                <w:szCs w:val="16"/>
                <w:lang w:val="sv-SE" w:eastAsia="sv-SE"/>
              </w:rPr>
              <w:t xml:space="preserve">R4-2103487 (Rev of </w:t>
            </w:r>
            <w:r w:rsidRPr="00E956F7">
              <w:rPr>
                <w:rFonts w:eastAsia="Times New Roman"/>
                <w:sz w:val="16"/>
                <w:szCs w:val="16"/>
                <w:lang w:eastAsia="sv-SE"/>
              </w:rPr>
              <w:t>R4-2101161)</w:t>
            </w:r>
          </w:p>
        </w:tc>
        <w:tc>
          <w:tcPr>
            <w:tcW w:w="7318" w:type="dxa"/>
          </w:tcPr>
          <w:p w14:paraId="54ECA2CA" w14:textId="7DA2D103" w:rsidR="00C84D4B" w:rsidRPr="00E956F7" w:rsidRDefault="009053F2" w:rsidP="00AB04D0">
            <w:pPr>
              <w:spacing w:after="0"/>
              <w:rPr>
                <w:rFonts w:eastAsia="Times New Roman"/>
                <w:sz w:val="16"/>
                <w:szCs w:val="16"/>
                <w:lang w:eastAsia="sv-SE"/>
              </w:rPr>
            </w:pPr>
            <w:ins w:id="78" w:author="Rose, Ian" w:date="2021-02-03T00:07:00Z">
              <w:r>
                <w:rPr>
                  <w:rFonts w:eastAsia="Times New Roman"/>
                  <w:sz w:val="16"/>
                  <w:szCs w:val="16"/>
                  <w:lang w:eastAsia="sv-SE"/>
                </w:rPr>
                <w:t xml:space="preserve">Anritsu: </w:t>
              </w:r>
            </w:ins>
            <w:ins w:id="79" w:author="Rose, Ian" w:date="2021-02-03T00:10:00Z">
              <w:r>
                <w:rPr>
                  <w:rFonts w:eastAsia="Times New Roman"/>
                  <w:sz w:val="16"/>
                  <w:szCs w:val="16"/>
                  <w:lang w:eastAsia="sv-SE"/>
                </w:rPr>
                <w:t xml:space="preserve">We accept the principle of </w:t>
              </w:r>
            </w:ins>
            <w:ins w:id="80" w:author="Rose, Ian" w:date="2021-02-03T00:11:00Z">
              <w:r>
                <w:rPr>
                  <w:rFonts w:eastAsia="Times New Roman"/>
                  <w:sz w:val="16"/>
                  <w:szCs w:val="16"/>
                  <w:lang w:eastAsia="sv-SE"/>
                </w:rPr>
                <w:t>Mediatek’s</w:t>
              </w:r>
            </w:ins>
            <w:ins w:id="81" w:author="Rose, Ian" w:date="2021-02-03T00:10:00Z">
              <w:r>
                <w:rPr>
                  <w:rFonts w:eastAsia="Times New Roman"/>
                  <w:sz w:val="16"/>
                  <w:szCs w:val="16"/>
                  <w:lang w:eastAsia="sv-SE"/>
                </w:rPr>
                <w:t xml:space="preserve"> reason</w:t>
              </w:r>
            </w:ins>
            <w:ins w:id="82" w:author="Rose, Ian" w:date="2021-02-03T00:11:00Z">
              <w:r>
                <w:rPr>
                  <w:rFonts w:eastAsia="Times New Roman"/>
                  <w:sz w:val="16"/>
                  <w:szCs w:val="16"/>
                  <w:lang w:eastAsia="sv-SE"/>
                </w:rPr>
                <w:t xml:space="preserve">ing, and that the </w:t>
              </w:r>
              <w:r w:rsidRPr="009053F2">
                <w:rPr>
                  <w:rFonts w:eastAsia="Times New Roman"/>
                  <w:sz w:val="16"/>
                  <w:szCs w:val="16"/>
                  <w:lang w:eastAsia="sv-SE"/>
                </w:rPr>
                <w:t>power of the first preamble sh</w:t>
              </w:r>
              <w:r>
                <w:rPr>
                  <w:rFonts w:eastAsia="Times New Roman"/>
                  <w:sz w:val="16"/>
                  <w:szCs w:val="16"/>
                  <w:lang w:eastAsia="sv-SE"/>
                </w:rPr>
                <w:t>ould be changed from -3</w:t>
              </w:r>
            </w:ins>
            <w:ins w:id="83" w:author="Rose, Ian" w:date="2021-02-03T00:12:00Z">
              <w:r>
                <w:rPr>
                  <w:rFonts w:eastAsia="Times New Roman"/>
                  <w:sz w:val="16"/>
                  <w:szCs w:val="16"/>
                  <w:lang w:eastAsia="sv-SE"/>
                </w:rPr>
                <w:t xml:space="preserve">0dBm, and that for 15kHz SCS it should be -22dBm. But the test case also has a configuration for 30kHz SCS, which in our understanding would give a different </w:t>
              </w:r>
            </w:ins>
            <w:ins w:id="84" w:author="Rose, Ian" w:date="2021-02-03T00:13:00Z">
              <w:r>
                <w:rPr>
                  <w:rFonts w:eastAsia="Times New Roman"/>
                  <w:sz w:val="16"/>
                  <w:szCs w:val="16"/>
                  <w:lang w:eastAsia="sv-SE"/>
                </w:rPr>
                <w:t>UL power</w:t>
              </w:r>
            </w:ins>
            <w:ins w:id="85" w:author="Rose, Ian" w:date="2021-02-03T00:14:00Z">
              <w:r w:rsidR="000E5075">
                <w:rPr>
                  <w:rFonts w:eastAsia="Times New Roman"/>
                  <w:sz w:val="16"/>
                  <w:szCs w:val="16"/>
                  <w:lang w:eastAsia="sv-SE"/>
                </w:rPr>
                <w:t xml:space="preserve"> of -19dBm.</w:t>
              </w:r>
            </w:ins>
            <w:ins w:id="86" w:author="Rose, Ian" w:date="2021-02-03T00:15:00Z">
              <w:r w:rsidR="000E5075">
                <w:rPr>
                  <w:rFonts w:eastAsia="Times New Roman"/>
                  <w:sz w:val="16"/>
                  <w:szCs w:val="16"/>
                  <w:lang w:eastAsia="sv-SE"/>
                </w:rPr>
                <w:t xml:space="preserve"> We think the test case</w:t>
              </w:r>
            </w:ins>
            <w:ins w:id="87" w:author="Rose, Ian" w:date="2021-02-03T00:17:00Z">
              <w:r w:rsidR="00212134">
                <w:rPr>
                  <w:rFonts w:eastAsia="Times New Roman"/>
                  <w:sz w:val="16"/>
                  <w:szCs w:val="16"/>
                  <w:lang w:eastAsia="sv-SE"/>
                </w:rPr>
                <w:t>s</w:t>
              </w:r>
            </w:ins>
            <w:ins w:id="88" w:author="Rose, Ian" w:date="2021-02-03T00:15:00Z">
              <w:r w:rsidR="000E5075">
                <w:rPr>
                  <w:rFonts w:eastAsia="Times New Roman"/>
                  <w:sz w:val="16"/>
                  <w:szCs w:val="16"/>
                  <w:lang w:eastAsia="sv-SE"/>
                </w:rPr>
                <w:t xml:space="preserve"> in 38.133 should state the exact calculated power, of </w:t>
              </w:r>
            </w:ins>
            <w:ins w:id="89" w:author="Rose, Ian" w:date="2021-02-03T00:16:00Z">
              <w:r w:rsidR="000E5075">
                <w:rPr>
                  <w:rFonts w:eastAsia="Times New Roman"/>
                  <w:sz w:val="16"/>
                  <w:szCs w:val="16"/>
                  <w:lang w:eastAsia="sv-SE"/>
                </w:rPr>
                <w:t xml:space="preserve"> -22dBm for 15kHz SCS and -19dBm for 30kHz SCS. </w:t>
              </w:r>
            </w:ins>
            <w:ins w:id="90" w:author="Rose, Ian" w:date="2021-02-03T00:17:00Z">
              <w:r w:rsidR="000E5075">
                <w:rPr>
                  <w:rFonts w:eastAsia="Times New Roman"/>
                  <w:sz w:val="16"/>
                  <w:szCs w:val="16"/>
                  <w:lang w:eastAsia="sv-SE"/>
                </w:rPr>
                <w:t>Sorry for the late input, it took some time to investigate.</w:t>
              </w:r>
            </w:ins>
          </w:p>
        </w:tc>
      </w:tr>
      <w:tr w:rsidR="00C84D4B" w:rsidRPr="00E956F7" w14:paraId="01A9EDD7" w14:textId="77777777" w:rsidTr="00406B6E">
        <w:trPr>
          <w:trHeight w:val="142"/>
        </w:trPr>
        <w:tc>
          <w:tcPr>
            <w:tcW w:w="3114" w:type="dxa"/>
            <w:vMerge/>
            <w:shd w:val="clear" w:color="auto" w:fill="auto"/>
            <w:noWrap/>
          </w:tcPr>
          <w:p w14:paraId="0E0020A6" w14:textId="77777777" w:rsidR="00C84D4B" w:rsidRPr="00EA179C" w:rsidRDefault="00C84D4B" w:rsidP="00FE5DCE">
            <w:pPr>
              <w:spacing w:after="0"/>
              <w:rPr>
                <w:rFonts w:eastAsia="Times New Roman"/>
                <w:sz w:val="16"/>
                <w:szCs w:val="16"/>
                <w:lang w:val="en-US" w:eastAsia="sv-SE"/>
                <w:rPrChange w:id="91" w:author="Kazuyoshi Uesaka" w:date="2021-02-03T18:17:00Z">
                  <w:rPr>
                    <w:rFonts w:eastAsia="Times New Roman"/>
                    <w:sz w:val="16"/>
                    <w:szCs w:val="16"/>
                    <w:lang w:val="sv-SE" w:eastAsia="sv-SE"/>
                  </w:rPr>
                </w:rPrChange>
              </w:rPr>
            </w:pPr>
          </w:p>
        </w:tc>
        <w:tc>
          <w:tcPr>
            <w:tcW w:w="7318" w:type="dxa"/>
          </w:tcPr>
          <w:p w14:paraId="438A4F9D" w14:textId="77777777" w:rsidR="00FF047B" w:rsidRDefault="00FF047B" w:rsidP="00FF047B">
            <w:pPr>
              <w:spacing w:after="0"/>
              <w:rPr>
                <w:ins w:id="92" w:author="CK Yang (楊智凱)" w:date="2021-02-03T17:43:00Z"/>
                <w:rFonts w:eastAsia="PMingLiU"/>
                <w:sz w:val="16"/>
                <w:szCs w:val="16"/>
                <w:lang w:eastAsia="zh-TW"/>
              </w:rPr>
            </w:pPr>
            <w:ins w:id="93" w:author="CK Yang (楊智凱)" w:date="2021-02-03T17:43:00Z">
              <w:r>
                <w:rPr>
                  <w:rFonts w:eastAsia="PMingLiU" w:hint="eastAsia"/>
                  <w:sz w:val="16"/>
                  <w:szCs w:val="16"/>
                  <w:lang w:eastAsia="zh-TW"/>
                </w:rPr>
                <w:t>M</w:t>
              </w:r>
              <w:r>
                <w:rPr>
                  <w:rFonts w:eastAsia="PMingLiU"/>
                  <w:sz w:val="16"/>
                  <w:szCs w:val="16"/>
                  <w:lang w:eastAsia="zh-TW"/>
                </w:rPr>
                <w:t>ediaTek:</w:t>
              </w:r>
            </w:ins>
          </w:p>
          <w:p w14:paraId="2C1D245C" w14:textId="77777777" w:rsidR="00FF047B" w:rsidRDefault="00FF047B" w:rsidP="00FF047B">
            <w:pPr>
              <w:spacing w:after="0"/>
              <w:rPr>
                <w:ins w:id="94" w:author="CK Yang (楊智凱)" w:date="2021-02-03T17:43:00Z"/>
                <w:rFonts w:eastAsia="PMingLiU"/>
                <w:sz w:val="16"/>
                <w:szCs w:val="16"/>
                <w:lang w:eastAsia="zh-TW"/>
              </w:rPr>
            </w:pPr>
            <w:ins w:id="95" w:author="CK Yang (楊智凱)" w:date="2021-02-03T17:43:00Z">
              <w:r>
                <w:rPr>
                  <w:rFonts w:eastAsia="PMingLiU"/>
                  <w:sz w:val="16"/>
                  <w:szCs w:val="16"/>
                  <w:lang w:eastAsia="zh-TW"/>
                </w:rPr>
                <w:t>To Anritsu:</w:t>
              </w:r>
            </w:ins>
          </w:p>
          <w:p w14:paraId="7508AD98" w14:textId="2D2CDC4B" w:rsidR="00FF047B" w:rsidRDefault="00FF047B" w:rsidP="00FF047B">
            <w:pPr>
              <w:spacing w:after="0"/>
              <w:rPr>
                <w:ins w:id="96" w:author="CK Yang (楊智凱)" w:date="2021-02-03T17:43:00Z"/>
                <w:rFonts w:eastAsia="PMingLiU"/>
                <w:sz w:val="16"/>
                <w:szCs w:val="16"/>
                <w:lang w:eastAsia="zh-TW"/>
              </w:rPr>
            </w:pPr>
            <w:ins w:id="97" w:author="CK Yang (楊智凱)" w:date="2021-02-03T17:43:00Z">
              <w:r>
                <w:rPr>
                  <w:rFonts w:eastAsia="PMingLiU"/>
                  <w:sz w:val="16"/>
                  <w:szCs w:val="16"/>
                  <w:lang w:eastAsia="zh-TW"/>
                </w:rPr>
                <w:t>In our understanding, the power is</w:t>
              </w:r>
              <w:r w:rsidRPr="005154CC">
                <w:rPr>
                  <w:rFonts w:eastAsia="PMingLiU"/>
                  <w:color w:val="0000FF"/>
                  <w:sz w:val="16"/>
                  <w:szCs w:val="16"/>
                  <w:lang w:eastAsia="zh-TW"/>
                </w:rPr>
                <w:t xml:space="preserve"> -</w:t>
              </w:r>
            </w:ins>
            <w:ins w:id="98" w:author="CK Yang (楊智凱)" w:date="2021-02-03T17:49:00Z">
              <w:r w:rsidR="00D45EC2">
                <w:rPr>
                  <w:rFonts w:eastAsia="PMingLiU"/>
                  <w:color w:val="0000FF"/>
                  <w:sz w:val="16"/>
                  <w:szCs w:val="16"/>
                  <w:lang w:eastAsia="zh-TW"/>
                </w:rPr>
                <w:t>22</w:t>
              </w:r>
            </w:ins>
            <w:ins w:id="99" w:author="CK Yang (楊智凱)" w:date="2021-02-03T17:43:00Z">
              <w:r>
                <w:rPr>
                  <w:rFonts w:eastAsia="PMingLiU"/>
                  <w:sz w:val="16"/>
                  <w:szCs w:val="16"/>
                  <w:lang w:eastAsia="zh-TW"/>
                </w:rPr>
                <w:t xml:space="preserve"> dBm for 15kHz and 30kHz because the Duplex Mode as follows shall be considered.</w:t>
              </w:r>
            </w:ins>
          </w:p>
          <w:p w14:paraId="68F887B1" w14:textId="77777777" w:rsidR="00FF047B" w:rsidRDefault="00FF047B" w:rsidP="00FF047B">
            <w:pPr>
              <w:spacing w:after="0"/>
              <w:rPr>
                <w:ins w:id="100" w:author="CK Yang (楊智凱)" w:date="2021-02-03T17:43:00Z"/>
              </w:rPr>
            </w:pPr>
            <w:ins w:id="101" w:author="CK Yang (楊智凱)" w:date="2021-02-03T17:43:00Z">
              <w:r>
                <w:object w:dxaOrig="12840" w:dyaOrig="7140" w14:anchorId="74AA479D">
                  <v:shape id="_x0000_i1026" type="#_x0000_t75" style="width:358.65pt;height:199.65pt" o:ole="">
                    <v:imagedata r:id="rId80" o:title=""/>
                  </v:shape>
                  <o:OLEObject Type="Embed" ProgID="PBrush" ShapeID="_x0000_i1026" DrawAspect="Content" ObjectID="_1673968197" r:id="rId81"/>
                </w:object>
              </w:r>
            </w:ins>
          </w:p>
          <w:p w14:paraId="217A8BA9" w14:textId="77777777" w:rsidR="00FF047B" w:rsidRDefault="00FF047B" w:rsidP="00FF047B">
            <w:pPr>
              <w:spacing w:after="0"/>
              <w:rPr>
                <w:ins w:id="102" w:author="CK Yang (楊智凱)" w:date="2021-02-03T17:43:00Z"/>
              </w:rPr>
            </w:pPr>
            <w:ins w:id="103" w:author="CK Yang (楊智凱)" w:date="2021-02-03T17:43:00Z">
              <w:r>
                <w:t>According to TS 38.211 and test case configuration (</w:t>
              </w:r>
              <w:r w:rsidRPr="006F4D85">
                <w:rPr>
                  <w:rFonts w:cs="Arial"/>
                </w:rPr>
                <w:t>prach-ConfigurationIndex</w:t>
              </w:r>
              <w:r>
                <w:rPr>
                  <w:rFonts w:cs="Arial"/>
                </w:rPr>
                <w:t>=102</w:t>
              </w:r>
              <w:r>
                <w:t xml:space="preserve">), we can find that the preamble format is </w:t>
              </w:r>
              <w:r w:rsidRPr="005154CC">
                <w:rPr>
                  <w:highlight w:val="cyan"/>
                </w:rPr>
                <w:t>A1</w:t>
              </w:r>
              <w:r>
                <w:t xml:space="preserve"> and </w:t>
              </w:r>
              <w:r w:rsidRPr="005154CC">
                <w:rPr>
                  <w:highlight w:val="yellow"/>
                </w:rPr>
                <w:t>A2</w:t>
              </w:r>
              <w:r>
                <w:t xml:space="preserve"> for </w:t>
              </w:r>
              <w:r w:rsidRPr="005154CC">
                <w:rPr>
                  <w:highlight w:val="cyan"/>
                </w:rPr>
                <w:t>paired</w:t>
              </w:r>
              <w:r>
                <w:t xml:space="preserve"> spectrum and </w:t>
              </w:r>
              <w:r w:rsidRPr="005154CC">
                <w:rPr>
                  <w:highlight w:val="yellow"/>
                </w:rPr>
                <w:t>unpaired</w:t>
              </w:r>
              <w:r>
                <w:t xml:space="preserve"> spectrum, respectively. (Table 6.3.3.2-2 for FR1 and paired spectrum/supplementary uplink and </w:t>
              </w:r>
              <w:r w:rsidRPr="0077437E">
                <w:t>Table 6.3.3.2-3</w:t>
              </w:r>
              <w:r>
                <w:t xml:space="preserve"> </w:t>
              </w:r>
              <w:r w:rsidRPr="0077437E">
                <w:t>for FR1 and unpaired spectrum</w:t>
              </w:r>
              <w:r>
                <w:t xml:space="preserve"> in TS 38.211)</w:t>
              </w:r>
            </w:ins>
          </w:p>
          <w:p w14:paraId="754C9D9F" w14:textId="77777777" w:rsidR="00FF047B" w:rsidRDefault="00FF047B" w:rsidP="00FF047B">
            <w:pPr>
              <w:spacing w:after="0"/>
              <w:rPr>
                <w:ins w:id="104" w:author="CK Yang (楊智凱)" w:date="2021-02-03T17:43:00Z"/>
              </w:rPr>
            </w:pPr>
          </w:p>
          <w:p w14:paraId="1747C4B1" w14:textId="77777777" w:rsidR="00FF047B" w:rsidRDefault="00FF047B" w:rsidP="00FF047B">
            <w:pPr>
              <w:spacing w:after="0"/>
              <w:rPr>
                <w:ins w:id="105" w:author="CK Yang (楊智凱)" w:date="2021-02-03T17:43:00Z"/>
              </w:rPr>
            </w:pPr>
            <w:ins w:id="106" w:author="CK Yang (楊智凱)" w:date="2021-02-03T17:43:00Z">
              <w:r>
                <w:t>To be more precisely, in this test case, the preamble format is A1 and A2 for 15kHz and 30kHz.</w:t>
              </w:r>
            </w:ins>
          </w:p>
          <w:p w14:paraId="37516B61" w14:textId="77777777" w:rsidR="00FF047B" w:rsidRPr="005154CC" w:rsidRDefault="00FF047B" w:rsidP="00FF047B">
            <w:pPr>
              <w:spacing w:after="0"/>
              <w:rPr>
                <w:ins w:id="107" w:author="CK Yang (楊智凱)" w:date="2021-02-03T17:43:00Z"/>
              </w:rPr>
            </w:pPr>
          </w:p>
          <w:p w14:paraId="4991411A" w14:textId="77777777" w:rsidR="00FF047B" w:rsidRDefault="00FF047B" w:rsidP="00FF047B">
            <w:pPr>
              <w:spacing w:after="0"/>
              <w:rPr>
                <w:ins w:id="108" w:author="CK Yang (楊智凱)" w:date="2021-02-03T17:43:00Z"/>
              </w:rPr>
            </w:pPr>
            <w:ins w:id="109" w:author="CK Yang (楊智凱)" w:date="2021-02-03T17:43:00Z">
              <w:r>
                <w:t>Thus, when we check the Table 7.3-2 in TS 38.321 as follows, we can obtain the DELTA_PREAMBLE for different SCSs:</w:t>
              </w:r>
            </w:ins>
          </w:p>
          <w:p w14:paraId="647B6C9E" w14:textId="77777777" w:rsidR="00FF047B" w:rsidRDefault="00FF047B" w:rsidP="00FF047B">
            <w:pPr>
              <w:pStyle w:val="ListParagraph"/>
              <w:numPr>
                <w:ilvl w:val="0"/>
                <w:numId w:val="27"/>
              </w:numPr>
              <w:spacing w:after="0"/>
              <w:ind w:firstLineChars="0"/>
              <w:rPr>
                <w:ins w:id="110" w:author="CK Yang (楊智凱)" w:date="2021-02-03T17:43:00Z"/>
              </w:rPr>
            </w:pPr>
            <w:ins w:id="111" w:author="CK Yang (楊智凱)" w:date="2021-02-03T17:43:00Z">
              <w:r>
                <w:t>For 15 kHz: DELTA_PREAMBLE is</w:t>
              </w:r>
              <w:r w:rsidRPr="005154CC">
                <w:rPr>
                  <w:color w:val="0000FF"/>
                </w:rPr>
                <w:t xml:space="preserve"> 8</w:t>
              </w:r>
              <w:r>
                <w:rPr>
                  <w:color w:val="0000FF"/>
                </w:rPr>
                <w:t xml:space="preserve"> </w:t>
              </w:r>
              <w:r>
                <w:t>(8+3*0=8).</w:t>
              </w:r>
            </w:ins>
          </w:p>
          <w:p w14:paraId="6E02D1FF" w14:textId="77777777" w:rsidR="00FF047B" w:rsidRDefault="00FF047B" w:rsidP="00FF047B">
            <w:pPr>
              <w:pStyle w:val="ListParagraph"/>
              <w:numPr>
                <w:ilvl w:val="0"/>
                <w:numId w:val="27"/>
              </w:numPr>
              <w:spacing w:after="0"/>
              <w:ind w:firstLineChars="0"/>
              <w:rPr>
                <w:ins w:id="112" w:author="CK Yang (楊智凱)" w:date="2021-02-03T17:43:00Z"/>
              </w:rPr>
            </w:pPr>
            <w:ins w:id="113" w:author="CK Yang (楊智凱)" w:date="2021-02-03T17:43:00Z">
              <w:r>
                <w:t xml:space="preserve">For 30 kHz: DELTA_PREAMBLE is </w:t>
              </w:r>
              <w:r w:rsidRPr="005154CC">
                <w:rPr>
                  <w:color w:val="0000FF"/>
                </w:rPr>
                <w:t>8</w:t>
              </w:r>
              <w:r>
                <w:t xml:space="preserve"> (5+3*1=8).</w:t>
              </w:r>
            </w:ins>
          </w:p>
          <w:p w14:paraId="7D3F135A" w14:textId="77777777" w:rsidR="00FF047B" w:rsidRPr="005154CC" w:rsidRDefault="00FF047B" w:rsidP="00FF047B">
            <w:pPr>
              <w:spacing w:after="0"/>
              <w:rPr>
                <w:ins w:id="114" w:author="CK Yang (楊智凱)" w:date="2021-02-03T17:43:00Z"/>
              </w:rPr>
            </w:pPr>
          </w:p>
          <w:tbl>
            <w:tblPr>
              <w:tblW w:w="0" w:type="auto"/>
              <w:tblCellMar>
                <w:left w:w="0" w:type="dxa"/>
                <w:right w:w="0" w:type="dxa"/>
              </w:tblCellMar>
              <w:tblLook w:val="04A0" w:firstRow="1" w:lastRow="0" w:firstColumn="1" w:lastColumn="0" w:noHBand="0" w:noVBand="1"/>
            </w:tblPr>
            <w:tblGrid>
              <w:gridCol w:w="7158"/>
            </w:tblGrid>
            <w:tr w:rsidR="00FF047B" w:rsidRPr="005568D0" w14:paraId="4AD630CA" w14:textId="77777777" w:rsidTr="00594D47">
              <w:trPr>
                <w:ins w:id="115" w:author="CK Yang (楊智凱)" w:date="2021-02-03T17:43:00Z"/>
              </w:trPr>
              <w:tc>
                <w:tcPr>
                  <w:tcW w:w="793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7D65D4D" w14:textId="77777777" w:rsidR="00FF047B" w:rsidRPr="00223360" w:rsidRDefault="00FF047B" w:rsidP="00FF047B">
                  <w:pPr>
                    <w:pStyle w:val="TH"/>
                    <w:rPr>
                      <w:ins w:id="116" w:author="CK Yang (楊智凱)" w:date="2021-02-03T17:43:00Z"/>
                      <w:sz w:val="16"/>
                      <w:szCs w:val="16"/>
                      <w:lang w:eastAsia="ja-JP"/>
                    </w:rPr>
                  </w:pPr>
                  <w:ins w:id="117" w:author="CK Yang (楊智凱)" w:date="2021-02-03T17:43:00Z">
                    <w:r w:rsidRPr="00223360">
                      <w:rPr>
                        <w:sz w:val="16"/>
                        <w:szCs w:val="16"/>
                      </w:rPr>
                      <w:t>Table 7.</w:t>
                    </w:r>
                    <w:r w:rsidRPr="00223360">
                      <w:rPr>
                        <w:sz w:val="16"/>
                        <w:szCs w:val="16"/>
                        <w:lang w:eastAsia="ko-KR"/>
                      </w:rPr>
                      <w:t>3</w:t>
                    </w:r>
                    <w:r w:rsidRPr="00223360">
                      <w:rPr>
                        <w:sz w:val="16"/>
                        <w:szCs w:val="16"/>
                      </w:rPr>
                      <w:t>-</w:t>
                    </w:r>
                    <w:r w:rsidRPr="00223360">
                      <w:rPr>
                        <w:sz w:val="16"/>
                        <w:szCs w:val="16"/>
                        <w:lang w:eastAsia="ko-KR"/>
                      </w:rPr>
                      <w:t>2</w:t>
                    </w:r>
                    <w:r w:rsidRPr="00223360">
                      <w:rPr>
                        <w:sz w:val="16"/>
                        <w:szCs w:val="16"/>
                      </w:rPr>
                      <w:t>: DELTA_PREAMBLE values for short preamble formats.</w:t>
                    </w:r>
                  </w:ins>
                </w:p>
                <w:tbl>
                  <w:tblPr>
                    <w:tblW w:w="0" w:type="auto"/>
                    <w:jc w:val="center"/>
                    <w:tblCellMar>
                      <w:left w:w="0" w:type="dxa"/>
                      <w:right w:w="0" w:type="dxa"/>
                    </w:tblCellMar>
                    <w:tblLook w:val="04A0" w:firstRow="1" w:lastRow="0" w:firstColumn="1" w:lastColumn="0" w:noHBand="0" w:noVBand="1"/>
                  </w:tblPr>
                  <w:tblGrid>
                    <w:gridCol w:w="2369"/>
                    <w:gridCol w:w="3047"/>
                  </w:tblGrid>
                  <w:tr w:rsidR="00FF047B" w:rsidRPr="005568D0" w14:paraId="6298F8F6" w14:textId="77777777" w:rsidTr="00594D47">
                    <w:trPr>
                      <w:jc w:val="center"/>
                      <w:ins w:id="118" w:author="CK Yang (楊智凱)" w:date="2021-02-03T17:43:00Z"/>
                    </w:trPr>
                    <w:tc>
                      <w:tcPr>
                        <w:tcW w:w="2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C64BAE" w14:textId="77777777" w:rsidR="00FF047B" w:rsidRPr="00223360" w:rsidRDefault="00FF047B" w:rsidP="00FF047B">
                        <w:pPr>
                          <w:pStyle w:val="TAH"/>
                          <w:rPr>
                            <w:ins w:id="119" w:author="CK Yang (楊智凱)" w:date="2021-02-03T17:43:00Z"/>
                            <w:sz w:val="16"/>
                            <w:szCs w:val="16"/>
                            <w:lang w:eastAsia="ko-KR"/>
                          </w:rPr>
                        </w:pPr>
                        <w:ins w:id="120" w:author="CK Yang (楊智凱)" w:date="2021-02-03T17:43:00Z">
                          <w:r w:rsidRPr="00223360">
                            <w:rPr>
                              <w:sz w:val="16"/>
                              <w:szCs w:val="16"/>
                              <w:lang w:eastAsia="ko-KR"/>
                            </w:rPr>
                            <w:t>Preamble</w:t>
                          </w:r>
                        </w:ins>
                      </w:p>
                      <w:p w14:paraId="53524407" w14:textId="77777777" w:rsidR="00FF047B" w:rsidRPr="00223360" w:rsidRDefault="00FF047B" w:rsidP="00FF047B">
                        <w:pPr>
                          <w:pStyle w:val="TAH"/>
                          <w:rPr>
                            <w:ins w:id="121" w:author="CK Yang (楊智凱)" w:date="2021-02-03T17:43:00Z"/>
                            <w:sz w:val="16"/>
                            <w:szCs w:val="16"/>
                            <w:lang w:eastAsia="ko-KR"/>
                          </w:rPr>
                        </w:pPr>
                        <w:ins w:id="122" w:author="CK Yang (楊智凱)" w:date="2021-02-03T17:43:00Z">
                          <w:r w:rsidRPr="00223360">
                            <w:rPr>
                              <w:sz w:val="16"/>
                              <w:szCs w:val="16"/>
                              <w:lang w:eastAsia="ko-KR"/>
                            </w:rPr>
                            <w:t>Format</w:t>
                          </w:r>
                        </w:ins>
                      </w:p>
                    </w:tc>
                    <w:tc>
                      <w:tcPr>
                        <w:tcW w:w="30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089717" w14:textId="77777777" w:rsidR="00FF047B" w:rsidRPr="00223360" w:rsidRDefault="00FF047B" w:rsidP="00FF047B">
                        <w:pPr>
                          <w:pStyle w:val="TAH"/>
                          <w:rPr>
                            <w:ins w:id="123" w:author="CK Yang (楊智凱)" w:date="2021-02-03T17:43:00Z"/>
                            <w:sz w:val="16"/>
                            <w:szCs w:val="16"/>
                            <w:lang w:eastAsia="ko-KR"/>
                          </w:rPr>
                        </w:pPr>
                        <w:ins w:id="124" w:author="CK Yang (楊智凱)" w:date="2021-02-03T17:43:00Z">
                          <w:r w:rsidRPr="00223360">
                            <w:rPr>
                              <w:sz w:val="16"/>
                              <w:szCs w:val="16"/>
                              <w:lang w:eastAsia="ko-KR"/>
                            </w:rPr>
                            <w:t>DELTA_PREAMBLE values (dB)</w:t>
                          </w:r>
                        </w:ins>
                      </w:p>
                    </w:tc>
                  </w:tr>
                  <w:tr w:rsidR="00FF047B" w:rsidRPr="005568D0" w14:paraId="1D12C279" w14:textId="77777777" w:rsidTr="00594D47">
                    <w:trPr>
                      <w:jc w:val="center"/>
                      <w:ins w:id="125" w:author="CK Yang (楊智凱)" w:date="2021-02-03T17:43:00Z"/>
                    </w:trPr>
                    <w:tc>
                      <w:tcPr>
                        <w:tcW w:w="2369"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hideMark/>
                      </w:tcPr>
                      <w:p w14:paraId="2193EAA2" w14:textId="77777777" w:rsidR="00FF047B" w:rsidRPr="00223360" w:rsidRDefault="00FF047B" w:rsidP="00FF047B">
                        <w:pPr>
                          <w:pStyle w:val="TAC"/>
                          <w:rPr>
                            <w:ins w:id="126" w:author="CK Yang (楊智凱)" w:date="2021-02-03T17:43:00Z"/>
                            <w:sz w:val="16"/>
                            <w:szCs w:val="16"/>
                            <w:lang w:eastAsia="ko-KR"/>
                          </w:rPr>
                        </w:pPr>
                        <w:ins w:id="127" w:author="CK Yang (楊智凱)" w:date="2021-02-03T17:43:00Z">
                          <w:r w:rsidRPr="00223360">
                            <w:rPr>
                              <w:sz w:val="16"/>
                              <w:szCs w:val="16"/>
                              <w:lang w:eastAsia="ko-KR"/>
                            </w:rPr>
                            <w:t>A1</w:t>
                          </w:r>
                        </w:ins>
                      </w:p>
                    </w:tc>
                    <w:tc>
                      <w:tcPr>
                        <w:tcW w:w="3047"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429D0698" w14:textId="77777777" w:rsidR="00FF047B" w:rsidRPr="00223360" w:rsidRDefault="00FF047B" w:rsidP="00FF047B">
                        <w:pPr>
                          <w:pStyle w:val="TAC"/>
                          <w:rPr>
                            <w:ins w:id="128" w:author="CK Yang (楊智凱)" w:date="2021-02-03T17:43:00Z"/>
                            <w:sz w:val="16"/>
                            <w:szCs w:val="16"/>
                            <w:lang w:eastAsia="ko-KR"/>
                          </w:rPr>
                        </w:pPr>
                        <w:ins w:id="129" w:author="CK Yang (楊智凱)" w:date="2021-02-03T17:43:00Z">
                          <w:r w:rsidRPr="00223360">
                            <w:rPr>
                              <w:sz w:val="16"/>
                              <w:szCs w:val="16"/>
                              <w:lang w:eastAsia="ko-KR"/>
                            </w:rPr>
                            <w:t xml:space="preserve">8 + 3 × </w:t>
                          </w:r>
                          <w:r w:rsidRPr="00223360">
                            <w:rPr>
                              <w:i/>
                              <w:iCs/>
                              <w:sz w:val="16"/>
                              <w:szCs w:val="16"/>
                              <w:lang w:eastAsia="ko-KR"/>
                            </w:rPr>
                            <w:t>μ</w:t>
                          </w:r>
                        </w:ins>
                      </w:p>
                    </w:tc>
                  </w:tr>
                  <w:tr w:rsidR="00FF047B" w:rsidRPr="005568D0" w14:paraId="4C975CE7" w14:textId="77777777" w:rsidTr="00594D47">
                    <w:trPr>
                      <w:jc w:val="center"/>
                      <w:ins w:id="130" w:author="CK Yang (楊智凱)" w:date="2021-02-03T17:43: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B59D8" w14:textId="77777777" w:rsidR="00FF047B" w:rsidRPr="00223360" w:rsidRDefault="00FF047B" w:rsidP="00FF047B">
                        <w:pPr>
                          <w:pStyle w:val="TAC"/>
                          <w:rPr>
                            <w:ins w:id="131" w:author="CK Yang (楊智凱)" w:date="2021-02-03T17:43:00Z"/>
                            <w:sz w:val="16"/>
                            <w:szCs w:val="16"/>
                            <w:lang w:eastAsia="ko-KR"/>
                          </w:rPr>
                        </w:pPr>
                        <w:ins w:id="132" w:author="CK Yang (楊智凱)" w:date="2021-02-03T17:43:00Z">
                          <w:r w:rsidRPr="00223360">
                            <w:rPr>
                              <w:sz w:val="16"/>
                              <w:szCs w:val="16"/>
                              <w:lang w:eastAsia="ko-KR"/>
                            </w:rPr>
                            <w:t>A2</w:t>
                          </w:r>
                        </w:ins>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2B504" w14:textId="77777777" w:rsidR="00FF047B" w:rsidRPr="00223360" w:rsidRDefault="00FF047B" w:rsidP="00FF047B">
                        <w:pPr>
                          <w:pStyle w:val="TAC"/>
                          <w:rPr>
                            <w:ins w:id="133" w:author="CK Yang (楊智凱)" w:date="2021-02-03T17:43:00Z"/>
                            <w:sz w:val="16"/>
                            <w:szCs w:val="16"/>
                            <w:lang w:eastAsia="ko-KR"/>
                          </w:rPr>
                        </w:pPr>
                        <w:ins w:id="134" w:author="CK Yang (楊智凱)" w:date="2021-02-03T17:43:00Z">
                          <w:r w:rsidRPr="00223360">
                            <w:rPr>
                              <w:sz w:val="16"/>
                              <w:szCs w:val="16"/>
                              <w:lang w:eastAsia="ko-KR"/>
                            </w:rPr>
                            <w:t xml:space="preserve">5 + 3 × </w:t>
                          </w:r>
                          <w:r w:rsidRPr="00223360">
                            <w:rPr>
                              <w:i/>
                              <w:iCs/>
                              <w:sz w:val="16"/>
                              <w:szCs w:val="16"/>
                            </w:rPr>
                            <w:t>μ</w:t>
                          </w:r>
                        </w:ins>
                      </w:p>
                    </w:tc>
                  </w:tr>
                  <w:tr w:rsidR="00FF047B" w:rsidRPr="005568D0" w14:paraId="7DA510DA" w14:textId="77777777" w:rsidTr="00594D47">
                    <w:trPr>
                      <w:jc w:val="center"/>
                      <w:ins w:id="135" w:author="CK Yang (楊智凱)" w:date="2021-02-03T17:43: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3ECE5" w14:textId="77777777" w:rsidR="00FF047B" w:rsidRPr="00223360" w:rsidRDefault="00FF047B" w:rsidP="00FF047B">
                        <w:pPr>
                          <w:pStyle w:val="TAC"/>
                          <w:rPr>
                            <w:ins w:id="136" w:author="CK Yang (楊智凱)" w:date="2021-02-03T17:43:00Z"/>
                            <w:sz w:val="16"/>
                            <w:szCs w:val="16"/>
                            <w:lang w:eastAsia="ko-KR"/>
                          </w:rPr>
                        </w:pPr>
                        <w:ins w:id="137" w:author="CK Yang (楊智凱)" w:date="2021-02-03T17:43:00Z">
                          <w:r w:rsidRPr="00223360">
                            <w:rPr>
                              <w:sz w:val="16"/>
                              <w:szCs w:val="16"/>
                              <w:lang w:eastAsia="ko-KR"/>
                            </w:rPr>
                            <w:t>A3</w:t>
                          </w:r>
                        </w:ins>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40B60" w14:textId="77777777" w:rsidR="00FF047B" w:rsidRPr="00223360" w:rsidRDefault="00FF047B" w:rsidP="00FF047B">
                        <w:pPr>
                          <w:pStyle w:val="TAC"/>
                          <w:rPr>
                            <w:ins w:id="138" w:author="CK Yang (楊智凱)" w:date="2021-02-03T17:43:00Z"/>
                            <w:sz w:val="16"/>
                            <w:szCs w:val="16"/>
                            <w:lang w:eastAsia="ko-KR"/>
                          </w:rPr>
                        </w:pPr>
                        <w:ins w:id="139" w:author="CK Yang (楊智凱)" w:date="2021-02-03T17:43:00Z">
                          <w:r w:rsidRPr="00223360">
                            <w:rPr>
                              <w:sz w:val="16"/>
                              <w:szCs w:val="16"/>
                              <w:lang w:eastAsia="ko-KR"/>
                            </w:rPr>
                            <w:t xml:space="preserve">3 + 3 × </w:t>
                          </w:r>
                          <w:r w:rsidRPr="00223360">
                            <w:rPr>
                              <w:i/>
                              <w:iCs/>
                              <w:sz w:val="16"/>
                              <w:szCs w:val="16"/>
                            </w:rPr>
                            <w:t>μ</w:t>
                          </w:r>
                        </w:ins>
                      </w:p>
                    </w:tc>
                  </w:tr>
                  <w:tr w:rsidR="00FF047B" w:rsidRPr="005568D0" w14:paraId="4E65E9EF" w14:textId="77777777" w:rsidTr="00594D47">
                    <w:trPr>
                      <w:jc w:val="center"/>
                      <w:ins w:id="140" w:author="CK Yang (楊智凱)" w:date="2021-02-03T17:43: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847721" w14:textId="77777777" w:rsidR="00FF047B" w:rsidRPr="00223360" w:rsidRDefault="00FF047B" w:rsidP="00FF047B">
                        <w:pPr>
                          <w:pStyle w:val="TAC"/>
                          <w:rPr>
                            <w:ins w:id="141" w:author="CK Yang (楊智凱)" w:date="2021-02-03T17:43:00Z"/>
                            <w:sz w:val="16"/>
                            <w:szCs w:val="16"/>
                            <w:lang w:eastAsia="ko-KR"/>
                          </w:rPr>
                        </w:pPr>
                        <w:ins w:id="142" w:author="CK Yang (楊智凱)" w:date="2021-02-03T17:43:00Z">
                          <w:r w:rsidRPr="00223360">
                            <w:rPr>
                              <w:sz w:val="16"/>
                              <w:szCs w:val="16"/>
                              <w:lang w:eastAsia="ko-KR"/>
                            </w:rPr>
                            <w:t>B1</w:t>
                          </w:r>
                        </w:ins>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DAF140" w14:textId="77777777" w:rsidR="00FF047B" w:rsidRPr="00223360" w:rsidRDefault="00FF047B" w:rsidP="00FF047B">
                        <w:pPr>
                          <w:pStyle w:val="TAC"/>
                          <w:rPr>
                            <w:ins w:id="143" w:author="CK Yang (楊智凱)" w:date="2021-02-03T17:43:00Z"/>
                            <w:sz w:val="16"/>
                            <w:szCs w:val="16"/>
                            <w:lang w:eastAsia="ko-KR"/>
                          </w:rPr>
                        </w:pPr>
                        <w:ins w:id="144" w:author="CK Yang (楊智凱)" w:date="2021-02-03T17:43:00Z">
                          <w:r w:rsidRPr="00223360">
                            <w:rPr>
                              <w:sz w:val="16"/>
                              <w:szCs w:val="16"/>
                              <w:lang w:eastAsia="ko-KR"/>
                            </w:rPr>
                            <w:t xml:space="preserve">8 + 3 × </w:t>
                          </w:r>
                          <w:r w:rsidRPr="00223360">
                            <w:rPr>
                              <w:i/>
                              <w:iCs/>
                              <w:sz w:val="16"/>
                              <w:szCs w:val="16"/>
                            </w:rPr>
                            <w:t>μ</w:t>
                          </w:r>
                        </w:ins>
                      </w:p>
                    </w:tc>
                  </w:tr>
                  <w:tr w:rsidR="00FF047B" w:rsidRPr="005568D0" w14:paraId="1671E382" w14:textId="77777777" w:rsidTr="00594D47">
                    <w:trPr>
                      <w:jc w:val="center"/>
                      <w:ins w:id="145" w:author="CK Yang (楊智凱)" w:date="2021-02-03T17:43: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CC4CD1" w14:textId="77777777" w:rsidR="00FF047B" w:rsidRPr="00223360" w:rsidRDefault="00FF047B" w:rsidP="00FF047B">
                        <w:pPr>
                          <w:pStyle w:val="TAC"/>
                          <w:rPr>
                            <w:ins w:id="146" w:author="CK Yang (楊智凱)" w:date="2021-02-03T17:43:00Z"/>
                            <w:sz w:val="16"/>
                            <w:szCs w:val="16"/>
                            <w:lang w:eastAsia="ko-KR"/>
                          </w:rPr>
                        </w:pPr>
                        <w:ins w:id="147" w:author="CK Yang (楊智凱)" w:date="2021-02-03T17:43:00Z">
                          <w:r w:rsidRPr="00223360">
                            <w:rPr>
                              <w:sz w:val="16"/>
                              <w:szCs w:val="16"/>
                              <w:lang w:eastAsia="ko-KR"/>
                            </w:rPr>
                            <w:lastRenderedPageBreak/>
                            <w:t>B2</w:t>
                          </w:r>
                        </w:ins>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BC358" w14:textId="77777777" w:rsidR="00FF047B" w:rsidRPr="00223360" w:rsidRDefault="00FF047B" w:rsidP="00FF047B">
                        <w:pPr>
                          <w:pStyle w:val="TAC"/>
                          <w:rPr>
                            <w:ins w:id="148" w:author="CK Yang (楊智凱)" w:date="2021-02-03T17:43:00Z"/>
                            <w:sz w:val="16"/>
                            <w:szCs w:val="16"/>
                            <w:lang w:eastAsia="ko-KR"/>
                          </w:rPr>
                        </w:pPr>
                        <w:ins w:id="149" w:author="CK Yang (楊智凱)" w:date="2021-02-03T17:43:00Z">
                          <w:r w:rsidRPr="00223360">
                            <w:rPr>
                              <w:sz w:val="16"/>
                              <w:szCs w:val="16"/>
                              <w:lang w:eastAsia="ko-KR"/>
                            </w:rPr>
                            <w:t xml:space="preserve">5 + 3 × </w:t>
                          </w:r>
                          <w:r w:rsidRPr="00223360">
                            <w:rPr>
                              <w:i/>
                              <w:iCs/>
                              <w:sz w:val="16"/>
                              <w:szCs w:val="16"/>
                            </w:rPr>
                            <w:t>μ</w:t>
                          </w:r>
                        </w:ins>
                      </w:p>
                    </w:tc>
                  </w:tr>
                  <w:tr w:rsidR="00FF047B" w:rsidRPr="005568D0" w14:paraId="33609EF2" w14:textId="77777777" w:rsidTr="00594D47">
                    <w:trPr>
                      <w:jc w:val="center"/>
                      <w:ins w:id="150" w:author="CK Yang (楊智凱)" w:date="2021-02-03T17:43: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31B238" w14:textId="77777777" w:rsidR="00FF047B" w:rsidRPr="00223360" w:rsidRDefault="00FF047B" w:rsidP="00FF047B">
                        <w:pPr>
                          <w:pStyle w:val="TAC"/>
                          <w:rPr>
                            <w:ins w:id="151" w:author="CK Yang (楊智凱)" w:date="2021-02-03T17:43:00Z"/>
                            <w:sz w:val="16"/>
                            <w:szCs w:val="16"/>
                            <w:lang w:eastAsia="ko-KR"/>
                          </w:rPr>
                        </w:pPr>
                        <w:ins w:id="152" w:author="CK Yang (楊智凱)" w:date="2021-02-03T17:43:00Z">
                          <w:r w:rsidRPr="00223360">
                            <w:rPr>
                              <w:sz w:val="16"/>
                              <w:szCs w:val="16"/>
                              <w:lang w:eastAsia="ko-KR"/>
                            </w:rPr>
                            <w:t>B3</w:t>
                          </w:r>
                        </w:ins>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EC677" w14:textId="77777777" w:rsidR="00FF047B" w:rsidRPr="00223360" w:rsidRDefault="00FF047B" w:rsidP="00FF047B">
                        <w:pPr>
                          <w:pStyle w:val="TAC"/>
                          <w:rPr>
                            <w:ins w:id="153" w:author="CK Yang (楊智凱)" w:date="2021-02-03T17:43:00Z"/>
                            <w:sz w:val="16"/>
                            <w:szCs w:val="16"/>
                            <w:lang w:eastAsia="ko-KR"/>
                          </w:rPr>
                        </w:pPr>
                        <w:ins w:id="154" w:author="CK Yang (楊智凱)" w:date="2021-02-03T17:43:00Z">
                          <w:r w:rsidRPr="00223360">
                            <w:rPr>
                              <w:sz w:val="16"/>
                              <w:szCs w:val="16"/>
                              <w:lang w:eastAsia="ko-KR"/>
                            </w:rPr>
                            <w:t xml:space="preserve">3 + 3 × </w:t>
                          </w:r>
                          <w:r w:rsidRPr="00223360">
                            <w:rPr>
                              <w:i/>
                              <w:iCs/>
                              <w:sz w:val="16"/>
                              <w:szCs w:val="16"/>
                            </w:rPr>
                            <w:t>μ</w:t>
                          </w:r>
                        </w:ins>
                      </w:p>
                    </w:tc>
                  </w:tr>
                  <w:tr w:rsidR="00FF047B" w:rsidRPr="005568D0" w14:paraId="72103205" w14:textId="77777777" w:rsidTr="00594D47">
                    <w:trPr>
                      <w:jc w:val="center"/>
                      <w:ins w:id="155" w:author="CK Yang (楊智凱)" w:date="2021-02-03T17:43: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BE69FB" w14:textId="77777777" w:rsidR="00FF047B" w:rsidRPr="00223360" w:rsidRDefault="00FF047B" w:rsidP="00FF047B">
                        <w:pPr>
                          <w:pStyle w:val="TAC"/>
                          <w:rPr>
                            <w:ins w:id="156" w:author="CK Yang (楊智凱)" w:date="2021-02-03T17:43:00Z"/>
                            <w:sz w:val="16"/>
                            <w:szCs w:val="16"/>
                            <w:lang w:eastAsia="ko-KR"/>
                          </w:rPr>
                        </w:pPr>
                        <w:ins w:id="157" w:author="CK Yang (楊智凱)" w:date="2021-02-03T17:43:00Z">
                          <w:r w:rsidRPr="00223360">
                            <w:rPr>
                              <w:sz w:val="16"/>
                              <w:szCs w:val="16"/>
                              <w:lang w:eastAsia="ko-KR"/>
                            </w:rPr>
                            <w:t>B4</w:t>
                          </w:r>
                        </w:ins>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48146" w14:textId="77777777" w:rsidR="00FF047B" w:rsidRPr="00223360" w:rsidRDefault="00FF047B" w:rsidP="00FF047B">
                        <w:pPr>
                          <w:pStyle w:val="TAC"/>
                          <w:rPr>
                            <w:ins w:id="158" w:author="CK Yang (楊智凱)" w:date="2021-02-03T17:43:00Z"/>
                            <w:sz w:val="16"/>
                            <w:szCs w:val="16"/>
                            <w:lang w:eastAsia="ko-KR"/>
                          </w:rPr>
                        </w:pPr>
                        <w:ins w:id="159" w:author="CK Yang (楊智凱)" w:date="2021-02-03T17:43:00Z">
                          <w:r w:rsidRPr="00223360">
                            <w:rPr>
                              <w:sz w:val="16"/>
                              <w:szCs w:val="16"/>
                              <w:lang w:eastAsia="ko-KR"/>
                            </w:rPr>
                            <w:t xml:space="preserve">3 × </w:t>
                          </w:r>
                          <w:r w:rsidRPr="00223360">
                            <w:rPr>
                              <w:i/>
                              <w:iCs/>
                              <w:sz w:val="16"/>
                              <w:szCs w:val="16"/>
                            </w:rPr>
                            <w:t>μ</w:t>
                          </w:r>
                        </w:ins>
                      </w:p>
                    </w:tc>
                  </w:tr>
                  <w:tr w:rsidR="00FF047B" w:rsidRPr="005568D0" w14:paraId="2741C2F1" w14:textId="77777777" w:rsidTr="00594D47">
                    <w:trPr>
                      <w:jc w:val="center"/>
                      <w:ins w:id="160" w:author="CK Yang (楊智凱)" w:date="2021-02-03T17:43: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5BD09E" w14:textId="77777777" w:rsidR="00FF047B" w:rsidRPr="00223360" w:rsidRDefault="00FF047B" w:rsidP="00FF047B">
                        <w:pPr>
                          <w:pStyle w:val="TAC"/>
                          <w:rPr>
                            <w:ins w:id="161" w:author="CK Yang (楊智凱)" w:date="2021-02-03T17:43:00Z"/>
                            <w:sz w:val="16"/>
                            <w:szCs w:val="16"/>
                            <w:lang w:eastAsia="ko-KR"/>
                          </w:rPr>
                        </w:pPr>
                        <w:ins w:id="162" w:author="CK Yang (楊智凱)" w:date="2021-02-03T17:43:00Z">
                          <w:r w:rsidRPr="00223360">
                            <w:rPr>
                              <w:sz w:val="16"/>
                              <w:szCs w:val="16"/>
                              <w:lang w:eastAsia="ko-KR"/>
                            </w:rPr>
                            <w:t>C0</w:t>
                          </w:r>
                        </w:ins>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F1F54" w14:textId="77777777" w:rsidR="00FF047B" w:rsidRPr="00223360" w:rsidRDefault="00FF047B" w:rsidP="00FF047B">
                        <w:pPr>
                          <w:pStyle w:val="TAC"/>
                          <w:rPr>
                            <w:ins w:id="163" w:author="CK Yang (楊智凱)" w:date="2021-02-03T17:43:00Z"/>
                            <w:sz w:val="16"/>
                            <w:szCs w:val="16"/>
                            <w:lang w:eastAsia="ko-KR"/>
                          </w:rPr>
                        </w:pPr>
                        <w:ins w:id="164" w:author="CK Yang (楊智凱)" w:date="2021-02-03T17:43:00Z">
                          <w:r w:rsidRPr="00223360">
                            <w:rPr>
                              <w:sz w:val="16"/>
                              <w:szCs w:val="16"/>
                              <w:lang w:eastAsia="ko-KR"/>
                            </w:rPr>
                            <w:t xml:space="preserve">11 + 3 × </w:t>
                          </w:r>
                          <w:r w:rsidRPr="00223360">
                            <w:rPr>
                              <w:i/>
                              <w:iCs/>
                              <w:sz w:val="16"/>
                              <w:szCs w:val="16"/>
                            </w:rPr>
                            <w:t>μ</w:t>
                          </w:r>
                        </w:ins>
                      </w:p>
                    </w:tc>
                  </w:tr>
                  <w:tr w:rsidR="00FF047B" w:rsidRPr="005568D0" w14:paraId="3496FE8E" w14:textId="77777777" w:rsidTr="00594D47">
                    <w:trPr>
                      <w:jc w:val="center"/>
                      <w:ins w:id="165" w:author="CK Yang (楊智凱)" w:date="2021-02-03T17:43: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E060D5" w14:textId="77777777" w:rsidR="00FF047B" w:rsidRPr="00223360" w:rsidRDefault="00FF047B" w:rsidP="00FF047B">
                        <w:pPr>
                          <w:pStyle w:val="TAC"/>
                          <w:rPr>
                            <w:ins w:id="166" w:author="CK Yang (楊智凱)" w:date="2021-02-03T17:43:00Z"/>
                            <w:sz w:val="16"/>
                            <w:szCs w:val="16"/>
                            <w:lang w:eastAsia="ko-KR"/>
                          </w:rPr>
                        </w:pPr>
                        <w:ins w:id="167" w:author="CK Yang (楊智凱)" w:date="2021-02-03T17:43:00Z">
                          <w:r w:rsidRPr="00223360">
                            <w:rPr>
                              <w:sz w:val="16"/>
                              <w:szCs w:val="16"/>
                              <w:lang w:eastAsia="ko-KR"/>
                            </w:rPr>
                            <w:t>C2</w:t>
                          </w:r>
                        </w:ins>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F9794" w14:textId="77777777" w:rsidR="00FF047B" w:rsidRPr="00223360" w:rsidRDefault="00FF047B" w:rsidP="00FF047B">
                        <w:pPr>
                          <w:pStyle w:val="TAC"/>
                          <w:rPr>
                            <w:ins w:id="168" w:author="CK Yang (楊智凱)" w:date="2021-02-03T17:43:00Z"/>
                            <w:sz w:val="16"/>
                            <w:szCs w:val="16"/>
                            <w:lang w:eastAsia="ko-KR"/>
                          </w:rPr>
                        </w:pPr>
                        <w:ins w:id="169" w:author="CK Yang (楊智凱)" w:date="2021-02-03T17:43:00Z">
                          <w:r w:rsidRPr="00223360">
                            <w:rPr>
                              <w:sz w:val="16"/>
                              <w:szCs w:val="16"/>
                              <w:lang w:eastAsia="ko-KR"/>
                            </w:rPr>
                            <w:t xml:space="preserve">5 + 3 × </w:t>
                          </w:r>
                          <w:r w:rsidRPr="00223360">
                            <w:rPr>
                              <w:i/>
                              <w:iCs/>
                              <w:sz w:val="16"/>
                              <w:szCs w:val="16"/>
                            </w:rPr>
                            <w:t>μ</w:t>
                          </w:r>
                        </w:ins>
                      </w:p>
                    </w:tc>
                  </w:tr>
                </w:tbl>
                <w:p w14:paraId="1FB055BF" w14:textId="77777777" w:rsidR="00FF047B" w:rsidRPr="00223360" w:rsidRDefault="00FF047B" w:rsidP="00FF047B">
                  <w:pPr>
                    <w:jc w:val="center"/>
                    <w:rPr>
                      <w:ins w:id="170" w:author="CK Yang (楊智凱)" w:date="2021-02-03T17:43:00Z"/>
                      <w:rFonts w:eastAsia="PMingLiU"/>
                      <w:sz w:val="16"/>
                      <w:szCs w:val="16"/>
                      <w:lang w:eastAsia="zh-TW"/>
                    </w:rPr>
                  </w:pPr>
                </w:p>
              </w:tc>
            </w:tr>
          </w:tbl>
          <w:p w14:paraId="161A9C43" w14:textId="77777777" w:rsidR="00FF047B" w:rsidRDefault="00FF047B" w:rsidP="00FF047B">
            <w:pPr>
              <w:spacing w:after="0"/>
              <w:rPr>
                <w:ins w:id="171" w:author="CK Yang (楊智凱)" w:date="2021-02-03T17:43:00Z"/>
                <w:rFonts w:eastAsia="PMingLiU"/>
                <w:sz w:val="16"/>
                <w:szCs w:val="16"/>
                <w:lang w:eastAsia="zh-TW"/>
              </w:rPr>
            </w:pPr>
          </w:p>
          <w:p w14:paraId="35F135CE" w14:textId="77777777" w:rsidR="00C84D4B" w:rsidRPr="00E956F7" w:rsidRDefault="00C84D4B" w:rsidP="00FE5DCE">
            <w:pPr>
              <w:spacing w:after="0"/>
              <w:rPr>
                <w:rFonts w:eastAsia="Times New Roman"/>
                <w:sz w:val="16"/>
                <w:szCs w:val="16"/>
                <w:lang w:eastAsia="sv-SE"/>
              </w:rPr>
            </w:pPr>
          </w:p>
        </w:tc>
      </w:tr>
      <w:tr w:rsidR="00C84D4B" w:rsidRPr="00E956F7" w14:paraId="060BCF8F" w14:textId="77777777" w:rsidTr="00406B6E">
        <w:trPr>
          <w:trHeight w:val="142"/>
        </w:trPr>
        <w:tc>
          <w:tcPr>
            <w:tcW w:w="3114" w:type="dxa"/>
            <w:vMerge/>
            <w:shd w:val="clear" w:color="auto" w:fill="auto"/>
            <w:noWrap/>
          </w:tcPr>
          <w:p w14:paraId="6F1607F3" w14:textId="77777777" w:rsidR="00C84D4B" w:rsidRPr="00EA179C" w:rsidRDefault="00C84D4B" w:rsidP="00FE5DCE">
            <w:pPr>
              <w:spacing w:after="0"/>
              <w:rPr>
                <w:rFonts w:eastAsia="Times New Roman"/>
                <w:sz w:val="16"/>
                <w:szCs w:val="16"/>
                <w:lang w:val="en-US" w:eastAsia="sv-SE"/>
                <w:rPrChange w:id="172" w:author="Kazuyoshi Uesaka" w:date="2021-02-03T18:17:00Z">
                  <w:rPr>
                    <w:rFonts w:eastAsia="Times New Roman"/>
                    <w:sz w:val="16"/>
                    <w:szCs w:val="16"/>
                    <w:lang w:val="sv-SE" w:eastAsia="sv-SE"/>
                  </w:rPr>
                </w:rPrChange>
              </w:rPr>
            </w:pPr>
          </w:p>
        </w:tc>
        <w:tc>
          <w:tcPr>
            <w:tcW w:w="7318" w:type="dxa"/>
          </w:tcPr>
          <w:p w14:paraId="3B3BF3FC" w14:textId="5EA83599" w:rsidR="00C84D4B" w:rsidRPr="00E956F7" w:rsidRDefault="00877009" w:rsidP="00FE5DCE">
            <w:pPr>
              <w:spacing w:after="0"/>
              <w:rPr>
                <w:rFonts w:eastAsia="Times New Roman"/>
                <w:sz w:val="16"/>
                <w:szCs w:val="16"/>
                <w:lang w:eastAsia="sv-SE"/>
              </w:rPr>
            </w:pPr>
            <w:ins w:id="173" w:author="Rose, Ian" w:date="2021-02-03T18:09:00Z">
              <w:r>
                <w:rPr>
                  <w:rFonts w:eastAsia="Times New Roman"/>
                  <w:sz w:val="16"/>
                  <w:szCs w:val="16"/>
                  <w:lang w:eastAsia="sv-SE"/>
                </w:rPr>
                <w:t>Anritsu</w:t>
              </w:r>
            </w:ins>
            <w:ins w:id="174" w:author="Rose, Ian" w:date="2021-02-03T18:13:00Z">
              <w:r w:rsidR="00170A25">
                <w:rPr>
                  <w:rFonts w:eastAsia="Times New Roman"/>
                  <w:sz w:val="16"/>
                  <w:szCs w:val="16"/>
                  <w:lang w:eastAsia="sv-SE"/>
                </w:rPr>
                <w:t>2</w:t>
              </w:r>
            </w:ins>
            <w:ins w:id="175" w:author="Rose, Ian" w:date="2021-02-03T18:09:00Z">
              <w:r>
                <w:rPr>
                  <w:rFonts w:eastAsia="Times New Roman"/>
                  <w:sz w:val="16"/>
                  <w:szCs w:val="16"/>
                  <w:lang w:eastAsia="sv-SE"/>
                </w:rPr>
                <w:t>: T</w:t>
              </w:r>
            </w:ins>
            <w:ins w:id="176" w:author="Rose, Ian" w:date="2021-02-03T18:10:00Z">
              <w:r>
                <w:rPr>
                  <w:rFonts w:eastAsia="Times New Roman"/>
                  <w:sz w:val="16"/>
                  <w:szCs w:val="16"/>
                  <w:lang w:eastAsia="sv-SE"/>
                </w:rPr>
                <w:t xml:space="preserve">o Mediatek, thanks for the explanation about the effect of duplex mode, and we now agree with the latest </w:t>
              </w:r>
            </w:ins>
            <w:ins w:id="177" w:author="Rose, Ian" w:date="2021-02-03T18:11:00Z">
              <w:r>
                <w:rPr>
                  <w:rFonts w:eastAsia="Times New Roman"/>
                  <w:sz w:val="16"/>
                  <w:szCs w:val="16"/>
                  <w:lang w:eastAsia="sv-SE"/>
                </w:rPr>
                <w:t>update</w:t>
              </w:r>
            </w:ins>
            <w:ins w:id="178" w:author="Rose, Ian" w:date="2021-02-03T18:12:00Z">
              <w:r w:rsidR="000D23EA">
                <w:rPr>
                  <w:rFonts w:eastAsia="Times New Roman"/>
                  <w:sz w:val="16"/>
                  <w:szCs w:val="16"/>
                  <w:lang w:eastAsia="sv-SE"/>
                </w:rPr>
                <w:t xml:space="preserve"> v1</w:t>
              </w:r>
            </w:ins>
            <w:ins w:id="179" w:author="Rose, Ian" w:date="2021-02-03T18:11:00Z">
              <w:r w:rsidR="00B245A0">
                <w:rPr>
                  <w:rFonts w:eastAsia="Times New Roman"/>
                  <w:sz w:val="16"/>
                  <w:szCs w:val="16"/>
                  <w:lang w:eastAsia="sv-SE"/>
                </w:rPr>
                <w:t xml:space="preserve"> specifying -22dBm</w:t>
              </w:r>
            </w:ins>
            <w:ins w:id="180" w:author="Rose, Ian" w:date="2021-02-03T18:13:00Z">
              <w:r w:rsidR="00EC7636">
                <w:rPr>
                  <w:rFonts w:eastAsia="Times New Roman"/>
                  <w:sz w:val="16"/>
                  <w:szCs w:val="16"/>
                  <w:lang w:eastAsia="sv-SE"/>
                </w:rPr>
                <w:t xml:space="preserve"> in all Configs</w:t>
              </w:r>
            </w:ins>
            <w:ins w:id="181" w:author="Rose, Ian" w:date="2021-02-03T18:11:00Z">
              <w:r>
                <w:rPr>
                  <w:rFonts w:eastAsia="Times New Roman"/>
                  <w:sz w:val="16"/>
                  <w:szCs w:val="16"/>
                  <w:lang w:eastAsia="sv-SE"/>
                </w:rPr>
                <w:t>.</w:t>
              </w:r>
            </w:ins>
          </w:p>
        </w:tc>
      </w:tr>
      <w:tr w:rsidR="00C84D4B" w:rsidRPr="00E956F7" w14:paraId="0B8FF12B" w14:textId="77777777" w:rsidTr="00406B6E">
        <w:trPr>
          <w:trHeight w:val="142"/>
        </w:trPr>
        <w:tc>
          <w:tcPr>
            <w:tcW w:w="3114" w:type="dxa"/>
            <w:vMerge/>
            <w:shd w:val="clear" w:color="auto" w:fill="auto"/>
            <w:noWrap/>
          </w:tcPr>
          <w:p w14:paraId="0E265F98" w14:textId="77777777" w:rsidR="00C84D4B" w:rsidRPr="00EA179C" w:rsidRDefault="00C84D4B" w:rsidP="00FE5DCE">
            <w:pPr>
              <w:spacing w:after="0"/>
              <w:rPr>
                <w:rFonts w:eastAsia="Times New Roman"/>
                <w:sz w:val="16"/>
                <w:szCs w:val="16"/>
                <w:lang w:val="en-US" w:eastAsia="sv-SE"/>
                <w:rPrChange w:id="182" w:author="Kazuyoshi Uesaka" w:date="2021-02-03T18:17:00Z">
                  <w:rPr>
                    <w:rFonts w:eastAsia="Times New Roman"/>
                    <w:sz w:val="16"/>
                    <w:szCs w:val="16"/>
                    <w:lang w:val="sv-SE" w:eastAsia="sv-SE"/>
                  </w:rPr>
                </w:rPrChange>
              </w:rPr>
            </w:pPr>
          </w:p>
        </w:tc>
        <w:tc>
          <w:tcPr>
            <w:tcW w:w="7318" w:type="dxa"/>
          </w:tcPr>
          <w:p w14:paraId="712DF7FF" w14:textId="77777777" w:rsidR="00C84D4B" w:rsidRPr="00E956F7" w:rsidRDefault="00C84D4B" w:rsidP="00FE5DCE">
            <w:pPr>
              <w:spacing w:after="0"/>
              <w:rPr>
                <w:rFonts w:eastAsia="Times New Roman"/>
                <w:sz w:val="16"/>
                <w:szCs w:val="16"/>
                <w:lang w:eastAsia="sv-SE"/>
              </w:rPr>
            </w:pPr>
          </w:p>
        </w:tc>
      </w:tr>
      <w:tr w:rsidR="00C84D4B" w:rsidRPr="00E956F7" w14:paraId="2BFFEEC2" w14:textId="77777777" w:rsidTr="00406B6E">
        <w:trPr>
          <w:trHeight w:val="142"/>
        </w:trPr>
        <w:tc>
          <w:tcPr>
            <w:tcW w:w="3114" w:type="dxa"/>
            <w:vMerge/>
            <w:shd w:val="clear" w:color="auto" w:fill="auto"/>
            <w:noWrap/>
          </w:tcPr>
          <w:p w14:paraId="2C23B818" w14:textId="77777777" w:rsidR="00C84D4B" w:rsidRPr="00EA179C" w:rsidRDefault="00C84D4B" w:rsidP="00FE5DCE">
            <w:pPr>
              <w:spacing w:after="0"/>
              <w:rPr>
                <w:rFonts w:eastAsia="Times New Roman"/>
                <w:sz w:val="16"/>
                <w:szCs w:val="16"/>
                <w:lang w:val="en-US" w:eastAsia="sv-SE"/>
                <w:rPrChange w:id="183" w:author="Kazuyoshi Uesaka" w:date="2021-02-03T18:17:00Z">
                  <w:rPr>
                    <w:rFonts w:eastAsia="Times New Roman"/>
                    <w:sz w:val="16"/>
                    <w:szCs w:val="16"/>
                    <w:lang w:val="sv-SE" w:eastAsia="sv-SE"/>
                  </w:rPr>
                </w:rPrChange>
              </w:rPr>
            </w:pPr>
          </w:p>
        </w:tc>
        <w:tc>
          <w:tcPr>
            <w:tcW w:w="7318" w:type="dxa"/>
          </w:tcPr>
          <w:p w14:paraId="715A3068" w14:textId="77777777" w:rsidR="00C84D4B" w:rsidRPr="00E956F7" w:rsidRDefault="00C84D4B" w:rsidP="00FE5DCE">
            <w:pPr>
              <w:spacing w:after="0"/>
              <w:rPr>
                <w:rFonts w:eastAsia="Times New Roman"/>
                <w:sz w:val="16"/>
                <w:szCs w:val="16"/>
                <w:lang w:eastAsia="sv-SE"/>
              </w:rPr>
            </w:pPr>
          </w:p>
        </w:tc>
      </w:tr>
      <w:tr w:rsidR="00C84D4B" w:rsidRPr="00E956F7" w14:paraId="1B848640" w14:textId="77777777" w:rsidTr="00406B6E">
        <w:trPr>
          <w:trHeight w:val="142"/>
        </w:trPr>
        <w:tc>
          <w:tcPr>
            <w:tcW w:w="3114" w:type="dxa"/>
            <w:vMerge w:val="restart"/>
            <w:shd w:val="clear" w:color="auto" w:fill="auto"/>
            <w:noWrap/>
          </w:tcPr>
          <w:p w14:paraId="238A65AB" w14:textId="1710DC05" w:rsidR="00C84D4B" w:rsidRPr="00E956F7" w:rsidRDefault="00C84D4B" w:rsidP="00AB04D0">
            <w:pPr>
              <w:spacing w:after="0"/>
              <w:rPr>
                <w:rFonts w:eastAsia="Times New Roman"/>
                <w:sz w:val="16"/>
                <w:szCs w:val="16"/>
                <w:lang w:eastAsia="sv-SE"/>
              </w:rPr>
            </w:pPr>
            <w:r w:rsidRPr="00E956F7">
              <w:rPr>
                <w:rFonts w:eastAsia="Times New Roman"/>
                <w:sz w:val="16"/>
                <w:szCs w:val="16"/>
                <w:lang w:val="sv-SE" w:eastAsia="sv-SE"/>
              </w:rPr>
              <w:t xml:space="preserve">R4-2103488 (Rev of </w:t>
            </w:r>
            <w:r w:rsidRPr="00E956F7">
              <w:rPr>
                <w:rFonts w:eastAsia="Times New Roman"/>
                <w:sz w:val="16"/>
                <w:szCs w:val="16"/>
                <w:lang w:eastAsia="sv-SE"/>
              </w:rPr>
              <w:t>R4-2101164)</w:t>
            </w:r>
          </w:p>
        </w:tc>
        <w:tc>
          <w:tcPr>
            <w:tcW w:w="7318" w:type="dxa"/>
          </w:tcPr>
          <w:p w14:paraId="697E0671" w14:textId="77777777" w:rsidR="00FF047B" w:rsidRDefault="00FF047B" w:rsidP="00FF047B">
            <w:pPr>
              <w:pStyle w:val="xmsonormal"/>
              <w:textAlignment w:val="baseline"/>
              <w:rPr>
                <w:ins w:id="184" w:author="CK Yang (楊智凱)" w:date="2021-02-03T17:44:00Z"/>
                <w:rFonts w:ascii="Arial" w:hAnsi="Arial" w:cs="Arial"/>
                <w:sz w:val="16"/>
                <w:szCs w:val="16"/>
                <w:lang w:val="en-GB" w:eastAsia="zh-TW"/>
              </w:rPr>
            </w:pPr>
            <w:ins w:id="185" w:author="CK Yang (楊智凱)" w:date="2021-02-03T17:44:00Z">
              <w:r>
                <w:rPr>
                  <w:rFonts w:ascii="Arial" w:hAnsi="Arial" w:cs="Arial"/>
                  <w:sz w:val="16"/>
                  <w:szCs w:val="16"/>
                  <w:lang w:val="en-GB" w:eastAsia="zh-TW"/>
                </w:rPr>
                <w:t>MediaTek: To R&amp;S, Nokia:</w:t>
              </w:r>
            </w:ins>
          </w:p>
          <w:p w14:paraId="0F6B1EAD" w14:textId="22C9FB8A" w:rsidR="00C84D4B" w:rsidRPr="00E956F7" w:rsidRDefault="00FF047B" w:rsidP="00FF047B">
            <w:pPr>
              <w:spacing w:after="0"/>
              <w:rPr>
                <w:rFonts w:eastAsia="Times New Roman"/>
                <w:sz w:val="16"/>
                <w:szCs w:val="16"/>
                <w:lang w:eastAsia="sv-SE"/>
              </w:rPr>
            </w:pPr>
            <w:ins w:id="186" w:author="CK Yang (楊智凱)" w:date="2021-02-03T17:44:00Z">
              <w:r>
                <w:rPr>
                  <w:rFonts w:ascii="Arial" w:hAnsi="Arial" w:cs="Arial"/>
                  <w:sz w:val="16"/>
                  <w:szCs w:val="16"/>
                </w:rPr>
                <w:t>In our understanding, the T</w:t>
              </w:r>
              <w:r>
                <w:rPr>
                  <w:rFonts w:ascii="Arial" w:hAnsi="Arial" w:cs="Arial"/>
                  <w:sz w:val="16"/>
                  <w:szCs w:val="16"/>
                  <w:vertAlign w:val="subscript"/>
                </w:rPr>
                <w:t xml:space="preserve">CSI_Reporting </w:t>
              </w:r>
              <w:r>
                <w:rPr>
                  <w:rFonts w:ascii="Arial" w:hAnsi="Arial" w:cs="Arial"/>
                  <w:sz w:val="18"/>
                  <w:szCs w:val="18"/>
                </w:rPr>
                <w:t xml:space="preserve">includes uncertainty in acquiring the first available downlink CSI reference resource. But, in current specification, the periodicity of CSI reference resource is not given. Thus, the value </w:t>
              </w:r>
              <w:r>
                <w:rPr>
                  <w:rFonts w:ascii="Arial" w:hAnsi="Arial" w:cs="Arial"/>
                  <w:sz w:val="16"/>
                  <w:szCs w:val="16"/>
                </w:rPr>
                <w:t>T</w:t>
              </w:r>
              <w:r>
                <w:rPr>
                  <w:rFonts w:ascii="Arial" w:hAnsi="Arial" w:cs="Arial"/>
                  <w:sz w:val="16"/>
                  <w:szCs w:val="16"/>
                  <w:vertAlign w:val="subscript"/>
                </w:rPr>
                <w:t>CSI_Reporting</w:t>
              </w:r>
              <w:r>
                <w:rPr>
                  <w:rFonts w:ascii="Arial" w:hAnsi="Arial" w:cs="Arial"/>
                  <w:sz w:val="18"/>
                  <w:szCs w:val="18"/>
                </w:rPr>
                <w:t xml:space="preserve"> is not specified in the CR.</w:t>
              </w:r>
            </w:ins>
          </w:p>
        </w:tc>
      </w:tr>
      <w:tr w:rsidR="00C84D4B" w:rsidRPr="00E956F7" w14:paraId="656B848E" w14:textId="77777777" w:rsidTr="00406B6E">
        <w:trPr>
          <w:trHeight w:val="142"/>
        </w:trPr>
        <w:tc>
          <w:tcPr>
            <w:tcW w:w="3114" w:type="dxa"/>
            <w:vMerge/>
            <w:shd w:val="clear" w:color="auto" w:fill="auto"/>
            <w:noWrap/>
          </w:tcPr>
          <w:p w14:paraId="14774E63" w14:textId="77777777" w:rsidR="00C84D4B" w:rsidRPr="00F654E0" w:rsidRDefault="00C84D4B" w:rsidP="00FE5DCE">
            <w:pPr>
              <w:spacing w:after="0"/>
              <w:rPr>
                <w:rFonts w:eastAsia="Times New Roman"/>
                <w:sz w:val="16"/>
                <w:szCs w:val="16"/>
                <w:lang w:val="en-US" w:eastAsia="sv-SE"/>
                <w:rPrChange w:id="187" w:author="MK" w:date="2021-02-04T00:34:00Z">
                  <w:rPr>
                    <w:rFonts w:eastAsia="Times New Roman"/>
                    <w:sz w:val="16"/>
                    <w:szCs w:val="16"/>
                    <w:lang w:val="sv-SE" w:eastAsia="sv-SE"/>
                  </w:rPr>
                </w:rPrChange>
              </w:rPr>
            </w:pPr>
          </w:p>
        </w:tc>
        <w:tc>
          <w:tcPr>
            <w:tcW w:w="7318" w:type="dxa"/>
          </w:tcPr>
          <w:p w14:paraId="4006F180" w14:textId="570B2E84" w:rsidR="00C84D4B" w:rsidRPr="00E956F7" w:rsidRDefault="00406B6E" w:rsidP="00FE5DCE">
            <w:pPr>
              <w:spacing w:after="0"/>
              <w:rPr>
                <w:rFonts w:eastAsia="Times New Roman"/>
                <w:sz w:val="16"/>
                <w:szCs w:val="16"/>
                <w:lang w:eastAsia="sv-SE"/>
              </w:rPr>
            </w:pPr>
            <w:ins w:id="188" w:author="Nokia" w:date="2021-02-03T18:02:00Z">
              <w:r>
                <w:rPr>
                  <w:rFonts w:eastAsia="Times New Roman"/>
                  <w:sz w:val="16"/>
                  <w:szCs w:val="16"/>
                  <w:lang w:eastAsia="sv-SE"/>
                </w:rPr>
                <w:t xml:space="preserve">Nokia: </w:t>
              </w:r>
            </w:ins>
            <w:ins w:id="189" w:author="Nokia" w:date="2021-02-03T18:03:00Z">
              <w:r>
                <w:rPr>
                  <w:rFonts w:eastAsia="Times New Roman"/>
                  <w:sz w:val="16"/>
                  <w:szCs w:val="16"/>
                  <w:lang w:eastAsia="sv-SE"/>
                </w:rPr>
                <w:t xml:space="preserve">To MediaTek, </w:t>
              </w:r>
            </w:ins>
            <w:ins w:id="190" w:author="Nokia" w:date="2021-02-03T18:02:00Z">
              <w:r>
                <w:rPr>
                  <w:rFonts w:eastAsia="Times New Roman"/>
                  <w:sz w:val="16"/>
                  <w:szCs w:val="16"/>
                  <w:lang w:eastAsia="sv-SE"/>
                </w:rPr>
                <w:t xml:space="preserve">from test cases perspective, we think this value should be provided. </w:t>
              </w:r>
            </w:ins>
          </w:p>
        </w:tc>
      </w:tr>
      <w:tr w:rsidR="00C84D4B" w:rsidRPr="00E956F7" w14:paraId="25E1F0E2" w14:textId="77777777" w:rsidTr="00406B6E">
        <w:trPr>
          <w:trHeight w:val="142"/>
        </w:trPr>
        <w:tc>
          <w:tcPr>
            <w:tcW w:w="3114" w:type="dxa"/>
            <w:vMerge/>
            <w:shd w:val="clear" w:color="auto" w:fill="auto"/>
            <w:noWrap/>
          </w:tcPr>
          <w:p w14:paraId="68C9193E" w14:textId="77777777" w:rsidR="00C84D4B" w:rsidRPr="00F654E0" w:rsidRDefault="00C84D4B" w:rsidP="00FE5DCE">
            <w:pPr>
              <w:spacing w:after="0"/>
              <w:rPr>
                <w:rFonts w:eastAsia="Times New Roman"/>
                <w:sz w:val="16"/>
                <w:szCs w:val="16"/>
                <w:lang w:val="en-US" w:eastAsia="sv-SE"/>
                <w:rPrChange w:id="191" w:author="MK" w:date="2021-02-04T00:35:00Z">
                  <w:rPr>
                    <w:rFonts w:eastAsia="Times New Roman"/>
                    <w:sz w:val="16"/>
                    <w:szCs w:val="16"/>
                    <w:lang w:val="sv-SE" w:eastAsia="sv-SE"/>
                  </w:rPr>
                </w:rPrChange>
              </w:rPr>
            </w:pPr>
          </w:p>
        </w:tc>
        <w:tc>
          <w:tcPr>
            <w:tcW w:w="7318" w:type="dxa"/>
          </w:tcPr>
          <w:p w14:paraId="05DA61AE" w14:textId="6B4C4CDE" w:rsidR="00C84D4B" w:rsidRPr="00594D47" w:rsidRDefault="00594D47">
            <w:pPr>
              <w:spacing w:after="0"/>
              <w:rPr>
                <w:rFonts w:eastAsia="PMingLiU"/>
                <w:sz w:val="16"/>
                <w:szCs w:val="16"/>
                <w:lang w:val="sv-SE" w:eastAsia="zh-TW"/>
                <w:rPrChange w:id="192" w:author="CK Yang (楊智凱)" w:date="2021-02-03T21:24:00Z">
                  <w:rPr>
                    <w:rFonts w:eastAsia="Times New Roman"/>
                    <w:sz w:val="16"/>
                    <w:szCs w:val="16"/>
                    <w:lang w:eastAsia="sv-SE"/>
                  </w:rPr>
                </w:rPrChange>
              </w:rPr>
            </w:pPr>
            <w:ins w:id="193" w:author="CK Yang (楊智凱)" w:date="2021-02-03T21:24:00Z">
              <w:r w:rsidRPr="00F654E0">
                <w:rPr>
                  <w:rFonts w:eastAsia="PMingLiU"/>
                  <w:sz w:val="16"/>
                  <w:szCs w:val="16"/>
                  <w:lang w:val="en-US" w:eastAsia="zh-TW"/>
                  <w:rPrChange w:id="194" w:author="MK" w:date="2021-02-04T00:35:00Z">
                    <w:rPr>
                      <w:rFonts w:eastAsia="PMingLiU"/>
                      <w:sz w:val="16"/>
                      <w:szCs w:val="16"/>
                      <w:lang w:val="sv-SE" w:eastAsia="zh-TW"/>
                    </w:rPr>
                  </w:rPrChange>
                </w:rPr>
                <w:t xml:space="preserve">MediaTek: </w:t>
              </w:r>
            </w:ins>
            <w:ins w:id="195" w:author="CK Yang (楊智凱)" w:date="2021-02-03T21:44:00Z">
              <w:r w:rsidR="004B23D3" w:rsidRPr="00F654E0">
                <w:rPr>
                  <w:rFonts w:eastAsia="PMingLiU"/>
                  <w:sz w:val="16"/>
                  <w:szCs w:val="16"/>
                  <w:lang w:val="en-US" w:eastAsia="zh-TW"/>
                  <w:rPrChange w:id="196" w:author="MK" w:date="2021-02-04T00:35:00Z">
                    <w:rPr>
                      <w:rFonts w:eastAsia="PMingLiU"/>
                      <w:sz w:val="16"/>
                      <w:szCs w:val="16"/>
                      <w:lang w:val="sv-SE" w:eastAsia="zh-TW"/>
                    </w:rPr>
                  </w:rPrChange>
                </w:rPr>
                <w:t xml:space="preserve">To Nokia, </w:t>
              </w:r>
            </w:ins>
            <w:proofErr w:type="gramStart"/>
            <w:ins w:id="197" w:author="CK Yang (楊智凱)" w:date="2021-02-03T21:24:00Z">
              <w:r w:rsidRPr="00F654E0">
                <w:rPr>
                  <w:rFonts w:eastAsia="PMingLiU"/>
                  <w:sz w:val="16"/>
                  <w:szCs w:val="16"/>
                  <w:lang w:val="en-US" w:eastAsia="zh-TW"/>
                  <w:rPrChange w:id="198" w:author="MK" w:date="2021-02-04T00:35:00Z">
                    <w:rPr>
                      <w:rFonts w:eastAsia="PMingLiU"/>
                      <w:sz w:val="16"/>
                      <w:szCs w:val="16"/>
                      <w:lang w:val="sv-SE" w:eastAsia="zh-TW"/>
                    </w:rPr>
                  </w:rPrChange>
                </w:rPr>
                <w:t>We</w:t>
              </w:r>
              <w:proofErr w:type="gramEnd"/>
              <w:r w:rsidRPr="00F654E0">
                <w:rPr>
                  <w:rFonts w:eastAsia="PMingLiU"/>
                  <w:sz w:val="16"/>
                  <w:szCs w:val="16"/>
                  <w:lang w:val="en-US" w:eastAsia="zh-TW"/>
                  <w:rPrChange w:id="199" w:author="MK" w:date="2021-02-04T00:35:00Z">
                    <w:rPr>
                      <w:rFonts w:eastAsia="PMingLiU"/>
                      <w:sz w:val="16"/>
                      <w:szCs w:val="16"/>
                      <w:lang w:val="sv-SE" w:eastAsia="zh-TW"/>
                    </w:rPr>
                  </w:rPrChange>
                </w:rPr>
                <w:t xml:space="preserve"> are </w:t>
              </w:r>
            </w:ins>
            <w:ins w:id="200" w:author="CK Yang (楊智凱)" w:date="2021-02-03T21:26:00Z">
              <w:r w:rsidRPr="00F654E0">
                <w:rPr>
                  <w:rFonts w:eastAsia="PMingLiU"/>
                  <w:sz w:val="16"/>
                  <w:szCs w:val="16"/>
                  <w:lang w:val="en-US" w:eastAsia="zh-TW"/>
                  <w:rPrChange w:id="201" w:author="MK" w:date="2021-02-04T00:35:00Z">
                    <w:rPr>
                      <w:rFonts w:eastAsia="PMingLiU"/>
                      <w:sz w:val="16"/>
                      <w:szCs w:val="16"/>
                      <w:lang w:val="sv-SE" w:eastAsia="zh-TW"/>
                    </w:rPr>
                  </w:rPrChange>
                </w:rPr>
                <w:t>fine</w:t>
              </w:r>
            </w:ins>
            <w:ins w:id="202" w:author="CK Yang (楊智凱)" w:date="2021-02-03T21:25:00Z">
              <w:r w:rsidRPr="00F654E0">
                <w:rPr>
                  <w:rFonts w:eastAsia="PMingLiU"/>
                  <w:sz w:val="16"/>
                  <w:szCs w:val="16"/>
                  <w:lang w:val="en-US" w:eastAsia="zh-TW"/>
                  <w:rPrChange w:id="203" w:author="MK" w:date="2021-02-04T00:35:00Z">
                    <w:rPr>
                      <w:rFonts w:eastAsia="PMingLiU"/>
                      <w:sz w:val="16"/>
                      <w:szCs w:val="16"/>
                      <w:lang w:val="sv-SE" w:eastAsia="zh-TW"/>
                    </w:rPr>
                  </w:rPrChange>
                </w:rPr>
                <w:t xml:space="preserve"> to add </w:t>
              </w:r>
            </w:ins>
            <w:ins w:id="204" w:author="CK Yang (楊智凱)" w:date="2021-02-03T21:46:00Z">
              <w:r w:rsidR="00DD6AB2" w:rsidRPr="00F654E0">
                <w:rPr>
                  <w:rFonts w:eastAsia="PMingLiU"/>
                  <w:sz w:val="16"/>
                  <w:szCs w:val="16"/>
                  <w:lang w:val="en-US" w:eastAsia="zh-TW"/>
                  <w:rPrChange w:id="205" w:author="MK" w:date="2021-02-04T00:35:00Z">
                    <w:rPr>
                      <w:rFonts w:eastAsia="PMingLiU"/>
                      <w:sz w:val="16"/>
                      <w:szCs w:val="16"/>
                      <w:lang w:val="sv-SE" w:eastAsia="zh-TW"/>
                    </w:rPr>
                  </w:rPrChange>
                </w:rPr>
                <w:t>a</w:t>
              </w:r>
            </w:ins>
            <w:ins w:id="206" w:author="CK Yang (楊智凱)" w:date="2021-02-03T21:25:00Z">
              <w:r w:rsidRPr="00F654E0">
                <w:rPr>
                  <w:rFonts w:eastAsia="PMingLiU"/>
                  <w:sz w:val="16"/>
                  <w:szCs w:val="16"/>
                  <w:lang w:val="en-US" w:eastAsia="zh-TW"/>
                  <w:rPrChange w:id="207" w:author="MK" w:date="2021-02-04T00:35:00Z">
                    <w:rPr>
                      <w:rFonts w:eastAsia="PMingLiU"/>
                      <w:sz w:val="16"/>
                      <w:szCs w:val="16"/>
                      <w:lang w:val="sv-SE" w:eastAsia="zh-TW"/>
                    </w:rPr>
                  </w:rPrChange>
                </w:rPr>
                <w:t xml:space="preserve"> value for </w:t>
              </w:r>
              <w:proofErr w:type="spellStart"/>
              <w:r>
                <w:rPr>
                  <w:rFonts w:ascii="Arial" w:hAnsi="Arial" w:cs="Arial"/>
                  <w:sz w:val="16"/>
                  <w:szCs w:val="16"/>
                </w:rPr>
                <w:t>T</w:t>
              </w:r>
              <w:r>
                <w:rPr>
                  <w:rFonts w:ascii="Arial" w:hAnsi="Arial" w:cs="Arial"/>
                  <w:sz w:val="16"/>
                  <w:szCs w:val="16"/>
                  <w:vertAlign w:val="subscript"/>
                </w:rPr>
                <w:t>CSI_Reporting</w:t>
              </w:r>
            </w:ins>
            <w:proofErr w:type="spellEnd"/>
            <w:ins w:id="208" w:author="CK Yang (楊智凱)" w:date="2021-02-03T21:26:00Z">
              <w:r>
                <w:rPr>
                  <w:rFonts w:ascii="Arial" w:hAnsi="Arial" w:cs="Arial"/>
                  <w:sz w:val="16"/>
                  <w:szCs w:val="16"/>
                  <w:vertAlign w:val="subscript"/>
                </w:rPr>
                <w:t xml:space="preserve"> </w:t>
              </w:r>
              <w:r>
                <w:rPr>
                  <w:rFonts w:ascii="Arial" w:hAnsi="Arial" w:cs="Arial"/>
                  <w:sz w:val="16"/>
                  <w:szCs w:val="16"/>
                </w:rPr>
                <w:t xml:space="preserve"> in specification</w:t>
              </w:r>
            </w:ins>
            <w:ins w:id="209" w:author="CK Yang (楊智凱)" w:date="2021-02-03T21:25:00Z">
              <w:r w:rsidRPr="00F654E0">
                <w:rPr>
                  <w:rFonts w:eastAsia="PMingLiU"/>
                  <w:sz w:val="16"/>
                  <w:szCs w:val="16"/>
                  <w:lang w:val="en-US" w:eastAsia="zh-TW"/>
                  <w:rPrChange w:id="210" w:author="MK" w:date="2021-02-04T00:35:00Z">
                    <w:rPr>
                      <w:rFonts w:eastAsia="PMingLiU"/>
                      <w:sz w:val="16"/>
                      <w:szCs w:val="16"/>
                      <w:lang w:val="sv-SE" w:eastAsia="zh-TW"/>
                    </w:rPr>
                  </w:rPrChange>
                </w:rPr>
                <w:t xml:space="preserve">. </w:t>
              </w:r>
            </w:ins>
            <w:ins w:id="211" w:author="CK Yang (楊智凱)" w:date="2021-02-03T21:26:00Z">
              <w:r>
                <w:rPr>
                  <w:rFonts w:eastAsia="PMingLiU"/>
                  <w:sz w:val="16"/>
                  <w:szCs w:val="16"/>
                  <w:lang w:val="sv-SE" w:eastAsia="zh-TW"/>
                </w:rPr>
                <w:t>Do you have any suggested</w:t>
              </w:r>
            </w:ins>
            <w:ins w:id="212" w:author="CK Yang (楊智凱)" w:date="2021-02-03T21:25:00Z">
              <w:r>
                <w:rPr>
                  <w:rFonts w:eastAsia="PMingLiU"/>
                  <w:sz w:val="16"/>
                  <w:szCs w:val="16"/>
                  <w:lang w:val="sv-SE" w:eastAsia="zh-TW"/>
                </w:rPr>
                <w:t xml:space="preserve"> value for it?</w:t>
              </w:r>
            </w:ins>
          </w:p>
        </w:tc>
      </w:tr>
      <w:tr w:rsidR="00C84D4B" w:rsidRPr="00E956F7" w14:paraId="34B62B25" w14:textId="77777777" w:rsidTr="00406B6E">
        <w:trPr>
          <w:trHeight w:val="142"/>
        </w:trPr>
        <w:tc>
          <w:tcPr>
            <w:tcW w:w="3114" w:type="dxa"/>
            <w:vMerge/>
            <w:shd w:val="clear" w:color="auto" w:fill="auto"/>
            <w:noWrap/>
          </w:tcPr>
          <w:p w14:paraId="67E2C911" w14:textId="77777777" w:rsidR="00C84D4B" w:rsidRPr="00E956F7" w:rsidRDefault="00C84D4B" w:rsidP="00FE5DCE">
            <w:pPr>
              <w:spacing w:after="0"/>
              <w:rPr>
                <w:rFonts w:eastAsia="Times New Roman"/>
                <w:sz w:val="16"/>
                <w:szCs w:val="16"/>
                <w:lang w:val="sv-SE" w:eastAsia="sv-SE"/>
              </w:rPr>
            </w:pPr>
          </w:p>
        </w:tc>
        <w:tc>
          <w:tcPr>
            <w:tcW w:w="7318" w:type="dxa"/>
          </w:tcPr>
          <w:p w14:paraId="02488F82" w14:textId="44AA525A" w:rsidR="00C84D4B" w:rsidRPr="00E956F7" w:rsidRDefault="00E86815" w:rsidP="00FE5DCE">
            <w:pPr>
              <w:spacing w:after="0"/>
              <w:rPr>
                <w:rFonts w:eastAsia="Times New Roman"/>
                <w:sz w:val="16"/>
                <w:szCs w:val="16"/>
                <w:lang w:eastAsia="sv-SE"/>
              </w:rPr>
            </w:pPr>
            <w:ins w:id="213" w:author="Nokia" w:date="2021-02-04T03:48:00Z">
              <w:r>
                <w:rPr>
                  <w:rFonts w:eastAsia="Times New Roman"/>
                  <w:sz w:val="16"/>
                  <w:szCs w:val="16"/>
                  <w:lang w:eastAsia="sv-SE"/>
                </w:rPr>
                <w:t xml:space="preserve">Nokia: To MediaTek, we can keep the </w:t>
              </w:r>
            </w:ins>
            <w:ins w:id="214" w:author="Nokia" w:date="2021-02-04T03:49:00Z">
              <w:r>
                <w:rPr>
                  <w:rFonts w:eastAsia="Times New Roman"/>
                  <w:sz w:val="16"/>
                  <w:szCs w:val="16"/>
                  <w:lang w:eastAsia="sv-SE"/>
                </w:rPr>
                <w:t xml:space="preserve">original </w:t>
              </w:r>
            </w:ins>
            <w:ins w:id="215" w:author="Nokia" w:date="2021-02-04T03:48:00Z">
              <w:r>
                <w:rPr>
                  <w:rFonts w:eastAsia="Times New Roman"/>
                  <w:sz w:val="16"/>
                  <w:szCs w:val="16"/>
                  <w:lang w:eastAsia="sv-SE"/>
                </w:rPr>
                <w:t xml:space="preserve">value </w:t>
              </w:r>
            </w:ins>
            <w:ins w:id="216" w:author="Nokia" w:date="2021-02-04T03:49:00Z">
              <w:r w:rsidRPr="00F654E0">
                <w:rPr>
                  <w:rFonts w:eastAsia="PMingLiU"/>
                  <w:sz w:val="16"/>
                  <w:szCs w:val="16"/>
                  <w:lang w:val="en-US" w:eastAsia="zh-TW"/>
                  <w:rPrChange w:id="217" w:author="MK" w:date="2021-02-04T00:35:00Z">
                    <w:rPr>
                      <w:rFonts w:eastAsia="PMingLiU"/>
                      <w:sz w:val="16"/>
                      <w:szCs w:val="16"/>
                      <w:lang w:val="sv-SE" w:eastAsia="zh-TW"/>
                    </w:rPr>
                  </w:rPrChange>
                </w:rPr>
                <w:t xml:space="preserve">for </w:t>
              </w:r>
              <w:proofErr w:type="spellStart"/>
              <w:r>
                <w:rPr>
                  <w:rFonts w:ascii="Arial" w:hAnsi="Arial" w:cs="Arial"/>
                  <w:sz w:val="16"/>
                  <w:szCs w:val="16"/>
                </w:rPr>
                <w:t>T</w:t>
              </w:r>
              <w:r>
                <w:rPr>
                  <w:rFonts w:ascii="Arial" w:hAnsi="Arial" w:cs="Arial"/>
                  <w:sz w:val="16"/>
                  <w:szCs w:val="16"/>
                  <w:vertAlign w:val="subscript"/>
                </w:rPr>
                <w:t>CSI_Reporting</w:t>
              </w:r>
              <w:proofErr w:type="spellEnd"/>
              <w:r>
                <w:rPr>
                  <w:rFonts w:ascii="Arial" w:hAnsi="Arial" w:cs="Arial"/>
                  <w:sz w:val="16"/>
                  <w:szCs w:val="16"/>
                  <w:vertAlign w:val="subscript"/>
                </w:rPr>
                <w:t xml:space="preserve"> </w:t>
              </w:r>
              <w:r w:rsidRPr="00E86815">
                <w:rPr>
                  <w:rFonts w:ascii="Arial" w:hAnsi="Arial" w:cs="Arial"/>
                  <w:sz w:val="16"/>
                  <w:szCs w:val="16"/>
                </w:rPr>
                <w:t xml:space="preserve">in </w:t>
              </w:r>
              <w:r>
                <w:rPr>
                  <w:rFonts w:ascii="Arial" w:hAnsi="Arial" w:cs="Arial"/>
                  <w:sz w:val="16"/>
                  <w:szCs w:val="16"/>
                </w:rPr>
                <w:t xml:space="preserve">the </w:t>
              </w:r>
              <w:r w:rsidRPr="00E86815">
                <w:rPr>
                  <w:rFonts w:ascii="Arial" w:hAnsi="Arial" w:cs="Arial"/>
                  <w:sz w:val="16"/>
                  <w:szCs w:val="16"/>
                </w:rPr>
                <w:t>test cases.</w:t>
              </w:r>
            </w:ins>
          </w:p>
        </w:tc>
      </w:tr>
      <w:tr w:rsidR="00C84D4B" w:rsidRPr="00E956F7" w14:paraId="026E75F7" w14:textId="77777777" w:rsidTr="00406B6E">
        <w:trPr>
          <w:trHeight w:val="142"/>
        </w:trPr>
        <w:tc>
          <w:tcPr>
            <w:tcW w:w="3114" w:type="dxa"/>
            <w:vMerge/>
            <w:shd w:val="clear" w:color="auto" w:fill="auto"/>
            <w:noWrap/>
          </w:tcPr>
          <w:p w14:paraId="4BA1F7C5" w14:textId="77777777" w:rsidR="00C84D4B" w:rsidRPr="00F654E0" w:rsidRDefault="00C84D4B" w:rsidP="00FE5DCE">
            <w:pPr>
              <w:spacing w:after="0"/>
              <w:rPr>
                <w:rFonts w:eastAsia="Times New Roman"/>
                <w:sz w:val="16"/>
                <w:szCs w:val="16"/>
                <w:lang w:val="en-US" w:eastAsia="sv-SE"/>
                <w:rPrChange w:id="218" w:author="MK" w:date="2021-02-04T00:35:00Z">
                  <w:rPr>
                    <w:rFonts w:eastAsia="Times New Roman"/>
                    <w:sz w:val="16"/>
                    <w:szCs w:val="16"/>
                    <w:lang w:val="sv-SE" w:eastAsia="sv-SE"/>
                  </w:rPr>
                </w:rPrChange>
              </w:rPr>
            </w:pPr>
          </w:p>
        </w:tc>
        <w:tc>
          <w:tcPr>
            <w:tcW w:w="7318" w:type="dxa"/>
          </w:tcPr>
          <w:p w14:paraId="1FAB1C6E" w14:textId="5474ABF8" w:rsidR="00C84D4B" w:rsidRPr="00E956F7" w:rsidRDefault="007658CA" w:rsidP="00567F15">
            <w:pPr>
              <w:spacing w:after="0"/>
              <w:rPr>
                <w:rFonts w:eastAsia="Times New Roman"/>
                <w:sz w:val="16"/>
                <w:szCs w:val="16"/>
                <w:lang w:eastAsia="sv-SE"/>
              </w:rPr>
            </w:pPr>
            <w:proofErr w:type="spellStart"/>
            <w:ins w:id="219" w:author="CK Yang (楊智凱)" w:date="2021-02-04T06:17:00Z">
              <w:r w:rsidRPr="00F654E0">
                <w:rPr>
                  <w:rFonts w:eastAsia="PMingLiU"/>
                  <w:sz w:val="16"/>
                  <w:szCs w:val="16"/>
                  <w:lang w:val="en-US" w:eastAsia="zh-TW"/>
                  <w:rPrChange w:id="220" w:author="MK" w:date="2021-02-04T00:35:00Z">
                    <w:rPr>
                      <w:rFonts w:eastAsia="PMingLiU"/>
                      <w:sz w:val="16"/>
                      <w:szCs w:val="16"/>
                      <w:lang w:val="sv-SE" w:eastAsia="zh-TW"/>
                    </w:rPr>
                  </w:rPrChange>
                </w:rPr>
                <w:t>MediaTek:</w:t>
              </w:r>
              <w:r w:rsidRPr="00F654E0">
                <w:rPr>
                  <w:rFonts w:eastAsia="PMingLiU"/>
                  <w:sz w:val="16"/>
                  <w:szCs w:val="16"/>
                  <w:lang w:val="en-US" w:eastAsia="zh-TW"/>
                  <w:rPrChange w:id="221" w:author="MK" w:date="2021-02-04T00:35:00Z">
                    <w:rPr>
                      <w:rFonts w:ascii="PMingLiU" w:eastAsia="PMingLiU" w:hAnsi="PMingLiU"/>
                      <w:sz w:val="16"/>
                      <w:szCs w:val="16"/>
                      <w:lang w:eastAsia="zh-TW"/>
                    </w:rPr>
                  </w:rPrChange>
                </w:rPr>
                <w:t>To</w:t>
              </w:r>
              <w:proofErr w:type="spellEnd"/>
              <w:r w:rsidRPr="00F654E0">
                <w:rPr>
                  <w:rFonts w:eastAsia="PMingLiU"/>
                  <w:sz w:val="16"/>
                  <w:szCs w:val="16"/>
                  <w:lang w:val="en-US" w:eastAsia="zh-TW"/>
                  <w:rPrChange w:id="222" w:author="MK" w:date="2021-02-04T00:35:00Z">
                    <w:rPr>
                      <w:rFonts w:ascii="PMingLiU" w:eastAsia="PMingLiU" w:hAnsi="PMingLiU"/>
                      <w:sz w:val="16"/>
                      <w:szCs w:val="16"/>
                      <w:lang w:eastAsia="zh-TW"/>
                    </w:rPr>
                  </w:rPrChange>
                </w:rPr>
                <w:t xml:space="preserve"> </w:t>
              </w:r>
              <w:r w:rsidRPr="00F654E0">
                <w:rPr>
                  <w:rFonts w:eastAsia="PMingLiU"/>
                  <w:sz w:val="16"/>
                  <w:szCs w:val="16"/>
                  <w:lang w:val="en-US" w:eastAsia="zh-TW"/>
                  <w:rPrChange w:id="223" w:author="MK" w:date="2021-02-04T00:35:00Z">
                    <w:rPr>
                      <w:rFonts w:eastAsia="PMingLiU"/>
                      <w:sz w:val="16"/>
                      <w:szCs w:val="16"/>
                      <w:lang w:val="sv-SE" w:eastAsia="zh-TW"/>
                    </w:rPr>
                  </w:rPrChange>
                </w:rPr>
                <w:t>Nokia,</w:t>
              </w:r>
            </w:ins>
            <w:ins w:id="224" w:author="CK Yang (楊智凱)" w:date="2021-02-04T06:18:00Z">
              <w:r w:rsidRPr="00F654E0">
                <w:rPr>
                  <w:rFonts w:eastAsia="PMingLiU"/>
                  <w:sz w:val="16"/>
                  <w:szCs w:val="16"/>
                  <w:lang w:val="en-US" w:eastAsia="zh-TW"/>
                  <w:rPrChange w:id="225" w:author="MK" w:date="2021-02-04T00:35:00Z">
                    <w:rPr>
                      <w:rFonts w:eastAsia="PMingLiU"/>
                      <w:sz w:val="16"/>
                      <w:szCs w:val="16"/>
                      <w:lang w:val="sv-SE" w:eastAsia="zh-TW"/>
                    </w:rPr>
                  </w:rPrChange>
                </w:rPr>
                <w:t xml:space="preserve"> we </w:t>
              </w:r>
            </w:ins>
            <w:ins w:id="226" w:author="CK Yang (楊智凱)" w:date="2021-02-04T06:22:00Z">
              <w:r w:rsidR="00567F15" w:rsidRPr="00F654E0">
                <w:rPr>
                  <w:rFonts w:eastAsia="PMingLiU"/>
                  <w:sz w:val="16"/>
                  <w:szCs w:val="16"/>
                  <w:lang w:val="en-US" w:eastAsia="zh-TW"/>
                  <w:rPrChange w:id="227" w:author="MK" w:date="2021-02-04T00:35:00Z">
                    <w:rPr>
                      <w:rFonts w:eastAsia="PMingLiU"/>
                      <w:sz w:val="16"/>
                      <w:szCs w:val="16"/>
                      <w:lang w:val="sv-SE" w:eastAsia="zh-TW"/>
                    </w:rPr>
                  </w:rPrChange>
                </w:rPr>
                <w:t>dis</w:t>
              </w:r>
            </w:ins>
            <w:ins w:id="228" w:author="CK Yang (楊智凱)" w:date="2021-02-04T06:18:00Z">
              <w:r w:rsidRPr="00F654E0">
                <w:rPr>
                  <w:rFonts w:eastAsia="PMingLiU"/>
                  <w:sz w:val="16"/>
                  <w:szCs w:val="16"/>
                  <w:lang w:val="en-US" w:eastAsia="zh-TW"/>
                  <w:rPrChange w:id="229" w:author="MK" w:date="2021-02-04T00:35:00Z">
                    <w:rPr>
                      <w:rFonts w:eastAsia="PMingLiU"/>
                      <w:sz w:val="16"/>
                      <w:szCs w:val="16"/>
                      <w:lang w:val="sv-SE" w:eastAsia="zh-TW"/>
                    </w:rPr>
                  </w:rPrChange>
                </w:rPr>
                <w:t>agree with keep</w:t>
              </w:r>
            </w:ins>
            <w:ins w:id="230" w:author="CK Yang (楊智凱)" w:date="2021-02-04T06:26:00Z">
              <w:r w:rsidR="004C38EF" w:rsidRPr="00F654E0">
                <w:rPr>
                  <w:rFonts w:eastAsia="PMingLiU"/>
                  <w:sz w:val="16"/>
                  <w:szCs w:val="16"/>
                  <w:lang w:val="en-US" w:eastAsia="zh-TW"/>
                  <w:rPrChange w:id="231" w:author="MK" w:date="2021-02-04T00:35:00Z">
                    <w:rPr>
                      <w:rFonts w:eastAsia="PMingLiU"/>
                      <w:sz w:val="16"/>
                      <w:szCs w:val="16"/>
                      <w:lang w:val="sv-SE" w:eastAsia="zh-TW"/>
                    </w:rPr>
                  </w:rPrChange>
                </w:rPr>
                <w:t>ing</w:t>
              </w:r>
            </w:ins>
            <w:ins w:id="232" w:author="CK Yang (楊智凱)" w:date="2021-02-04T06:18:00Z">
              <w:r w:rsidRPr="00F654E0">
                <w:rPr>
                  <w:rFonts w:eastAsia="PMingLiU"/>
                  <w:sz w:val="16"/>
                  <w:szCs w:val="16"/>
                  <w:lang w:val="en-US" w:eastAsia="zh-TW"/>
                  <w:rPrChange w:id="233" w:author="MK" w:date="2021-02-04T00:35:00Z">
                    <w:rPr>
                      <w:rFonts w:eastAsia="PMingLiU"/>
                      <w:sz w:val="16"/>
                      <w:szCs w:val="16"/>
                      <w:lang w:val="sv-SE" w:eastAsia="zh-TW"/>
                    </w:rPr>
                  </w:rPrChange>
                </w:rPr>
                <w:t xml:space="preserve"> the original value because we </w:t>
              </w:r>
            </w:ins>
            <w:ins w:id="234" w:author="CK Yang (楊智凱)" w:date="2021-02-04T06:19:00Z">
              <w:r w:rsidRPr="00F654E0">
                <w:rPr>
                  <w:rFonts w:eastAsia="PMingLiU"/>
                  <w:sz w:val="16"/>
                  <w:szCs w:val="16"/>
                  <w:lang w:val="en-US" w:eastAsia="zh-TW"/>
                  <w:rPrChange w:id="235" w:author="MK" w:date="2021-02-04T00:35:00Z">
                    <w:rPr>
                      <w:rFonts w:eastAsia="PMingLiU"/>
                      <w:sz w:val="16"/>
                      <w:szCs w:val="16"/>
                      <w:lang w:val="sv-SE" w:eastAsia="zh-TW"/>
                    </w:rPr>
                  </w:rPrChange>
                </w:rPr>
                <w:t>add</w:t>
              </w:r>
            </w:ins>
            <w:ins w:id="236" w:author="CK Yang (楊智凱)" w:date="2021-02-04T06:18:00Z">
              <w:r w:rsidRPr="00F654E0">
                <w:rPr>
                  <w:rFonts w:eastAsia="PMingLiU"/>
                  <w:sz w:val="16"/>
                  <w:szCs w:val="16"/>
                  <w:lang w:val="en-US" w:eastAsia="zh-TW"/>
                  <w:rPrChange w:id="237" w:author="MK" w:date="2021-02-04T00:35:00Z">
                    <w:rPr>
                      <w:rFonts w:eastAsia="PMingLiU"/>
                      <w:sz w:val="16"/>
                      <w:szCs w:val="16"/>
                      <w:lang w:val="sv-SE" w:eastAsia="zh-TW"/>
                    </w:rPr>
                  </w:rPrChange>
                </w:rPr>
                <w:t xml:space="preserve"> the </w:t>
              </w:r>
            </w:ins>
            <w:ins w:id="238" w:author="CK Yang (楊智凱)" w:date="2021-02-04T06:17:00Z">
              <w:r w:rsidRPr="00F654E0">
                <w:rPr>
                  <w:rFonts w:eastAsia="PMingLiU"/>
                  <w:sz w:val="16"/>
                  <w:szCs w:val="16"/>
                  <w:lang w:val="en-US" w:eastAsia="zh-TW"/>
                  <w:rPrChange w:id="239" w:author="MK" w:date="2021-02-04T00:35:00Z">
                    <w:rPr>
                      <w:rFonts w:eastAsia="PMingLiU"/>
                      <w:sz w:val="16"/>
                      <w:szCs w:val="16"/>
                      <w:lang w:val="sv-SE" w:eastAsia="zh-TW"/>
                    </w:rPr>
                  </w:rPrChange>
                </w:rPr>
                <w:t xml:space="preserve"> </w:t>
              </w:r>
            </w:ins>
            <w:ins w:id="240" w:author="CK Yang (楊智凱)" w:date="2021-02-04T06:19:00Z">
              <w:r w:rsidRPr="00F654E0">
                <w:rPr>
                  <w:rFonts w:eastAsia="PMingLiU"/>
                  <w:sz w:val="16"/>
                  <w:szCs w:val="16"/>
                  <w:lang w:val="en-US" w:eastAsia="zh-TW"/>
                  <w:rPrChange w:id="241" w:author="MK" w:date="2021-02-04T00:35:00Z">
                    <w:rPr>
                      <w:rFonts w:eastAsia="PMingLiU"/>
                      <w:sz w:val="16"/>
                      <w:szCs w:val="16"/>
                      <w:lang w:val="sv-SE" w:eastAsia="zh-TW"/>
                    </w:rPr>
                  </w:rPrChange>
                </w:rPr>
                <w:t>time of uncertainty in acquiring the first available downlink CSI reference resource</w:t>
              </w:r>
            </w:ins>
            <w:ins w:id="242" w:author="CK Yang (楊智凱)" w:date="2021-02-04T06:23:00Z">
              <w:r w:rsidR="006904F9" w:rsidRPr="00F654E0">
                <w:rPr>
                  <w:rFonts w:eastAsia="PMingLiU"/>
                  <w:sz w:val="16"/>
                  <w:szCs w:val="16"/>
                  <w:lang w:val="en-US" w:eastAsia="zh-TW"/>
                  <w:rPrChange w:id="243" w:author="MK" w:date="2021-02-04T00:35:00Z">
                    <w:rPr>
                      <w:rFonts w:eastAsia="PMingLiU"/>
                      <w:sz w:val="16"/>
                      <w:szCs w:val="16"/>
                      <w:lang w:val="sv-SE" w:eastAsia="zh-TW"/>
                    </w:rPr>
                  </w:rPrChange>
                </w:rPr>
                <w:t xml:space="preserve"> for </w:t>
              </w:r>
              <w:proofErr w:type="spellStart"/>
              <w:r w:rsidR="006904F9">
                <w:rPr>
                  <w:rFonts w:ascii="Arial" w:hAnsi="Arial" w:cs="Arial"/>
                  <w:sz w:val="16"/>
                  <w:szCs w:val="16"/>
                </w:rPr>
                <w:t>T</w:t>
              </w:r>
              <w:r w:rsidR="006904F9">
                <w:rPr>
                  <w:rFonts w:ascii="Arial" w:hAnsi="Arial" w:cs="Arial"/>
                  <w:sz w:val="16"/>
                  <w:szCs w:val="16"/>
                  <w:vertAlign w:val="subscript"/>
                </w:rPr>
                <w:t>CSI_Reporting</w:t>
              </w:r>
            </w:ins>
            <w:proofErr w:type="spellEnd"/>
            <w:ins w:id="244" w:author="CK Yang (楊智凱)" w:date="2021-02-04T06:19:00Z">
              <w:r w:rsidRPr="00F654E0">
                <w:rPr>
                  <w:rFonts w:eastAsia="PMingLiU"/>
                  <w:sz w:val="16"/>
                  <w:szCs w:val="16"/>
                  <w:lang w:val="en-US" w:eastAsia="zh-TW"/>
                  <w:rPrChange w:id="245" w:author="MK" w:date="2021-02-04T00:35:00Z">
                    <w:rPr>
                      <w:rFonts w:eastAsia="PMingLiU"/>
                      <w:sz w:val="16"/>
                      <w:szCs w:val="16"/>
                      <w:lang w:val="sv-SE" w:eastAsia="zh-TW"/>
                    </w:rPr>
                  </w:rPrChange>
                </w:rPr>
                <w:t xml:space="preserve">. </w:t>
              </w:r>
            </w:ins>
            <w:ins w:id="246" w:author="CK Yang (楊智凱)" w:date="2021-02-04T06:20:00Z">
              <w:r w:rsidR="00EC786C" w:rsidRPr="00F654E0">
                <w:rPr>
                  <w:rFonts w:eastAsia="PMingLiU"/>
                  <w:sz w:val="16"/>
                  <w:szCs w:val="16"/>
                  <w:lang w:val="en-US" w:eastAsia="zh-TW"/>
                  <w:rPrChange w:id="247" w:author="MK" w:date="2021-02-04T00:35:00Z">
                    <w:rPr>
                      <w:rFonts w:eastAsia="PMingLiU"/>
                      <w:sz w:val="16"/>
                      <w:szCs w:val="16"/>
                      <w:lang w:val="sv-SE" w:eastAsia="zh-TW"/>
                    </w:rPr>
                  </w:rPrChange>
                </w:rPr>
                <w:t>T</w:t>
              </w:r>
            </w:ins>
            <w:ins w:id="248" w:author="CK Yang (楊智凱)" w:date="2021-02-04T06:21:00Z">
              <w:r w:rsidR="00EC786C" w:rsidRPr="00F654E0">
                <w:rPr>
                  <w:rFonts w:eastAsia="PMingLiU"/>
                  <w:sz w:val="16"/>
                  <w:szCs w:val="16"/>
                  <w:lang w:val="en-US" w:eastAsia="zh-TW"/>
                  <w:rPrChange w:id="249" w:author="MK" w:date="2021-02-04T00:35:00Z">
                    <w:rPr>
                      <w:rFonts w:eastAsia="PMingLiU"/>
                      <w:sz w:val="16"/>
                      <w:szCs w:val="16"/>
                      <w:lang w:val="sv-SE" w:eastAsia="zh-TW"/>
                    </w:rPr>
                  </w:rPrChange>
                </w:rPr>
                <w:t>hus</w:t>
              </w:r>
            </w:ins>
            <w:ins w:id="250" w:author="CK Yang (楊智凱)" w:date="2021-02-04T06:19:00Z">
              <w:r w:rsidRPr="00F654E0">
                <w:rPr>
                  <w:rFonts w:eastAsia="PMingLiU"/>
                  <w:sz w:val="16"/>
                  <w:szCs w:val="16"/>
                  <w:lang w:val="en-US" w:eastAsia="zh-TW"/>
                  <w:rPrChange w:id="251" w:author="MK" w:date="2021-02-04T00:35:00Z">
                    <w:rPr>
                      <w:rFonts w:eastAsia="PMingLiU"/>
                      <w:sz w:val="16"/>
                      <w:szCs w:val="16"/>
                      <w:lang w:val="sv-SE" w:eastAsia="zh-TW"/>
                    </w:rPr>
                  </w:rPrChange>
                </w:rPr>
                <w:t xml:space="preserve">, the new </w:t>
              </w:r>
            </w:ins>
            <w:ins w:id="252" w:author="CK Yang (楊智凱)" w:date="2021-02-04T06:21:00Z">
              <w:r w:rsidR="00EC786C" w:rsidRPr="00F654E0">
                <w:rPr>
                  <w:rFonts w:eastAsia="PMingLiU"/>
                  <w:sz w:val="16"/>
                  <w:szCs w:val="16"/>
                  <w:lang w:val="en-US" w:eastAsia="zh-TW"/>
                  <w:rPrChange w:id="253" w:author="MK" w:date="2021-02-04T00:35:00Z">
                    <w:rPr>
                      <w:rFonts w:eastAsia="PMingLiU"/>
                      <w:sz w:val="16"/>
                      <w:szCs w:val="16"/>
                      <w:lang w:val="sv-SE" w:eastAsia="zh-TW"/>
                    </w:rPr>
                  </w:rPrChange>
                </w:rPr>
                <w:t xml:space="preserve">defined </w:t>
              </w:r>
            </w:ins>
            <w:ins w:id="254" w:author="CK Yang (楊智凱)" w:date="2021-02-04T06:19:00Z">
              <w:r w:rsidR="00E861C0" w:rsidRPr="00F654E0">
                <w:rPr>
                  <w:rFonts w:eastAsia="PMingLiU"/>
                  <w:sz w:val="16"/>
                  <w:szCs w:val="16"/>
                  <w:lang w:val="en-US" w:eastAsia="zh-TW"/>
                  <w:rPrChange w:id="255" w:author="MK" w:date="2021-02-04T00:35:00Z">
                    <w:rPr>
                      <w:rFonts w:eastAsia="PMingLiU"/>
                      <w:sz w:val="16"/>
                      <w:szCs w:val="16"/>
                      <w:lang w:val="sv-SE" w:eastAsia="zh-TW"/>
                    </w:rPr>
                  </w:rPrChange>
                </w:rPr>
                <w:t>time shall be long</w:t>
              </w:r>
              <w:r w:rsidR="00EC786C" w:rsidRPr="00F654E0">
                <w:rPr>
                  <w:rFonts w:eastAsia="PMingLiU"/>
                  <w:sz w:val="16"/>
                  <w:szCs w:val="16"/>
                  <w:lang w:val="en-US" w:eastAsia="zh-TW"/>
                  <w:rPrChange w:id="256" w:author="MK" w:date="2021-02-04T00:35:00Z">
                    <w:rPr>
                      <w:rFonts w:eastAsia="PMingLiU"/>
                      <w:sz w:val="16"/>
                      <w:szCs w:val="16"/>
                      <w:lang w:val="sv-SE" w:eastAsia="zh-TW"/>
                    </w:rPr>
                  </w:rPrChange>
                </w:rPr>
                <w:t>er than original value</w:t>
              </w:r>
              <w:r w:rsidRPr="00F654E0">
                <w:rPr>
                  <w:rFonts w:eastAsia="PMingLiU"/>
                  <w:sz w:val="16"/>
                  <w:szCs w:val="16"/>
                  <w:lang w:val="en-US" w:eastAsia="zh-TW"/>
                  <w:rPrChange w:id="257" w:author="MK" w:date="2021-02-04T00:35:00Z">
                    <w:rPr>
                      <w:rFonts w:eastAsia="PMingLiU"/>
                      <w:sz w:val="16"/>
                      <w:szCs w:val="16"/>
                      <w:lang w:val="sv-SE" w:eastAsia="zh-TW"/>
                    </w:rPr>
                  </w:rPrChange>
                </w:rPr>
                <w:t xml:space="preserve">. On the other hand, no </w:t>
              </w:r>
            </w:ins>
            <w:proofErr w:type="spellStart"/>
            <w:ins w:id="258" w:author="CK Yang (楊智凱)" w:date="2021-02-04T06:20:00Z">
              <w:r w:rsidRPr="00F654E0">
                <w:rPr>
                  <w:rFonts w:eastAsia="PMingLiU"/>
                  <w:sz w:val="16"/>
                  <w:szCs w:val="16"/>
                  <w:lang w:val="en-US" w:eastAsia="zh-TW"/>
                  <w:rPrChange w:id="259" w:author="MK" w:date="2021-02-04T00:35:00Z">
                    <w:rPr>
                      <w:rFonts w:eastAsia="PMingLiU"/>
                      <w:sz w:val="16"/>
                      <w:szCs w:val="16"/>
                      <w:lang w:val="sv-SE" w:eastAsia="zh-TW"/>
                    </w:rPr>
                  </w:rPrChange>
                </w:rPr>
                <w:t>perodicity</w:t>
              </w:r>
              <w:proofErr w:type="spellEnd"/>
              <w:r w:rsidRPr="00F654E0">
                <w:rPr>
                  <w:rFonts w:eastAsia="PMingLiU"/>
                  <w:sz w:val="16"/>
                  <w:szCs w:val="16"/>
                  <w:lang w:val="en-US" w:eastAsia="zh-TW"/>
                  <w:rPrChange w:id="260" w:author="MK" w:date="2021-02-04T00:35:00Z">
                    <w:rPr>
                      <w:rFonts w:eastAsia="PMingLiU"/>
                      <w:sz w:val="16"/>
                      <w:szCs w:val="16"/>
                      <w:lang w:val="sv-SE" w:eastAsia="zh-TW"/>
                    </w:rPr>
                  </w:rPrChange>
                </w:rPr>
                <w:t xml:space="preserve"> of the </w:t>
              </w:r>
            </w:ins>
            <w:ins w:id="261" w:author="CK Yang (楊智凱)" w:date="2021-02-04T06:19:00Z">
              <w:r w:rsidRPr="00F654E0">
                <w:rPr>
                  <w:rFonts w:eastAsia="PMingLiU"/>
                  <w:sz w:val="16"/>
                  <w:szCs w:val="16"/>
                  <w:lang w:val="en-US" w:eastAsia="zh-TW"/>
                  <w:rPrChange w:id="262" w:author="MK" w:date="2021-02-04T00:35:00Z">
                    <w:rPr>
                      <w:rFonts w:eastAsia="PMingLiU"/>
                      <w:sz w:val="16"/>
                      <w:szCs w:val="16"/>
                      <w:lang w:val="sv-SE" w:eastAsia="zh-TW"/>
                    </w:rPr>
                  </w:rPrChange>
                </w:rPr>
                <w:t xml:space="preserve">CSI-RS resource </w:t>
              </w:r>
            </w:ins>
            <w:ins w:id="263" w:author="CK Yang (楊智凱)" w:date="2021-02-04T06:20:00Z">
              <w:r w:rsidRPr="00F654E0">
                <w:rPr>
                  <w:rFonts w:eastAsia="PMingLiU"/>
                  <w:sz w:val="16"/>
                  <w:szCs w:val="16"/>
                  <w:lang w:val="en-US" w:eastAsia="zh-TW"/>
                  <w:rPrChange w:id="264" w:author="MK" w:date="2021-02-04T00:35:00Z">
                    <w:rPr>
                      <w:rFonts w:eastAsia="PMingLiU"/>
                      <w:sz w:val="16"/>
                      <w:szCs w:val="16"/>
                      <w:lang w:val="sv-SE" w:eastAsia="zh-TW"/>
                    </w:rPr>
                  </w:rPrChange>
                </w:rPr>
                <w:t xml:space="preserve">is not given in the specification currently. </w:t>
              </w:r>
              <w:proofErr w:type="gramStart"/>
              <w:r w:rsidRPr="00F654E0">
                <w:rPr>
                  <w:rFonts w:eastAsia="PMingLiU"/>
                  <w:sz w:val="16"/>
                  <w:szCs w:val="16"/>
                  <w:lang w:val="en-US" w:eastAsia="zh-TW"/>
                  <w:rPrChange w:id="265" w:author="MK" w:date="2021-02-04T00:35:00Z">
                    <w:rPr>
                      <w:rFonts w:eastAsia="PMingLiU"/>
                      <w:sz w:val="16"/>
                      <w:szCs w:val="16"/>
                      <w:lang w:val="sv-SE" w:eastAsia="zh-TW"/>
                    </w:rPr>
                  </w:rPrChange>
                </w:rPr>
                <w:t>So</w:t>
              </w:r>
              <w:proofErr w:type="gramEnd"/>
              <w:r w:rsidRPr="00F654E0">
                <w:rPr>
                  <w:rFonts w:eastAsia="PMingLiU"/>
                  <w:sz w:val="16"/>
                  <w:szCs w:val="16"/>
                  <w:lang w:val="en-US" w:eastAsia="zh-TW"/>
                  <w:rPrChange w:id="266" w:author="MK" w:date="2021-02-04T00:35:00Z">
                    <w:rPr>
                      <w:rFonts w:eastAsia="PMingLiU"/>
                      <w:sz w:val="16"/>
                      <w:szCs w:val="16"/>
                      <w:lang w:val="sv-SE" w:eastAsia="zh-TW"/>
                    </w:rPr>
                  </w:rPrChange>
                </w:rPr>
                <w:t xml:space="preserve"> we </w:t>
              </w:r>
              <w:proofErr w:type="spellStart"/>
              <w:r w:rsidRPr="00F654E0">
                <w:rPr>
                  <w:rFonts w:eastAsia="PMingLiU"/>
                  <w:sz w:val="16"/>
                  <w:szCs w:val="16"/>
                  <w:lang w:val="en-US" w:eastAsia="zh-TW"/>
                  <w:rPrChange w:id="267" w:author="MK" w:date="2021-02-04T00:35:00Z">
                    <w:rPr>
                      <w:rFonts w:eastAsia="PMingLiU"/>
                      <w:sz w:val="16"/>
                      <w:szCs w:val="16"/>
                      <w:lang w:val="sv-SE" w:eastAsia="zh-TW"/>
                    </w:rPr>
                  </w:rPrChange>
                </w:rPr>
                <w:t>sugget</w:t>
              </w:r>
              <w:proofErr w:type="spellEnd"/>
              <w:r w:rsidRPr="00F654E0">
                <w:rPr>
                  <w:rFonts w:eastAsia="PMingLiU"/>
                  <w:sz w:val="16"/>
                  <w:szCs w:val="16"/>
                  <w:lang w:val="en-US" w:eastAsia="zh-TW"/>
                  <w:rPrChange w:id="268" w:author="MK" w:date="2021-02-04T00:35:00Z">
                    <w:rPr>
                      <w:rFonts w:eastAsia="PMingLiU"/>
                      <w:sz w:val="16"/>
                      <w:szCs w:val="16"/>
                      <w:lang w:val="sv-SE" w:eastAsia="zh-TW"/>
                    </w:rPr>
                  </w:rPrChange>
                </w:rPr>
                <w:t xml:space="preserve"> </w:t>
              </w:r>
              <w:r w:rsidR="00EC786C" w:rsidRPr="00F654E0">
                <w:rPr>
                  <w:rFonts w:eastAsia="PMingLiU"/>
                  <w:sz w:val="16"/>
                  <w:szCs w:val="16"/>
                  <w:lang w:val="en-US" w:eastAsia="zh-TW"/>
                  <w:rPrChange w:id="269" w:author="MK" w:date="2021-02-04T00:35:00Z">
                    <w:rPr>
                      <w:rFonts w:eastAsia="PMingLiU"/>
                      <w:sz w:val="16"/>
                      <w:szCs w:val="16"/>
                      <w:lang w:val="sv-SE" w:eastAsia="zh-TW"/>
                    </w:rPr>
                  </w:rPrChange>
                </w:rPr>
                <w:t>no need to provide the value in current stage.</w:t>
              </w:r>
            </w:ins>
          </w:p>
        </w:tc>
      </w:tr>
      <w:tr w:rsidR="00B85A6B" w:rsidRPr="00E956F7" w14:paraId="7FD16304" w14:textId="77777777" w:rsidTr="00406B6E">
        <w:trPr>
          <w:trHeight w:val="142"/>
        </w:trPr>
        <w:tc>
          <w:tcPr>
            <w:tcW w:w="3114" w:type="dxa"/>
            <w:vMerge w:val="restart"/>
            <w:shd w:val="clear" w:color="auto" w:fill="auto"/>
            <w:noWrap/>
          </w:tcPr>
          <w:p w14:paraId="461F0FF4" w14:textId="7CD55985" w:rsidR="00B85A6B" w:rsidRPr="00E956F7" w:rsidRDefault="00B85A6B" w:rsidP="00AB04D0">
            <w:pPr>
              <w:spacing w:after="0"/>
              <w:rPr>
                <w:rFonts w:eastAsia="Times New Roman"/>
                <w:sz w:val="16"/>
                <w:szCs w:val="16"/>
                <w:lang w:eastAsia="sv-SE"/>
              </w:rPr>
            </w:pPr>
            <w:r w:rsidRPr="00E956F7">
              <w:rPr>
                <w:rFonts w:eastAsia="Times New Roman"/>
                <w:sz w:val="16"/>
                <w:szCs w:val="16"/>
                <w:lang w:val="sv-SE" w:eastAsia="sv-SE"/>
              </w:rPr>
              <w:t xml:space="preserve">R4-2103489 (Rev of </w:t>
            </w:r>
            <w:r w:rsidRPr="00E956F7">
              <w:rPr>
                <w:rFonts w:eastAsia="Times New Roman"/>
                <w:sz w:val="16"/>
                <w:szCs w:val="16"/>
                <w:lang w:eastAsia="sv-SE"/>
              </w:rPr>
              <w:t>R4-2101167)</w:t>
            </w:r>
          </w:p>
        </w:tc>
        <w:tc>
          <w:tcPr>
            <w:tcW w:w="7318" w:type="dxa"/>
          </w:tcPr>
          <w:p w14:paraId="47454018" w14:textId="4715CE50" w:rsidR="00B85A6B" w:rsidRDefault="00B85A6B" w:rsidP="00AB04D0">
            <w:pPr>
              <w:spacing w:after="0"/>
              <w:rPr>
                <w:ins w:id="270" w:author="Rose, Ian" w:date="2021-02-03T00:06:00Z"/>
                <w:rFonts w:eastAsia="Times New Roman"/>
                <w:sz w:val="16"/>
                <w:szCs w:val="16"/>
                <w:lang w:eastAsia="sv-SE"/>
              </w:rPr>
            </w:pPr>
            <w:ins w:id="271" w:author="Rose, Ian" w:date="2021-02-02T23:55:00Z">
              <w:r>
                <w:rPr>
                  <w:rFonts w:eastAsia="Times New Roman"/>
                  <w:sz w:val="16"/>
                  <w:szCs w:val="16"/>
                  <w:lang w:eastAsia="sv-SE"/>
                </w:rPr>
                <w:t xml:space="preserve">Anritsu: Many thanks Mediatek for including </w:t>
              </w:r>
            </w:ins>
            <w:ins w:id="272" w:author="Rose, Ian" w:date="2021-02-03T00:06:00Z">
              <w:r>
                <w:rPr>
                  <w:rFonts w:eastAsia="Times New Roman"/>
                  <w:sz w:val="16"/>
                  <w:szCs w:val="16"/>
                  <w:lang w:eastAsia="sv-SE"/>
                </w:rPr>
                <w:t xml:space="preserve">all </w:t>
              </w:r>
            </w:ins>
            <w:ins w:id="273" w:author="Rose, Ian" w:date="2021-02-02T23:55:00Z">
              <w:r>
                <w:rPr>
                  <w:rFonts w:eastAsia="Times New Roman"/>
                  <w:sz w:val="16"/>
                  <w:szCs w:val="16"/>
                  <w:lang w:eastAsia="sv-SE"/>
                </w:rPr>
                <w:t>our comments in the update.</w:t>
              </w:r>
            </w:ins>
          </w:p>
          <w:p w14:paraId="5E080C49" w14:textId="46B8A179" w:rsidR="00B85A6B" w:rsidRDefault="00B85A6B" w:rsidP="00AB04D0">
            <w:pPr>
              <w:spacing w:after="0"/>
              <w:rPr>
                <w:ins w:id="274" w:author="Rose, Ian" w:date="2021-02-02T23:58:00Z"/>
                <w:rFonts w:eastAsia="Times New Roman"/>
                <w:sz w:val="16"/>
                <w:szCs w:val="16"/>
                <w:lang w:eastAsia="sv-SE"/>
              </w:rPr>
            </w:pPr>
            <w:ins w:id="275" w:author="Rose, Ian" w:date="2021-02-02T23:56:00Z">
              <w:r>
                <w:rPr>
                  <w:rFonts w:eastAsia="Times New Roman"/>
                  <w:sz w:val="16"/>
                  <w:szCs w:val="16"/>
                  <w:lang w:eastAsia="sv-SE"/>
                </w:rPr>
                <w:t>Sorry for the late input, but we are wondering if the discussion in thread #218 about SNR for reliable PDCCH demodulat</w:t>
              </w:r>
            </w:ins>
            <w:ins w:id="276" w:author="Rose, Ian" w:date="2021-02-02T23:57:00Z">
              <w:r>
                <w:rPr>
                  <w:rFonts w:eastAsia="Times New Roman"/>
                  <w:sz w:val="16"/>
                  <w:szCs w:val="16"/>
                  <w:lang w:eastAsia="sv-SE"/>
                </w:rPr>
                <w:t>ion is also relevant here. In summar</w:t>
              </w:r>
            </w:ins>
            <w:ins w:id="277" w:author="Rose, Ian" w:date="2021-02-02T23:58:00Z">
              <w:r>
                <w:rPr>
                  <w:rFonts w:eastAsia="Times New Roman"/>
                  <w:sz w:val="16"/>
                  <w:szCs w:val="16"/>
                  <w:lang w:eastAsia="sv-SE"/>
                </w:rPr>
                <w:t>y:</w:t>
              </w:r>
            </w:ins>
          </w:p>
          <w:p w14:paraId="40B5A65A" w14:textId="7F36F3F5" w:rsidR="00B85A6B" w:rsidRPr="00FE5DCE" w:rsidRDefault="00B85A6B" w:rsidP="00FE5DCE">
            <w:pPr>
              <w:spacing w:after="0"/>
              <w:rPr>
                <w:ins w:id="278" w:author="Rose, Ian" w:date="2021-02-02T23:58:00Z"/>
                <w:rFonts w:eastAsia="Times New Roman"/>
                <w:sz w:val="16"/>
                <w:szCs w:val="16"/>
                <w:lang w:val="en-US" w:eastAsia="sv-SE"/>
              </w:rPr>
            </w:pPr>
            <w:ins w:id="279" w:author="Rose, Ian" w:date="2021-02-02T23:58:00Z">
              <w:r w:rsidRPr="00FE5DCE">
                <w:rPr>
                  <w:rFonts w:eastAsia="Times New Roman"/>
                  <w:sz w:val="16"/>
                  <w:szCs w:val="16"/>
                  <w:lang w:val="en-US" w:eastAsia="sv-SE"/>
                </w:rPr>
                <w:t>38.101-4 Table 7.3.2.2.1-1 PDCCH demodulation requirement for 1Tx is 6.4dB for 1% Pm-dsg in fading (</w:t>
              </w:r>
              <w:r w:rsidRPr="00FE5DCE">
                <w:rPr>
                  <w:rFonts w:eastAsia="Times New Roman"/>
                  <w:sz w:val="16"/>
                  <w:szCs w:val="16"/>
                  <w:lang w:eastAsia="sv-SE"/>
                </w:rPr>
                <w:t>TDLA30-75</w:t>
              </w:r>
              <w:r w:rsidRPr="00FE5DCE">
                <w:rPr>
                  <w:rFonts w:eastAsia="Times New Roman"/>
                  <w:sz w:val="16"/>
                  <w:szCs w:val="16"/>
                  <w:lang w:val="en-US" w:eastAsia="sv-SE"/>
                </w:rPr>
                <w:t xml:space="preserve">). </w:t>
              </w:r>
              <w:r>
                <w:rPr>
                  <w:rFonts w:eastAsia="Times New Roman"/>
                  <w:sz w:val="16"/>
                  <w:szCs w:val="16"/>
                  <w:lang w:val="en-US" w:eastAsia="sv-SE"/>
                </w:rPr>
                <w:t>T</w:t>
              </w:r>
              <w:r w:rsidRPr="00FE5DCE">
                <w:rPr>
                  <w:rFonts w:eastAsia="Times New Roman"/>
                  <w:sz w:val="16"/>
                  <w:szCs w:val="16"/>
                  <w:lang w:val="en-US" w:eastAsia="sv-SE"/>
                </w:rPr>
                <w:t>he 38.101-4 value is a UE baseband figure, and given the 1dB degradation allowed in TR 38.810 Spreadsheet 1</w:t>
              </w:r>
              <w:r>
                <w:rPr>
                  <w:rFonts w:eastAsia="Times New Roman"/>
                  <w:sz w:val="16"/>
                  <w:szCs w:val="16"/>
                  <w:lang w:val="en-US" w:eastAsia="sv-SE"/>
                </w:rPr>
                <w:t>,</w:t>
              </w:r>
              <w:r w:rsidRPr="00FE5DCE">
                <w:rPr>
                  <w:rFonts w:eastAsia="Times New Roman"/>
                  <w:sz w:val="16"/>
                  <w:szCs w:val="16"/>
                  <w:lang w:val="en-US" w:eastAsia="sv-SE"/>
                </w:rPr>
                <w:t xml:space="preserve"> we might argue for (6.4dB+1dB) =7.4dB applied SNR i</w:t>
              </w:r>
            </w:ins>
            <w:ins w:id="280" w:author="Rose, Ian" w:date="2021-02-02T23:59:00Z">
              <w:r>
                <w:rPr>
                  <w:rFonts w:eastAsia="Times New Roman"/>
                  <w:sz w:val="16"/>
                  <w:szCs w:val="16"/>
                  <w:lang w:val="en-US" w:eastAsia="sv-SE"/>
                </w:rPr>
                <w:t>n</w:t>
              </w:r>
            </w:ins>
            <w:ins w:id="281" w:author="Rose, Ian" w:date="2021-02-02T23:58:00Z">
              <w:r w:rsidRPr="00FE5DCE">
                <w:rPr>
                  <w:rFonts w:eastAsia="Times New Roman"/>
                  <w:sz w:val="16"/>
                  <w:szCs w:val="16"/>
                  <w:lang w:val="en-US" w:eastAsia="sv-SE"/>
                </w:rPr>
                <w:t xml:space="preserve"> the 38.133 test case</w:t>
              </w:r>
            </w:ins>
            <w:ins w:id="282" w:author="Rose, Ian" w:date="2021-02-02T23:59:00Z">
              <w:r>
                <w:rPr>
                  <w:rFonts w:eastAsia="Times New Roman"/>
                  <w:sz w:val="16"/>
                  <w:szCs w:val="16"/>
                  <w:lang w:val="en-US" w:eastAsia="sv-SE"/>
                </w:rPr>
                <w:t xml:space="preserve"> </w:t>
              </w:r>
              <w:r w:rsidRPr="00FE5DCE">
                <w:rPr>
                  <w:rFonts w:eastAsia="Times New Roman"/>
                  <w:b/>
                  <w:bCs/>
                  <w:sz w:val="16"/>
                  <w:szCs w:val="16"/>
                  <w:lang w:val="en-US" w:eastAsia="sv-SE"/>
                  <w:rPrChange w:id="283" w:author="Rose, Ian" w:date="2021-02-02T23:59:00Z">
                    <w:rPr>
                      <w:rFonts w:eastAsia="Times New Roman"/>
                      <w:sz w:val="16"/>
                      <w:szCs w:val="16"/>
                      <w:lang w:val="en-US" w:eastAsia="sv-SE"/>
                    </w:rPr>
                  </w:rPrChange>
                </w:rPr>
                <w:t>if</w:t>
              </w:r>
              <w:r>
                <w:rPr>
                  <w:rFonts w:eastAsia="Times New Roman"/>
                  <w:sz w:val="16"/>
                  <w:szCs w:val="16"/>
                  <w:lang w:val="en-US" w:eastAsia="sv-SE"/>
                </w:rPr>
                <w:t xml:space="preserve"> fading were required</w:t>
              </w:r>
            </w:ins>
            <w:ins w:id="284" w:author="Rose, Ian" w:date="2021-02-02T23:58:00Z">
              <w:r w:rsidRPr="00FE5DCE">
                <w:rPr>
                  <w:rFonts w:eastAsia="Times New Roman"/>
                  <w:sz w:val="16"/>
                  <w:szCs w:val="16"/>
                  <w:lang w:val="en-US" w:eastAsia="sv-SE"/>
                </w:rPr>
                <w:t>.</w:t>
              </w:r>
            </w:ins>
          </w:p>
          <w:p w14:paraId="13BB9673" w14:textId="53B28774" w:rsidR="00B85A6B" w:rsidRPr="00FE5DCE" w:rsidRDefault="00B85A6B" w:rsidP="00FE5DCE">
            <w:pPr>
              <w:spacing w:after="0"/>
              <w:rPr>
                <w:ins w:id="285" w:author="Rose, Ian" w:date="2021-02-02T23:58:00Z"/>
                <w:rFonts w:eastAsia="Times New Roman"/>
                <w:sz w:val="16"/>
                <w:szCs w:val="16"/>
                <w:lang w:val="en-US" w:eastAsia="sv-SE"/>
              </w:rPr>
            </w:pPr>
            <w:ins w:id="286" w:author="Rose, Ian" w:date="2021-02-03T00:00:00Z">
              <w:r>
                <w:rPr>
                  <w:rFonts w:eastAsia="Times New Roman"/>
                  <w:sz w:val="16"/>
                  <w:szCs w:val="16"/>
                  <w:lang w:val="en-US" w:eastAsia="sv-SE"/>
                </w:rPr>
                <w:t>T</w:t>
              </w:r>
            </w:ins>
            <w:ins w:id="287" w:author="Rose, Ian" w:date="2021-02-02T23:58:00Z">
              <w:r w:rsidRPr="00FE5DCE">
                <w:rPr>
                  <w:rFonts w:eastAsia="Times New Roman"/>
                  <w:sz w:val="16"/>
                  <w:szCs w:val="16"/>
                  <w:lang w:val="en-US" w:eastAsia="sv-SE"/>
                </w:rPr>
                <w:t>he test case</w:t>
              </w:r>
            </w:ins>
            <w:ins w:id="288" w:author="Rose, Ian" w:date="2021-02-03T00:00:00Z">
              <w:r>
                <w:rPr>
                  <w:rFonts w:eastAsia="Times New Roman"/>
                  <w:sz w:val="16"/>
                  <w:szCs w:val="16"/>
                  <w:lang w:val="en-US" w:eastAsia="sv-SE"/>
                </w:rPr>
                <w:t>s</w:t>
              </w:r>
            </w:ins>
            <w:ins w:id="289" w:author="Rose, Ian" w:date="2021-02-02T23:58:00Z">
              <w:r w:rsidRPr="00FE5DCE">
                <w:rPr>
                  <w:rFonts w:eastAsia="Times New Roman"/>
                  <w:sz w:val="16"/>
                  <w:szCs w:val="16"/>
                  <w:lang w:val="en-US" w:eastAsia="sv-SE"/>
                </w:rPr>
                <w:t xml:space="preserve"> </w:t>
              </w:r>
            </w:ins>
            <w:ins w:id="290" w:author="Rose, Ian" w:date="2021-02-03T00:00:00Z">
              <w:r>
                <w:rPr>
                  <w:rFonts w:eastAsia="Times New Roman"/>
                  <w:sz w:val="16"/>
                  <w:szCs w:val="16"/>
                  <w:lang w:val="en-US" w:eastAsia="sv-SE"/>
                </w:rPr>
                <w:t>are</w:t>
              </w:r>
            </w:ins>
            <w:ins w:id="291" w:author="Rose, Ian" w:date="2021-02-02T23:58:00Z">
              <w:r w:rsidRPr="00FE5DCE">
                <w:rPr>
                  <w:rFonts w:eastAsia="Times New Roman"/>
                  <w:sz w:val="16"/>
                  <w:szCs w:val="16"/>
                  <w:lang w:val="en-US" w:eastAsia="sv-SE"/>
                </w:rPr>
                <w:t xml:space="preserve"> in </w:t>
              </w:r>
              <w:r w:rsidRPr="00FE5DCE">
                <w:rPr>
                  <w:rFonts w:eastAsia="Times New Roman"/>
                  <w:b/>
                  <w:bCs/>
                  <w:sz w:val="16"/>
                  <w:szCs w:val="16"/>
                  <w:lang w:val="en-US" w:eastAsia="sv-SE"/>
                  <w:rPrChange w:id="292" w:author="Rose, Ian" w:date="2021-02-03T00:00:00Z">
                    <w:rPr>
                      <w:rFonts w:eastAsia="Times New Roman"/>
                      <w:sz w:val="16"/>
                      <w:szCs w:val="16"/>
                      <w:lang w:val="en-US" w:eastAsia="sv-SE"/>
                    </w:rPr>
                  </w:rPrChange>
                </w:rPr>
                <w:t>AWGN</w:t>
              </w:r>
              <w:r w:rsidRPr="00FE5DCE">
                <w:rPr>
                  <w:rFonts w:eastAsia="Times New Roman"/>
                  <w:sz w:val="16"/>
                  <w:szCs w:val="16"/>
                  <w:lang w:val="en-US" w:eastAsia="sv-SE"/>
                </w:rPr>
                <w:t xml:space="preserve"> not fading (lower SNR requirement than 6.4dB</w:t>
              </w:r>
              <w:r w:rsidRPr="00FE5DCE">
                <w:rPr>
                  <w:rFonts w:eastAsia="Times New Roman"/>
                  <w:sz w:val="16"/>
                  <w:szCs w:val="16"/>
                  <w:vertAlign w:val="subscript"/>
                  <w:lang w:val="en-US" w:eastAsia="sv-SE"/>
                </w:rPr>
                <w:t>BB</w:t>
              </w:r>
            </w:ins>
            <w:ins w:id="293" w:author="Rose, Ian" w:date="2021-02-03T00:01:00Z">
              <w:r>
                <w:rPr>
                  <w:rFonts w:eastAsia="Times New Roman"/>
                  <w:sz w:val="16"/>
                  <w:szCs w:val="16"/>
                  <w:vertAlign w:val="subscript"/>
                  <w:lang w:val="en-US" w:eastAsia="sv-SE"/>
                </w:rPr>
                <w:t xml:space="preserve"> </w:t>
              </w:r>
            </w:ins>
            <w:ins w:id="294" w:author="Rose, Ian" w:date="2021-02-03T00:02:00Z">
              <w:r>
                <w:rPr>
                  <w:rFonts w:eastAsia="Times New Roman"/>
                  <w:sz w:val="16"/>
                  <w:szCs w:val="16"/>
                  <w:lang w:val="en-US" w:eastAsia="sv-SE"/>
                </w:rPr>
                <w:t>/</w:t>
              </w:r>
            </w:ins>
            <w:ins w:id="295" w:author="Rose, Ian" w:date="2021-02-03T00:01:00Z">
              <w:r>
                <w:rPr>
                  <w:rFonts w:eastAsia="Times New Roman"/>
                  <w:sz w:val="16"/>
                  <w:szCs w:val="16"/>
                  <w:lang w:val="en-US" w:eastAsia="sv-SE"/>
                </w:rPr>
                <w:t xml:space="preserve">7.4dB applied, </w:t>
              </w:r>
            </w:ins>
            <w:ins w:id="296" w:author="Rose, Ian" w:date="2021-02-03T00:00:00Z">
              <w:r>
                <w:rPr>
                  <w:rFonts w:eastAsia="Times New Roman"/>
                  <w:sz w:val="16"/>
                  <w:szCs w:val="16"/>
                  <w:lang w:val="en-US" w:eastAsia="sv-SE"/>
                </w:rPr>
                <w:t>we</w:t>
              </w:r>
            </w:ins>
            <w:ins w:id="297" w:author="Rose, Ian" w:date="2021-02-02T23:58:00Z">
              <w:r w:rsidRPr="00FE5DCE">
                <w:rPr>
                  <w:rFonts w:eastAsia="Times New Roman"/>
                  <w:sz w:val="16"/>
                  <w:szCs w:val="16"/>
                  <w:lang w:val="en-US" w:eastAsia="sv-SE"/>
                </w:rPr>
                <w:t xml:space="preserve"> assume). </w:t>
              </w:r>
            </w:ins>
            <w:ins w:id="298" w:author="Rose, Ian" w:date="2021-02-03T00:00:00Z">
              <w:r>
                <w:rPr>
                  <w:rFonts w:eastAsia="Times New Roman"/>
                  <w:sz w:val="16"/>
                  <w:szCs w:val="16"/>
                  <w:lang w:val="en-US" w:eastAsia="sv-SE"/>
                </w:rPr>
                <w:t xml:space="preserve">But </w:t>
              </w:r>
            </w:ins>
            <w:ins w:id="299" w:author="Rose, Ian" w:date="2021-02-03T00:02:00Z">
              <w:r>
                <w:rPr>
                  <w:rFonts w:eastAsia="Times New Roman"/>
                  <w:sz w:val="16"/>
                  <w:szCs w:val="16"/>
                  <w:lang w:val="en-US" w:eastAsia="sv-SE"/>
                </w:rPr>
                <w:t xml:space="preserve">using an applied test case SNR of 5dB assumes that </w:t>
              </w:r>
            </w:ins>
            <w:ins w:id="300" w:author="Rose, Ian" w:date="2021-02-03T00:03:00Z">
              <w:r>
                <w:rPr>
                  <w:rFonts w:eastAsia="Times New Roman"/>
                  <w:sz w:val="16"/>
                  <w:szCs w:val="16"/>
                  <w:lang w:val="en-US" w:eastAsia="sv-SE"/>
                </w:rPr>
                <w:t xml:space="preserve">PDCCH </w:t>
              </w:r>
            </w:ins>
            <w:ins w:id="301" w:author="Rose, Ian" w:date="2021-02-03T00:02:00Z">
              <w:r>
                <w:rPr>
                  <w:rFonts w:eastAsia="Times New Roman"/>
                  <w:sz w:val="16"/>
                  <w:szCs w:val="16"/>
                  <w:lang w:val="en-US" w:eastAsia="sv-SE"/>
                </w:rPr>
                <w:t xml:space="preserve">demodulation </w:t>
              </w:r>
            </w:ins>
            <w:ins w:id="302" w:author="Rose, Ian" w:date="2021-02-03T00:03:00Z">
              <w:r>
                <w:rPr>
                  <w:rFonts w:eastAsia="Times New Roman"/>
                  <w:sz w:val="16"/>
                  <w:szCs w:val="16"/>
                  <w:lang w:val="en-US" w:eastAsia="sv-SE"/>
                </w:rPr>
                <w:t xml:space="preserve">in AWGN </w:t>
              </w:r>
            </w:ins>
            <w:ins w:id="303" w:author="Rose, Ian" w:date="2021-02-03T00:02:00Z">
              <w:r>
                <w:rPr>
                  <w:rFonts w:eastAsia="Times New Roman"/>
                  <w:sz w:val="16"/>
                  <w:szCs w:val="16"/>
                  <w:lang w:val="en-US" w:eastAsia="sv-SE"/>
                </w:rPr>
                <w:t>requir</w:t>
              </w:r>
            </w:ins>
            <w:ins w:id="304" w:author="Rose, Ian" w:date="2021-02-03T00:03:00Z">
              <w:r>
                <w:rPr>
                  <w:rFonts w:eastAsia="Times New Roman"/>
                  <w:sz w:val="16"/>
                  <w:szCs w:val="16"/>
                  <w:lang w:val="en-US" w:eastAsia="sv-SE"/>
                </w:rPr>
                <w:t>es 2.4dB less SNR than PDCCH demodulation in AWGN. Is that too much?</w:t>
              </w:r>
            </w:ins>
          </w:p>
          <w:p w14:paraId="30B3E127" w14:textId="498CF822" w:rsidR="00B85A6B" w:rsidRPr="002B0DC9" w:rsidRDefault="00B85A6B" w:rsidP="00FE5DCE">
            <w:pPr>
              <w:spacing w:after="0"/>
              <w:rPr>
                <w:rFonts w:eastAsia="Times New Roman"/>
                <w:sz w:val="16"/>
                <w:szCs w:val="16"/>
                <w:lang w:val="en-US" w:eastAsia="sv-SE"/>
                <w:rPrChange w:id="305" w:author="Rose, Ian" w:date="2021-02-03T00:05:00Z">
                  <w:rPr>
                    <w:rFonts w:eastAsia="Times New Roman"/>
                    <w:sz w:val="16"/>
                    <w:szCs w:val="16"/>
                    <w:lang w:eastAsia="sv-SE"/>
                  </w:rPr>
                </w:rPrChange>
              </w:rPr>
            </w:pPr>
            <w:ins w:id="306" w:author="Rose, Ian" w:date="2021-02-03T00:04:00Z">
              <w:r>
                <w:rPr>
                  <w:rFonts w:eastAsia="Times New Roman"/>
                  <w:sz w:val="16"/>
                  <w:szCs w:val="16"/>
                  <w:lang w:val="en-US" w:eastAsia="sv-SE"/>
                </w:rPr>
                <w:t>Apologies for this late input, but it may be safer</w:t>
              </w:r>
            </w:ins>
            <w:ins w:id="307" w:author="Rose, Ian" w:date="2021-02-03T00:05:00Z">
              <w:r>
                <w:rPr>
                  <w:rFonts w:eastAsia="Times New Roman"/>
                  <w:sz w:val="16"/>
                  <w:szCs w:val="16"/>
                  <w:lang w:val="en-US" w:eastAsia="sv-SE"/>
                </w:rPr>
                <w:t xml:space="preserve"> to specify 7dB SNR for the test cases instead of 5dB, to provide more margin and a more reliable test case. </w:t>
              </w:r>
            </w:ins>
            <w:ins w:id="308" w:author="Rose, Ian" w:date="2021-02-03T00:07:00Z">
              <w:r>
                <w:rPr>
                  <w:rFonts w:eastAsia="Times New Roman"/>
                  <w:sz w:val="16"/>
                  <w:szCs w:val="16"/>
                  <w:lang w:val="en-US" w:eastAsia="sv-SE"/>
                </w:rPr>
                <w:t>Comments and o</w:t>
              </w:r>
            </w:ins>
            <w:ins w:id="309" w:author="Rose, Ian" w:date="2021-02-03T00:05:00Z">
              <w:r>
                <w:rPr>
                  <w:rFonts w:eastAsia="Times New Roman"/>
                  <w:sz w:val="16"/>
                  <w:szCs w:val="16"/>
                  <w:lang w:val="en-US" w:eastAsia="sv-SE"/>
                </w:rPr>
                <w:t>ther view welcome.</w:t>
              </w:r>
            </w:ins>
          </w:p>
        </w:tc>
      </w:tr>
      <w:tr w:rsidR="00B85A6B" w:rsidRPr="00E956F7" w14:paraId="469B8392" w14:textId="77777777" w:rsidTr="00406B6E">
        <w:trPr>
          <w:trHeight w:val="142"/>
        </w:trPr>
        <w:tc>
          <w:tcPr>
            <w:tcW w:w="3114" w:type="dxa"/>
            <w:vMerge/>
            <w:shd w:val="clear" w:color="auto" w:fill="auto"/>
            <w:noWrap/>
          </w:tcPr>
          <w:p w14:paraId="62B03B94" w14:textId="77777777" w:rsidR="00B85A6B" w:rsidRPr="00E956F7" w:rsidRDefault="00B85A6B" w:rsidP="00FE5DCE">
            <w:pPr>
              <w:spacing w:after="0"/>
              <w:rPr>
                <w:rFonts w:eastAsia="Times New Roman"/>
                <w:sz w:val="16"/>
                <w:szCs w:val="16"/>
                <w:lang w:val="sv-SE" w:eastAsia="sv-SE"/>
              </w:rPr>
            </w:pPr>
          </w:p>
        </w:tc>
        <w:tc>
          <w:tcPr>
            <w:tcW w:w="7318" w:type="dxa"/>
          </w:tcPr>
          <w:p w14:paraId="38958D70" w14:textId="77777777" w:rsidR="00B85A6B" w:rsidRDefault="00B85A6B" w:rsidP="00FE5DCE">
            <w:pPr>
              <w:spacing w:after="0"/>
              <w:rPr>
                <w:ins w:id="310" w:author="CK Yang (楊智凱)" w:date="2021-02-03T17:43:00Z"/>
                <w:rFonts w:eastAsia="PMingLiU"/>
                <w:sz w:val="16"/>
                <w:szCs w:val="16"/>
                <w:lang w:eastAsia="zh-TW"/>
              </w:rPr>
            </w:pPr>
            <w:ins w:id="311" w:author="CK Yang (楊智凱)" w:date="2021-02-03T17:43:00Z">
              <w:r>
                <w:rPr>
                  <w:rFonts w:eastAsia="PMingLiU" w:hint="eastAsia"/>
                  <w:sz w:val="16"/>
                  <w:szCs w:val="16"/>
                  <w:lang w:eastAsia="zh-TW"/>
                </w:rPr>
                <w:t>MediaTek:</w:t>
              </w:r>
            </w:ins>
          </w:p>
          <w:p w14:paraId="01D8704D" w14:textId="77777777" w:rsidR="00B85A6B" w:rsidRDefault="00B85A6B" w:rsidP="00FE5DCE">
            <w:pPr>
              <w:spacing w:after="0"/>
              <w:rPr>
                <w:ins w:id="312" w:author="CK Yang (楊智凱)" w:date="2021-02-03T17:43:00Z"/>
                <w:rFonts w:eastAsia="PMingLiU"/>
                <w:sz w:val="16"/>
                <w:szCs w:val="16"/>
                <w:lang w:eastAsia="zh-TW"/>
              </w:rPr>
            </w:pPr>
            <w:ins w:id="313" w:author="CK Yang (楊智凱)" w:date="2021-02-03T17:43:00Z">
              <w:r>
                <w:rPr>
                  <w:rFonts w:eastAsia="PMingLiU"/>
                  <w:sz w:val="16"/>
                  <w:szCs w:val="16"/>
                  <w:lang w:eastAsia="zh-TW"/>
                </w:rPr>
                <w:t>To Anritsu:</w:t>
              </w:r>
            </w:ins>
          </w:p>
          <w:p w14:paraId="1DEA751C" w14:textId="39EE1C94" w:rsidR="00B85A6B" w:rsidRPr="00FF047B" w:rsidRDefault="00B85A6B">
            <w:pPr>
              <w:spacing w:after="0"/>
              <w:rPr>
                <w:rFonts w:eastAsia="PMingLiU"/>
                <w:sz w:val="16"/>
                <w:szCs w:val="16"/>
                <w:lang w:eastAsia="zh-TW"/>
                <w:rPrChange w:id="314" w:author="CK Yang (楊智凱)" w:date="2021-02-03T17:43:00Z">
                  <w:rPr>
                    <w:rFonts w:eastAsia="Times New Roman"/>
                    <w:sz w:val="16"/>
                    <w:szCs w:val="16"/>
                    <w:lang w:eastAsia="sv-SE"/>
                  </w:rPr>
                </w:rPrChange>
              </w:rPr>
            </w:pPr>
            <w:ins w:id="315" w:author="CK Yang (楊智凱)" w:date="2021-02-03T17:43:00Z">
              <w:r>
                <w:rPr>
                  <w:rFonts w:eastAsia="PMingLiU"/>
                  <w:sz w:val="16"/>
                  <w:szCs w:val="16"/>
                  <w:lang w:eastAsia="zh-TW"/>
                </w:rPr>
                <w:t xml:space="preserve">We are fine to change the SNR level </w:t>
              </w:r>
            </w:ins>
            <w:ins w:id="316" w:author="CK Yang (楊智凱)" w:date="2021-02-03T17:44:00Z">
              <w:r>
                <w:rPr>
                  <w:rFonts w:eastAsia="PMingLiU"/>
                  <w:sz w:val="16"/>
                  <w:szCs w:val="16"/>
                  <w:lang w:eastAsia="zh-TW"/>
                </w:rPr>
                <w:t>from 5 dB to 7dB</w:t>
              </w:r>
            </w:ins>
          </w:p>
        </w:tc>
      </w:tr>
      <w:tr w:rsidR="00B85A6B" w:rsidRPr="00E956F7" w14:paraId="7B4ADB1B" w14:textId="77777777" w:rsidTr="00406B6E">
        <w:trPr>
          <w:trHeight w:val="142"/>
        </w:trPr>
        <w:tc>
          <w:tcPr>
            <w:tcW w:w="3114" w:type="dxa"/>
            <w:vMerge/>
            <w:shd w:val="clear" w:color="auto" w:fill="auto"/>
            <w:noWrap/>
          </w:tcPr>
          <w:p w14:paraId="57134E0E" w14:textId="6758ED99" w:rsidR="00B85A6B" w:rsidRPr="00F654E0" w:rsidRDefault="00B85A6B" w:rsidP="00406B6E">
            <w:pPr>
              <w:spacing w:after="0"/>
              <w:rPr>
                <w:rFonts w:eastAsia="Times New Roman"/>
                <w:sz w:val="16"/>
                <w:szCs w:val="16"/>
                <w:lang w:val="en-US" w:eastAsia="sv-SE"/>
                <w:rPrChange w:id="317" w:author="MK" w:date="2021-02-04T00:35:00Z">
                  <w:rPr>
                    <w:rFonts w:eastAsia="Times New Roman"/>
                    <w:sz w:val="16"/>
                    <w:szCs w:val="16"/>
                    <w:lang w:val="sv-SE" w:eastAsia="sv-SE"/>
                  </w:rPr>
                </w:rPrChange>
              </w:rPr>
            </w:pPr>
          </w:p>
        </w:tc>
        <w:tc>
          <w:tcPr>
            <w:tcW w:w="7318" w:type="dxa"/>
          </w:tcPr>
          <w:p w14:paraId="1AA65D02" w14:textId="1C34578A" w:rsidR="00B85A6B" w:rsidRPr="00E956F7" w:rsidRDefault="00B85A6B" w:rsidP="00406B6E">
            <w:pPr>
              <w:spacing w:after="0"/>
              <w:rPr>
                <w:rFonts w:eastAsia="Times New Roman"/>
                <w:sz w:val="16"/>
                <w:szCs w:val="16"/>
                <w:lang w:eastAsia="sv-SE"/>
              </w:rPr>
            </w:pPr>
            <w:ins w:id="318" w:author="Nokia" w:date="2021-02-03T18:03:00Z">
              <w:r>
                <w:rPr>
                  <w:rFonts w:eastAsia="Times New Roman"/>
                  <w:sz w:val="16"/>
                  <w:szCs w:val="16"/>
                  <w:lang w:eastAsia="sv-SE"/>
                </w:rPr>
                <w:t xml:space="preserve">Nokia: Could MediaTek clarify why the beam assumption changed to fine in </w:t>
              </w:r>
              <w:r w:rsidRPr="00E04080">
                <w:rPr>
                  <w:rFonts w:eastAsia="Times New Roman"/>
                  <w:sz w:val="16"/>
                  <w:szCs w:val="16"/>
                  <w:lang w:eastAsia="sv-SE"/>
                </w:rPr>
                <w:t>A.5.5.2.3</w:t>
              </w:r>
              <w:r>
                <w:rPr>
                  <w:rFonts w:eastAsia="Times New Roman"/>
                  <w:sz w:val="16"/>
                  <w:szCs w:val="16"/>
                  <w:lang w:eastAsia="sv-SE"/>
                </w:rPr>
                <w:t xml:space="preserve"> and A.5.5.2.4? </w:t>
              </w:r>
            </w:ins>
          </w:p>
        </w:tc>
      </w:tr>
      <w:tr w:rsidR="00B85A6B" w:rsidRPr="00E956F7" w14:paraId="05F189F4" w14:textId="77777777" w:rsidTr="00406B6E">
        <w:trPr>
          <w:trHeight w:val="142"/>
        </w:trPr>
        <w:tc>
          <w:tcPr>
            <w:tcW w:w="3114" w:type="dxa"/>
            <w:vMerge/>
            <w:shd w:val="clear" w:color="auto" w:fill="auto"/>
            <w:noWrap/>
          </w:tcPr>
          <w:p w14:paraId="01C4A2A8" w14:textId="77777777" w:rsidR="00B85A6B" w:rsidRPr="00F654E0" w:rsidRDefault="00B85A6B" w:rsidP="00406B6E">
            <w:pPr>
              <w:spacing w:after="0"/>
              <w:rPr>
                <w:rFonts w:eastAsia="Times New Roman"/>
                <w:sz w:val="16"/>
                <w:szCs w:val="16"/>
                <w:lang w:val="en-US" w:eastAsia="sv-SE"/>
                <w:rPrChange w:id="319" w:author="MK" w:date="2021-02-04T00:35:00Z">
                  <w:rPr>
                    <w:rFonts w:eastAsia="Times New Roman"/>
                    <w:sz w:val="16"/>
                    <w:szCs w:val="16"/>
                    <w:lang w:val="sv-SE" w:eastAsia="sv-SE"/>
                  </w:rPr>
                </w:rPrChange>
              </w:rPr>
            </w:pPr>
          </w:p>
        </w:tc>
        <w:tc>
          <w:tcPr>
            <w:tcW w:w="7318" w:type="dxa"/>
          </w:tcPr>
          <w:p w14:paraId="6FA0C6A5" w14:textId="6AD55FFC" w:rsidR="00B85A6B" w:rsidRPr="00594D47" w:rsidRDefault="00B85A6B">
            <w:pPr>
              <w:spacing w:after="0"/>
              <w:rPr>
                <w:rFonts w:eastAsia="PMingLiU"/>
                <w:sz w:val="16"/>
                <w:szCs w:val="16"/>
                <w:lang w:eastAsia="zh-TW"/>
                <w:rPrChange w:id="320" w:author="CK Yang (楊智凱)" w:date="2021-02-03T21:33:00Z">
                  <w:rPr>
                    <w:rFonts w:eastAsia="Times New Roman"/>
                    <w:sz w:val="16"/>
                    <w:szCs w:val="16"/>
                    <w:lang w:eastAsia="sv-SE"/>
                  </w:rPr>
                </w:rPrChange>
              </w:rPr>
            </w:pPr>
            <w:ins w:id="321" w:author="CK Yang (楊智凱)" w:date="2021-02-03T21:33:00Z">
              <w:r>
                <w:rPr>
                  <w:rFonts w:eastAsia="PMingLiU" w:hint="eastAsia"/>
                  <w:sz w:val="16"/>
                  <w:szCs w:val="16"/>
                  <w:lang w:eastAsia="zh-TW"/>
                </w:rPr>
                <w:t xml:space="preserve">MediaTek: To Nokia, </w:t>
              </w:r>
            </w:ins>
            <w:ins w:id="322" w:author="CK Yang (楊智凱)" w:date="2021-02-03T21:35:00Z">
              <w:r>
                <w:rPr>
                  <w:rFonts w:eastAsia="PMingLiU"/>
                  <w:sz w:val="16"/>
                  <w:szCs w:val="16"/>
                  <w:lang w:eastAsia="zh-TW"/>
                </w:rPr>
                <w:t xml:space="preserve">in our understanding, </w:t>
              </w:r>
            </w:ins>
            <w:ins w:id="323" w:author="CK Yang (楊智凱)" w:date="2021-02-03T21:36:00Z">
              <w:r>
                <w:rPr>
                  <w:rFonts w:eastAsia="PMingLiU"/>
                  <w:sz w:val="16"/>
                  <w:szCs w:val="16"/>
                  <w:lang w:eastAsia="zh-TW"/>
                </w:rPr>
                <w:t>if UE need</w:t>
              </w:r>
            </w:ins>
            <w:ins w:id="324" w:author="CK Yang (楊智凱)" w:date="2021-02-03T21:37:00Z">
              <w:r>
                <w:rPr>
                  <w:rFonts w:eastAsia="PMingLiU"/>
                  <w:sz w:val="16"/>
                  <w:szCs w:val="16"/>
                  <w:lang w:eastAsia="zh-TW"/>
                </w:rPr>
                <w:t>s</w:t>
              </w:r>
            </w:ins>
            <w:ins w:id="325" w:author="CK Yang (楊智凱)" w:date="2021-02-03T21:36:00Z">
              <w:r>
                <w:rPr>
                  <w:rFonts w:eastAsia="PMingLiU"/>
                  <w:sz w:val="16"/>
                  <w:szCs w:val="16"/>
                  <w:lang w:eastAsia="zh-TW"/>
                </w:rPr>
                <w:t xml:space="preserve"> to receive the data</w:t>
              </w:r>
            </w:ins>
            <w:ins w:id="326" w:author="CK Yang (楊智凱)" w:date="2021-02-03T21:37:00Z">
              <w:r>
                <w:rPr>
                  <w:rFonts w:eastAsia="PMingLiU"/>
                  <w:sz w:val="16"/>
                  <w:szCs w:val="16"/>
                  <w:lang w:eastAsia="zh-TW"/>
                </w:rPr>
                <w:t xml:space="preserve"> on a Cell</w:t>
              </w:r>
            </w:ins>
            <w:ins w:id="327" w:author="CK Yang (楊智凱)" w:date="2021-02-03T21:36:00Z">
              <w:r>
                <w:rPr>
                  <w:rFonts w:eastAsia="PMingLiU"/>
                  <w:sz w:val="16"/>
                  <w:szCs w:val="16"/>
                  <w:lang w:eastAsia="zh-TW"/>
                </w:rPr>
                <w:t xml:space="preserve">, then </w:t>
              </w:r>
            </w:ins>
            <w:ins w:id="328" w:author="CK Yang (楊智凱)" w:date="2021-02-03T21:35:00Z">
              <w:r>
                <w:rPr>
                  <w:rFonts w:eastAsia="PMingLiU"/>
                  <w:sz w:val="16"/>
                  <w:szCs w:val="16"/>
                  <w:lang w:eastAsia="zh-TW"/>
                </w:rPr>
                <w:t xml:space="preserve">the fine beam </w:t>
              </w:r>
            </w:ins>
            <w:ins w:id="329" w:author="CK Yang (楊智凱)" w:date="2021-02-03T21:37:00Z">
              <w:r>
                <w:rPr>
                  <w:rFonts w:eastAsia="PMingLiU"/>
                  <w:sz w:val="16"/>
                  <w:szCs w:val="16"/>
                  <w:lang w:eastAsia="zh-TW"/>
                </w:rPr>
                <w:t xml:space="preserve">shall be </w:t>
              </w:r>
            </w:ins>
            <w:ins w:id="330" w:author="CK Yang (楊智凱)" w:date="2021-02-03T21:35:00Z">
              <w:r>
                <w:rPr>
                  <w:rFonts w:eastAsia="PMingLiU"/>
                  <w:sz w:val="16"/>
                  <w:szCs w:val="16"/>
                  <w:lang w:eastAsia="zh-TW"/>
                </w:rPr>
                <w:t xml:space="preserve">applied to </w:t>
              </w:r>
            </w:ins>
            <w:ins w:id="331" w:author="CK Yang (楊智凱)" w:date="2021-02-03T21:37:00Z">
              <w:r>
                <w:rPr>
                  <w:rFonts w:eastAsia="PMingLiU"/>
                  <w:sz w:val="16"/>
                  <w:szCs w:val="16"/>
                  <w:lang w:eastAsia="zh-TW"/>
                </w:rPr>
                <w:t>the Cell.</w:t>
              </w:r>
            </w:ins>
            <w:ins w:id="332" w:author="CK Yang (楊智凱)" w:date="2021-02-03T21:42:00Z">
              <w:r>
                <w:rPr>
                  <w:rFonts w:eastAsia="PMingLiU"/>
                  <w:sz w:val="16"/>
                  <w:szCs w:val="16"/>
                  <w:lang w:eastAsia="zh-TW"/>
                </w:rPr>
                <w:t xml:space="preserve"> On the other hand, fine beam is a</w:t>
              </w:r>
            </w:ins>
            <w:ins w:id="333" w:author="CK Yang (楊智凱)" w:date="2021-02-03T21:43:00Z">
              <w:r>
                <w:rPr>
                  <w:rFonts w:eastAsia="PMingLiU"/>
                  <w:sz w:val="16"/>
                  <w:szCs w:val="16"/>
                  <w:lang w:eastAsia="zh-TW"/>
                </w:rPr>
                <w:t xml:space="preserve">lso applied in </w:t>
              </w:r>
            </w:ins>
            <w:ins w:id="334" w:author="CK Yang (楊智凱)" w:date="2021-02-03T21:44:00Z">
              <w:r>
                <w:rPr>
                  <w:rFonts w:eastAsia="PMingLiU"/>
                  <w:sz w:val="16"/>
                  <w:szCs w:val="16"/>
                  <w:lang w:eastAsia="zh-TW"/>
                </w:rPr>
                <w:t>A.5.5.2.1 and A.5.5.2.2</w:t>
              </w:r>
            </w:ins>
          </w:p>
        </w:tc>
      </w:tr>
      <w:tr w:rsidR="00B85A6B" w:rsidRPr="00E956F7" w14:paraId="0D5690F0" w14:textId="77777777" w:rsidTr="00406B6E">
        <w:trPr>
          <w:trHeight w:val="142"/>
        </w:trPr>
        <w:tc>
          <w:tcPr>
            <w:tcW w:w="3114" w:type="dxa"/>
            <w:vMerge/>
            <w:shd w:val="clear" w:color="auto" w:fill="auto"/>
            <w:noWrap/>
          </w:tcPr>
          <w:p w14:paraId="1E461050" w14:textId="77777777" w:rsidR="00B85A6B" w:rsidRPr="00F654E0" w:rsidRDefault="00B85A6B" w:rsidP="00406B6E">
            <w:pPr>
              <w:spacing w:after="0"/>
              <w:rPr>
                <w:rFonts w:eastAsia="Times New Roman"/>
                <w:sz w:val="16"/>
                <w:szCs w:val="16"/>
                <w:lang w:val="en-US" w:eastAsia="sv-SE"/>
                <w:rPrChange w:id="335" w:author="MK" w:date="2021-02-04T00:35:00Z">
                  <w:rPr>
                    <w:rFonts w:eastAsia="Times New Roman"/>
                    <w:sz w:val="16"/>
                    <w:szCs w:val="16"/>
                    <w:lang w:val="sv-SE" w:eastAsia="sv-SE"/>
                  </w:rPr>
                </w:rPrChange>
              </w:rPr>
            </w:pPr>
          </w:p>
        </w:tc>
        <w:tc>
          <w:tcPr>
            <w:tcW w:w="7318" w:type="dxa"/>
          </w:tcPr>
          <w:p w14:paraId="00EC8929" w14:textId="7F2343E6" w:rsidR="00B85A6B" w:rsidRPr="00E956F7" w:rsidRDefault="00B85A6B" w:rsidP="00406B6E">
            <w:pPr>
              <w:spacing w:after="0"/>
              <w:rPr>
                <w:rFonts w:eastAsia="Times New Roman"/>
                <w:sz w:val="16"/>
                <w:szCs w:val="16"/>
                <w:lang w:eastAsia="sv-SE"/>
              </w:rPr>
            </w:pPr>
            <w:ins w:id="336" w:author="Rose, Ian" w:date="2021-02-03T18:14:00Z">
              <w:r>
                <w:rPr>
                  <w:rFonts w:eastAsia="Times New Roman"/>
                  <w:sz w:val="16"/>
                  <w:szCs w:val="16"/>
                  <w:lang w:eastAsia="sv-SE"/>
                </w:rPr>
                <w:t>Anritsu2: Thanks</w:t>
              </w:r>
            </w:ins>
          </w:p>
        </w:tc>
      </w:tr>
      <w:tr w:rsidR="00B85A6B" w:rsidRPr="00E956F7" w14:paraId="2CF2DE0A" w14:textId="77777777" w:rsidTr="00406B6E">
        <w:trPr>
          <w:trHeight w:val="142"/>
          <w:ins w:id="337" w:author="Nokia" w:date="2021-02-04T03:50:00Z"/>
        </w:trPr>
        <w:tc>
          <w:tcPr>
            <w:tcW w:w="3114" w:type="dxa"/>
            <w:vMerge/>
            <w:shd w:val="clear" w:color="auto" w:fill="auto"/>
            <w:noWrap/>
          </w:tcPr>
          <w:p w14:paraId="66CE5031" w14:textId="77777777" w:rsidR="00B85A6B" w:rsidRPr="00E956F7" w:rsidRDefault="00B85A6B" w:rsidP="00406B6E">
            <w:pPr>
              <w:spacing w:after="0"/>
              <w:rPr>
                <w:ins w:id="338" w:author="Nokia" w:date="2021-02-04T03:50:00Z"/>
                <w:rFonts w:eastAsia="Times New Roman"/>
                <w:sz w:val="16"/>
                <w:szCs w:val="16"/>
                <w:lang w:val="sv-SE" w:eastAsia="sv-SE"/>
              </w:rPr>
            </w:pPr>
          </w:p>
        </w:tc>
        <w:tc>
          <w:tcPr>
            <w:tcW w:w="7318" w:type="dxa"/>
          </w:tcPr>
          <w:p w14:paraId="13E7569F" w14:textId="1F1FD492" w:rsidR="00B85A6B" w:rsidRDefault="00B85A6B" w:rsidP="00406B6E">
            <w:pPr>
              <w:spacing w:after="0"/>
              <w:rPr>
                <w:ins w:id="339" w:author="Nokia" w:date="2021-02-04T03:50:00Z"/>
                <w:rFonts w:eastAsia="Times New Roman"/>
                <w:sz w:val="16"/>
                <w:szCs w:val="16"/>
                <w:lang w:eastAsia="sv-SE"/>
              </w:rPr>
            </w:pPr>
            <w:ins w:id="340" w:author="Nokia" w:date="2021-02-04T03:50:00Z">
              <w:r>
                <w:rPr>
                  <w:rFonts w:eastAsia="Times New Roman"/>
                  <w:sz w:val="16"/>
                  <w:szCs w:val="16"/>
                  <w:lang w:eastAsia="sv-SE"/>
                </w:rPr>
                <w:t xml:space="preserve">Nokia: </w:t>
              </w:r>
              <w:r w:rsidR="007A38E7">
                <w:rPr>
                  <w:rFonts w:eastAsia="Times New Roman"/>
                  <w:sz w:val="16"/>
                  <w:szCs w:val="16"/>
                  <w:lang w:eastAsia="sv-SE"/>
                </w:rPr>
                <w:t xml:space="preserve">To MediaTek, </w:t>
              </w:r>
              <w:r>
                <w:rPr>
                  <w:rFonts w:eastAsia="Times New Roman"/>
                  <w:sz w:val="16"/>
                  <w:szCs w:val="16"/>
                  <w:lang w:eastAsia="sv-SE"/>
                </w:rPr>
                <w:t>Thanks for clarification, it is fine for us.</w:t>
              </w:r>
            </w:ins>
          </w:p>
        </w:tc>
      </w:tr>
      <w:tr w:rsidR="00406B6E" w:rsidRPr="00E956F7" w14:paraId="7AF795EF" w14:textId="77777777" w:rsidTr="00406B6E">
        <w:trPr>
          <w:trHeight w:val="142"/>
        </w:trPr>
        <w:tc>
          <w:tcPr>
            <w:tcW w:w="3114" w:type="dxa"/>
            <w:vMerge w:val="restart"/>
            <w:shd w:val="clear" w:color="auto" w:fill="auto"/>
            <w:noWrap/>
          </w:tcPr>
          <w:p w14:paraId="1ED08618" w14:textId="3AC545C0" w:rsidR="00406B6E" w:rsidRPr="00E956F7" w:rsidRDefault="00406B6E" w:rsidP="00406B6E">
            <w:pPr>
              <w:spacing w:after="0"/>
              <w:rPr>
                <w:rFonts w:eastAsia="Times New Roman"/>
                <w:sz w:val="16"/>
                <w:szCs w:val="16"/>
                <w:lang w:eastAsia="sv-SE"/>
              </w:rPr>
            </w:pPr>
            <w:r w:rsidRPr="00E956F7">
              <w:rPr>
                <w:rFonts w:eastAsia="Times New Roman"/>
                <w:sz w:val="16"/>
                <w:szCs w:val="16"/>
                <w:lang w:val="sv-SE" w:eastAsia="sv-SE"/>
              </w:rPr>
              <w:t xml:space="preserve">R4-2103490 (Rev of </w:t>
            </w:r>
            <w:r w:rsidRPr="00E956F7">
              <w:rPr>
                <w:rFonts w:eastAsia="Times New Roman"/>
                <w:sz w:val="16"/>
                <w:szCs w:val="16"/>
                <w:lang w:eastAsia="sv-SE"/>
              </w:rPr>
              <w:t>R4-2101170)</w:t>
            </w:r>
          </w:p>
        </w:tc>
        <w:tc>
          <w:tcPr>
            <w:tcW w:w="7318" w:type="dxa"/>
          </w:tcPr>
          <w:p w14:paraId="40B50117" w14:textId="7E1003CD" w:rsidR="00406B6E" w:rsidRPr="00E956F7" w:rsidRDefault="00406B6E" w:rsidP="00406B6E">
            <w:pPr>
              <w:spacing w:after="0"/>
              <w:rPr>
                <w:rFonts w:eastAsia="Times New Roman"/>
                <w:sz w:val="16"/>
                <w:szCs w:val="16"/>
                <w:lang w:eastAsia="sv-SE"/>
              </w:rPr>
            </w:pPr>
            <w:ins w:id="341" w:author="Rose, Ian" w:date="2021-02-03T00:19:00Z">
              <w:r>
                <w:rPr>
                  <w:rFonts w:eastAsia="Times New Roman"/>
                  <w:sz w:val="16"/>
                  <w:szCs w:val="16"/>
                  <w:lang w:eastAsia="sv-SE"/>
                </w:rPr>
                <w:t xml:space="preserve">Anritsu: From reading discussion about this test case, we still believe there </w:t>
              </w:r>
            </w:ins>
            <w:ins w:id="342" w:author="Rose, Ian" w:date="2021-02-03T00:20:00Z">
              <w:r>
                <w:rPr>
                  <w:rFonts w:eastAsia="Times New Roman"/>
                  <w:sz w:val="16"/>
                  <w:szCs w:val="16"/>
                  <w:lang w:eastAsia="sv-SE"/>
                </w:rPr>
                <w:t>is a misunderstanding about how the levels for the FR2 cells are intended to be set. Although some clarific</w:t>
              </w:r>
            </w:ins>
            <w:ins w:id="343" w:author="Rose, Ian" w:date="2021-02-03T00:21:00Z">
              <w:r>
                <w:rPr>
                  <w:rFonts w:eastAsia="Times New Roman"/>
                  <w:sz w:val="16"/>
                  <w:szCs w:val="16"/>
                  <w:lang w:eastAsia="sv-SE"/>
                </w:rPr>
                <w:t xml:space="preserve">ation </w:t>
              </w:r>
            </w:ins>
            <w:ins w:id="344" w:author="Rose, Ian" w:date="2021-02-03T00:41:00Z">
              <w:r>
                <w:rPr>
                  <w:rFonts w:eastAsia="Times New Roman"/>
                  <w:sz w:val="16"/>
                  <w:szCs w:val="16"/>
                  <w:lang w:eastAsia="sv-SE"/>
                </w:rPr>
                <w:t xml:space="preserve">in the test case </w:t>
              </w:r>
            </w:ins>
            <w:ins w:id="345" w:author="Rose, Ian" w:date="2021-02-03T00:21:00Z">
              <w:r>
                <w:rPr>
                  <w:rFonts w:eastAsia="Times New Roman"/>
                  <w:sz w:val="16"/>
                  <w:szCs w:val="16"/>
                  <w:lang w:eastAsia="sv-SE"/>
                </w:rPr>
                <w:t xml:space="preserve">may </w:t>
              </w:r>
            </w:ins>
            <w:ins w:id="346" w:author="Rose, Ian" w:date="2021-02-03T00:41:00Z">
              <w:r>
                <w:rPr>
                  <w:rFonts w:eastAsia="Times New Roman"/>
                  <w:sz w:val="16"/>
                  <w:szCs w:val="16"/>
                  <w:lang w:eastAsia="sv-SE"/>
                </w:rPr>
                <w:t>be needed</w:t>
              </w:r>
            </w:ins>
            <w:ins w:id="347" w:author="Rose, Ian" w:date="2021-02-03T00:21:00Z">
              <w:r>
                <w:rPr>
                  <w:rFonts w:eastAsia="Times New Roman"/>
                  <w:sz w:val="16"/>
                  <w:szCs w:val="16"/>
                  <w:lang w:eastAsia="sv-SE"/>
                </w:rPr>
                <w:t>, we have not yet reached a common understanding and a</w:t>
              </w:r>
            </w:ins>
            <w:ins w:id="348" w:author="Rose, Ian" w:date="2021-02-03T00:20:00Z">
              <w:r>
                <w:rPr>
                  <w:rFonts w:eastAsia="Times New Roman"/>
                  <w:sz w:val="16"/>
                  <w:szCs w:val="16"/>
                  <w:lang w:eastAsia="sv-SE"/>
                </w:rPr>
                <w:t>t the moment we</w:t>
              </w:r>
            </w:ins>
            <w:ins w:id="349" w:author="Rose, Ian" w:date="2021-02-03T00:21:00Z">
              <w:r>
                <w:rPr>
                  <w:rFonts w:eastAsia="Times New Roman"/>
                  <w:sz w:val="16"/>
                  <w:szCs w:val="16"/>
                  <w:lang w:eastAsia="sv-SE"/>
                </w:rPr>
                <w:t xml:space="preserve"> could not agree the CR.</w:t>
              </w:r>
            </w:ins>
            <w:ins w:id="350" w:author="Rose, Ian" w:date="2021-02-03T00:20:00Z">
              <w:r>
                <w:rPr>
                  <w:rFonts w:eastAsia="Times New Roman"/>
                  <w:sz w:val="16"/>
                  <w:szCs w:val="16"/>
                  <w:lang w:eastAsia="sv-SE"/>
                </w:rPr>
                <w:t xml:space="preserve"> </w:t>
              </w:r>
            </w:ins>
          </w:p>
        </w:tc>
      </w:tr>
      <w:tr w:rsidR="00406B6E" w:rsidRPr="00E956F7" w14:paraId="2BF1D867" w14:textId="77777777" w:rsidTr="00406B6E">
        <w:trPr>
          <w:trHeight w:val="142"/>
        </w:trPr>
        <w:tc>
          <w:tcPr>
            <w:tcW w:w="3114" w:type="dxa"/>
            <w:vMerge/>
            <w:shd w:val="clear" w:color="auto" w:fill="auto"/>
            <w:noWrap/>
          </w:tcPr>
          <w:p w14:paraId="1675CD66" w14:textId="77777777" w:rsidR="00406B6E" w:rsidRPr="00EA179C" w:rsidRDefault="00406B6E" w:rsidP="00406B6E">
            <w:pPr>
              <w:spacing w:after="0"/>
              <w:rPr>
                <w:rFonts w:eastAsia="Times New Roman"/>
                <w:sz w:val="16"/>
                <w:szCs w:val="16"/>
                <w:lang w:val="en-US" w:eastAsia="sv-SE"/>
                <w:rPrChange w:id="351" w:author="Kazuyoshi Uesaka" w:date="2021-02-03T18:17:00Z">
                  <w:rPr>
                    <w:rFonts w:eastAsia="Times New Roman"/>
                    <w:sz w:val="16"/>
                    <w:szCs w:val="16"/>
                    <w:lang w:val="sv-SE" w:eastAsia="sv-SE"/>
                  </w:rPr>
                </w:rPrChange>
              </w:rPr>
            </w:pPr>
          </w:p>
        </w:tc>
        <w:tc>
          <w:tcPr>
            <w:tcW w:w="7318" w:type="dxa"/>
          </w:tcPr>
          <w:p w14:paraId="40558591" w14:textId="77777777" w:rsidR="00406B6E" w:rsidRPr="00E956F7" w:rsidRDefault="00406B6E" w:rsidP="00406B6E">
            <w:pPr>
              <w:spacing w:after="0"/>
              <w:rPr>
                <w:rFonts w:eastAsia="Times New Roman"/>
                <w:sz w:val="16"/>
                <w:szCs w:val="16"/>
                <w:lang w:eastAsia="sv-SE"/>
              </w:rPr>
            </w:pPr>
          </w:p>
        </w:tc>
      </w:tr>
      <w:tr w:rsidR="00406B6E" w:rsidRPr="00E956F7" w14:paraId="47D703D8" w14:textId="77777777" w:rsidTr="00406B6E">
        <w:trPr>
          <w:trHeight w:val="142"/>
        </w:trPr>
        <w:tc>
          <w:tcPr>
            <w:tcW w:w="3114" w:type="dxa"/>
            <w:vMerge/>
            <w:shd w:val="clear" w:color="auto" w:fill="auto"/>
            <w:noWrap/>
          </w:tcPr>
          <w:p w14:paraId="7807C141" w14:textId="77777777" w:rsidR="00406B6E" w:rsidRPr="00EA179C" w:rsidRDefault="00406B6E" w:rsidP="00406B6E">
            <w:pPr>
              <w:spacing w:after="0"/>
              <w:rPr>
                <w:rFonts w:eastAsia="Times New Roman"/>
                <w:sz w:val="16"/>
                <w:szCs w:val="16"/>
                <w:lang w:val="en-US" w:eastAsia="sv-SE"/>
                <w:rPrChange w:id="352" w:author="Kazuyoshi Uesaka" w:date="2021-02-03T18:17:00Z">
                  <w:rPr>
                    <w:rFonts w:eastAsia="Times New Roman"/>
                    <w:sz w:val="16"/>
                    <w:szCs w:val="16"/>
                    <w:lang w:val="sv-SE" w:eastAsia="sv-SE"/>
                  </w:rPr>
                </w:rPrChange>
              </w:rPr>
            </w:pPr>
          </w:p>
        </w:tc>
        <w:tc>
          <w:tcPr>
            <w:tcW w:w="7318" w:type="dxa"/>
          </w:tcPr>
          <w:p w14:paraId="5C8DD2A6" w14:textId="77777777" w:rsidR="00406B6E" w:rsidRPr="00E956F7" w:rsidRDefault="00406B6E" w:rsidP="00406B6E">
            <w:pPr>
              <w:spacing w:after="0"/>
              <w:rPr>
                <w:rFonts w:eastAsia="Times New Roman"/>
                <w:sz w:val="16"/>
                <w:szCs w:val="16"/>
                <w:lang w:eastAsia="sv-SE"/>
              </w:rPr>
            </w:pPr>
          </w:p>
        </w:tc>
      </w:tr>
      <w:tr w:rsidR="00406B6E" w:rsidRPr="00E956F7" w14:paraId="51EAF783" w14:textId="77777777" w:rsidTr="00406B6E">
        <w:trPr>
          <w:trHeight w:val="142"/>
        </w:trPr>
        <w:tc>
          <w:tcPr>
            <w:tcW w:w="3114" w:type="dxa"/>
            <w:vMerge/>
            <w:shd w:val="clear" w:color="auto" w:fill="auto"/>
            <w:noWrap/>
          </w:tcPr>
          <w:p w14:paraId="1EBB51A2" w14:textId="77777777" w:rsidR="00406B6E" w:rsidRPr="00EA179C" w:rsidRDefault="00406B6E" w:rsidP="00406B6E">
            <w:pPr>
              <w:spacing w:after="0"/>
              <w:rPr>
                <w:rFonts w:eastAsia="Times New Roman"/>
                <w:sz w:val="16"/>
                <w:szCs w:val="16"/>
                <w:lang w:val="en-US" w:eastAsia="sv-SE"/>
                <w:rPrChange w:id="353" w:author="Kazuyoshi Uesaka" w:date="2021-02-03T18:17:00Z">
                  <w:rPr>
                    <w:rFonts w:eastAsia="Times New Roman"/>
                    <w:sz w:val="16"/>
                    <w:szCs w:val="16"/>
                    <w:lang w:val="sv-SE" w:eastAsia="sv-SE"/>
                  </w:rPr>
                </w:rPrChange>
              </w:rPr>
            </w:pPr>
          </w:p>
        </w:tc>
        <w:tc>
          <w:tcPr>
            <w:tcW w:w="7318" w:type="dxa"/>
          </w:tcPr>
          <w:p w14:paraId="1337775D" w14:textId="77777777" w:rsidR="00406B6E" w:rsidRPr="00E956F7" w:rsidRDefault="00406B6E" w:rsidP="00406B6E">
            <w:pPr>
              <w:spacing w:after="0"/>
              <w:rPr>
                <w:rFonts w:eastAsia="Times New Roman"/>
                <w:sz w:val="16"/>
                <w:szCs w:val="16"/>
                <w:lang w:eastAsia="sv-SE"/>
              </w:rPr>
            </w:pPr>
          </w:p>
        </w:tc>
      </w:tr>
      <w:tr w:rsidR="00406B6E" w:rsidRPr="00E956F7" w14:paraId="1A167F3E" w14:textId="77777777" w:rsidTr="00406B6E">
        <w:trPr>
          <w:trHeight w:val="142"/>
        </w:trPr>
        <w:tc>
          <w:tcPr>
            <w:tcW w:w="3114" w:type="dxa"/>
            <w:vMerge/>
            <w:shd w:val="clear" w:color="auto" w:fill="auto"/>
            <w:noWrap/>
          </w:tcPr>
          <w:p w14:paraId="3E26366E" w14:textId="77777777" w:rsidR="00406B6E" w:rsidRPr="00EA179C" w:rsidRDefault="00406B6E" w:rsidP="00406B6E">
            <w:pPr>
              <w:spacing w:after="0"/>
              <w:rPr>
                <w:rFonts w:eastAsia="Times New Roman"/>
                <w:sz w:val="16"/>
                <w:szCs w:val="16"/>
                <w:lang w:val="en-US" w:eastAsia="sv-SE"/>
                <w:rPrChange w:id="354" w:author="Kazuyoshi Uesaka" w:date="2021-02-03T18:17:00Z">
                  <w:rPr>
                    <w:rFonts w:eastAsia="Times New Roman"/>
                    <w:sz w:val="16"/>
                    <w:szCs w:val="16"/>
                    <w:lang w:val="sv-SE" w:eastAsia="sv-SE"/>
                  </w:rPr>
                </w:rPrChange>
              </w:rPr>
            </w:pPr>
          </w:p>
        </w:tc>
        <w:tc>
          <w:tcPr>
            <w:tcW w:w="7318" w:type="dxa"/>
          </w:tcPr>
          <w:p w14:paraId="5B02EBA2" w14:textId="77777777" w:rsidR="00406B6E" w:rsidRPr="00E956F7" w:rsidRDefault="00406B6E" w:rsidP="00406B6E">
            <w:pPr>
              <w:spacing w:after="0"/>
              <w:rPr>
                <w:rFonts w:eastAsia="Times New Roman"/>
                <w:sz w:val="16"/>
                <w:szCs w:val="16"/>
                <w:lang w:eastAsia="sv-SE"/>
              </w:rPr>
            </w:pPr>
          </w:p>
        </w:tc>
      </w:tr>
      <w:tr w:rsidR="00406B6E" w:rsidRPr="00E956F7" w14:paraId="5D8F08D5" w14:textId="77777777" w:rsidTr="00406B6E">
        <w:trPr>
          <w:trHeight w:val="142"/>
        </w:trPr>
        <w:tc>
          <w:tcPr>
            <w:tcW w:w="3114" w:type="dxa"/>
            <w:vMerge w:val="restart"/>
            <w:shd w:val="clear" w:color="auto" w:fill="auto"/>
            <w:noWrap/>
          </w:tcPr>
          <w:p w14:paraId="6621262D" w14:textId="66BD4FD9" w:rsidR="00406B6E" w:rsidRPr="00E956F7" w:rsidRDefault="00406B6E" w:rsidP="00406B6E">
            <w:pPr>
              <w:spacing w:after="0"/>
              <w:rPr>
                <w:rFonts w:eastAsia="Times New Roman"/>
                <w:sz w:val="16"/>
                <w:szCs w:val="16"/>
                <w:lang w:eastAsia="sv-SE"/>
              </w:rPr>
            </w:pPr>
            <w:r w:rsidRPr="00E956F7">
              <w:rPr>
                <w:rFonts w:eastAsia="Times New Roman"/>
                <w:sz w:val="16"/>
                <w:szCs w:val="16"/>
                <w:lang w:val="sv-SE" w:eastAsia="sv-SE"/>
              </w:rPr>
              <w:t xml:space="preserve">R4-2103491 (Rev of </w:t>
            </w:r>
            <w:r w:rsidRPr="00E956F7">
              <w:rPr>
                <w:rFonts w:eastAsia="Times New Roman"/>
                <w:sz w:val="16"/>
                <w:szCs w:val="16"/>
                <w:lang w:eastAsia="sv-SE"/>
              </w:rPr>
              <w:t>R4-2101618)</w:t>
            </w:r>
          </w:p>
        </w:tc>
        <w:tc>
          <w:tcPr>
            <w:tcW w:w="7318" w:type="dxa"/>
          </w:tcPr>
          <w:p w14:paraId="20C26AFC" w14:textId="2DA5154B" w:rsidR="00406B6E" w:rsidRPr="00E956F7" w:rsidRDefault="00406B6E" w:rsidP="00406B6E">
            <w:pPr>
              <w:spacing w:after="0"/>
              <w:rPr>
                <w:rFonts w:eastAsia="Times New Roman"/>
                <w:sz w:val="16"/>
                <w:szCs w:val="16"/>
                <w:lang w:eastAsia="sv-SE"/>
              </w:rPr>
            </w:pPr>
            <w:ins w:id="355" w:author="Rose, Ian" w:date="2021-02-03T00:40:00Z">
              <w:r>
                <w:rPr>
                  <w:rFonts w:eastAsia="Times New Roman"/>
                  <w:sz w:val="16"/>
                  <w:szCs w:val="16"/>
                  <w:lang w:eastAsia="sv-SE"/>
                </w:rPr>
                <w:t>Anritsu: Still looking to see if this can be workable for RAN5 uncertainty and Test Tolerance method.</w:t>
              </w:r>
            </w:ins>
          </w:p>
        </w:tc>
      </w:tr>
      <w:tr w:rsidR="00406B6E" w:rsidRPr="00E956F7" w14:paraId="4B5AC0FB" w14:textId="77777777" w:rsidTr="00406B6E">
        <w:trPr>
          <w:trHeight w:val="142"/>
        </w:trPr>
        <w:tc>
          <w:tcPr>
            <w:tcW w:w="3114" w:type="dxa"/>
            <w:vMerge/>
            <w:shd w:val="clear" w:color="auto" w:fill="auto"/>
            <w:noWrap/>
          </w:tcPr>
          <w:p w14:paraId="4D02ECA7" w14:textId="77777777" w:rsidR="00406B6E" w:rsidRPr="00EA179C" w:rsidRDefault="00406B6E" w:rsidP="00406B6E">
            <w:pPr>
              <w:spacing w:after="0"/>
              <w:rPr>
                <w:rFonts w:eastAsia="Times New Roman"/>
                <w:sz w:val="16"/>
                <w:szCs w:val="16"/>
                <w:lang w:val="en-US" w:eastAsia="sv-SE"/>
                <w:rPrChange w:id="356" w:author="Kazuyoshi Uesaka" w:date="2021-02-03T18:17:00Z">
                  <w:rPr>
                    <w:rFonts w:eastAsia="Times New Roman"/>
                    <w:sz w:val="16"/>
                    <w:szCs w:val="16"/>
                    <w:lang w:val="sv-SE" w:eastAsia="sv-SE"/>
                  </w:rPr>
                </w:rPrChange>
              </w:rPr>
            </w:pPr>
          </w:p>
        </w:tc>
        <w:tc>
          <w:tcPr>
            <w:tcW w:w="7318" w:type="dxa"/>
          </w:tcPr>
          <w:p w14:paraId="043DA11E" w14:textId="5DA17945" w:rsidR="00406B6E" w:rsidRPr="00E956F7" w:rsidRDefault="004A45F7" w:rsidP="00406B6E">
            <w:pPr>
              <w:spacing w:after="0"/>
              <w:rPr>
                <w:rFonts w:eastAsia="Times New Roman"/>
                <w:sz w:val="16"/>
                <w:szCs w:val="16"/>
                <w:lang w:eastAsia="sv-SE"/>
              </w:rPr>
            </w:pPr>
            <w:ins w:id="357" w:author="Rose, Ian" w:date="2021-02-03T17:54:00Z">
              <w:r>
                <w:rPr>
                  <w:rFonts w:eastAsia="Times New Roman"/>
                  <w:sz w:val="16"/>
                  <w:szCs w:val="16"/>
                  <w:lang w:eastAsia="sv-SE"/>
                </w:rPr>
                <w:t xml:space="preserve">Anritsu2: </w:t>
              </w:r>
            </w:ins>
            <w:ins w:id="358" w:author="Rose, Ian" w:date="2021-02-03T17:55:00Z">
              <w:r>
                <w:rPr>
                  <w:rFonts w:eastAsia="Times New Roman"/>
                  <w:sz w:val="16"/>
                  <w:szCs w:val="16"/>
                  <w:lang w:eastAsia="sv-SE"/>
                </w:rPr>
                <w:t xml:space="preserve">Looking more carefully at the CR, </w:t>
              </w:r>
            </w:ins>
            <w:ins w:id="359" w:author="Rose, Ian" w:date="2021-02-03T17:56:00Z">
              <w:r>
                <w:rPr>
                  <w:rFonts w:eastAsia="Times New Roman"/>
                  <w:sz w:val="16"/>
                  <w:szCs w:val="16"/>
                  <w:lang w:eastAsia="sv-SE"/>
                </w:rPr>
                <w:t>the proposed c</w:t>
              </w:r>
            </w:ins>
            <w:ins w:id="360" w:author="Rose, Ian" w:date="2021-02-03T17:55:00Z">
              <w:r>
                <w:rPr>
                  <w:rFonts w:eastAsia="Times New Roman"/>
                  <w:sz w:val="16"/>
                  <w:szCs w:val="16"/>
                  <w:lang w:eastAsia="sv-SE"/>
                </w:rPr>
                <w:t>h</w:t>
              </w:r>
            </w:ins>
            <w:ins w:id="361" w:author="Rose, Ian" w:date="2021-02-03T17:56:00Z">
              <w:r>
                <w:rPr>
                  <w:rFonts w:eastAsia="Times New Roman"/>
                  <w:sz w:val="16"/>
                  <w:szCs w:val="16"/>
                  <w:lang w:eastAsia="sv-SE"/>
                </w:rPr>
                <w:t>a</w:t>
              </w:r>
            </w:ins>
            <w:ins w:id="362" w:author="Rose, Ian" w:date="2021-02-03T17:55:00Z">
              <w:r>
                <w:rPr>
                  <w:rFonts w:eastAsia="Times New Roman"/>
                  <w:sz w:val="16"/>
                  <w:szCs w:val="16"/>
                  <w:lang w:eastAsia="sv-SE"/>
                </w:rPr>
                <w:t>nge 3</w:t>
              </w:r>
            </w:ins>
            <w:ins w:id="363" w:author="Rose, Ian" w:date="2021-02-03T17:56:00Z">
              <w:r>
                <w:rPr>
                  <w:rFonts w:eastAsia="Times New Roman"/>
                  <w:sz w:val="16"/>
                  <w:szCs w:val="16"/>
                  <w:lang w:eastAsia="sv-SE"/>
                </w:rPr>
                <w:t xml:space="preserve"> (basis for EPRE calculation) affects many test cases both in FR1 (condu</w:t>
              </w:r>
            </w:ins>
            <w:ins w:id="364" w:author="Rose, Ian" w:date="2021-02-03T17:57:00Z">
              <w:r>
                <w:rPr>
                  <w:rFonts w:eastAsia="Times New Roman"/>
                  <w:sz w:val="16"/>
                  <w:szCs w:val="16"/>
                  <w:lang w:eastAsia="sv-SE"/>
                </w:rPr>
                <w:t>cted</w:t>
              </w:r>
            </w:ins>
            <w:ins w:id="365" w:author="Rose, Ian" w:date="2021-02-03T17:56:00Z">
              <w:r>
                <w:rPr>
                  <w:rFonts w:eastAsia="Times New Roman"/>
                  <w:sz w:val="16"/>
                  <w:szCs w:val="16"/>
                  <w:lang w:eastAsia="sv-SE"/>
                </w:rPr>
                <w:t>)</w:t>
              </w:r>
            </w:ins>
            <w:ins w:id="366" w:author="Rose, Ian" w:date="2021-02-03T17:57:00Z">
              <w:r>
                <w:rPr>
                  <w:rFonts w:eastAsia="Times New Roman"/>
                  <w:sz w:val="16"/>
                  <w:szCs w:val="16"/>
                  <w:lang w:eastAsia="sv-SE"/>
                </w:rPr>
                <w:t xml:space="preserve"> and FR2 (radiated)</w:t>
              </w:r>
            </w:ins>
            <w:ins w:id="367" w:author="Rose, Ian" w:date="2021-02-03T18:00:00Z">
              <w:r>
                <w:rPr>
                  <w:rFonts w:eastAsia="Times New Roman"/>
                  <w:sz w:val="16"/>
                  <w:szCs w:val="16"/>
                  <w:lang w:eastAsia="sv-SE"/>
                </w:rPr>
                <w:t xml:space="preserve">. Some of the </w:t>
              </w:r>
            </w:ins>
            <w:ins w:id="368" w:author="Rose, Ian" w:date="2021-02-03T18:01:00Z">
              <w:r>
                <w:rPr>
                  <w:rFonts w:eastAsia="Times New Roman"/>
                  <w:sz w:val="16"/>
                  <w:szCs w:val="16"/>
                  <w:lang w:eastAsia="sv-SE"/>
                </w:rPr>
                <w:t xml:space="preserve">FR1 Test cases have </w:t>
              </w:r>
            </w:ins>
            <w:ins w:id="369" w:author="Rose, Ian" w:date="2021-02-03T18:04:00Z">
              <w:r w:rsidR="002E60C0">
                <w:rPr>
                  <w:rFonts w:eastAsia="Times New Roman"/>
                  <w:sz w:val="16"/>
                  <w:szCs w:val="16"/>
                  <w:lang w:eastAsia="sv-SE"/>
                </w:rPr>
                <w:t xml:space="preserve">previously </w:t>
              </w:r>
            </w:ins>
            <w:ins w:id="370" w:author="Rose, Ian" w:date="2021-02-03T18:01:00Z">
              <w:r>
                <w:rPr>
                  <w:rFonts w:eastAsia="Times New Roman"/>
                  <w:sz w:val="16"/>
                  <w:szCs w:val="16"/>
                  <w:lang w:eastAsia="sv-SE"/>
                </w:rPr>
                <w:t>been analysed by RAN5 based on the existing definition. S</w:t>
              </w:r>
            </w:ins>
            <w:ins w:id="371" w:author="Rose, Ian" w:date="2021-02-03T18:00:00Z">
              <w:r>
                <w:rPr>
                  <w:rFonts w:eastAsia="Times New Roman"/>
                  <w:sz w:val="16"/>
                  <w:szCs w:val="16"/>
                  <w:lang w:eastAsia="sv-SE"/>
                </w:rPr>
                <w:t>o the effect</w:t>
              </w:r>
            </w:ins>
            <w:ins w:id="372" w:author="Rose, Ian" w:date="2021-02-03T18:01:00Z">
              <w:r>
                <w:rPr>
                  <w:rFonts w:eastAsia="Times New Roman"/>
                  <w:sz w:val="16"/>
                  <w:szCs w:val="16"/>
                  <w:lang w:eastAsia="sv-SE"/>
                </w:rPr>
                <w:t xml:space="preserve"> of the proposal could be wide-</w:t>
              </w:r>
            </w:ins>
            <w:ins w:id="373" w:author="Rose, Ian" w:date="2021-02-03T18:02:00Z">
              <w:r>
                <w:rPr>
                  <w:rFonts w:eastAsia="Times New Roman"/>
                  <w:sz w:val="16"/>
                  <w:szCs w:val="16"/>
                  <w:lang w:eastAsia="sv-SE"/>
                </w:rPr>
                <w:t xml:space="preserve">ranging, and we have not been able to evaluate it enough during this RAN4 meeting. We therefore propose that Change 3 is removed from the CR, </w:t>
              </w:r>
            </w:ins>
            <w:ins w:id="374" w:author="Rose, Ian" w:date="2021-02-03T18:03:00Z">
              <w:r>
                <w:rPr>
                  <w:rFonts w:eastAsia="Times New Roman"/>
                  <w:sz w:val="16"/>
                  <w:szCs w:val="16"/>
                  <w:lang w:eastAsia="sv-SE"/>
                </w:rPr>
                <w:t>as per the updated draft provided in “</w:t>
              </w:r>
              <w:r w:rsidRPr="004A45F7">
                <w:rPr>
                  <w:rFonts w:eastAsia="Times New Roman"/>
                  <w:sz w:val="16"/>
                  <w:szCs w:val="16"/>
                  <w:lang w:eastAsia="sv-SE"/>
                </w:rPr>
                <w:t>Draft R4-2103491 Correction to beam failure recovery test cases R15_revised+Anritsu</w:t>
              </w:r>
              <w:r>
                <w:rPr>
                  <w:rFonts w:eastAsia="Times New Roman"/>
                  <w:sz w:val="16"/>
                  <w:szCs w:val="16"/>
                  <w:lang w:eastAsia="sv-SE"/>
                </w:rPr>
                <w:t xml:space="preserve">” as uploaded to the </w:t>
              </w:r>
            </w:ins>
            <w:ins w:id="375" w:author="Rose, Ian" w:date="2021-02-03T18:04:00Z">
              <w:r>
                <w:rPr>
                  <w:rFonts w:eastAsia="Times New Roman"/>
                  <w:sz w:val="16"/>
                  <w:szCs w:val="16"/>
                  <w:lang w:eastAsia="sv-SE"/>
                </w:rPr>
                <w:t xml:space="preserve">#202 </w:t>
              </w:r>
            </w:ins>
            <w:ins w:id="376" w:author="Rose, Ian" w:date="2021-02-03T18:03:00Z">
              <w:r>
                <w:rPr>
                  <w:rFonts w:eastAsia="Times New Roman"/>
                  <w:sz w:val="16"/>
                  <w:szCs w:val="16"/>
                  <w:lang w:eastAsia="sv-SE"/>
                </w:rPr>
                <w:t>d</w:t>
              </w:r>
            </w:ins>
            <w:ins w:id="377" w:author="Rose, Ian" w:date="2021-02-03T18:04:00Z">
              <w:r>
                <w:rPr>
                  <w:rFonts w:eastAsia="Times New Roman"/>
                  <w:sz w:val="16"/>
                  <w:szCs w:val="16"/>
                  <w:lang w:eastAsia="sv-SE"/>
                </w:rPr>
                <w:t xml:space="preserve">ocuments folder. </w:t>
              </w:r>
            </w:ins>
            <w:ins w:id="378" w:author="Rose, Ian" w:date="2021-02-03T18:05:00Z">
              <w:r w:rsidR="002E60C0">
                <w:rPr>
                  <w:rFonts w:eastAsia="Times New Roman"/>
                  <w:sz w:val="16"/>
                  <w:szCs w:val="16"/>
                  <w:lang w:eastAsia="sv-SE"/>
                </w:rPr>
                <w:t>If Huawei is OK, we suggest that this version is agreed, containing onl</w:t>
              </w:r>
            </w:ins>
            <w:ins w:id="379" w:author="Rose, Ian" w:date="2021-02-03T18:06:00Z">
              <w:r w:rsidR="002E60C0">
                <w:rPr>
                  <w:rFonts w:eastAsia="Times New Roman"/>
                  <w:sz w:val="16"/>
                  <w:szCs w:val="16"/>
                  <w:lang w:eastAsia="sv-SE"/>
                </w:rPr>
                <w:t xml:space="preserve">y </w:t>
              </w:r>
            </w:ins>
            <w:ins w:id="380" w:author="Rose, Ian" w:date="2021-02-03T18:05:00Z">
              <w:r w:rsidR="002E60C0">
                <w:rPr>
                  <w:rFonts w:eastAsia="Times New Roman"/>
                  <w:sz w:val="16"/>
                  <w:szCs w:val="16"/>
                  <w:lang w:eastAsia="sv-SE"/>
                </w:rPr>
                <w:t>change 1 and change 2</w:t>
              </w:r>
            </w:ins>
            <w:ins w:id="381" w:author="Rose, Ian" w:date="2021-02-03T18:06:00Z">
              <w:r w:rsidR="002E60C0">
                <w:rPr>
                  <w:rFonts w:eastAsia="Times New Roman"/>
                  <w:sz w:val="16"/>
                  <w:szCs w:val="16"/>
                  <w:lang w:eastAsia="sv-SE"/>
                </w:rPr>
                <w:t xml:space="preserve">. We can then review change 3 further before the next meeting, </w:t>
              </w:r>
            </w:ins>
            <w:ins w:id="382" w:author="Rose, Ian" w:date="2021-02-03T18:07:00Z">
              <w:r w:rsidR="002E60C0">
                <w:rPr>
                  <w:rFonts w:eastAsia="Times New Roman"/>
                  <w:sz w:val="16"/>
                  <w:szCs w:val="16"/>
                  <w:lang w:eastAsia="sv-SE"/>
                </w:rPr>
                <w:t>after we have analysed the effect on RAN5 test cases.</w:t>
              </w:r>
            </w:ins>
            <w:ins w:id="383" w:author="Rose, Ian" w:date="2021-02-03T18:05:00Z">
              <w:r w:rsidR="002E60C0">
                <w:rPr>
                  <w:rFonts w:eastAsia="Times New Roman"/>
                  <w:sz w:val="16"/>
                  <w:szCs w:val="16"/>
                  <w:lang w:eastAsia="sv-SE"/>
                </w:rPr>
                <w:t xml:space="preserve">  </w:t>
              </w:r>
            </w:ins>
            <w:ins w:id="384" w:author="Rose, Ian" w:date="2021-02-03T18:02:00Z">
              <w:r>
                <w:rPr>
                  <w:rFonts w:eastAsia="Times New Roman"/>
                  <w:sz w:val="16"/>
                  <w:szCs w:val="16"/>
                  <w:lang w:eastAsia="sv-SE"/>
                </w:rPr>
                <w:t xml:space="preserve"> </w:t>
              </w:r>
            </w:ins>
            <w:ins w:id="385" w:author="Rose, Ian" w:date="2021-02-03T17:56:00Z">
              <w:r>
                <w:rPr>
                  <w:rFonts w:eastAsia="Times New Roman"/>
                  <w:sz w:val="16"/>
                  <w:szCs w:val="16"/>
                  <w:lang w:eastAsia="sv-SE"/>
                </w:rPr>
                <w:t xml:space="preserve"> </w:t>
              </w:r>
            </w:ins>
          </w:p>
        </w:tc>
      </w:tr>
      <w:tr w:rsidR="00406B6E" w:rsidRPr="00E956F7" w14:paraId="3B234820" w14:textId="77777777" w:rsidTr="00406B6E">
        <w:trPr>
          <w:trHeight w:val="142"/>
        </w:trPr>
        <w:tc>
          <w:tcPr>
            <w:tcW w:w="3114" w:type="dxa"/>
            <w:vMerge/>
            <w:shd w:val="clear" w:color="auto" w:fill="auto"/>
            <w:noWrap/>
          </w:tcPr>
          <w:p w14:paraId="73AA4927" w14:textId="77777777" w:rsidR="00406B6E" w:rsidRPr="00EA179C" w:rsidRDefault="00406B6E" w:rsidP="00406B6E">
            <w:pPr>
              <w:spacing w:after="0"/>
              <w:rPr>
                <w:rFonts w:eastAsia="Times New Roman"/>
                <w:sz w:val="16"/>
                <w:szCs w:val="16"/>
                <w:lang w:val="en-US" w:eastAsia="sv-SE"/>
                <w:rPrChange w:id="386" w:author="Kazuyoshi Uesaka" w:date="2021-02-03T18:17:00Z">
                  <w:rPr>
                    <w:rFonts w:eastAsia="Times New Roman"/>
                    <w:sz w:val="16"/>
                    <w:szCs w:val="16"/>
                    <w:lang w:val="sv-SE" w:eastAsia="sv-SE"/>
                  </w:rPr>
                </w:rPrChange>
              </w:rPr>
            </w:pPr>
          </w:p>
        </w:tc>
        <w:tc>
          <w:tcPr>
            <w:tcW w:w="7318" w:type="dxa"/>
          </w:tcPr>
          <w:p w14:paraId="66C5538D" w14:textId="77777777" w:rsidR="00406B6E" w:rsidRPr="00E956F7" w:rsidRDefault="00406B6E" w:rsidP="00406B6E">
            <w:pPr>
              <w:spacing w:after="0"/>
              <w:rPr>
                <w:rFonts w:eastAsia="Times New Roman"/>
                <w:sz w:val="16"/>
                <w:szCs w:val="16"/>
                <w:lang w:eastAsia="sv-SE"/>
              </w:rPr>
            </w:pPr>
          </w:p>
        </w:tc>
      </w:tr>
      <w:tr w:rsidR="00406B6E" w:rsidRPr="00E956F7" w14:paraId="4F188CEB" w14:textId="77777777" w:rsidTr="00406B6E">
        <w:trPr>
          <w:trHeight w:val="142"/>
        </w:trPr>
        <w:tc>
          <w:tcPr>
            <w:tcW w:w="3114" w:type="dxa"/>
            <w:vMerge/>
            <w:shd w:val="clear" w:color="auto" w:fill="auto"/>
            <w:noWrap/>
          </w:tcPr>
          <w:p w14:paraId="5392CFC9" w14:textId="77777777" w:rsidR="00406B6E" w:rsidRPr="00EA179C" w:rsidRDefault="00406B6E" w:rsidP="00406B6E">
            <w:pPr>
              <w:spacing w:after="0"/>
              <w:rPr>
                <w:rFonts w:eastAsia="Times New Roman"/>
                <w:sz w:val="16"/>
                <w:szCs w:val="16"/>
                <w:lang w:val="en-US" w:eastAsia="sv-SE"/>
                <w:rPrChange w:id="387" w:author="Kazuyoshi Uesaka" w:date="2021-02-03T18:17:00Z">
                  <w:rPr>
                    <w:rFonts w:eastAsia="Times New Roman"/>
                    <w:sz w:val="16"/>
                    <w:szCs w:val="16"/>
                    <w:lang w:val="sv-SE" w:eastAsia="sv-SE"/>
                  </w:rPr>
                </w:rPrChange>
              </w:rPr>
            </w:pPr>
          </w:p>
        </w:tc>
        <w:tc>
          <w:tcPr>
            <w:tcW w:w="7318" w:type="dxa"/>
          </w:tcPr>
          <w:p w14:paraId="423A3BE5" w14:textId="77777777" w:rsidR="00406B6E" w:rsidRPr="00E956F7" w:rsidRDefault="00406B6E" w:rsidP="00406B6E">
            <w:pPr>
              <w:spacing w:after="0"/>
              <w:rPr>
                <w:rFonts w:eastAsia="Times New Roman"/>
                <w:sz w:val="16"/>
                <w:szCs w:val="16"/>
                <w:lang w:eastAsia="sv-SE"/>
              </w:rPr>
            </w:pPr>
          </w:p>
        </w:tc>
      </w:tr>
      <w:tr w:rsidR="00406B6E" w:rsidRPr="00E956F7" w14:paraId="2D6BAA6C" w14:textId="77777777" w:rsidTr="00406B6E">
        <w:trPr>
          <w:trHeight w:val="142"/>
        </w:trPr>
        <w:tc>
          <w:tcPr>
            <w:tcW w:w="3114" w:type="dxa"/>
            <w:vMerge/>
            <w:shd w:val="clear" w:color="auto" w:fill="auto"/>
            <w:noWrap/>
          </w:tcPr>
          <w:p w14:paraId="7BE2ED35" w14:textId="77777777" w:rsidR="00406B6E" w:rsidRPr="00EA179C" w:rsidRDefault="00406B6E" w:rsidP="00406B6E">
            <w:pPr>
              <w:spacing w:after="0"/>
              <w:rPr>
                <w:rFonts w:eastAsia="Times New Roman"/>
                <w:sz w:val="16"/>
                <w:szCs w:val="16"/>
                <w:lang w:val="en-US" w:eastAsia="sv-SE"/>
                <w:rPrChange w:id="388" w:author="Kazuyoshi Uesaka" w:date="2021-02-03T18:17:00Z">
                  <w:rPr>
                    <w:rFonts w:eastAsia="Times New Roman"/>
                    <w:sz w:val="16"/>
                    <w:szCs w:val="16"/>
                    <w:lang w:val="sv-SE" w:eastAsia="sv-SE"/>
                  </w:rPr>
                </w:rPrChange>
              </w:rPr>
            </w:pPr>
          </w:p>
        </w:tc>
        <w:tc>
          <w:tcPr>
            <w:tcW w:w="7318" w:type="dxa"/>
          </w:tcPr>
          <w:p w14:paraId="4BB3024A" w14:textId="77777777" w:rsidR="00406B6E" w:rsidRPr="00E956F7" w:rsidRDefault="00406B6E" w:rsidP="00406B6E">
            <w:pPr>
              <w:spacing w:after="0"/>
              <w:rPr>
                <w:rFonts w:eastAsia="Times New Roman"/>
                <w:sz w:val="16"/>
                <w:szCs w:val="16"/>
                <w:lang w:eastAsia="sv-SE"/>
              </w:rPr>
            </w:pPr>
          </w:p>
        </w:tc>
      </w:tr>
      <w:tr w:rsidR="00406B6E" w:rsidRPr="00E956F7" w14:paraId="1C5CE381" w14:textId="77777777" w:rsidTr="00406B6E">
        <w:trPr>
          <w:trHeight w:val="142"/>
        </w:trPr>
        <w:tc>
          <w:tcPr>
            <w:tcW w:w="3114" w:type="dxa"/>
            <w:vMerge w:val="restart"/>
            <w:shd w:val="clear" w:color="auto" w:fill="auto"/>
            <w:noWrap/>
          </w:tcPr>
          <w:p w14:paraId="5352B190" w14:textId="5EF48FD1" w:rsidR="00406B6E" w:rsidRPr="00E956F7" w:rsidRDefault="00406B6E" w:rsidP="00406B6E">
            <w:pPr>
              <w:spacing w:after="0"/>
              <w:rPr>
                <w:rFonts w:eastAsia="Times New Roman"/>
                <w:sz w:val="16"/>
                <w:szCs w:val="16"/>
                <w:lang w:eastAsia="sv-SE"/>
              </w:rPr>
            </w:pPr>
            <w:r w:rsidRPr="00E956F7">
              <w:rPr>
                <w:rFonts w:eastAsia="Times New Roman"/>
                <w:sz w:val="16"/>
                <w:szCs w:val="16"/>
                <w:lang w:val="sv-SE" w:eastAsia="sv-SE"/>
              </w:rPr>
              <w:t xml:space="preserve">R4-2103492 (Rev of </w:t>
            </w:r>
            <w:r w:rsidRPr="00E956F7">
              <w:rPr>
                <w:rFonts w:eastAsia="Times New Roman"/>
                <w:sz w:val="16"/>
                <w:szCs w:val="16"/>
                <w:lang w:eastAsia="sv-SE"/>
              </w:rPr>
              <w:t>R4-2101621</w:t>
            </w:r>
            <w:r>
              <w:rPr>
                <w:rFonts w:eastAsia="Times New Roman"/>
                <w:sz w:val="16"/>
                <w:szCs w:val="16"/>
                <w:lang w:eastAsia="sv-SE"/>
              </w:rPr>
              <w:t>)</w:t>
            </w:r>
          </w:p>
        </w:tc>
        <w:tc>
          <w:tcPr>
            <w:tcW w:w="7318" w:type="dxa"/>
          </w:tcPr>
          <w:p w14:paraId="2672C784" w14:textId="66A38ECD" w:rsidR="00406B6E" w:rsidRPr="00E956F7" w:rsidRDefault="00406B6E" w:rsidP="00406B6E">
            <w:pPr>
              <w:spacing w:after="0"/>
              <w:rPr>
                <w:rFonts w:eastAsia="Times New Roman"/>
                <w:sz w:val="16"/>
                <w:szCs w:val="16"/>
                <w:lang w:eastAsia="sv-SE"/>
              </w:rPr>
            </w:pPr>
          </w:p>
        </w:tc>
      </w:tr>
      <w:tr w:rsidR="00406B6E" w:rsidRPr="00E956F7" w14:paraId="637920EA" w14:textId="77777777" w:rsidTr="00406B6E">
        <w:trPr>
          <w:trHeight w:val="142"/>
        </w:trPr>
        <w:tc>
          <w:tcPr>
            <w:tcW w:w="3114" w:type="dxa"/>
            <w:vMerge/>
            <w:shd w:val="clear" w:color="auto" w:fill="auto"/>
            <w:noWrap/>
          </w:tcPr>
          <w:p w14:paraId="6C1C3BBF" w14:textId="77777777" w:rsidR="00406B6E" w:rsidRPr="00E956F7" w:rsidRDefault="00406B6E" w:rsidP="00406B6E">
            <w:pPr>
              <w:spacing w:after="0"/>
              <w:rPr>
                <w:rFonts w:eastAsia="Times New Roman"/>
                <w:sz w:val="16"/>
                <w:szCs w:val="16"/>
                <w:lang w:val="sv-SE" w:eastAsia="sv-SE"/>
              </w:rPr>
            </w:pPr>
          </w:p>
        </w:tc>
        <w:tc>
          <w:tcPr>
            <w:tcW w:w="7318" w:type="dxa"/>
          </w:tcPr>
          <w:p w14:paraId="122D0081" w14:textId="77777777" w:rsidR="00406B6E" w:rsidRPr="00E956F7" w:rsidRDefault="00406B6E" w:rsidP="00406B6E">
            <w:pPr>
              <w:spacing w:after="0"/>
              <w:rPr>
                <w:rFonts w:eastAsia="Times New Roman"/>
                <w:sz w:val="16"/>
                <w:szCs w:val="16"/>
                <w:lang w:eastAsia="sv-SE"/>
              </w:rPr>
            </w:pPr>
          </w:p>
        </w:tc>
      </w:tr>
      <w:tr w:rsidR="00406B6E" w:rsidRPr="00E956F7" w14:paraId="038A1FD0" w14:textId="77777777" w:rsidTr="00406B6E">
        <w:trPr>
          <w:trHeight w:val="142"/>
        </w:trPr>
        <w:tc>
          <w:tcPr>
            <w:tcW w:w="3114" w:type="dxa"/>
            <w:vMerge/>
            <w:shd w:val="clear" w:color="auto" w:fill="auto"/>
            <w:noWrap/>
          </w:tcPr>
          <w:p w14:paraId="38F098DC" w14:textId="77777777" w:rsidR="00406B6E" w:rsidRPr="00E956F7" w:rsidRDefault="00406B6E" w:rsidP="00406B6E">
            <w:pPr>
              <w:spacing w:after="0"/>
              <w:rPr>
                <w:rFonts w:eastAsia="Times New Roman"/>
                <w:sz w:val="16"/>
                <w:szCs w:val="16"/>
                <w:lang w:val="sv-SE" w:eastAsia="sv-SE"/>
              </w:rPr>
            </w:pPr>
          </w:p>
        </w:tc>
        <w:tc>
          <w:tcPr>
            <w:tcW w:w="7318" w:type="dxa"/>
          </w:tcPr>
          <w:p w14:paraId="01250053" w14:textId="77777777" w:rsidR="00406B6E" w:rsidRPr="00E956F7" w:rsidRDefault="00406B6E" w:rsidP="00406B6E">
            <w:pPr>
              <w:spacing w:after="0"/>
              <w:rPr>
                <w:rFonts w:eastAsia="Times New Roman"/>
                <w:sz w:val="16"/>
                <w:szCs w:val="16"/>
                <w:lang w:eastAsia="sv-SE"/>
              </w:rPr>
            </w:pPr>
          </w:p>
        </w:tc>
      </w:tr>
      <w:tr w:rsidR="00406B6E" w:rsidRPr="00E956F7" w14:paraId="16EDC996" w14:textId="77777777" w:rsidTr="00406B6E">
        <w:trPr>
          <w:trHeight w:val="142"/>
        </w:trPr>
        <w:tc>
          <w:tcPr>
            <w:tcW w:w="3114" w:type="dxa"/>
            <w:vMerge/>
            <w:shd w:val="clear" w:color="auto" w:fill="auto"/>
            <w:noWrap/>
          </w:tcPr>
          <w:p w14:paraId="64F30FC1" w14:textId="77777777" w:rsidR="00406B6E" w:rsidRPr="00E956F7" w:rsidRDefault="00406B6E" w:rsidP="00406B6E">
            <w:pPr>
              <w:spacing w:after="0"/>
              <w:rPr>
                <w:rFonts w:eastAsia="Times New Roman"/>
                <w:sz w:val="16"/>
                <w:szCs w:val="16"/>
                <w:lang w:val="sv-SE" w:eastAsia="sv-SE"/>
              </w:rPr>
            </w:pPr>
          </w:p>
        </w:tc>
        <w:tc>
          <w:tcPr>
            <w:tcW w:w="7318" w:type="dxa"/>
          </w:tcPr>
          <w:p w14:paraId="5BB0565B" w14:textId="77777777" w:rsidR="00406B6E" w:rsidRPr="00E956F7" w:rsidRDefault="00406B6E" w:rsidP="00406B6E">
            <w:pPr>
              <w:spacing w:after="0"/>
              <w:rPr>
                <w:rFonts w:eastAsia="Times New Roman"/>
                <w:sz w:val="16"/>
                <w:szCs w:val="16"/>
                <w:lang w:eastAsia="sv-SE"/>
              </w:rPr>
            </w:pPr>
          </w:p>
        </w:tc>
      </w:tr>
      <w:tr w:rsidR="00406B6E" w:rsidRPr="00E956F7" w14:paraId="5CD4F9D5" w14:textId="77777777" w:rsidTr="00406B6E">
        <w:trPr>
          <w:trHeight w:val="142"/>
        </w:trPr>
        <w:tc>
          <w:tcPr>
            <w:tcW w:w="3114" w:type="dxa"/>
            <w:vMerge/>
            <w:shd w:val="clear" w:color="auto" w:fill="auto"/>
            <w:noWrap/>
          </w:tcPr>
          <w:p w14:paraId="3B5B41E1" w14:textId="77777777" w:rsidR="00406B6E" w:rsidRPr="00E956F7" w:rsidRDefault="00406B6E" w:rsidP="00406B6E">
            <w:pPr>
              <w:spacing w:after="0"/>
              <w:rPr>
                <w:rFonts w:eastAsia="Times New Roman"/>
                <w:sz w:val="16"/>
                <w:szCs w:val="16"/>
                <w:lang w:val="sv-SE" w:eastAsia="sv-SE"/>
              </w:rPr>
            </w:pPr>
          </w:p>
        </w:tc>
        <w:tc>
          <w:tcPr>
            <w:tcW w:w="7318" w:type="dxa"/>
          </w:tcPr>
          <w:p w14:paraId="36FB2C08" w14:textId="77777777" w:rsidR="00406B6E" w:rsidRPr="00E956F7" w:rsidRDefault="00406B6E" w:rsidP="00406B6E">
            <w:pPr>
              <w:spacing w:after="0"/>
              <w:rPr>
                <w:rFonts w:eastAsia="Times New Roman"/>
                <w:sz w:val="16"/>
                <w:szCs w:val="16"/>
                <w:lang w:eastAsia="sv-SE"/>
              </w:rPr>
            </w:pPr>
          </w:p>
        </w:tc>
      </w:tr>
      <w:tr w:rsidR="00406B6E" w:rsidRPr="00E956F7" w14:paraId="13569A6D" w14:textId="77777777" w:rsidTr="00406B6E">
        <w:trPr>
          <w:trHeight w:val="142"/>
        </w:trPr>
        <w:tc>
          <w:tcPr>
            <w:tcW w:w="3114" w:type="dxa"/>
            <w:vMerge w:val="restart"/>
            <w:shd w:val="clear" w:color="auto" w:fill="auto"/>
            <w:noWrap/>
          </w:tcPr>
          <w:p w14:paraId="32908975" w14:textId="7944C989" w:rsidR="00406B6E" w:rsidRPr="00E956F7" w:rsidRDefault="00406B6E" w:rsidP="00406B6E">
            <w:pPr>
              <w:spacing w:after="0"/>
              <w:rPr>
                <w:rFonts w:eastAsia="Times New Roman"/>
                <w:sz w:val="16"/>
                <w:szCs w:val="16"/>
                <w:lang w:eastAsia="sv-SE"/>
              </w:rPr>
            </w:pPr>
            <w:r w:rsidRPr="00E956F7">
              <w:rPr>
                <w:rFonts w:eastAsia="Times New Roman"/>
                <w:sz w:val="16"/>
                <w:szCs w:val="16"/>
                <w:lang w:val="sv-SE" w:eastAsia="sv-SE"/>
              </w:rPr>
              <w:t xml:space="preserve">R4-2103493 (Rev of </w:t>
            </w:r>
            <w:r w:rsidRPr="00E956F7">
              <w:rPr>
                <w:rFonts w:eastAsia="Times New Roman"/>
                <w:sz w:val="16"/>
                <w:szCs w:val="16"/>
                <w:lang w:eastAsia="sv-SE"/>
              </w:rPr>
              <w:t>R4-2101661</w:t>
            </w:r>
            <w:r>
              <w:rPr>
                <w:rFonts w:eastAsia="Times New Roman"/>
                <w:sz w:val="16"/>
                <w:szCs w:val="16"/>
                <w:lang w:eastAsia="sv-SE"/>
              </w:rPr>
              <w:t>)</w:t>
            </w:r>
          </w:p>
        </w:tc>
        <w:tc>
          <w:tcPr>
            <w:tcW w:w="7318" w:type="dxa"/>
          </w:tcPr>
          <w:p w14:paraId="6DF60CD1" w14:textId="2BAA40F7" w:rsidR="00406B6E" w:rsidRPr="00E956F7" w:rsidRDefault="00406B6E" w:rsidP="00406B6E">
            <w:pPr>
              <w:spacing w:after="0"/>
              <w:rPr>
                <w:rFonts w:eastAsia="Times New Roman"/>
                <w:sz w:val="16"/>
                <w:szCs w:val="16"/>
                <w:lang w:eastAsia="sv-SE"/>
              </w:rPr>
            </w:pPr>
          </w:p>
        </w:tc>
      </w:tr>
      <w:tr w:rsidR="00406B6E" w:rsidRPr="00E956F7" w14:paraId="2E464722" w14:textId="77777777" w:rsidTr="00406B6E">
        <w:trPr>
          <w:trHeight w:val="142"/>
        </w:trPr>
        <w:tc>
          <w:tcPr>
            <w:tcW w:w="3114" w:type="dxa"/>
            <w:vMerge/>
            <w:shd w:val="clear" w:color="auto" w:fill="auto"/>
            <w:noWrap/>
          </w:tcPr>
          <w:p w14:paraId="718152CB" w14:textId="77777777" w:rsidR="00406B6E" w:rsidRPr="00E956F7" w:rsidRDefault="00406B6E" w:rsidP="00406B6E">
            <w:pPr>
              <w:spacing w:after="0"/>
              <w:rPr>
                <w:rFonts w:eastAsia="Times New Roman"/>
                <w:sz w:val="16"/>
                <w:szCs w:val="16"/>
                <w:lang w:val="sv-SE" w:eastAsia="sv-SE"/>
              </w:rPr>
            </w:pPr>
          </w:p>
        </w:tc>
        <w:tc>
          <w:tcPr>
            <w:tcW w:w="7318" w:type="dxa"/>
          </w:tcPr>
          <w:p w14:paraId="09521D9A" w14:textId="77777777" w:rsidR="00406B6E" w:rsidRPr="00E956F7" w:rsidRDefault="00406B6E" w:rsidP="00406B6E">
            <w:pPr>
              <w:spacing w:after="0"/>
              <w:rPr>
                <w:rFonts w:eastAsia="Times New Roman"/>
                <w:sz w:val="16"/>
                <w:szCs w:val="16"/>
                <w:lang w:eastAsia="sv-SE"/>
              </w:rPr>
            </w:pPr>
          </w:p>
        </w:tc>
      </w:tr>
      <w:tr w:rsidR="00406B6E" w:rsidRPr="00E956F7" w14:paraId="6C6E5490" w14:textId="77777777" w:rsidTr="00406B6E">
        <w:trPr>
          <w:trHeight w:val="142"/>
        </w:trPr>
        <w:tc>
          <w:tcPr>
            <w:tcW w:w="3114" w:type="dxa"/>
            <w:vMerge/>
            <w:shd w:val="clear" w:color="auto" w:fill="auto"/>
            <w:noWrap/>
          </w:tcPr>
          <w:p w14:paraId="5923A0F1" w14:textId="77777777" w:rsidR="00406B6E" w:rsidRPr="00E956F7" w:rsidRDefault="00406B6E" w:rsidP="00406B6E">
            <w:pPr>
              <w:spacing w:after="0"/>
              <w:rPr>
                <w:rFonts w:eastAsia="Times New Roman"/>
                <w:sz w:val="16"/>
                <w:szCs w:val="16"/>
                <w:lang w:val="sv-SE" w:eastAsia="sv-SE"/>
              </w:rPr>
            </w:pPr>
          </w:p>
        </w:tc>
        <w:tc>
          <w:tcPr>
            <w:tcW w:w="7318" w:type="dxa"/>
          </w:tcPr>
          <w:p w14:paraId="46E2233A" w14:textId="77777777" w:rsidR="00406B6E" w:rsidRPr="00E956F7" w:rsidRDefault="00406B6E" w:rsidP="00406B6E">
            <w:pPr>
              <w:spacing w:after="0"/>
              <w:rPr>
                <w:rFonts w:eastAsia="Times New Roman"/>
                <w:sz w:val="16"/>
                <w:szCs w:val="16"/>
                <w:lang w:eastAsia="sv-SE"/>
              </w:rPr>
            </w:pPr>
          </w:p>
        </w:tc>
      </w:tr>
      <w:tr w:rsidR="00406B6E" w:rsidRPr="00E956F7" w14:paraId="0C1A6F84" w14:textId="77777777" w:rsidTr="00406B6E">
        <w:trPr>
          <w:trHeight w:val="142"/>
        </w:trPr>
        <w:tc>
          <w:tcPr>
            <w:tcW w:w="3114" w:type="dxa"/>
            <w:vMerge/>
            <w:shd w:val="clear" w:color="auto" w:fill="auto"/>
            <w:noWrap/>
          </w:tcPr>
          <w:p w14:paraId="5FAF191D" w14:textId="77777777" w:rsidR="00406B6E" w:rsidRPr="00E956F7" w:rsidRDefault="00406B6E" w:rsidP="00406B6E">
            <w:pPr>
              <w:spacing w:after="0"/>
              <w:rPr>
                <w:rFonts w:eastAsia="Times New Roman"/>
                <w:sz w:val="16"/>
                <w:szCs w:val="16"/>
                <w:lang w:val="sv-SE" w:eastAsia="sv-SE"/>
              </w:rPr>
            </w:pPr>
          </w:p>
        </w:tc>
        <w:tc>
          <w:tcPr>
            <w:tcW w:w="7318" w:type="dxa"/>
          </w:tcPr>
          <w:p w14:paraId="5B6350AA" w14:textId="77777777" w:rsidR="00406B6E" w:rsidRPr="00E956F7" w:rsidRDefault="00406B6E" w:rsidP="00406B6E">
            <w:pPr>
              <w:spacing w:after="0"/>
              <w:rPr>
                <w:rFonts w:eastAsia="Times New Roman"/>
                <w:sz w:val="16"/>
                <w:szCs w:val="16"/>
                <w:lang w:eastAsia="sv-SE"/>
              </w:rPr>
            </w:pPr>
          </w:p>
        </w:tc>
      </w:tr>
      <w:tr w:rsidR="00406B6E" w:rsidRPr="00E956F7" w14:paraId="000185D5" w14:textId="77777777" w:rsidTr="00406B6E">
        <w:trPr>
          <w:trHeight w:val="142"/>
        </w:trPr>
        <w:tc>
          <w:tcPr>
            <w:tcW w:w="3114" w:type="dxa"/>
            <w:vMerge/>
            <w:shd w:val="clear" w:color="auto" w:fill="auto"/>
            <w:noWrap/>
          </w:tcPr>
          <w:p w14:paraId="6D34C1B0" w14:textId="77777777" w:rsidR="00406B6E" w:rsidRPr="00E956F7" w:rsidRDefault="00406B6E" w:rsidP="00406B6E">
            <w:pPr>
              <w:spacing w:after="0"/>
              <w:rPr>
                <w:rFonts w:eastAsia="Times New Roman"/>
                <w:sz w:val="16"/>
                <w:szCs w:val="16"/>
                <w:lang w:val="sv-SE" w:eastAsia="sv-SE"/>
              </w:rPr>
            </w:pPr>
          </w:p>
        </w:tc>
        <w:tc>
          <w:tcPr>
            <w:tcW w:w="7318" w:type="dxa"/>
          </w:tcPr>
          <w:p w14:paraId="1BF7799F" w14:textId="77777777" w:rsidR="00406B6E" w:rsidRPr="00E956F7" w:rsidRDefault="00406B6E" w:rsidP="00406B6E">
            <w:pPr>
              <w:spacing w:after="0"/>
              <w:rPr>
                <w:rFonts w:eastAsia="Times New Roman"/>
                <w:sz w:val="16"/>
                <w:szCs w:val="16"/>
                <w:lang w:eastAsia="sv-SE"/>
              </w:rPr>
            </w:pPr>
          </w:p>
        </w:tc>
      </w:tr>
      <w:tr w:rsidR="00406B6E" w:rsidRPr="00E956F7" w14:paraId="1CB50512" w14:textId="77777777" w:rsidTr="00406B6E">
        <w:trPr>
          <w:trHeight w:val="142"/>
        </w:trPr>
        <w:tc>
          <w:tcPr>
            <w:tcW w:w="3114" w:type="dxa"/>
            <w:vMerge w:val="restart"/>
            <w:shd w:val="clear" w:color="auto" w:fill="auto"/>
            <w:noWrap/>
          </w:tcPr>
          <w:p w14:paraId="7C6EFBAB" w14:textId="5BDE4688" w:rsidR="00406B6E" w:rsidRPr="00E956F7" w:rsidRDefault="00406B6E" w:rsidP="00406B6E">
            <w:pPr>
              <w:spacing w:after="0"/>
              <w:rPr>
                <w:rFonts w:eastAsia="Times New Roman"/>
                <w:sz w:val="16"/>
                <w:szCs w:val="16"/>
                <w:lang w:eastAsia="sv-SE"/>
              </w:rPr>
            </w:pPr>
            <w:r w:rsidRPr="00E956F7">
              <w:rPr>
                <w:rFonts w:eastAsia="Times New Roman"/>
                <w:sz w:val="16"/>
                <w:szCs w:val="16"/>
                <w:lang w:val="sv-SE" w:eastAsia="sv-SE"/>
              </w:rPr>
              <w:t xml:space="preserve">R4-2103494 (Rev of </w:t>
            </w:r>
            <w:r w:rsidRPr="00E956F7">
              <w:rPr>
                <w:rFonts w:eastAsia="Times New Roman"/>
                <w:sz w:val="16"/>
                <w:szCs w:val="16"/>
                <w:lang w:eastAsia="sv-SE"/>
              </w:rPr>
              <w:t>R4-2101664</w:t>
            </w:r>
            <w:r>
              <w:rPr>
                <w:rFonts w:eastAsia="Times New Roman"/>
                <w:sz w:val="16"/>
                <w:szCs w:val="16"/>
                <w:lang w:eastAsia="sv-SE"/>
              </w:rPr>
              <w:t>)</w:t>
            </w:r>
          </w:p>
        </w:tc>
        <w:tc>
          <w:tcPr>
            <w:tcW w:w="7318" w:type="dxa"/>
          </w:tcPr>
          <w:p w14:paraId="48B9D88A" w14:textId="3D8B0C30" w:rsidR="00406B6E" w:rsidRPr="00E956F7" w:rsidRDefault="00406B6E" w:rsidP="00406B6E">
            <w:pPr>
              <w:spacing w:after="0"/>
              <w:rPr>
                <w:rFonts w:eastAsia="Times New Roman"/>
                <w:sz w:val="16"/>
                <w:szCs w:val="16"/>
                <w:lang w:eastAsia="sv-SE"/>
              </w:rPr>
            </w:pPr>
          </w:p>
        </w:tc>
      </w:tr>
      <w:tr w:rsidR="00406B6E" w:rsidRPr="00E956F7" w14:paraId="67B3789B" w14:textId="77777777" w:rsidTr="00406B6E">
        <w:trPr>
          <w:trHeight w:val="142"/>
        </w:trPr>
        <w:tc>
          <w:tcPr>
            <w:tcW w:w="3114" w:type="dxa"/>
            <w:vMerge/>
            <w:shd w:val="clear" w:color="auto" w:fill="auto"/>
            <w:noWrap/>
          </w:tcPr>
          <w:p w14:paraId="5577F147" w14:textId="77777777" w:rsidR="00406B6E" w:rsidRPr="00E956F7" w:rsidRDefault="00406B6E" w:rsidP="00406B6E">
            <w:pPr>
              <w:spacing w:after="0"/>
              <w:rPr>
                <w:rFonts w:eastAsia="Times New Roman"/>
                <w:sz w:val="16"/>
                <w:szCs w:val="16"/>
                <w:lang w:val="sv-SE" w:eastAsia="sv-SE"/>
              </w:rPr>
            </w:pPr>
          </w:p>
        </w:tc>
        <w:tc>
          <w:tcPr>
            <w:tcW w:w="7318" w:type="dxa"/>
          </w:tcPr>
          <w:p w14:paraId="757013C6" w14:textId="77777777" w:rsidR="00406B6E" w:rsidRPr="00E956F7" w:rsidRDefault="00406B6E" w:rsidP="00406B6E">
            <w:pPr>
              <w:spacing w:after="0"/>
              <w:rPr>
                <w:rFonts w:eastAsia="Times New Roman"/>
                <w:sz w:val="16"/>
                <w:szCs w:val="16"/>
                <w:lang w:eastAsia="sv-SE"/>
              </w:rPr>
            </w:pPr>
          </w:p>
        </w:tc>
      </w:tr>
      <w:tr w:rsidR="00406B6E" w:rsidRPr="00E956F7" w14:paraId="63672D60" w14:textId="77777777" w:rsidTr="00406B6E">
        <w:trPr>
          <w:trHeight w:val="142"/>
        </w:trPr>
        <w:tc>
          <w:tcPr>
            <w:tcW w:w="3114" w:type="dxa"/>
            <w:vMerge/>
            <w:shd w:val="clear" w:color="auto" w:fill="auto"/>
            <w:noWrap/>
          </w:tcPr>
          <w:p w14:paraId="6B26BEE1" w14:textId="77777777" w:rsidR="00406B6E" w:rsidRPr="00E956F7" w:rsidRDefault="00406B6E" w:rsidP="00406B6E">
            <w:pPr>
              <w:spacing w:after="0"/>
              <w:rPr>
                <w:rFonts w:eastAsia="Times New Roman"/>
                <w:sz w:val="16"/>
                <w:szCs w:val="16"/>
                <w:lang w:val="sv-SE" w:eastAsia="sv-SE"/>
              </w:rPr>
            </w:pPr>
          </w:p>
        </w:tc>
        <w:tc>
          <w:tcPr>
            <w:tcW w:w="7318" w:type="dxa"/>
          </w:tcPr>
          <w:p w14:paraId="48759F25" w14:textId="77777777" w:rsidR="00406B6E" w:rsidRPr="00E956F7" w:rsidRDefault="00406B6E" w:rsidP="00406B6E">
            <w:pPr>
              <w:spacing w:after="0"/>
              <w:rPr>
                <w:rFonts w:eastAsia="Times New Roman"/>
                <w:sz w:val="16"/>
                <w:szCs w:val="16"/>
                <w:lang w:eastAsia="sv-SE"/>
              </w:rPr>
            </w:pPr>
          </w:p>
        </w:tc>
      </w:tr>
      <w:tr w:rsidR="00406B6E" w:rsidRPr="00E956F7" w14:paraId="524692CB" w14:textId="77777777" w:rsidTr="00406B6E">
        <w:trPr>
          <w:trHeight w:val="142"/>
        </w:trPr>
        <w:tc>
          <w:tcPr>
            <w:tcW w:w="3114" w:type="dxa"/>
            <w:vMerge/>
            <w:shd w:val="clear" w:color="auto" w:fill="auto"/>
            <w:noWrap/>
          </w:tcPr>
          <w:p w14:paraId="08449B0A" w14:textId="77777777" w:rsidR="00406B6E" w:rsidRPr="00E956F7" w:rsidRDefault="00406B6E" w:rsidP="00406B6E">
            <w:pPr>
              <w:spacing w:after="0"/>
              <w:rPr>
                <w:rFonts w:eastAsia="Times New Roman"/>
                <w:sz w:val="16"/>
                <w:szCs w:val="16"/>
                <w:lang w:val="sv-SE" w:eastAsia="sv-SE"/>
              </w:rPr>
            </w:pPr>
          </w:p>
        </w:tc>
        <w:tc>
          <w:tcPr>
            <w:tcW w:w="7318" w:type="dxa"/>
          </w:tcPr>
          <w:p w14:paraId="4AFC75F8" w14:textId="77777777" w:rsidR="00406B6E" w:rsidRPr="00E956F7" w:rsidRDefault="00406B6E" w:rsidP="00406B6E">
            <w:pPr>
              <w:spacing w:after="0"/>
              <w:rPr>
                <w:rFonts w:eastAsia="Times New Roman"/>
                <w:sz w:val="16"/>
                <w:szCs w:val="16"/>
                <w:lang w:eastAsia="sv-SE"/>
              </w:rPr>
            </w:pPr>
          </w:p>
        </w:tc>
      </w:tr>
      <w:tr w:rsidR="00406B6E" w:rsidRPr="00E956F7" w14:paraId="308B81EE" w14:textId="77777777" w:rsidTr="00406B6E">
        <w:trPr>
          <w:trHeight w:val="142"/>
        </w:trPr>
        <w:tc>
          <w:tcPr>
            <w:tcW w:w="3114" w:type="dxa"/>
            <w:vMerge/>
            <w:shd w:val="clear" w:color="auto" w:fill="auto"/>
            <w:noWrap/>
          </w:tcPr>
          <w:p w14:paraId="787A5E91" w14:textId="77777777" w:rsidR="00406B6E" w:rsidRPr="00E956F7" w:rsidRDefault="00406B6E" w:rsidP="00406B6E">
            <w:pPr>
              <w:spacing w:after="0"/>
              <w:rPr>
                <w:rFonts w:eastAsia="Times New Roman"/>
                <w:sz w:val="16"/>
                <w:szCs w:val="16"/>
                <w:lang w:val="sv-SE" w:eastAsia="sv-SE"/>
              </w:rPr>
            </w:pPr>
          </w:p>
        </w:tc>
        <w:tc>
          <w:tcPr>
            <w:tcW w:w="7318" w:type="dxa"/>
          </w:tcPr>
          <w:p w14:paraId="098AE54D" w14:textId="77777777" w:rsidR="00406B6E" w:rsidRPr="00E956F7" w:rsidRDefault="00406B6E" w:rsidP="00406B6E">
            <w:pPr>
              <w:spacing w:after="0"/>
              <w:rPr>
                <w:rFonts w:eastAsia="Times New Roman"/>
                <w:sz w:val="16"/>
                <w:szCs w:val="16"/>
                <w:lang w:eastAsia="sv-SE"/>
              </w:rPr>
            </w:pPr>
          </w:p>
        </w:tc>
      </w:tr>
      <w:tr w:rsidR="00406B6E" w:rsidRPr="00E956F7" w14:paraId="54311140" w14:textId="77777777" w:rsidTr="00406B6E">
        <w:trPr>
          <w:trHeight w:val="142"/>
        </w:trPr>
        <w:tc>
          <w:tcPr>
            <w:tcW w:w="3114" w:type="dxa"/>
            <w:vMerge w:val="restart"/>
            <w:shd w:val="clear" w:color="auto" w:fill="auto"/>
            <w:noWrap/>
          </w:tcPr>
          <w:p w14:paraId="67903C55" w14:textId="673E394A" w:rsidR="00406B6E" w:rsidRPr="00E956F7" w:rsidRDefault="00406B6E" w:rsidP="00406B6E">
            <w:pPr>
              <w:spacing w:after="0"/>
              <w:rPr>
                <w:rFonts w:eastAsia="Times New Roman"/>
                <w:sz w:val="16"/>
                <w:szCs w:val="16"/>
                <w:lang w:eastAsia="sv-SE"/>
              </w:rPr>
            </w:pPr>
            <w:r w:rsidRPr="00E956F7">
              <w:rPr>
                <w:rFonts w:eastAsia="Times New Roman"/>
                <w:sz w:val="16"/>
                <w:szCs w:val="16"/>
                <w:lang w:val="sv-SE" w:eastAsia="sv-SE"/>
              </w:rPr>
              <w:t xml:space="preserve">R4-2103495 (Rev of </w:t>
            </w:r>
            <w:r w:rsidRPr="00E956F7">
              <w:rPr>
                <w:rFonts w:eastAsia="Times New Roman"/>
                <w:sz w:val="16"/>
                <w:szCs w:val="16"/>
                <w:lang w:eastAsia="sv-SE"/>
              </w:rPr>
              <w:t>R4-2101701</w:t>
            </w:r>
            <w:r>
              <w:rPr>
                <w:rFonts w:eastAsia="Times New Roman"/>
                <w:sz w:val="16"/>
                <w:szCs w:val="16"/>
                <w:lang w:eastAsia="sv-SE"/>
              </w:rPr>
              <w:t>)</w:t>
            </w:r>
          </w:p>
        </w:tc>
        <w:tc>
          <w:tcPr>
            <w:tcW w:w="7318" w:type="dxa"/>
          </w:tcPr>
          <w:p w14:paraId="23677CF2" w14:textId="203BBD84" w:rsidR="00406B6E" w:rsidRPr="00E956F7" w:rsidRDefault="00406B6E" w:rsidP="00406B6E">
            <w:pPr>
              <w:spacing w:after="0"/>
              <w:rPr>
                <w:rFonts w:eastAsia="Times New Roman"/>
                <w:sz w:val="16"/>
                <w:szCs w:val="16"/>
                <w:lang w:eastAsia="sv-SE"/>
              </w:rPr>
            </w:pPr>
            <w:ins w:id="389" w:author="Rose, Ian" w:date="2021-02-03T00:24:00Z">
              <w:r>
                <w:rPr>
                  <w:rFonts w:eastAsia="Times New Roman"/>
                  <w:sz w:val="16"/>
                  <w:szCs w:val="16"/>
                  <w:lang w:eastAsia="sv-SE"/>
                </w:rPr>
                <w:t xml:space="preserve">Anritsu: Thanks for updating this CR with our </w:t>
              </w:r>
            </w:ins>
            <w:ins w:id="390" w:author="Rose, Ian" w:date="2021-02-03T00:25:00Z">
              <w:r>
                <w:rPr>
                  <w:rFonts w:eastAsia="Times New Roman"/>
                  <w:sz w:val="16"/>
                  <w:szCs w:val="16"/>
                  <w:lang w:eastAsia="sv-SE"/>
                </w:rPr>
                <w:t>input</w:t>
              </w:r>
            </w:ins>
            <w:ins w:id="391" w:author="Rose, Ian" w:date="2021-02-03T00:24:00Z">
              <w:r>
                <w:rPr>
                  <w:rFonts w:eastAsia="Times New Roman"/>
                  <w:sz w:val="16"/>
                  <w:szCs w:val="16"/>
                  <w:lang w:eastAsia="sv-SE"/>
                </w:rPr>
                <w:t>.</w:t>
              </w:r>
            </w:ins>
            <w:ins w:id="392" w:author="Rose, Ian" w:date="2021-02-03T00:25:00Z">
              <w:r>
                <w:rPr>
                  <w:rFonts w:eastAsia="Times New Roman"/>
                  <w:sz w:val="16"/>
                  <w:szCs w:val="16"/>
                  <w:lang w:eastAsia="sv-SE"/>
                </w:rPr>
                <w:t xml:space="preserve"> There is one typo (cam</w:t>
              </w:r>
            </w:ins>
            <w:ins w:id="393" w:author="Rose, Ian" w:date="2021-02-03T00:27:00Z">
              <w:r>
                <w:rPr>
                  <w:rFonts w:eastAsia="Times New Roman"/>
                  <w:sz w:val="16"/>
                  <w:szCs w:val="16"/>
                  <w:lang w:eastAsia="sv-SE"/>
                </w:rPr>
                <w:t>e</w:t>
              </w:r>
            </w:ins>
            <w:ins w:id="394" w:author="Rose, Ian" w:date="2021-02-03T00:25:00Z">
              <w:r>
                <w:rPr>
                  <w:rFonts w:eastAsia="Times New Roman"/>
                  <w:sz w:val="16"/>
                  <w:szCs w:val="16"/>
                  <w:lang w:eastAsia="sv-SE"/>
                </w:rPr>
                <w:t xml:space="preserve"> from </w:t>
              </w:r>
            </w:ins>
            <w:ins w:id="395" w:author="Rose, Ian" w:date="2021-02-03T00:42:00Z">
              <w:r>
                <w:rPr>
                  <w:rFonts w:eastAsia="Times New Roman"/>
                  <w:sz w:val="16"/>
                  <w:szCs w:val="16"/>
                  <w:lang w:eastAsia="sv-SE"/>
                </w:rPr>
                <w:t>us</w:t>
              </w:r>
            </w:ins>
            <w:ins w:id="396" w:author="Rose, Ian" w:date="2021-02-03T00:25:00Z">
              <w:r>
                <w:rPr>
                  <w:rFonts w:eastAsia="Times New Roman"/>
                  <w:sz w:val="16"/>
                  <w:szCs w:val="16"/>
                  <w:lang w:eastAsia="sv-SE"/>
                </w:rPr>
                <w:t>..) in the new Note 8, which refers to “..</w:t>
              </w:r>
            </w:ins>
            <w:ins w:id="397" w:author="Rose, Ian" w:date="2021-02-03T00:26:00Z">
              <w:r w:rsidRPr="0042649E">
                <w:rPr>
                  <w:rFonts w:eastAsia="Times New Roman"/>
                  <w:sz w:val="16"/>
                  <w:szCs w:val="16"/>
                  <w:lang w:eastAsia="sv-SE"/>
                </w:rPr>
                <w:t xml:space="preserve">associated Refsens requirement in clause 7.3.2 of TS </w:t>
              </w:r>
              <w:r w:rsidRPr="0042649E">
                <w:rPr>
                  <w:rFonts w:eastAsia="Times New Roman"/>
                  <w:sz w:val="16"/>
                  <w:szCs w:val="16"/>
                  <w:highlight w:val="yellow"/>
                  <w:lang w:eastAsia="sv-SE"/>
                  <w:rPrChange w:id="398" w:author="Rose, Ian" w:date="2021-02-03T00:26:00Z">
                    <w:rPr>
                      <w:rFonts w:eastAsia="Times New Roman"/>
                      <w:sz w:val="16"/>
                      <w:szCs w:val="16"/>
                      <w:lang w:eastAsia="sv-SE"/>
                    </w:rPr>
                  </w:rPrChange>
                </w:rPr>
                <w:t>36</w:t>
              </w:r>
              <w:r w:rsidRPr="0042649E">
                <w:rPr>
                  <w:rFonts w:eastAsia="Times New Roman"/>
                  <w:sz w:val="16"/>
                  <w:szCs w:val="16"/>
                  <w:lang w:eastAsia="sv-SE"/>
                </w:rPr>
                <w:t>.101-2</w:t>
              </w:r>
            </w:ins>
            <w:ins w:id="399" w:author="Rose, Ian" w:date="2021-02-03T00:25:00Z">
              <w:r>
                <w:rPr>
                  <w:rFonts w:eastAsia="Times New Roman"/>
                  <w:sz w:val="16"/>
                  <w:szCs w:val="16"/>
                  <w:lang w:eastAsia="sv-SE"/>
                </w:rPr>
                <w:t>”</w:t>
              </w:r>
            </w:ins>
            <w:ins w:id="400" w:author="Rose, Ian" w:date="2021-02-03T00:26:00Z">
              <w:r>
                <w:rPr>
                  <w:rFonts w:eastAsia="Times New Roman"/>
                  <w:sz w:val="16"/>
                  <w:szCs w:val="16"/>
                  <w:lang w:eastAsia="sv-SE"/>
                </w:rPr>
                <w:t>. It should be “..</w:t>
              </w:r>
              <w:r w:rsidRPr="0042649E">
                <w:rPr>
                  <w:rFonts w:eastAsia="Times New Roman"/>
                  <w:sz w:val="16"/>
                  <w:szCs w:val="16"/>
                  <w:lang w:eastAsia="sv-SE"/>
                </w:rPr>
                <w:t xml:space="preserve">Refsens requirement in clause 7.3.2 of TS </w:t>
              </w:r>
              <w:r w:rsidRPr="0042649E">
                <w:rPr>
                  <w:rFonts w:eastAsia="Times New Roman"/>
                  <w:sz w:val="16"/>
                  <w:szCs w:val="16"/>
                  <w:highlight w:val="green"/>
                  <w:lang w:eastAsia="sv-SE"/>
                  <w:rPrChange w:id="401" w:author="Rose, Ian" w:date="2021-02-03T00:27:00Z">
                    <w:rPr>
                      <w:rFonts w:eastAsia="Times New Roman"/>
                      <w:sz w:val="16"/>
                      <w:szCs w:val="16"/>
                      <w:lang w:eastAsia="sv-SE"/>
                    </w:rPr>
                  </w:rPrChange>
                </w:rPr>
                <w:t>3</w:t>
              </w:r>
              <w:r w:rsidRPr="0042649E">
                <w:rPr>
                  <w:rFonts w:eastAsia="Times New Roman"/>
                  <w:b/>
                  <w:bCs/>
                  <w:sz w:val="16"/>
                  <w:szCs w:val="16"/>
                  <w:highlight w:val="green"/>
                  <w:lang w:eastAsia="sv-SE"/>
                  <w:rPrChange w:id="402" w:author="Rose, Ian" w:date="2021-02-03T00:27:00Z">
                    <w:rPr>
                      <w:rFonts w:eastAsia="Times New Roman"/>
                      <w:sz w:val="16"/>
                      <w:szCs w:val="16"/>
                      <w:lang w:eastAsia="sv-SE"/>
                    </w:rPr>
                  </w:rPrChange>
                </w:rPr>
                <w:t>8</w:t>
              </w:r>
              <w:r w:rsidRPr="0042649E">
                <w:rPr>
                  <w:rFonts w:eastAsia="Times New Roman"/>
                  <w:sz w:val="16"/>
                  <w:szCs w:val="16"/>
                  <w:lang w:eastAsia="sv-SE"/>
                </w:rPr>
                <w:t>.101-2</w:t>
              </w:r>
            </w:ins>
            <w:ins w:id="403" w:author="Rose, Ian" w:date="2021-02-03T00:27:00Z">
              <w:r>
                <w:rPr>
                  <w:rFonts w:eastAsia="Times New Roman"/>
                  <w:sz w:val="16"/>
                  <w:szCs w:val="16"/>
                  <w:lang w:eastAsia="sv-SE"/>
                </w:rPr>
                <w:t>. Sorry for our error, could Huawei correct?</w:t>
              </w:r>
            </w:ins>
          </w:p>
        </w:tc>
      </w:tr>
      <w:tr w:rsidR="00406B6E" w:rsidRPr="00E956F7" w14:paraId="7D7AB0A3" w14:textId="77777777" w:rsidTr="00406B6E">
        <w:trPr>
          <w:trHeight w:val="142"/>
        </w:trPr>
        <w:tc>
          <w:tcPr>
            <w:tcW w:w="3114" w:type="dxa"/>
            <w:vMerge/>
            <w:shd w:val="clear" w:color="auto" w:fill="auto"/>
            <w:noWrap/>
          </w:tcPr>
          <w:p w14:paraId="730461D2" w14:textId="77777777" w:rsidR="00406B6E" w:rsidRPr="00EA179C" w:rsidRDefault="00406B6E" w:rsidP="00406B6E">
            <w:pPr>
              <w:spacing w:after="0"/>
              <w:rPr>
                <w:rFonts w:eastAsia="Times New Roman"/>
                <w:sz w:val="16"/>
                <w:szCs w:val="16"/>
                <w:lang w:val="en-US" w:eastAsia="sv-SE"/>
                <w:rPrChange w:id="404" w:author="Kazuyoshi Uesaka" w:date="2021-02-03T18:17:00Z">
                  <w:rPr>
                    <w:rFonts w:eastAsia="Times New Roman"/>
                    <w:sz w:val="16"/>
                    <w:szCs w:val="16"/>
                    <w:lang w:val="sv-SE" w:eastAsia="sv-SE"/>
                  </w:rPr>
                </w:rPrChange>
              </w:rPr>
            </w:pPr>
          </w:p>
        </w:tc>
        <w:tc>
          <w:tcPr>
            <w:tcW w:w="7318" w:type="dxa"/>
          </w:tcPr>
          <w:p w14:paraId="0A29B7BE" w14:textId="749C7059" w:rsidR="00406B6E" w:rsidRPr="00E956F7" w:rsidRDefault="00404776" w:rsidP="00406B6E">
            <w:pPr>
              <w:spacing w:after="0"/>
              <w:rPr>
                <w:rFonts w:eastAsia="Times New Roman"/>
                <w:sz w:val="16"/>
                <w:szCs w:val="16"/>
                <w:lang w:eastAsia="sv-SE"/>
              </w:rPr>
            </w:pPr>
            <w:ins w:id="405" w:author="Rose, Ian" w:date="2021-02-03T18:14:00Z">
              <w:r>
                <w:rPr>
                  <w:rFonts w:eastAsia="Times New Roman"/>
                  <w:sz w:val="16"/>
                  <w:szCs w:val="16"/>
                  <w:lang w:eastAsia="sv-SE"/>
                </w:rPr>
                <w:t>Anritsu2: Corrected in latest ver</w:t>
              </w:r>
            </w:ins>
            <w:ins w:id="406" w:author="Rose, Ian" w:date="2021-02-03T18:15:00Z">
              <w:r>
                <w:rPr>
                  <w:rFonts w:eastAsia="Times New Roman"/>
                  <w:sz w:val="16"/>
                  <w:szCs w:val="16"/>
                  <w:lang w:eastAsia="sv-SE"/>
                </w:rPr>
                <w:t>sion and now OK, t</w:t>
              </w:r>
            </w:ins>
            <w:ins w:id="407" w:author="Rose, Ian" w:date="2021-02-03T18:14:00Z">
              <w:r>
                <w:rPr>
                  <w:rFonts w:eastAsia="Times New Roman"/>
                  <w:sz w:val="16"/>
                  <w:szCs w:val="16"/>
                  <w:lang w:eastAsia="sv-SE"/>
                </w:rPr>
                <w:t>hanks</w:t>
              </w:r>
            </w:ins>
            <w:ins w:id="408" w:author="Rose, Ian" w:date="2021-02-03T18:15:00Z">
              <w:r>
                <w:rPr>
                  <w:rFonts w:eastAsia="Times New Roman"/>
                  <w:sz w:val="16"/>
                  <w:szCs w:val="16"/>
                  <w:lang w:eastAsia="sv-SE"/>
                </w:rPr>
                <w:t>.</w:t>
              </w:r>
            </w:ins>
          </w:p>
        </w:tc>
      </w:tr>
      <w:tr w:rsidR="00406B6E" w:rsidRPr="00E956F7" w14:paraId="3D4CB9D7" w14:textId="77777777" w:rsidTr="00406B6E">
        <w:trPr>
          <w:trHeight w:val="142"/>
        </w:trPr>
        <w:tc>
          <w:tcPr>
            <w:tcW w:w="3114" w:type="dxa"/>
            <w:vMerge/>
            <w:shd w:val="clear" w:color="auto" w:fill="auto"/>
            <w:noWrap/>
          </w:tcPr>
          <w:p w14:paraId="66D75B64" w14:textId="77777777" w:rsidR="00406B6E" w:rsidRPr="00EA179C" w:rsidRDefault="00406B6E" w:rsidP="00406B6E">
            <w:pPr>
              <w:spacing w:after="0"/>
              <w:rPr>
                <w:rFonts w:eastAsia="Times New Roman"/>
                <w:sz w:val="16"/>
                <w:szCs w:val="16"/>
                <w:lang w:val="en-US" w:eastAsia="sv-SE"/>
                <w:rPrChange w:id="409" w:author="Kazuyoshi Uesaka" w:date="2021-02-03T18:17:00Z">
                  <w:rPr>
                    <w:rFonts w:eastAsia="Times New Roman"/>
                    <w:sz w:val="16"/>
                    <w:szCs w:val="16"/>
                    <w:lang w:val="sv-SE" w:eastAsia="sv-SE"/>
                  </w:rPr>
                </w:rPrChange>
              </w:rPr>
            </w:pPr>
          </w:p>
        </w:tc>
        <w:tc>
          <w:tcPr>
            <w:tcW w:w="7318" w:type="dxa"/>
          </w:tcPr>
          <w:p w14:paraId="6EDA0708" w14:textId="77777777" w:rsidR="00406B6E" w:rsidRPr="00E956F7" w:rsidRDefault="00406B6E" w:rsidP="00406B6E">
            <w:pPr>
              <w:spacing w:after="0"/>
              <w:rPr>
                <w:rFonts w:eastAsia="Times New Roman"/>
                <w:sz w:val="16"/>
                <w:szCs w:val="16"/>
                <w:lang w:eastAsia="sv-SE"/>
              </w:rPr>
            </w:pPr>
          </w:p>
        </w:tc>
      </w:tr>
      <w:tr w:rsidR="00406B6E" w:rsidRPr="00E956F7" w14:paraId="1ED5CA5F" w14:textId="77777777" w:rsidTr="00406B6E">
        <w:trPr>
          <w:trHeight w:val="142"/>
        </w:trPr>
        <w:tc>
          <w:tcPr>
            <w:tcW w:w="3114" w:type="dxa"/>
            <w:vMerge/>
            <w:shd w:val="clear" w:color="auto" w:fill="auto"/>
            <w:noWrap/>
          </w:tcPr>
          <w:p w14:paraId="4382315E" w14:textId="77777777" w:rsidR="00406B6E" w:rsidRPr="00EA179C" w:rsidRDefault="00406B6E" w:rsidP="00406B6E">
            <w:pPr>
              <w:spacing w:after="0"/>
              <w:rPr>
                <w:rFonts w:eastAsia="Times New Roman"/>
                <w:sz w:val="16"/>
                <w:szCs w:val="16"/>
                <w:lang w:val="en-US" w:eastAsia="sv-SE"/>
                <w:rPrChange w:id="410" w:author="Kazuyoshi Uesaka" w:date="2021-02-03T18:17:00Z">
                  <w:rPr>
                    <w:rFonts w:eastAsia="Times New Roman"/>
                    <w:sz w:val="16"/>
                    <w:szCs w:val="16"/>
                    <w:lang w:val="sv-SE" w:eastAsia="sv-SE"/>
                  </w:rPr>
                </w:rPrChange>
              </w:rPr>
            </w:pPr>
          </w:p>
        </w:tc>
        <w:tc>
          <w:tcPr>
            <w:tcW w:w="7318" w:type="dxa"/>
          </w:tcPr>
          <w:p w14:paraId="74ACA8D4" w14:textId="77777777" w:rsidR="00406B6E" w:rsidRPr="00E956F7" w:rsidRDefault="00406B6E" w:rsidP="00406B6E">
            <w:pPr>
              <w:spacing w:after="0"/>
              <w:rPr>
                <w:rFonts w:eastAsia="Times New Roman"/>
                <w:sz w:val="16"/>
                <w:szCs w:val="16"/>
                <w:lang w:eastAsia="sv-SE"/>
              </w:rPr>
            </w:pPr>
          </w:p>
        </w:tc>
      </w:tr>
      <w:tr w:rsidR="00406B6E" w:rsidRPr="00E956F7" w14:paraId="2EC87FE1" w14:textId="77777777" w:rsidTr="00406B6E">
        <w:trPr>
          <w:trHeight w:val="142"/>
        </w:trPr>
        <w:tc>
          <w:tcPr>
            <w:tcW w:w="3114" w:type="dxa"/>
            <w:vMerge/>
            <w:shd w:val="clear" w:color="auto" w:fill="auto"/>
            <w:noWrap/>
          </w:tcPr>
          <w:p w14:paraId="0AC17402" w14:textId="77777777" w:rsidR="00406B6E" w:rsidRPr="00EA179C" w:rsidRDefault="00406B6E" w:rsidP="00406B6E">
            <w:pPr>
              <w:spacing w:after="0"/>
              <w:rPr>
                <w:rFonts w:eastAsia="Times New Roman"/>
                <w:sz w:val="16"/>
                <w:szCs w:val="16"/>
                <w:lang w:val="en-US" w:eastAsia="sv-SE"/>
                <w:rPrChange w:id="411" w:author="Kazuyoshi Uesaka" w:date="2021-02-03T18:17:00Z">
                  <w:rPr>
                    <w:rFonts w:eastAsia="Times New Roman"/>
                    <w:sz w:val="16"/>
                    <w:szCs w:val="16"/>
                    <w:lang w:val="sv-SE" w:eastAsia="sv-SE"/>
                  </w:rPr>
                </w:rPrChange>
              </w:rPr>
            </w:pPr>
          </w:p>
        </w:tc>
        <w:tc>
          <w:tcPr>
            <w:tcW w:w="7318" w:type="dxa"/>
          </w:tcPr>
          <w:p w14:paraId="3A8C2DDE" w14:textId="77777777" w:rsidR="00406B6E" w:rsidRPr="00E956F7" w:rsidRDefault="00406B6E" w:rsidP="00406B6E">
            <w:pPr>
              <w:spacing w:after="0"/>
              <w:rPr>
                <w:rFonts w:eastAsia="Times New Roman"/>
                <w:sz w:val="16"/>
                <w:szCs w:val="16"/>
                <w:lang w:eastAsia="sv-SE"/>
              </w:rPr>
            </w:pPr>
          </w:p>
        </w:tc>
      </w:tr>
      <w:tr w:rsidR="00406B6E" w:rsidRPr="00E956F7" w14:paraId="235A6238" w14:textId="77777777" w:rsidTr="00406B6E">
        <w:trPr>
          <w:trHeight w:val="142"/>
        </w:trPr>
        <w:tc>
          <w:tcPr>
            <w:tcW w:w="3114" w:type="dxa"/>
            <w:vMerge w:val="restart"/>
            <w:shd w:val="clear" w:color="auto" w:fill="auto"/>
            <w:noWrap/>
          </w:tcPr>
          <w:p w14:paraId="796FAD12" w14:textId="561C3BC8" w:rsidR="00406B6E" w:rsidRPr="00E956F7" w:rsidRDefault="00406B6E" w:rsidP="00406B6E">
            <w:pPr>
              <w:spacing w:after="0"/>
              <w:rPr>
                <w:rFonts w:eastAsia="Times New Roman"/>
                <w:sz w:val="16"/>
                <w:szCs w:val="16"/>
                <w:lang w:eastAsia="sv-SE"/>
              </w:rPr>
            </w:pPr>
            <w:r w:rsidRPr="00E956F7">
              <w:rPr>
                <w:rFonts w:eastAsia="Times New Roman"/>
                <w:sz w:val="16"/>
                <w:szCs w:val="16"/>
                <w:lang w:eastAsia="sv-SE"/>
              </w:rPr>
              <w:t>R4-2101704 (Return to)</w:t>
            </w:r>
          </w:p>
        </w:tc>
        <w:tc>
          <w:tcPr>
            <w:tcW w:w="7318" w:type="dxa"/>
          </w:tcPr>
          <w:p w14:paraId="4C4F9029" w14:textId="0FBD0B90" w:rsidR="00406B6E" w:rsidRPr="00E956F7" w:rsidRDefault="00406B6E" w:rsidP="00406B6E">
            <w:pPr>
              <w:spacing w:after="0"/>
              <w:rPr>
                <w:rFonts w:eastAsia="Times New Roman"/>
                <w:sz w:val="16"/>
                <w:szCs w:val="16"/>
                <w:lang w:eastAsia="sv-SE"/>
              </w:rPr>
            </w:pPr>
            <w:ins w:id="412" w:author="Rose, Ian" w:date="2021-02-03T00:28:00Z">
              <w:r>
                <w:rPr>
                  <w:rFonts w:eastAsia="Times New Roman"/>
                  <w:sz w:val="16"/>
                  <w:szCs w:val="16"/>
                  <w:lang w:eastAsia="sv-SE"/>
                </w:rPr>
                <w:t xml:space="preserve">Anritsu: If R4-2103486 can be agreed, it covers the whole </w:t>
              </w:r>
            </w:ins>
            <w:ins w:id="413" w:author="Rose, Ian" w:date="2021-02-03T00:29:00Z">
              <w:r>
                <w:rPr>
                  <w:rFonts w:eastAsia="Times New Roman"/>
                  <w:sz w:val="16"/>
                  <w:szCs w:val="16"/>
                  <w:lang w:eastAsia="sv-SE"/>
                </w:rPr>
                <w:t>scope of 01704 which could then be noted.</w:t>
              </w:r>
            </w:ins>
          </w:p>
        </w:tc>
      </w:tr>
      <w:tr w:rsidR="00406B6E" w:rsidRPr="00E956F7" w14:paraId="42F1B549" w14:textId="77777777" w:rsidTr="00406B6E">
        <w:trPr>
          <w:trHeight w:val="142"/>
        </w:trPr>
        <w:tc>
          <w:tcPr>
            <w:tcW w:w="3114" w:type="dxa"/>
            <w:vMerge/>
            <w:shd w:val="clear" w:color="auto" w:fill="auto"/>
            <w:noWrap/>
          </w:tcPr>
          <w:p w14:paraId="0E6C15FC" w14:textId="77777777" w:rsidR="00406B6E" w:rsidRPr="00EA179C" w:rsidRDefault="00406B6E" w:rsidP="00406B6E">
            <w:pPr>
              <w:spacing w:after="0"/>
              <w:rPr>
                <w:rFonts w:eastAsia="Times New Roman"/>
                <w:sz w:val="16"/>
                <w:szCs w:val="16"/>
                <w:lang w:val="en-US" w:eastAsia="sv-SE"/>
                <w:rPrChange w:id="414" w:author="Kazuyoshi Uesaka" w:date="2021-02-03T18:17:00Z">
                  <w:rPr>
                    <w:rFonts w:eastAsia="Times New Roman"/>
                    <w:sz w:val="16"/>
                    <w:szCs w:val="16"/>
                    <w:lang w:val="sv-SE" w:eastAsia="sv-SE"/>
                  </w:rPr>
                </w:rPrChange>
              </w:rPr>
            </w:pPr>
          </w:p>
        </w:tc>
        <w:tc>
          <w:tcPr>
            <w:tcW w:w="7318" w:type="dxa"/>
          </w:tcPr>
          <w:p w14:paraId="639414E0" w14:textId="77777777" w:rsidR="00406B6E" w:rsidRPr="00E956F7" w:rsidRDefault="00406B6E" w:rsidP="00406B6E">
            <w:pPr>
              <w:spacing w:after="0"/>
              <w:rPr>
                <w:rFonts w:eastAsia="Times New Roman"/>
                <w:sz w:val="16"/>
                <w:szCs w:val="16"/>
                <w:lang w:eastAsia="sv-SE"/>
              </w:rPr>
            </w:pPr>
          </w:p>
        </w:tc>
      </w:tr>
      <w:tr w:rsidR="00406B6E" w:rsidRPr="00E956F7" w14:paraId="7F430018" w14:textId="77777777" w:rsidTr="00406B6E">
        <w:trPr>
          <w:trHeight w:val="142"/>
        </w:trPr>
        <w:tc>
          <w:tcPr>
            <w:tcW w:w="3114" w:type="dxa"/>
            <w:vMerge/>
            <w:shd w:val="clear" w:color="auto" w:fill="auto"/>
            <w:noWrap/>
          </w:tcPr>
          <w:p w14:paraId="4DC4782D" w14:textId="77777777" w:rsidR="00406B6E" w:rsidRPr="00EA179C" w:rsidRDefault="00406B6E" w:rsidP="00406B6E">
            <w:pPr>
              <w:spacing w:after="0"/>
              <w:rPr>
                <w:rFonts w:eastAsia="Times New Roman"/>
                <w:sz w:val="16"/>
                <w:szCs w:val="16"/>
                <w:lang w:val="en-US" w:eastAsia="sv-SE"/>
                <w:rPrChange w:id="415" w:author="Kazuyoshi Uesaka" w:date="2021-02-03T18:17:00Z">
                  <w:rPr>
                    <w:rFonts w:eastAsia="Times New Roman"/>
                    <w:sz w:val="16"/>
                    <w:szCs w:val="16"/>
                    <w:lang w:val="sv-SE" w:eastAsia="sv-SE"/>
                  </w:rPr>
                </w:rPrChange>
              </w:rPr>
            </w:pPr>
          </w:p>
        </w:tc>
        <w:tc>
          <w:tcPr>
            <w:tcW w:w="7318" w:type="dxa"/>
          </w:tcPr>
          <w:p w14:paraId="05433B34" w14:textId="77777777" w:rsidR="00406B6E" w:rsidRPr="00E956F7" w:rsidRDefault="00406B6E" w:rsidP="00406B6E">
            <w:pPr>
              <w:spacing w:after="0"/>
              <w:rPr>
                <w:rFonts w:eastAsia="Times New Roman"/>
                <w:sz w:val="16"/>
                <w:szCs w:val="16"/>
                <w:lang w:eastAsia="sv-SE"/>
              </w:rPr>
            </w:pPr>
          </w:p>
        </w:tc>
      </w:tr>
      <w:tr w:rsidR="00406B6E" w:rsidRPr="00E956F7" w14:paraId="60EDA120" w14:textId="77777777" w:rsidTr="00406B6E">
        <w:trPr>
          <w:trHeight w:val="142"/>
        </w:trPr>
        <w:tc>
          <w:tcPr>
            <w:tcW w:w="3114" w:type="dxa"/>
            <w:vMerge/>
            <w:shd w:val="clear" w:color="auto" w:fill="auto"/>
            <w:noWrap/>
          </w:tcPr>
          <w:p w14:paraId="4867A07D" w14:textId="77777777" w:rsidR="00406B6E" w:rsidRPr="00EA179C" w:rsidRDefault="00406B6E" w:rsidP="00406B6E">
            <w:pPr>
              <w:spacing w:after="0"/>
              <w:rPr>
                <w:rFonts w:eastAsia="Times New Roman"/>
                <w:sz w:val="16"/>
                <w:szCs w:val="16"/>
                <w:lang w:val="en-US" w:eastAsia="sv-SE"/>
                <w:rPrChange w:id="416" w:author="Kazuyoshi Uesaka" w:date="2021-02-03T18:17:00Z">
                  <w:rPr>
                    <w:rFonts w:eastAsia="Times New Roman"/>
                    <w:sz w:val="16"/>
                    <w:szCs w:val="16"/>
                    <w:lang w:val="sv-SE" w:eastAsia="sv-SE"/>
                  </w:rPr>
                </w:rPrChange>
              </w:rPr>
            </w:pPr>
          </w:p>
        </w:tc>
        <w:tc>
          <w:tcPr>
            <w:tcW w:w="7318" w:type="dxa"/>
          </w:tcPr>
          <w:p w14:paraId="4A84BA58" w14:textId="77777777" w:rsidR="00406B6E" w:rsidRPr="00E956F7" w:rsidRDefault="00406B6E" w:rsidP="00406B6E">
            <w:pPr>
              <w:spacing w:after="0"/>
              <w:rPr>
                <w:rFonts w:eastAsia="Times New Roman"/>
                <w:sz w:val="16"/>
                <w:szCs w:val="16"/>
                <w:lang w:eastAsia="sv-SE"/>
              </w:rPr>
            </w:pPr>
          </w:p>
        </w:tc>
      </w:tr>
      <w:tr w:rsidR="00406B6E" w:rsidRPr="00E956F7" w14:paraId="66523D0A" w14:textId="77777777" w:rsidTr="00406B6E">
        <w:trPr>
          <w:trHeight w:val="142"/>
        </w:trPr>
        <w:tc>
          <w:tcPr>
            <w:tcW w:w="3114" w:type="dxa"/>
            <w:vMerge/>
            <w:shd w:val="clear" w:color="auto" w:fill="auto"/>
            <w:noWrap/>
          </w:tcPr>
          <w:p w14:paraId="174B3CB1" w14:textId="77777777" w:rsidR="00406B6E" w:rsidRPr="00EA179C" w:rsidRDefault="00406B6E" w:rsidP="00406B6E">
            <w:pPr>
              <w:spacing w:after="0"/>
              <w:rPr>
                <w:rFonts w:eastAsia="Times New Roman"/>
                <w:sz w:val="16"/>
                <w:szCs w:val="16"/>
                <w:lang w:val="en-US" w:eastAsia="sv-SE"/>
                <w:rPrChange w:id="417" w:author="Kazuyoshi Uesaka" w:date="2021-02-03T18:17:00Z">
                  <w:rPr>
                    <w:rFonts w:eastAsia="Times New Roman"/>
                    <w:sz w:val="16"/>
                    <w:szCs w:val="16"/>
                    <w:lang w:val="sv-SE" w:eastAsia="sv-SE"/>
                  </w:rPr>
                </w:rPrChange>
              </w:rPr>
            </w:pPr>
          </w:p>
        </w:tc>
        <w:tc>
          <w:tcPr>
            <w:tcW w:w="7318" w:type="dxa"/>
          </w:tcPr>
          <w:p w14:paraId="3C6413A4" w14:textId="77777777" w:rsidR="00406B6E" w:rsidRPr="00E956F7" w:rsidRDefault="00406B6E" w:rsidP="00406B6E">
            <w:pPr>
              <w:spacing w:after="0"/>
              <w:rPr>
                <w:rFonts w:eastAsia="Times New Roman"/>
                <w:sz w:val="16"/>
                <w:szCs w:val="16"/>
                <w:lang w:eastAsia="sv-SE"/>
              </w:rPr>
            </w:pPr>
          </w:p>
        </w:tc>
      </w:tr>
      <w:tr w:rsidR="00406B6E" w:rsidRPr="00E956F7" w14:paraId="22E919FE" w14:textId="77777777" w:rsidTr="00406B6E">
        <w:trPr>
          <w:trHeight w:val="142"/>
        </w:trPr>
        <w:tc>
          <w:tcPr>
            <w:tcW w:w="3114" w:type="dxa"/>
            <w:vMerge w:val="restart"/>
            <w:shd w:val="clear" w:color="auto" w:fill="auto"/>
            <w:noWrap/>
          </w:tcPr>
          <w:p w14:paraId="5D76B258" w14:textId="4D233983" w:rsidR="00406B6E" w:rsidRPr="00E956F7" w:rsidRDefault="00406B6E" w:rsidP="00406B6E">
            <w:pPr>
              <w:spacing w:after="0"/>
              <w:rPr>
                <w:rFonts w:eastAsia="Times New Roman"/>
                <w:sz w:val="16"/>
                <w:szCs w:val="16"/>
                <w:lang w:eastAsia="sv-SE"/>
              </w:rPr>
            </w:pPr>
            <w:r w:rsidRPr="00E956F7">
              <w:rPr>
                <w:rFonts w:eastAsia="Times New Roman"/>
                <w:sz w:val="16"/>
                <w:szCs w:val="16"/>
                <w:lang w:eastAsia="sv-SE"/>
              </w:rPr>
              <w:t>R4-2102306 (Return to)</w:t>
            </w:r>
          </w:p>
        </w:tc>
        <w:tc>
          <w:tcPr>
            <w:tcW w:w="7318" w:type="dxa"/>
          </w:tcPr>
          <w:p w14:paraId="2DA4B60F" w14:textId="374ED92E" w:rsidR="00406B6E" w:rsidRPr="00E956F7" w:rsidRDefault="00504D76" w:rsidP="00406B6E">
            <w:pPr>
              <w:spacing w:after="0"/>
              <w:rPr>
                <w:rFonts w:eastAsia="Times New Roman"/>
                <w:sz w:val="16"/>
                <w:szCs w:val="16"/>
                <w:lang w:eastAsia="sv-SE"/>
              </w:rPr>
            </w:pPr>
            <w:ins w:id="418" w:author="Karajani Bledar 1SI1" w:date="2021-02-03T16:57:00Z">
              <w:r>
                <w:rPr>
                  <w:rFonts w:eastAsia="Times New Roman"/>
                  <w:sz w:val="16"/>
                  <w:szCs w:val="16"/>
                  <w:lang w:eastAsia="sv-SE"/>
                </w:rPr>
                <w:t xml:space="preserve">R&amp;S: After some more analysis, it seems that CSI-RS.Config.0 </w:t>
              </w:r>
            </w:ins>
            <w:ins w:id="419" w:author="Karajani Bledar 1SI1" w:date="2021-02-03T16:58:00Z">
              <w:r>
                <w:rPr>
                  <w:rFonts w:eastAsia="Times New Roman"/>
                  <w:sz w:val="16"/>
                  <w:szCs w:val="16"/>
                  <w:lang w:eastAsia="sv-SE"/>
                </w:rPr>
                <w:t>is the “old style” of defining the co-location for PDSCH/</w:t>
              </w:r>
            </w:ins>
            <w:ins w:id="420" w:author="Karajani Bledar 1SI1" w:date="2021-02-03T16:59:00Z">
              <w:r>
                <w:rPr>
                  <w:rFonts w:eastAsia="Times New Roman"/>
                  <w:sz w:val="16"/>
                  <w:szCs w:val="16"/>
                  <w:lang w:eastAsia="sv-SE"/>
                </w:rPr>
                <w:t>PDCCH with a given CSI-RS configured resource. This was changed</w:t>
              </w:r>
            </w:ins>
            <w:ins w:id="421" w:author="Karajani Bledar 1SI1" w:date="2021-02-03T17:00:00Z">
              <w:r>
                <w:rPr>
                  <w:rFonts w:eastAsia="Times New Roman"/>
                  <w:sz w:val="16"/>
                  <w:szCs w:val="16"/>
                  <w:lang w:eastAsia="sv-SE"/>
                </w:rPr>
                <w:t xml:space="preserve"> in </w:t>
              </w:r>
            </w:ins>
            <w:ins w:id="422" w:author="Karajani Bledar 1SI1" w:date="2021-02-03T17:07:00Z">
              <w:r w:rsidR="004E3530">
                <w:rPr>
                  <w:rFonts w:eastAsia="Times New Roman"/>
                  <w:sz w:val="16"/>
                  <w:szCs w:val="16"/>
                  <w:lang w:eastAsia="sv-SE"/>
                </w:rPr>
                <w:fldChar w:fldCharType="begin"/>
              </w:r>
              <w:r w:rsidR="004E3530">
                <w:rPr>
                  <w:rFonts w:eastAsia="Times New Roman"/>
                  <w:sz w:val="16"/>
                  <w:szCs w:val="16"/>
                  <w:lang w:eastAsia="sv-SE"/>
                </w:rPr>
                <w:instrText xml:space="preserve"> HYPERLINK "https://www.3gpp.org/ftp/TSG_RAN/WG4_Radio/TSGR4_91/Docs/R4-1907230.zip" </w:instrText>
              </w:r>
              <w:r w:rsidR="004E3530">
                <w:rPr>
                  <w:rFonts w:eastAsia="Times New Roman"/>
                  <w:sz w:val="16"/>
                  <w:szCs w:val="16"/>
                  <w:lang w:eastAsia="sv-SE"/>
                </w:rPr>
                <w:fldChar w:fldCharType="separate"/>
              </w:r>
              <w:r w:rsidRPr="004E3530">
                <w:rPr>
                  <w:rStyle w:val="Hyperlink"/>
                  <w:rFonts w:eastAsia="Times New Roman"/>
                  <w:sz w:val="16"/>
                  <w:szCs w:val="16"/>
                  <w:lang w:eastAsia="sv-SE"/>
                </w:rPr>
                <w:t>R4-1907230</w:t>
              </w:r>
              <w:r w:rsidR="004E3530">
                <w:rPr>
                  <w:rFonts w:eastAsia="Times New Roman"/>
                  <w:sz w:val="16"/>
                  <w:szCs w:val="16"/>
                  <w:lang w:eastAsia="sv-SE"/>
                </w:rPr>
                <w:fldChar w:fldCharType="end"/>
              </w:r>
            </w:ins>
            <w:ins w:id="423" w:author="Karajani Bledar 1SI1" w:date="2021-02-03T17:00:00Z">
              <w:r>
                <w:rPr>
                  <w:rFonts w:eastAsia="Times New Roman"/>
                  <w:sz w:val="16"/>
                  <w:szCs w:val="16"/>
                  <w:lang w:eastAsia="sv-SE"/>
                </w:rPr>
                <w:t>, deleting the CSI-RS.Config.0, and capturing it in TCI.State.2 as part of</w:t>
              </w:r>
            </w:ins>
            <w:ins w:id="424" w:author="Karajani Bledar 1SI1" w:date="2021-02-03T17:01:00Z">
              <w:r>
                <w:rPr>
                  <w:rFonts w:eastAsia="Times New Roman"/>
                  <w:sz w:val="16"/>
                  <w:szCs w:val="16"/>
                  <w:lang w:eastAsia="sv-SE"/>
                </w:rPr>
                <w:t xml:space="preserve"> </w:t>
              </w:r>
            </w:ins>
            <w:ins w:id="425" w:author="Karajani Bledar 1SI1" w:date="2021-02-03T17:06:00Z">
              <w:r w:rsidR="004E3530">
                <w:rPr>
                  <w:rFonts w:eastAsia="Times New Roman"/>
                  <w:sz w:val="16"/>
                  <w:szCs w:val="16"/>
                  <w:lang w:eastAsia="sv-SE"/>
                </w:rPr>
                <w:t xml:space="preserve">particular </w:t>
              </w:r>
            </w:ins>
            <w:ins w:id="426" w:author="Karajani Bledar 1SI1" w:date="2021-02-03T17:05:00Z">
              <w:r w:rsidR="004E3530">
                <w:rPr>
                  <w:rFonts w:eastAsia="Times New Roman"/>
                  <w:sz w:val="16"/>
                  <w:szCs w:val="16"/>
                  <w:lang w:eastAsia="sv-SE"/>
                </w:rPr>
                <w:t xml:space="preserve"> CSI-RS resources in the </w:t>
              </w:r>
            </w:ins>
            <w:ins w:id="427" w:author="Karajani Bledar 1SI1" w:date="2021-02-03T17:01:00Z">
              <w:r>
                <w:rPr>
                  <w:rFonts w:eastAsia="Times New Roman"/>
                  <w:sz w:val="16"/>
                  <w:szCs w:val="16"/>
                  <w:lang w:eastAsia="sv-SE"/>
                </w:rPr>
                <w:t xml:space="preserve">TRS (further refined in </w:t>
              </w:r>
            </w:ins>
            <w:ins w:id="428" w:author="Karajani Bledar 1SI1" w:date="2021-02-03T17:08:00Z">
              <w:r w:rsidR="00967C6C">
                <w:rPr>
                  <w:rFonts w:eastAsia="Times New Roman"/>
                  <w:sz w:val="16"/>
                  <w:szCs w:val="16"/>
                  <w:lang w:eastAsia="sv-SE"/>
                </w:rPr>
                <w:fldChar w:fldCharType="begin"/>
              </w:r>
              <w:r w:rsidR="00967C6C">
                <w:rPr>
                  <w:rFonts w:eastAsia="Times New Roman"/>
                  <w:sz w:val="16"/>
                  <w:szCs w:val="16"/>
                  <w:lang w:eastAsia="sv-SE"/>
                </w:rPr>
                <w:instrText xml:space="preserve"> HYPERLINK "https://www.3gpp.org/ftp/TSG_RAN/WG4_Radio/TSGR4_92/Docs/R4-1909658.zip" </w:instrText>
              </w:r>
              <w:r w:rsidR="00967C6C">
                <w:rPr>
                  <w:rFonts w:eastAsia="Times New Roman"/>
                  <w:sz w:val="16"/>
                  <w:szCs w:val="16"/>
                  <w:lang w:eastAsia="sv-SE"/>
                </w:rPr>
                <w:fldChar w:fldCharType="separate"/>
              </w:r>
              <w:r w:rsidRPr="00967C6C">
                <w:rPr>
                  <w:rStyle w:val="Hyperlink"/>
                  <w:rFonts w:eastAsia="Times New Roman"/>
                  <w:sz w:val="16"/>
                  <w:szCs w:val="16"/>
                  <w:lang w:eastAsia="sv-SE"/>
                </w:rPr>
                <w:t>R4-1909658</w:t>
              </w:r>
              <w:r w:rsidR="00967C6C">
                <w:rPr>
                  <w:rFonts w:eastAsia="Times New Roman"/>
                  <w:sz w:val="16"/>
                  <w:szCs w:val="16"/>
                  <w:lang w:eastAsia="sv-SE"/>
                </w:rPr>
                <w:fldChar w:fldCharType="end"/>
              </w:r>
            </w:ins>
            <w:ins w:id="429" w:author="Karajani Bledar 1SI1" w:date="2021-02-03T17:02:00Z">
              <w:r>
                <w:rPr>
                  <w:rFonts w:eastAsia="Times New Roman"/>
                  <w:sz w:val="16"/>
                  <w:szCs w:val="16"/>
                  <w:lang w:eastAsia="sv-SE"/>
                </w:rPr>
                <w:t xml:space="preserve">). However the </w:t>
              </w:r>
            </w:ins>
            <w:ins w:id="430" w:author="Karajani Bledar 1SI1" w:date="2021-02-03T17:03:00Z">
              <w:r>
                <w:rPr>
                  <w:rFonts w:eastAsia="Times New Roman"/>
                  <w:sz w:val="16"/>
                  <w:szCs w:val="16"/>
                  <w:lang w:eastAsia="sv-SE"/>
                </w:rPr>
                <w:t>reference</w:t>
              </w:r>
            </w:ins>
            <w:ins w:id="431" w:author="Karajani Bledar 1SI1" w:date="2021-02-03T17:02:00Z">
              <w:r>
                <w:rPr>
                  <w:rFonts w:eastAsia="Times New Roman"/>
                  <w:sz w:val="16"/>
                  <w:szCs w:val="16"/>
                  <w:lang w:eastAsia="sv-SE"/>
                </w:rPr>
                <w:t xml:space="preserve"> from CSI-RS.Config.</w:t>
              </w:r>
            </w:ins>
            <w:ins w:id="432" w:author="Karajani Bledar 1SI1" w:date="2021-02-03T17:03:00Z">
              <w:r>
                <w:rPr>
                  <w:rFonts w:eastAsia="Times New Roman"/>
                  <w:sz w:val="16"/>
                  <w:szCs w:val="16"/>
                  <w:lang w:eastAsia="sv-SE"/>
                </w:rPr>
                <w:t xml:space="preserve">0 to TCI.State.2 </w:t>
              </w:r>
            </w:ins>
            <w:ins w:id="433" w:author="Karajani Bledar 1SI1" w:date="2021-02-03T17:06:00Z">
              <w:r w:rsidR="004E3530">
                <w:rPr>
                  <w:rFonts w:eastAsia="Times New Roman"/>
                  <w:sz w:val="16"/>
                  <w:szCs w:val="16"/>
                  <w:lang w:eastAsia="sv-SE"/>
                </w:rPr>
                <w:t>for</w:t>
              </w:r>
            </w:ins>
            <w:ins w:id="434" w:author="Karajani Bledar 1SI1" w:date="2021-02-03T17:03:00Z">
              <w:r>
                <w:rPr>
                  <w:rFonts w:eastAsia="Times New Roman"/>
                  <w:sz w:val="16"/>
                  <w:szCs w:val="16"/>
                  <w:lang w:eastAsia="sv-SE"/>
                </w:rPr>
                <w:t xml:space="preserve"> PDSCH/PDCCH TCI was not updated consistently in the tests cases (only in some of them). As such this needs to b</w:t>
              </w:r>
            </w:ins>
            <w:ins w:id="435" w:author="Karajani Bledar 1SI1" w:date="2021-02-03T17:04:00Z">
              <w:r>
                <w:rPr>
                  <w:rFonts w:eastAsia="Times New Roman"/>
                  <w:sz w:val="16"/>
                  <w:szCs w:val="16"/>
                  <w:lang w:eastAsia="sv-SE"/>
                </w:rPr>
                <w:t>e updated, otherwise the PDSCH/PDCCH TCI state will not be configured in the test. A revision of the CR would be needed. This is important in order to enable RAN5 complete first RRM FR2 TCs.</w:t>
              </w:r>
            </w:ins>
          </w:p>
        </w:tc>
      </w:tr>
      <w:tr w:rsidR="00406B6E" w:rsidRPr="00E956F7" w14:paraId="26DB4FC1" w14:textId="77777777" w:rsidTr="00406B6E">
        <w:trPr>
          <w:trHeight w:val="142"/>
        </w:trPr>
        <w:tc>
          <w:tcPr>
            <w:tcW w:w="3114" w:type="dxa"/>
            <w:vMerge/>
            <w:shd w:val="clear" w:color="auto" w:fill="auto"/>
            <w:noWrap/>
          </w:tcPr>
          <w:p w14:paraId="5CDEB999" w14:textId="77777777" w:rsidR="00406B6E" w:rsidRPr="00F654E0" w:rsidRDefault="00406B6E" w:rsidP="00406B6E">
            <w:pPr>
              <w:spacing w:after="0"/>
              <w:rPr>
                <w:rFonts w:eastAsia="Times New Roman"/>
                <w:sz w:val="16"/>
                <w:szCs w:val="16"/>
                <w:lang w:val="en-US" w:eastAsia="sv-SE"/>
                <w:rPrChange w:id="436" w:author="MK" w:date="2021-02-04T00:34:00Z">
                  <w:rPr>
                    <w:rFonts w:eastAsia="Times New Roman"/>
                    <w:sz w:val="16"/>
                    <w:szCs w:val="16"/>
                    <w:lang w:val="sv-SE" w:eastAsia="sv-SE"/>
                  </w:rPr>
                </w:rPrChange>
              </w:rPr>
            </w:pPr>
          </w:p>
        </w:tc>
        <w:tc>
          <w:tcPr>
            <w:tcW w:w="7318" w:type="dxa"/>
          </w:tcPr>
          <w:p w14:paraId="6782FAC5" w14:textId="77777777" w:rsidR="00406B6E" w:rsidRPr="00E956F7" w:rsidRDefault="00406B6E" w:rsidP="00406B6E">
            <w:pPr>
              <w:spacing w:after="0"/>
              <w:rPr>
                <w:rFonts w:eastAsia="Times New Roman"/>
                <w:sz w:val="16"/>
                <w:szCs w:val="16"/>
                <w:lang w:eastAsia="sv-SE"/>
              </w:rPr>
            </w:pPr>
          </w:p>
        </w:tc>
      </w:tr>
      <w:tr w:rsidR="00406B6E" w:rsidRPr="00E956F7" w14:paraId="278154C1" w14:textId="77777777" w:rsidTr="00406B6E">
        <w:trPr>
          <w:trHeight w:val="142"/>
        </w:trPr>
        <w:tc>
          <w:tcPr>
            <w:tcW w:w="3114" w:type="dxa"/>
            <w:vMerge/>
            <w:shd w:val="clear" w:color="auto" w:fill="auto"/>
            <w:noWrap/>
          </w:tcPr>
          <w:p w14:paraId="468F6013" w14:textId="77777777" w:rsidR="00406B6E" w:rsidRPr="00F654E0" w:rsidRDefault="00406B6E" w:rsidP="00406B6E">
            <w:pPr>
              <w:spacing w:after="0"/>
              <w:rPr>
                <w:rFonts w:eastAsia="Times New Roman"/>
                <w:sz w:val="16"/>
                <w:szCs w:val="16"/>
                <w:lang w:val="en-US" w:eastAsia="sv-SE"/>
                <w:rPrChange w:id="437" w:author="MK" w:date="2021-02-04T00:34:00Z">
                  <w:rPr>
                    <w:rFonts w:eastAsia="Times New Roman"/>
                    <w:sz w:val="16"/>
                    <w:szCs w:val="16"/>
                    <w:lang w:val="sv-SE" w:eastAsia="sv-SE"/>
                  </w:rPr>
                </w:rPrChange>
              </w:rPr>
            </w:pPr>
          </w:p>
        </w:tc>
        <w:tc>
          <w:tcPr>
            <w:tcW w:w="7318" w:type="dxa"/>
          </w:tcPr>
          <w:p w14:paraId="0565A541" w14:textId="77777777" w:rsidR="00406B6E" w:rsidRPr="00E956F7" w:rsidRDefault="00406B6E" w:rsidP="00406B6E">
            <w:pPr>
              <w:spacing w:after="0"/>
              <w:rPr>
                <w:rFonts w:eastAsia="Times New Roman"/>
                <w:sz w:val="16"/>
                <w:szCs w:val="16"/>
                <w:lang w:eastAsia="sv-SE"/>
              </w:rPr>
            </w:pPr>
          </w:p>
        </w:tc>
      </w:tr>
      <w:tr w:rsidR="00406B6E" w:rsidRPr="00E956F7" w14:paraId="523B59F5" w14:textId="77777777" w:rsidTr="00406B6E">
        <w:trPr>
          <w:trHeight w:val="142"/>
        </w:trPr>
        <w:tc>
          <w:tcPr>
            <w:tcW w:w="3114" w:type="dxa"/>
            <w:vMerge/>
            <w:shd w:val="clear" w:color="auto" w:fill="auto"/>
            <w:noWrap/>
          </w:tcPr>
          <w:p w14:paraId="279D350D" w14:textId="77777777" w:rsidR="00406B6E" w:rsidRPr="00F654E0" w:rsidRDefault="00406B6E" w:rsidP="00406B6E">
            <w:pPr>
              <w:spacing w:after="0"/>
              <w:rPr>
                <w:rFonts w:eastAsia="Times New Roman"/>
                <w:sz w:val="16"/>
                <w:szCs w:val="16"/>
                <w:lang w:val="en-US" w:eastAsia="sv-SE"/>
                <w:rPrChange w:id="438" w:author="MK" w:date="2021-02-04T00:34:00Z">
                  <w:rPr>
                    <w:rFonts w:eastAsia="Times New Roman"/>
                    <w:sz w:val="16"/>
                    <w:szCs w:val="16"/>
                    <w:lang w:val="sv-SE" w:eastAsia="sv-SE"/>
                  </w:rPr>
                </w:rPrChange>
              </w:rPr>
            </w:pPr>
          </w:p>
        </w:tc>
        <w:tc>
          <w:tcPr>
            <w:tcW w:w="7318" w:type="dxa"/>
          </w:tcPr>
          <w:p w14:paraId="5508EB65" w14:textId="77777777" w:rsidR="00406B6E" w:rsidRPr="00E956F7" w:rsidRDefault="00406B6E" w:rsidP="00406B6E">
            <w:pPr>
              <w:spacing w:after="0"/>
              <w:rPr>
                <w:rFonts w:eastAsia="Times New Roman"/>
                <w:sz w:val="16"/>
                <w:szCs w:val="16"/>
                <w:lang w:eastAsia="sv-SE"/>
              </w:rPr>
            </w:pPr>
          </w:p>
        </w:tc>
      </w:tr>
      <w:tr w:rsidR="00406B6E" w:rsidRPr="00E956F7" w14:paraId="5CADB0FF" w14:textId="77777777" w:rsidTr="00406B6E">
        <w:trPr>
          <w:trHeight w:val="142"/>
        </w:trPr>
        <w:tc>
          <w:tcPr>
            <w:tcW w:w="3114" w:type="dxa"/>
            <w:vMerge/>
            <w:shd w:val="clear" w:color="auto" w:fill="auto"/>
            <w:noWrap/>
          </w:tcPr>
          <w:p w14:paraId="49F6E4CB" w14:textId="77777777" w:rsidR="00406B6E" w:rsidRPr="00F654E0" w:rsidRDefault="00406B6E" w:rsidP="00406B6E">
            <w:pPr>
              <w:spacing w:after="0"/>
              <w:rPr>
                <w:rFonts w:eastAsia="Times New Roman"/>
                <w:sz w:val="16"/>
                <w:szCs w:val="16"/>
                <w:lang w:val="en-US" w:eastAsia="sv-SE"/>
                <w:rPrChange w:id="439" w:author="MK" w:date="2021-02-04T00:34:00Z">
                  <w:rPr>
                    <w:rFonts w:eastAsia="Times New Roman"/>
                    <w:sz w:val="16"/>
                    <w:szCs w:val="16"/>
                    <w:lang w:val="sv-SE" w:eastAsia="sv-SE"/>
                  </w:rPr>
                </w:rPrChange>
              </w:rPr>
            </w:pPr>
          </w:p>
        </w:tc>
        <w:tc>
          <w:tcPr>
            <w:tcW w:w="7318" w:type="dxa"/>
          </w:tcPr>
          <w:p w14:paraId="1FB422F4" w14:textId="77777777" w:rsidR="00406B6E" w:rsidRPr="00E956F7" w:rsidRDefault="00406B6E" w:rsidP="00406B6E">
            <w:pPr>
              <w:spacing w:after="0"/>
              <w:rPr>
                <w:rFonts w:eastAsia="Times New Roman"/>
                <w:sz w:val="16"/>
                <w:szCs w:val="16"/>
                <w:lang w:eastAsia="sv-SE"/>
              </w:rPr>
            </w:pPr>
          </w:p>
        </w:tc>
      </w:tr>
      <w:tr w:rsidR="00406B6E" w:rsidRPr="00E956F7" w14:paraId="385CA0C4" w14:textId="77777777" w:rsidTr="00406B6E">
        <w:trPr>
          <w:trHeight w:val="142"/>
        </w:trPr>
        <w:tc>
          <w:tcPr>
            <w:tcW w:w="3114" w:type="dxa"/>
            <w:vMerge w:val="restart"/>
            <w:shd w:val="clear" w:color="auto" w:fill="auto"/>
            <w:noWrap/>
          </w:tcPr>
          <w:p w14:paraId="6396F61F" w14:textId="14D48B30" w:rsidR="00406B6E" w:rsidRPr="00E956F7" w:rsidRDefault="00406B6E" w:rsidP="00406B6E">
            <w:pPr>
              <w:spacing w:after="0"/>
              <w:rPr>
                <w:rFonts w:eastAsia="Times New Roman"/>
                <w:sz w:val="16"/>
                <w:szCs w:val="16"/>
                <w:lang w:eastAsia="sv-SE"/>
              </w:rPr>
            </w:pPr>
            <w:r w:rsidRPr="00E956F7">
              <w:rPr>
                <w:rFonts w:eastAsia="Times New Roman"/>
                <w:sz w:val="16"/>
                <w:szCs w:val="16"/>
                <w:lang w:val="sv-SE" w:eastAsia="sv-SE"/>
              </w:rPr>
              <w:t xml:space="preserve">R4-2103496 (Rev of </w:t>
            </w:r>
            <w:r w:rsidRPr="00E956F7">
              <w:rPr>
                <w:rFonts w:eastAsia="Times New Roman"/>
                <w:sz w:val="16"/>
                <w:szCs w:val="16"/>
                <w:lang w:eastAsia="sv-SE"/>
              </w:rPr>
              <w:t>R4-2102309)</w:t>
            </w:r>
          </w:p>
        </w:tc>
        <w:tc>
          <w:tcPr>
            <w:tcW w:w="7318" w:type="dxa"/>
          </w:tcPr>
          <w:p w14:paraId="316CDCBA" w14:textId="468EE212" w:rsidR="00406B6E" w:rsidRPr="00E956F7" w:rsidRDefault="00406B6E" w:rsidP="00406B6E">
            <w:pPr>
              <w:spacing w:after="0"/>
              <w:rPr>
                <w:rFonts w:eastAsia="Times New Roman"/>
                <w:sz w:val="16"/>
                <w:szCs w:val="16"/>
                <w:lang w:eastAsia="sv-SE"/>
              </w:rPr>
            </w:pPr>
            <w:ins w:id="440" w:author="Rose, Ian" w:date="2021-02-03T00:38:00Z">
              <w:r>
                <w:rPr>
                  <w:rFonts w:eastAsia="Times New Roman"/>
                  <w:sz w:val="16"/>
                  <w:szCs w:val="16"/>
                  <w:lang w:eastAsia="sv-SE"/>
                </w:rPr>
                <w:t>Anritsu: Update</w:t>
              </w:r>
            </w:ins>
            <w:ins w:id="441" w:author="Rose, Ian" w:date="2021-02-03T00:39:00Z">
              <w:r>
                <w:rPr>
                  <w:rFonts w:eastAsia="Times New Roman"/>
                  <w:sz w:val="16"/>
                  <w:szCs w:val="16"/>
                  <w:lang w:eastAsia="sv-SE"/>
                </w:rPr>
                <w:t xml:space="preserve"> OK thanks</w:t>
              </w:r>
            </w:ins>
          </w:p>
        </w:tc>
      </w:tr>
      <w:tr w:rsidR="00406B6E" w:rsidRPr="00E956F7" w14:paraId="3AEBBA81" w14:textId="77777777" w:rsidTr="00406B6E">
        <w:trPr>
          <w:trHeight w:val="142"/>
        </w:trPr>
        <w:tc>
          <w:tcPr>
            <w:tcW w:w="3114" w:type="dxa"/>
            <w:vMerge/>
            <w:shd w:val="clear" w:color="auto" w:fill="auto"/>
            <w:noWrap/>
          </w:tcPr>
          <w:p w14:paraId="7BFC86E4" w14:textId="77777777" w:rsidR="00406B6E" w:rsidRPr="00E956F7" w:rsidRDefault="00406B6E" w:rsidP="00406B6E">
            <w:pPr>
              <w:spacing w:after="0"/>
              <w:rPr>
                <w:rFonts w:eastAsia="Times New Roman"/>
                <w:sz w:val="16"/>
                <w:szCs w:val="16"/>
                <w:lang w:val="sv-SE" w:eastAsia="sv-SE"/>
              </w:rPr>
            </w:pPr>
          </w:p>
        </w:tc>
        <w:tc>
          <w:tcPr>
            <w:tcW w:w="7318" w:type="dxa"/>
          </w:tcPr>
          <w:p w14:paraId="21CFC600" w14:textId="77777777" w:rsidR="00406B6E" w:rsidRPr="00E956F7" w:rsidRDefault="00406B6E" w:rsidP="00406B6E">
            <w:pPr>
              <w:spacing w:after="0"/>
              <w:rPr>
                <w:rFonts w:eastAsia="Times New Roman"/>
                <w:sz w:val="16"/>
                <w:szCs w:val="16"/>
                <w:lang w:eastAsia="sv-SE"/>
              </w:rPr>
            </w:pPr>
          </w:p>
        </w:tc>
      </w:tr>
      <w:tr w:rsidR="00406B6E" w:rsidRPr="00E956F7" w14:paraId="300D56B6" w14:textId="77777777" w:rsidTr="00406B6E">
        <w:trPr>
          <w:trHeight w:val="142"/>
        </w:trPr>
        <w:tc>
          <w:tcPr>
            <w:tcW w:w="3114" w:type="dxa"/>
            <w:vMerge/>
            <w:shd w:val="clear" w:color="auto" w:fill="auto"/>
            <w:noWrap/>
          </w:tcPr>
          <w:p w14:paraId="005EABCD" w14:textId="77777777" w:rsidR="00406B6E" w:rsidRPr="00E956F7" w:rsidRDefault="00406B6E" w:rsidP="00406B6E">
            <w:pPr>
              <w:spacing w:after="0"/>
              <w:rPr>
                <w:rFonts w:eastAsia="Times New Roman"/>
                <w:sz w:val="16"/>
                <w:szCs w:val="16"/>
                <w:lang w:val="sv-SE" w:eastAsia="sv-SE"/>
              </w:rPr>
            </w:pPr>
          </w:p>
        </w:tc>
        <w:tc>
          <w:tcPr>
            <w:tcW w:w="7318" w:type="dxa"/>
          </w:tcPr>
          <w:p w14:paraId="4AF18F25" w14:textId="77777777" w:rsidR="00406B6E" w:rsidRPr="00E956F7" w:rsidRDefault="00406B6E" w:rsidP="00406B6E">
            <w:pPr>
              <w:spacing w:after="0"/>
              <w:rPr>
                <w:rFonts w:eastAsia="Times New Roman"/>
                <w:sz w:val="16"/>
                <w:szCs w:val="16"/>
                <w:lang w:eastAsia="sv-SE"/>
              </w:rPr>
            </w:pPr>
          </w:p>
        </w:tc>
      </w:tr>
      <w:tr w:rsidR="00406B6E" w:rsidRPr="00E956F7" w14:paraId="464D0BC1" w14:textId="77777777" w:rsidTr="00406B6E">
        <w:trPr>
          <w:trHeight w:val="142"/>
        </w:trPr>
        <w:tc>
          <w:tcPr>
            <w:tcW w:w="3114" w:type="dxa"/>
            <w:vMerge/>
            <w:shd w:val="clear" w:color="auto" w:fill="auto"/>
            <w:noWrap/>
          </w:tcPr>
          <w:p w14:paraId="0AC444EF" w14:textId="77777777" w:rsidR="00406B6E" w:rsidRPr="00E956F7" w:rsidRDefault="00406B6E" w:rsidP="00406B6E">
            <w:pPr>
              <w:spacing w:after="0"/>
              <w:rPr>
                <w:rFonts w:eastAsia="Times New Roman"/>
                <w:sz w:val="16"/>
                <w:szCs w:val="16"/>
                <w:lang w:val="sv-SE" w:eastAsia="sv-SE"/>
              </w:rPr>
            </w:pPr>
          </w:p>
        </w:tc>
        <w:tc>
          <w:tcPr>
            <w:tcW w:w="7318" w:type="dxa"/>
          </w:tcPr>
          <w:p w14:paraId="26953CDF" w14:textId="77777777" w:rsidR="00406B6E" w:rsidRPr="00E956F7" w:rsidRDefault="00406B6E" w:rsidP="00406B6E">
            <w:pPr>
              <w:spacing w:after="0"/>
              <w:rPr>
                <w:rFonts w:eastAsia="Times New Roman"/>
                <w:sz w:val="16"/>
                <w:szCs w:val="16"/>
                <w:lang w:eastAsia="sv-SE"/>
              </w:rPr>
            </w:pPr>
          </w:p>
        </w:tc>
      </w:tr>
      <w:tr w:rsidR="00406B6E" w:rsidRPr="00E956F7" w14:paraId="26419212" w14:textId="77777777" w:rsidTr="00406B6E">
        <w:trPr>
          <w:trHeight w:val="142"/>
        </w:trPr>
        <w:tc>
          <w:tcPr>
            <w:tcW w:w="3114" w:type="dxa"/>
            <w:vMerge/>
            <w:shd w:val="clear" w:color="auto" w:fill="auto"/>
            <w:noWrap/>
          </w:tcPr>
          <w:p w14:paraId="14C8D5AA" w14:textId="77777777" w:rsidR="00406B6E" w:rsidRPr="00E956F7" w:rsidRDefault="00406B6E" w:rsidP="00406B6E">
            <w:pPr>
              <w:spacing w:after="0"/>
              <w:rPr>
                <w:rFonts w:eastAsia="Times New Roman"/>
                <w:sz w:val="16"/>
                <w:szCs w:val="16"/>
                <w:lang w:val="sv-SE" w:eastAsia="sv-SE"/>
              </w:rPr>
            </w:pPr>
          </w:p>
        </w:tc>
        <w:tc>
          <w:tcPr>
            <w:tcW w:w="7318" w:type="dxa"/>
          </w:tcPr>
          <w:p w14:paraId="77B99978" w14:textId="77777777" w:rsidR="00406B6E" w:rsidRPr="00E956F7" w:rsidRDefault="00406B6E" w:rsidP="00406B6E">
            <w:pPr>
              <w:spacing w:after="0"/>
              <w:rPr>
                <w:rFonts w:eastAsia="Times New Roman"/>
                <w:sz w:val="16"/>
                <w:szCs w:val="16"/>
                <w:lang w:eastAsia="sv-SE"/>
              </w:rPr>
            </w:pPr>
          </w:p>
        </w:tc>
      </w:tr>
      <w:tr w:rsidR="00406B6E" w:rsidRPr="00E956F7" w14:paraId="3FCAF5EC" w14:textId="77777777" w:rsidTr="00406B6E">
        <w:trPr>
          <w:trHeight w:val="142"/>
        </w:trPr>
        <w:tc>
          <w:tcPr>
            <w:tcW w:w="3114" w:type="dxa"/>
            <w:vMerge w:val="restart"/>
            <w:shd w:val="clear" w:color="auto" w:fill="auto"/>
            <w:noWrap/>
          </w:tcPr>
          <w:p w14:paraId="09306F8C" w14:textId="744D78F4" w:rsidR="00406B6E" w:rsidRPr="00E956F7" w:rsidRDefault="00406B6E" w:rsidP="00406B6E">
            <w:pPr>
              <w:spacing w:after="0"/>
              <w:rPr>
                <w:rFonts w:eastAsia="Times New Roman"/>
                <w:sz w:val="16"/>
                <w:szCs w:val="16"/>
                <w:lang w:eastAsia="sv-SE"/>
              </w:rPr>
            </w:pPr>
            <w:r w:rsidRPr="00E956F7">
              <w:rPr>
                <w:rFonts w:eastAsia="Times New Roman"/>
                <w:sz w:val="16"/>
                <w:szCs w:val="16"/>
                <w:lang w:val="sv-SE" w:eastAsia="sv-SE"/>
              </w:rPr>
              <w:t xml:space="preserve">R4-2103497 (Rev of </w:t>
            </w:r>
            <w:r w:rsidRPr="00E956F7">
              <w:rPr>
                <w:rFonts w:eastAsia="Times New Roman"/>
                <w:sz w:val="16"/>
                <w:szCs w:val="16"/>
                <w:lang w:eastAsia="sv-SE"/>
              </w:rPr>
              <w:t>R4-2102741)</w:t>
            </w:r>
          </w:p>
        </w:tc>
        <w:tc>
          <w:tcPr>
            <w:tcW w:w="7318" w:type="dxa"/>
          </w:tcPr>
          <w:p w14:paraId="2233FF04" w14:textId="5DDFAB03" w:rsidR="00406B6E" w:rsidRPr="00E956F7" w:rsidRDefault="00406B6E" w:rsidP="00406B6E">
            <w:pPr>
              <w:spacing w:after="0"/>
              <w:rPr>
                <w:rFonts w:eastAsia="Times New Roman"/>
                <w:sz w:val="16"/>
                <w:szCs w:val="16"/>
                <w:lang w:eastAsia="sv-SE"/>
              </w:rPr>
            </w:pPr>
          </w:p>
        </w:tc>
      </w:tr>
      <w:tr w:rsidR="00406B6E" w:rsidRPr="00E956F7" w14:paraId="565B35A8" w14:textId="77777777" w:rsidTr="00406B6E">
        <w:trPr>
          <w:trHeight w:val="142"/>
        </w:trPr>
        <w:tc>
          <w:tcPr>
            <w:tcW w:w="3114" w:type="dxa"/>
            <w:vMerge/>
            <w:shd w:val="clear" w:color="auto" w:fill="auto"/>
            <w:noWrap/>
          </w:tcPr>
          <w:p w14:paraId="13B81CFF" w14:textId="77777777" w:rsidR="00406B6E" w:rsidRPr="00E956F7" w:rsidRDefault="00406B6E" w:rsidP="00406B6E">
            <w:pPr>
              <w:spacing w:after="0"/>
              <w:rPr>
                <w:rFonts w:eastAsia="Times New Roman"/>
                <w:sz w:val="16"/>
                <w:szCs w:val="16"/>
                <w:lang w:val="sv-SE" w:eastAsia="sv-SE"/>
              </w:rPr>
            </w:pPr>
            <w:bookmarkStart w:id="442" w:name="_Hlk63011861"/>
          </w:p>
        </w:tc>
        <w:tc>
          <w:tcPr>
            <w:tcW w:w="7318" w:type="dxa"/>
          </w:tcPr>
          <w:p w14:paraId="193D0E53" w14:textId="77777777" w:rsidR="00406B6E" w:rsidRPr="00E956F7" w:rsidRDefault="00406B6E" w:rsidP="00406B6E">
            <w:pPr>
              <w:spacing w:after="0"/>
              <w:rPr>
                <w:rFonts w:eastAsia="Times New Roman"/>
                <w:sz w:val="16"/>
                <w:szCs w:val="16"/>
                <w:lang w:eastAsia="sv-SE"/>
              </w:rPr>
            </w:pPr>
          </w:p>
        </w:tc>
      </w:tr>
      <w:tr w:rsidR="00406B6E" w:rsidRPr="00E956F7" w14:paraId="27E18900" w14:textId="77777777" w:rsidTr="00406B6E">
        <w:trPr>
          <w:trHeight w:val="142"/>
        </w:trPr>
        <w:tc>
          <w:tcPr>
            <w:tcW w:w="3114" w:type="dxa"/>
            <w:vMerge/>
            <w:shd w:val="clear" w:color="auto" w:fill="auto"/>
            <w:noWrap/>
          </w:tcPr>
          <w:p w14:paraId="04264E05" w14:textId="77777777" w:rsidR="00406B6E" w:rsidRPr="00E956F7" w:rsidRDefault="00406B6E" w:rsidP="00406B6E">
            <w:pPr>
              <w:spacing w:after="0"/>
              <w:rPr>
                <w:rFonts w:eastAsia="Times New Roman"/>
                <w:sz w:val="16"/>
                <w:szCs w:val="16"/>
                <w:lang w:val="sv-SE" w:eastAsia="sv-SE"/>
              </w:rPr>
            </w:pPr>
          </w:p>
        </w:tc>
        <w:tc>
          <w:tcPr>
            <w:tcW w:w="7318" w:type="dxa"/>
          </w:tcPr>
          <w:p w14:paraId="4C8BBD14" w14:textId="77777777" w:rsidR="00406B6E" w:rsidRPr="00E956F7" w:rsidRDefault="00406B6E" w:rsidP="00406B6E">
            <w:pPr>
              <w:spacing w:after="0"/>
              <w:rPr>
                <w:rFonts w:eastAsia="Times New Roman"/>
                <w:sz w:val="16"/>
                <w:szCs w:val="16"/>
                <w:lang w:eastAsia="sv-SE"/>
              </w:rPr>
            </w:pPr>
          </w:p>
        </w:tc>
      </w:tr>
      <w:tr w:rsidR="00406B6E" w:rsidRPr="00E956F7" w14:paraId="7AE7B0C7" w14:textId="77777777" w:rsidTr="00406B6E">
        <w:trPr>
          <w:trHeight w:val="142"/>
        </w:trPr>
        <w:tc>
          <w:tcPr>
            <w:tcW w:w="3114" w:type="dxa"/>
            <w:vMerge/>
            <w:shd w:val="clear" w:color="auto" w:fill="auto"/>
            <w:noWrap/>
          </w:tcPr>
          <w:p w14:paraId="12518B96" w14:textId="77777777" w:rsidR="00406B6E" w:rsidRPr="00E956F7" w:rsidRDefault="00406B6E" w:rsidP="00406B6E">
            <w:pPr>
              <w:spacing w:after="0"/>
              <w:rPr>
                <w:rFonts w:eastAsia="Times New Roman"/>
                <w:sz w:val="16"/>
                <w:szCs w:val="16"/>
                <w:lang w:val="sv-SE" w:eastAsia="sv-SE"/>
              </w:rPr>
            </w:pPr>
          </w:p>
        </w:tc>
        <w:tc>
          <w:tcPr>
            <w:tcW w:w="7318" w:type="dxa"/>
          </w:tcPr>
          <w:p w14:paraId="5D64B103" w14:textId="77777777" w:rsidR="00406B6E" w:rsidRPr="00E956F7" w:rsidRDefault="00406B6E" w:rsidP="00406B6E">
            <w:pPr>
              <w:spacing w:after="0"/>
              <w:rPr>
                <w:rFonts w:eastAsia="Times New Roman"/>
                <w:sz w:val="16"/>
                <w:szCs w:val="16"/>
                <w:lang w:eastAsia="sv-SE"/>
              </w:rPr>
            </w:pPr>
          </w:p>
        </w:tc>
      </w:tr>
      <w:tr w:rsidR="00406B6E" w:rsidRPr="00E956F7" w14:paraId="220D9AF7" w14:textId="77777777" w:rsidTr="00406B6E">
        <w:trPr>
          <w:trHeight w:val="142"/>
        </w:trPr>
        <w:tc>
          <w:tcPr>
            <w:tcW w:w="3114" w:type="dxa"/>
            <w:vMerge/>
            <w:shd w:val="clear" w:color="auto" w:fill="auto"/>
            <w:noWrap/>
          </w:tcPr>
          <w:p w14:paraId="2575C9B1" w14:textId="77777777" w:rsidR="00406B6E" w:rsidRPr="00E956F7" w:rsidRDefault="00406B6E" w:rsidP="00406B6E">
            <w:pPr>
              <w:spacing w:after="0"/>
              <w:rPr>
                <w:rFonts w:eastAsia="Times New Roman"/>
                <w:sz w:val="16"/>
                <w:szCs w:val="16"/>
                <w:lang w:val="sv-SE" w:eastAsia="sv-SE"/>
              </w:rPr>
            </w:pPr>
          </w:p>
        </w:tc>
        <w:tc>
          <w:tcPr>
            <w:tcW w:w="7318" w:type="dxa"/>
          </w:tcPr>
          <w:p w14:paraId="32C74778" w14:textId="77777777" w:rsidR="00406B6E" w:rsidRPr="00E956F7" w:rsidRDefault="00406B6E" w:rsidP="00406B6E">
            <w:pPr>
              <w:spacing w:after="0"/>
              <w:rPr>
                <w:rFonts w:eastAsia="Times New Roman"/>
                <w:sz w:val="16"/>
                <w:szCs w:val="16"/>
                <w:lang w:eastAsia="sv-SE"/>
              </w:rPr>
            </w:pPr>
          </w:p>
        </w:tc>
      </w:tr>
      <w:bookmarkEnd w:id="442"/>
      <w:tr w:rsidR="00406B6E" w:rsidRPr="00E956F7" w14:paraId="1198EB79" w14:textId="77777777" w:rsidTr="00406B6E">
        <w:trPr>
          <w:trHeight w:val="142"/>
        </w:trPr>
        <w:tc>
          <w:tcPr>
            <w:tcW w:w="3114" w:type="dxa"/>
            <w:vMerge w:val="restart"/>
            <w:shd w:val="clear" w:color="auto" w:fill="auto"/>
            <w:noWrap/>
          </w:tcPr>
          <w:p w14:paraId="684944C9" w14:textId="76EC25FD" w:rsidR="00406B6E" w:rsidRPr="00E956F7" w:rsidRDefault="00406B6E" w:rsidP="00406B6E">
            <w:pPr>
              <w:spacing w:after="0"/>
              <w:rPr>
                <w:rFonts w:eastAsia="Times New Roman"/>
                <w:sz w:val="16"/>
                <w:szCs w:val="16"/>
                <w:lang w:eastAsia="sv-SE"/>
              </w:rPr>
            </w:pPr>
            <w:r w:rsidRPr="00E956F7">
              <w:rPr>
                <w:rFonts w:eastAsia="Times New Roman"/>
                <w:sz w:val="16"/>
                <w:szCs w:val="16"/>
                <w:lang w:eastAsia="sv-SE"/>
              </w:rPr>
              <w:t>R4-2102869 (Return to)</w:t>
            </w:r>
          </w:p>
        </w:tc>
        <w:tc>
          <w:tcPr>
            <w:tcW w:w="7318" w:type="dxa"/>
          </w:tcPr>
          <w:p w14:paraId="5DE0BBFE" w14:textId="1FAAF93B" w:rsidR="00406B6E" w:rsidRPr="00E956F7" w:rsidRDefault="00406B6E" w:rsidP="00406B6E">
            <w:pPr>
              <w:spacing w:after="0"/>
              <w:rPr>
                <w:rFonts w:eastAsia="Times New Roman"/>
                <w:sz w:val="16"/>
                <w:szCs w:val="16"/>
                <w:lang w:eastAsia="sv-SE"/>
              </w:rPr>
            </w:pPr>
            <w:ins w:id="443" w:author="Qualcomm CDMA Technologies" w:date="2021-02-02T10:07:00Z">
              <w:r>
                <w:rPr>
                  <w:rFonts w:eastAsia="Times New Roman"/>
                  <w:sz w:val="16"/>
                  <w:szCs w:val="16"/>
                  <w:lang w:eastAsia="sv-SE"/>
                </w:rPr>
                <w:t>Qualcomm</w:t>
              </w:r>
            </w:ins>
            <w:ins w:id="444" w:author="Qualcomm CDMA Technologies" w:date="2021-02-02T10:08:00Z">
              <w:r>
                <w:rPr>
                  <w:rFonts w:eastAsia="Times New Roman"/>
                  <w:sz w:val="16"/>
                  <w:szCs w:val="16"/>
                  <w:lang w:eastAsia="sv-SE"/>
                </w:rPr>
                <w:t>: the technical content of this CR was already endorsed. If companies are ok with the format changes, we suggest this CR can be approved</w:t>
              </w:r>
            </w:ins>
            <w:ins w:id="445" w:author="Qualcomm CDMA Technologies" w:date="2021-02-02T10:09:00Z">
              <w:r>
                <w:rPr>
                  <w:rFonts w:eastAsia="Times New Roman"/>
                  <w:sz w:val="16"/>
                  <w:szCs w:val="16"/>
                  <w:lang w:eastAsia="sv-SE"/>
                </w:rPr>
                <w:t>.</w:t>
              </w:r>
            </w:ins>
          </w:p>
        </w:tc>
      </w:tr>
      <w:tr w:rsidR="00406B6E" w:rsidRPr="00E956F7" w14:paraId="2C9D956B" w14:textId="77777777" w:rsidTr="00406B6E">
        <w:trPr>
          <w:trHeight w:val="142"/>
        </w:trPr>
        <w:tc>
          <w:tcPr>
            <w:tcW w:w="3114" w:type="dxa"/>
            <w:vMerge/>
            <w:shd w:val="clear" w:color="auto" w:fill="auto"/>
            <w:noWrap/>
          </w:tcPr>
          <w:p w14:paraId="0321189F" w14:textId="77777777" w:rsidR="00406B6E" w:rsidRPr="00EA179C" w:rsidRDefault="00406B6E" w:rsidP="00406B6E">
            <w:pPr>
              <w:spacing w:after="0"/>
              <w:rPr>
                <w:rFonts w:eastAsia="Times New Roman"/>
                <w:sz w:val="16"/>
                <w:szCs w:val="16"/>
                <w:lang w:val="en-US" w:eastAsia="sv-SE"/>
                <w:rPrChange w:id="446" w:author="Kazuyoshi Uesaka" w:date="2021-02-03T18:17:00Z">
                  <w:rPr>
                    <w:rFonts w:eastAsia="Times New Roman"/>
                    <w:sz w:val="16"/>
                    <w:szCs w:val="16"/>
                    <w:lang w:val="sv-SE" w:eastAsia="sv-SE"/>
                  </w:rPr>
                </w:rPrChange>
              </w:rPr>
            </w:pPr>
          </w:p>
        </w:tc>
        <w:tc>
          <w:tcPr>
            <w:tcW w:w="7318" w:type="dxa"/>
          </w:tcPr>
          <w:p w14:paraId="27BA2EAE" w14:textId="17252A93" w:rsidR="00406B6E" w:rsidRPr="00E956F7" w:rsidRDefault="00406B6E" w:rsidP="00406B6E">
            <w:pPr>
              <w:spacing w:after="0"/>
              <w:rPr>
                <w:rFonts w:eastAsia="Times New Roman"/>
                <w:sz w:val="16"/>
                <w:szCs w:val="16"/>
                <w:lang w:eastAsia="sv-SE"/>
              </w:rPr>
            </w:pPr>
            <w:ins w:id="447" w:author="Kazuyoshi Uesaka" w:date="2021-02-03T18:17:00Z">
              <w:r>
                <w:rPr>
                  <w:rFonts w:eastAsia="Times New Roman"/>
                  <w:sz w:val="16"/>
                  <w:szCs w:val="16"/>
                  <w:lang w:eastAsia="sv-SE"/>
                </w:rPr>
                <w:t xml:space="preserve">Ericsson: </w:t>
              </w:r>
            </w:ins>
            <w:ins w:id="448" w:author="Kazuyoshi Uesaka" w:date="2021-02-03T18:18:00Z">
              <w:r>
                <w:rPr>
                  <w:rFonts w:eastAsia="Times New Roman"/>
                  <w:sz w:val="16"/>
                  <w:szCs w:val="16"/>
                  <w:lang w:eastAsia="sv-SE"/>
                </w:rPr>
                <w:t xml:space="preserve">We are fine with this CR as is. </w:t>
              </w:r>
            </w:ins>
          </w:p>
        </w:tc>
      </w:tr>
      <w:tr w:rsidR="00406B6E" w:rsidRPr="00E956F7" w14:paraId="428A8A62" w14:textId="77777777" w:rsidTr="00406B6E">
        <w:trPr>
          <w:trHeight w:val="142"/>
        </w:trPr>
        <w:tc>
          <w:tcPr>
            <w:tcW w:w="3114" w:type="dxa"/>
            <w:vMerge/>
            <w:shd w:val="clear" w:color="auto" w:fill="auto"/>
            <w:noWrap/>
          </w:tcPr>
          <w:p w14:paraId="3479E9F0" w14:textId="77777777" w:rsidR="00406B6E" w:rsidRPr="00EA179C" w:rsidRDefault="00406B6E" w:rsidP="00406B6E">
            <w:pPr>
              <w:spacing w:after="0"/>
              <w:rPr>
                <w:rFonts w:eastAsia="Times New Roman"/>
                <w:sz w:val="16"/>
                <w:szCs w:val="16"/>
                <w:lang w:val="en-US" w:eastAsia="sv-SE"/>
                <w:rPrChange w:id="449" w:author="Kazuyoshi Uesaka" w:date="2021-02-03T18:17:00Z">
                  <w:rPr>
                    <w:rFonts w:eastAsia="Times New Roman"/>
                    <w:sz w:val="16"/>
                    <w:szCs w:val="16"/>
                    <w:lang w:val="sv-SE" w:eastAsia="sv-SE"/>
                  </w:rPr>
                </w:rPrChange>
              </w:rPr>
            </w:pPr>
          </w:p>
        </w:tc>
        <w:tc>
          <w:tcPr>
            <w:tcW w:w="7318" w:type="dxa"/>
          </w:tcPr>
          <w:p w14:paraId="44105B47" w14:textId="77777777" w:rsidR="00406B6E" w:rsidRPr="00E956F7" w:rsidRDefault="00406B6E" w:rsidP="00406B6E">
            <w:pPr>
              <w:spacing w:after="0"/>
              <w:rPr>
                <w:rFonts w:eastAsia="Times New Roman"/>
                <w:sz w:val="16"/>
                <w:szCs w:val="16"/>
                <w:lang w:eastAsia="sv-SE"/>
              </w:rPr>
            </w:pPr>
          </w:p>
        </w:tc>
      </w:tr>
      <w:tr w:rsidR="00406B6E" w:rsidRPr="00E956F7" w14:paraId="7F5524AD" w14:textId="77777777" w:rsidTr="00406B6E">
        <w:trPr>
          <w:trHeight w:val="142"/>
        </w:trPr>
        <w:tc>
          <w:tcPr>
            <w:tcW w:w="3114" w:type="dxa"/>
            <w:vMerge/>
            <w:shd w:val="clear" w:color="auto" w:fill="auto"/>
            <w:noWrap/>
          </w:tcPr>
          <w:p w14:paraId="57EBB867" w14:textId="77777777" w:rsidR="00406B6E" w:rsidRPr="00EA179C" w:rsidRDefault="00406B6E" w:rsidP="00406B6E">
            <w:pPr>
              <w:spacing w:after="0"/>
              <w:rPr>
                <w:rFonts w:eastAsia="Times New Roman"/>
                <w:sz w:val="16"/>
                <w:szCs w:val="16"/>
                <w:lang w:val="en-US" w:eastAsia="sv-SE"/>
                <w:rPrChange w:id="450" w:author="Kazuyoshi Uesaka" w:date="2021-02-03T18:17:00Z">
                  <w:rPr>
                    <w:rFonts w:eastAsia="Times New Roman"/>
                    <w:sz w:val="16"/>
                    <w:szCs w:val="16"/>
                    <w:lang w:val="sv-SE" w:eastAsia="sv-SE"/>
                  </w:rPr>
                </w:rPrChange>
              </w:rPr>
            </w:pPr>
          </w:p>
        </w:tc>
        <w:tc>
          <w:tcPr>
            <w:tcW w:w="7318" w:type="dxa"/>
          </w:tcPr>
          <w:p w14:paraId="090E295A" w14:textId="77777777" w:rsidR="00406B6E" w:rsidRPr="00E956F7" w:rsidRDefault="00406B6E" w:rsidP="00406B6E">
            <w:pPr>
              <w:spacing w:after="0"/>
              <w:rPr>
                <w:rFonts w:eastAsia="Times New Roman"/>
                <w:sz w:val="16"/>
                <w:szCs w:val="16"/>
                <w:lang w:eastAsia="sv-SE"/>
              </w:rPr>
            </w:pPr>
          </w:p>
        </w:tc>
      </w:tr>
      <w:tr w:rsidR="00406B6E" w:rsidRPr="00E956F7" w14:paraId="795CBF4D" w14:textId="77777777" w:rsidTr="00406B6E">
        <w:trPr>
          <w:trHeight w:val="142"/>
        </w:trPr>
        <w:tc>
          <w:tcPr>
            <w:tcW w:w="3114" w:type="dxa"/>
            <w:vMerge/>
            <w:shd w:val="clear" w:color="auto" w:fill="auto"/>
            <w:noWrap/>
          </w:tcPr>
          <w:p w14:paraId="006D0FE4" w14:textId="77777777" w:rsidR="00406B6E" w:rsidRPr="00EA179C" w:rsidRDefault="00406B6E" w:rsidP="00406B6E">
            <w:pPr>
              <w:spacing w:after="0"/>
              <w:rPr>
                <w:rFonts w:eastAsia="Times New Roman"/>
                <w:sz w:val="16"/>
                <w:szCs w:val="16"/>
                <w:lang w:val="en-US" w:eastAsia="sv-SE"/>
                <w:rPrChange w:id="451" w:author="Kazuyoshi Uesaka" w:date="2021-02-03T18:17:00Z">
                  <w:rPr>
                    <w:rFonts w:eastAsia="Times New Roman"/>
                    <w:sz w:val="16"/>
                    <w:szCs w:val="16"/>
                    <w:lang w:val="sv-SE" w:eastAsia="sv-SE"/>
                  </w:rPr>
                </w:rPrChange>
              </w:rPr>
            </w:pPr>
          </w:p>
        </w:tc>
        <w:tc>
          <w:tcPr>
            <w:tcW w:w="7318" w:type="dxa"/>
          </w:tcPr>
          <w:p w14:paraId="730747DC" w14:textId="77777777" w:rsidR="00406B6E" w:rsidRPr="00E956F7" w:rsidRDefault="00406B6E" w:rsidP="00406B6E">
            <w:pPr>
              <w:spacing w:after="0"/>
              <w:rPr>
                <w:rFonts w:eastAsia="Times New Roman"/>
                <w:sz w:val="16"/>
                <w:szCs w:val="16"/>
                <w:lang w:eastAsia="sv-SE"/>
              </w:rPr>
            </w:pPr>
          </w:p>
        </w:tc>
      </w:tr>
      <w:tr w:rsidR="00406B6E" w:rsidRPr="00E956F7" w14:paraId="0EB7E2D9" w14:textId="77777777" w:rsidTr="00406B6E">
        <w:trPr>
          <w:trHeight w:val="142"/>
        </w:trPr>
        <w:tc>
          <w:tcPr>
            <w:tcW w:w="3114" w:type="dxa"/>
            <w:vMerge w:val="restart"/>
            <w:shd w:val="clear" w:color="auto" w:fill="auto"/>
            <w:noWrap/>
          </w:tcPr>
          <w:p w14:paraId="328E3F86" w14:textId="5B260F37" w:rsidR="00406B6E" w:rsidRPr="00E956F7" w:rsidRDefault="00406B6E" w:rsidP="00406B6E">
            <w:pPr>
              <w:spacing w:after="0"/>
              <w:rPr>
                <w:rFonts w:eastAsia="Times New Roman"/>
                <w:sz w:val="16"/>
                <w:szCs w:val="16"/>
                <w:lang w:eastAsia="sv-SE"/>
              </w:rPr>
            </w:pPr>
            <w:r w:rsidRPr="00E956F7">
              <w:rPr>
                <w:rFonts w:eastAsia="Times New Roman"/>
                <w:sz w:val="16"/>
                <w:szCs w:val="16"/>
                <w:lang w:val="sv-SE" w:eastAsia="sv-SE"/>
              </w:rPr>
              <w:t xml:space="preserve">R4-2103498 (Rev of </w:t>
            </w:r>
            <w:r w:rsidRPr="00E956F7">
              <w:rPr>
                <w:rFonts w:eastAsia="Times New Roman"/>
                <w:sz w:val="16"/>
                <w:szCs w:val="16"/>
                <w:lang w:eastAsia="sv-SE"/>
              </w:rPr>
              <w:t>R4-2102875)</w:t>
            </w:r>
          </w:p>
        </w:tc>
        <w:tc>
          <w:tcPr>
            <w:tcW w:w="7318" w:type="dxa"/>
          </w:tcPr>
          <w:p w14:paraId="1627C4DC" w14:textId="203C78F9" w:rsidR="00406B6E" w:rsidRPr="00E956F7" w:rsidRDefault="00406B6E" w:rsidP="00406B6E">
            <w:pPr>
              <w:spacing w:after="0"/>
              <w:rPr>
                <w:rFonts w:eastAsia="Times New Roman"/>
                <w:sz w:val="16"/>
                <w:szCs w:val="16"/>
                <w:lang w:eastAsia="sv-SE"/>
              </w:rPr>
            </w:pPr>
            <w:ins w:id="452" w:author="Nokia" w:date="2021-02-03T18:03:00Z">
              <w:r>
                <w:rPr>
                  <w:rFonts w:eastAsia="Times New Roman"/>
                  <w:sz w:val="16"/>
                  <w:szCs w:val="16"/>
                  <w:lang w:eastAsia="sv-SE"/>
                </w:rPr>
                <w:t xml:space="preserve">Nokia: In table </w:t>
              </w:r>
              <w:r w:rsidRPr="00EB1DE7">
                <w:rPr>
                  <w:rFonts w:eastAsia="Times New Roman"/>
                  <w:sz w:val="16"/>
                  <w:szCs w:val="16"/>
                  <w:lang w:eastAsia="sv-SE"/>
                </w:rPr>
                <w:t>A.4.5.4.1.1-3</w:t>
              </w:r>
              <w:r>
                <w:rPr>
                  <w:rFonts w:eastAsia="Times New Roman"/>
                  <w:sz w:val="16"/>
                  <w:szCs w:val="16"/>
                  <w:lang w:eastAsia="sv-SE"/>
                </w:rPr>
                <w:t xml:space="preserve"> and </w:t>
              </w:r>
              <w:r w:rsidRPr="00EB1DE7">
                <w:rPr>
                  <w:rFonts w:eastAsia="Times New Roman"/>
                  <w:sz w:val="16"/>
                  <w:szCs w:val="16"/>
                  <w:lang w:eastAsia="sv-SE"/>
                </w:rPr>
                <w:t>A.4.5.4.1.1-</w:t>
              </w:r>
              <w:r>
                <w:rPr>
                  <w:rFonts w:eastAsia="Times New Roman"/>
                  <w:sz w:val="16"/>
                  <w:szCs w:val="16"/>
                  <w:lang w:eastAsia="sv-SE"/>
                </w:rPr>
                <w:t>4, why the CSI-RS for tracking configuration is different for test 1 and test 2?</w:t>
              </w:r>
            </w:ins>
          </w:p>
        </w:tc>
      </w:tr>
      <w:tr w:rsidR="00406B6E" w:rsidRPr="00E956F7" w14:paraId="04145B45" w14:textId="77777777" w:rsidTr="00406B6E">
        <w:trPr>
          <w:trHeight w:val="142"/>
        </w:trPr>
        <w:tc>
          <w:tcPr>
            <w:tcW w:w="3114" w:type="dxa"/>
            <w:vMerge/>
            <w:shd w:val="clear" w:color="auto" w:fill="auto"/>
            <w:noWrap/>
          </w:tcPr>
          <w:p w14:paraId="4222F31D" w14:textId="77777777" w:rsidR="00406B6E" w:rsidRPr="00F654E0" w:rsidRDefault="00406B6E" w:rsidP="00406B6E">
            <w:pPr>
              <w:spacing w:after="0"/>
              <w:rPr>
                <w:rFonts w:eastAsia="Times New Roman"/>
                <w:sz w:val="16"/>
                <w:szCs w:val="16"/>
                <w:lang w:val="en-US" w:eastAsia="sv-SE"/>
                <w:rPrChange w:id="453" w:author="MK" w:date="2021-02-04T00:34:00Z">
                  <w:rPr>
                    <w:rFonts w:eastAsia="Times New Roman"/>
                    <w:sz w:val="16"/>
                    <w:szCs w:val="16"/>
                    <w:lang w:val="sv-SE" w:eastAsia="sv-SE"/>
                  </w:rPr>
                </w:rPrChange>
              </w:rPr>
            </w:pPr>
            <w:bookmarkStart w:id="454" w:name="_Hlk63010899"/>
          </w:p>
        </w:tc>
        <w:tc>
          <w:tcPr>
            <w:tcW w:w="7318" w:type="dxa"/>
          </w:tcPr>
          <w:p w14:paraId="51D56F1C" w14:textId="77777777" w:rsidR="00406B6E" w:rsidRPr="00E956F7" w:rsidRDefault="00406B6E" w:rsidP="00406B6E">
            <w:pPr>
              <w:spacing w:after="0"/>
              <w:rPr>
                <w:rFonts w:eastAsia="Times New Roman"/>
                <w:sz w:val="16"/>
                <w:szCs w:val="16"/>
                <w:lang w:eastAsia="sv-SE"/>
              </w:rPr>
            </w:pPr>
          </w:p>
        </w:tc>
      </w:tr>
      <w:tr w:rsidR="00406B6E" w:rsidRPr="00E956F7" w14:paraId="3C183A12" w14:textId="77777777" w:rsidTr="00406B6E">
        <w:trPr>
          <w:trHeight w:val="142"/>
        </w:trPr>
        <w:tc>
          <w:tcPr>
            <w:tcW w:w="3114" w:type="dxa"/>
            <w:vMerge/>
            <w:shd w:val="clear" w:color="auto" w:fill="auto"/>
            <w:noWrap/>
          </w:tcPr>
          <w:p w14:paraId="5F2CDA28" w14:textId="77777777" w:rsidR="00406B6E" w:rsidRPr="00F654E0" w:rsidRDefault="00406B6E" w:rsidP="00406B6E">
            <w:pPr>
              <w:spacing w:after="0"/>
              <w:rPr>
                <w:rFonts w:eastAsia="Times New Roman"/>
                <w:sz w:val="16"/>
                <w:szCs w:val="16"/>
                <w:lang w:val="en-US" w:eastAsia="sv-SE"/>
                <w:rPrChange w:id="455" w:author="MK" w:date="2021-02-04T00:34:00Z">
                  <w:rPr>
                    <w:rFonts w:eastAsia="Times New Roman"/>
                    <w:sz w:val="16"/>
                    <w:szCs w:val="16"/>
                    <w:lang w:val="sv-SE" w:eastAsia="sv-SE"/>
                  </w:rPr>
                </w:rPrChange>
              </w:rPr>
            </w:pPr>
          </w:p>
        </w:tc>
        <w:tc>
          <w:tcPr>
            <w:tcW w:w="7318" w:type="dxa"/>
          </w:tcPr>
          <w:p w14:paraId="56BA172F" w14:textId="77777777" w:rsidR="00406B6E" w:rsidRPr="00E956F7" w:rsidRDefault="00406B6E" w:rsidP="00406B6E">
            <w:pPr>
              <w:spacing w:after="0"/>
              <w:rPr>
                <w:rFonts w:eastAsia="Times New Roman"/>
                <w:sz w:val="16"/>
                <w:szCs w:val="16"/>
                <w:lang w:eastAsia="sv-SE"/>
              </w:rPr>
            </w:pPr>
          </w:p>
        </w:tc>
      </w:tr>
      <w:tr w:rsidR="00406B6E" w:rsidRPr="00E956F7" w14:paraId="4CC0EF2C" w14:textId="77777777" w:rsidTr="00406B6E">
        <w:trPr>
          <w:trHeight w:val="142"/>
        </w:trPr>
        <w:tc>
          <w:tcPr>
            <w:tcW w:w="3114" w:type="dxa"/>
            <w:vMerge/>
            <w:shd w:val="clear" w:color="auto" w:fill="auto"/>
            <w:noWrap/>
          </w:tcPr>
          <w:p w14:paraId="51ABCB5B" w14:textId="77777777" w:rsidR="00406B6E" w:rsidRPr="00F654E0" w:rsidRDefault="00406B6E" w:rsidP="00406B6E">
            <w:pPr>
              <w:spacing w:after="0"/>
              <w:rPr>
                <w:rFonts w:eastAsia="Times New Roman"/>
                <w:sz w:val="16"/>
                <w:szCs w:val="16"/>
                <w:lang w:val="en-US" w:eastAsia="sv-SE"/>
                <w:rPrChange w:id="456" w:author="MK" w:date="2021-02-04T00:34:00Z">
                  <w:rPr>
                    <w:rFonts w:eastAsia="Times New Roman"/>
                    <w:sz w:val="16"/>
                    <w:szCs w:val="16"/>
                    <w:lang w:val="sv-SE" w:eastAsia="sv-SE"/>
                  </w:rPr>
                </w:rPrChange>
              </w:rPr>
            </w:pPr>
          </w:p>
        </w:tc>
        <w:tc>
          <w:tcPr>
            <w:tcW w:w="7318" w:type="dxa"/>
          </w:tcPr>
          <w:p w14:paraId="46A54124" w14:textId="77777777" w:rsidR="00406B6E" w:rsidRPr="00E956F7" w:rsidRDefault="00406B6E" w:rsidP="00406B6E">
            <w:pPr>
              <w:spacing w:after="0"/>
              <w:rPr>
                <w:rFonts w:eastAsia="Times New Roman"/>
                <w:sz w:val="16"/>
                <w:szCs w:val="16"/>
                <w:lang w:eastAsia="sv-SE"/>
              </w:rPr>
            </w:pPr>
          </w:p>
        </w:tc>
      </w:tr>
      <w:tr w:rsidR="00406B6E" w:rsidRPr="00E956F7" w14:paraId="60CB4C84" w14:textId="77777777" w:rsidTr="00406B6E">
        <w:trPr>
          <w:trHeight w:val="142"/>
        </w:trPr>
        <w:tc>
          <w:tcPr>
            <w:tcW w:w="3114" w:type="dxa"/>
            <w:vMerge/>
            <w:shd w:val="clear" w:color="auto" w:fill="auto"/>
            <w:noWrap/>
          </w:tcPr>
          <w:p w14:paraId="180EA34E" w14:textId="77777777" w:rsidR="00406B6E" w:rsidRPr="00F654E0" w:rsidRDefault="00406B6E" w:rsidP="00406B6E">
            <w:pPr>
              <w:spacing w:after="0"/>
              <w:rPr>
                <w:rFonts w:eastAsia="Times New Roman"/>
                <w:sz w:val="16"/>
                <w:szCs w:val="16"/>
                <w:lang w:val="en-US" w:eastAsia="sv-SE"/>
                <w:rPrChange w:id="457" w:author="MK" w:date="2021-02-04T00:34:00Z">
                  <w:rPr>
                    <w:rFonts w:eastAsia="Times New Roman"/>
                    <w:sz w:val="16"/>
                    <w:szCs w:val="16"/>
                    <w:lang w:val="sv-SE" w:eastAsia="sv-SE"/>
                  </w:rPr>
                </w:rPrChange>
              </w:rPr>
            </w:pPr>
          </w:p>
        </w:tc>
        <w:tc>
          <w:tcPr>
            <w:tcW w:w="7318" w:type="dxa"/>
          </w:tcPr>
          <w:p w14:paraId="049B9C64" w14:textId="77777777" w:rsidR="00406B6E" w:rsidRPr="00E956F7" w:rsidRDefault="00406B6E" w:rsidP="00406B6E">
            <w:pPr>
              <w:spacing w:after="0"/>
              <w:rPr>
                <w:rFonts w:eastAsia="Times New Roman"/>
                <w:sz w:val="16"/>
                <w:szCs w:val="16"/>
                <w:lang w:eastAsia="sv-SE"/>
              </w:rPr>
            </w:pPr>
          </w:p>
        </w:tc>
      </w:tr>
      <w:bookmarkEnd w:id="454"/>
    </w:tbl>
    <w:p w14:paraId="624C794C" w14:textId="77777777" w:rsidR="00223360" w:rsidRPr="00785CA3" w:rsidRDefault="00223360" w:rsidP="00035C50">
      <w:pPr>
        <w:rPr>
          <w:lang w:val="en-US" w:eastAsia="zh-CN"/>
        </w:rPr>
      </w:pPr>
    </w:p>
    <w:p w14:paraId="74A74C10" w14:textId="2F85E740" w:rsidR="00035C50" w:rsidRPr="00785CA3" w:rsidRDefault="00035C50" w:rsidP="00CB0305">
      <w:pPr>
        <w:pStyle w:val="Heading2"/>
        <w:rPr>
          <w:lang w:val="en-US"/>
        </w:rPr>
      </w:pPr>
      <w:r w:rsidRPr="00785CA3">
        <w:rPr>
          <w:rFonts w:hint="eastAsia"/>
          <w:lang w:val="en-US"/>
        </w:rPr>
        <w:t>Summary on 2nd round</w:t>
      </w:r>
      <w:r w:rsidR="00CB0305" w:rsidRPr="00785CA3">
        <w:rPr>
          <w:lang w:val="en-US"/>
        </w:rPr>
        <w:t xml:space="preserve"> (if applicable)</w:t>
      </w:r>
    </w:p>
    <w:p w14:paraId="62ED33A1" w14:textId="38030EA1" w:rsidR="00B24CA0" w:rsidDel="000706C3" w:rsidRDefault="00B24CA0" w:rsidP="00B24CA0">
      <w:pPr>
        <w:rPr>
          <w:del w:id="458" w:author="MK" w:date="2021-02-04T01:01:00Z"/>
          <w:i/>
          <w:color w:val="0070C0"/>
          <w:lang w:val="en-US" w:eastAsia="zh-CN"/>
        </w:rPr>
      </w:pPr>
    </w:p>
    <w:tbl>
      <w:tblPr>
        <w:tblStyle w:val="TableGrid"/>
        <w:tblW w:w="0" w:type="auto"/>
        <w:tblLayout w:type="fixed"/>
        <w:tblLook w:val="04A0" w:firstRow="1" w:lastRow="0" w:firstColumn="1" w:lastColumn="0" w:noHBand="0" w:noVBand="1"/>
        <w:tblPrChange w:id="459" w:author="MK" w:date="2021-02-04T00:37:00Z">
          <w:tblPr>
            <w:tblStyle w:val="TableGrid"/>
            <w:tblW w:w="0" w:type="auto"/>
            <w:tblLook w:val="04A0" w:firstRow="1" w:lastRow="0" w:firstColumn="1" w:lastColumn="0" w:noHBand="0" w:noVBand="1"/>
          </w:tblPr>
        </w:tblPrChange>
      </w:tblPr>
      <w:tblGrid>
        <w:gridCol w:w="2972"/>
        <w:gridCol w:w="6659"/>
        <w:tblGridChange w:id="460">
          <w:tblGrid>
            <w:gridCol w:w="2263"/>
            <w:gridCol w:w="709"/>
            <w:gridCol w:w="6659"/>
          </w:tblGrid>
        </w:tblGridChange>
      </w:tblGrid>
      <w:tr w:rsidR="00B24CA0" w:rsidRPr="00004165" w14:paraId="25F557AE" w14:textId="77777777" w:rsidTr="009C2E0E">
        <w:tc>
          <w:tcPr>
            <w:tcW w:w="2972" w:type="dxa"/>
            <w:tcPrChange w:id="461" w:author="MK" w:date="2021-02-04T00:37:00Z">
              <w:tcPr>
                <w:tcW w:w="2263" w:type="dxa"/>
              </w:tcPr>
            </w:tcPrChange>
          </w:tcPr>
          <w:p w14:paraId="40E29782" w14:textId="3C095821" w:rsidR="00B24CA0" w:rsidRPr="00F654E0" w:rsidRDefault="00F654E0" w:rsidP="00F654E0">
            <w:pPr>
              <w:spacing w:after="0"/>
              <w:rPr>
                <w:rFonts w:eastAsiaTheme="minorEastAsia"/>
                <w:b/>
                <w:bCs/>
                <w:sz w:val="18"/>
                <w:szCs w:val="18"/>
                <w:lang w:val="en-US" w:eastAsia="zh-CN"/>
              </w:rPr>
            </w:pPr>
            <w:r w:rsidRPr="00F654E0">
              <w:rPr>
                <w:rFonts w:eastAsiaTheme="minorEastAsia"/>
                <w:b/>
                <w:bCs/>
                <w:sz w:val="18"/>
                <w:szCs w:val="18"/>
                <w:lang w:val="en-US" w:eastAsia="zh-CN"/>
              </w:rPr>
              <w:t>Cat F CR number/</w:t>
            </w:r>
            <w:proofErr w:type="spellStart"/>
            <w:r w:rsidRPr="00F654E0">
              <w:rPr>
                <w:rFonts w:eastAsiaTheme="minorEastAsia"/>
                <w:b/>
                <w:bCs/>
                <w:sz w:val="18"/>
                <w:szCs w:val="18"/>
                <w:lang w:val="en-US" w:eastAsia="zh-CN"/>
              </w:rPr>
              <w:t>Tdocs</w:t>
            </w:r>
            <w:proofErr w:type="spellEnd"/>
          </w:p>
        </w:tc>
        <w:tc>
          <w:tcPr>
            <w:tcW w:w="6659" w:type="dxa"/>
            <w:tcPrChange w:id="462" w:author="MK" w:date="2021-02-04T00:37:00Z">
              <w:tcPr>
                <w:tcW w:w="7368" w:type="dxa"/>
                <w:gridSpan w:val="2"/>
              </w:tcPr>
            </w:tcPrChange>
          </w:tcPr>
          <w:p w14:paraId="4FDB2A5F" w14:textId="77777777" w:rsidR="00B24CA0" w:rsidRPr="00F654E0" w:rsidRDefault="00B24CA0" w:rsidP="00F654E0">
            <w:pPr>
              <w:spacing w:after="0"/>
              <w:rPr>
                <w:rFonts w:eastAsia="MS Mincho"/>
                <w:b/>
                <w:bCs/>
                <w:sz w:val="18"/>
                <w:szCs w:val="18"/>
                <w:lang w:val="en-US" w:eastAsia="zh-CN"/>
              </w:rPr>
            </w:pPr>
            <w:r w:rsidRPr="00F654E0">
              <w:rPr>
                <w:rFonts w:eastAsiaTheme="minorEastAsia" w:hint="eastAsia"/>
                <w:b/>
                <w:bCs/>
                <w:sz w:val="18"/>
                <w:szCs w:val="18"/>
                <w:lang w:val="en-US" w:eastAsia="zh-CN"/>
              </w:rPr>
              <w:t xml:space="preserve">T-doc </w:t>
            </w:r>
            <w:r w:rsidRPr="00F654E0">
              <w:rPr>
                <w:b/>
                <w:bCs/>
                <w:sz w:val="18"/>
                <w:szCs w:val="18"/>
                <w:lang w:val="en-US" w:eastAsia="zh-CN"/>
              </w:rPr>
              <w:t xml:space="preserve"> </w:t>
            </w:r>
            <w:r w:rsidRPr="00F654E0">
              <w:rPr>
                <w:rFonts w:eastAsiaTheme="minorEastAsia"/>
                <w:b/>
                <w:bCs/>
                <w:sz w:val="18"/>
                <w:szCs w:val="18"/>
                <w:lang w:val="en-US" w:eastAsia="zh-CN"/>
              </w:rPr>
              <w:t xml:space="preserve">Status update </w:t>
            </w:r>
            <w:r w:rsidRPr="00F654E0">
              <w:rPr>
                <w:rFonts w:eastAsiaTheme="minorEastAsia" w:hint="eastAsia"/>
                <w:b/>
                <w:bCs/>
                <w:sz w:val="18"/>
                <w:szCs w:val="18"/>
                <w:lang w:val="en-US" w:eastAsia="zh-CN"/>
              </w:rPr>
              <w:t>recommendation</w:t>
            </w:r>
            <w:r w:rsidRPr="00F654E0">
              <w:rPr>
                <w:rFonts w:eastAsiaTheme="minorEastAsia"/>
                <w:b/>
                <w:bCs/>
                <w:sz w:val="18"/>
                <w:szCs w:val="18"/>
                <w:lang w:val="en-US" w:eastAsia="zh-CN"/>
              </w:rPr>
              <w:t xml:space="preserve">  </w:t>
            </w:r>
          </w:p>
        </w:tc>
      </w:tr>
      <w:tr w:rsidR="00B24CA0" w14:paraId="02A5488A" w14:textId="77777777" w:rsidTr="009C2E0E">
        <w:tc>
          <w:tcPr>
            <w:tcW w:w="2972" w:type="dxa"/>
            <w:tcPrChange w:id="463" w:author="MK" w:date="2021-02-04T00:37:00Z">
              <w:tcPr>
                <w:tcW w:w="2263" w:type="dxa"/>
              </w:tcPr>
            </w:tcPrChange>
          </w:tcPr>
          <w:p w14:paraId="50316788" w14:textId="5F423459" w:rsidR="00B24CA0" w:rsidRPr="00F654E0" w:rsidRDefault="00F654E0" w:rsidP="00F654E0">
            <w:pPr>
              <w:spacing w:after="0"/>
              <w:rPr>
                <w:rFonts w:eastAsiaTheme="minorEastAsia"/>
                <w:color w:val="0070C0"/>
                <w:sz w:val="18"/>
                <w:szCs w:val="18"/>
                <w:lang w:val="en-US" w:eastAsia="zh-CN"/>
              </w:rPr>
            </w:pPr>
            <w:ins w:id="464" w:author="MK" w:date="2021-02-04T00:37:00Z">
              <w:r w:rsidRPr="00E956F7">
                <w:rPr>
                  <w:rFonts w:eastAsia="Times New Roman"/>
                  <w:sz w:val="16"/>
                  <w:szCs w:val="16"/>
                  <w:lang w:val="sv-SE" w:eastAsia="sv-SE"/>
                </w:rPr>
                <w:t>R4-2103485 (Rev of R4-2100058)</w:t>
              </w:r>
            </w:ins>
          </w:p>
        </w:tc>
        <w:tc>
          <w:tcPr>
            <w:tcW w:w="6659" w:type="dxa"/>
            <w:tcPrChange w:id="465" w:author="MK" w:date="2021-02-04T00:37:00Z">
              <w:tcPr>
                <w:tcW w:w="7368" w:type="dxa"/>
                <w:gridSpan w:val="2"/>
              </w:tcPr>
            </w:tcPrChange>
          </w:tcPr>
          <w:p w14:paraId="62C38A80" w14:textId="76FB4D5E" w:rsidR="00B24CA0" w:rsidRPr="00BB7ECF" w:rsidRDefault="00F654E0" w:rsidP="00F654E0">
            <w:pPr>
              <w:spacing w:after="0"/>
              <w:rPr>
                <w:rFonts w:eastAsiaTheme="minorEastAsia"/>
                <w:iCs/>
                <w:color w:val="0070C0"/>
                <w:sz w:val="18"/>
                <w:szCs w:val="18"/>
                <w:highlight w:val="green"/>
                <w:lang w:val="en-US" w:eastAsia="zh-CN"/>
                <w:rPrChange w:id="466" w:author="MK" w:date="2021-02-04T00:45:00Z">
                  <w:rPr>
                    <w:rFonts w:eastAsiaTheme="minorEastAsia"/>
                    <w:iCs/>
                    <w:color w:val="0070C0"/>
                    <w:sz w:val="18"/>
                    <w:szCs w:val="18"/>
                    <w:lang w:val="en-US" w:eastAsia="zh-CN"/>
                  </w:rPr>
                </w:rPrChange>
              </w:rPr>
            </w:pPr>
            <w:ins w:id="467" w:author="MK" w:date="2021-02-04T00:37:00Z">
              <w:r w:rsidRPr="00BB7ECF">
                <w:rPr>
                  <w:rFonts w:eastAsiaTheme="minorEastAsia"/>
                  <w:iCs/>
                  <w:color w:val="0070C0"/>
                  <w:sz w:val="18"/>
                  <w:szCs w:val="18"/>
                  <w:highlight w:val="green"/>
                  <w:lang w:val="en-US" w:eastAsia="zh-CN"/>
                  <w:rPrChange w:id="468" w:author="MK" w:date="2021-02-04T00:45:00Z">
                    <w:rPr>
                      <w:rFonts w:eastAsiaTheme="minorEastAsia"/>
                      <w:iCs/>
                      <w:color w:val="0070C0"/>
                      <w:sz w:val="18"/>
                      <w:szCs w:val="18"/>
                      <w:lang w:val="en-US" w:eastAsia="zh-CN"/>
                    </w:rPr>
                  </w:rPrChange>
                </w:rPr>
                <w:t>Agreed</w:t>
              </w:r>
            </w:ins>
          </w:p>
        </w:tc>
      </w:tr>
      <w:tr w:rsidR="00F654E0" w14:paraId="5B2FC414" w14:textId="77777777" w:rsidTr="009C2E0E">
        <w:trPr>
          <w:ins w:id="469" w:author="MK" w:date="2021-02-04T00:37:00Z"/>
        </w:trPr>
        <w:tc>
          <w:tcPr>
            <w:tcW w:w="2972" w:type="dxa"/>
          </w:tcPr>
          <w:p w14:paraId="1BD69930" w14:textId="5986B4BB" w:rsidR="00F654E0" w:rsidRPr="00E956F7" w:rsidRDefault="00F654E0" w:rsidP="00F654E0">
            <w:pPr>
              <w:spacing w:after="0"/>
              <w:rPr>
                <w:ins w:id="470" w:author="MK" w:date="2021-02-04T00:37:00Z"/>
                <w:rFonts w:eastAsia="Times New Roman"/>
                <w:sz w:val="16"/>
                <w:szCs w:val="16"/>
                <w:lang w:val="sv-SE" w:eastAsia="sv-SE"/>
              </w:rPr>
            </w:pPr>
            <w:ins w:id="471" w:author="MK" w:date="2021-02-04T00:38:00Z">
              <w:r w:rsidRPr="00E956F7">
                <w:rPr>
                  <w:rFonts w:eastAsia="Times New Roman"/>
                  <w:sz w:val="16"/>
                  <w:szCs w:val="16"/>
                  <w:lang w:eastAsia="sv-SE"/>
                </w:rPr>
                <w:t>R4-2103486 (Rev of R4-2100068)</w:t>
              </w:r>
            </w:ins>
          </w:p>
        </w:tc>
        <w:tc>
          <w:tcPr>
            <w:tcW w:w="6659" w:type="dxa"/>
          </w:tcPr>
          <w:p w14:paraId="12BF97D0" w14:textId="090D93F5" w:rsidR="00F654E0" w:rsidRPr="00BB7ECF" w:rsidRDefault="00347623" w:rsidP="00F654E0">
            <w:pPr>
              <w:spacing w:after="0"/>
              <w:rPr>
                <w:ins w:id="472" w:author="MK" w:date="2021-02-04T00:37:00Z"/>
                <w:rFonts w:eastAsiaTheme="minorEastAsia"/>
                <w:iCs/>
                <w:color w:val="0070C0"/>
                <w:sz w:val="18"/>
                <w:szCs w:val="18"/>
                <w:highlight w:val="green"/>
                <w:lang w:val="en-US" w:eastAsia="zh-CN"/>
                <w:rPrChange w:id="473" w:author="MK" w:date="2021-02-04T00:45:00Z">
                  <w:rPr>
                    <w:ins w:id="474" w:author="MK" w:date="2021-02-04T00:37:00Z"/>
                    <w:rFonts w:eastAsiaTheme="minorEastAsia"/>
                    <w:iCs/>
                    <w:color w:val="0070C0"/>
                    <w:sz w:val="18"/>
                    <w:szCs w:val="18"/>
                    <w:lang w:val="en-US" w:eastAsia="zh-CN"/>
                  </w:rPr>
                </w:rPrChange>
              </w:rPr>
            </w:pPr>
            <w:ins w:id="475" w:author="MK" w:date="2021-02-04T00:41:00Z">
              <w:r w:rsidRPr="00BB7ECF">
                <w:rPr>
                  <w:rFonts w:eastAsiaTheme="minorEastAsia"/>
                  <w:iCs/>
                  <w:color w:val="0070C0"/>
                  <w:sz w:val="18"/>
                  <w:szCs w:val="18"/>
                  <w:highlight w:val="green"/>
                  <w:lang w:val="en-US" w:eastAsia="zh-CN"/>
                  <w:rPrChange w:id="476" w:author="MK" w:date="2021-02-04T00:45:00Z">
                    <w:rPr>
                      <w:rFonts w:eastAsiaTheme="minorEastAsia"/>
                      <w:iCs/>
                      <w:color w:val="0070C0"/>
                      <w:sz w:val="18"/>
                      <w:szCs w:val="18"/>
                      <w:lang w:val="en-US" w:eastAsia="zh-CN"/>
                    </w:rPr>
                  </w:rPrChange>
                </w:rPr>
                <w:t>Agreed</w:t>
              </w:r>
            </w:ins>
          </w:p>
        </w:tc>
      </w:tr>
      <w:tr w:rsidR="002F7B82" w14:paraId="0051AA45" w14:textId="77777777" w:rsidTr="009C2E0E">
        <w:trPr>
          <w:ins w:id="477" w:author="MK" w:date="2021-02-04T00:38:00Z"/>
        </w:trPr>
        <w:tc>
          <w:tcPr>
            <w:tcW w:w="2972" w:type="dxa"/>
          </w:tcPr>
          <w:p w14:paraId="4F75434C" w14:textId="60077550" w:rsidR="002F7B82" w:rsidRPr="00E956F7" w:rsidRDefault="002F7B82" w:rsidP="002F7B82">
            <w:pPr>
              <w:spacing w:after="0"/>
              <w:rPr>
                <w:ins w:id="478" w:author="MK" w:date="2021-02-04T00:38:00Z"/>
                <w:rFonts w:eastAsia="Times New Roman"/>
                <w:sz w:val="16"/>
                <w:szCs w:val="16"/>
                <w:lang w:eastAsia="sv-SE"/>
              </w:rPr>
            </w:pPr>
            <w:ins w:id="479" w:author="MK" w:date="2021-02-04T00:41:00Z">
              <w:r w:rsidRPr="002F7B82">
                <w:rPr>
                  <w:rFonts w:eastAsia="Times New Roman"/>
                  <w:sz w:val="16"/>
                  <w:szCs w:val="16"/>
                  <w:lang w:eastAsia="sv-SE"/>
                </w:rPr>
                <w:t>R4-2104049</w:t>
              </w:r>
              <w:r>
                <w:rPr>
                  <w:rFonts w:eastAsia="Times New Roman"/>
                  <w:sz w:val="16"/>
                  <w:szCs w:val="16"/>
                  <w:lang w:eastAsia="sv-SE"/>
                </w:rPr>
                <w:t xml:space="preserve"> (Rev of </w:t>
              </w:r>
            </w:ins>
            <w:ins w:id="480" w:author="MK" w:date="2021-02-04T00:40:00Z">
              <w:r w:rsidRPr="00E956F7">
                <w:rPr>
                  <w:rFonts w:eastAsia="Times New Roman"/>
                  <w:sz w:val="16"/>
                  <w:szCs w:val="16"/>
                  <w:lang w:eastAsia="sv-SE"/>
                </w:rPr>
                <w:t>R4-2100763)</w:t>
              </w:r>
            </w:ins>
          </w:p>
        </w:tc>
        <w:tc>
          <w:tcPr>
            <w:tcW w:w="6659" w:type="dxa"/>
          </w:tcPr>
          <w:p w14:paraId="60A3A083" w14:textId="33F0D8DA" w:rsidR="002F7B82" w:rsidRPr="00BB7ECF" w:rsidRDefault="002F7B82" w:rsidP="002F7B82">
            <w:pPr>
              <w:spacing w:after="0"/>
              <w:rPr>
                <w:ins w:id="481" w:author="MK" w:date="2021-02-04T00:38:00Z"/>
                <w:rFonts w:eastAsiaTheme="minorEastAsia"/>
                <w:iCs/>
                <w:color w:val="0070C0"/>
                <w:sz w:val="18"/>
                <w:szCs w:val="18"/>
                <w:highlight w:val="green"/>
                <w:lang w:val="en-US" w:eastAsia="zh-CN"/>
                <w:rPrChange w:id="482" w:author="MK" w:date="2021-02-04T00:45:00Z">
                  <w:rPr>
                    <w:ins w:id="483" w:author="MK" w:date="2021-02-04T00:38:00Z"/>
                    <w:rFonts w:eastAsiaTheme="minorEastAsia"/>
                    <w:iCs/>
                    <w:color w:val="0070C0"/>
                    <w:sz w:val="18"/>
                    <w:szCs w:val="18"/>
                    <w:lang w:val="en-US" w:eastAsia="zh-CN"/>
                  </w:rPr>
                </w:rPrChange>
              </w:rPr>
            </w:pPr>
            <w:ins w:id="484" w:author="MK" w:date="2021-02-04T00:41:00Z">
              <w:r w:rsidRPr="00BB7ECF">
                <w:rPr>
                  <w:rFonts w:eastAsiaTheme="minorEastAsia"/>
                  <w:iCs/>
                  <w:color w:val="0070C0"/>
                  <w:sz w:val="18"/>
                  <w:szCs w:val="18"/>
                  <w:highlight w:val="green"/>
                  <w:lang w:val="en-US" w:eastAsia="zh-CN"/>
                  <w:rPrChange w:id="485" w:author="MK" w:date="2021-02-04T00:45:00Z">
                    <w:rPr>
                      <w:rFonts w:eastAsiaTheme="minorEastAsia"/>
                      <w:iCs/>
                      <w:color w:val="0070C0"/>
                      <w:sz w:val="18"/>
                      <w:szCs w:val="18"/>
                      <w:lang w:val="en-US" w:eastAsia="zh-CN"/>
                    </w:rPr>
                  </w:rPrChange>
                </w:rPr>
                <w:t>Agreed</w:t>
              </w:r>
            </w:ins>
          </w:p>
        </w:tc>
      </w:tr>
      <w:tr w:rsidR="009E0306" w14:paraId="122B6F0E" w14:textId="77777777" w:rsidTr="009C2E0E">
        <w:trPr>
          <w:ins w:id="486" w:author="MK" w:date="2021-02-04T00:42:00Z"/>
        </w:trPr>
        <w:tc>
          <w:tcPr>
            <w:tcW w:w="2972" w:type="dxa"/>
          </w:tcPr>
          <w:p w14:paraId="19DC4B26" w14:textId="1234531A" w:rsidR="009E0306" w:rsidRPr="002F7B82" w:rsidRDefault="009E0306" w:rsidP="009E0306">
            <w:pPr>
              <w:spacing w:after="0"/>
              <w:rPr>
                <w:ins w:id="487" w:author="MK" w:date="2021-02-04T00:42:00Z"/>
                <w:rFonts w:eastAsia="Times New Roman"/>
                <w:sz w:val="16"/>
                <w:szCs w:val="16"/>
                <w:lang w:eastAsia="sv-SE"/>
              </w:rPr>
            </w:pPr>
            <w:ins w:id="488" w:author="MK" w:date="2021-02-04T00:42:00Z">
              <w:r w:rsidRPr="00E956F7">
                <w:rPr>
                  <w:rFonts w:eastAsia="Times New Roman"/>
                  <w:sz w:val="16"/>
                  <w:szCs w:val="16"/>
                  <w:lang w:val="sv-SE" w:eastAsia="sv-SE"/>
                </w:rPr>
                <w:t xml:space="preserve">R4-2103487 (Rev of </w:t>
              </w:r>
              <w:r w:rsidRPr="00E956F7">
                <w:rPr>
                  <w:rFonts w:eastAsia="Times New Roman"/>
                  <w:sz w:val="16"/>
                  <w:szCs w:val="16"/>
                  <w:lang w:eastAsia="sv-SE"/>
                </w:rPr>
                <w:t>R4-2101161)</w:t>
              </w:r>
            </w:ins>
          </w:p>
        </w:tc>
        <w:tc>
          <w:tcPr>
            <w:tcW w:w="6659" w:type="dxa"/>
          </w:tcPr>
          <w:p w14:paraId="333BA4BB" w14:textId="283892EC" w:rsidR="009E0306" w:rsidRDefault="009E0306" w:rsidP="009E0306">
            <w:pPr>
              <w:spacing w:after="0"/>
              <w:rPr>
                <w:ins w:id="489" w:author="MK" w:date="2021-02-04T00:42:00Z"/>
                <w:rFonts w:eastAsiaTheme="minorEastAsia"/>
                <w:iCs/>
                <w:color w:val="0070C0"/>
                <w:sz w:val="18"/>
                <w:szCs w:val="18"/>
                <w:lang w:val="en-US" w:eastAsia="zh-CN"/>
              </w:rPr>
            </w:pPr>
            <w:ins w:id="490" w:author="MK" w:date="2021-02-04T00:55:00Z">
              <w:r w:rsidRPr="005E533D">
                <w:rPr>
                  <w:rFonts w:eastAsiaTheme="minorEastAsia"/>
                  <w:iCs/>
                  <w:color w:val="0070C0"/>
                  <w:sz w:val="18"/>
                  <w:szCs w:val="18"/>
                  <w:highlight w:val="green"/>
                  <w:lang w:val="en-US" w:eastAsia="zh-CN"/>
                </w:rPr>
                <w:t>Agreed</w:t>
              </w:r>
            </w:ins>
          </w:p>
        </w:tc>
      </w:tr>
      <w:tr w:rsidR="009E0306" w14:paraId="3756CF52" w14:textId="77777777" w:rsidTr="009C2E0E">
        <w:trPr>
          <w:ins w:id="491" w:author="MK" w:date="2021-02-04T00:42:00Z"/>
        </w:trPr>
        <w:tc>
          <w:tcPr>
            <w:tcW w:w="2972" w:type="dxa"/>
          </w:tcPr>
          <w:p w14:paraId="489E89F9" w14:textId="0A98AFE2" w:rsidR="009E0306" w:rsidRPr="00E956F7" w:rsidRDefault="009E0306" w:rsidP="009E0306">
            <w:pPr>
              <w:spacing w:after="0"/>
              <w:rPr>
                <w:ins w:id="492" w:author="MK" w:date="2021-02-04T00:42:00Z"/>
                <w:rFonts w:eastAsia="Times New Roman"/>
                <w:sz w:val="16"/>
                <w:szCs w:val="16"/>
                <w:lang w:val="sv-SE" w:eastAsia="sv-SE"/>
              </w:rPr>
            </w:pPr>
            <w:ins w:id="493" w:author="MK" w:date="2021-02-04T00:42:00Z">
              <w:r w:rsidRPr="00E956F7">
                <w:rPr>
                  <w:rFonts w:eastAsia="Times New Roman"/>
                  <w:sz w:val="16"/>
                  <w:szCs w:val="16"/>
                  <w:lang w:val="sv-SE" w:eastAsia="sv-SE"/>
                </w:rPr>
                <w:t xml:space="preserve">R4-2103488 (Rev of </w:t>
              </w:r>
              <w:r w:rsidRPr="00E956F7">
                <w:rPr>
                  <w:rFonts w:eastAsia="Times New Roman"/>
                  <w:sz w:val="16"/>
                  <w:szCs w:val="16"/>
                  <w:lang w:eastAsia="sv-SE"/>
                </w:rPr>
                <w:t>R4-2101164)</w:t>
              </w:r>
            </w:ins>
          </w:p>
        </w:tc>
        <w:tc>
          <w:tcPr>
            <w:tcW w:w="6659" w:type="dxa"/>
          </w:tcPr>
          <w:p w14:paraId="051FFDC3" w14:textId="4A44C48D" w:rsidR="009E0306" w:rsidRPr="0088317E" w:rsidRDefault="00F42873" w:rsidP="009E0306">
            <w:pPr>
              <w:spacing w:after="0"/>
              <w:rPr>
                <w:ins w:id="494" w:author="MK" w:date="2021-02-04T00:42:00Z"/>
                <w:rFonts w:eastAsiaTheme="minorEastAsia"/>
                <w:iCs/>
                <w:color w:val="0070C0"/>
                <w:sz w:val="18"/>
                <w:szCs w:val="18"/>
                <w:highlight w:val="yellow"/>
                <w:lang w:val="en-US" w:eastAsia="zh-CN"/>
                <w:rPrChange w:id="495" w:author="MK" w:date="2021-02-04T00:56:00Z">
                  <w:rPr>
                    <w:ins w:id="496" w:author="MK" w:date="2021-02-04T00:42:00Z"/>
                    <w:rFonts w:eastAsiaTheme="minorEastAsia"/>
                    <w:iCs/>
                    <w:color w:val="0070C0"/>
                    <w:sz w:val="18"/>
                    <w:szCs w:val="18"/>
                    <w:lang w:val="en-US" w:eastAsia="zh-CN"/>
                  </w:rPr>
                </w:rPrChange>
              </w:rPr>
            </w:pPr>
            <w:ins w:id="497" w:author="MK" w:date="2021-02-04T18:16:00Z">
              <w:r w:rsidRPr="008860D4">
                <w:rPr>
                  <w:rFonts w:eastAsiaTheme="minorEastAsia"/>
                  <w:iCs/>
                  <w:color w:val="0070C0"/>
                  <w:sz w:val="18"/>
                  <w:szCs w:val="18"/>
                  <w:highlight w:val="yellow"/>
                  <w:lang w:val="en-US" w:eastAsia="zh-CN"/>
                </w:rPr>
                <w:t>Revised</w:t>
              </w:r>
            </w:ins>
          </w:p>
        </w:tc>
      </w:tr>
      <w:tr w:rsidR="00FB4AA8" w14:paraId="18F4F916" w14:textId="77777777" w:rsidTr="009C2E0E">
        <w:trPr>
          <w:ins w:id="498" w:author="MK" w:date="2021-02-04T00:42:00Z"/>
        </w:trPr>
        <w:tc>
          <w:tcPr>
            <w:tcW w:w="2972" w:type="dxa"/>
          </w:tcPr>
          <w:p w14:paraId="1B1F5A1E" w14:textId="7443760A" w:rsidR="00FB4AA8" w:rsidRPr="00E956F7" w:rsidRDefault="00FB4AA8" w:rsidP="00FB4AA8">
            <w:pPr>
              <w:spacing w:after="0"/>
              <w:rPr>
                <w:ins w:id="499" w:author="MK" w:date="2021-02-04T00:42:00Z"/>
                <w:rFonts w:eastAsia="Times New Roman"/>
                <w:sz w:val="16"/>
                <w:szCs w:val="16"/>
                <w:lang w:val="sv-SE" w:eastAsia="sv-SE"/>
              </w:rPr>
            </w:pPr>
            <w:ins w:id="500" w:author="MK" w:date="2021-02-04T00:42:00Z">
              <w:r w:rsidRPr="00E956F7">
                <w:rPr>
                  <w:rFonts w:eastAsia="Times New Roman"/>
                  <w:sz w:val="16"/>
                  <w:szCs w:val="16"/>
                  <w:lang w:val="sv-SE" w:eastAsia="sv-SE"/>
                </w:rPr>
                <w:t xml:space="preserve">R4-2103489 (Rev of </w:t>
              </w:r>
              <w:r w:rsidRPr="00E956F7">
                <w:rPr>
                  <w:rFonts w:eastAsia="Times New Roman"/>
                  <w:sz w:val="16"/>
                  <w:szCs w:val="16"/>
                  <w:lang w:eastAsia="sv-SE"/>
                </w:rPr>
                <w:t>R4-2101167)</w:t>
              </w:r>
            </w:ins>
          </w:p>
        </w:tc>
        <w:tc>
          <w:tcPr>
            <w:tcW w:w="6659" w:type="dxa"/>
          </w:tcPr>
          <w:p w14:paraId="1CD0FFE0" w14:textId="24FD1B2E" w:rsidR="00FB4AA8" w:rsidRDefault="00FB4AA8" w:rsidP="00FB4AA8">
            <w:pPr>
              <w:spacing w:after="0"/>
              <w:rPr>
                <w:ins w:id="501" w:author="MK" w:date="2021-02-04T00:42:00Z"/>
                <w:rFonts w:eastAsiaTheme="minorEastAsia"/>
                <w:iCs/>
                <w:color w:val="0070C0"/>
                <w:sz w:val="18"/>
                <w:szCs w:val="18"/>
                <w:lang w:val="en-US" w:eastAsia="zh-CN"/>
              </w:rPr>
            </w:pPr>
            <w:ins w:id="502" w:author="MK" w:date="2021-02-04T00:57:00Z">
              <w:r w:rsidRPr="005E533D">
                <w:rPr>
                  <w:rFonts w:eastAsiaTheme="minorEastAsia"/>
                  <w:iCs/>
                  <w:color w:val="0070C0"/>
                  <w:sz w:val="18"/>
                  <w:szCs w:val="18"/>
                  <w:highlight w:val="green"/>
                  <w:lang w:val="en-US" w:eastAsia="zh-CN"/>
                </w:rPr>
                <w:t>Agreed</w:t>
              </w:r>
            </w:ins>
          </w:p>
        </w:tc>
      </w:tr>
      <w:tr w:rsidR="00FB4AA8" w14:paraId="3CA78BB0" w14:textId="77777777" w:rsidTr="009C2E0E">
        <w:trPr>
          <w:ins w:id="503" w:author="MK" w:date="2021-02-04T00:43:00Z"/>
        </w:trPr>
        <w:tc>
          <w:tcPr>
            <w:tcW w:w="2972" w:type="dxa"/>
          </w:tcPr>
          <w:p w14:paraId="0897BEAD" w14:textId="6D30C071" w:rsidR="00FB4AA8" w:rsidRPr="00BD5E2D" w:rsidRDefault="00FB4AA8" w:rsidP="00FB4AA8">
            <w:pPr>
              <w:overflowPunct/>
              <w:autoSpaceDE/>
              <w:autoSpaceDN/>
              <w:adjustRightInd/>
              <w:spacing w:after="0"/>
              <w:textAlignment w:val="auto"/>
              <w:rPr>
                <w:ins w:id="504" w:author="MK" w:date="2021-02-04T00:43:00Z"/>
                <w:rFonts w:eastAsia="Times New Roman"/>
                <w:sz w:val="16"/>
                <w:szCs w:val="16"/>
                <w:lang w:eastAsia="sv-SE"/>
                <w:rPrChange w:id="505" w:author="MK" w:date="2021-02-04T00:43:00Z">
                  <w:rPr>
                    <w:ins w:id="506" w:author="MK" w:date="2021-02-04T00:43:00Z"/>
                    <w:rFonts w:eastAsia="Times New Roman"/>
                    <w:sz w:val="16"/>
                    <w:szCs w:val="16"/>
                    <w:lang w:val="sv-SE" w:eastAsia="sv-SE"/>
                  </w:rPr>
                </w:rPrChange>
              </w:rPr>
            </w:pPr>
            <w:ins w:id="507" w:author="MK" w:date="2021-02-04T00:43:00Z">
              <w:r w:rsidRPr="00E956F7">
                <w:rPr>
                  <w:rFonts w:eastAsia="Times New Roman"/>
                  <w:sz w:val="16"/>
                  <w:szCs w:val="16"/>
                  <w:lang w:val="sv-SE" w:eastAsia="sv-SE"/>
                </w:rPr>
                <w:t xml:space="preserve">R4-2103490 (Rev of </w:t>
              </w:r>
              <w:r w:rsidRPr="00E956F7">
                <w:rPr>
                  <w:rFonts w:eastAsia="Times New Roman"/>
                  <w:sz w:val="16"/>
                  <w:szCs w:val="16"/>
                  <w:lang w:eastAsia="sv-SE"/>
                </w:rPr>
                <w:t>R4-2101170)</w:t>
              </w:r>
            </w:ins>
          </w:p>
        </w:tc>
        <w:tc>
          <w:tcPr>
            <w:tcW w:w="6659" w:type="dxa"/>
          </w:tcPr>
          <w:p w14:paraId="407AA8B9" w14:textId="66A65625" w:rsidR="00FB4AA8" w:rsidRPr="009C2E0E" w:rsidRDefault="00FB4AA8" w:rsidP="00FB4AA8">
            <w:pPr>
              <w:spacing w:after="0"/>
              <w:rPr>
                <w:ins w:id="508" w:author="MK" w:date="2021-02-04T00:43:00Z"/>
                <w:rFonts w:eastAsiaTheme="minorEastAsia"/>
                <w:iCs/>
                <w:color w:val="0070C0"/>
                <w:sz w:val="18"/>
                <w:szCs w:val="18"/>
                <w:highlight w:val="red"/>
                <w:lang w:val="en-US" w:eastAsia="zh-CN"/>
                <w:rPrChange w:id="509" w:author="MK" w:date="2021-02-04T00:57:00Z">
                  <w:rPr>
                    <w:ins w:id="510" w:author="MK" w:date="2021-02-04T00:43:00Z"/>
                    <w:rFonts w:eastAsiaTheme="minorEastAsia"/>
                    <w:iCs/>
                    <w:color w:val="0070C0"/>
                    <w:sz w:val="18"/>
                    <w:szCs w:val="18"/>
                    <w:lang w:val="en-US" w:eastAsia="zh-CN"/>
                  </w:rPr>
                </w:rPrChange>
              </w:rPr>
            </w:pPr>
            <w:ins w:id="511" w:author="MK" w:date="2021-02-04T00:43:00Z">
              <w:r w:rsidRPr="009C2E0E">
                <w:rPr>
                  <w:rFonts w:eastAsiaTheme="minorEastAsia"/>
                  <w:iCs/>
                  <w:color w:val="0070C0"/>
                  <w:sz w:val="18"/>
                  <w:szCs w:val="18"/>
                  <w:highlight w:val="red"/>
                  <w:lang w:val="en-US" w:eastAsia="zh-CN"/>
                  <w:rPrChange w:id="512" w:author="MK" w:date="2021-02-04T00:57:00Z">
                    <w:rPr>
                      <w:rFonts w:eastAsiaTheme="minorEastAsia"/>
                      <w:iCs/>
                      <w:color w:val="0070C0"/>
                      <w:sz w:val="18"/>
                      <w:szCs w:val="18"/>
                      <w:lang w:val="en-US" w:eastAsia="zh-CN"/>
                    </w:rPr>
                  </w:rPrChange>
                </w:rPr>
                <w:t>Withdrawn</w:t>
              </w:r>
            </w:ins>
          </w:p>
        </w:tc>
      </w:tr>
      <w:tr w:rsidR="0079508C" w14:paraId="0D485A3D" w14:textId="77777777" w:rsidTr="009C2E0E">
        <w:trPr>
          <w:ins w:id="513" w:author="MK" w:date="2021-02-04T00:43:00Z"/>
        </w:trPr>
        <w:tc>
          <w:tcPr>
            <w:tcW w:w="2972" w:type="dxa"/>
          </w:tcPr>
          <w:p w14:paraId="688F968E" w14:textId="42E6024A" w:rsidR="0079508C" w:rsidRPr="00E956F7" w:rsidRDefault="0079508C" w:rsidP="0079508C">
            <w:pPr>
              <w:spacing w:after="0"/>
              <w:rPr>
                <w:ins w:id="514" w:author="MK" w:date="2021-02-04T00:43:00Z"/>
                <w:rFonts w:eastAsia="Times New Roman"/>
                <w:sz w:val="16"/>
                <w:szCs w:val="16"/>
                <w:lang w:val="sv-SE" w:eastAsia="sv-SE"/>
              </w:rPr>
            </w:pPr>
            <w:ins w:id="515" w:author="MK" w:date="2021-02-04T00:43:00Z">
              <w:r w:rsidRPr="00E956F7">
                <w:rPr>
                  <w:rFonts w:eastAsia="Times New Roman"/>
                  <w:sz w:val="16"/>
                  <w:szCs w:val="16"/>
                  <w:lang w:val="sv-SE" w:eastAsia="sv-SE"/>
                </w:rPr>
                <w:t>R4-210</w:t>
              </w:r>
            </w:ins>
            <w:ins w:id="516" w:author="MK" w:date="2021-02-04T18:15:00Z">
              <w:r>
                <w:rPr>
                  <w:rFonts w:eastAsia="Times New Roman"/>
                  <w:sz w:val="16"/>
                  <w:szCs w:val="16"/>
                  <w:lang w:val="sv-SE" w:eastAsia="sv-SE"/>
                </w:rPr>
                <w:t>4065</w:t>
              </w:r>
            </w:ins>
            <w:ins w:id="517" w:author="MK" w:date="2021-02-04T00:43:00Z">
              <w:r w:rsidRPr="00E956F7">
                <w:rPr>
                  <w:rFonts w:eastAsia="Times New Roman"/>
                  <w:sz w:val="16"/>
                  <w:szCs w:val="16"/>
                  <w:lang w:val="sv-SE" w:eastAsia="sv-SE"/>
                </w:rPr>
                <w:t xml:space="preserve"> (Rev of </w:t>
              </w:r>
            </w:ins>
            <w:ins w:id="518" w:author="MK" w:date="2021-02-04T18:15:00Z">
              <w:r w:rsidRPr="002F1E1B">
                <w:rPr>
                  <w:rFonts w:eastAsia="Times New Roman"/>
                  <w:sz w:val="16"/>
                  <w:szCs w:val="16"/>
                  <w:lang w:val="sv-SE" w:eastAsia="sv-SE"/>
                </w:rPr>
                <w:t>R4-2103491</w:t>
              </w:r>
            </w:ins>
            <w:ins w:id="519" w:author="MK" w:date="2021-02-04T00:43:00Z">
              <w:r w:rsidRPr="00E956F7">
                <w:rPr>
                  <w:rFonts w:eastAsia="Times New Roman"/>
                  <w:sz w:val="16"/>
                  <w:szCs w:val="16"/>
                  <w:lang w:eastAsia="sv-SE"/>
                </w:rPr>
                <w:t>)</w:t>
              </w:r>
            </w:ins>
          </w:p>
        </w:tc>
        <w:tc>
          <w:tcPr>
            <w:tcW w:w="6659" w:type="dxa"/>
          </w:tcPr>
          <w:p w14:paraId="678FA8B7" w14:textId="60E251FE" w:rsidR="0079508C" w:rsidRDefault="0079508C" w:rsidP="0079508C">
            <w:pPr>
              <w:spacing w:after="0"/>
              <w:rPr>
                <w:ins w:id="520" w:author="MK" w:date="2021-02-04T00:43:00Z"/>
                <w:rFonts w:eastAsiaTheme="minorEastAsia"/>
                <w:iCs/>
                <w:color w:val="0070C0"/>
                <w:sz w:val="18"/>
                <w:szCs w:val="18"/>
                <w:lang w:val="en-US" w:eastAsia="zh-CN"/>
              </w:rPr>
            </w:pPr>
            <w:ins w:id="521" w:author="MK" w:date="2021-02-04T18:16:00Z">
              <w:r w:rsidRPr="008860D4">
                <w:rPr>
                  <w:rFonts w:eastAsiaTheme="minorEastAsia"/>
                  <w:iCs/>
                  <w:color w:val="0070C0"/>
                  <w:sz w:val="18"/>
                  <w:szCs w:val="18"/>
                  <w:highlight w:val="green"/>
                  <w:lang w:val="en-US" w:eastAsia="zh-CN"/>
                </w:rPr>
                <w:t>Agreed</w:t>
              </w:r>
            </w:ins>
          </w:p>
        </w:tc>
      </w:tr>
      <w:tr w:rsidR="00AF2FD0" w14:paraId="71D9123B" w14:textId="77777777" w:rsidTr="009C2E0E">
        <w:trPr>
          <w:ins w:id="522" w:author="MK" w:date="2021-02-04T00:43:00Z"/>
        </w:trPr>
        <w:tc>
          <w:tcPr>
            <w:tcW w:w="2972" w:type="dxa"/>
          </w:tcPr>
          <w:p w14:paraId="7C6CD9E4" w14:textId="3418380A" w:rsidR="00AF2FD0" w:rsidRPr="00E956F7" w:rsidRDefault="00AF2FD0" w:rsidP="00AF2FD0">
            <w:pPr>
              <w:spacing w:after="0"/>
              <w:rPr>
                <w:ins w:id="523" w:author="MK" w:date="2021-02-04T00:43:00Z"/>
                <w:rFonts w:eastAsia="Times New Roman"/>
                <w:sz w:val="16"/>
                <w:szCs w:val="16"/>
                <w:lang w:val="sv-SE" w:eastAsia="sv-SE"/>
              </w:rPr>
            </w:pPr>
            <w:ins w:id="524" w:author="MK" w:date="2021-02-04T00:44:00Z">
              <w:r w:rsidRPr="00E956F7">
                <w:rPr>
                  <w:rFonts w:eastAsia="Times New Roman"/>
                  <w:sz w:val="16"/>
                  <w:szCs w:val="16"/>
                  <w:lang w:val="sv-SE" w:eastAsia="sv-SE"/>
                </w:rPr>
                <w:t xml:space="preserve">R4-2103492 (Rev of </w:t>
              </w:r>
              <w:r w:rsidRPr="00E956F7">
                <w:rPr>
                  <w:rFonts w:eastAsia="Times New Roman"/>
                  <w:sz w:val="16"/>
                  <w:szCs w:val="16"/>
                  <w:lang w:eastAsia="sv-SE"/>
                </w:rPr>
                <w:t>R4-2101621</w:t>
              </w:r>
              <w:r>
                <w:rPr>
                  <w:rFonts w:eastAsia="Times New Roman"/>
                  <w:sz w:val="16"/>
                  <w:szCs w:val="16"/>
                  <w:lang w:eastAsia="sv-SE"/>
                </w:rPr>
                <w:t>)</w:t>
              </w:r>
            </w:ins>
          </w:p>
        </w:tc>
        <w:tc>
          <w:tcPr>
            <w:tcW w:w="6659" w:type="dxa"/>
          </w:tcPr>
          <w:p w14:paraId="76F00ABE" w14:textId="7968BA72" w:rsidR="00AF2FD0" w:rsidRPr="00C81D4B" w:rsidRDefault="00AF2FD0" w:rsidP="00AF2FD0">
            <w:pPr>
              <w:spacing w:after="0"/>
              <w:rPr>
                <w:ins w:id="525" w:author="MK" w:date="2021-02-04T00:43:00Z"/>
                <w:rFonts w:eastAsiaTheme="minorEastAsia"/>
                <w:iCs/>
                <w:color w:val="0070C0"/>
                <w:sz w:val="18"/>
                <w:szCs w:val="18"/>
                <w:highlight w:val="green"/>
                <w:lang w:val="en-US" w:eastAsia="zh-CN"/>
                <w:rPrChange w:id="526" w:author="MK" w:date="2021-02-04T00:44:00Z">
                  <w:rPr>
                    <w:ins w:id="527" w:author="MK" w:date="2021-02-04T00:43:00Z"/>
                    <w:rFonts w:eastAsiaTheme="minorEastAsia"/>
                    <w:iCs/>
                    <w:color w:val="0070C0"/>
                    <w:sz w:val="18"/>
                    <w:szCs w:val="18"/>
                    <w:lang w:val="en-US" w:eastAsia="zh-CN"/>
                  </w:rPr>
                </w:rPrChange>
              </w:rPr>
            </w:pPr>
            <w:ins w:id="528" w:author="MK" w:date="2021-02-04T00:44:00Z">
              <w:r w:rsidRPr="00C81D4B">
                <w:rPr>
                  <w:rFonts w:eastAsiaTheme="minorEastAsia"/>
                  <w:iCs/>
                  <w:color w:val="0070C0"/>
                  <w:sz w:val="18"/>
                  <w:szCs w:val="18"/>
                  <w:highlight w:val="green"/>
                  <w:lang w:val="en-US" w:eastAsia="zh-CN"/>
                  <w:rPrChange w:id="529" w:author="MK" w:date="2021-02-04T00:44:00Z">
                    <w:rPr>
                      <w:rFonts w:eastAsiaTheme="minorEastAsia"/>
                      <w:iCs/>
                      <w:color w:val="0070C0"/>
                      <w:sz w:val="18"/>
                      <w:szCs w:val="18"/>
                      <w:lang w:val="en-US" w:eastAsia="zh-CN"/>
                    </w:rPr>
                  </w:rPrChange>
                </w:rPr>
                <w:t>Agreed</w:t>
              </w:r>
            </w:ins>
          </w:p>
        </w:tc>
      </w:tr>
      <w:tr w:rsidR="00AF2FD0" w14:paraId="37648DCD" w14:textId="77777777" w:rsidTr="009C2E0E">
        <w:trPr>
          <w:ins w:id="530" w:author="MK" w:date="2021-02-04T00:43:00Z"/>
        </w:trPr>
        <w:tc>
          <w:tcPr>
            <w:tcW w:w="2972" w:type="dxa"/>
          </w:tcPr>
          <w:p w14:paraId="63C34754" w14:textId="73A26AB1" w:rsidR="00AF2FD0" w:rsidRPr="00E956F7" w:rsidRDefault="00AF2FD0" w:rsidP="00AF2FD0">
            <w:pPr>
              <w:spacing w:after="0"/>
              <w:rPr>
                <w:ins w:id="531" w:author="MK" w:date="2021-02-04T00:43:00Z"/>
                <w:rFonts w:eastAsia="Times New Roman"/>
                <w:sz w:val="16"/>
                <w:szCs w:val="16"/>
                <w:lang w:val="sv-SE" w:eastAsia="sv-SE"/>
              </w:rPr>
            </w:pPr>
            <w:ins w:id="532" w:author="MK" w:date="2021-02-04T00:44:00Z">
              <w:r w:rsidRPr="00E956F7">
                <w:rPr>
                  <w:rFonts w:eastAsia="Times New Roman"/>
                  <w:sz w:val="16"/>
                  <w:szCs w:val="16"/>
                  <w:lang w:val="sv-SE" w:eastAsia="sv-SE"/>
                </w:rPr>
                <w:t xml:space="preserve">R4-2103493 (Rev of </w:t>
              </w:r>
              <w:r w:rsidRPr="00E956F7">
                <w:rPr>
                  <w:rFonts w:eastAsia="Times New Roman"/>
                  <w:sz w:val="16"/>
                  <w:szCs w:val="16"/>
                  <w:lang w:eastAsia="sv-SE"/>
                </w:rPr>
                <w:t>R4-2101661</w:t>
              </w:r>
              <w:r>
                <w:rPr>
                  <w:rFonts w:eastAsia="Times New Roman"/>
                  <w:sz w:val="16"/>
                  <w:szCs w:val="16"/>
                  <w:lang w:eastAsia="sv-SE"/>
                </w:rPr>
                <w:t>)</w:t>
              </w:r>
            </w:ins>
          </w:p>
        </w:tc>
        <w:tc>
          <w:tcPr>
            <w:tcW w:w="6659" w:type="dxa"/>
          </w:tcPr>
          <w:p w14:paraId="55945A99" w14:textId="41C5A66B" w:rsidR="00AF2FD0" w:rsidRPr="00C81D4B" w:rsidRDefault="00AF2FD0" w:rsidP="00AF2FD0">
            <w:pPr>
              <w:spacing w:after="0"/>
              <w:rPr>
                <w:ins w:id="533" w:author="MK" w:date="2021-02-04T00:43:00Z"/>
                <w:rFonts w:eastAsiaTheme="minorEastAsia"/>
                <w:iCs/>
                <w:color w:val="0070C0"/>
                <w:sz w:val="18"/>
                <w:szCs w:val="18"/>
                <w:highlight w:val="green"/>
                <w:lang w:val="en-US" w:eastAsia="zh-CN"/>
                <w:rPrChange w:id="534" w:author="MK" w:date="2021-02-04T00:44:00Z">
                  <w:rPr>
                    <w:ins w:id="535" w:author="MK" w:date="2021-02-04T00:43:00Z"/>
                    <w:rFonts w:eastAsiaTheme="minorEastAsia"/>
                    <w:iCs/>
                    <w:color w:val="0070C0"/>
                    <w:sz w:val="18"/>
                    <w:szCs w:val="18"/>
                    <w:lang w:val="en-US" w:eastAsia="zh-CN"/>
                  </w:rPr>
                </w:rPrChange>
              </w:rPr>
            </w:pPr>
            <w:ins w:id="536" w:author="MK" w:date="2021-02-04T00:44:00Z">
              <w:r w:rsidRPr="00C81D4B">
                <w:rPr>
                  <w:rFonts w:eastAsiaTheme="minorEastAsia"/>
                  <w:iCs/>
                  <w:color w:val="0070C0"/>
                  <w:sz w:val="18"/>
                  <w:szCs w:val="18"/>
                  <w:highlight w:val="green"/>
                  <w:lang w:val="en-US" w:eastAsia="zh-CN"/>
                  <w:rPrChange w:id="537" w:author="MK" w:date="2021-02-04T00:44:00Z">
                    <w:rPr>
                      <w:rFonts w:eastAsiaTheme="minorEastAsia"/>
                      <w:iCs/>
                      <w:color w:val="0070C0"/>
                      <w:sz w:val="18"/>
                      <w:szCs w:val="18"/>
                      <w:lang w:val="en-US" w:eastAsia="zh-CN"/>
                    </w:rPr>
                  </w:rPrChange>
                </w:rPr>
                <w:t>Agreed</w:t>
              </w:r>
            </w:ins>
          </w:p>
        </w:tc>
      </w:tr>
      <w:tr w:rsidR="00AF2FD0" w14:paraId="3C74DFF0" w14:textId="77777777" w:rsidTr="009C2E0E">
        <w:trPr>
          <w:ins w:id="538" w:author="MK" w:date="2021-02-04T00:44:00Z"/>
        </w:trPr>
        <w:tc>
          <w:tcPr>
            <w:tcW w:w="2972" w:type="dxa"/>
          </w:tcPr>
          <w:p w14:paraId="27C12B2C" w14:textId="66543DC9" w:rsidR="00AF2FD0" w:rsidRPr="00E956F7" w:rsidRDefault="00AF2FD0" w:rsidP="00AF2FD0">
            <w:pPr>
              <w:spacing w:after="0"/>
              <w:rPr>
                <w:ins w:id="539" w:author="MK" w:date="2021-02-04T00:44:00Z"/>
                <w:rFonts w:eastAsia="Times New Roman"/>
                <w:sz w:val="16"/>
                <w:szCs w:val="16"/>
                <w:lang w:val="sv-SE" w:eastAsia="sv-SE"/>
              </w:rPr>
            </w:pPr>
            <w:ins w:id="540" w:author="MK" w:date="2021-02-04T00:44:00Z">
              <w:r w:rsidRPr="00E956F7">
                <w:rPr>
                  <w:rFonts w:eastAsia="Times New Roman"/>
                  <w:sz w:val="16"/>
                  <w:szCs w:val="16"/>
                  <w:lang w:val="sv-SE" w:eastAsia="sv-SE"/>
                </w:rPr>
                <w:t xml:space="preserve">R4-2103494 (Rev of </w:t>
              </w:r>
              <w:r w:rsidRPr="00E956F7">
                <w:rPr>
                  <w:rFonts w:eastAsia="Times New Roman"/>
                  <w:sz w:val="16"/>
                  <w:szCs w:val="16"/>
                  <w:lang w:eastAsia="sv-SE"/>
                </w:rPr>
                <w:t>R4-2101664</w:t>
              </w:r>
              <w:r>
                <w:rPr>
                  <w:rFonts w:eastAsia="Times New Roman"/>
                  <w:sz w:val="16"/>
                  <w:szCs w:val="16"/>
                  <w:lang w:eastAsia="sv-SE"/>
                </w:rPr>
                <w:t>)</w:t>
              </w:r>
            </w:ins>
          </w:p>
        </w:tc>
        <w:tc>
          <w:tcPr>
            <w:tcW w:w="6659" w:type="dxa"/>
          </w:tcPr>
          <w:p w14:paraId="38A2110D" w14:textId="568E2C37" w:rsidR="00AF2FD0" w:rsidRPr="00C81D4B" w:rsidRDefault="00AF2FD0" w:rsidP="00AF2FD0">
            <w:pPr>
              <w:spacing w:after="0"/>
              <w:rPr>
                <w:ins w:id="541" w:author="MK" w:date="2021-02-04T00:44:00Z"/>
                <w:rFonts w:eastAsiaTheme="minorEastAsia"/>
                <w:iCs/>
                <w:color w:val="0070C0"/>
                <w:sz w:val="18"/>
                <w:szCs w:val="18"/>
                <w:highlight w:val="green"/>
                <w:lang w:val="en-US" w:eastAsia="zh-CN"/>
                <w:rPrChange w:id="542" w:author="MK" w:date="2021-02-04T00:44:00Z">
                  <w:rPr>
                    <w:ins w:id="543" w:author="MK" w:date="2021-02-04T00:44:00Z"/>
                    <w:rFonts w:eastAsiaTheme="minorEastAsia"/>
                    <w:iCs/>
                    <w:color w:val="0070C0"/>
                    <w:sz w:val="18"/>
                    <w:szCs w:val="18"/>
                    <w:lang w:val="en-US" w:eastAsia="zh-CN"/>
                  </w:rPr>
                </w:rPrChange>
              </w:rPr>
            </w:pPr>
            <w:ins w:id="544" w:author="MK" w:date="2021-02-04T00:44:00Z">
              <w:r w:rsidRPr="00C81D4B">
                <w:rPr>
                  <w:rFonts w:eastAsiaTheme="minorEastAsia"/>
                  <w:iCs/>
                  <w:color w:val="0070C0"/>
                  <w:sz w:val="18"/>
                  <w:szCs w:val="18"/>
                  <w:highlight w:val="green"/>
                  <w:lang w:val="en-US" w:eastAsia="zh-CN"/>
                  <w:rPrChange w:id="545" w:author="MK" w:date="2021-02-04T00:44:00Z">
                    <w:rPr>
                      <w:rFonts w:eastAsiaTheme="minorEastAsia"/>
                      <w:iCs/>
                      <w:color w:val="0070C0"/>
                      <w:sz w:val="18"/>
                      <w:szCs w:val="18"/>
                      <w:lang w:val="en-US" w:eastAsia="zh-CN"/>
                    </w:rPr>
                  </w:rPrChange>
                </w:rPr>
                <w:t>Agreed</w:t>
              </w:r>
            </w:ins>
          </w:p>
        </w:tc>
      </w:tr>
      <w:tr w:rsidR="00AF2FD0" w14:paraId="3ACDE60F" w14:textId="77777777" w:rsidTr="009C2E0E">
        <w:trPr>
          <w:ins w:id="546" w:author="MK" w:date="2021-02-04T00:44:00Z"/>
        </w:trPr>
        <w:tc>
          <w:tcPr>
            <w:tcW w:w="2972" w:type="dxa"/>
          </w:tcPr>
          <w:p w14:paraId="448241C6" w14:textId="532588CC" w:rsidR="00AF2FD0" w:rsidRPr="00E956F7" w:rsidRDefault="00AF2FD0" w:rsidP="00AF2FD0">
            <w:pPr>
              <w:spacing w:after="0"/>
              <w:rPr>
                <w:ins w:id="547" w:author="MK" w:date="2021-02-04T00:44:00Z"/>
                <w:rFonts w:eastAsia="Times New Roman"/>
                <w:sz w:val="16"/>
                <w:szCs w:val="16"/>
                <w:lang w:val="sv-SE" w:eastAsia="sv-SE"/>
              </w:rPr>
            </w:pPr>
            <w:ins w:id="548" w:author="MK" w:date="2021-02-04T00:45:00Z">
              <w:r w:rsidRPr="00E956F7">
                <w:rPr>
                  <w:rFonts w:eastAsia="Times New Roman"/>
                  <w:sz w:val="16"/>
                  <w:szCs w:val="16"/>
                  <w:lang w:val="sv-SE" w:eastAsia="sv-SE"/>
                </w:rPr>
                <w:t xml:space="preserve">R4-2103495 (Rev of </w:t>
              </w:r>
              <w:r w:rsidRPr="00E956F7">
                <w:rPr>
                  <w:rFonts w:eastAsia="Times New Roman"/>
                  <w:sz w:val="16"/>
                  <w:szCs w:val="16"/>
                  <w:lang w:eastAsia="sv-SE"/>
                </w:rPr>
                <w:t>R4-2101701</w:t>
              </w:r>
              <w:r>
                <w:rPr>
                  <w:rFonts w:eastAsia="Times New Roman"/>
                  <w:sz w:val="16"/>
                  <w:szCs w:val="16"/>
                  <w:lang w:eastAsia="sv-SE"/>
                </w:rPr>
                <w:t>)</w:t>
              </w:r>
            </w:ins>
          </w:p>
        </w:tc>
        <w:tc>
          <w:tcPr>
            <w:tcW w:w="6659" w:type="dxa"/>
          </w:tcPr>
          <w:p w14:paraId="542216B4" w14:textId="507FC4DA" w:rsidR="00AF2FD0" w:rsidRDefault="00AF2FD0" w:rsidP="00AF2FD0">
            <w:pPr>
              <w:spacing w:after="0"/>
              <w:rPr>
                <w:ins w:id="549" w:author="MK" w:date="2021-02-04T00:44:00Z"/>
                <w:rFonts w:eastAsiaTheme="minorEastAsia"/>
                <w:iCs/>
                <w:color w:val="0070C0"/>
                <w:sz w:val="18"/>
                <w:szCs w:val="18"/>
                <w:lang w:val="en-US" w:eastAsia="zh-CN"/>
              </w:rPr>
            </w:pPr>
            <w:ins w:id="550" w:author="MK" w:date="2021-02-04T00:53:00Z">
              <w:r w:rsidRPr="005E533D">
                <w:rPr>
                  <w:rFonts w:eastAsiaTheme="minorEastAsia"/>
                  <w:iCs/>
                  <w:color w:val="0070C0"/>
                  <w:sz w:val="18"/>
                  <w:szCs w:val="18"/>
                  <w:highlight w:val="green"/>
                  <w:lang w:val="en-US" w:eastAsia="zh-CN"/>
                </w:rPr>
                <w:t>Agreed</w:t>
              </w:r>
            </w:ins>
          </w:p>
        </w:tc>
      </w:tr>
      <w:tr w:rsidR="00AF2FD0" w14:paraId="5B58C116" w14:textId="77777777" w:rsidTr="009C2E0E">
        <w:trPr>
          <w:ins w:id="551" w:author="MK" w:date="2021-02-04T00:45:00Z"/>
        </w:trPr>
        <w:tc>
          <w:tcPr>
            <w:tcW w:w="2972" w:type="dxa"/>
          </w:tcPr>
          <w:p w14:paraId="34193ABC" w14:textId="0E05E624" w:rsidR="00AF2FD0" w:rsidRPr="00E956F7" w:rsidRDefault="00AF2FD0" w:rsidP="00AF2FD0">
            <w:pPr>
              <w:spacing w:after="0"/>
              <w:rPr>
                <w:ins w:id="552" w:author="MK" w:date="2021-02-04T00:45:00Z"/>
                <w:rFonts w:eastAsia="Times New Roman"/>
                <w:sz w:val="16"/>
                <w:szCs w:val="16"/>
                <w:lang w:val="sv-SE" w:eastAsia="sv-SE"/>
              </w:rPr>
            </w:pPr>
            <w:ins w:id="553" w:author="MK" w:date="2021-02-04T00:45:00Z">
              <w:r w:rsidRPr="00E956F7">
                <w:rPr>
                  <w:rFonts w:eastAsia="Times New Roman"/>
                  <w:sz w:val="16"/>
                  <w:szCs w:val="16"/>
                  <w:lang w:eastAsia="sv-SE"/>
                </w:rPr>
                <w:t>R4-2101704 (Return to)</w:t>
              </w:r>
            </w:ins>
          </w:p>
        </w:tc>
        <w:tc>
          <w:tcPr>
            <w:tcW w:w="6659" w:type="dxa"/>
          </w:tcPr>
          <w:p w14:paraId="46EF09D3" w14:textId="766A3122" w:rsidR="00AF2FD0" w:rsidRPr="00A06A7F" w:rsidRDefault="00AF2FD0" w:rsidP="00AF2FD0">
            <w:pPr>
              <w:spacing w:after="0"/>
              <w:rPr>
                <w:ins w:id="554" w:author="MK" w:date="2021-02-04T00:45:00Z"/>
                <w:rFonts w:eastAsiaTheme="minorEastAsia"/>
                <w:iCs/>
                <w:color w:val="0070C0"/>
                <w:sz w:val="18"/>
                <w:szCs w:val="18"/>
                <w:highlight w:val="yellow"/>
                <w:lang w:val="en-US" w:eastAsia="zh-CN"/>
                <w:rPrChange w:id="555" w:author="MK" w:date="2021-02-04T00:52:00Z">
                  <w:rPr>
                    <w:ins w:id="556" w:author="MK" w:date="2021-02-04T00:45:00Z"/>
                    <w:rFonts w:eastAsiaTheme="minorEastAsia"/>
                    <w:iCs/>
                    <w:color w:val="0070C0"/>
                    <w:sz w:val="18"/>
                    <w:szCs w:val="18"/>
                    <w:lang w:val="en-US" w:eastAsia="zh-CN"/>
                  </w:rPr>
                </w:rPrChange>
              </w:rPr>
            </w:pPr>
            <w:ins w:id="557" w:author="MK" w:date="2021-02-04T00:52:00Z">
              <w:r w:rsidRPr="00A06A7F">
                <w:rPr>
                  <w:rFonts w:eastAsiaTheme="minorEastAsia"/>
                  <w:iCs/>
                  <w:color w:val="0070C0"/>
                  <w:sz w:val="18"/>
                  <w:szCs w:val="18"/>
                  <w:highlight w:val="yellow"/>
                  <w:lang w:val="en-US" w:eastAsia="zh-CN"/>
                  <w:rPrChange w:id="558" w:author="MK" w:date="2021-02-04T00:52:00Z">
                    <w:rPr>
                      <w:rFonts w:eastAsiaTheme="minorEastAsia"/>
                      <w:iCs/>
                      <w:color w:val="0070C0"/>
                      <w:sz w:val="18"/>
                      <w:szCs w:val="18"/>
                      <w:lang w:val="en-US" w:eastAsia="zh-CN"/>
                    </w:rPr>
                  </w:rPrChange>
                </w:rPr>
                <w:t>Noted</w:t>
              </w:r>
            </w:ins>
          </w:p>
        </w:tc>
      </w:tr>
      <w:tr w:rsidR="00AF2FD0" w14:paraId="0D84B28B" w14:textId="77777777" w:rsidTr="009C2E0E">
        <w:trPr>
          <w:ins w:id="559" w:author="MK" w:date="2021-02-04T00:45:00Z"/>
        </w:trPr>
        <w:tc>
          <w:tcPr>
            <w:tcW w:w="2972" w:type="dxa"/>
          </w:tcPr>
          <w:p w14:paraId="46CCAD83" w14:textId="0B0E8172" w:rsidR="00AF2FD0" w:rsidRPr="00E956F7" w:rsidRDefault="00AF2FD0" w:rsidP="00AF2FD0">
            <w:pPr>
              <w:spacing w:after="0"/>
              <w:rPr>
                <w:ins w:id="560" w:author="MK" w:date="2021-02-04T00:45:00Z"/>
                <w:rFonts w:eastAsia="Times New Roman"/>
                <w:sz w:val="16"/>
                <w:szCs w:val="16"/>
                <w:lang w:val="sv-SE" w:eastAsia="sv-SE"/>
              </w:rPr>
            </w:pPr>
            <w:ins w:id="561" w:author="MK" w:date="2021-02-04T00:45:00Z">
              <w:r w:rsidRPr="00E956F7">
                <w:rPr>
                  <w:rFonts w:eastAsia="Times New Roman"/>
                  <w:sz w:val="16"/>
                  <w:szCs w:val="16"/>
                  <w:lang w:eastAsia="sv-SE"/>
                </w:rPr>
                <w:t>R4-2102306 (Return to)</w:t>
              </w:r>
            </w:ins>
          </w:p>
        </w:tc>
        <w:tc>
          <w:tcPr>
            <w:tcW w:w="6659" w:type="dxa"/>
          </w:tcPr>
          <w:p w14:paraId="352953E8" w14:textId="4B364330" w:rsidR="00AF2FD0" w:rsidRPr="00C94F88" w:rsidRDefault="00AF2FD0" w:rsidP="00AF2FD0">
            <w:pPr>
              <w:spacing w:after="0"/>
              <w:rPr>
                <w:ins w:id="562" w:author="MK" w:date="2021-02-04T00:45:00Z"/>
                <w:rFonts w:eastAsiaTheme="minorEastAsia"/>
                <w:iCs/>
                <w:color w:val="0070C0"/>
                <w:sz w:val="18"/>
                <w:szCs w:val="18"/>
                <w:highlight w:val="yellow"/>
                <w:lang w:val="en-US" w:eastAsia="zh-CN"/>
                <w:rPrChange w:id="563" w:author="MK" w:date="2021-02-04T00:50:00Z">
                  <w:rPr>
                    <w:ins w:id="564" w:author="MK" w:date="2021-02-04T00:45:00Z"/>
                    <w:rFonts w:eastAsiaTheme="minorEastAsia"/>
                    <w:iCs/>
                    <w:color w:val="0070C0"/>
                    <w:sz w:val="18"/>
                    <w:szCs w:val="18"/>
                    <w:lang w:val="en-US" w:eastAsia="zh-CN"/>
                  </w:rPr>
                </w:rPrChange>
              </w:rPr>
            </w:pPr>
            <w:ins w:id="565" w:author="MK" w:date="2021-02-04T00:50:00Z">
              <w:r w:rsidRPr="00C94F88">
                <w:rPr>
                  <w:rFonts w:eastAsiaTheme="minorEastAsia"/>
                  <w:iCs/>
                  <w:color w:val="0070C0"/>
                  <w:sz w:val="18"/>
                  <w:szCs w:val="18"/>
                  <w:highlight w:val="yellow"/>
                  <w:lang w:val="en-US" w:eastAsia="zh-CN"/>
                  <w:rPrChange w:id="566" w:author="MK" w:date="2021-02-04T00:50:00Z">
                    <w:rPr>
                      <w:rFonts w:eastAsiaTheme="minorEastAsia"/>
                      <w:iCs/>
                      <w:color w:val="0070C0"/>
                      <w:sz w:val="18"/>
                      <w:szCs w:val="18"/>
                      <w:lang w:val="en-US" w:eastAsia="zh-CN"/>
                    </w:rPr>
                  </w:rPrChange>
                </w:rPr>
                <w:t>Revised</w:t>
              </w:r>
            </w:ins>
          </w:p>
        </w:tc>
      </w:tr>
      <w:tr w:rsidR="00AF2FD0" w14:paraId="1BD60C94" w14:textId="77777777" w:rsidTr="009C2E0E">
        <w:trPr>
          <w:ins w:id="567" w:author="MK" w:date="2021-02-04T00:45:00Z"/>
        </w:trPr>
        <w:tc>
          <w:tcPr>
            <w:tcW w:w="2972" w:type="dxa"/>
          </w:tcPr>
          <w:p w14:paraId="62F02377" w14:textId="48CAADEE" w:rsidR="00AF2FD0" w:rsidRPr="00E956F7" w:rsidRDefault="00AF2FD0" w:rsidP="00AF2FD0">
            <w:pPr>
              <w:spacing w:after="0"/>
              <w:rPr>
                <w:ins w:id="568" w:author="MK" w:date="2021-02-04T00:45:00Z"/>
                <w:rFonts w:eastAsia="Times New Roman"/>
                <w:sz w:val="16"/>
                <w:szCs w:val="16"/>
                <w:lang w:eastAsia="sv-SE"/>
              </w:rPr>
            </w:pPr>
            <w:ins w:id="569" w:author="MK" w:date="2021-02-04T00:46:00Z">
              <w:r w:rsidRPr="00E956F7">
                <w:rPr>
                  <w:rFonts w:eastAsia="Times New Roman"/>
                  <w:sz w:val="16"/>
                  <w:szCs w:val="16"/>
                  <w:lang w:val="sv-SE" w:eastAsia="sv-SE"/>
                </w:rPr>
                <w:t xml:space="preserve">R4-2103496 (Rev of </w:t>
              </w:r>
              <w:r w:rsidRPr="00E956F7">
                <w:rPr>
                  <w:rFonts w:eastAsia="Times New Roman"/>
                  <w:sz w:val="16"/>
                  <w:szCs w:val="16"/>
                  <w:lang w:eastAsia="sv-SE"/>
                </w:rPr>
                <w:t>R4-2102309)</w:t>
              </w:r>
            </w:ins>
          </w:p>
        </w:tc>
        <w:tc>
          <w:tcPr>
            <w:tcW w:w="6659" w:type="dxa"/>
          </w:tcPr>
          <w:p w14:paraId="318D7BE0" w14:textId="60ED6870" w:rsidR="00AF2FD0" w:rsidRDefault="00AF2FD0" w:rsidP="00AF2FD0">
            <w:pPr>
              <w:spacing w:after="0"/>
              <w:rPr>
                <w:ins w:id="570" w:author="MK" w:date="2021-02-04T00:45:00Z"/>
                <w:rFonts w:eastAsiaTheme="minorEastAsia"/>
                <w:iCs/>
                <w:color w:val="0070C0"/>
                <w:sz w:val="18"/>
                <w:szCs w:val="18"/>
                <w:lang w:val="en-US" w:eastAsia="zh-CN"/>
              </w:rPr>
            </w:pPr>
            <w:ins w:id="571" w:author="MK" w:date="2021-02-04T00:46:00Z">
              <w:r w:rsidRPr="005E533D">
                <w:rPr>
                  <w:rFonts w:eastAsiaTheme="minorEastAsia"/>
                  <w:iCs/>
                  <w:color w:val="0070C0"/>
                  <w:sz w:val="18"/>
                  <w:szCs w:val="18"/>
                  <w:highlight w:val="green"/>
                  <w:lang w:val="en-US" w:eastAsia="zh-CN"/>
                </w:rPr>
                <w:t>Agreed</w:t>
              </w:r>
            </w:ins>
          </w:p>
        </w:tc>
      </w:tr>
      <w:tr w:rsidR="00AF2FD0" w14:paraId="63EA82BA" w14:textId="77777777" w:rsidTr="009C2E0E">
        <w:trPr>
          <w:ins w:id="572" w:author="MK" w:date="2021-02-04T00:45:00Z"/>
        </w:trPr>
        <w:tc>
          <w:tcPr>
            <w:tcW w:w="2972" w:type="dxa"/>
          </w:tcPr>
          <w:p w14:paraId="168C1139" w14:textId="1C5F8567" w:rsidR="00AF2FD0" w:rsidRPr="00E956F7" w:rsidRDefault="00AF2FD0" w:rsidP="00AF2FD0">
            <w:pPr>
              <w:spacing w:after="0"/>
              <w:rPr>
                <w:ins w:id="573" w:author="MK" w:date="2021-02-04T00:45:00Z"/>
                <w:rFonts w:eastAsia="Times New Roman"/>
                <w:sz w:val="16"/>
                <w:szCs w:val="16"/>
                <w:lang w:eastAsia="sv-SE"/>
              </w:rPr>
            </w:pPr>
            <w:ins w:id="574" w:author="MK" w:date="2021-02-04T00:46:00Z">
              <w:r w:rsidRPr="00E956F7">
                <w:rPr>
                  <w:rFonts w:eastAsia="Times New Roman"/>
                  <w:sz w:val="16"/>
                  <w:szCs w:val="16"/>
                  <w:lang w:val="sv-SE" w:eastAsia="sv-SE"/>
                </w:rPr>
                <w:t xml:space="preserve">R4-2103497 (Rev of </w:t>
              </w:r>
              <w:r w:rsidRPr="00E956F7">
                <w:rPr>
                  <w:rFonts w:eastAsia="Times New Roman"/>
                  <w:sz w:val="16"/>
                  <w:szCs w:val="16"/>
                  <w:lang w:eastAsia="sv-SE"/>
                </w:rPr>
                <w:t>R4-2102741)</w:t>
              </w:r>
            </w:ins>
          </w:p>
        </w:tc>
        <w:tc>
          <w:tcPr>
            <w:tcW w:w="6659" w:type="dxa"/>
          </w:tcPr>
          <w:p w14:paraId="167D6724" w14:textId="0ECC6D3A" w:rsidR="00AF2FD0" w:rsidRDefault="00AF2FD0" w:rsidP="00AF2FD0">
            <w:pPr>
              <w:spacing w:after="0"/>
              <w:rPr>
                <w:ins w:id="575" w:author="MK" w:date="2021-02-04T00:45:00Z"/>
                <w:rFonts w:eastAsiaTheme="minorEastAsia"/>
                <w:iCs/>
                <w:color w:val="0070C0"/>
                <w:sz w:val="18"/>
                <w:szCs w:val="18"/>
                <w:lang w:val="en-US" w:eastAsia="zh-CN"/>
              </w:rPr>
            </w:pPr>
            <w:ins w:id="576" w:author="MK" w:date="2021-02-04T00:46:00Z">
              <w:r w:rsidRPr="005E533D">
                <w:rPr>
                  <w:rFonts w:eastAsiaTheme="minorEastAsia"/>
                  <w:iCs/>
                  <w:color w:val="0070C0"/>
                  <w:sz w:val="18"/>
                  <w:szCs w:val="18"/>
                  <w:highlight w:val="green"/>
                  <w:lang w:val="en-US" w:eastAsia="zh-CN"/>
                </w:rPr>
                <w:t>Agreed</w:t>
              </w:r>
            </w:ins>
          </w:p>
        </w:tc>
      </w:tr>
      <w:tr w:rsidR="00AF2FD0" w14:paraId="4664C1C4" w14:textId="77777777" w:rsidTr="009C2E0E">
        <w:trPr>
          <w:ins w:id="577" w:author="MK" w:date="2021-02-04T00:45:00Z"/>
        </w:trPr>
        <w:tc>
          <w:tcPr>
            <w:tcW w:w="2972" w:type="dxa"/>
          </w:tcPr>
          <w:p w14:paraId="0A92ADBF" w14:textId="52026B39" w:rsidR="00AF2FD0" w:rsidRPr="00E956F7" w:rsidRDefault="00AF2FD0" w:rsidP="00AF2FD0">
            <w:pPr>
              <w:spacing w:after="0"/>
              <w:rPr>
                <w:ins w:id="578" w:author="MK" w:date="2021-02-04T00:45:00Z"/>
                <w:rFonts w:eastAsia="Times New Roman"/>
                <w:sz w:val="16"/>
                <w:szCs w:val="16"/>
                <w:lang w:eastAsia="sv-SE"/>
              </w:rPr>
            </w:pPr>
            <w:ins w:id="579" w:author="MK" w:date="2021-02-04T00:46:00Z">
              <w:r w:rsidRPr="00E956F7">
                <w:rPr>
                  <w:rFonts w:eastAsia="Times New Roman"/>
                  <w:sz w:val="16"/>
                  <w:szCs w:val="16"/>
                  <w:lang w:eastAsia="sv-SE"/>
                </w:rPr>
                <w:lastRenderedPageBreak/>
                <w:t>R4-2102869 (Return to)</w:t>
              </w:r>
            </w:ins>
          </w:p>
        </w:tc>
        <w:tc>
          <w:tcPr>
            <w:tcW w:w="6659" w:type="dxa"/>
          </w:tcPr>
          <w:p w14:paraId="38203382" w14:textId="7888C3C8" w:rsidR="00AF2FD0" w:rsidRDefault="00AF2FD0" w:rsidP="00AF2FD0">
            <w:pPr>
              <w:spacing w:after="0"/>
              <w:rPr>
                <w:ins w:id="580" w:author="MK" w:date="2021-02-04T00:45:00Z"/>
                <w:rFonts w:eastAsiaTheme="minorEastAsia"/>
                <w:iCs/>
                <w:color w:val="0070C0"/>
                <w:sz w:val="18"/>
                <w:szCs w:val="18"/>
                <w:lang w:val="en-US" w:eastAsia="zh-CN"/>
              </w:rPr>
            </w:pPr>
            <w:ins w:id="581" w:author="MK" w:date="2021-02-04T00:47:00Z">
              <w:r w:rsidRPr="005E533D">
                <w:rPr>
                  <w:rFonts w:eastAsiaTheme="minorEastAsia"/>
                  <w:iCs/>
                  <w:color w:val="0070C0"/>
                  <w:sz w:val="18"/>
                  <w:szCs w:val="18"/>
                  <w:highlight w:val="green"/>
                  <w:lang w:val="en-US" w:eastAsia="zh-CN"/>
                </w:rPr>
                <w:t>Agreed</w:t>
              </w:r>
            </w:ins>
          </w:p>
        </w:tc>
      </w:tr>
      <w:tr w:rsidR="00AF2FD0" w14:paraId="7D674415" w14:textId="77777777" w:rsidTr="009C2E0E">
        <w:trPr>
          <w:ins w:id="582" w:author="MK" w:date="2021-02-04T00:46:00Z"/>
        </w:trPr>
        <w:tc>
          <w:tcPr>
            <w:tcW w:w="2972" w:type="dxa"/>
          </w:tcPr>
          <w:p w14:paraId="5B1D807E" w14:textId="530F9E2E" w:rsidR="00AF2FD0" w:rsidRPr="00E956F7" w:rsidRDefault="00AF2FD0" w:rsidP="00AF2FD0">
            <w:pPr>
              <w:spacing w:after="0"/>
              <w:rPr>
                <w:ins w:id="583" w:author="MK" w:date="2021-02-04T00:46:00Z"/>
                <w:rFonts w:eastAsia="Times New Roman"/>
                <w:sz w:val="16"/>
                <w:szCs w:val="16"/>
                <w:lang w:eastAsia="sv-SE"/>
              </w:rPr>
            </w:pPr>
            <w:ins w:id="584" w:author="MK" w:date="2021-02-04T00:48:00Z">
              <w:r w:rsidRPr="00E956F7">
                <w:rPr>
                  <w:rFonts w:eastAsia="Times New Roman"/>
                  <w:sz w:val="16"/>
                  <w:szCs w:val="16"/>
                  <w:lang w:val="sv-SE" w:eastAsia="sv-SE"/>
                </w:rPr>
                <w:t xml:space="preserve">R4-2103498 (Rev of </w:t>
              </w:r>
              <w:r w:rsidRPr="00E956F7">
                <w:rPr>
                  <w:rFonts w:eastAsia="Times New Roman"/>
                  <w:sz w:val="16"/>
                  <w:szCs w:val="16"/>
                  <w:lang w:eastAsia="sv-SE"/>
                </w:rPr>
                <w:t>R4-2102875)</w:t>
              </w:r>
            </w:ins>
          </w:p>
        </w:tc>
        <w:tc>
          <w:tcPr>
            <w:tcW w:w="6659" w:type="dxa"/>
          </w:tcPr>
          <w:p w14:paraId="15D73DB7" w14:textId="33CE064D" w:rsidR="00AF2FD0" w:rsidRPr="00C94F88" w:rsidRDefault="00AF2FD0" w:rsidP="00AF2FD0">
            <w:pPr>
              <w:spacing w:after="0"/>
              <w:rPr>
                <w:ins w:id="585" w:author="MK" w:date="2021-02-04T00:46:00Z"/>
                <w:rFonts w:eastAsiaTheme="minorEastAsia"/>
                <w:iCs/>
                <w:color w:val="0070C0"/>
                <w:sz w:val="18"/>
                <w:szCs w:val="18"/>
                <w:highlight w:val="yellow"/>
                <w:lang w:val="en-US" w:eastAsia="zh-CN"/>
                <w:rPrChange w:id="586" w:author="MK" w:date="2021-02-04T00:50:00Z">
                  <w:rPr>
                    <w:ins w:id="587" w:author="MK" w:date="2021-02-04T00:46:00Z"/>
                    <w:rFonts w:eastAsiaTheme="minorEastAsia"/>
                    <w:iCs/>
                    <w:color w:val="0070C0"/>
                    <w:sz w:val="18"/>
                    <w:szCs w:val="18"/>
                    <w:lang w:val="en-US" w:eastAsia="zh-CN"/>
                  </w:rPr>
                </w:rPrChange>
              </w:rPr>
            </w:pPr>
            <w:ins w:id="588" w:author="MK" w:date="2021-02-04T00:48:00Z">
              <w:r w:rsidRPr="00C94F88">
                <w:rPr>
                  <w:rFonts w:eastAsiaTheme="minorEastAsia"/>
                  <w:iCs/>
                  <w:color w:val="0070C0"/>
                  <w:sz w:val="18"/>
                  <w:szCs w:val="18"/>
                  <w:highlight w:val="yellow"/>
                  <w:lang w:val="en-US" w:eastAsia="zh-CN"/>
                  <w:rPrChange w:id="589" w:author="MK" w:date="2021-02-04T00:50:00Z">
                    <w:rPr>
                      <w:rFonts w:eastAsiaTheme="minorEastAsia"/>
                      <w:iCs/>
                      <w:color w:val="0070C0"/>
                      <w:sz w:val="18"/>
                      <w:szCs w:val="18"/>
                      <w:lang w:val="en-US" w:eastAsia="zh-CN"/>
                    </w:rPr>
                  </w:rPrChange>
                </w:rPr>
                <w:t>Return to</w:t>
              </w:r>
            </w:ins>
          </w:p>
        </w:tc>
      </w:tr>
      <w:tr w:rsidR="00AF2FD0" w14:paraId="653227F4" w14:textId="77777777" w:rsidTr="009C2E0E">
        <w:trPr>
          <w:ins w:id="590" w:author="MK" w:date="2021-02-04T00:58:00Z"/>
        </w:trPr>
        <w:tc>
          <w:tcPr>
            <w:tcW w:w="2972" w:type="dxa"/>
          </w:tcPr>
          <w:p w14:paraId="6B2DFC6C" w14:textId="73090137" w:rsidR="00AF2FD0" w:rsidRPr="00E956F7" w:rsidRDefault="00AF2FD0" w:rsidP="00AF2FD0">
            <w:pPr>
              <w:spacing w:after="0"/>
              <w:rPr>
                <w:ins w:id="591" w:author="MK" w:date="2021-02-04T00:58:00Z"/>
                <w:rFonts w:eastAsia="Times New Roman"/>
                <w:sz w:val="16"/>
                <w:szCs w:val="16"/>
                <w:lang w:val="sv-SE" w:eastAsia="sv-SE"/>
              </w:rPr>
            </w:pPr>
            <w:ins w:id="592" w:author="MK" w:date="2021-02-04T00:59:00Z">
              <w:r w:rsidRPr="009C2E0E">
                <w:rPr>
                  <w:rFonts w:eastAsia="Times New Roman"/>
                  <w:sz w:val="16"/>
                  <w:szCs w:val="16"/>
                  <w:lang w:val="sv-SE" w:eastAsia="sv-SE"/>
                </w:rPr>
                <w:t>R4-2100067</w:t>
              </w:r>
              <w:r>
                <w:rPr>
                  <w:rFonts w:eastAsia="Times New Roman"/>
                  <w:sz w:val="16"/>
                  <w:szCs w:val="16"/>
                  <w:lang w:val="sv-SE" w:eastAsia="sv-SE"/>
                </w:rPr>
                <w:t xml:space="preserve"> (</w:t>
              </w:r>
              <w:r w:rsidRPr="00E956F7">
                <w:rPr>
                  <w:rFonts w:eastAsia="Times New Roman"/>
                  <w:sz w:val="16"/>
                  <w:szCs w:val="16"/>
                  <w:lang w:eastAsia="sv-SE"/>
                </w:rPr>
                <w:t>(Return to)</w:t>
              </w:r>
            </w:ins>
          </w:p>
        </w:tc>
        <w:tc>
          <w:tcPr>
            <w:tcW w:w="6659" w:type="dxa"/>
          </w:tcPr>
          <w:p w14:paraId="5E39A9C1" w14:textId="64744E5C" w:rsidR="00AF2FD0" w:rsidRPr="009C2E0E" w:rsidRDefault="00AF2FD0" w:rsidP="00AF2FD0">
            <w:pPr>
              <w:spacing w:after="0"/>
              <w:rPr>
                <w:ins w:id="593" w:author="MK" w:date="2021-02-04T00:58:00Z"/>
                <w:rFonts w:eastAsiaTheme="minorEastAsia"/>
                <w:iCs/>
                <w:color w:val="0070C0"/>
                <w:sz w:val="18"/>
                <w:szCs w:val="18"/>
                <w:highlight w:val="yellow"/>
                <w:lang w:val="en-US" w:eastAsia="zh-CN"/>
              </w:rPr>
            </w:pPr>
            <w:ins w:id="594" w:author="MK" w:date="2021-02-04T00:59:00Z">
              <w:r>
                <w:rPr>
                  <w:rFonts w:eastAsiaTheme="minorEastAsia"/>
                  <w:iCs/>
                  <w:color w:val="0070C0"/>
                  <w:sz w:val="18"/>
                  <w:szCs w:val="18"/>
                  <w:highlight w:val="yellow"/>
                  <w:lang w:val="en-US" w:eastAsia="zh-CN"/>
                </w:rPr>
                <w:t>Noted</w:t>
              </w:r>
            </w:ins>
          </w:p>
        </w:tc>
      </w:tr>
      <w:tr w:rsidR="00AF2FD0" w14:paraId="43754E84" w14:textId="77777777" w:rsidTr="009C2E0E">
        <w:trPr>
          <w:ins w:id="595" w:author="MK" w:date="2021-02-04T00:58:00Z"/>
        </w:trPr>
        <w:tc>
          <w:tcPr>
            <w:tcW w:w="2972" w:type="dxa"/>
          </w:tcPr>
          <w:p w14:paraId="1A50763B" w14:textId="07B2A3BC" w:rsidR="00AF2FD0" w:rsidRPr="00E956F7" w:rsidRDefault="00AF2FD0" w:rsidP="00AF2FD0">
            <w:pPr>
              <w:spacing w:after="0"/>
              <w:rPr>
                <w:ins w:id="596" w:author="MK" w:date="2021-02-04T00:58:00Z"/>
                <w:rFonts w:eastAsia="Times New Roman"/>
                <w:sz w:val="16"/>
                <w:szCs w:val="16"/>
                <w:lang w:val="sv-SE" w:eastAsia="sv-SE"/>
              </w:rPr>
            </w:pPr>
            <w:ins w:id="597" w:author="MK" w:date="2021-02-04T00:59:00Z">
              <w:r w:rsidRPr="009C2E0E">
                <w:rPr>
                  <w:rFonts w:eastAsia="Times New Roman"/>
                  <w:sz w:val="16"/>
                  <w:szCs w:val="16"/>
                  <w:lang w:val="sv-SE" w:eastAsia="sv-SE"/>
                </w:rPr>
                <w:t>R4-2100071</w:t>
              </w:r>
              <w:r>
                <w:rPr>
                  <w:rFonts w:eastAsia="Times New Roman"/>
                  <w:sz w:val="16"/>
                  <w:szCs w:val="16"/>
                  <w:lang w:val="sv-SE" w:eastAsia="sv-SE"/>
                </w:rPr>
                <w:t xml:space="preserve"> (</w:t>
              </w:r>
              <w:r w:rsidRPr="00E956F7">
                <w:rPr>
                  <w:rFonts w:eastAsia="Times New Roman"/>
                  <w:sz w:val="16"/>
                  <w:szCs w:val="16"/>
                  <w:lang w:eastAsia="sv-SE"/>
                </w:rPr>
                <w:t>(Return to)</w:t>
              </w:r>
            </w:ins>
          </w:p>
        </w:tc>
        <w:tc>
          <w:tcPr>
            <w:tcW w:w="6659" w:type="dxa"/>
          </w:tcPr>
          <w:p w14:paraId="1BD48815" w14:textId="73E89B4F" w:rsidR="00AF2FD0" w:rsidRPr="009C2E0E" w:rsidRDefault="00AF2FD0" w:rsidP="00AF2FD0">
            <w:pPr>
              <w:spacing w:after="0"/>
              <w:rPr>
                <w:ins w:id="598" w:author="MK" w:date="2021-02-04T00:58:00Z"/>
                <w:rFonts w:eastAsiaTheme="minorEastAsia"/>
                <w:iCs/>
                <w:color w:val="0070C0"/>
                <w:sz w:val="18"/>
                <w:szCs w:val="18"/>
                <w:highlight w:val="yellow"/>
                <w:lang w:val="en-US" w:eastAsia="zh-CN"/>
              </w:rPr>
            </w:pPr>
            <w:ins w:id="599" w:author="MK" w:date="2021-02-04T00:59:00Z">
              <w:r>
                <w:rPr>
                  <w:rFonts w:eastAsiaTheme="minorEastAsia"/>
                  <w:iCs/>
                  <w:color w:val="0070C0"/>
                  <w:sz w:val="18"/>
                  <w:szCs w:val="18"/>
                  <w:highlight w:val="yellow"/>
                  <w:lang w:val="en-US" w:eastAsia="zh-CN"/>
                </w:rPr>
                <w:t>Noted</w:t>
              </w:r>
            </w:ins>
          </w:p>
        </w:tc>
      </w:tr>
    </w:tbl>
    <w:p w14:paraId="011D7A65" w14:textId="6DD95B6C" w:rsidR="00B24CA0" w:rsidRDefault="00B24CA0" w:rsidP="00805BE8">
      <w:pPr>
        <w:rPr>
          <w:ins w:id="600" w:author="MK" w:date="2021-02-04T00:34:00Z"/>
        </w:rPr>
      </w:pPr>
    </w:p>
    <w:p w14:paraId="46951D51" w14:textId="77777777" w:rsidR="00F654E0" w:rsidRPr="00805BE8" w:rsidRDefault="00F654E0" w:rsidP="00805BE8"/>
    <w:p w14:paraId="15274DF8" w14:textId="77777777" w:rsidR="00DD28BC" w:rsidRPr="00805BE8" w:rsidRDefault="00DD28BC" w:rsidP="00805BE8"/>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7ED09" w14:textId="77777777" w:rsidR="007658CA" w:rsidRDefault="007658CA">
      <w:r>
        <w:separator/>
      </w:r>
    </w:p>
  </w:endnote>
  <w:endnote w:type="continuationSeparator" w:id="0">
    <w:p w14:paraId="10FA735C" w14:textId="77777777" w:rsidR="007658CA" w:rsidRDefault="007658CA">
      <w:r>
        <w:continuationSeparator/>
      </w:r>
    </w:p>
  </w:endnote>
  <w:endnote w:type="continuationNotice" w:id="1">
    <w:p w14:paraId="6AF55DE5" w14:textId="77777777" w:rsidR="007658CA" w:rsidRDefault="00765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4169B0" w14:textId="77777777" w:rsidR="007658CA" w:rsidRDefault="007658CA">
      <w:r>
        <w:separator/>
      </w:r>
    </w:p>
  </w:footnote>
  <w:footnote w:type="continuationSeparator" w:id="0">
    <w:p w14:paraId="4CA7F030" w14:textId="77777777" w:rsidR="007658CA" w:rsidRDefault="007658CA">
      <w:r>
        <w:continuationSeparator/>
      </w:r>
    </w:p>
  </w:footnote>
  <w:footnote w:type="continuationNotice" w:id="1">
    <w:p w14:paraId="28E16F63" w14:textId="77777777" w:rsidR="007658CA" w:rsidRDefault="007658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4B7E2A"/>
    <w:multiLevelType w:val="hybridMultilevel"/>
    <w:tmpl w:val="528AD024"/>
    <w:lvl w:ilvl="0" w:tplc="0B701A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E7C7EBB"/>
    <w:multiLevelType w:val="hybridMultilevel"/>
    <w:tmpl w:val="1FFA0460"/>
    <w:lvl w:ilvl="0" w:tplc="1BE6A194">
      <w:start w:val="2"/>
      <w:numFmt w:val="decimal"/>
      <w:lvlText w:val="%1."/>
      <w:lvlJc w:val="left"/>
      <w:pPr>
        <w:ind w:left="96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204127A"/>
    <w:multiLevelType w:val="hybridMultilevel"/>
    <w:tmpl w:val="C7E4F540"/>
    <w:lvl w:ilvl="0" w:tplc="4EEE5B26">
      <w:start w:val="1"/>
      <w:numFmt w:val="decimal"/>
      <w:lvlText w:val="%1."/>
      <w:lvlJc w:val="left"/>
      <w:pPr>
        <w:ind w:left="360" w:hanging="360"/>
      </w:pPr>
      <w:rPr>
        <w:rFonts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76A1778"/>
    <w:multiLevelType w:val="hybridMultilevel"/>
    <w:tmpl w:val="2070C9D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7FD6F58"/>
    <w:multiLevelType w:val="hybridMultilevel"/>
    <w:tmpl w:val="9B5A6DB0"/>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49B85FF3"/>
    <w:multiLevelType w:val="hybridMultilevel"/>
    <w:tmpl w:val="66DECF34"/>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0" w15:restartNumberingAfterBreak="0">
    <w:nsid w:val="4EDA4B5A"/>
    <w:multiLevelType w:val="hybridMultilevel"/>
    <w:tmpl w:val="E3B89584"/>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4263F67"/>
    <w:multiLevelType w:val="hybridMultilevel"/>
    <w:tmpl w:val="625015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168635C"/>
    <w:multiLevelType w:val="hybridMultilevel"/>
    <w:tmpl w:val="FBA8F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9267148"/>
    <w:multiLevelType w:val="hybridMultilevel"/>
    <w:tmpl w:val="383EF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5"/>
  </w:num>
  <w:num w:numId="4">
    <w:abstractNumId w:val="11"/>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4"/>
  </w:num>
  <w:num w:numId="18">
    <w:abstractNumId w:val="8"/>
  </w:num>
  <w:num w:numId="19">
    <w:abstractNumId w:val="13"/>
  </w:num>
  <w:num w:numId="20">
    <w:abstractNumId w:val="10"/>
  </w:num>
  <w:num w:numId="21">
    <w:abstractNumId w:val="2"/>
  </w:num>
  <w:num w:numId="22">
    <w:abstractNumId w:val="5"/>
  </w:num>
  <w:num w:numId="23">
    <w:abstractNumId w:val="9"/>
  </w:num>
  <w:num w:numId="24">
    <w:abstractNumId w:val="3"/>
  </w:num>
  <w:num w:numId="25">
    <w:abstractNumId w:val="1"/>
  </w:num>
  <w:num w:numId="26">
    <w:abstractNumId w:val="12"/>
  </w:num>
  <w:num w:numId="27">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rajani Bledar 1SI1">
    <w15:presenceInfo w15:providerId="AD" w15:userId="S-1-5-21-2192267283-3503987877-2706462575-78883"/>
  </w15:person>
  <w15:person w15:author="Qualcomm CDMA Technologies">
    <w15:presenceInfo w15:providerId="None" w15:userId="Qualcomm CDMA Technologies"/>
  </w15:person>
  <w15:person w15:author="Hsuanli Lin (林烜立)">
    <w15:presenceInfo w15:providerId="AD" w15:userId="S-1-5-21-1711831044-1024940897-1435325219-105646"/>
  </w15:person>
  <w15:person w15:author="Kazuyoshi Uesaka">
    <w15:presenceInfo w15:providerId="None" w15:userId="Kazuyoshi Uesaka"/>
  </w15:person>
  <w15:person w15:author="Rose, Ian">
    <w15:presenceInfo w15:providerId="AD" w15:userId="S::uk000594@main.intgin.net::6c19ee92-4088-4b58-ab62-ad282531b4a6"/>
  </w15:person>
  <w15:person w15:author="CK Yang (楊智凱)">
    <w15:presenceInfo w15:providerId="AD" w15:userId="S-1-5-21-1711831044-1024940897-1435325219-203717"/>
  </w15:person>
  <w15:person w15:author="MK">
    <w15:presenceInfo w15:providerId="None" w15:userId="MK"/>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CE0"/>
    <w:rsid w:val="00004165"/>
    <w:rsid w:val="0001163D"/>
    <w:rsid w:val="00020C56"/>
    <w:rsid w:val="00026ACC"/>
    <w:rsid w:val="0003171D"/>
    <w:rsid w:val="00031C1D"/>
    <w:rsid w:val="000323C4"/>
    <w:rsid w:val="00035C50"/>
    <w:rsid w:val="000420D5"/>
    <w:rsid w:val="00043F8A"/>
    <w:rsid w:val="000457A1"/>
    <w:rsid w:val="000457C6"/>
    <w:rsid w:val="00050001"/>
    <w:rsid w:val="00052041"/>
    <w:rsid w:val="0005326A"/>
    <w:rsid w:val="00056C92"/>
    <w:rsid w:val="0006266D"/>
    <w:rsid w:val="00062CA9"/>
    <w:rsid w:val="00065506"/>
    <w:rsid w:val="000655A5"/>
    <w:rsid w:val="000706C3"/>
    <w:rsid w:val="0007382E"/>
    <w:rsid w:val="000766E1"/>
    <w:rsid w:val="00077495"/>
    <w:rsid w:val="00077FF6"/>
    <w:rsid w:val="00080D82"/>
    <w:rsid w:val="00081692"/>
    <w:rsid w:val="00081E39"/>
    <w:rsid w:val="00082C46"/>
    <w:rsid w:val="00085A0E"/>
    <w:rsid w:val="00086847"/>
    <w:rsid w:val="00087548"/>
    <w:rsid w:val="000906C3"/>
    <w:rsid w:val="00093E7E"/>
    <w:rsid w:val="00096EE9"/>
    <w:rsid w:val="00097E45"/>
    <w:rsid w:val="000A1830"/>
    <w:rsid w:val="000A4121"/>
    <w:rsid w:val="000A4AA3"/>
    <w:rsid w:val="000A550E"/>
    <w:rsid w:val="000A7D81"/>
    <w:rsid w:val="000B1A55"/>
    <w:rsid w:val="000B20BB"/>
    <w:rsid w:val="000B2C92"/>
    <w:rsid w:val="000B2EF6"/>
    <w:rsid w:val="000B2FA6"/>
    <w:rsid w:val="000B4AA0"/>
    <w:rsid w:val="000B4E92"/>
    <w:rsid w:val="000C2553"/>
    <w:rsid w:val="000C38C3"/>
    <w:rsid w:val="000C7AD6"/>
    <w:rsid w:val="000D09FD"/>
    <w:rsid w:val="000D22F9"/>
    <w:rsid w:val="000D23EA"/>
    <w:rsid w:val="000D44FB"/>
    <w:rsid w:val="000D574B"/>
    <w:rsid w:val="000D5E02"/>
    <w:rsid w:val="000D6CFC"/>
    <w:rsid w:val="000D75F1"/>
    <w:rsid w:val="000E0235"/>
    <w:rsid w:val="000E4868"/>
    <w:rsid w:val="000E5075"/>
    <w:rsid w:val="000E537B"/>
    <w:rsid w:val="000E57D0"/>
    <w:rsid w:val="000E7858"/>
    <w:rsid w:val="000F39CA"/>
    <w:rsid w:val="000F6222"/>
    <w:rsid w:val="00106CEC"/>
    <w:rsid w:val="001077CC"/>
    <w:rsid w:val="00107927"/>
    <w:rsid w:val="00110E26"/>
    <w:rsid w:val="00111321"/>
    <w:rsid w:val="001128BA"/>
    <w:rsid w:val="00113AC7"/>
    <w:rsid w:val="001148B2"/>
    <w:rsid w:val="00114A77"/>
    <w:rsid w:val="00117BD6"/>
    <w:rsid w:val="001206C2"/>
    <w:rsid w:val="00121978"/>
    <w:rsid w:val="00123422"/>
    <w:rsid w:val="00124B6A"/>
    <w:rsid w:val="00136D4C"/>
    <w:rsid w:val="00142BB9"/>
    <w:rsid w:val="00144F96"/>
    <w:rsid w:val="00151EAC"/>
    <w:rsid w:val="00153528"/>
    <w:rsid w:val="00154E68"/>
    <w:rsid w:val="00162548"/>
    <w:rsid w:val="00163D8A"/>
    <w:rsid w:val="00170A25"/>
    <w:rsid w:val="00172183"/>
    <w:rsid w:val="001751AB"/>
    <w:rsid w:val="00175A3F"/>
    <w:rsid w:val="00180E09"/>
    <w:rsid w:val="00182C46"/>
    <w:rsid w:val="00183D4C"/>
    <w:rsid w:val="00183F6D"/>
    <w:rsid w:val="0018670E"/>
    <w:rsid w:val="0019219A"/>
    <w:rsid w:val="00193511"/>
    <w:rsid w:val="00195077"/>
    <w:rsid w:val="001A033F"/>
    <w:rsid w:val="001A08AA"/>
    <w:rsid w:val="001A1D4C"/>
    <w:rsid w:val="001A59CB"/>
    <w:rsid w:val="001B4936"/>
    <w:rsid w:val="001B786A"/>
    <w:rsid w:val="001C1409"/>
    <w:rsid w:val="001C2AE6"/>
    <w:rsid w:val="001C4A89"/>
    <w:rsid w:val="001C6177"/>
    <w:rsid w:val="001C62AE"/>
    <w:rsid w:val="001D0363"/>
    <w:rsid w:val="001D4E59"/>
    <w:rsid w:val="001D69CA"/>
    <w:rsid w:val="001D7D94"/>
    <w:rsid w:val="001E0A28"/>
    <w:rsid w:val="001E4218"/>
    <w:rsid w:val="001E56C3"/>
    <w:rsid w:val="001E5FB4"/>
    <w:rsid w:val="001E76FB"/>
    <w:rsid w:val="001F0B20"/>
    <w:rsid w:val="00200A62"/>
    <w:rsid w:val="00203740"/>
    <w:rsid w:val="00212134"/>
    <w:rsid w:val="002138EA"/>
    <w:rsid w:val="00213F84"/>
    <w:rsid w:val="00214FBD"/>
    <w:rsid w:val="00220A20"/>
    <w:rsid w:val="00222897"/>
    <w:rsid w:val="00222B0C"/>
    <w:rsid w:val="00223360"/>
    <w:rsid w:val="0023105D"/>
    <w:rsid w:val="00234100"/>
    <w:rsid w:val="00234F6B"/>
    <w:rsid w:val="00235394"/>
    <w:rsid w:val="0023551D"/>
    <w:rsid w:val="00235577"/>
    <w:rsid w:val="00240004"/>
    <w:rsid w:val="002435CA"/>
    <w:rsid w:val="0024469F"/>
    <w:rsid w:val="002500BA"/>
    <w:rsid w:val="00252DB8"/>
    <w:rsid w:val="002537BC"/>
    <w:rsid w:val="00253C0D"/>
    <w:rsid w:val="00255651"/>
    <w:rsid w:val="00255C58"/>
    <w:rsid w:val="00257300"/>
    <w:rsid w:val="00260EC7"/>
    <w:rsid w:val="00261539"/>
    <w:rsid w:val="0026179F"/>
    <w:rsid w:val="002666AE"/>
    <w:rsid w:val="00274E1A"/>
    <w:rsid w:val="00275C15"/>
    <w:rsid w:val="002775B1"/>
    <w:rsid w:val="002775B9"/>
    <w:rsid w:val="002811C4"/>
    <w:rsid w:val="00282213"/>
    <w:rsid w:val="00284016"/>
    <w:rsid w:val="002858BF"/>
    <w:rsid w:val="00293073"/>
    <w:rsid w:val="002939AF"/>
    <w:rsid w:val="00294491"/>
    <w:rsid w:val="00294BDE"/>
    <w:rsid w:val="002964A8"/>
    <w:rsid w:val="002A0CED"/>
    <w:rsid w:val="002A45A8"/>
    <w:rsid w:val="002A4CD0"/>
    <w:rsid w:val="002A7DA6"/>
    <w:rsid w:val="002B0DC9"/>
    <w:rsid w:val="002B1D16"/>
    <w:rsid w:val="002B516C"/>
    <w:rsid w:val="002B5E1D"/>
    <w:rsid w:val="002B60C1"/>
    <w:rsid w:val="002C05A1"/>
    <w:rsid w:val="002C1D65"/>
    <w:rsid w:val="002C4B52"/>
    <w:rsid w:val="002C587D"/>
    <w:rsid w:val="002D03E5"/>
    <w:rsid w:val="002D0A57"/>
    <w:rsid w:val="002D36EB"/>
    <w:rsid w:val="002D584F"/>
    <w:rsid w:val="002D6BDF"/>
    <w:rsid w:val="002E1C84"/>
    <w:rsid w:val="002E2CE9"/>
    <w:rsid w:val="002E3BF7"/>
    <w:rsid w:val="002E403E"/>
    <w:rsid w:val="002E44B0"/>
    <w:rsid w:val="002E60C0"/>
    <w:rsid w:val="002F158C"/>
    <w:rsid w:val="002F1E1B"/>
    <w:rsid w:val="002F4093"/>
    <w:rsid w:val="002F5636"/>
    <w:rsid w:val="002F7B82"/>
    <w:rsid w:val="003022A5"/>
    <w:rsid w:val="00307E51"/>
    <w:rsid w:val="00311363"/>
    <w:rsid w:val="00315867"/>
    <w:rsid w:val="00317384"/>
    <w:rsid w:val="0032060B"/>
    <w:rsid w:val="00321150"/>
    <w:rsid w:val="0032530A"/>
    <w:rsid w:val="003260D7"/>
    <w:rsid w:val="00326930"/>
    <w:rsid w:val="0033150B"/>
    <w:rsid w:val="00334666"/>
    <w:rsid w:val="00335C10"/>
    <w:rsid w:val="00336697"/>
    <w:rsid w:val="003418CB"/>
    <w:rsid w:val="00345160"/>
    <w:rsid w:val="00347623"/>
    <w:rsid w:val="003525A9"/>
    <w:rsid w:val="00355873"/>
    <w:rsid w:val="0035660F"/>
    <w:rsid w:val="00361A44"/>
    <w:rsid w:val="003628B9"/>
    <w:rsid w:val="00362D8F"/>
    <w:rsid w:val="00364170"/>
    <w:rsid w:val="00367724"/>
    <w:rsid w:val="003770F6"/>
    <w:rsid w:val="00382775"/>
    <w:rsid w:val="00383E37"/>
    <w:rsid w:val="0039076A"/>
    <w:rsid w:val="00392705"/>
    <w:rsid w:val="00393042"/>
    <w:rsid w:val="00393504"/>
    <w:rsid w:val="00394AD5"/>
    <w:rsid w:val="0039642D"/>
    <w:rsid w:val="0039755F"/>
    <w:rsid w:val="003A2E40"/>
    <w:rsid w:val="003A4192"/>
    <w:rsid w:val="003B0158"/>
    <w:rsid w:val="003B40B6"/>
    <w:rsid w:val="003B56DB"/>
    <w:rsid w:val="003B755E"/>
    <w:rsid w:val="003C228E"/>
    <w:rsid w:val="003C51E7"/>
    <w:rsid w:val="003C5694"/>
    <w:rsid w:val="003C6893"/>
    <w:rsid w:val="003C6DE2"/>
    <w:rsid w:val="003D1EFD"/>
    <w:rsid w:val="003D28BF"/>
    <w:rsid w:val="003D3512"/>
    <w:rsid w:val="003D4215"/>
    <w:rsid w:val="003D4C47"/>
    <w:rsid w:val="003D6142"/>
    <w:rsid w:val="003D7719"/>
    <w:rsid w:val="003E40EE"/>
    <w:rsid w:val="003E7209"/>
    <w:rsid w:val="003F1C1B"/>
    <w:rsid w:val="00401144"/>
    <w:rsid w:val="0040396C"/>
    <w:rsid w:val="00404776"/>
    <w:rsid w:val="00404831"/>
    <w:rsid w:val="00406B6E"/>
    <w:rsid w:val="00407661"/>
    <w:rsid w:val="00410314"/>
    <w:rsid w:val="00412063"/>
    <w:rsid w:val="00412EB1"/>
    <w:rsid w:val="00413DDE"/>
    <w:rsid w:val="00413E1A"/>
    <w:rsid w:val="00414118"/>
    <w:rsid w:val="00416084"/>
    <w:rsid w:val="00424A4D"/>
    <w:rsid w:val="00424F8C"/>
    <w:rsid w:val="0042649E"/>
    <w:rsid w:val="004271BA"/>
    <w:rsid w:val="00430497"/>
    <w:rsid w:val="00434DC1"/>
    <w:rsid w:val="004350F4"/>
    <w:rsid w:val="004412A0"/>
    <w:rsid w:val="0044269E"/>
    <w:rsid w:val="00443CFB"/>
    <w:rsid w:val="00444CDD"/>
    <w:rsid w:val="00446408"/>
    <w:rsid w:val="00446A9C"/>
    <w:rsid w:val="00450F27"/>
    <w:rsid w:val="004510E5"/>
    <w:rsid w:val="00456A75"/>
    <w:rsid w:val="00461E39"/>
    <w:rsid w:val="00462D3A"/>
    <w:rsid w:val="00463521"/>
    <w:rsid w:val="00471125"/>
    <w:rsid w:val="004716DA"/>
    <w:rsid w:val="004717E3"/>
    <w:rsid w:val="0047437A"/>
    <w:rsid w:val="00475876"/>
    <w:rsid w:val="004760D9"/>
    <w:rsid w:val="00480E42"/>
    <w:rsid w:val="00483F18"/>
    <w:rsid w:val="00484C5D"/>
    <w:rsid w:val="0048543E"/>
    <w:rsid w:val="004868C1"/>
    <w:rsid w:val="0048750F"/>
    <w:rsid w:val="00492F3E"/>
    <w:rsid w:val="0049459D"/>
    <w:rsid w:val="00497F1E"/>
    <w:rsid w:val="004A2E27"/>
    <w:rsid w:val="004A45F7"/>
    <w:rsid w:val="004A495F"/>
    <w:rsid w:val="004A7544"/>
    <w:rsid w:val="004A763B"/>
    <w:rsid w:val="004B23D3"/>
    <w:rsid w:val="004B5976"/>
    <w:rsid w:val="004B6B0F"/>
    <w:rsid w:val="004C38EF"/>
    <w:rsid w:val="004C547A"/>
    <w:rsid w:val="004C7DC8"/>
    <w:rsid w:val="004D0316"/>
    <w:rsid w:val="004D4AFE"/>
    <w:rsid w:val="004D4C38"/>
    <w:rsid w:val="004D735F"/>
    <w:rsid w:val="004D737D"/>
    <w:rsid w:val="004E2659"/>
    <w:rsid w:val="004E3530"/>
    <w:rsid w:val="004E39EE"/>
    <w:rsid w:val="004E475C"/>
    <w:rsid w:val="004E56E0"/>
    <w:rsid w:val="004E7329"/>
    <w:rsid w:val="004F0A9C"/>
    <w:rsid w:val="004F2CB0"/>
    <w:rsid w:val="004F6D63"/>
    <w:rsid w:val="005017F7"/>
    <w:rsid w:val="00501FA7"/>
    <w:rsid w:val="00502147"/>
    <w:rsid w:val="005034DC"/>
    <w:rsid w:val="00504D76"/>
    <w:rsid w:val="00505BFA"/>
    <w:rsid w:val="005071B4"/>
    <w:rsid w:val="00507687"/>
    <w:rsid w:val="005117A9"/>
    <w:rsid w:val="00511F57"/>
    <w:rsid w:val="0051302B"/>
    <w:rsid w:val="00515CBE"/>
    <w:rsid w:val="00515E2B"/>
    <w:rsid w:val="00522A7E"/>
    <w:rsid w:val="00522F20"/>
    <w:rsid w:val="005308DB"/>
    <w:rsid w:val="00530A2E"/>
    <w:rsid w:val="00530FBE"/>
    <w:rsid w:val="005313C5"/>
    <w:rsid w:val="00533159"/>
    <w:rsid w:val="005339DB"/>
    <w:rsid w:val="00534C89"/>
    <w:rsid w:val="00541573"/>
    <w:rsid w:val="0054348A"/>
    <w:rsid w:val="005568D0"/>
    <w:rsid w:val="005572FD"/>
    <w:rsid w:val="0056520C"/>
    <w:rsid w:val="00566A6B"/>
    <w:rsid w:val="00567F15"/>
    <w:rsid w:val="00571777"/>
    <w:rsid w:val="00580FF5"/>
    <w:rsid w:val="0058200D"/>
    <w:rsid w:val="0058519C"/>
    <w:rsid w:val="0059149A"/>
    <w:rsid w:val="00594D47"/>
    <w:rsid w:val="005956EE"/>
    <w:rsid w:val="005A083E"/>
    <w:rsid w:val="005A21D4"/>
    <w:rsid w:val="005A36C2"/>
    <w:rsid w:val="005A3869"/>
    <w:rsid w:val="005B1C66"/>
    <w:rsid w:val="005B4802"/>
    <w:rsid w:val="005B6200"/>
    <w:rsid w:val="005B6D55"/>
    <w:rsid w:val="005C1EA6"/>
    <w:rsid w:val="005D0B99"/>
    <w:rsid w:val="005D308E"/>
    <w:rsid w:val="005D31C4"/>
    <w:rsid w:val="005D3A48"/>
    <w:rsid w:val="005D6912"/>
    <w:rsid w:val="005D7AF8"/>
    <w:rsid w:val="005E366A"/>
    <w:rsid w:val="005E4352"/>
    <w:rsid w:val="005E7AFA"/>
    <w:rsid w:val="005F2145"/>
    <w:rsid w:val="005F6F16"/>
    <w:rsid w:val="006016E1"/>
    <w:rsid w:val="00602D27"/>
    <w:rsid w:val="006144A1"/>
    <w:rsid w:val="00615EBB"/>
    <w:rsid w:val="00616096"/>
    <w:rsid w:val="006160A2"/>
    <w:rsid w:val="006247CE"/>
    <w:rsid w:val="0062660A"/>
    <w:rsid w:val="00627EA0"/>
    <w:rsid w:val="006302AA"/>
    <w:rsid w:val="00630DBF"/>
    <w:rsid w:val="006363BD"/>
    <w:rsid w:val="0064007B"/>
    <w:rsid w:val="00640340"/>
    <w:rsid w:val="006412DC"/>
    <w:rsid w:val="00642BC6"/>
    <w:rsid w:val="00644790"/>
    <w:rsid w:val="0064496D"/>
    <w:rsid w:val="006501AF"/>
    <w:rsid w:val="00650DDE"/>
    <w:rsid w:val="0065263A"/>
    <w:rsid w:val="00653BD6"/>
    <w:rsid w:val="00653F1A"/>
    <w:rsid w:val="0065505B"/>
    <w:rsid w:val="00657DB3"/>
    <w:rsid w:val="006670AC"/>
    <w:rsid w:val="00672307"/>
    <w:rsid w:val="00676492"/>
    <w:rsid w:val="006808C6"/>
    <w:rsid w:val="00682668"/>
    <w:rsid w:val="006904F9"/>
    <w:rsid w:val="00692A68"/>
    <w:rsid w:val="00695D85"/>
    <w:rsid w:val="006A2E3F"/>
    <w:rsid w:val="006A30A2"/>
    <w:rsid w:val="006A403A"/>
    <w:rsid w:val="006A6D23"/>
    <w:rsid w:val="006B25DE"/>
    <w:rsid w:val="006B3623"/>
    <w:rsid w:val="006B44D7"/>
    <w:rsid w:val="006B4735"/>
    <w:rsid w:val="006C17E6"/>
    <w:rsid w:val="006C1C3B"/>
    <w:rsid w:val="006C4E43"/>
    <w:rsid w:val="006C596E"/>
    <w:rsid w:val="006C643E"/>
    <w:rsid w:val="006C66D9"/>
    <w:rsid w:val="006D2932"/>
    <w:rsid w:val="006D3671"/>
    <w:rsid w:val="006D66E5"/>
    <w:rsid w:val="006E0A73"/>
    <w:rsid w:val="006E0FEE"/>
    <w:rsid w:val="006E3096"/>
    <w:rsid w:val="006E6C11"/>
    <w:rsid w:val="006F0B02"/>
    <w:rsid w:val="006F7C0C"/>
    <w:rsid w:val="00700755"/>
    <w:rsid w:val="007042F7"/>
    <w:rsid w:val="0070646B"/>
    <w:rsid w:val="007130A2"/>
    <w:rsid w:val="00715463"/>
    <w:rsid w:val="00722BB1"/>
    <w:rsid w:val="00722ED6"/>
    <w:rsid w:val="00730655"/>
    <w:rsid w:val="00731D77"/>
    <w:rsid w:val="00732360"/>
    <w:rsid w:val="0073390A"/>
    <w:rsid w:val="00734E64"/>
    <w:rsid w:val="007357A1"/>
    <w:rsid w:val="00736B37"/>
    <w:rsid w:val="00740A35"/>
    <w:rsid w:val="00740C6B"/>
    <w:rsid w:val="007431F9"/>
    <w:rsid w:val="00745A35"/>
    <w:rsid w:val="007520B4"/>
    <w:rsid w:val="00762FE2"/>
    <w:rsid w:val="007646A0"/>
    <w:rsid w:val="00764D74"/>
    <w:rsid w:val="007655D5"/>
    <w:rsid w:val="007658CA"/>
    <w:rsid w:val="00770390"/>
    <w:rsid w:val="007763C1"/>
    <w:rsid w:val="00777E82"/>
    <w:rsid w:val="00781359"/>
    <w:rsid w:val="00785CA3"/>
    <w:rsid w:val="00786921"/>
    <w:rsid w:val="00793138"/>
    <w:rsid w:val="0079508C"/>
    <w:rsid w:val="00796F57"/>
    <w:rsid w:val="007A1B24"/>
    <w:rsid w:val="007A1EAA"/>
    <w:rsid w:val="007A38E7"/>
    <w:rsid w:val="007A79FD"/>
    <w:rsid w:val="007A7BCB"/>
    <w:rsid w:val="007B0192"/>
    <w:rsid w:val="007B0B9D"/>
    <w:rsid w:val="007B5A43"/>
    <w:rsid w:val="007B709B"/>
    <w:rsid w:val="007C07D1"/>
    <w:rsid w:val="007C0C69"/>
    <w:rsid w:val="007C1343"/>
    <w:rsid w:val="007C5EF1"/>
    <w:rsid w:val="007C7BF5"/>
    <w:rsid w:val="007D0DC9"/>
    <w:rsid w:val="007D19B7"/>
    <w:rsid w:val="007D292D"/>
    <w:rsid w:val="007D5F07"/>
    <w:rsid w:val="007D619E"/>
    <w:rsid w:val="007D6D7A"/>
    <w:rsid w:val="007D75E5"/>
    <w:rsid w:val="007D773E"/>
    <w:rsid w:val="007D7D69"/>
    <w:rsid w:val="007E066E"/>
    <w:rsid w:val="007E1356"/>
    <w:rsid w:val="007E20FC"/>
    <w:rsid w:val="007E7062"/>
    <w:rsid w:val="007F0E1E"/>
    <w:rsid w:val="007F19B6"/>
    <w:rsid w:val="007F29A7"/>
    <w:rsid w:val="00801AF8"/>
    <w:rsid w:val="00805BE8"/>
    <w:rsid w:val="00813F7B"/>
    <w:rsid w:val="00816078"/>
    <w:rsid w:val="008177E3"/>
    <w:rsid w:val="008230D7"/>
    <w:rsid w:val="00823AA9"/>
    <w:rsid w:val="008255B9"/>
    <w:rsid w:val="00825CD8"/>
    <w:rsid w:val="00827324"/>
    <w:rsid w:val="00837458"/>
    <w:rsid w:val="00837AAE"/>
    <w:rsid w:val="00842358"/>
    <w:rsid w:val="008429AD"/>
    <w:rsid w:val="008429DB"/>
    <w:rsid w:val="00844170"/>
    <w:rsid w:val="0084677F"/>
    <w:rsid w:val="00850C75"/>
    <w:rsid w:val="00850E39"/>
    <w:rsid w:val="0085477A"/>
    <w:rsid w:val="00855107"/>
    <w:rsid w:val="00855173"/>
    <w:rsid w:val="008557D9"/>
    <w:rsid w:val="00855BF7"/>
    <w:rsid w:val="00856214"/>
    <w:rsid w:val="00862089"/>
    <w:rsid w:val="00863233"/>
    <w:rsid w:val="00864694"/>
    <w:rsid w:val="00866D5B"/>
    <w:rsid w:val="00866FF5"/>
    <w:rsid w:val="008736E8"/>
    <w:rsid w:val="00873E1F"/>
    <w:rsid w:val="00874C16"/>
    <w:rsid w:val="00877009"/>
    <w:rsid w:val="00877988"/>
    <w:rsid w:val="00877A49"/>
    <w:rsid w:val="0088317E"/>
    <w:rsid w:val="0088510D"/>
    <w:rsid w:val="00886D1F"/>
    <w:rsid w:val="00891EE1"/>
    <w:rsid w:val="00893987"/>
    <w:rsid w:val="008952C4"/>
    <w:rsid w:val="008963EF"/>
    <w:rsid w:val="0089688E"/>
    <w:rsid w:val="008A0D23"/>
    <w:rsid w:val="008A1FBE"/>
    <w:rsid w:val="008A2750"/>
    <w:rsid w:val="008B28EA"/>
    <w:rsid w:val="008B3194"/>
    <w:rsid w:val="008B4E19"/>
    <w:rsid w:val="008B5884"/>
    <w:rsid w:val="008B5AE7"/>
    <w:rsid w:val="008C0888"/>
    <w:rsid w:val="008C60E9"/>
    <w:rsid w:val="008D1B7C"/>
    <w:rsid w:val="008D1E8F"/>
    <w:rsid w:val="008D6657"/>
    <w:rsid w:val="008E1F60"/>
    <w:rsid w:val="008E307E"/>
    <w:rsid w:val="008E3CD8"/>
    <w:rsid w:val="008F4DD1"/>
    <w:rsid w:val="008F6056"/>
    <w:rsid w:val="00902C07"/>
    <w:rsid w:val="009043BF"/>
    <w:rsid w:val="00904F4E"/>
    <w:rsid w:val="009053F2"/>
    <w:rsid w:val="00905804"/>
    <w:rsid w:val="009101E2"/>
    <w:rsid w:val="00910825"/>
    <w:rsid w:val="00915D73"/>
    <w:rsid w:val="00916077"/>
    <w:rsid w:val="009170A2"/>
    <w:rsid w:val="00917878"/>
    <w:rsid w:val="009208A6"/>
    <w:rsid w:val="00924514"/>
    <w:rsid w:val="009245AF"/>
    <w:rsid w:val="00927316"/>
    <w:rsid w:val="0093276D"/>
    <w:rsid w:val="00933D12"/>
    <w:rsid w:val="00937065"/>
    <w:rsid w:val="00940285"/>
    <w:rsid w:val="009415B0"/>
    <w:rsid w:val="00947E7E"/>
    <w:rsid w:val="0095139A"/>
    <w:rsid w:val="00951B8C"/>
    <w:rsid w:val="00951D68"/>
    <w:rsid w:val="00953E16"/>
    <w:rsid w:val="009542AC"/>
    <w:rsid w:val="00957CDF"/>
    <w:rsid w:val="009606C3"/>
    <w:rsid w:val="00961BB2"/>
    <w:rsid w:val="00962108"/>
    <w:rsid w:val="009638D6"/>
    <w:rsid w:val="009645D6"/>
    <w:rsid w:val="00967C6C"/>
    <w:rsid w:val="0097319F"/>
    <w:rsid w:val="0097408E"/>
    <w:rsid w:val="00974BB2"/>
    <w:rsid w:val="00974FA7"/>
    <w:rsid w:val="009756E5"/>
    <w:rsid w:val="00977A8C"/>
    <w:rsid w:val="00983910"/>
    <w:rsid w:val="009932AC"/>
    <w:rsid w:val="00994351"/>
    <w:rsid w:val="0099656D"/>
    <w:rsid w:val="00996A8F"/>
    <w:rsid w:val="009A156B"/>
    <w:rsid w:val="009A18CF"/>
    <w:rsid w:val="009A1DBF"/>
    <w:rsid w:val="009A68E6"/>
    <w:rsid w:val="009A7598"/>
    <w:rsid w:val="009B1DF8"/>
    <w:rsid w:val="009B3D20"/>
    <w:rsid w:val="009B5418"/>
    <w:rsid w:val="009B6513"/>
    <w:rsid w:val="009C0727"/>
    <w:rsid w:val="009C2E0E"/>
    <w:rsid w:val="009C492F"/>
    <w:rsid w:val="009C63A8"/>
    <w:rsid w:val="009C7AE7"/>
    <w:rsid w:val="009D039B"/>
    <w:rsid w:val="009D2FF2"/>
    <w:rsid w:val="009D3226"/>
    <w:rsid w:val="009D3385"/>
    <w:rsid w:val="009D793C"/>
    <w:rsid w:val="009E0306"/>
    <w:rsid w:val="009E0A18"/>
    <w:rsid w:val="009E16A9"/>
    <w:rsid w:val="009E17E1"/>
    <w:rsid w:val="009E2A87"/>
    <w:rsid w:val="009E375F"/>
    <w:rsid w:val="009E39D4"/>
    <w:rsid w:val="009E5401"/>
    <w:rsid w:val="009E5FFC"/>
    <w:rsid w:val="00A0209C"/>
    <w:rsid w:val="00A06A7F"/>
    <w:rsid w:val="00A0758F"/>
    <w:rsid w:val="00A07723"/>
    <w:rsid w:val="00A07B1F"/>
    <w:rsid w:val="00A1570A"/>
    <w:rsid w:val="00A20B9C"/>
    <w:rsid w:val="00A211B4"/>
    <w:rsid w:val="00A27AF2"/>
    <w:rsid w:val="00A30278"/>
    <w:rsid w:val="00A3044C"/>
    <w:rsid w:val="00A3067B"/>
    <w:rsid w:val="00A312DE"/>
    <w:rsid w:val="00A33747"/>
    <w:rsid w:val="00A33B2A"/>
    <w:rsid w:val="00A33DDF"/>
    <w:rsid w:val="00A34547"/>
    <w:rsid w:val="00A34A96"/>
    <w:rsid w:val="00A376B7"/>
    <w:rsid w:val="00A41BF5"/>
    <w:rsid w:val="00A44778"/>
    <w:rsid w:val="00A45639"/>
    <w:rsid w:val="00A469E7"/>
    <w:rsid w:val="00A53117"/>
    <w:rsid w:val="00A604A4"/>
    <w:rsid w:val="00A60BE5"/>
    <w:rsid w:val="00A61B7D"/>
    <w:rsid w:val="00A6605B"/>
    <w:rsid w:val="00A66ADC"/>
    <w:rsid w:val="00A66D43"/>
    <w:rsid w:val="00A7147D"/>
    <w:rsid w:val="00A814A2"/>
    <w:rsid w:val="00A81B15"/>
    <w:rsid w:val="00A837FF"/>
    <w:rsid w:val="00A84DC8"/>
    <w:rsid w:val="00A85DBC"/>
    <w:rsid w:val="00A87FEB"/>
    <w:rsid w:val="00A93F9F"/>
    <w:rsid w:val="00A9420E"/>
    <w:rsid w:val="00A97648"/>
    <w:rsid w:val="00AA1CFD"/>
    <w:rsid w:val="00AA2239"/>
    <w:rsid w:val="00AA33D2"/>
    <w:rsid w:val="00AA5D05"/>
    <w:rsid w:val="00AA72E7"/>
    <w:rsid w:val="00AA7E56"/>
    <w:rsid w:val="00AB04D0"/>
    <w:rsid w:val="00AB0C57"/>
    <w:rsid w:val="00AB1195"/>
    <w:rsid w:val="00AB380B"/>
    <w:rsid w:val="00AB4182"/>
    <w:rsid w:val="00AB6994"/>
    <w:rsid w:val="00AC1A23"/>
    <w:rsid w:val="00AC27DB"/>
    <w:rsid w:val="00AC3057"/>
    <w:rsid w:val="00AC5CB1"/>
    <w:rsid w:val="00AC6D6B"/>
    <w:rsid w:val="00AD5443"/>
    <w:rsid w:val="00AD63E9"/>
    <w:rsid w:val="00AD7736"/>
    <w:rsid w:val="00AE09EE"/>
    <w:rsid w:val="00AE10CE"/>
    <w:rsid w:val="00AE70D4"/>
    <w:rsid w:val="00AE7868"/>
    <w:rsid w:val="00AF0407"/>
    <w:rsid w:val="00AF2FD0"/>
    <w:rsid w:val="00AF4D8B"/>
    <w:rsid w:val="00AF7E60"/>
    <w:rsid w:val="00B01799"/>
    <w:rsid w:val="00B067CA"/>
    <w:rsid w:val="00B06B0D"/>
    <w:rsid w:val="00B12B26"/>
    <w:rsid w:val="00B1307A"/>
    <w:rsid w:val="00B163F8"/>
    <w:rsid w:val="00B16A4A"/>
    <w:rsid w:val="00B2263C"/>
    <w:rsid w:val="00B23F0D"/>
    <w:rsid w:val="00B245A0"/>
    <w:rsid w:val="00B2472D"/>
    <w:rsid w:val="00B24CA0"/>
    <w:rsid w:val="00B24DB9"/>
    <w:rsid w:val="00B2549F"/>
    <w:rsid w:val="00B30990"/>
    <w:rsid w:val="00B3397A"/>
    <w:rsid w:val="00B3726A"/>
    <w:rsid w:val="00B4108D"/>
    <w:rsid w:val="00B57265"/>
    <w:rsid w:val="00B60132"/>
    <w:rsid w:val="00B61204"/>
    <w:rsid w:val="00B633AE"/>
    <w:rsid w:val="00B665D2"/>
    <w:rsid w:val="00B6737C"/>
    <w:rsid w:val="00B67BD5"/>
    <w:rsid w:val="00B7214D"/>
    <w:rsid w:val="00B74372"/>
    <w:rsid w:val="00B75525"/>
    <w:rsid w:val="00B75A81"/>
    <w:rsid w:val="00B80283"/>
    <w:rsid w:val="00B8095F"/>
    <w:rsid w:val="00B80B0C"/>
    <w:rsid w:val="00B80B11"/>
    <w:rsid w:val="00B831AE"/>
    <w:rsid w:val="00B8446C"/>
    <w:rsid w:val="00B85A6B"/>
    <w:rsid w:val="00B87030"/>
    <w:rsid w:val="00B87725"/>
    <w:rsid w:val="00B92F2C"/>
    <w:rsid w:val="00B973CE"/>
    <w:rsid w:val="00BA0649"/>
    <w:rsid w:val="00BA259A"/>
    <w:rsid w:val="00BA259C"/>
    <w:rsid w:val="00BA29D3"/>
    <w:rsid w:val="00BA307F"/>
    <w:rsid w:val="00BA5280"/>
    <w:rsid w:val="00BB14F1"/>
    <w:rsid w:val="00BB572E"/>
    <w:rsid w:val="00BB74FD"/>
    <w:rsid w:val="00BB7ECF"/>
    <w:rsid w:val="00BC10FB"/>
    <w:rsid w:val="00BC5982"/>
    <w:rsid w:val="00BC60BF"/>
    <w:rsid w:val="00BD00B4"/>
    <w:rsid w:val="00BD28BF"/>
    <w:rsid w:val="00BD3A07"/>
    <w:rsid w:val="00BD5E2D"/>
    <w:rsid w:val="00BD6404"/>
    <w:rsid w:val="00BE20D3"/>
    <w:rsid w:val="00BE33AE"/>
    <w:rsid w:val="00BE4695"/>
    <w:rsid w:val="00BE4AE4"/>
    <w:rsid w:val="00BE63C5"/>
    <w:rsid w:val="00BF046F"/>
    <w:rsid w:val="00BF524B"/>
    <w:rsid w:val="00BF5846"/>
    <w:rsid w:val="00C00A90"/>
    <w:rsid w:val="00C01D50"/>
    <w:rsid w:val="00C02440"/>
    <w:rsid w:val="00C02D68"/>
    <w:rsid w:val="00C03501"/>
    <w:rsid w:val="00C056DC"/>
    <w:rsid w:val="00C0702B"/>
    <w:rsid w:val="00C1329B"/>
    <w:rsid w:val="00C16D9D"/>
    <w:rsid w:val="00C24C05"/>
    <w:rsid w:val="00C24D2F"/>
    <w:rsid w:val="00C26222"/>
    <w:rsid w:val="00C30AB8"/>
    <w:rsid w:val="00C31283"/>
    <w:rsid w:val="00C3315F"/>
    <w:rsid w:val="00C33C48"/>
    <w:rsid w:val="00C340E5"/>
    <w:rsid w:val="00C35AA7"/>
    <w:rsid w:val="00C43BA1"/>
    <w:rsid w:val="00C43DAB"/>
    <w:rsid w:val="00C47F08"/>
    <w:rsid w:val="00C514A6"/>
    <w:rsid w:val="00C5739F"/>
    <w:rsid w:val="00C57CF0"/>
    <w:rsid w:val="00C62D93"/>
    <w:rsid w:val="00C649BD"/>
    <w:rsid w:val="00C65891"/>
    <w:rsid w:val="00C66AC9"/>
    <w:rsid w:val="00C724D3"/>
    <w:rsid w:val="00C7587D"/>
    <w:rsid w:val="00C77DD9"/>
    <w:rsid w:val="00C81D4B"/>
    <w:rsid w:val="00C822D0"/>
    <w:rsid w:val="00C82FAE"/>
    <w:rsid w:val="00C83BE6"/>
    <w:rsid w:val="00C83E8A"/>
    <w:rsid w:val="00C84D4B"/>
    <w:rsid w:val="00C85354"/>
    <w:rsid w:val="00C86319"/>
    <w:rsid w:val="00C86ABA"/>
    <w:rsid w:val="00C943F3"/>
    <w:rsid w:val="00C94F88"/>
    <w:rsid w:val="00C95B43"/>
    <w:rsid w:val="00CA08C6"/>
    <w:rsid w:val="00CA0A77"/>
    <w:rsid w:val="00CA2729"/>
    <w:rsid w:val="00CA3057"/>
    <w:rsid w:val="00CA342B"/>
    <w:rsid w:val="00CA45F8"/>
    <w:rsid w:val="00CB0305"/>
    <w:rsid w:val="00CB2979"/>
    <w:rsid w:val="00CB33C7"/>
    <w:rsid w:val="00CB6DA7"/>
    <w:rsid w:val="00CB6FC2"/>
    <w:rsid w:val="00CB7619"/>
    <w:rsid w:val="00CB7E4C"/>
    <w:rsid w:val="00CC25B4"/>
    <w:rsid w:val="00CC5F88"/>
    <w:rsid w:val="00CC69C8"/>
    <w:rsid w:val="00CC77A2"/>
    <w:rsid w:val="00CD11F5"/>
    <w:rsid w:val="00CD307E"/>
    <w:rsid w:val="00CD6A1B"/>
    <w:rsid w:val="00CE0A7F"/>
    <w:rsid w:val="00CE1718"/>
    <w:rsid w:val="00CE2AA9"/>
    <w:rsid w:val="00CE4343"/>
    <w:rsid w:val="00CF4156"/>
    <w:rsid w:val="00D03D00"/>
    <w:rsid w:val="00D05C30"/>
    <w:rsid w:val="00D11359"/>
    <w:rsid w:val="00D15E0B"/>
    <w:rsid w:val="00D16263"/>
    <w:rsid w:val="00D25AD1"/>
    <w:rsid w:val="00D31408"/>
    <w:rsid w:val="00D3188C"/>
    <w:rsid w:val="00D35F9B"/>
    <w:rsid w:val="00D36B69"/>
    <w:rsid w:val="00D36DAB"/>
    <w:rsid w:val="00D408DD"/>
    <w:rsid w:val="00D41AC4"/>
    <w:rsid w:val="00D45D72"/>
    <w:rsid w:val="00D45EC2"/>
    <w:rsid w:val="00D460A4"/>
    <w:rsid w:val="00D47286"/>
    <w:rsid w:val="00D520E4"/>
    <w:rsid w:val="00D53A38"/>
    <w:rsid w:val="00D54E10"/>
    <w:rsid w:val="00D575DD"/>
    <w:rsid w:val="00D57DFA"/>
    <w:rsid w:val="00D67FCF"/>
    <w:rsid w:val="00D709CE"/>
    <w:rsid w:val="00D71F73"/>
    <w:rsid w:val="00D800F4"/>
    <w:rsid w:val="00D80786"/>
    <w:rsid w:val="00D808F4"/>
    <w:rsid w:val="00D81CAB"/>
    <w:rsid w:val="00D8576F"/>
    <w:rsid w:val="00D8677F"/>
    <w:rsid w:val="00D928C9"/>
    <w:rsid w:val="00D97F0C"/>
    <w:rsid w:val="00DA12C0"/>
    <w:rsid w:val="00DA3A86"/>
    <w:rsid w:val="00DB595F"/>
    <w:rsid w:val="00DB742D"/>
    <w:rsid w:val="00DC1755"/>
    <w:rsid w:val="00DC2500"/>
    <w:rsid w:val="00DC3516"/>
    <w:rsid w:val="00DC57A4"/>
    <w:rsid w:val="00DC77DC"/>
    <w:rsid w:val="00DD0388"/>
    <w:rsid w:val="00DD0453"/>
    <w:rsid w:val="00DD0C2C"/>
    <w:rsid w:val="00DD19DE"/>
    <w:rsid w:val="00DD2460"/>
    <w:rsid w:val="00DD28BC"/>
    <w:rsid w:val="00DD6AB2"/>
    <w:rsid w:val="00DE31F0"/>
    <w:rsid w:val="00DE3D1C"/>
    <w:rsid w:val="00E0227B"/>
    <w:rsid w:val="00E0227D"/>
    <w:rsid w:val="00E0411A"/>
    <w:rsid w:val="00E04B84"/>
    <w:rsid w:val="00E06466"/>
    <w:rsid w:val="00E06FDA"/>
    <w:rsid w:val="00E072BE"/>
    <w:rsid w:val="00E13622"/>
    <w:rsid w:val="00E13E74"/>
    <w:rsid w:val="00E15402"/>
    <w:rsid w:val="00E160A5"/>
    <w:rsid w:val="00E1713D"/>
    <w:rsid w:val="00E20A43"/>
    <w:rsid w:val="00E226F1"/>
    <w:rsid w:val="00E23898"/>
    <w:rsid w:val="00E23F25"/>
    <w:rsid w:val="00E25E1B"/>
    <w:rsid w:val="00E30DAF"/>
    <w:rsid w:val="00E319F1"/>
    <w:rsid w:val="00E32D51"/>
    <w:rsid w:val="00E33CD2"/>
    <w:rsid w:val="00E34B9A"/>
    <w:rsid w:val="00E40E90"/>
    <w:rsid w:val="00E44929"/>
    <w:rsid w:val="00E45C7E"/>
    <w:rsid w:val="00E531EB"/>
    <w:rsid w:val="00E54874"/>
    <w:rsid w:val="00E54B6F"/>
    <w:rsid w:val="00E55ACA"/>
    <w:rsid w:val="00E56580"/>
    <w:rsid w:val="00E57B74"/>
    <w:rsid w:val="00E60EB0"/>
    <w:rsid w:val="00E65BC6"/>
    <w:rsid w:val="00E661FF"/>
    <w:rsid w:val="00E726EB"/>
    <w:rsid w:val="00E80B52"/>
    <w:rsid w:val="00E824C3"/>
    <w:rsid w:val="00E840B3"/>
    <w:rsid w:val="00E84D10"/>
    <w:rsid w:val="00E861C0"/>
    <w:rsid w:val="00E8629F"/>
    <w:rsid w:val="00E86815"/>
    <w:rsid w:val="00E91008"/>
    <w:rsid w:val="00E91098"/>
    <w:rsid w:val="00E91F2F"/>
    <w:rsid w:val="00E9374E"/>
    <w:rsid w:val="00E94F54"/>
    <w:rsid w:val="00E956F7"/>
    <w:rsid w:val="00E97AD5"/>
    <w:rsid w:val="00EA1111"/>
    <w:rsid w:val="00EA15BE"/>
    <w:rsid w:val="00EA179C"/>
    <w:rsid w:val="00EA3B4F"/>
    <w:rsid w:val="00EA3C24"/>
    <w:rsid w:val="00EA3F6A"/>
    <w:rsid w:val="00EA6339"/>
    <w:rsid w:val="00EA73DF"/>
    <w:rsid w:val="00EB61AE"/>
    <w:rsid w:val="00EC010E"/>
    <w:rsid w:val="00EC322D"/>
    <w:rsid w:val="00EC7636"/>
    <w:rsid w:val="00EC786C"/>
    <w:rsid w:val="00ED383A"/>
    <w:rsid w:val="00EE2117"/>
    <w:rsid w:val="00EE6AE2"/>
    <w:rsid w:val="00EF0033"/>
    <w:rsid w:val="00EF1EC5"/>
    <w:rsid w:val="00EF39A6"/>
    <w:rsid w:val="00EF4C88"/>
    <w:rsid w:val="00EF55EB"/>
    <w:rsid w:val="00F000A3"/>
    <w:rsid w:val="00F00DCC"/>
    <w:rsid w:val="00F0156F"/>
    <w:rsid w:val="00F05AC8"/>
    <w:rsid w:val="00F06E63"/>
    <w:rsid w:val="00F07167"/>
    <w:rsid w:val="00F072D8"/>
    <w:rsid w:val="00F07CE0"/>
    <w:rsid w:val="00F10BF6"/>
    <w:rsid w:val="00F13D05"/>
    <w:rsid w:val="00F1679D"/>
    <w:rsid w:val="00F1682C"/>
    <w:rsid w:val="00F20B91"/>
    <w:rsid w:val="00F20D0C"/>
    <w:rsid w:val="00F239CE"/>
    <w:rsid w:val="00F24B8B"/>
    <w:rsid w:val="00F27406"/>
    <w:rsid w:val="00F30D2E"/>
    <w:rsid w:val="00F35516"/>
    <w:rsid w:val="00F35790"/>
    <w:rsid w:val="00F36710"/>
    <w:rsid w:val="00F4136D"/>
    <w:rsid w:val="00F4212E"/>
    <w:rsid w:val="00F42873"/>
    <w:rsid w:val="00F42C20"/>
    <w:rsid w:val="00F43E34"/>
    <w:rsid w:val="00F4413B"/>
    <w:rsid w:val="00F475D5"/>
    <w:rsid w:val="00F47D5C"/>
    <w:rsid w:val="00F53053"/>
    <w:rsid w:val="00F53FE2"/>
    <w:rsid w:val="00F56F76"/>
    <w:rsid w:val="00F575FF"/>
    <w:rsid w:val="00F618EF"/>
    <w:rsid w:val="00F654E0"/>
    <w:rsid w:val="00F65582"/>
    <w:rsid w:val="00F658E0"/>
    <w:rsid w:val="00F66E75"/>
    <w:rsid w:val="00F711CE"/>
    <w:rsid w:val="00F745EC"/>
    <w:rsid w:val="00F77EB0"/>
    <w:rsid w:val="00F82235"/>
    <w:rsid w:val="00F83D8B"/>
    <w:rsid w:val="00F84E14"/>
    <w:rsid w:val="00F87CDD"/>
    <w:rsid w:val="00F933F0"/>
    <w:rsid w:val="00F937A3"/>
    <w:rsid w:val="00F94715"/>
    <w:rsid w:val="00F94971"/>
    <w:rsid w:val="00F94C23"/>
    <w:rsid w:val="00F96A3D"/>
    <w:rsid w:val="00FA0181"/>
    <w:rsid w:val="00FA3193"/>
    <w:rsid w:val="00FA4718"/>
    <w:rsid w:val="00FA5848"/>
    <w:rsid w:val="00FA7F3D"/>
    <w:rsid w:val="00FB148A"/>
    <w:rsid w:val="00FB38D8"/>
    <w:rsid w:val="00FB4AA8"/>
    <w:rsid w:val="00FB6B03"/>
    <w:rsid w:val="00FC051F"/>
    <w:rsid w:val="00FC06FF"/>
    <w:rsid w:val="00FC2E08"/>
    <w:rsid w:val="00FC4ADB"/>
    <w:rsid w:val="00FC69B4"/>
    <w:rsid w:val="00FD0694"/>
    <w:rsid w:val="00FD0A8F"/>
    <w:rsid w:val="00FD25BE"/>
    <w:rsid w:val="00FD2E70"/>
    <w:rsid w:val="00FD30A5"/>
    <w:rsid w:val="00FD5CBC"/>
    <w:rsid w:val="00FD7AA7"/>
    <w:rsid w:val="00FE5DCE"/>
    <w:rsid w:val="00FF047B"/>
    <w:rsid w:val="00FF199F"/>
    <w:rsid w:val="00FF1FCB"/>
    <w:rsid w:val="00FF474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8C8C37E-8074-4C48-A290-F1F3A0505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E0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basedOn w:val="DefaultParagraphFont"/>
    <w:link w:val="B2"/>
    <w:locked/>
    <w:rsid w:val="005568D0"/>
    <w:rPr>
      <w:lang w:val="en-GB" w:eastAsia="en-US"/>
    </w:rPr>
  </w:style>
  <w:style w:type="paragraph" w:customStyle="1" w:styleId="xmsonormal">
    <w:name w:val="x_msonormal"/>
    <w:basedOn w:val="Normal"/>
    <w:uiPriority w:val="99"/>
    <w:rsid w:val="00FF047B"/>
    <w:pPr>
      <w:spacing w:after="0"/>
    </w:pPr>
    <w:rPr>
      <w:rFonts w:eastAsia="PMingLiU"/>
      <w:sz w:val="24"/>
      <w:szCs w:val="24"/>
      <w:lang w:val="en-US" w:eastAsia="zh-CN"/>
    </w:rPr>
  </w:style>
  <w:style w:type="character" w:customStyle="1" w:styleId="UnresolvedMention2">
    <w:name w:val="Unresolved Mention2"/>
    <w:basedOn w:val="DefaultParagraphFont"/>
    <w:uiPriority w:val="99"/>
    <w:semiHidden/>
    <w:unhideWhenUsed/>
    <w:rsid w:val="004E35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93005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848451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41103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119448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12804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46164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9689867">
      <w:bodyDiv w:val="1"/>
      <w:marLeft w:val="0"/>
      <w:marRight w:val="0"/>
      <w:marTop w:val="0"/>
      <w:marBottom w:val="0"/>
      <w:divBdr>
        <w:top w:val="none" w:sz="0" w:space="0" w:color="auto"/>
        <w:left w:val="none" w:sz="0" w:space="0" w:color="auto"/>
        <w:bottom w:val="none" w:sz="0" w:space="0" w:color="auto"/>
        <w:right w:val="none" w:sz="0" w:space="0" w:color="auto"/>
      </w:divBdr>
    </w:div>
    <w:div w:id="181325589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84237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7052657">
      <w:bodyDiv w:val="1"/>
      <w:marLeft w:val="0"/>
      <w:marRight w:val="0"/>
      <w:marTop w:val="0"/>
      <w:marBottom w:val="0"/>
      <w:divBdr>
        <w:top w:val="none" w:sz="0" w:space="0" w:color="auto"/>
        <w:left w:val="none" w:sz="0" w:space="0" w:color="auto"/>
        <w:bottom w:val="none" w:sz="0" w:space="0" w:color="auto"/>
        <w:right w:val="none" w:sz="0" w:space="0" w:color="auto"/>
      </w:divBdr>
    </w:div>
    <w:div w:id="19819599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1590351">
      <w:bodyDiv w:val="1"/>
      <w:marLeft w:val="0"/>
      <w:marRight w:val="0"/>
      <w:marTop w:val="0"/>
      <w:marBottom w:val="0"/>
      <w:divBdr>
        <w:top w:val="none" w:sz="0" w:space="0" w:color="auto"/>
        <w:left w:val="none" w:sz="0" w:space="0" w:color="auto"/>
        <w:bottom w:val="none" w:sz="0" w:space="0" w:color="auto"/>
        <w:right w:val="none" w:sz="0" w:space="0" w:color="auto"/>
      </w:divBdr>
    </w:div>
    <w:div w:id="206348364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8_e/Docs/R4-2101047.zip" TargetMode="External"/><Relationship Id="rId21" Type="http://schemas.openxmlformats.org/officeDocument/2006/relationships/hyperlink" Target="https://www.3gpp.org/ftp/TSG_RAN/WG4_Radio/TSGR4_98_e/Docs/R4-2100602.zip" TargetMode="External"/><Relationship Id="rId42" Type="http://schemas.openxmlformats.org/officeDocument/2006/relationships/hyperlink" Target="https://www.3gpp.org/ftp/TSG_RAN/WG4_Radio/TSGR4_98_e/Docs/R4-2102726.zip" TargetMode="External"/><Relationship Id="rId47" Type="http://schemas.openxmlformats.org/officeDocument/2006/relationships/hyperlink" Target="https://www.3gpp.org/ftp/TSG_RAN/WG4_Radio/TSGR4_98_e/Docs/R4-2102905.zip" TargetMode="External"/><Relationship Id="rId63" Type="http://schemas.openxmlformats.org/officeDocument/2006/relationships/image" Target="media/image8.png"/><Relationship Id="rId68" Type="http://schemas.openxmlformats.org/officeDocument/2006/relationships/image" Target="cid:image011.png@01D6F3EC.B65FA040" TargetMode="External"/><Relationship Id="rId84" Type="http://schemas.openxmlformats.org/officeDocument/2006/relationships/theme" Target="theme/theme1.xml"/><Relationship Id="rId16" Type="http://schemas.openxmlformats.org/officeDocument/2006/relationships/hyperlink" Target="https://www.3gpp.org/ftp/TSG_RAN/WG4_Radio/TSGR4_98_e/Docs/R4-2100073.zip" TargetMode="External"/><Relationship Id="rId11" Type="http://schemas.openxmlformats.org/officeDocument/2006/relationships/hyperlink" Target="https://www.3gpp.org/ftp/TSG_RAN/WG4_Radio/TSGR4_98_e/Docs/R4-2100058.zip" TargetMode="External"/><Relationship Id="rId32" Type="http://schemas.openxmlformats.org/officeDocument/2006/relationships/hyperlink" Target="https://www.3gpp.org/ftp/TSG_RAN/WG4_Radio/TSGR4_98_e/Docs/R4-2101615.zip" TargetMode="External"/><Relationship Id="rId37" Type="http://schemas.openxmlformats.org/officeDocument/2006/relationships/hyperlink" Target="https://www.3gpp.org/ftp/TSG_RAN/WG4_Radio/TSGR4_98_e/Docs/R4-2101664.zip" TargetMode="External"/><Relationship Id="rId53" Type="http://schemas.openxmlformats.org/officeDocument/2006/relationships/image" Target="media/image3.png"/><Relationship Id="rId58" Type="http://schemas.openxmlformats.org/officeDocument/2006/relationships/image" Target="cid:image006.png@01D6F3EC.B65FA040" TargetMode="External"/><Relationship Id="rId74" Type="http://schemas.openxmlformats.org/officeDocument/2006/relationships/hyperlink" Target="https://www.3gpp.org/ftp/TSG_RAN/WG4_Radio/TSGR4_98_e/Docs/R4-2102878.zip" TargetMode="External"/><Relationship Id="rId79" Type="http://schemas.openxmlformats.org/officeDocument/2006/relationships/image" Target="media/image15.png"/><Relationship Id="rId5" Type="http://schemas.openxmlformats.org/officeDocument/2006/relationships/numbering" Target="numbering.xml"/><Relationship Id="rId61" Type="http://schemas.openxmlformats.org/officeDocument/2006/relationships/image" Target="media/image7.png"/><Relationship Id="rId82" Type="http://schemas.openxmlformats.org/officeDocument/2006/relationships/fontTable" Target="fontTable.xml"/><Relationship Id="rId19" Type="http://schemas.openxmlformats.org/officeDocument/2006/relationships/hyperlink" Target="https://www.3gpp.org/ftp/TSG_RAN/WG4_Radio/TSGR4_98_e/Docs/R4-2100479.zip" TargetMode="External"/><Relationship Id="rId14" Type="http://schemas.openxmlformats.org/officeDocument/2006/relationships/hyperlink" Target="https://www.3gpp.org/ftp/TSG_RAN/WG4_Radio/TSGR4_98_e/Docs/R4-2100071.zip" TargetMode="External"/><Relationship Id="rId22" Type="http://schemas.openxmlformats.org/officeDocument/2006/relationships/hyperlink" Target="https://www.3gpp.org/ftp/TSG_RAN/WG4_Radio/TSGR4_98_e/Docs/R4-2100603.zip" TargetMode="External"/><Relationship Id="rId27" Type="http://schemas.openxmlformats.org/officeDocument/2006/relationships/hyperlink" Target="https://www.3gpp.org/ftp/TSG_RAN/WG4_Radio/TSGR4_98_e/Docs/R4-2101161.zip" TargetMode="External"/><Relationship Id="rId30" Type="http://schemas.openxmlformats.org/officeDocument/2006/relationships/hyperlink" Target="https://www.3gpp.org/ftp/TSG_RAN/WG4_Radio/TSGR4_98_e/Docs/R4-2101170.zip" TargetMode="External"/><Relationship Id="rId35" Type="http://schemas.openxmlformats.org/officeDocument/2006/relationships/hyperlink" Target="https://www.3gpp.org/ftp/TSG_RAN/WG4_Radio/TSGR4_98_e/Docs/R4-2101660.zip" TargetMode="External"/><Relationship Id="rId43" Type="http://schemas.openxmlformats.org/officeDocument/2006/relationships/hyperlink" Target="https://www.3gpp.org/ftp/TSG_RAN/WG4_Radio/TSGR4_98_e/Docs/R4-2102741.zip" TargetMode="External"/><Relationship Id="rId48" Type="http://schemas.openxmlformats.org/officeDocument/2006/relationships/hyperlink" Target="https://www.3gpp.org/ftp/TSG_RAN/WG4_Radio/TSGR4_98_e/Docs/R4-2102908.zip" TargetMode="External"/><Relationship Id="rId56" Type="http://schemas.openxmlformats.org/officeDocument/2006/relationships/image" Target="cid:image005.png@01D6F3EC.B65FA040" TargetMode="External"/><Relationship Id="rId64" Type="http://schemas.openxmlformats.org/officeDocument/2006/relationships/image" Target="cid:image009.png@01D6F3EC.B65FA040" TargetMode="External"/><Relationship Id="rId69" Type="http://schemas.openxmlformats.org/officeDocument/2006/relationships/image" Target="media/image11.png"/><Relationship Id="rId77" Type="http://schemas.openxmlformats.org/officeDocument/2006/relationships/hyperlink" Target="https://www.3gpp.org/ftp/TSG_RAN/WG4_Radio/TSGR4_98_e/Docs/R4-2100071.zip" TargetMode="External"/><Relationship Id="rId8" Type="http://schemas.openxmlformats.org/officeDocument/2006/relationships/webSettings" Target="webSettings.xml"/><Relationship Id="rId51" Type="http://schemas.openxmlformats.org/officeDocument/2006/relationships/image" Target="media/image2.png"/><Relationship Id="rId72" Type="http://schemas.openxmlformats.org/officeDocument/2006/relationships/image" Target="media/image13.png"/><Relationship Id="rId80" Type="http://schemas.openxmlformats.org/officeDocument/2006/relationships/image" Target="media/image16.png"/><Relationship Id="rId3" Type="http://schemas.openxmlformats.org/officeDocument/2006/relationships/customXml" Target="../customXml/item3.xml"/><Relationship Id="rId12" Type="http://schemas.openxmlformats.org/officeDocument/2006/relationships/hyperlink" Target="https://www.3gpp.org/ftp/TSG_RAN/WG4_Radio/TSGR4_98_e/Docs/R4-2100067.zip" TargetMode="External"/><Relationship Id="rId17" Type="http://schemas.openxmlformats.org/officeDocument/2006/relationships/hyperlink" Target="https://www.3gpp.org/ftp/TSG_RAN/WG4_Radio/TSGR4_98_e/Docs/R4-2100075.zip" TargetMode="External"/><Relationship Id="rId25" Type="http://schemas.openxmlformats.org/officeDocument/2006/relationships/hyperlink" Target="https://www.3gpp.org/ftp/TSG_RAN/WG4_Radio/TSGR4_98_e/Docs/R4-2100766.zip" TargetMode="External"/><Relationship Id="rId33" Type="http://schemas.openxmlformats.org/officeDocument/2006/relationships/hyperlink" Target="https://www.3gpp.org/ftp/TSG_RAN/WG4_Radio/TSGR4_98_e/Docs/R4-2101618.zip" TargetMode="External"/><Relationship Id="rId38" Type="http://schemas.openxmlformats.org/officeDocument/2006/relationships/hyperlink" Target="https://www.3gpp.org/ftp/TSG_RAN/WG4_Radio/TSGR4_98_e/Docs/R4-2101701.zip" TargetMode="External"/><Relationship Id="rId46" Type="http://schemas.openxmlformats.org/officeDocument/2006/relationships/hyperlink" Target="https://www.3gpp.org/ftp/TSG_RAN/WG4_Radio/TSGR4_98_e/Docs/R4-2102878.zip" TargetMode="External"/><Relationship Id="rId59" Type="http://schemas.openxmlformats.org/officeDocument/2006/relationships/image" Target="media/image6.png"/><Relationship Id="rId67" Type="http://schemas.openxmlformats.org/officeDocument/2006/relationships/image" Target="media/image10.png"/><Relationship Id="rId20" Type="http://schemas.openxmlformats.org/officeDocument/2006/relationships/hyperlink" Target="https://www.3gpp.org/ftp/TSG_RAN/WG4_Radio/TSGR4_98_e/Docs/R4-2100601.zip" TargetMode="External"/><Relationship Id="rId41" Type="http://schemas.openxmlformats.org/officeDocument/2006/relationships/hyperlink" Target="https://www.3gpp.org/ftp/TSG_RAN/WG4_Radio/TSGR4_98_e/Docs/R4-2102309.zip" TargetMode="External"/><Relationship Id="rId54" Type="http://schemas.openxmlformats.org/officeDocument/2006/relationships/image" Target="cid:image004.png@01D6F3EC.B65FA040" TargetMode="External"/><Relationship Id="rId62" Type="http://schemas.openxmlformats.org/officeDocument/2006/relationships/image" Target="cid:image008.png@01D6F3EC.B65FA040" TargetMode="External"/><Relationship Id="rId70" Type="http://schemas.openxmlformats.org/officeDocument/2006/relationships/oleObject" Target="embeddings/oleObject1.bin"/><Relationship Id="rId75" Type="http://schemas.openxmlformats.org/officeDocument/2006/relationships/hyperlink" Target="https://www.3gpp.org/ftp/TSG_RAN/WG4_Radio/TSGR4_98_e/Docs/R4-2102878.zip" TargetMode="External"/><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4_Radio/TSGR4_98_e/Docs/R4-2100072.zip" TargetMode="External"/><Relationship Id="rId23" Type="http://schemas.openxmlformats.org/officeDocument/2006/relationships/hyperlink" Target="https://www.3gpp.org/ftp/TSG_RAN/WG4_Radio/TSGR4_98_e/Docs/R4-2100760.zip" TargetMode="External"/><Relationship Id="rId28" Type="http://schemas.openxmlformats.org/officeDocument/2006/relationships/hyperlink" Target="https://www.3gpp.org/ftp/TSG_RAN/WG4_Radio/TSGR4_98_e/Docs/R4-2101164.zip" TargetMode="External"/><Relationship Id="rId36" Type="http://schemas.openxmlformats.org/officeDocument/2006/relationships/hyperlink" Target="https://www.3gpp.org/ftp/TSG_RAN/WG4_Radio/TSGR4_98_e/Docs/R4-2101661.zip" TargetMode="External"/><Relationship Id="rId49" Type="http://schemas.openxmlformats.org/officeDocument/2006/relationships/image" Target="media/image1.png"/><Relationship Id="rId57" Type="http://schemas.openxmlformats.org/officeDocument/2006/relationships/image" Target="media/image5.png"/><Relationship Id="rId10" Type="http://schemas.openxmlformats.org/officeDocument/2006/relationships/endnotes" Target="endnotes.xml"/><Relationship Id="rId31" Type="http://schemas.openxmlformats.org/officeDocument/2006/relationships/hyperlink" Target="https://www.3gpp.org/ftp/TSG_RAN/WG4_Radio/TSGR4_98_e/Docs/R4-2101612.zip" TargetMode="External"/><Relationship Id="rId44" Type="http://schemas.openxmlformats.org/officeDocument/2006/relationships/hyperlink" Target="https://www.3gpp.org/ftp/TSG_RAN/WG4_Radio/TSGR4_98_e/Docs/R4-2102869.zip" TargetMode="External"/><Relationship Id="rId52" Type="http://schemas.openxmlformats.org/officeDocument/2006/relationships/image" Target="cid:image003.png@01D6F3EC.B65FA040" TargetMode="External"/><Relationship Id="rId60" Type="http://schemas.openxmlformats.org/officeDocument/2006/relationships/image" Target="cid:image007.png@01D6F3EC.B65FA040" TargetMode="External"/><Relationship Id="rId65" Type="http://schemas.openxmlformats.org/officeDocument/2006/relationships/image" Target="media/image9.png"/><Relationship Id="rId73" Type="http://schemas.openxmlformats.org/officeDocument/2006/relationships/image" Target="media/image14.png"/><Relationship Id="rId78" Type="http://schemas.openxmlformats.org/officeDocument/2006/relationships/hyperlink" Target="https://www.3gpp.org/ftp/TSG_RAN/WG4_Radio/TSGR4_98_e/Docs/R4-2101660.zip" TargetMode="External"/><Relationship Id="rId81"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4_Radio/TSGR4_98_e/Docs/R4-2100068.zip" TargetMode="External"/><Relationship Id="rId18" Type="http://schemas.openxmlformats.org/officeDocument/2006/relationships/hyperlink" Target="https://www.3gpp.org/ftp/TSG_RAN/WG4_Radio/TSGR4_98_e/Docs/R4-2100078.zip" TargetMode="External"/><Relationship Id="rId39" Type="http://schemas.openxmlformats.org/officeDocument/2006/relationships/hyperlink" Target="https://www.3gpp.org/ftp/TSG_RAN/WG4_Radio/TSGR4_98_e/Docs/R4-2101704.zip" TargetMode="External"/><Relationship Id="rId34" Type="http://schemas.openxmlformats.org/officeDocument/2006/relationships/hyperlink" Target="https://www.3gpp.org/ftp/TSG_RAN/WG4_Radio/TSGR4_98_e/Docs/R4-2101621.zip" TargetMode="External"/><Relationship Id="rId50" Type="http://schemas.openxmlformats.org/officeDocument/2006/relationships/image" Target="cid:image002.png@01D6F3EC.B65FA040" TargetMode="External"/><Relationship Id="rId55" Type="http://schemas.openxmlformats.org/officeDocument/2006/relationships/image" Target="media/image4.png"/><Relationship Id="rId76" Type="http://schemas.openxmlformats.org/officeDocument/2006/relationships/hyperlink" Target="https://www.3gpp.org/ftp/TSG_RAN/WG4_Radio/TSGR4_98_e/Docs/R4-2100067.zip" TargetMode="External"/><Relationship Id="rId7" Type="http://schemas.openxmlformats.org/officeDocument/2006/relationships/settings" Target="settings.xml"/><Relationship Id="rId71" Type="http://schemas.openxmlformats.org/officeDocument/2006/relationships/image" Target="media/image12.png"/><Relationship Id="rId2" Type="http://schemas.openxmlformats.org/officeDocument/2006/relationships/customXml" Target="../customXml/item2.xml"/><Relationship Id="rId29" Type="http://schemas.openxmlformats.org/officeDocument/2006/relationships/hyperlink" Target="https://www.3gpp.org/ftp/TSG_RAN/WG4_Radio/TSGR4_98_e/Docs/R4-2101167.zip" TargetMode="External"/><Relationship Id="rId24" Type="http://schemas.openxmlformats.org/officeDocument/2006/relationships/hyperlink" Target="https://www.3gpp.org/ftp/TSG_RAN/WG4_Radio/TSGR4_98_e/Docs/R4-2100763.zip" TargetMode="External"/><Relationship Id="rId40" Type="http://schemas.openxmlformats.org/officeDocument/2006/relationships/hyperlink" Target="https://www.3gpp.org/ftp/TSG_RAN/WG4_Radio/TSGR4_98_e/Docs/R4-2102306.zip" TargetMode="External"/><Relationship Id="rId45" Type="http://schemas.openxmlformats.org/officeDocument/2006/relationships/hyperlink" Target="https://www.3gpp.org/ftp/TSG_RAN/WG4_Radio/TSGR4_98_e/Docs/R4-2102875.zip" TargetMode="External"/><Relationship Id="rId66" Type="http://schemas.openxmlformats.org/officeDocument/2006/relationships/image" Target="cid:image010.png@01D6F3EC.B65FA0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8F9D13-C12C-4756-97B8-3710F0D33CA2}">
  <ds:schemaRefs>
    <ds:schemaRef ds:uri="http://schemas.openxmlformats.org/officeDocument/2006/bibliography"/>
  </ds:schemaRefs>
</ds:datastoreItem>
</file>

<file path=customXml/itemProps2.xml><?xml version="1.0" encoding="utf-8"?>
<ds:datastoreItem xmlns:ds="http://schemas.openxmlformats.org/officeDocument/2006/customXml" ds:itemID="{996872F0-77FA-427A-BB5D-69DE8BB3B9F9}"/>
</file>

<file path=customXml/itemProps3.xml><?xml version="1.0" encoding="utf-8"?>
<ds:datastoreItem xmlns:ds="http://schemas.openxmlformats.org/officeDocument/2006/customXml" ds:itemID="{2A25CD41-7EC4-4540-8A12-6CF6618724D9}">
  <ds:schemaRefs>
    <ds:schemaRef ds:uri="http://schemas.microsoft.com/office/2006/documentManagement/types"/>
    <ds:schemaRef ds:uri="2f282d3b-eb4a-4b09-b61f-b9593442e286"/>
    <ds:schemaRef ds:uri="http://schemas.microsoft.com/office/infopath/2007/PartnerControls"/>
    <ds:schemaRef ds:uri="http://schemas.microsoft.com/office/2006/metadata/properties"/>
    <ds:schemaRef ds:uri="http://purl.org/dc/elements/1.1/"/>
    <ds:schemaRef ds:uri="http://purl.org/dc/terms/"/>
    <ds:schemaRef ds:uri="http://schemas.openxmlformats.org/package/2006/metadata/core-properties"/>
    <ds:schemaRef ds:uri="http://www.w3.org/XML/1998/namespace"/>
    <ds:schemaRef ds:uri="9b239327-9e80-40e4-b1b7-4394fed77a33"/>
    <ds:schemaRef ds:uri="http://schemas.microsoft.com/sharepoint/v3"/>
    <ds:schemaRef ds:uri="http://purl.org/dc/dcmitype/"/>
  </ds:schemaRefs>
</ds:datastoreItem>
</file>

<file path=customXml/itemProps4.xml><?xml version="1.0" encoding="utf-8"?>
<ds:datastoreItem xmlns:ds="http://schemas.openxmlformats.org/officeDocument/2006/customXml" ds:itemID="{E5A8CCC2-D867-4FF6-B12B-13B50802A0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20</Pages>
  <Words>7497</Words>
  <Characters>43527</Characters>
  <Application>Microsoft Office Word</Application>
  <DocSecurity>0</DocSecurity>
  <Lines>362</Lines>
  <Paragraphs>101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50923</CharactersWithSpaces>
  <SharedDoc>false</SharedDoc>
  <HyperlinkBase/>
  <HLinks>
    <vt:vector size="234" baseType="variant">
      <vt:variant>
        <vt:i4>2752561</vt:i4>
      </vt:variant>
      <vt:variant>
        <vt:i4>114</vt:i4>
      </vt:variant>
      <vt:variant>
        <vt:i4>0</vt:i4>
      </vt:variant>
      <vt:variant>
        <vt:i4>5</vt:i4>
      </vt:variant>
      <vt:variant>
        <vt:lpwstr>https://www.3gpp.org/ftp/TSG_RAN/WG4_Radio/TSGR4_98_e/Docs/R4-2102878.zip</vt:lpwstr>
      </vt:variant>
      <vt:variant>
        <vt:lpwstr/>
      </vt:variant>
      <vt:variant>
        <vt:i4>2949168</vt:i4>
      </vt:variant>
      <vt:variant>
        <vt:i4>111</vt:i4>
      </vt:variant>
      <vt:variant>
        <vt:i4>0</vt:i4>
      </vt:variant>
      <vt:variant>
        <vt:i4>5</vt:i4>
      </vt:variant>
      <vt:variant>
        <vt:lpwstr>https://www.3gpp.org/ftp/TSG_RAN/WG4_Radio/TSGR4_98_e/Docs/R4-2102908.zip</vt:lpwstr>
      </vt:variant>
      <vt:variant>
        <vt:lpwstr/>
      </vt:variant>
      <vt:variant>
        <vt:i4>2949181</vt:i4>
      </vt:variant>
      <vt:variant>
        <vt:i4>108</vt:i4>
      </vt:variant>
      <vt:variant>
        <vt:i4>0</vt:i4>
      </vt:variant>
      <vt:variant>
        <vt:i4>5</vt:i4>
      </vt:variant>
      <vt:variant>
        <vt:lpwstr>https://www.3gpp.org/ftp/TSG_RAN/WG4_Radio/TSGR4_98_e/Docs/R4-2102905.zip</vt:lpwstr>
      </vt:variant>
      <vt:variant>
        <vt:lpwstr/>
      </vt:variant>
      <vt:variant>
        <vt:i4>2752561</vt:i4>
      </vt:variant>
      <vt:variant>
        <vt:i4>105</vt:i4>
      </vt:variant>
      <vt:variant>
        <vt:i4>0</vt:i4>
      </vt:variant>
      <vt:variant>
        <vt:i4>5</vt:i4>
      </vt:variant>
      <vt:variant>
        <vt:lpwstr>https://www.3gpp.org/ftp/TSG_RAN/WG4_Radio/TSGR4_98_e/Docs/R4-2102878.zip</vt:lpwstr>
      </vt:variant>
      <vt:variant>
        <vt:lpwstr/>
      </vt:variant>
      <vt:variant>
        <vt:i4>2752572</vt:i4>
      </vt:variant>
      <vt:variant>
        <vt:i4>102</vt:i4>
      </vt:variant>
      <vt:variant>
        <vt:i4>0</vt:i4>
      </vt:variant>
      <vt:variant>
        <vt:i4>5</vt:i4>
      </vt:variant>
      <vt:variant>
        <vt:lpwstr>https://www.3gpp.org/ftp/TSG_RAN/WG4_Radio/TSGR4_98_e/Docs/R4-2102875.zip</vt:lpwstr>
      </vt:variant>
      <vt:variant>
        <vt:lpwstr/>
      </vt:variant>
      <vt:variant>
        <vt:i4>2818096</vt:i4>
      </vt:variant>
      <vt:variant>
        <vt:i4>99</vt:i4>
      </vt:variant>
      <vt:variant>
        <vt:i4>0</vt:i4>
      </vt:variant>
      <vt:variant>
        <vt:i4>5</vt:i4>
      </vt:variant>
      <vt:variant>
        <vt:lpwstr>https://www.3gpp.org/ftp/TSG_RAN/WG4_Radio/TSGR4_98_e/Docs/R4-2102869.zip</vt:lpwstr>
      </vt:variant>
      <vt:variant>
        <vt:lpwstr/>
      </vt:variant>
      <vt:variant>
        <vt:i4>2687031</vt:i4>
      </vt:variant>
      <vt:variant>
        <vt:i4>96</vt:i4>
      </vt:variant>
      <vt:variant>
        <vt:i4>0</vt:i4>
      </vt:variant>
      <vt:variant>
        <vt:i4>5</vt:i4>
      </vt:variant>
      <vt:variant>
        <vt:lpwstr>https://www.3gpp.org/ftp/TSG_RAN/WG4_Radio/TSGR4_98_e/Docs/R4-2102741.zip</vt:lpwstr>
      </vt:variant>
      <vt:variant>
        <vt:lpwstr/>
      </vt:variant>
      <vt:variant>
        <vt:i4>3080240</vt:i4>
      </vt:variant>
      <vt:variant>
        <vt:i4>93</vt:i4>
      </vt:variant>
      <vt:variant>
        <vt:i4>0</vt:i4>
      </vt:variant>
      <vt:variant>
        <vt:i4>5</vt:i4>
      </vt:variant>
      <vt:variant>
        <vt:lpwstr>https://www.3gpp.org/ftp/TSG_RAN/WG4_Radio/TSGR4_98_e/Docs/R4-2102726.zip</vt:lpwstr>
      </vt:variant>
      <vt:variant>
        <vt:lpwstr/>
      </vt:variant>
      <vt:variant>
        <vt:i4>2949179</vt:i4>
      </vt:variant>
      <vt:variant>
        <vt:i4>90</vt:i4>
      </vt:variant>
      <vt:variant>
        <vt:i4>0</vt:i4>
      </vt:variant>
      <vt:variant>
        <vt:i4>5</vt:i4>
      </vt:variant>
      <vt:variant>
        <vt:lpwstr>https://www.3gpp.org/ftp/TSG_RAN/WG4_Radio/TSGR4_98_e/Docs/R4-2102309.zip</vt:lpwstr>
      </vt:variant>
      <vt:variant>
        <vt:lpwstr/>
      </vt:variant>
      <vt:variant>
        <vt:i4>2949172</vt:i4>
      </vt:variant>
      <vt:variant>
        <vt:i4>87</vt:i4>
      </vt:variant>
      <vt:variant>
        <vt:i4>0</vt:i4>
      </vt:variant>
      <vt:variant>
        <vt:i4>5</vt:i4>
      </vt:variant>
      <vt:variant>
        <vt:lpwstr>https://www.3gpp.org/ftp/TSG_RAN/WG4_Radio/TSGR4_98_e/Docs/R4-2102306.zip</vt:lpwstr>
      </vt:variant>
      <vt:variant>
        <vt:lpwstr/>
      </vt:variant>
      <vt:variant>
        <vt:i4>3014706</vt:i4>
      </vt:variant>
      <vt:variant>
        <vt:i4>84</vt:i4>
      </vt:variant>
      <vt:variant>
        <vt:i4>0</vt:i4>
      </vt:variant>
      <vt:variant>
        <vt:i4>5</vt:i4>
      </vt:variant>
      <vt:variant>
        <vt:lpwstr>https://www.3gpp.org/ftp/TSG_RAN/WG4_Radio/TSGR4_98_e/Docs/R4-2101704.zip</vt:lpwstr>
      </vt:variant>
      <vt:variant>
        <vt:lpwstr/>
      </vt:variant>
      <vt:variant>
        <vt:i4>3014711</vt:i4>
      </vt:variant>
      <vt:variant>
        <vt:i4>81</vt:i4>
      </vt:variant>
      <vt:variant>
        <vt:i4>0</vt:i4>
      </vt:variant>
      <vt:variant>
        <vt:i4>5</vt:i4>
      </vt:variant>
      <vt:variant>
        <vt:lpwstr>https://www.3gpp.org/ftp/TSG_RAN/WG4_Radio/TSGR4_98_e/Docs/R4-2101701.zip</vt:lpwstr>
      </vt:variant>
      <vt:variant>
        <vt:lpwstr/>
      </vt:variant>
      <vt:variant>
        <vt:i4>2621491</vt:i4>
      </vt:variant>
      <vt:variant>
        <vt:i4>78</vt:i4>
      </vt:variant>
      <vt:variant>
        <vt:i4>0</vt:i4>
      </vt:variant>
      <vt:variant>
        <vt:i4>5</vt:i4>
      </vt:variant>
      <vt:variant>
        <vt:lpwstr>https://www.3gpp.org/ftp/TSG_RAN/WG4_Radio/TSGR4_98_e/Docs/R4-2101664.zip</vt:lpwstr>
      </vt:variant>
      <vt:variant>
        <vt:lpwstr/>
      </vt:variant>
      <vt:variant>
        <vt:i4>2621494</vt:i4>
      </vt:variant>
      <vt:variant>
        <vt:i4>75</vt:i4>
      </vt:variant>
      <vt:variant>
        <vt:i4>0</vt:i4>
      </vt:variant>
      <vt:variant>
        <vt:i4>5</vt:i4>
      </vt:variant>
      <vt:variant>
        <vt:lpwstr>https://www.3gpp.org/ftp/TSG_RAN/WG4_Radio/TSGR4_98_e/Docs/R4-2101661.zip</vt:lpwstr>
      </vt:variant>
      <vt:variant>
        <vt:lpwstr/>
      </vt:variant>
      <vt:variant>
        <vt:i4>2621495</vt:i4>
      </vt:variant>
      <vt:variant>
        <vt:i4>72</vt:i4>
      </vt:variant>
      <vt:variant>
        <vt:i4>0</vt:i4>
      </vt:variant>
      <vt:variant>
        <vt:i4>5</vt:i4>
      </vt:variant>
      <vt:variant>
        <vt:lpwstr>https://www.3gpp.org/ftp/TSG_RAN/WG4_Radio/TSGR4_98_e/Docs/R4-2101660.zip</vt:lpwstr>
      </vt:variant>
      <vt:variant>
        <vt:lpwstr/>
      </vt:variant>
      <vt:variant>
        <vt:i4>2883638</vt:i4>
      </vt:variant>
      <vt:variant>
        <vt:i4>69</vt:i4>
      </vt:variant>
      <vt:variant>
        <vt:i4>0</vt:i4>
      </vt:variant>
      <vt:variant>
        <vt:i4>5</vt:i4>
      </vt:variant>
      <vt:variant>
        <vt:lpwstr>https://www.3gpp.org/ftp/TSG_RAN/WG4_Radio/TSGR4_98_e/Docs/R4-2101621.zip</vt:lpwstr>
      </vt:variant>
      <vt:variant>
        <vt:lpwstr/>
      </vt:variant>
      <vt:variant>
        <vt:i4>3080255</vt:i4>
      </vt:variant>
      <vt:variant>
        <vt:i4>66</vt:i4>
      </vt:variant>
      <vt:variant>
        <vt:i4>0</vt:i4>
      </vt:variant>
      <vt:variant>
        <vt:i4>5</vt:i4>
      </vt:variant>
      <vt:variant>
        <vt:lpwstr>https://www.3gpp.org/ftp/TSG_RAN/WG4_Radio/TSGR4_98_e/Docs/R4-2101618.zip</vt:lpwstr>
      </vt:variant>
      <vt:variant>
        <vt:lpwstr/>
      </vt:variant>
      <vt:variant>
        <vt:i4>3080242</vt:i4>
      </vt:variant>
      <vt:variant>
        <vt:i4>63</vt:i4>
      </vt:variant>
      <vt:variant>
        <vt:i4>0</vt:i4>
      </vt:variant>
      <vt:variant>
        <vt:i4>5</vt:i4>
      </vt:variant>
      <vt:variant>
        <vt:lpwstr>https://www.3gpp.org/ftp/TSG_RAN/WG4_Radio/TSGR4_98_e/Docs/R4-2101615.zip</vt:lpwstr>
      </vt:variant>
      <vt:variant>
        <vt:lpwstr/>
      </vt:variant>
      <vt:variant>
        <vt:i4>3080245</vt:i4>
      </vt:variant>
      <vt:variant>
        <vt:i4>60</vt:i4>
      </vt:variant>
      <vt:variant>
        <vt:i4>0</vt:i4>
      </vt:variant>
      <vt:variant>
        <vt:i4>5</vt:i4>
      </vt:variant>
      <vt:variant>
        <vt:lpwstr>https://www.3gpp.org/ftp/TSG_RAN/WG4_Radio/TSGR4_98_e/Docs/R4-2101612.zip</vt:lpwstr>
      </vt:variant>
      <vt:variant>
        <vt:lpwstr/>
      </vt:variant>
      <vt:variant>
        <vt:i4>2687024</vt:i4>
      </vt:variant>
      <vt:variant>
        <vt:i4>57</vt:i4>
      </vt:variant>
      <vt:variant>
        <vt:i4>0</vt:i4>
      </vt:variant>
      <vt:variant>
        <vt:i4>5</vt:i4>
      </vt:variant>
      <vt:variant>
        <vt:lpwstr>https://www.3gpp.org/ftp/TSG_RAN/WG4_Radio/TSGR4_98_e/Docs/R4-2101170.zip</vt:lpwstr>
      </vt:variant>
      <vt:variant>
        <vt:lpwstr/>
      </vt:variant>
      <vt:variant>
        <vt:i4>2621495</vt:i4>
      </vt:variant>
      <vt:variant>
        <vt:i4>54</vt:i4>
      </vt:variant>
      <vt:variant>
        <vt:i4>0</vt:i4>
      </vt:variant>
      <vt:variant>
        <vt:i4>5</vt:i4>
      </vt:variant>
      <vt:variant>
        <vt:lpwstr>https://www.3gpp.org/ftp/TSG_RAN/WG4_Radio/TSGR4_98_e/Docs/R4-2101167.zip</vt:lpwstr>
      </vt:variant>
      <vt:variant>
        <vt:lpwstr/>
      </vt:variant>
      <vt:variant>
        <vt:i4>2621492</vt:i4>
      </vt:variant>
      <vt:variant>
        <vt:i4>51</vt:i4>
      </vt:variant>
      <vt:variant>
        <vt:i4>0</vt:i4>
      </vt:variant>
      <vt:variant>
        <vt:i4>5</vt:i4>
      </vt:variant>
      <vt:variant>
        <vt:lpwstr>https://www.3gpp.org/ftp/TSG_RAN/WG4_Radio/TSGR4_98_e/Docs/R4-2101164.zip</vt:lpwstr>
      </vt:variant>
      <vt:variant>
        <vt:lpwstr/>
      </vt:variant>
      <vt:variant>
        <vt:i4>2621489</vt:i4>
      </vt:variant>
      <vt:variant>
        <vt:i4>48</vt:i4>
      </vt:variant>
      <vt:variant>
        <vt:i4>0</vt:i4>
      </vt:variant>
      <vt:variant>
        <vt:i4>5</vt:i4>
      </vt:variant>
      <vt:variant>
        <vt:lpwstr>https://www.3gpp.org/ftp/TSG_RAN/WG4_Radio/TSGR4_98_e/Docs/R4-2101161.zip</vt:lpwstr>
      </vt:variant>
      <vt:variant>
        <vt:lpwstr/>
      </vt:variant>
      <vt:variant>
        <vt:i4>2752566</vt:i4>
      </vt:variant>
      <vt:variant>
        <vt:i4>45</vt:i4>
      </vt:variant>
      <vt:variant>
        <vt:i4>0</vt:i4>
      </vt:variant>
      <vt:variant>
        <vt:i4>5</vt:i4>
      </vt:variant>
      <vt:variant>
        <vt:lpwstr>https://www.3gpp.org/ftp/TSG_RAN/WG4_Radio/TSGR4_98_e/Docs/R4-2101047.zip</vt:lpwstr>
      </vt:variant>
      <vt:variant>
        <vt:lpwstr/>
      </vt:variant>
      <vt:variant>
        <vt:i4>2687024</vt:i4>
      </vt:variant>
      <vt:variant>
        <vt:i4>42</vt:i4>
      </vt:variant>
      <vt:variant>
        <vt:i4>0</vt:i4>
      </vt:variant>
      <vt:variant>
        <vt:i4>5</vt:i4>
      </vt:variant>
      <vt:variant>
        <vt:lpwstr>https://www.3gpp.org/ftp/TSG_RAN/WG4_Radio/TSGR4_98_e/Docs/R4-2100766.zip</vt:lpwstr>
      </vt:variant>
      <vt:variant>
        <vt:lpwstr/>
      </vt:variant>
      <vt:variant>
        <vt:i4>2687029</vt:i4>
      </vt:variant>
      <vt:variant>
        <vt:i4>39</vt:i4>
      </vt:variant>
      <vt:variant>
        <vt:i4>0</vt:i4>
      </vt:variant>
      <vt:variant>
        <vt:i4>5</vt:i4>
      </vt:variant>
      <vt:variant>
        <vt:lpwstr>https://www.3gpp.org/ftp/TSG_RAN/WG4_Radio/TSGR4_98_e/Docs/R4-2100763.zip</vt:lpwstr>
      </vt:variant>
      <vt:variant>
        <vt:lpwstr/>
      </vt:variant>
      <vt:variant>
        <vt:i4>2687030</vt:i4>
      </vt:variant>
      <vt:variant>
        <vt:i4>36</vt:i4>
      </vt:variant>
      <vt:variant>
        <vt:i4>0</vt:i4>
      </vt:variant>
      <vt:variant>
        <vt:i4>5</vt:i4>
      </vt:variant>
      <vt:variant>
        <vt:lpwstr>https://www.3gpp.org/ftp/TSG_RAN/WG4_Radio/TSGR4_98_e/Docs/R4-2100760.zip</vt:lpwstr>
      </vt:variant>
      <vt:variant>
        <vt:lpwstr/>
      </vt:variant>
      <vt:variant>
        <vt:i4>3080244</vt:i4>
      </vt:variant>
      <vt:variant>
        <vt:i4>33</vt:i4>
      </vt:variant>
      <vt:variant>
        <vt:i4>0</vt:i4>
      </vt:variant>
      <vt:variant>
        <vt:i4>5</vt:i4>
      </vt:variant>
      <vt:variant>
        <vt:lpwstr>https://www.3gpp.org/ftp/TSG_RAN/WG4_Radio/TSGR4_98_e/Docs/R4-2100603.zip</vt:lpwstr>
      </vt:variant>
      <vt:variant>
        <vt:lpwstr/>
      </vt:variant>
      <vt:variant>
        <vt:i4>3080245</vt:i4>
      </vt:variant>
      <vt:variant>
        <vt:i4>30</vt:i4>
      </vt:variant>
      <vt:variant>
        <vt:i4>0</vt:i4>
      </vt:variant>
      <vt:variant>
        <vt:i4>5</vt:i4>
      </vt:variant>
      <vt:variant>
        <vt:lpwstr>https://www.3gpp.org/ftp/TSG_RAN/WG4_Radio/TSGR4_98_e/Docs/R4-2100602.zip</vt:lpwstr>
      </vt:variant>
      <vt:variant>
        <vt:lpwstr/>
      </vt:variant>
      <vt:variant>
        <vt:i4>3080246</vt:i4>
      </vt:variant>
      <vt:variant>
        <vt:i4>27</vt:i4>
      </vt:variant>
      <vt:variant>
        <vt:i4>0</vt:i4>
      </vt:variant>
      <vt:variant>
        <vt:i4>5</vt:i4>
      </vt:variant>
      <vt:variant>
        <vt:lpwstr>https://www.3gpp.org/ftp/TSG_RAN/WG4_Radio/TSGR4_98_e/Docs/R4-2100601.zip</vt:lpwstr>
      </vt:variant>
      <vt:variant>
        <vt:lpwstr/>
      </vt:variant>
      <vt:variant>
        <vt:i4>2621500</vt:i4>
      </vt:variant>
      <vt:variant>
        <vt:i4>24</vt:i4>
      </vt:variant>
      <vt:variant>
        <vt:i4>0</vt:i4>
      </vt:variant>
      <vt:variant>
        <vt:i4>5</vt:i4>
      </vt:variant>
      <vt:variant>
        <vt:lpwstr>https://www.3gpp.org/ftp/TSG_RAN/WG4_Radio/TSGR4_98_e/Docs/R4-2100479.zip</vt:lpwstr>
      </vt:variant>
      <vt:variant>
        <vt:lpwstr/>
      </vt:variant>
      <vt:variant>
        <vt:i4>2621497</vt:i4>
      </vt:variant>
      <vt:variant>
        <vt:i4>21</vt:i4>
      </vt:variant>
      <vt:variant>
        <vt:i4>0</vt:i4>
      </vt:variant>
      <vt:variant>
        <vt:i4>5</vt:i4>
      </vt:variant>
      <vt:variant>
        <vt:lpwstr>https://www.3gpp.org/ftp/TSG_RAN/WG4_Radio/TSGR4_98_e/Docs/R4-2100078.zip</vt:lpwstr>
      </vt:variant>
      <vt:variant>
        <vt:lpwstr/>
      </vt:variant>
      <vt:variant>
        <vt:i4>2621492</vt:i4>
      </vt:variant>
      <vt:variant>
        <vt:i4>18</vt:i4>
      </vt:variant>
      <vt:variant>
        <vt:i4>0</vt:i4>
      </vt:variant>
      <vt:variant>
        <vt:i4>5</vt:i4>
      </vt:variant>
      <vt:variant>
        <vt:lpwstr>https://www.3gpp.org/ftp/TSG_RAN/WG4_Radio/TSGR4_98_e/Docs/R4-2100075.zip</vt:lpwstr>
      </vt:variant>
      <vt:variant>
        <vt:lpwstr/>
      </vt:variant>
      <vt:variant>
        <vt:i4>2621490</vt:i4>
      </vt:variant>
      <vt:variant>
        <vt:i4>15</vt:i4>
      </vt:variant>
      <vt:variant>
        <vt:i4>0</vt:i4>
      </vt:variant>
      <vt:variant>
        <vt:i4>5</vt:i4>
      </vt:variant>
      <vt:variant>
        <vt:lpwstr>https://www.3gpp.org/ftp/TSG_RAN/WG4_Radio/TSGR4_98_e/Docs/R4-2100073.zip</vt:lpwstr>
      </vt:variant>
      <vt:variant>
        <vt:lpwstr/>
      </vt:variant>
      <vt:variant>
        <vt:i4>2621491</vt:i4>
      </vt:variant>
      <vt:variant>
        <vt:i4>12</vt:i4>
      </vt:variant>
      <vt:variant>
        <vt:i4>0</vt:i4>
      </vt:variant>
      <vt:variant>
        <vt:i4>5</vt:i4>
      </vt:variant>
      <vt:variant>
        <vt:lpwstr>https://www.3gpp.org/ftp/TSG_RAN/WG4_Radio/TSGR4_98_e/Docs/R4-2100072.zip</vt:lpwstr>
      </vt:variant>
      <vt:variant>
        <vt:lpwstr/>
      </vt:variant>
      <vt:variant>
        <vt:i4>2621488</vt:i4>
      </vt:variant>
      <vt:variant>
        <vt:i4>9</vt:i4>
      </vt:variant>
      <vt:variant>
        <vt:i4>0</vt:i4>
      </vt:variant>
      <vt:variant>
        <vt:i4>5</vt:i4>
      </vt:variant>
      <vt:variant>
        <vt:lpwstr>https://www.3gpp.org/ftp/TSG_RAN/WG4_Radio/TSGR4_98_e/Docs/R4-2100071.zip</vt:lpwstr>
      </vt:variant>
      <vt:variant>
        <vt:lpwstr/>
      </vt:variant>
      <vt:variant>
        <vt:i4>2687033</vt:i4>
      </vt:variant>
      <vt:variant>
        <vt:i4>6</vt:i4>
      </vt:variant>
      <vt:variant>
        <vt:i4>0</vt:i4>
      </vt:variant>
      <vt:variant>
        <vt:i4>5</vt:i4>
      </vt:variant>
      <vt:variant>
        <vt:lpwstr>https://www.3gpp.org/ftp/TSG_RAN/WG4_Radio/TSGR4_98_e/Docs/R4-2100068.zip</vt:lpwstr>
      </vt:variant>
      <vt:variant>
        <vt:lpwstr/>
      </vt:variant>
      <vt:variant>
        <vt:i4>2687030</vt:i4>
      </vt:variant>
      <vt:variant>
        <vt:i4>3</vt:i4>
      </vt:variant>
      <vt:variant>
        <vt:i4>0</vt:i4>
      </vt:variant>
      <vt:variant>
        <vt:i4>5</vt:i4>
      </vt:variant>
      <vt:variant>
        <vt:lpwstr>https://www.3gpp.org/ftp/TSG_RAN/WG4_Radio/TSGR4_98_e/Docs/R4-2100067.zip</vt:lpwstr>
      </vt:variant>
      <vt:variant>
        <vt:lpwstr/>
      </vt:variant>
      <vt:variant>
        <vt:i4>2752569</vt:i4>
      </vt:variant>
      <vt:variant>
        <vt:i4>0</vt:i4>
      </vt:variant>
      <vt:variant>
        <vt:i4>0</vt:i4>
      </vt:variant>
      <vt:variant>
        <vt:i4>5</vt:i4>
      </vt:variant>
      <vt:variant>
        <vt:lpwstr>https://www.3gpp.org/ftp/TSG_RAN/WG4_Radio/TSGR4_98_e/Docs/R4-2100058.zip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31</cp:revision>
  <cp:lastPrinted>2019-04-25T10:09:00Z</cp:lastPrinted>
  <dcterms:created xsi:type="dcterms:W3CDTF">2021-02-03T22:22:00Z</dcterms:created>
  <dcterms:modified xsi:type="dcterms:W3CDTF">2021-02-04T17:16:00Z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(2)cBqz0oeNgjic1PSv8nks+TI4668gMuu04xkYSmHnHl5GrTB+2e6q+ecPf6Vn8wr8mQvw5cUl
RnPydy78m7ZsP/ieALByPrKrfi/X8gw8t0AAhgL4+LdWg5l7KbO+skUYIeYGWS+1f8u38ldH
E8kWf7PTYL/5l9vqs+BKX5GnlNbQ4/J5h1/wR5LbfraPKhWYxIAcn26Knug3oBULD7p7+8x6
QH5kTSWMxDUklgodus</vt:lpwstr>
  </property>
  <property fmtid="{D5CDD505-2E9C-101B-9397-08002B2CF9AE}" pid="15" name="_2015_ms_pID_7253431">
    <vt:lpwstr>JVUYr+PXv6BJK7uDrQtHdIiMiVDV68Pi/yjCuGJ9mQEcmIi8vWS5Cu
l1vhAOURhE+x1l12TDHh6C/bP3LGZJaAV8vNgeVjBp12qKDeZyB2mGyq0aTmZG49zetvC6Qv
2Yv2Tike/WT0HjAEeEZfEBcX9kEqJ3Mo8ogTXZpNu8KHqM4JOzQb/YRTYB2QmA3gueZAoV0P
cRvfMqSMkBrp1V2q</vt:lpwstr>
  </property>
</Properties>
</file>