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BC10B" w14:textId="1C199DF6" w:rsidR="001E4C95" w:rsidRDefault="001E4C95" w:rsidP="001E4C95">
      <w:pPr>
        <w:pStyle w:val="CRCoverPage"/>
        <w:tabs>
          <w:tab w:val="right" w:pos="9639"/>
        </w:tabs>
        <w:spacing w:after="0"/>
        <w:rPr>
          <w:b/>
          <w:i/>
          <w:noProof/>
          <w:sz w:val="28"/>
        </w:rPr>
      </w:pPr>
      <w:r>
        <w:rPr>
          <w:b/>
          <w:noProof/>
          <w:sz w:val="24"/>
        </w:rPr>
        <w:t>3GPP TSG-</w:t>
      </w:r>
      <w:r w:rsidR="00813F1D">
        <w:fldChar w:fldCharType="begin"/>
      </w:r>
      <w:r w:rsidR="00813F1D">
        <w:instrText xml:space="preserve"> DOCPROPERTY  TSG/WGRef  \* MERGEFORMAT </w:instrText>
      </w:r>
      <w:r w:rsidR="00813F1D">
        <w:fldChar w:fldCharType="separate"/>
      </w:r>
      <w:r>
        <w:rPr>
          <w:b/>
          <w:noProof/>
          <w:sz w:val="24"/>
        </w:rPr>
        <w:t>RAN4</w:t>
      </w:r>
      <w:r w:rsidR="00813F1D">
        <w:rPr>
          <w:b/>
          <w:noProof/>
          <w:sz w:val="24"/>
        </w:rPr>
        <w:fldChar w:fldCharType="end"/>
      </w:r>
      <w:r>
        <w:rPr>
          <w:b/>
          <w:noProof/>
          <w:sz w:val="24"/>
        </w:rPr>
        <w:t xml:space="preserve"> Meeting #</w:t>
      </w:r>
      <w:r w:rsidR="00813F1D">
        <w:fldChar w:fldCharType="begin"/>
      </w:r>
      <w:r w:rsidR="00813F1D">
        <w:instrText xml:space="preserve"> DOCPROPERTY  MtgSeq  \* MERGEFORMAT </w:instrText>
      </w:r>
      <w:r w:rsidR="00813F1D">
        <w:fldChar w:fldCharType="separate"/>
      </w:r>
      <w:r>
        <w:rPr>
          <w:b/>
          <w:noProof/>
          <w:sz w:val="24"/>
        </w:rPr>
        <w:t>98</w:t>
      </w:r>
      <w:r w:rsidR="00813F1D">
        <w:rPr>
          <w:b/>
          <w:noProof/>
          <w:sz w:val="24"/>
        </w:rPr>
        <w:fldChar w:fldCharType="end"/>
      </w:r>
      <w:r w:rsidR="00813F1D">
        <w:fldChar w:fldCharType="begin"/>
      </w:r>
      <w:r w:rsidR="00813F1D">
        <w:instrText xml:space="preserve"> DOCPROPERTY  MtgTitle  \* MERGEFORMAT </w:instrText>
      </w:r>
      <w:r w:rsidR="00813F1D">
        <w:fldChar w:fldCharType="separate"/>
      </w:r>
      <w:r>
        <w:rPr>
          <w:b/>
          <w:noProof/>
          <w:sz w:val="24"/>
        </w:rPr>
        <w:t>-e</w:t>
      </w:r>
      <w:r w:rsidR="00813F1D">
        <w:rPr>
          <w:b/>
          <w:noProof/>
          <w:sz w:val="24"/>
        </w:rPr>
        <w:fldChar w:fldCharType="end"/>
      </w:r>
      <w:r>
        <w:rPr>
          <w:b/>
          <w:i/>
          <w:noProof/>
          <w:sz w:val="28"/>
        </w:rPr>
        <w:tab/>
      </w:r>
      <w:r w:rsidR="00211BC6" w:rsidRPr="00211BC6">
        <w:rPr>
          <w:b/>
          <w:i/>
          <w:noProof/>
          <w:sz w:val="28"/>
        </w:rPr>
        <w:t>R4-2103658</w:t>
      </w:r>
    </w:p>
    <w:p w14:paraId="57598442" w14:textId="77777777" w:rsidR="001E4C95" w:rsidRDefault="00813F1D" w:rsidP="001E4C95">
      <w:pPr>
        <w:pStyle w:val="CRCoverPage"/>
        <w:outlineLvl w:val="0"/>
        <w:rPr>
          <w:b/>
          <w:noProof/>
          <w:sz w:val="24"/>
        </w:rPr>
      </w:pPr>
      <w:r>
        <w:fldChar w:fldCharType="begin"/>
      </w:r>
      <w:r>
        <w:instrText xml:space="preserve"> DOCPROPERTY  Location  \* MERGEFORMAT </w:instrText>
      </w:r>
      <w:r>
        <w:fldChar w:fldCharType="separate"/>
      </w:r>
      <w:r w:rsidR="001E4C95">
        <w:rPr>
          <w:b/>
          <w:noProof/>
          <w:sz w:val="24"/>
        </w:rPr>
        <w:t>Online</w:t>
      </w:r>
      <w:r>
        <w:rPr>
          <w:b/>
          <w:noProof/>
          <w:sz w:val="24"/>
        </w:rPr>
        <w:fldChar w:fldCharType="end"/>
      </w:r>
      <w:r w:rsidR="001E4C95">
        <w:rPr>
          <w:b/>
          <w:noProof/>
          <w:sz w:val="24"/>
        </w:rPr>
        <w:t xml:space="preserve">, </w:t>
      </w:r>
      <w:r w:rsidR="001E4C95">
        <w:fldChar w:fldCharType="begin"/>
      </w:r>
      <w:r w:rsidR="001E4C95">
        <w:instrText xml:space="preserve"> DOCPROPERTY  Country  \* MERGEFORMAT </w:instrText>
      </w:r>
      <w:r w:rsidR="001E4C95">
        <w:fldChar w:fldCharType="end"/>
      </w:r>
      <w:r w:rsidR="001E4C95">
        <w:rPr>
          <w:b/>
          <w:noProof/>
          <w:sz w:val="24"/>
        </w:rPr>
        <w:t xml:space="preserve">, </w:t>
      </w:r>
      <w:r>
        <w:fldChar w:fldCharType="begin"/>
      </w:r>
      <w:r>
        <w:instrText xml:space="preserve"> DOCPROPERTY  StartDate  \* MERGEFORMAT </w:instrText>
      </w:r>
      <w:r>
        <w:fldChar w:fldCharType="separate"/>
      </w:r>
      <w:r w:rsidR="001E4C95">
        <w:rPr>
          <w:b/>
          <w:noProof/>
          <w:sz w:val="24"/>
        </w:rPr>
        <w:t>25th Jan 2021</w:t>
      </w:r>
      <w:r>
        <w:rPr>
          <w:b/>
          <w:noProof/>
          <w:sz w:val="24"/>
        </w:rPr>
        <w:fldChar w:fldCharType="end"/>
      </w:r>
      <w:r w:rsidR="001E4C95">
        <w:rPr>
          <w:b/>
          <w:noProof/>
          <w:sz w:val="24"/>
        </w:rPr>
        <w:t xml:space="preserve"> - </w:t>
      </w:r>
      <w:r>
        <w:fldChar w:fldCharType="begin"/>
      </w:r>
      <w:r>
        <w:instrText xml:space="preserve"> DOCPROPERTY  EndDate  \* MERGEFORMAT </w:instrText>
      </w:r>
      <w:r>
        <w:fldChar w:fldCharType="separate"/>
      </w:r>
      <w:r w:rsidR="001E4C95">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C95" w14:paraId="7B6D02C2" w14:textId="77777777" w:rsidTr="001E4C95">
        <w:tc>
          <w:tcPr>
            <w:tcW w:w="9641" w:type="dxa"/>
            <w:gridSpan w:val="9"/>
            <w:tcBorders>
              <w:top w:val="single" w:sz="4" w:space="0" w:color="auto"/>
              <w:left w:val="single" w:sz="4" w:space="0" w:color="auto"/>
              <w:bottom w:val="nil"/>
              <w:right w:val="single" w:sz="4" w:space="0" w:color="auto"/>
            </w:tcBorders>
            <w:hideMark/>
          </w:tcPr>
          <w:p w14:paraId="2033B9D6" w14:textId="77777777" w:rsidR="001E4C95" w:rsidRDefault="001E4C95">
            <w:pPr>
              <w:pStyle w:val="CRCoverPage"/>
              <w:spacing w:after="0"/>
              <w:jc w:val="right"/>
              <w:rPr>
                <w:i/>
                <w:noProof/>
              </w:rPr>
            </w:pPr>
            <w:r>
              <w:rPr>
                <w:i/>
                <w:noProof/>
                <w:sz w:val="14"/>
              </w:rPr>
              <w:t>CR-Form-v12.1</w:t>
            </w:r>
          </w:p>
        </w:tc>
      </w:tr>
      <w:tr w:rsidR="001E4C95" w14:paraId="16438262" w14:textId="77777777" w:rsidTr="001E4C95">
        <w:tc>
          <w:tcPr>
            <w:tcW w:w="9641" w:type="dxa"/>
            <w:gridSpan w:val="9"/>
            <w:tcBorders>
              <w:top w:val="nil"/>
              <w:left w:val="single" w:sz="4" w:space="0" w:color="auto"/>
              <w:bottom w:val="nil"/>
              <w:right w:val="single" w:sz="4" w:space="0" w:color="auto"/>
            </w:tcBorders>
            <w:hideMark/>
          </w:tcPr>
          <w:p w14:paraId="200FB946" w14:textId="77777777" w:rsidR="001E4C95" w:rsidRDefault="001E4C95">
            <w:pPr>
              <w:pStyle w:val="CRCoverPage"/>
              <w:spacing w:after="0"/>
              <w:jc w:val="center"/>
              <w:rPr>
                <w:noProof/>
              </w:rPr>
            </w:pPr>
            <w:r>
              <w:rPr>
                <w:b/>
                <w:noProof/>
                <w:sz w:val="32"/>
              </w:rPr>
              <w:t>CHANGE REQUEST</w:t>
            </w:r>
          </w:p>
        </w:tc>
      </w:tr>
      <w:tr w:rsidR="001E4C95" w14:paraId="5399067B" w14:textId="77777777" w:rsidTr="001E4C95">
        <w:tc>
          <w:tcPr>
            <w:tcW w:w="9641" w:type="dxa"/>
            <w:gridSpan w:val="9"/>
            <w:tcBorders>
              <w:top w:val="nil"/>
              <w:left w:val="single" w:sz="4" w:space="0" w:color="auto"/>
              <w:bottom w:val="nil"/>
              <w:right w:val="single" w:sz="4" w:space="0" w:color="auto"/>
            </w:tcBorders>
          </w:tcPr>
          <w:p w14:paraId="36ED95CF" w14:textId="77777777" w:rsidR="001E4C95" w:rsidRDefault="001E4C95">
            <w:pPr>
              <w:pStyle w:val="CRCoverPage"/>
              <w:spacing w:after="0"/>
              <w:rPr>
                <w:noProof/>
                <w:sz w:val="8"/>
                <w:szCs w:val="8"/>
              </w:rPr>
            </w:pPr>
          </w:p>
        </w:tc>
      </w:tr>
      <w:tr w:rsidR="001E4C95" w14:paraId="0EF966A2" w14:textId="77777777" w:rsidTr="001E4C95">
        <w:tc>
          <w:tcPr>
            <w:tcW w:w="142" w:type="dxa"/>
            <w:tcBorders>
              <w:top w:val="nil"/>
              <w:left w:val="single" w:sz="4" w:space="0" w:color="auto"/>
              <w:bottom w:val="nil"/>
              <w:right w:val="nil"/>
            </w:tcBorders>
          </w:tcPr>
          <w:p w14:paraId="309A862F" w14:textId="77777777" w:rsidR="001E4C95" w:rsidRDefault="001E4C95">
            <w:pPr>
              <w:pStyle w:val="CRCoverPage"/>
              <w:spacing w:after="0"/>
              <w:jc w:val="right"/>
              <w:rPr>
                <w:noProof/>
              </w:rPr>
            </w:pPr>
          </w:p>
        </w:tc>
        <w:tc>
          <w:tcPr>
            <w:tcW w:w="1559" w:type="dxa"/>
            <w:shd w:val="pct30" w:color="FFFF00" w:fill="auto"/>
            <w:hideMark/>
          </w:tcPr>
          <w:p w14:paraId="331A8953" w14:textId="77777777" w:rsidR="001E4C95" w:rsidRDefault="00813F1D">
            <w:pPr>
              <w:pStyle w:val="CRCoverPage"/>
              <w:spacing w:after="0"/>
              <w:jc w:val="right"/>
              <w:rPr>
                <w:b/>
                <w:noProof/>
                <w:sz w:val="28"/>
              </w:rPr>
            </w:pPr>
            <w:r>
              <w:fldChar w:fldCharType="begin"/>
            </w:r>
            <w:r>
              <w:instrText xml:space="preserve"> DOCPROPERTY  Spec#  \* MERGEFORMAT </w:instrText>
            </w:r>
            <w:r>
              <w:fldChar w:fldCharType="separate"/>
            </w:r>
            <w:r w:rsidR="001E4C95">
              <w:rPr>
                <w:b/>
                <w:noProof/>
                <w:sz w:val="28"/>
              </w:rPr>
              <w:t>36.133</w:t>
            </w:r>
            <w:r>
              <w:rPr>
                <w:b/>
                <w:noProof/>
                <w:sz w:val="28"/>
              </w:rPr>
              <w:fldChar w:fldCharType="end"/>
            </w:r>
          </w:p>
        </w:tc>
        <w:tc>
          <w:tcPr>
            <w:tcW w:w="709" w:type="dxa"/>
            <w:hideMark/>
          </w:tcPr>
          <w:p w14:paraId="1C12FD3C" w14:textId="77777777" w:rsidR="001E4C95" w:rsidRDefault="001E4C95">
            <w:pPr>
              <w:pStyle w:val="CRCoverPage"/>
              <w:spacing w:after="0"/>
              <w:jc w:val="center"/>
              <w:rPr>
                <w:noProof/>
              </w:rPr>
            </w:pPr>
            <w:r>
              <w:rPr>
                <w:b/>
                <w:noProof/>
                <w:sz w:val="28"/>
              </w:rPr>
              <w:t>CR</w:t>
            </w:r>
          </w:p>
        </w:tc>
        <w:tc>
          <w:tcPr>
            <w:tcW w:w="1276" w:type="dxa"/>
            <w:shd w:val="pct30" w:color="FFFF00" w:fill="auto"/>
            <w:hideMark/>
          </w:tcPr>
          <w:p w14:paraId="1F89B699" w14:textId="77777777" w:rsidR="001E4C95" w:rsidRDefault="00813F1D">
            <w:pPr>
              <w:pStyle w:val="CRCoverPage"/>
              <w:spacing w:after="0"/>
              <w:rPr>
                <w:noProof/>
              </w:rPr>
            </w:pPr>
            <w:r>
              <w:fldChar w:fldCharType="begin"/>
            </w:r>
            <w:r>
              <w:instrText xml:space="preserve"> DOCPROPERTY  Cr#  \* MERGEFORMAT </w:instrText>
            </w:r>
            <w:r>
              <w:fldChar w:fldCharType="separate"/>
            </w:r>
            <w:r w:rsidR="001E4C95">
              <w:rPr>
                <w:b/>
                <w:noProof/>
                <w:sz w:val="28"/>
              </w:rPr>
              <w:t>7023</w:t>
            </w:r>
            <w:r>
              <w:rPr>
                <w:b/>
                <w:noProof/>
                <w:sz w:val="28"/>
              </w:rPr>
              <w:fldChar w:fldCharType="end"/>
            </w:r>
          </w:p>
        </w:tc>
        <w:tc>
          <w:tcPr>
            <w:tcW w:w="709" w:type="dxa"/>
            <w:hideMark/>
          </w:tcPr>
          <w:p w14:paraId="012ED038" w14:textId="77777777" w:rsidR="001E4C95" w:rsidRDefault="001E4C95">
            <w:pPr>
              <w:pStyle w:val="CRCoverPage"/>
              <w:tabs>
                <w:tab w:val="right" w:pos="625"/>
              </w:tabs>
              <w:spacing w:after="0"/>
              <w:jc w:val="center"/>
              <w:rPr>
                <w:noProof/>
              </w:rPr>
            </w:pPr>
            <w:r>
              <w:rPr>
                <w:b/>
                <w:bCs/>
                <w:noProof/>
                <w:sz w:val="28"/>
              </w:rPr>
              <w:t>rev</w:t>
            </w:r>
          </w:p>
        </w:tc>
        <w:tc>
          <w:tcPr>
            <w:tcW w:w="992" w:type="dxa"/>
            <w:shd w:val="pct30" w:color="FFFF00" w:fill="auto"/>
            <w:hideMark/>
          </w:tcPr>
          <w:p w14:paraId="7BF6B681" w14:textId="30768218" w:rsidR="001E4C95" w:rsidRDefault="00CD7E4C">
            <w:pPr>
              <w:pStyle w:val="CRCoverPage"/>
              <w:spacing w:after="0"/>
              <w:jc w:val="center"/>
              <w:rPr>
                <w:b/>
                <w:noProof/>
              </w:rPr>
            </w:pPr>
            <w:r w:rsidRPr="00A75A03">
              <w:rPr>
                <w:b/>
                <w:noProof/>
                <w:sz w:val="28"/>
              </w:rPr>
              <w:t>1</w:t>
            </w:r>
          </w:p>
        </w:tc>
        <w:tc>
          <w:tcPr>
            <w:tcW w:w="2410" w:type="dxa"/>
            <w:hideMark/>
          </w:tcPr>
          <w:p w14:paraId="42C45B9D" w14:textId="77777777" w:rsidR="001E4C95" w:rsidRDefault="001E4C9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1FB78DF" w14:textId="77777777" w:rsidR="001E4C95" w:rsidRDefault="00813F1D">
            <w:pPr>
              <w:pStyle w:val="CRCoverPage"/>
              <w:spacing w:after="0"/>
              <w:jc w:val="center"/>
              <w:rPr>
                <w:noProof/>
                <w:sz w:val="28"/>
              </w:rPr>
            </w:pPr>
            <w:r>
              <w:fldChar w:fldCharType="begin"/>
            </w:r>
            <w:r>
              <w:instrText xml:space="preserve"> DOCPROPERTY  Version  \* MERGEFORMAT </w:instrText>
            </w:r>
            <w:r>
              <w:fldChar w:fldCharType="separate"/>
            </w:r>
            <w:r w:rsidR="001E4C95">
              <w:rPr>
                <w:b/>
                <w:noProof/>
                <w:sz w:val="28"/>
              </w:rPr>
              <w:t>16.8.0</w:t>
            </w:r>
            <w:r>
              <w:rPr>
                <w:b/>
                <w:noProof/>
                <w:sz w:val="28"/>
              </w:rPr>
              <w:fldChar w:fldCharType="end"/>
            </w:r>
          </w:p>
        </w:tc>
        <w:tc>
          <w:tcPr>
            <w:tcW w:w="143" w:type="dxa"/>
            <w:tcBorders>
              <w:top w:val="nil"/>
              <w:left w:val="nil"/>
              <w:bottom w:val="nil"/>
              <w:right w:val="single" w:sz="4" w:space="0" w:color="auto"/>
            </w:tcBorders>
          </w:tcPr>
          <w:p w14:paraId="2758A688" w14:textId="77777777" w:rsidR="001E4C95" w:rsidRDefault="001E4C95">
            <w:pPr>
              <w:pStyle w:val="CRCoverPage"/>
              <w:spacing w:after="0"/>
              <w:rPr>
                <w:noProof/>
              </w:rPr>
            </w:pPr>
          </w:p>
        </w:tc>
      </w:tr>
      <w:tr w:rsidR="001E4C95" w14:paraId="73753125" w14:textId="77777777" w:rsidTr="001E4C95">
        <w:tc>
          <w:tcPr>
            <w:tcW w:w="9641" w:type="dxa"/>
            <w:gridSpan w:val="9"/>
            <w:tcBorders>
              <w:top w:val="nil"/>
              <w:left w:val="single" w:sz="4" w:space="0" w:color="auto"/>
              <w:bottom w:val="nil"/>
              <w:right w:val="single" w:sz="4" w:space="0" w:color="auto"/>
            </w:tcBorders>
          </w:tcPr>
          <w:p w14:paraId="10E31A50" w14:textId="77777777" w:rsidR="001E4C95" w:rsidRDefault="001E4C95">
            <w:pPr>
              <w:pStyle w:val="CRCoverPage"/>
              <w:spacing w:after="0"/>
              <w:rPr>
                <w:noProof/>
              </w:rPr>
            </w:pPr>
          </w:p>
        </w:tc>
      </w:tr>
      <w:tr w:rsidR="001E4C95" w14:paraId="6DE535FA" w14:textId="77777777" w:rsidTr="001E4C95">
        <w:tc>
          <w:tcPr>
            <w:tcW w:w="9641" w:type="dxa"/>
            <w:gridSpan w:val="9"/>
            <w:tcBorders>
              <w:top w:val="single" w:sz="4" w:space="0" w:color="auto"/>
              <w:left w:val="nil"/>
              <w:bottom w:val="nil"/>
              <w:right w:val="nil"/>
            </w:tcBorders>
            <w:hideMark/>
          </w:tcPr>
          <w:p w14:paraId="71EB6095" w14:textId="77777777" w:rsidR="001E4C95" w:rsidRDefault="001E4C9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4C95" w14:paraId="04E85E28" w14:textId="77777777" w:rsidTr="001E4C95">
        <w:tc>
          <w:tcPr>
            <w:tcW w:w="9641" w:type="dxa"/>
            <w:gridSpan w:val="9"/>
          </w:tcPr>
          <w:p w14:paraId="0D54AFC9" w14:textId="77777777" w:rsidR="001E4C95" w:rsidRDefault="001E4C95">
            <w:pPr>
              <w:pStyle w:val="CRCoverPage"/>
              <w:spacing w:after="0"/>
              <w:rPr>
                <w:noProof/>
                <w:sz w:val="8"/>
                <w:szCs w:val="8"/>
              </w:rPr>
            </w:pPr>
          </w:p>
        </w:tc>
      </w:tr>
    </w:tbl>
    <w:p w14:paraId="6170D77B" w14:textId="77777777" w:rsidR="001E4C95" w:rsidRDefault="001E4C95" w:rsidP="001E4C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C95" w14:paraId="0DBE5A9E" w14:textId="77777777" w:rsidTr="001E4C95">
        <w:tc>
          <w:tcPr>
            <w:tcW w:w="2835" w:type="dxa"/>
            <w:hideMark/>
          </w:tcPr>
          <w:p w14:paraId="4107774E" w14:textId="77777777" w:rsidR="001E4C95" w:rsidRDefault="001E4C95">
            <w:pPr>
              <w:pStyle w:val="CRCoverPage"/>
              <w:tabs>
                <w:tab w:val="right" w:pos="2751"/>
              </w:tabs>
              <w:spacing w:after="0"/>
              <w:rPr>
                <w:b/>
                <w:i/>
                <w:noProof/>
              </w:rPr>
            </w:pPr>
            <w:r>
              <w:rPr>
                <w:b/>
                <w:i/>
                <w:noProof/>
              </w:rPr>
              <w:t>Proposed change affects:</w:t>
            </w:r>
          </w:p>
        </w:tc>
        <w:tc>
          <w:tcPr>
            <w:tcW w:w="1418" w:type="dxa"/>
            <w:hideMark/>
          </w:tcPr>
          <w:p w14:paraId="5678BB35" w14:textId="77777777" w:rsidR="001E4C95" w:rsidRDefault="001E4C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2D238" w14:textId="77777777" w:rsidR="001E4C95" w:rsidRDefault="001E4C95">
            <w:pPr>
              <w:pStyle w:val="CRCoverPage"/>
              <w:spacing w:after="0"/>
              <w:jc w:val="center"/>
              <w:rPr>
                <w:b/>
                <w:caps/>
                <w:noProof/>
              </w:rPr>
            </w:pPr>
          </w:p>
        </w:tc>
        <w:tc>
          <w:tcPr>
            <w:tcW w:w="709" w:type="dxa"/>
            <w:tcBorders>
              <w:top w:val="nil"/>
              <w:left w:val="single" w:sz="4" w:space="0" w:color="auto"/>
              <w:bottom w:val="nil"/>
              <w:right w:val="nil"/>
            </w:tcBorders>
            <w:hideMark/>
          </w:tcPr>
          <w:p w14:paraId="173792C0" w14:textId="77777777" w:rsidR="001E4C95" w:rsidRDefault="001E4C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59283" w14:textId="3A11F4C8" w:rsidR="001E4C95" w:rsidRDefault="001E4C95">
            <w:pPr>
              <w:pStyle w:val="CRCoverPage"/>
              <w:spacing w:after="0"/>
              <w:jc w:val="center"/>
              <w:rPr>
                <w:b/>
                <w:caps/>
                <w:noProof/>
              </w:rPr>
            </w:pPr>
            <w:r>
              <w:rPr>
                <w:b/>
                <w:caps/>
                <w:noProof/>
              </w:rPr>
              <w:t>x</w:t>
            </w:r>
          </w:p>
        </w:tc>
        <w:tc>
          <w:tcPr>
            <w:tcW w:w="2126" w:type="dxa"/>
            <w:hideMark/>
          </w:tcPr>
          <w:p w14:paraId="52D27F5C" w14:textId="77777777" w:rsidR="001E4C95" w:rsidRDefault="001E4C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CC91B" w14:textId="77777777" w:rsidR="001E4C95" w:rsidRDefault="001E4C95">
            <w:pPr>
              <w:pStyle w:val="CRCoverPage"/>
              <w:spacing w:after="0"/>
              <w:jc w:val="center"/>
              <w:rPr>
                <w:b/>
                <w:caps/>
                <w:noProof/>
              </w:rPr>
            </w:pPr>
          </w:p>
        </w:tc>
        <w:tc>
          <w:tcPr>
            <w:tcW w:w="1418" w:type="dxa"/>
            <w:hideMark/>
          </w:tcPr>
          <w:p w14:paraId="186C051A" w14:textId="77777777" w:rsidR="001E4C95" w:rsidRDefault="001E4C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C6654" w14:textId="77777777" w:rsidR="001E4C95" w:rsidRDefault="001E4C95">
            <w:pPr>
              <w:pStyle w:val="CRCoverPage"/>
              <w:spacing w:after="0"/>
              <w:jc w:val="center"/>
              <w:rPr>
                <w:b/>
                <w:bCs/>
                <w:caps/>
                <w:noProof/>
              </w:rPr>
            </w:pPr>
          </w:p>
        </w:tc>
      </w:tr>
    </w:tbl>
    <w:p w14:paraId="5AA7186B" w14:textId="77777777" w:rsidR="001E4C95" w:rsidRDefault="001E4C95" w:rsidP="001E4C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C95" w14:paraId="34DED2F5" w14:textId="77777777" w:rsidTr="001E4C95">
        <w:tc>
          <w:tcPr>
            <w:tcW w:w="9645" w:type="dxa"/>
            <w:gridSpan w:val="11"/>
          </w:tcPr>
          <w:p w14:paraId="5760BA7B" w14:textId="77777777" w:rsidR="001E4C95" w:rsidRDefault="001E4C95">
            <w:pPr>
              <w:pStyle w:val="CRCoverPage"/>
              <w:spacing w:after="0"/>
              <w:rPr>
                <w:noProof/>
                <w:sz w:val="8"/>
                <w:szCs w:val="8"/>
              </w:rPr>
            </w:pPr>
          </w:p>
        </w:tc>
      </w:tr>
      <w:tr w:rsidR="001E4C95" w14:paraId="10968BBE" w14:textId="77777777" w:rsidTr="001E4C95">
        <w:tc>
          <w:tcPr>
            <w:tcW w:w="1845" w:type="dxa"/>
            <w:tcBorders>
              <w:top w:val="single" w:sz="4" w:space="0" w:color="auto"/>
              <w:left w:val="single" w:sz="4" w:space="0" w:color="auto"/>
              <w:bottom w:val="nil"/>
              <w:right w:val="nil"/>
            </w:tcBorders>
            <w:hideMark/>
          </w:tcPr>
          <w:p w14:paraId="634FC569" w14:textId="77777777" w:rsidR="001E4C95" w:rsidRDefault="001E4C9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6554722" w14:textId="77777777" w:rsidR="001E4C95" w:rsidRDefault="001E4C95">
            <w:pPr>
              <w:pStyle w:val="CRCoverPage"/>
              <w:spacing w:after="0"/>
              <w:ind w:left="100"/>
              <w:rPr>
                <w:noProof/>
              </w:rPr>
            </w:pPr>
            <w:fldSimple w:instr=" DOCPROPERTY  CrTitle  \* MERGEFORMAT ">
              <w:r>
                <w:t>Correction Rel-16 eMTC RRM performance requirements</w:t>
              </w:r>
            </w:fldSimple>
          </w:p>
        </w:tc>
      </w:tr>
      <w:tr w:rsidR="001E4C95" w14:paraId="27916FCF" w14:textId="77777777" w:rsidTr="001E4C95">
        <w:tc>
          <w:tcPr>
            <w:tcW w:w="1845" w:type="dxa"/>
            <w:tcBorders>
              <w:top w:val="nil"/>
              <w:left w:val="single" w:sz="4" w:space="0" w:color="auto"/>
              <w:bottom w:val="nil"/>
              <w:right w:val="nil"/>
            </w:tcBorders>
          </w:tcPr>
          <w:p w14:paraId="7A7BA7D3" w14:textId="77777777" w:rsidR="001E4C95" w:rsidRDefault="001E4C9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E24582" w14:textId="77777777" w:rsidR="001E4C95" w:rsidRDefault="001E4C95">
            <w:pPr>
              <w:pStyle w:val="CRCoverPage"/>
              <w:spacing w:after="0"/>
              <w:rPr>
                <w:noProof/>
                <w:sz w:val="8"/>
                <w:szCs w:val="8"/>
              </w:rPr>
            </w:pPr>
          </w:p>
        </w:tc>
      </w:tr>
      <w:tr w:rsidR="001E4C95" w14:paraId="3ACBA62F" w14:textId="77777777" w:rsidTr="001E4C95">
        <w:tc>
          <w:tcPr>
            <w:tcW w:w="1845" w:type="dxa"/>
            <w:tcBorders>
              <w:top w:val="nil"/>
              <w:left w:val="single" w:sz="4" w:space="0" w:color="auto"/>
              <w:bottom w:val="nil"/>
              <w:right w:val="nil"/>
            </w:tcBorders>
            <w:hideMark/>
          </w:tcPr>
          <w:p w14:paraId="117B1B1D" w14:textId="77777777" w:rsidR="001E4C95" w:rsidRDefault="001E4C9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ACBE2E1" w14:textId="77777777" w:rsidR="001E4C95" w:rsidRDefault="00813F1D">
            <w:pPr>
              <w:pStyle w:val="CRCoverPage"/>
              <w:spacing w:after="0"/>
              <w:ind w:left="100"/>
              <w:rPr>
                <w:noProof/>
              </w:rPr>
            </w:pPr>
            <w:r>
              <w:fldChar w:fldCharType="begin"/>
            </w:r>
            <w:r>
              <w:instrText xml:space="preserve"> DOCPROPERTY  SourceIfWg  \* MERGEFORMAT </w:instrText>
            </w:r>
            <w:r>
              <w:fldChar w:fldCharType="separate"/>
            </w:r>
            <w:r w:rsidR="001E4C95">
              <w:rPr>
                <w:noProof/>
              </w:rPr>
              <w:t>Ericsson</w:t>
            </w:r>
            <w:r>
              <w:rPr>
                <w:noProof/>
              </w:rPr>
              <w:fldChar w:fldCharType="end"/>
            </w:r>
          </w:p>
        </w:tc>
      </w:tr>
      <w:tr w:rsidR="001E4C95" w14:paraId="07B8A6E5" w14:textId="77777777" w:rsidTr="001E4C95">
        <w:tc>
          <w:tcPr>
            <w:tcW w:w="1845" w:type="dxa"/>
            <w:tcBorders>
              <w:top w:val="nil"/>
              <w:left w:val="single" w:sz="4" w:space="0" w:color="auto"/>
              <w:bottom w:val="nil"/>
              <w:right w:val="nil"/>
            </w:tcBorders>
            <w:hideMark/>
          </w:tcPr>
          <w:p w14:paraId="31B327C0" w14:textId="77777777" w:rsidR="001E4C95" w:rsidRDefault="001E4C9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108BFF3" w14:textId="7313CDBD" w:rsidR="001E4C95" w:rsidRDefault="001E4C95">
            <w:pPr>
              <w:pStyle w:val="CRCoverPage"/>
              <w:spacing w:after="0"/>
              <w:ind w:left="100"/>
              <w:rPr>
                <w:noProof/>
              </w:rPr>
            </w:pPr>
            <w:r>
              <w:t>R4</w:t>
            </w:r>
            <w:r>
              <w:fldChar w:fldCharType="begin"/>
            </w:r>
            <w:r>
              <w:instrText xml:space="preserve"> DOCPROPERTY  SourceIfTsg  \* MERGEFORMAT </w:instrText>
            </w:r>
            <w:r>
              <w:fldChar w:fldCharType="end"/>
            </w:r>
          </w:p>
        </w:tc>
      </w:tr>
      <w:tr w:rsidR="001E4C95" w14:paraId="5B2CFE94" w14:textId="77777777" w:rsidTr="001E4C95">
        <w:tc>
          <w:tcPr>
            <w:tcW w:w="1845" w:type="dxa"/>
            <w:tcBorders>
              <w:top w:val="nil"/>
              <w:left w:val="single" w:sz="4" w:space="0" w:color="auto"/>
              <w:bottom w:val="nil"/>
              <w:right w:val="nil"/>
            </w:tcBorders>
          </w:tcPr>
          <w:p w14:paraId="51E75BF5" w14:textId="77777777" w:rsidR="001E4C95" w:rsidRDefault="001E4C9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3BFABC2" w14:textId="37145A78" w:rsidR="001E4C95" w:rsidRDefault="001E4C95">
            <w:pPr>
              <w:pStyle w:val="CRCoverPage"/>
              <w:spacing w:after="0"/>
              <w:rPr>
                <w:noProof/>
                <w:sz w:val="8"/>
                <w:szCs w:val="8"/>
              </w:rPr>
            </w:pPr>
          </w:p>
        </w:tc>
      </w:tr>
      <w:tr w:rsidR="001E4C95" w14:paraId="3A452CD4" w14:textId="77777777" w:rsidTr="001E4C95">
        <w:tc>
          <w:tcPr>
            <w:tcW w:w="1845" w:type="dxa"/>
            <w:tcBorders>
              <w:top w:val="nil"/>
              <w:left w:val="single" w:sz="4" w:space="0" w:color="auto"/>
              <w:bottom w:val="nil"/>
              <w:right w:val="nil"/>
            </w:tcBorders>
            <w:hideMark/>
          </w:tcPr>
          <w:p w14:paraId="682F4A15" w14:textId="77777777" w:rsidR="001E4C95" w:rsidRDefault="001E4C9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39EB0E" w14:textId="77777777" w:rsidR="001E4C95" w:rsidRDefault="00813F1D">
            <w:pPr>
              <w:pStyle w:val="CRCoverPage"/>
              <w:spacing w:after="0"/>
              <w:ind w:left="100"/>
              <w:rPr>
                <w:noProof/>
              </w:rPr>
            </w:pPr>
            <w:r>
              <w:fldChar w:fldCharType="begin"/>
            </w:r>
            <w:r>
              <w:instrText xml:space="preserve"> DOCPROPERTY  RelatedWis  \* MERGEFORMAT </w:instrText>
            </w:r>
            <w:r>
              <w:fldChar w:fldCharType="separate"/>
            </w:r>
            <w:r w:rsidR="001E4C95">
              <w:rPr>
                <w:noProof/>
              </w:rPr>
              <w:t>LTE_eMTC5-Core, LTE_eMTC5-Perf</w:t>
            </w:r>
            <w:r>
              <w:rPr>
                <w:noProof/>
              </w:rPr>
              <w:fldChar w:fldCharType="end"/>
            </w:r>
          </w:p>
        </w:tc>
        <w:tc>
          <w:tcPr>
            <w:tcW w:w="567" w:type="dxa"/>
          </w:tcPr>
          <w:p w14:paraId="3DFB79B6" w14:textId="77777777" w:rsidR="001E4C95" w:rsidRDefault="001E4C95">
            <w:pPr>
              <w:pStyle w:val="CRCoverPage"/>
              <w:spacing w:after="0"/>
              <w:ind w:right="100"/>
              <w:rPr>
                <w:noProof/>
              </w:rPr>
            </w:pPr>
          </w:p>
        </w:tc>
        <w:tc>
          <w:tcPr>
            <w:tcW w:w="1418" w:type="dxa"/>
            <w:gridSpan w:val="3"/>
            <w:hideMark/>
          </w:tcPr>
          <w:p w14:paraId="73791E3F" w14:textId="77777777" w:rsidR="001E4C95" w:rsidRDefault="001E4C9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8A3CA5" w14:textId="77777777" w:rsidR="001E4C95" w:rsidRDefault="00813F1D">
            <w:pPr>
              <w:pStyle w:val="CRCoverPage"/>
              <w:spacing w:after="0"/>
              <w:ind w:left="100"/>
              <w:rPr>
                <w:noProof/>
              </w:rPr>
            </w:pPr>
            <w:r>
              <w:fldChar w:fldCharType="begin"/>
            </w:r>
            <w:r>
              <w:instrText xml:space="preserve"> DOCPROPERTY  ResDate  \* MERGEFORMAT </w:instrText>
            </w:r>
            <w:r>
              <w:fldChar w:fldCharType="separate"/>
            </w:r>
            <w:r w:rsidR="001E4C95">
              <w:rPr>
                <w:noProof/>
              </w:rPr>
              <w:t>2021-01-15</w:t>
            </w:r>
            <w:r>
              <w:rPr>
                <w:noProof/>
              </w:rPr>
              <w:fldChar w:fldCharType="end"/>
            </w:r>
          </w:p>
        </w:tc>
      </w:tr>
      <w:tr w:rsidR="001E4C95" w14:paraId="6E3579BE" w14:textId="77777777" w:rsidTr="001E4C95">
        <w:tc>
          <w:tcPr>
            <w:tcW w:w="1845" w:type="dxa"/>
            <w:tcBorders>
              <w:top w:val="nil"/>
              <w:left w:val="single" w:sz="4" w:space="0" w:color="auto"/>
              <w:bottom w:val="nil"/>
              <w:right w:val="nil"/>
            </w:tcBorders>
          </w:tcPr>
          <w:p w14:paraId="0AD5A546" w14:textId="77777777" w:rsidR="001E4C95" w:rsidRDefault="001E4C95">
            <w:pPr>
              <w:pStyle w:val="CRCoverPage"/>
              <w:spacing w:after="0"/>
              <w:rPr>
                <w:b/>
                <w:i/>
                <w:noProof/>
                <w:sz w:val="8"/>
                <w:szCs w:val="8"/>
              </w:rPr>
            </w:pPr>
          </w:p>
        </w:tc>
        <w:tc>
          <w:tcPr>
            <w:tcW w:w="1986" w:type="dxa"/>
            <w:gridSpan w:val="4"/>
          </w:tcPr>
          <w:p w14:paraId="41322341" w14:textId="77777777" w:rsidR="001E4C95" w:rsidRDefault="001E4C95">
            <w:pPr>
              <w:pStyle w:val="CRCoverPage"/>
              <w:spacing w:after="0"/>
              <w:rPr>
                <w:noProof/>
                <w:sz w:val="8"/>
                <w:szCs w:val="8"/>
              </w:rPr>
            </w:pPr>
          </w:p>
        </w:tc>
        <w:tc>
          <w:tcPr>
            <w:tcW w:w="2268" w:type="dxa"/>
            <w:gridSpan w:val="2"/>
          </w:tcPr>
          <w:p w14:paraId="3B7F50A0" w14:textId="77777777" w:rsidR="001E4C95" w:rsidRDefault="001E4C95">
            <w:pPr>
              <w:pStyle w:val="CRCoverPage"/>
              <w:spacing w:after="0"/>
              <w:rPr>
                <w:noProof/>
                <w:sz w:val="8"/>
                <w:szCs w:val="8"/>
              </w:rPr>
            </w:pPr>
          </w:p>
        </w:tc>
        <w:tc>
          <w:tcPr>
            <w:tcW w:w="1418" w:type="dxa"/>
            <w:gridSpan w:val="3"/>
          </w:tcPr>
          <w:p w14:paraId="1E44E610" w14:textId="77777777" w:rsidR="001E4C95" w:rsidRDefault="001E4C95">
            <w:pPr>
              <w:pStyle w:val="CRCoverPage"/>
              <w:spacing w:after="0"/>
              <w:rPr>
                <w:noProof/>
                <w:sz w:val="8"/>
                <w:szCs w:val="8"/>
              </w:rPr>
            </w:pPr>
          </w:p>
        </w:tc>
        <w:tc>
          <w:tcPr>
            <w:tcW w:w="2128" w:type="dxa"/>
            <w:tcBorders>
              <w:top w:val="nil"/>
              <w:left w:val="nil"/>
              <w:bottom w:val="nil"/>
              <w:right w:val="single" w:sz="4" w:space="0" w:color="auto"/>
            </w:tcBorders>
          </w:tcPr>
          <w:p w14:paraId="543AC8C8" w14:textId="77777777" w:rsidR="001E4C95" w:rsidRDefault="001E4C95">
            <w:pPr>
              <w:pStyle w:val="CRCoverPage"/>
              <w:spacing w:after="0"/>
              <w:rPr>
                <w:noProof/>
                <w:sz w:val="8"/>
                <w:szCs w:val="8"/>
              </w:rPr>
            </w:pPr>
          </w:p>
        </w:tc>
      </w:tr>
      <w:tr w:rsidR="001E4C95" w14:paraId="6BBEAD1A" w14:textId="77777777" w:rsidTr="001E4C95">
        <w:trPr>
          <w:cantSplit/>
        </w:trPr>
        <w:tc>
          <w:tcPr>
            <w:tcW w:w="1845" w:type="dxa"/>
            <w:tcBorders>
              <w:top w:val="nil"/>
              <w:left w:val="single" w:sz="4" w:space="0" w:color="auto"/>
              <w:bottom w:val="nil"/>
              <w:right w:val="nil"/>
            </w:tcBorders>
            <w:hideMark/>
          </w:tcPr>
          <w:p w14:paraId="148C6D1B" w14:textId="77777777" w:rsidR="001E4C95" w:rsidRDefault="001E4C95">
            <w:pPr>
              <w:pStyle w:val="CRCoverPage"/>
              <w:tabs>
                <w:tab w:val="right" w:pos="1759"/>
              </w:tabs>
              <w:spacing w:after="0"/>
              <w:rPr>
                <w:b/>
                <w:i/>
                <w:noProof/>
              </w:rPr>
            </w:pPr>
            <w:r>
              <w:rPr>
                <w:b/>
                <w:i/>
                <w:noProof/>
              </w:rPr>
              <w:t>Category:</w:t>
            </w:r>
          </w:p>
        </w:tc>
        <w:tc>
          <w:tcPr>
            <w:tcW w:w="851" w:type="dxa"/>
            <w:shd w:val="pct30" w:color="FFFF00" w:fill="auto"/>
            <w:hideMark/>
          </w:tcPr>
          <w:p w14:paraId="6A425AAE" w14:textId="77777777" w:rsidR="001E4C95" w:rsidRDefault="00813F1D">
            <w:pPr>
              <w:pStyle w:val="CRCoverPage"/>
              <w:spacing w:after="0"/>
              <w:ind w:left="100" w:right="-609"/>
              <w:rPr>
                <w:b/>
                <w:noProof/>
              </w:rPr>
            </w:pPr>
            <w:r>
              <w:fldChar w:fldCharType="begin"/>
            </w:r>
            <w:r>
              <w:instrText xml:space="preserve"> DOCPROPERTY  Cat  \* MERGEFORMAT </w:instrText>
            </w:r>
            <w:r>
              <w:fldChar w:fldCharType="separate"/>
            </w:r>
            <w:r w:rsidR="001E4C95">
              <w:rPr>
                <w:b/>
                <w:noProof/>
              </w:rPr>
              <w:t>F</w:t>
            </w:r>
            <w:r>
              <w:rPr>
                <w:b/>
                <w:noProof/>
              </w:rPr>
              <w:fldChar w:fldCharType="end"/>
            </w:r>
          </w:p>
        </w:tc>
        <w:tc>
          <w:tcPr>
            <w:tcW w:w="3403" w:type="dxa"/>
            <w:gridSpan w:val="5"/>
          </w:tcPr>
          <w:p w14:paraId="0E9DB60E" w14:textId="77777777" w:rsidR="001E4C95" w:rsidRDefault="001E4C95">
            <w:pPr>
              <w:pStyle w:val="CRCoverPage"/>
              <w:spacing w:after="0"/>
              <w:rPr>
                <w:noProof/>
              </w:rPr>
            </w:pPr>
          </w:p>
        </w:tc>
        <w:tc>
          <w:tcPr>
            <w:tcW w:w="1418" w:type="dxa"/>
            <w:gridSpan w:val="3"/>
            <w:hideMark/>
          </w:tcPr>
          <w:p w14:paraId="535DFFB1" w14:textId="77777777" w:rsidR="001E4C95" w:rsidRDefault="001E4C9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270383" w14:textId="77777777" w:rsidR="001E4C95" w:rsidRDefault="00813F1D">
            <w:pPr>
              <w:pStyle w:val="CRCoverPage"/>
              <w:spacing w:after="0"/>
              <w:ind w:left="100"/>
              <w:rPr>
                <w:noProof/>
              </w:rPr>
            </w:pPr>
            <w:r>
              <w:fldChar w:fldCharType="begin"/>
            </w:r>
            <w:r>
              <w:instrText xml:space="preserve"> DOCPROPERTY  Release  \* MERGEFORMAT </w:instrText>
            </w:r>
            <w:r>
              <w:fldChar w:fldCharType="separate"/>
            </w:r>
            <w:r w:rsidR="001E4C95">
              <w:rPr>
                <w:noProof/>
              </w:rPr>
              <w:t>Rel-16</w:t>
            </w:r>
            <w:r>
              <w:rPr>
                <w:noProof/>
              </w:rPr>
              <w:fldChar w:fldCharType="end"/>
            </w:r>
          </w:p>
        </w:tc>
      </w:tr>
      <w:tr w:rsidR="001E4C95" w14:paraId="39E3F7F1" w14:textId="77777777" w:rsidTr="001E4C95">
        <w:tc>
          <w:tcPr>
            <w:tcW w:w="1845" w:type="dxa"/>
            <w:tcBorders>
              <w:top w:val="nil"/>
              <w:left w:val="single" w:sz="4" w:space="0" w:color="auto"/>
              <w:bottom w:val="single" w:sz="4" w:space="0" w:color="auto"/>
              <w:right w:val="nil"/>
            </w:tcBorders>
          </w:tcPr>
          <w:p w14:paraId="0D03A999" w14:textId="77777777" w:rsidR="001E4C95" w:rsidRDefault="001E4C95">
            <w:pPr>
              <w:pStyle w:val="CRCoverPage"/>
              <w:spacing w:after="0"/>
              <w:rPr>
                <w:b/>
                <w:i/>
                <w:noProof/>
              </w:rPr>
            </w:pPr>
          </w:p>
        </w:tc>
        <w:tc>
          <w:tcPr>
            <w:tcW w:w="4678" w:type="dxa"/>
            <w:gridSpan w:val="8"/>
            <w:tcBorders>
              <w:top w:val="nil"/>
              <w:left w:val="nil"/>
              <w:bottom w:val="single" w:sz="4" w:space="0" w:color="auto"/>
              <w:right w:val="nil"/>
            </w:tcBorders>
            <w:hideMark/>
          </w:tcPr>
          <w:p w14:paraId="608DFC77" w14:textId="77777777" w:rsidR="001E4C95" w:rsidRDefault="001E4C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B4FAD" w14:textId="77777777" w:rsidR="001E4C95" w:rsidRDefault="001E4C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CCC6FA6" w14:textId="77777777" w:rsidR="001E4C95" w:rsidRDefault="001E4C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C95" w14:paraId="0E08BC18" w14:textId="77777777" w:rsidTr="001E4C95">
        <w:tc>
          <w:tcPr>
            <w:tcW w:w="1845" w:type="dxa"/>
          </w:tcPr>
          <w:p w14:paraId="79AB9AB6" w14:textId="77777777" w:rsidR="001E4C95" w:rsidRDefault="001E4C95">
            <w:pPr>
              <w:pStyle w:val="CRCoverPage"/>
              <w:spacing w:after="0"/>
              <w:rPr>
                <w:b/>
                <w:i/>
                <w:noProof/>
                <w:sz w:val="8"/>
                <w:szCs w:val="8"/>
              </w:rPr>
            </w:pPr>
          </w:p>
        </w:tc>
        <w:tc>
          <w:tcPr>
            <w:tcW w:w="7800" w:type="dxa"/>
            <w:gridSpan w:val="10"/>
          </w:tcPr>
          <w:p w14:paraId="475B20DE" w14:textId="77777777" w:rsidR="001E4C95" w:rsidRDefault="001E4C95">
            <w:pPr>
              <w:pStyle w:val="CRCoverPage"/>
              <w:spacing w:after="0"/>
              <w:rPr>
                <w:noProof/>
                <w:sz w:val="8"/>
                <w:szCs w:val="8"/>
              </w:rPr>
            </w:pPr>
          </w:p>
        </w:tc>
      </w:tr>
      <w:tr w:rsidR="001E4C95" w14:paraId="64A7958D" w14:textId="77777777" w:rsidTr="001E4C95">
        <w:tc>
          <w:tcPr>
            <w:tcW w:w="2696" w:type="dxa"/>
            <w:gridSpan w:val="2"/>
            <w:tcBorders>
              <w:top w:val="single" w:sz="4" w:space="0" w:color="auto"/>
              <w:left w:val="single" w:sz="4" w:space="0" w:color="auto"/>
              <w:bottom w:val="nil"/>
              <w:right w:val="nil"/>
            </w:tcBorders>
            <w:hideMark/>
          </w:tcPr>
          <w:p w14:paraId="0024973A" w14:textId="77777777" w:rsidR="001E4C95" w:rsidRDefault="001E4C95" w:rsidP="001E4C9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9F07C99" w14:textId="79C15963" w:rsidR="00D204DC" w:rsidRDefault="00D204DC" w:rsidP="00D204DC">
            <w:pPr>
              <w:pStyle w:val="CRCoverPage"/>
              <w:spacing w:after="0"/>
              <w:ind w:left="100"/>
              <w:rPr>
                <w:noProof/>
              </w:rPr>
            </w:pPr>
            <w:r w:rsidRPr="00C635B5">
              <w:rPr>
                <w:noProof/>
              </w:rPr>
              <w:t xml:space="preserve">Chagne #1: The heading 4.7.2.1.1A was </w:t>
            </w:r>
            <w:r w:rsidR="001A325F" w:rsidRPr="001A325F">
              <w:rPr>
                <w:noProof/>
              </w:rPr>
              <w:t xml:space="preserve">mistakenly </w:t>
            </w:r>
            <w:r w:rsidRPr="00C635B5">
              <w:rPr>
                <w:noProof/>
              </w:rPr>
              <w:t>removed during the implementation of CR (</w:t>
            </w:r>
            <w:r w:rsidRPr="00C635B5">
              <w:rPr>
                <w:lang w:val="en-US"/>
              </w:rPr>
              <w:t>R4-2012187</w:t>
            </w:r>
            <w:r w:rsidRPr="00C635B5">
              <w:rPr>
                <w:noProof/>
              </w:rPr>
              <w:t xml:space="preserve">) bewteen </w:t>
            </w:r>
            <w:r w:rsidRPr="00C635B5">
              <w:rPr>
                <w:lang w:val="en-US"/>
              </w:rPr>
              <w:t>versions 16.6.0 and 16.7.0</w:t>
            </w:r>
            <w:r w:rsidRPr="00C635B5">
              <w:rPr>
                <w:noProof/>
              </w:rPr>
              <w:t>. This heading is added back. Otherwise the numbering will be incorrect in underneath section.</w:t>
            </w:r>
            <w:r>
              <w:rPr>
                <w:noProof/>
              </w:rPr>
              <w:t xml:space="preserve"> </w:t>
            </w:r>
          </w:p>
          <w:p w14:paraId="7E75D81B" w14:textId="77777777" w:rsidR="00D204DC" w:rsidRDefault="00D204DC" w:rsidP="001E4C95">
            <w:pPr>
              <w:pStyle w:val="CRCoverPage"/>
              <w:spacing w:after="0"/>
              <w:ind w:left="100"/>
              <w:rPr>
                <w:noProof/>
              </w:rPr>
            </w:pPr>
          </w:p>
          <w:p w14:paraId="02F0ECCF" w14:textId="00455260" w:rsidR="001E4C95" w:rsidRDefault="001E4C95" w:rsidP="001E4C95">
            <w:pPr>
              <w:pStyle w:val="CRCoverPage"/>
              <w:spacing w:after="0"/>
              <w:ind w:left="100"/>
              <w:rPr>
                <w:noProof/>
              </w:rPr>
            </w:pPr>
            <w:r>
              <w:rPr>
                <w:noProof/>
              </w:rPr>
              <w:t>The SNR test points for RLM tests are set with [].</w:t>
            </w:r>
          </w:p>
          <w:p w14:paraId="16CA2985" w14:textId="6FB967EF" w:rsidR="001E4C95" w:rsidRDefault="001E4C95" w:rsidP="001E4C95">
            <w:pPr>
              <w:pStyle w:val="CRCoverPage"/>
              <w:spacing w:after="0"/>
              <w:ind w:left="100"/>
              <w:rPr>
                <w:noProof/>
              </w:rPr>
            </w:pPr>
            <w:r>
              <w:rPr>
                <w:noProof/>
              </w:rPr>
              <w:t>The numbering of the relaxation factor table is wrong.</w:t>
            </w:r>
          </w:p>
        </w:tc>
      </w:tr>
      <w:tr w:rsidR="001E4C95" w14:paraId="6F0AB602" w14:textId="77777777" w:rsidTr="001E4C95">
        <w:tc>
          <w:tcPr>
            <w:tcW w:w="2696" w:type="dxa"/>
            <w:gridSpan w:val="2"/>
            <w:tcBorders>
              <w:top w:val="nil"/>
              <w:left w:val="single" w:sz="4" w:space="0" w:color="auto"/>
              <w:bottom w:val="nil"/>
              <w:right w:val="nil"/>
            </w:tcBorders>
          </w:tcPr>
          <w:p w14:paraId="0C214050" w14:textId="77777777" w:rsidR="001E4C95" w:rsidRDefault="001E4C95" w:rsidP="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ACECF0" w14:textId="77777777" w:rsidR="001E4C95" w:rsidRDefault="001E4C95" w:rsidP="001E4C95">
            <w:pPr>
              <w:pStyle w:val="CRCoverPage"/>
              <w:spacing w:after="0"/>
              <w:rPr>
                <w:noProof/>
                <w:sz w:val="8"/>
                <w:szCs w:val="8"/>
              </w:rPr>
            </w:pPr>
          </w:p>
        </w:tc>
      </w:tr>
      <w:tr w:rsidR="001E4C95" w14:paraId="38F3874E" w14:textId="77777777" w:rsidTr="001E4C95">
        <w:tc>
          <w:tcPr>
            <w:tcW w:w="2696" w:type="dxa"/>
            <w:gridSpan w:val="2"/>
            <w:tcBorders>
              <w:top w:val="nil"/>
              <w:left w:val="single" w:sz="4" w:space="0" w:color="auto"/>
              <w:bottom w:val="nil"/>
              <w:right w:val="nil"/>
            </w:tcBorders>
            <w:hideMark/>
          </w:tcPr>
          <w:p w14:paraId="08F570A1" w14:textId="77777777" w:rsidR="001E4C95" w:rsidRDefault="001E4C95" w:rsidP="001E4C9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087A571" w14:textId="44F18706" w:rsidR="00CF5CB1" w:rsidRDefault="00CF5CB1" w:rsidP="001E4C95">
            <w:pPr>
              <w:pStyle w:val="CRCoverPage"/>
              <w:spacing w:after="0"/>
              <w:ind w:left="100"/>
              <w:rPr>
                <w:noProof/>
              </w:rPr>
            </w:pPr>
            <w:r>
              <w:rPr>
                <w:noProof/>
              </w:rPr>
              <w:t xml:space="preserve">Change #1: </w:t>
            </w:r>
            <w:r w:rsidR="00A55D8A" w:rsidRPr="00C635B5">
              <w:rPr>
                <w:noProof/>
              </w:rPr>
              <w:t xml:space="preserve">The heading 4.7.2.1.1A was </w:t>
            </w:r>
            <w:r w:rsidR="001A325F" w:rsidRPr="001A325F">
              <w:rPr>
                <w:noProof/>
              </w:rPr>
              <w:t xml:space="preserve">mistakenly </w:t>
            </w:r>
            <w:r w:rsidR="00A55D8A" w:rsidRPr="00C635B5">
              <w:rPr>
                <w:noProof/>
              </w:rPr>
              <w:t>removed during the implementation of CR (</w:t>
            </w:r>
            <w:r w:rsidR="00A55D8A" w:rsidRPr="00C635B5">
              <w:rPr>
                <w:lang w:val="en-US"/>
              </w:rPr>
              <w:t>R4-2012187</w:t>
            </w:r>
            <w:r w:rsidR="00A55D8A" w:rsidRPr="00C635B5">
              <w:rPr>
                <w:noProof/>
              </w:rPr>
              <w:t xml:space="preserve">) bewteen </w:t>
            </w:r>
            <w:r w:rsidR="00A55D8A" w:rsidRPr="00C635B5">
              <w:rPr>
                <w:lang w:val="en-US"/>
              </w:rPr>
              <w:t>versions 16.6.0 and 16.7.0</w:t>
            </w:r>
            <w:r w:rsidR="00A55D8A" w:rsidRPr="00C635B5">
              <w:rPr>
                <w:noProof/>
              </w:rPr>
              <w:t>. This heading is added back. Otherwise the numbering will be incorrect in underneath section.</w:t>
            </w:r>
          </w:p>
          <w:p w14:paraId="36D53882" w14:textId="72722879" w:rsidR="001E4C95" w:rsidRDefault="00CF5CB1" w:rsidP="001E4C95">
            <w:pPr>
              <w:pStyle w:val="CRCoverPage"/>
              <w:spacing w:after="0"/>
              <w:ind w:left="100"/>
              <w:rPr>
                <w:noProof/>
              </w:rPr>
            </w:pPr>
            <w:r>
              <w:rPr>
                <w:noProof/>
              </w:rPr>
              <w:t xml:space="preserve">Change #2: </w:t>
            </w:r>
            <w:r w:rsidR="001E4C95">
              <w:rPr>
                <w:noProof/>
              </w:rPr>
              <w:t>Removal of [</w:t>
            </w:r>
            <w:r>
              <w:rPr>
                <w:noProof/>
              </w:rPr>
              <w:t xml:space="preserve"> </w:t>
            </w:r>
            <w:r w:rsidR="001E4C95">
              <w:rPr>
                <w:noProof/>
              </w:rPr>
              <w:t>] to finalize the requirements.</w:t>
            </w:r>
          </w:p>
          <w:p w14:paraId="4AEE7461" w14:textId="3ADDF854" w:rsidR="001E4C95" w:rsidRDefault="001E4C95" w:rsidP="001E4C95">
            <w:pPr>
              <w:pStyle w:val="CRCoverPage"/>
              <w:spacing w:after="0"/>
              <w:ind w:left="100"/>
              <w:rPr>
                <w:noProof/>
              </w:rPr>
            </w:pPr>
          </w:p>
        </w:tc>
      </w:tr>
      <w:tr w:rsidR="001E4C95" w14:paraId="03D76F9A" w14:textId="77777777" w:rsidTr="001E4C95">
        <w:tc>
          <w:tcPr>
            <w:tcW w:w="2696" w:type="dxa"/>
            <w:gridSpan w:val="2"/>
            <w:tcBorders>
              <w:top w:val="nil"/>
              <w:left w:val="single" w:sz="4" w:space="0" w:color="auto"/>
              <w:bottom w:val="nil"/>
              <w:right w:val="nil"/>
            </w:tcBorders>
          </w:tcPr>
          <w:p w14:paraId="719A7B8C" w14:textId="77777777" w:rsidR="001E4C95" w:rsidRDefault="001E4C95" w:rsidP="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829D40" w14:textId="77777777" w:rsidR="001E4C95" w:rsidRDefault="001E4C95" w:rsidP="001E4C95">
            <w:pPr>
              <w:pStyle w:val="CRCoverPage"/>
              <w:spacing w:after="0"/>
              <w:rPr>
                <w:noProof/>
                <w:sz w:val="8"/>
                <w:szCs w:val="8"/>
              </w:rPr>
            </w:pPr>
          </w:p>
        </w:tc>
      </w:tr>
      <w:tr w:rsidR="001E4C95" w14:paraId="27FDB9BD" w14:textId="77777777" w:rsidTr="001E4C95">
        <w:tc>
          <w:tcPr>
            <w:tcW w:w="2696" w:type="dxa"/>
            <w:gridSpan w:val="2"/>
            <w:tcBorders>
              <w:top w:val="nil"/>
              <w:left w:val="single" w:sz="4" w:space="0" w:color="auto"/>
              <w:bottom w:val="single" w:sz="4" w:space="0" w:color="auto"/>
              <w:right w:val="nil"/>
            </w:tcBorders>
            <w:hideMark/>
          </w:tcPr>
          <w:p w14:paraId="7AE12821" w14:textId="77777777" w:rsidR="001E4C95" w:rsidRDefault="001E4C95" w:rsidP="001E4C9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152C0AE" w14:textId="77777777" w:rsidR="001E4C95" w:rsidRDefault="001E4C95" w:rsidP="001E4C95">
            <w:pPr>
              <w:pStyle w:val="CRCoverPage"/>
              <w:spacing w:after="0"/>
              <w:ind w:left="100"/>
              <w:rPr>
                <w:noProof/>
              </w:rPr>
            </w:pPr>
            <w:r>
              <w:rPr>
                <w:noProof/>
              </w:rPr>
              <w:t xml:space="preserve">The RLM test cases are imcomplete. </w:t>
            </w:r>
          </w:p>
          <w:p w14:paraId="2ACD7B3E" w14:textId="5EB68C88" w:rsidR="001E4C95" w:rsidRDefault="001E4C95" w:rsidP="001E4C95">
            <w:pPr>
              <w:pStyle w:val="CRCoverPage"/>
              <w:spacing w:after="0"/>
              <w:ind w:left="100"/>
              <w:rPr>
                <w:noProof/>
              </w:rPr>
            </w:pPr>
            <w:r>
              <w:rPr>
                <w:noProof/>
              </w:rPr>
              <w:t>Relaxation factor from enhanced coverage is applied in normal coverage which is wrong.</w:t>
            </w:r>
          </w:p>
        </w:tc>
      </w:tr>
      <w:tr w:rsidR="001E4C95" w14:paraId="14F6DF13" w14:textId="77777777" w:rsidTr="001E4C95">
        <w:tc>
          <w:tcPr>
            <w:tcW w:w="2696" w:type="dxa"/>
            <w:gridSpan w:val="2"/>
          </w:tcPr>
          <w:p w14:paraId="4BCB54B0" w14:textId="77777777" w:rsidR="001E4C95" w:rsidRDefault="001E4C95" w:rsidP="001E4C95">
            <w:pPr>
              <w:pStyle w:val="CRCoverPage"/>
              <w:spacing w:after="0"/>
              <w:rPr>
                <w:b/>
                <w:i/>
                <w:noProof/>
                <w:sz w:val="8"/>
                <w:szCs w:val="8"/>
              </w:rPr>
            </w:pPr>
          </w:p>
        </w:tc>
        <w:tc>
          <w:tcPr>
            <w:tcW w:w="6949" w:type="dxa"/>
            <w:gridSpan w:val="9"/>
          </w:tcPr>
          <w:p w14:paraId="527CB349" w14:textId="77777777" w:rsidR="001E4C95" w:rsidRDefault="001E4C95" w:rsidP="001E4C95">
            <w:pPr>
              <w:pStyle w:val="CRCoverPage"/>
              <w:spacing w:after="0"/>
              <w:rPr>
                <w:noProof/>
                <w:sz w:val="8"/>
                <w:szCs w:val="8"/>
              </w:rPr>
            </w:pPr>
          </w:p>
        </w:tc>
      </w:tr>
      <w:tr w:rsidR="001E4C95" w14:paraId="4CF08781" w14:textId="77777777" w:rsidTr="001E4C95">
        <w:tc>
          <w:tcPr>
            <w:tcW w:w="2696" w:type="dxa"/>
            <w:gridSpan w:val="2"/>
            <w:tcBorders>
              <w:top w:val="single" w:sz="4" w:space="0" w:color="auto"/>
              <w:left w:val="single" w:sz="4" w:space="0" w:color="auto"/>
              <w:bottom w:val="nil"/>
              <w:right w:val="nil"/>
            </w:tcBorders>
            <w:hideMark/>
          </w:tcPr>
          <w:p w14:paraId="5DD8906D" w14:textId="77777777" w:rsidR="001E4C95" w:rsidRDefault="001E4C95" w:rsidP="001E4C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8298C19" w14:textId="1C3A1587" w:rsidR="001E4C95" w:rsidRDefault="001E4C95" w:rsidP="001E4C95">
            <w:pPr>
              <w:pStyle w:val="CRCoverPage"/>
              <w:spacing w:after="0"/>
              <w:ind w:left="100"/>
              <w:rPr>
                <w:noProof/>
              </w:rPr>
            </w:pPr>
            <w:r>
              <w:rPr>
                <w:noProof/>
              </w:rPr>
              <w:t>4.7.2.1.1, 4A.7.3.96, A.7.3.97, A.7.3.98, A.7.3.99, A.7.3.100, A.7.3.101</w:t>
            </w:r>
          </w:p>
        </w:tc>
      </w:tr>
      <w:tr w:rsidR="001E4C95" w14:paraId="52A9967F" w14:textId="77777777" w:rsidTr="001E4C95">
        <w:tc>
          <w:tcPr>
            <w:tcW w:w="2696" w:type="dxa"/>
            <w:gridSpan w:val="2"/>
            <w:tcBorders>
              <w:top w:val="nil"/>
              <w:left w:val="single" w:sz="4" w:space="0" w:color="auto"/>
              <w:bottom w:val="nil"/>
              <w:right w:val="nil"/>
            </w:tcBorders>
          </w:tcPr>
          <w:p w14:paraId="428B3355" w14:textId="77777777" w:rsidR="001E4C95" w:rsidRDefault="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D2B0D" w14:textId="77777777" w:rsidR="001E4C95" w:rsidRDefault="001E4C95">
            <w:pPr>
              <w:pStyle w:val="CRCoverPage"/>
              <w:spacing w:after="0"/>
              <w:rPr>
                <w:noProof/>
                <w:sz w:val="8"/>
                <w:szCs w:val="8"/>
              </w:rPr>
            </w:pPr>
          </w:p>
        </w:tc>
      </w:tr>
      <w:tr w:rsidR="001E4C95" w14:paraId="0505A1D1" w14:textId="77777777" w:rsidTr="001E4C95">
        <w:tc>
          <w:tcPr>
            <w:tcW w:w="2696" w:type="dxa"/>
            <w:gridSpan w:val="2"/>
            <w:tcBorders>
              <w:top w:val="nil"/>
              <w:left w:val="single" w:sz="4" w:space="0" w:color="auto"/>
              <w:bottom w:val="nil"/>
              <w:right w:val="nil"/>
            </w:tcBorders>
          </w:tcPr>
          <w:p w14:paraId="4EFF5AE1" w14:textId="77777777" w:rsidR="001E4C95" w:rsidRDefault="001E4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4E544A" w14:textId="77777777" w:rsidR="001E4C95" w:rsidRDefault="001E4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904599A" w14:textId="77777777" w:rsidR="001E4C95" w:rsidRDefault="001E4C95">
            <w:pPr>
              <w:pStyle w:val="CRCoverPage"/>
              <w:spacing w:after="0"/>
              <w:jc w:val="center"/>
              <w:rPr>
                <w:b/>
                <w:caps/>
                <w:noProof/>
              </w:rPr>
            </w:pPr>
            <w:r>
              <w:rPr>
                <w:b/>
                <w:caps/>
                <w:noProof/>
              </w:rPr>
              <w:t>N</w:t>
            </w:r>
          </w:p>
        </w:tc>
        <w:tc>
          <w:tcPr>
            <w:tcW w:w="2978" w:type="dxa"/>
            <w:gridSpan w:val="4"/>
          </w:tcPr>
          <w:p w14:paraId="56EE1DB2" w14:textId="77777777" w:rsidR="001E4C95" w:rsidRDefault="001E4C9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F60AB6" w14:textId="77777777" w:rsidR="001E4C95" w:rsidRDefault="001E4C95">
            <w:pPr>
              <w:pStyle w:val="CRCoverPage"/>
              <w:spacing w:after="0"/>
              <w:ind w:left="99"/>
              <w:rPr>
                <w:noProof/>
              </w:rPr>
            </w:pPr>
          </w:p>
        </w:tc>
      </w:tr>
      <w:tr w:rsidR="001E4C95" w14:paraId="157D06EA" w14:textId="77777777" w:rsidTr="001E4C95">
        <w:tc>
          <w:tcPr>
            <w:tcW w:w="2696" w:type="dxa"/>
            <w:gridSpan w:val="2"/>
            <w:tcBorders>
              <w:top w:val="nil"/>
              <w:left w:val="single" w:sz="4" w:space="0" w:color="auto"/>
              <w:bottom w:val="nil"/>
              <w:right w:val="nil"/>
            </w:tcBorders>
            <w:hideMark/>
          </w:tcPr>
          <w:p w14:paraId="441D7D28" w14:textId="77777777" w:rsidR="001E4C95" w:rsidRDefault="001E4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574425" w14:textId="77777777" w:rsidR="001E4C95" w:rsidRDefault="001E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E0666" w14:textId="1723E347" w:rsidR="001E4C95" w:rsidRDefault="001E4C95">
            <w:pPr>
              <w:pStyle w:val="CRCoverPage"/>
              <w:spacing w:after="0"/>
              <w:jc w:val="center"/>
              <w:rPr>
                <w:b/>
                <w:caps/>
                <w:noProof/>
              </w:rPr>
            </w:pPr>
            <w:r>
              <w:rPr>
                <w:b/>
                <w:caps/>
                <w:noProof/>
              </w:rPr>
              <w:t>x</w:t>
            </w:r>
          </w:p>
        </w:tc>
        <w:tc>
          <w:tcPr>
            <w:tcW w:w="2978" w:type="dxa"/>
            <w:gridSpan w:val="4"/>
            <w:hideMark/>
          </w:tcPr>
          <w:p w14:paraId="20A8516C" w14:textId="77777777" w:rsidR="001E4C95" w:rsidRDefault="001E4C9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44851F5" w14:textId="77777777" w:rsidR="001E4C95" w:rsidRDefault="001E4C95">
            <w:pPr>
              <w:pStyle w:val="CRCoverPage"/>
              <w:spacing w:after="0"/>
              <w:ind w:left="99"/>
              <w:rPr>
                <w:noProof/>
              </w:rPr>
            </w:pPr>
            <w:r>
              <w:rPr>
                <w:noProof/>
              </w:rPr>
              <w:t xml:space="preserve">TS/TR ... CR ... </w:t>
            </w:r>
          </w:p>
        </w:tc>
      </w:tr>
      <w:tr w:rsidR="001E4C95" w14:paraId="07E6C583" w14:textId="77777777" w:rsidTr="001E4C95">
        <w:tc>
          <w:tcPr>
            <w:tcW w:w="2696" w:type="dxa"/>
            <w:gridSpan w:val="2"/>
            <w:tcBorders>
              <w:top w:val="nil"/>
              <w:left w:val="single" w:sz="4" w:space="0" w:color="auto"/>
              <w:bottom w:val="nil"/>
              <w:right w:val="nil"/>
            </w:tcBorders>
            <w:hideMark/>
          </w:tcPr>
          <w:p w14:paraId="787EE97D" w14:textId="77777777" w:rsidR="001E4C95" w:rsidRDefault="001E4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D0603D" w14:textId="56D2D1A4" w:rsidR="001E4C95" w:rsidRDefault="001E4C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8D981" w14:textId="77777777" w:rsidR="001E4C95" w:rsidRDefault="001E4C95">
            <w:pPr>
              <w:pStyle w:val="CRCoverPage"/>
              <w:spacing w:after="0"/>
              <w:jc w:val="center"/>
              <w:rPr>
                <w:b/>
                <w:caps/>
                <w:noProof/>
              </w:rPr>
            </w:pPr>
          </w:p>
        </w:tc>
        <w:tc>
          <w:tcPr>
            <w:tcW w:w="2978" w:type="dxa"/>
            <w:gridSpan w:val="4"/>
            <w:hideMark/>
          </w:tcPr>
          <w:p w14:paraId="7E8CFF6E" w14:textId="77777777" w:rsidR="001E4C95" w:rsidRDefault="001E4C9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300970" w14:textId="3EB32C03" w:rsidR="001E4C95" w:rsidRDefault="0027403D">
            <w:pPr>
              <w:pStyle w:val="CRCoverPage"/>
              <w:spacing w:after="0"/>
              <w:ind w:left="99"/>
              <w:rPr>
                <w:noProof/>
              </w:rPr>
            </w:pPr>
            <w:r>
              <w:rPr>
                <w:noProof/>
              </w:rPr>
              <w:t>TS36.521-3 ... CR ...</w:t>
            </w:r>
          </w:p>
        </w:tc>
      </w:tr>
      <w:tr w:rsidR="001E4C95" w14:paraId="44A51B97" w14:textId="77777777" w:rsidTr="001E4C95">
        <w:tc>
          <w:tcPr>
            <w:tcW w:w="2696" w:type="dxa"/>
            <w:gridSpan w:val="2"/>
            <w:tcBorders>
              <w:top w:val="nil"/>
              <w:left w:val="single" w:sz="4" w:space="0" w:color="auto"/>
              <w:bottom w:val="nil"/>
              <w:right w:val="nil"/>
            </w:tcBorders>
            <w:hideMark/>
          </w:tcPr>
          <w:p w14:paraId="3B33F26F" w14:textId="77777777" w:rsidR="001E4C95" w:rsidRDefault="001E4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84D80" w14:textId="77777777" w:rsidR="001E4C95" w:rsidRDefault="001E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21978" w14:textId="70C158EA" w:rsidR="001E4C95" w:rsidRDefault="001E4C95">
            <w:pPr>
              <w:pStyle w:val="CRCoverPage"/>
              <w:spacing w:after="0"/>
              <w:jc w:val="center"/>
              <w:rPr>
                <w:b/>
                <w:caps/>
                <w:noProof/>
              </w:rPr>
            </w:pPr>
            <w:r>
              <w:rPr>
                <w:b/>
                <w:caps/>
                <w:noProof/>
              </w:rPr>
              <w:t>x</w:t>
            </w:r>
          </w:p>
        </w:tc>
        <w:tc>
          <w:tcPr>
            <w:tcW w:w="2978" w:type="dxa"/>
            <w:gridSpan w:val="4"/>
            <w:hideMark/>
          </w:tcPr>
          <w:p w14:paraId="46C7CEA2" w14:textId="77777777" w:rsidR="001E4C95" w:rsidRDefault="001E4C9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4F05F9" w14:textId="77777777" w:rsidR="001E4C95" w:rsidRDefault="001E4C95">
            <w:pPr>
              <w:pStyle w:val="CRCoverPage"/>
              <w:spacing w:after="0"/>
              <w:ind w:left="99"/>
              <w:rPr>
                <w:noProof/>
              </w:rPr>
            </w:pPr>
            <w:r>
              <w:rPr>
                <w:noProof/>
              </w:rPr>
              <w:t xml:space="preserve">TS/TR ... CR ... </w:t>
            </w:r>
          </w:p>
        </w:tc>
      </w:tr>
      <w:tr w:rsidR="001E4C95" w14:paraId="2B655F42" w14:textId="77777777" w:rsidTr="001E4C95">
        <w:tc>
          <w:tcPr>
            <w:tcW w:w="2696" w:type="dxa"/>
            <w:gridSpan w:val="2"/>
            <w:tcBorders>
              <w:top w:val="nil"/>
              <w:left w:val="single" w:sz="4" w:space="0" w:color="auto"/>
              <w:bottom w:val="nil"/>
              <w:right w:val="nil"/>
            </w:tcBorders>
          </w:tcPr>
          <w:p w14:paraId="0D204CB2" w14:textId="77777777" w:rsidR="001E4C95" w:rsidRDefault="001E4C95">
            <w:pPr>
              <w:pStyle w:val="CRCoverPage"/>
              <w:spacing w:after="0"/>
              <w:rPr>
                <w:b/>
                <w:i/>
                <w:noProof/>
              </w:rPr>
            </w:pPr>
          </w:p>
        </w:tc>
        <w:tc>
          <w:tcPr>
            <w:tcW w:w="6949" w:type="dxa"/>
            <w:gridSpan w:val="9"/>
            <w:tcBorders>
              <w:top w:val="nil"/>
              <w:left w:val="nil"/>
              <w:bottom w:val="nil"/>
              <w:right w:val="single" w:sz="4" w:space="0" w:color="auto"/>
            </w:tcBorders>
          </w:tcPr>
          <w:p w14:paraId="2B2AFE2A" w14:textId="77777777" w:rsidR="001E4C95" w:rsidRDefault="001E4C95">
            <w:pPr>
              <w:pStyle w:val="CRCoverPage"/>
              <w:spacing w:after="0"/>
              <w:rPr>
                <w:noProof/>
              </w:rPr>
            </w:pPr>
          </w:p>
        </w:tc>
      </w:tr>
      <w:tr w:rsidR="001E4C95" w14:paraId="53555B20" w14:textId="77777777" w:rsidTr="001E4C95">
        <w:tc>
          <w:tcPr>
            <w:tcW w:w="2696" w:type="dxa"/>
            <w:gridSpan w:val="2"/>
            <w:tcBorders>
              <w:top w:val="nil"/>
              <w:left w:val="single" w:sz="4" w:space="0" w:color="auto"/>
              <w:bottom w:val="single" w:sz="4" w:space="0" w:color="auto"/>
              <w:right w:val="nil"/>
            </w:tcBorders>
            <w:hideMark/>
          </w:tcPr>
          <w:p w14:paraId="6B04442F" w14:textId="77777777" w:rsidR="001E4C95" w:rsidRDefault="001E4C9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DB8BDC8" w14:textId="77777777" w:rsidR="001E4C95" w:rsidRDefault="001E4C95">
            <w:pPr>
              <w:pStyle w:val="CRCoverPage"/>
              <w:spacing w:after="0"/>
              <w:ind w:left="100"/>
              <w:rPr>
                <w:noProof/>
              </w:rPr>
            </w:pPr>
          </w:p>
        </w:tc>
      </w:tr>
      <w:tr w:rsidR="001E4C95" w14:paraId="6C39857C" w14:textId="77777777" w:rsidTr="001E4C95">
        <w:tc>
          <w:tcPr>
            <w:tcW w:w="2696" w:type="dxa"/>
            <w:gridSpan w:val="2"/>
            <w:tcBorders>
              <w:top w:val="single" w:sz="4" w:space="0" w:color="auto"/>
              <w:left w:val="nil"/>
              <w:bottom w:val="single" w:sz="4" w:space="0" w:color="auto"/>
              <w:right w:val="nil"/>
            </w:tcBorders>
          </w:tcPr>
          <w:p w14:paraId="0C95C0AE" w14:textId="77777777" w:rsidR="001E4C95" w:rsidRDefault="001E4C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80D95D2" w14:textId="77777777" w:rsidR="001E4C95" w:rsidRDefault="001E4C95">
            <w:pPr>
              <w:pStyle w:val="CRCoverPage"/>
              <w:spacing w:after="0"/>
              <w:ind w:left="100"/>
              <w:rPr>
                <w:noProof/>
                <w:sz w:val="8"/>
                <w:szCs w:val="8"/>
              </w:rPr>
            </w:pPr>
          </w:p>
        </w:tc>
      </w:tr>
      <w:tr w:rsidR="001E4C95" w14:paraId="6D7CE4DE" w14:textId="77777777" w:rsidTr="001E4C95">
        <w:tc>
          <w:tcPr>
            <w:tcW w:w="2696" w:type="dxa"/>
            <w:gridSpan w:val="2"/>
            <w:tcBorders>
              <w:top w:val="single" w:sz="4" w:space="0" w:color="auto"/>
              <w:left w:val="single" w:sz="4" w:space="0" w:color="auto"/>
              <w:bottom w:val="single" w:sz="4" w:space="0" w:color="auto"/>
              <w:right w:val="nil"/>
            </w:tcBorders>
            <w:hideMark/>
          </w:tcPr>
          <w:p w14:paraId="75C2CAF9" w14:textId="77777777" w:rsidR="001E4C95" w:rsidRDefault="001E4C9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F1A612" w14:textId="07858C5B" w:rsidR="001E4C95" w:rsidRDefault="005735F9">
            <w:pPr>
              <w:pStyle w:val="CRCoverPage"/>
              <w:spacing w:after="0"/>
              <w:ind w:left="100"/>
              <w:rPr>
                <w:noProof/>
              </w:rPr>
            </w:pPr>
            <w:r w:rsidRPr="005735F9">
              <w:rPr>
                <w:noProof/>
              </w:rPr>
              <w:t>Revision of R4-2101457</w:t>
            </w:r>
          </w:p>
        </w:tc>
      </w:tr>
    </w:tbl>
    <w:p w14:paraId="6B64FACD" w14:textId="77777777" w:rsidR="001E4C95" w:rsidRDefault="001E4C95" w:rsidP="001E4C95">
      <w:pPr>
        <w:pStyle w:val="CRCoverPage"/>
        <w:spacing w:after="0"/>
        <w:rPr>
          <w:noProof/>
          <w:sz w:val="8"/>
          <w:szCs w:val="8"/>
        </w:rPr>
      </w:pPr>
    </w:p>
    <w:p w14:paraId="1BF688E1" w14:textId="77777777" w:rsidR="001E4C95" w:rsidRDefault="001E4C95" w:rsidP="001E4C95">
      <w:pPr>
        <w:spacing w:after="0"/>
        <w:rPr>
          <w:noProof/>
        </w:rPr>
        <w:sectPr w:rsidR="001E4C95">
          <w:footnotePr>
            <w:numRestart w:val="eachSect"/>
          </w:footnotePr>
          <w:pgSz w:w="11907" w:h="16840"/>
          <w:pgMar w:top="1418" w:right="1134" w:bottom="1134" w:left="1134" w:header="680" w:footer="567" w:gutter="0"/>
          <w:cols w:space="720"/>
        </w:sectPr>
      </w:pPr>
    </w:p>
    <w:p w14:paraId="50838657" w14:textId="77777777" w:rsidR="00401DD7" w:rsidRDefault="00401DD7" w:rsidP="00401DD7">
      <w:pPr>
        <w:pStyle w:val="NormalWeb"/>
        <w:spacing w:before="0" w:beforeAutospacing="0" w:after="180" w:afterAutospacing="0"/>
        <w:rPr>
          <w:sz w:val="20"/>
          <w:szCs w:val="20"/>
        </w:rPr>
      </w:pPr>
      <w:r>
        <w:rPr>
          <w:sz w:val="20"/>
          <w:szCs w:val="20"/>
          <w:highlight w:val="yellow"/>
        </w:rPr>
        <w:lastRenderedPageBreak/>
        <w:t>----------------------------------------------------- Beginning of Change ------------------------------------------------------------</w:t>
      </w:r>
    </w:p>
    <w:p w14:paraId="198D717B" w14:textId="77777777" w:rsidR="00D95AB9" w:rsidRDefault="00D95AB9" w:rsidP="00D95AB9">
      <w:pPr>
        <w:pStyle w:val="Heading5"/>
        <w:spacing w:before="200" w:after="120"/>
        <w:rPr>
          <w:rFonts w:cs="Arial"/>
          <w:sz w:val="24"/>
          <w:lang w:eastAsia="en-GB"/>
        </w:rPr>
      </w:pPr>
      <w:r>
        <w:rPr>
          <w:rFonts w:cs="Arial"/>
          <w:sz w:val="24"/>
        </w:rPr>
        <w:t>4.7.2.1.1</w:t>
      </w:r>
      <w:r>
        <w:rPr>
          <w:rFonts w:cs="Arial"/>
          <w:sz w:val="24"/>
        </w:rPr>
        <w:tab/>
        <w:t>Measurement and evaluation of serving cell for UE category M1 in normal coverage</w:t>
      </w:r>
    </w:p>
    <w:p w14:paraId="62474CAE" w14:textId="77777777" w:rsidR="00D95AB9" w:rsidRDefault="00D95AB9" w:rsidP="00D95AB9">
      <w:pPr>
        <w:rPr>
          <w:rFonts w:cstheme="minorBidi"/>
          <w:sz w:val="22"/>
        </w:rPr>
      </w:pPr>
      <w:r>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6455969C" w14:textId="77777777" w:rsidR="00D95AB9" w:rsidRDefault="00D95AB9" w:rsidP="00D95AB9">
      <w:pPr>
        <w:rPr>
          <w:sz w:val="24"/>
          <w:szCs w:val="24"/>
        </w:rPr>
      </w:pPr>
      <w:r>
        <w:t>The requirements defined in section 4.2.2.1 apply for this section.</w:t>
      </w:r>
    </w:p>
    <w:p w14:paraId="427FD1FD" w14:textId="77777777" w:rsidR="00D95AB9" w:rsidRDefault="00D95AB9" w:rsidP="00D95AB9">
      <w:pPr>
        <w:rPr>
          <w:sz w:val="22"/>
          <w:szCs w:val="22"/>
        </w:rPr>
      </w:pPr>
      <w:r>
        <w:t xml:space="preserve">The UE is allowed to perform RSRP measurements based on RSS signals provided UE is configured with </w:t>
      </w:r>
      <w:r>
        <w:rPr>
          <w:i/>
          <w:iCs/>
        </w:rPr>
        <w:t>rss-ConfigCarrierInfo</w:t>
      </w:r>
      <w:r>
        <w:t xml:space="preserve"> [2] and following conditions are met:</w:t>
      </w:r>
    </w:p>
    <w:p w14:paraId="3CA79F4B" w14:textId="77777777" w:rsidR="00D95AB9" w:rsidRDefault="00D95AB9" w:rsidP="00D95AB9">
      <w:pPr>
        <w:pStyle w:val="B1"/>
      </w:pPr>
      <w:r>
        <w:t>-</w:t>
      </w:r>
      <w:r>
        <w:tab/>
        <w:t xml:space="preserve">Serving cell RSS are available within the </w:t>
      </w:r>
      <w:bookmarkStart w:id="0" w:name="_Hlk59020036"/>
      <w:r>
        <w:t>paging</w:t>
      </w:r>
      <w:bookmarkEnd w:id="0"/>
      <w:r>
        <w:t xml:space="preserve"> MPDCCH narrowband for N</w:t>
      </w:r>
      <w:r>
        <w:rPr>
          <w:vertAlign w:val="subscript"/>
        </w:rPr>
        <w:t>serv</w:t>
      </w:r>
      <w:r>
        <w:t xml:space="preserve"> successive DRX cycles and the last subframe of the RSS occasion is in the window [n-5, n-1] where n is the first subframe of paging MPDCCH narrowband, and</w:t>
      </w:r>
    </w:p>
    <w:p w14:paraId="0596C58F" w14:textId="77777777" w:rsidR="00D95AB9" w:rsidRDefault="00D95AB9" w:rsidP="00D95AB9">
      <w:pPr>
        <w:pStyle w:val="B1"/>
        <w:rPr>
          <w:sz w:val="24"/>
          <w:szCs w:val="24"/>
        </w:rPr>
      </w:pPr>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w:t>
      </w:r>
      <w:r>
        <w:rPr>
          <w:rFonts w:hint="eastAsia"/>
        </w:rPr>
        <w:t>≥</w:t>
      </w:r>
      <w:r>
        <w:t xml:space="preserve"> 0 dB, and</w:t>
      </w:r>
    </w:p>
    <w:p w14:paraId="0425B31A" w14:textId="77777777" w:rsidR="00D95AB9" w:rsidRDefault="00D95AB9" w:rsidP="00D95AB9">
      <w:pPr>
        <w:pStyle w:val="B1"/>
        <w:rPr>
          <w:sz w:val="22"/>
          <w:szCs w:val="22"/>
        </w:rPr>
      </w:pPr>
      <w:r>
        <w:t>-</w:t>
      </w:r>
      <w:r>
        <w:tab/>
      </w:r>
      <w:r>
        <w:rPr>
          <w:rFonts w:cs="v4.2.0"/>
        </w:rPr>
        <w:t>UE is not configured with eDRX_IDLE cycle</w:t>
      </w:r>
      <w:r>
        <w:t xml:space="preserve">, and </w:t>
      </w:r>
      <w:r>
        <w:rPr>
          <w:rFonts w:cs="v4.2.0"/>
        </w:rPr>
        <w:t>DRX cycle length is 0.32s or 0.64s</w:t>
      </w:r>
      <w:r>
        <w:t xml:space="preserve">. </w:t>
      </w:r>
    </w:p>
    <w:p w14:paraId="3554B01B" w14:textId="77777777" w:rsidR="00D95AB9" w:rsidRDefault="00D95AB9" w:rsidP="00D95AB9">
      <w:pPr>
        <w:rPr>
          <w:rFonts w:cs="v4.2.0"/>
        </w:rPr>
      </w:pPr>
      <w:r>
        <w:t>-</w:t>
      </w:r>
      <w:r>
        <w:tab/>
      </w:r>
      <w:r>
        <w:rPr>
          <w:rFonts w:cs="v4.2.0"/>
        </w:rPr>
        <w:t>N</w:t>
      </w:r>
      <w:r>
        <w:rPr>
          <w:rFonts w:cs="v4.2.0"/>
          <w:vertAlign w:val="subscript"/>
        </w:rPr>
        <w:t>serv</w:t>
      </w:r>
      <w:r>
        <w:rPr>
          <w:rFonts w:cs="v4.2.0"/>
        </w:rPr>
        <w:t xml:space="preserve"> defined in Table 4.7.2.1.1-1 applies if serving cell is measured based on RSS.</w:t>
      </w:r>
    </w:p>
    <w:p w14:paraId="0CF4D67A" w14:textId="77777777" w:rsidR="00D95AB9" w:rsidRDefault="00D95AB9" w:rsidP="00D95AB9">
      <w:pPr>
        <w:pStyle w:val="TH"/>
        <w:rPr>
          <w:rFonts w:cstheme="minorBidi"/>
          <w:vertAlign w:val="subscript"/>
        </w:rPr>
      </w:pPr>
      <w:r>
        <w:rPr>
          <w:snapToGrid w:val="0"/>
        </w:rPr>
        <w:t xml:space="preserve">Table 4.7.2.1.1-1: </w:t>
      </w:r>
      <w:r>
        <w:t>N</w:t>
      </w:r>
      <w:r>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D95AB9" w14:paraId="61F88A12"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7D4B18E" w14:textId="77777777" w:rsidR="00D95AB9" w:rsidRDefault="00D95AB9">
            <w:pPr>
              <w:pStyle w:val="TAH"/>
              <w:rPr>
                <w:rFonts w:cs="Arial"/>
                <w:snapToGrid w:val="0"/>
                <w:lang w:eastAsia="ko-KR"/>
              </w:rPr>
            </w:pPr>
            <w:r>
              <w:rPr>
                <w:lang w:eastAsia="ko-KR"/>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5AC6702" w14:textId="77777777" w:rsidR="00D95AB9" w:rsidRDefault="00D95AB9">
            <w:pPr>
              <w:pStyle w:val="TAH"/>
              <w:rPr>
                <w:rFonts w:cs="Arial"/>
                <w:snapToGrid w:val="0"/>
                <w:lang w:eastAsia="ko-KR"/>
              </w:rPr>
            </w:pPr>
            <w:r>
              <w:rPr>
                <w:lang w:eastAsia="ko-KR"/>
              </w:rPr>
              <w:t>N</w:t>
            </w:r>
            <w:r>
              <w:rPr>
                <w:vertAlign w:val="subscript"/>
                <w:lang w:eastAsia="ko-KR"/>
              </w:rPr>
              <w:t xml:space="preserve">serv </w:t>
            </w:r>
            <w:r>
              <w:rPr>
                <w:lang w:eastAsia="ko-KR"/>
              </w:rPr>
              <w:t>[number of DRX cycles]</w:t>
            </w:r>
          </w:p>
        </w:tc>
      </w:tr>
      <w:tr w:rsidR="00D95AB9" w14:paraId="6E750727"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6D5C648" w14:textId="77777777" w:rsidR="00D95AB9" w:rsidRDefault="00D95AB9">
            <w:pPr>
              <w:pStyle w:val="TAC"/>
              <w:rPr>
                <w:rFonts w:cstheme="minorBidi"/>
                <w:snapToGrid w:val="0"/>
                <w:lang w:eastAsia="ko-KR"/>
              </w:rPr>
            </w:pPr>
            <w:r>
              <w:rPr>
                <w:lang w:eastAsia="ko-KR"/>
              </w:rPr>
              <w:t>0.32</w:t>
            </w:r>
          </w:p>
        </w:tc>
        <w:tc>
          <w:tcPr>
            <w:tcW w:w="2630" w:type="pct"/>
            <w:tcBorders>
              <w:top w:val="single" w:sz="4" w:space="0" w:color="auto"/>
              <w:left w:val="single" w:sz="4" w:space="0" w:color="auto"/>
              <w:bottom w:val="single" w:sz="4" w:space="0" w:color="auto"/>
              <w:right w:val="single" w:sz="4" w:space="0" w:color="auto"/>
            </w:tcBorders>
            <w:hideMark/>
          </w:tcPr>
          <w:p w14:paraId="222487A8" w14:textId="77777777" w:rsidR="00D95AB9" w:rsidRDefault="00D95AB9">
            <w:pPr>
              <w:pStyle w:val="TAC"/>
              <w:rPr>
                <w:snapToGrid w:val="0"/>
                <w:lang w:eastAsia="ko-KR"/>
              </w:rPr>
            </w:pPr>
            <w:r>
              <w:rPr>
                <w:lang w:eastAsia="ko-KR"/>
              </w:rPr>
              <w:t>3</w:t>
            </w:r>
          </w:p>
        </w:tc>
      </w:tr>
      <w:tr w:rsidR="00D95AB9" w14:paraId="4B9BDFD5"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A05C2E" w14:textId="77777777" w:rsidR="00D95AB9" w:rsidRDefault="00D95AB9">
            <w:pPr>
              <w:pStyle w:val="TAC"/>
              <w:rPr>
                <w:snapToGrid w:val="0"/>
                <w:lang w:eastAsia="ko-KR"/>
              </w:rPr>
            </w:pPr>
            <w:r>
              <w:rPr>
                <w:lang w:eastAsia="ko-KR"/>
              </w:rPr>
              <w:t>0.64</w:t>
            </w:r>
          </w:p>
        </w:tc>
        <w:tc>
          <w:tcPr>
            <w:tcW w:w="2630" w:type="pct"/>
            <w:tcBorders>
              <w:top w:val="single" w:sz="4" w:space="0" w:color="auto"/>
              <w:left w:val="single" w:sz="4" w:space="0" w:color="auto"/>
              <w:bottom w:val="single" w:sz="4" w:space="0" w:color="auto"/>
              <w:right w:val="single" w:sz="4" w:space="0" w:color="auto"/>
            </w:tcBorders>
            <w:hideMark/>
          </w:tcPr>
          <w:p w14:paraId="14FD11AD" w14:textId="77777777" w:rsidR="00D95AB9" w:rsidRDefault="00D95AB9">
            <w:pPr>
              <w:pStyle w:val="TAC"/>
              <w:rPr>
                <w:snapToGrid w:val="0"/>
                <w:lang w:eastAsia="ko-KR"/>
              </w:rPr>
            </w:pPr>
            <w:r>
              <w:rPr>
                <w:lang w:eastAsia="ko-KR"/>
              </w:rPr>
              <w:t>3</w:t>
            </w:r>
          </w:p>
        </w:tc>
      </w:tr>
      <w:tr w:rsidR="00D95AB9" w14:paraId="56AB784E"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E6BAE2" w14:textId="77777777" w:rsidR="00D95AB9" w:rsidRDefault="00D95AB9">
            <w:pPr>
              <w:pStyle w:val="TAC"/>
              <w:rPr>
                <w:snapToGrid w:val="0"/>
                <w:lang w:eastAsia="ko-KR"/>
              </w:rPr>
            </w:pPr>
            <w:r>
              <w:rPr>
                <w:lang w:eastAsia="ko-KR"/>
              </w:rPr>
              <w:t>1.28</w:t>
            </w:r>
          </w:p>
        </w:tc>
        <w:tc>
          <w:tcPr>
            <w:tcW w:w="2630" w:type="pct"/>
            <w:tcBorders>
              <w:top w:val="single" w:sz="4" w:space="0" w:color="auto"/>
              <w:left w:val="single" w:sz="4" w:space="0" w:color="auto"/>
              <w:bottom w:val="single" w:sz="4" w:space="0" w:color="auto"/>
              <w:right w:val="single" w:sz="4" w:space="0" w:color="auto"/>
            </w:tcBorders>
            <w:hideMark/>
          </w:tcPr>
          <w:p w14:paraId="6F9C3508" w14:textId="77777777" w:rsidR="00D95AB9" w:rsidRDefault="00D95AB9">
            <w:pPr>
              <w:pStyle w:val="TAC"/>
              <w:rPr>
                <w:snapToGrid w:val="0"/>
                <w:lang w:eastAsia="ko-KR"/>
              </w:rPr>
            </w:pPr>
            <w:r>
              <w:rPr>
                <w:lang w:eastAsia="ko-KR"/>
              </w:rPr>
              <w:t>N/A</w:t>
            </w:r>
          </w:p>
        </w:tc>
      </w:tr>
      <w:tr w:rsidR="00D95AB9" w14:paraId="24485565"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3320AE" w14:textId="77777777" w:rsidR="00D95AB9" w:rsidRDefault="00D95AB9">
            <w:pPr>
              <w:pStyle w:val="TAC"/>
              <w:rPr>
                <w:snapToGrid w:val="0"/>
                <w:lang w:eastAsia="ko-KR"/>
              </w:rPr>
            </w:pPr>
            <w:r>
              <w:rPr>
                <w:lang w:eastAsia="ko-KR"/>
              </w:rPr>
              <w:t>2.56</w:t>
            </w:r>
          </w:p>
        </w:tc>
        <w:tc>
          <w:tcPr>
            <w:tcW w:w="2630" w:type="pct"/>
            <w:tcBorders>
              <w:top w:val="single" w:sz="4" w:space="0" w:color="auto"/>
              <w:left w:val="single" w:sz="4" w:space="0" w:color="auto"/>
              <w:bottom w:val="single" w:sz="4" w:space="0" w:color="auto"/>
              <w:right w:val="single" w:sz="4" w:space="0" w:color="auto"/>
            </w:tcBorders>
            <w:hideMark/>
          </w:tcPr>
          <w:p w14:paraId="43796C9B" w14:textId="77777777" w:rsidR="00D95AB9" w:rsidRDefault="00D95AB9">
            <w:pPr>
              <w:pStyle w:val="TAC"/>
              <w:rPr>
                <w:snapToGrid w:val="0"/>
                <w:lang w:eastAsia="ko-KR"/>
              </w:rPr>
            </w:pPr>
            <w:r>
              <w:rPr>
                <w:lang w:eastAsia="ko-KR"/>
              </w:rPr>
              <w:t>N/A</w:t>
            </w:r>
          </w:p>
        </w:tc>
      </w:tr>
    </w:tbl>
    <w:p w14:paraId="0600CA6D" w14:textId="77777777" w:rsidR="00D95AB9" w:rsidRDefault="00D95AB9" w:rsidP="00D95AB9">
      <w:pPr>
        <w:rPr>
          <w:rFonts w:asciiTheme="minorHAnsi" w:eastAsiaTheme="minorEastAsia" w:hAnsiTheme="minorHAnsi" w:cstheme="minorBidi"/>
          <w:sz w:val="22"/>
          <w:szCs w:val="22"/>
          <w:lang w:eastAsia="ja-JP"/>
        </w:rPr>
      </w:pPr>
    </w:p>
    <w:p w14:paraId="67627D0E" w14:textId="77777777" w:rsidR="00D95AB9" w:rsidRDefault="00D95AB9" w:rsidP="00D95AB9">
      <w:r>
        <w:t>If UE performs RSRP measurement based on RSS for serving cell, it is not expected to perform RSRP measurement based on CRS on that serving cell.</w:t>
      </w:r>
    </w:p>
    <w:p w14:paraId="5D0D89EE" w14:textId="2CDA5CB3" w:rsidR="00A75A03" w:rsidRPr="00A75A03" w:rsidRDefault="00A75A03" w:rsidP="00D95AB9">
      <w:pPr>
        <w:rPr>
          <w:rFonts w:ascii="Arial" w:hAnsi="Arial"/>
          <w:sz w:val="22"/>
          <w:lang w:eastAsia="en-GB"/>
          <w:rPrChange w:id="1" w:author="Santhan Thangarasa" w:date="2021-02-01T11:32:00Z">
            <w:rPr/>
          </w:rPrChange>
        </w:rPr>
      </w:pPr>
      <w:ins w:id="2" w:author="Santhan Thangarasa" w:date="2021-02-01T11:28:00Z">
        <w:r w:rsidRPr="00A75A03">
          <w:rPr>
            <w:rFonts w:ascii="Arial" w:hAnsi="Arial"/>
            <w:sz w:val="22"/>
            <w:lang w:eastAsia="en-GB"/>
            <w:rPrChange w:id="3" w:author="Santhan Thangarasa" w:date="2021-02-01T11:32:00Z">
              <w:rPr>
                <w:highlight w:val="yellow"/>
              </w:rPr>
            </w:rPrChange>
          </w:rPr>
          <w:t>4.7.2.1.1A               Relaxed measurement and evaluation of serving cell for UE category M1 in normal coverage</w:t>
        </w:r>
      </w:ins>
    </w:p>
    <w:p w14:paraId="48646A89" w14:textId="0549033A" w:rsidR="00D95AB9" w:rsidRDefault="00D95AB9" w:rsidP="00D95AB9">
      <w:r>
        <w:t xml:space="preserve">The UE which supports </w:t>
      </w:r>
      <w:r>
        <w:rPr>
          <w:i/>
        </w:rPr>
        <w:t>wakeUpSignal-r15</w:t>
      </w:r>
      <w:r>
        <w:t xml:space="preserve"> or </w:t>
      </w:r>
      <w:r>
        <w:rPr>
          <w:i/>
          <w:iCs/>
        </w:rPr>
        <w:t xml:space="preserve">wakeUpSignal-TDD-r15 </w:t>
      </w:r>
      <w:r>
        <w:t>shall meet the requirement defined for the DRX cycle length of N*DRX_cycle in Section 4.7.2.1.1, provided the following conditions are met:</w:t>
      </w:r>
    </w:p>
    <w:p w14:paraId="4F57EB8D" w14:textId="77777777" w:rsidR="00D95AB9" w:rsidRDefault="00D95AB9" w:rsidP="00D95AB9">
      <w:pPr>
        <w:pStyle w:val="B1"/>
        <w:rPr>
          <w:lang w:eastAsia="fr-FR"/>
        </w:rPr>
      </w:pPr>
      <w:r>
        <w:rPr>
          <w:lang w:eastAsia="fr-FR"/>
        </w:rPr>
        <w:t>-</w:t>
      </w:r>
      <w:r>
        <w:rPr>
          <w:lang w:eastAsia="fr-FR"/>
        </w:rPr>
        <w:tab/>
        <w:t xml:space="preserve">WUS has been configured in the serving cell using </w:t>
      </w:r>
      <w:r>
        <w:rPr>
          <w:i/>
          <w:lang w:eastAsia="fr-FR"/>
        </w:rPr>
        <w:t>WUS-Config-r15</w:t>
      </w:r>
      <w:r>
        <w:rPr>
          <w:lang w:eastAsia="fr-FR"/>
        </w:rPr>
        <w:t>, and</w:t>
      </w:r>
    </w:p>
    <w:p w14:paraId="7AF45BA2" w14:textId="77777777" w:rsidR="00D95AB9" w:rsidRDefault="00D95AB9" w:rsidP="00D95AB9">
      <w:pPr>
        <w:pStyle w:val="B1"/>
        <w:rPr>
          <w:lang w:eastAsia="fr-FR"/>
        </w:rPr>
      </w:pPr>
      <w:r>
        <w:rPr>
          <w:lang w:eastAsia="fr-FR"/>
        </w:rPr>
        <w:t>-</w:t>
      </w:r>
      <w:r>
        <w:rPr>
          <w:lang w:eastAsia="fr-FR"/>
        </w:rPr>
        <w:tab/>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p>
    <w:p w14:paraId="0B6C46C6" w14:textId="77777777" w:rsidR="00D95AB9" w:rsidRDefault="00D95AB9" w:rsidP="00D95AB9">
      <w:pPr>
        <w:pStyle w:val="B1"/>
        <w:rPr>
          <w:lang w:eastAsia="fr-FR"/>
        </w:rPr>
      </w:pPr>
      <w:r>
        <w:rPr>
          <w:lang w:eastAsia="fr-FR"/>
        </w:rPr>
        <w:t>-</w:t>
      </w:r>
      <w:r>
        <w:rPr>
          <w:lang w:eastAsia="fr-FR"/>
        </w:rPr>
        <w:tab/>
        <w:t>Serving cell S criteria is met with at least 2 dB margin.</w:t>
      </w:r>
    </w:p>
    <w:p w14:paraId="53E3C337" w14:textId="77777777" w:rsidR="00D95AB9" w:rsidRDefault="00D95AB9" w:rsidP="00D95AB9">
      <w:pPr>
        <w:pStyle w:val="B1"/>
        <w:rPr>
          <w:lang w:eastAsia="fr-FR"/>
        </w:rPr>
      </w:pPr>
      <w:r>
        <w:rPr>
          <w:lang w:eastAsia="fr-FR"/>
        </w:rPr>
        <w:t>-</w:t>
      </w:r>
      <w:r>
        <w:rPr>
          <w:lang w:eastAsia="fr-FR"/>
        </w:rPr>
        <w:tab/>
        <w:t xml:space="preserve">The relaxed monitoring criteria for neighbour cells in TS 36.304 [1] clause 5.2.4.12.1 is fulfilled, </w:t>
      </w:r>
    </w:p>
    <w:p w14:paraId="63C4F20A" w14:textId="77777777" w:rsidR="00D95AB9" w:rsidRDefault="00D95AB9" w:rsidP="00D95AB9">
      <w:pPr>
        <w:rPr>
          <w:lang w:eastAsia="ja-JP"/>
        </w:rPr>
      </w:pPr>
      <w:r>
        <w:t>Otherwise the requirements defined for the configured DRX cycle length in Section 4.7.2.1.1 shall apply.</w:t>
      </w:r>
    </w:p>
    <w:p w14:paraId="15865A67" w14:textId="77777777" w:rsidR="00D95AB9" w:rsidRDefault="00D95AB9" w:rsidP="00D95AB9">
      <w:pPr>
        <w:rPr>
          <w:lang w:eastAsia="zh-CN"/>
        </w:rPr>
      </w:pPr>
      <w:r>
        <w:rPr>
          <w:lang w:eastAsia="zh-CN"/>
        </w:rPr>
        <w:t>The UE shall further meet the requirements in section 4.7.2.1.1 during time period T0 after following occasions:</w:t>
      </w:r>
    </w:p>
    <w:p w14:paraId="5E46E30E" w14:textId="77777777" w:rsidR="00D95AB9" w:rsidRDefault="00D95AB9" w:rsidP="00D95AB9">
      <w:pPr>
        <w:pStyle w:val="B1"/>
        <w:rPr>
          <w:lang w:eastAsia="zh-CN"/>
        </w:rPr>
      </w:pPr>
      <w:r>
        <w:rPr>
          <w:lang w:eastAsia="zh-CN"/>
        </w:rPr>
        <w:t>-</w:t>
      </w:r>
      <w:r>
        <w:rPr>
          <w:lang w:eastAsia="zh-CN"/>
        </w:rPr>
        <w:tab/>
        <w:t>after the end of reception of latest paging message, or</w:t>
      </w:r>
    </w:p>
    <w:p w14:paraId="60816E6B" w14:textId="77777777" w:rsidR="00D95AB9" w:rsidRDefault="00D95AB9" w:rsidP="00D95AB9">
      <w:pPr>
        <w:pStyle w:val="B1"/>
        <w:rPr>
          <w:lang w:eastAsia="zh-CN"/>
        </w:rPr>
      </w:pPr>
      <w:r>
        <w:rPr>
          <w:lang w:eastAsia="zh-CN"/>
        </w:rPr>
        <w:t>-</w:t>
      </w:r>
      <w:r>
        <w:rPr>
          <w:lang w:eastAsia="zh-CN"/>
        </w:rPr>
        <w:tab/>
        <w:t>from the moment UE has switched from RRC_CONNECTED state to RRC_IDLE state.</w:t>
      </w:r>
    </w:p>
    <w:p w14:paraId="6075F302" w14:textId="77777777" w:rsidR="00D95AB9" w:rsidRDefault="00D95AB9" w:rsidP="00D95AB9">
      <w:pPr>
        <w:rPr>
          <w:lang w:eastAsia="zh-CN"/>
        </w:rPr>
      </w:pPr>
      <w:r>
        <w:t>T0 = N*DRX cycle if the UE is not configured with eDRX_IDLE cycle and T0 = one eDRX IDLE cycle if the UE is configured with eDRX_IDLE cycle.</w:t>
      </w:r>
    </w:p>
    <w:p w14:paraId="27F88266" w14:textId="2CF20200" w:rsidR="00D95AB9" w:rsidRDefault="00D95AB9" w:rsidP="00D95AB9">
      <w:pPr>
        <w:rPr>
          <w:lang w:eastAsia="ja-JP"/>
        </w:rPr>
      </w:pPr>
      <w:r>
        <w:t>The relaxation factor N is given by Table 4.7.2.1.1A-1 if the UE is not configured with eDRX_IDLE cycle and by Table 4.7.2.1.1A-2 if the UE is configured with eDRX_IDLE cycle.</w:t>
      </w:r>
    </w:p>
    <w:p w14:paraId="03AF4166" w14:textId="5B438899" w:rsidR="00D95AB9" w:rsidRDefault="00D95AB9" w:rsidP="00D95AB9">
      <w:pPr>
        <w:pStyle w:val="TH"/>
        <w:rPr>
          <w:vertAlign w:val="subscript"/>
        </w:rPr>
      </w:pPr>
      <w:r>
        <w:rPr>
          <w:snapToGrid w:val="0"/>
          <w:lang w:eastAsia="fr-FR"/>
        </w:rPr>
        <w:lastRenderedPageBreak/>
        <w:t xml:space="preserve">Table 4.7.2.1.1A-1: </w:t>
      </w:r>
      <w:r>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D95AB9" w14:paraId="7B84F9CE"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56C9E53" w14:textId="77777777" w:rsidR="00D95AB9" w:rsidRDefault="00D95AB9">
            <w:pPr>
              <w:keepNext/>
              <w:keepLines/>
              <w:spacing w:after="0"/>
              <w:jc w:val="center"/>
              <w:rPr>
                <w:rFonts w:ascii="Arial" w:hAnsi="Arial" w:cs="Arial"/>
                <w:b/>
                <w:snapToGrid w:val="0"/>
                <w:sz w:val="18"/>
                <w:lang w:eastAsia="fr-FR"/>
              </w:rPr>
            </w:pPr>
            <w:r>
              <w:rPr>
                <w:rFonts w:ascii="Arial"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6302BFCD" w14:textId="77777777" w:rsidR="00D95AB9" w:rsidRDefault="00D95AB9">
            <w:pPr>
              <w:keepNext/>
              <w:keepLines/>
              <w:spacing w:after="0"/>
              <w:jc w:val="center"/>
              <w:rPr>
                <w:rFonts w:ascii="Arial" w:hAnsi="Arial" w:cs="Arial"/>
                <w:b/>
                <w:snapToGrid w:val="0"/>
                <w:sz w:val="18"/>
                <w:lang w:eastAsia="fr-FR"/>
              </w:rPr>
            </w:pPr>
            <w:r>
              <w:rPr>
                <w:rFonts w:ascii="Arial" w:hAnsi="Arial" w:cs="Arial"/>
                <w:b/>
                <w:sz w:val="18"/>
                <w:lang w:eastAsia="fr-FR"/>
              </w:rPr>
              <w:t>Value</w:t>
            </w:r>
          </w:p>
        </w:tc>
      </w:tr>
      <w:tr w:rsidR="00D95AB9" w14:paraId="56451212"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77047FA" w14:textId="77777777" w:rsidR="00D95AB9" w:rsidRDefault="00D95AB9">
            <w:pPr>
              <w:keepNext/>
              <w:keepLines/>
              <w:spacing w:after="0"/>
              <w:jc w:val="center"/>
              <w:rPr>
                <w:rFonts w:ascii="Arial" w:hAnsi="Arial" w:cstheme="minorBidi"/>
                <w:snapToGrid w:val="0"/>
                <w:sz w:val="18"/>
                <w:lang w:eastAsia="fr-FR"/>
              </w:rPr>
            </w:pPr>
            <w:r>
              <w:rPr>
                <w:rFonts w:ascii="Arial"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69860A46"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32)</w:t>
            </w:r>
          </w:p>
        </w:tc>
      </w:tr>
      <w:tr w:rsidR="00D95AB9" w14:paraId="5BCEB510"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2D312EF"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668A1EDB"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16)</w:t>
            </w:r>
          </w:p>
        </w:tc>
      </w:tr>
      <w:tr w:rsidR="00D95AB9" w14:paraId="43C4E31C" w14:textId="77777777" w:rsidTr="00D95AB9">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24050A2B"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7063E7EA"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8)</w:t>
            </w:r>
          </w:p>
        </w:tc>
      </w:tr>
      <w:tr w:rsidR="00D95AB9" w14:paraId="25B564E1"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349809C"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65D7DFE6"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p>
        </w:tc>
      </w:tr>
      <w:tr w:rsidR="00D95AB9" w14:paraId="05606120" w14:textId="77777777" w:rsidTr="00D95AB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AEBDBEA" w14:textId="77777777" w:rsidR="00D95AB9" w:rsidRDefault="00D95AB9">
            <w:pPr>
              <w:keepNext/>
              <w:keepLines/>
              <w:spacing w:after="0"/>
              <w:ind w:left="851" w:hanging="851"/>
              <w:rPr>
                <w:rFonts w:ascii="Arial" w:hAnsi="Arial" w:cs="Arial"/>
                <w:sz w:val="18"/>
                <w:lang w:eastAsia="fr-FR"/>
              </w:rPr>
            </w:pPr>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p>
        </w:tc>
      </w:tr>
    </w:tbl>
    <w:p w14:paraId="5D7AB62E" w14:textId="77777777" w:rsidR="00D95AB9" w:rsidRDefault="00D95AB9" w:rsidP="00D95AB9">
      <w:pPr>
        <w:rPr>
          <w:rFonts w:asciiTheme="minorHAnsi" w:eastAsiaTheme="minorEastAsia" w:hAnsiTheme="minorHAnsi" w:cstheme="minorBidi"/>
          <w:sz w:val="22"/>
          <w:szCs w:val="22"/>
          <w:lang w:eastAsia="ja-JP"/>
        </w:rPr>
      </w:pPr>
    </w:p>
    <w:p w14:paraId="47ABED55" w14:textId="48DC442D" w:rsidR="00D95AB9" w:rsidRDefault="00D95AB9" w:rsidP="00D95AB9">
      <w:pPr>
        <w:pStyle w:val="TH"/>
        <w:rPr>
          <w:lang w:eastAsia="fr-FR"/>
        </w:rPr>
      </w:pPr>
      <w:r>
        <w:rPr>
          <w:lang w:eastAsia="fr-FR"/>
        </w:rPr>
        <w:t>Table 4.7.2.1.1A-2: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D95AB9" w14:paraId="47D3DFC6" w14:textId="77777777" w:rsidTr="00D95AB9">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BCC1ED"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9687817"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Value</w:t>
            </w:r>
          </w:p>
        </w:tc>
      </w:tr>
      <w:tr w:rsidR="00D95AB9" w14:paraId="148863C3" w14:textId="77777777" w:rsidTr="00D95A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8B78" w14:textId="77777777" w:rsidR="00D95AB9" w:rsidRDefault="00D95AB9">
            <w:pPr>
              <w:spacing w:after="0"/>
              <w:rPr>
                <w:rFonts w:ascii="Arial" w:eastAsiaTheme="minorEastAsia" w:hAnsi="Arial" w:cs="Arial"/>
                <w:b/>
                <w:sz w:val="18"/>
                <w:szCs w:val="22"/>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7BBF3A94"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1.28 ≤ PTW length [s]</w:t>
            </w:r>
            <w:r>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7237449C"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2.56 ≤ PTW length</w:t>
            </w:r>
            <w:r>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D5016D2"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5.12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p>
        </w:tc>
      </w:tr>
      <w:tr w:rsidR="00D95AB9" w14:paraId="6A7CD90A" w14:textId="77777777" w:rsidTr="00D95A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7F1C7"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1B33323"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32BDA95F"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31176B51"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8)</w:t>
            </w:r>
          </w:p>
        </w:tc>
      </w:tr>
      <w:tr w:rsidR="00D95AB9" w14:paraId="75C092FA" w14:textId="77777777" w:rsidTr="00D95A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F53EF"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4563E8F7" w14:textId="77777777" w:rsidR="00D95AB9" w:rsidRDefault="00D95AB9">
            <w:pPr>
              <w:keepNext/>
              <w:keepLines/>
              <w:spacing w:after="0"/>
              <w:jc w:val="center"/>
              <w:rPr>
                <w:rFonts w:ascii="Arial" w:hAnsi="Arial" w:cs="Arial"/>
                <w:snapToGrid w:val="0"/>
                <w:sz w:val="18"/>
                <w:lang w:eastAsia="fr-FR"/>
              </w:rPr>
            </w:pPr>
            <w:r>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24ED3036"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3A5F5159"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p>
        </w:tc>
      </w:tr>
      <w:tr w:rsidR="00D95AB9" w14:paraId="528D45E9" w14:textId="77777777" w:rsidTr="00D95AB9">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77D3843E"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8852F72"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879D1B2"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46E9D16"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p>
        </w:tc>
      </w:tr>
      <w:tr w:rsidR="00D95AB9" w14:paraId="03E412C1" w14:textId="77777777" w:rsidTr="00D95A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FCB4C"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28E6D94F"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B2B761B"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D5EAB73"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1</w:t>
            </w:r>
          </w:p>
        </w:tc>
      </w:tr>
      <w:tr w:rsidR="00D95AB9" w14:paraId="02698C5A" w14:textId="77777777" w:rsidTr="00D95AB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B01D86" w14:textId="77777777" w:rsidR="00D95AB9" w:rsidRDefault="00D95AB9">
            <w:pPr>
              <w:keepNext/>
              <w:keepLines/>
              <w:spacing w:after="0"/>
              <w:ind w:left="851" w:hanging="851"/>
              <w:rPr>
                <w:rFonts w:ascii="Arial" w:hAnsi="Arial" w:cs="Arial"/>
                <w:sz w:val="18"/>
                <w:lang w:eastAsia="zh-CN"/>
              </w:rPr>
            </w:pPr>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p>
        </w:tc>
      </w:tr>
    </w:tbl>
    <w:p w14:paraId="008F2347" w14:textId="2E294F78" w:rsidR="00401DD7" w:rsidRDefault="00401DD7" w:rsidP="00401DD7">
      <w:pPr>
        <w:rPr>
          <w:lang w:eastAsia="zh-CN"/>
        </w:rPr>
      </w:pPr>
    </w:p>
    <w:p w14:paraId="01DA7B79" w14:textId="35BF925F" w:rsidR="00EE6286" w:rsidRDefault="00EE6286" w:rsidP="00401DD7">
      <w:pPr>
        <w:rPr>
          <w:lang w:eastAsia="zh-CN"/>
        </w:rPr>
      </w:pPr>
    </w:p>
    <w:p w14:paraId="370A2B7D" w14:textId="77777777" w:rsidR="00EE6286" w:rsidRPr="00EE6286" w:rsidRDefault="00EE6286" w:rsidP="00EE6286">
      <w:pPr>
        <w:rPr>
          <w:lang w:val="en-US" w:eastAsia="ja-JP"/>
        </w:rPr>
      </w:pPr>
      <w:r w:rsidRPr="00EE6286">
        <w:rPr>
          <w:highlight w:val="yellow"/>
          <w:lang w:val="en-US" w:eastAsia="ja-JP"/>
        </w:rPr>
        <w:t>------------------------------------------------- Unchanged sections omitted --------------------------------------------------------</w:t>
      </w:r>
    </w:p>
    <w:p w14:paraId="115F0FF2" w14:textId="77777777" w:rsidR="00EE6286" w:rsidRPr="007A3E52" w:rsidRDefault="00EE6286" w:rsidP="00401DD7">
      <w:pPr>
        <w:rPr>
          <w:lang w:eastAsia="zh-CN"/>
        </w:rPr>
      </w:pPr>
    </w:p>
    <w:p w14:paraId="0E4908CD" w14:textId="77777777" w:rsidR="00401DD7" w:rsidRPr="007A3E52" w:rsidRDefault="00401DD7" w:rsidP="00401DD7">
      <w:pPr>
        <w:pStyle w:val="Heading3"/>
      </w:pPr>
      <w:r w:rsidRPr="007A3E52">
        <w:rPr>
          <w:rFonts w:eastAsia="MS Mincho"/>
          <w:lang w:eastAsia="zh-CN"/>
        </w:rPr>
        <w:t>A.7.3.</w:t>
      </w:r>
      <w:r>
        <w:rPr>
          <w:rFonts w:eastAsia="MS Mincho"/>
          <w:lang w:eastAsia="zh-CN"/>
        </w:rPr>
        <w:t>96</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p>
    <w:p w14:paraId="22E3682F"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96</w:t>
      </w:r>
      <w:r w:rsidRPr="007A3E52">
        <w:rPr>
          <w:snapToGrid w:val="0"/>
          <w:lang w:eastAsia="zh-CN"/>
        </w:rPr>
        <w:t>.1</w:t>
      </w:r>
      <w:r w:rsidRPr="007A3E52">
        <w:rPr>
          <w:snapToGrid w:val="0"/>
          <w:lang w:eastAsia="zh-CN"/>
        </w:rPr>
        <w:tab/>
        <w:t>Test Purpose and Environment</w:t>
      </w:r>
    </w:p>
    <w:p w14:paraId="09208B89" w14:textId="77777777" w:rsidR="00401DD7" w:rsidRPr="007A3E52" w:rsidRDefault="00401DD7" w:rsidP="00401DD7">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5F037D">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4095C84B" w14:textId="77777777" w:rsidR="00401DD7" w:rsidRPr="007A3E52" w:rsidRDefault="00401DD7" w:rsidP="00401DD7">
      <w:r w:rsidRPr="007A3E52">
        <w:t>The test parameters are given in Tables A.7.3.</w:t>
      </w:r>
      <w:r>
        <w:t>96</w:t>
      </w:r>
      <w:r w:rsidRPr="007A3E52">
        <w:t>.1-1 and A.7.3.</w:t>
      </w:r>
      <w:r>
        <w:t>96</w:t>
      </w:r>
      <w:r w:rsidRPr="007A3E52">
        <w:t>.1-2 below. There is one cell (cell 1), which is the active cell, in the test. The test consists of three successive time periods, with time duration of T1, T2 and T3 respectively. Figure A.7.3.</w:t>
      </w:r>
      <w:r>
        <w:t>96</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4D31CC4F" w14:textId="77777777" w:rsidR="00401DD7" w:rsidRPr="007A3E52" w:rsidRDefault="00401DD7" w:rsidP="00401DD7">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to 8. UE shall successfully complete the RRC reconfiguration accordingly prior to the start of time duration T1.</w:t>
      </w:r>
    </w:p>
    <w:p w14:paraId="0A77D9CE" w14:textId="77777777" w:rsidR="00401DD7" w:rsidRPr="007A3E52" w:rsidRDefault="00401DD7" w:rsidP="00401DD7">
      <w:pPr>
        <w:pStyle w:val="TH"/>
      </w:pPr>
      <w:r w:rsidRPr="007A3E52">
        <w:lastRenderedPageBreak/>
        <w:t>Table A.7.3.</w:t>
      </w:r>
      <w:r>
        <w:t>96</w:t>
      </w:r>
      <w:r w:rsidRPr="007A3E52">
        <w:t xml:space="preserve">.1-1: General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401DD7" w:rsidRPr="007A3E52" w14:paraId="26F9EB34" w14:textId="77777777" w:rsidTr="00401DD7">
        <w:trPr>
          <w:trHeight w:val="329"/>
          <w:jc w:val="center"/>
        </w:trPr>
        <w:tc>
          <w:tcPr>
            <w:tcW w:w="2109" w:type="pct"/>
            <w:gridSpan w:val="2"/>
            <w:shd w:val="clear" w:color="auto" w:fill="auto"/>
          </w:tcPr>
          <w:p w14:paraId="32EB64EA" w14:textId="77777777" w:rsidR="00401DD7" w:rsidRPr="007A3E52" w:rsidRDefault="00401DD7" w:rsidP="00401DD7">
            <w:pPr>
              <w:pStyle w:val="TAH"/>
              <w:rPr>
                <w:rFonts w:cs="Arial"/>
                <w:noProof/>
              </w:rPr>
            </w:pPr>
            <w:r w:rsidRPr="007A3E52">
              <w:rPr>
                <w:rFonts w:cs="Arial"/>
                <w:noProof/>
              </w:rPr>
              <w:t>Parameter</w:t>
            </w:r>
          </w:p>
        </w:tc>
        <w:tc>
          <w:tcPr>
            <w:tcW w:w="540" w:type="pct"/>
            <w:shd w:val="clear" w:color="auto" w:fill="auto"/>
          </w:tcPr>
          <w:p w14:paraId="0B8B3DE0" w14:textId="77777777" w:rsidR="00401DD7" w:rsidRPr="007A3E52" w:rsidRDefault="00401DD7" w:rsidP="00401DD7">
            <w:pPr>
              <w:pStyle w:val="TAH"/>
              <w:rPr>
                <w:rFonts w:cs="Arial"/>
                <w:noProof/>
              </w:rPr>
            </w:pPr>
            <w:r w:rsidRPr="007A3E52">
              <w:rPr>
                <w:rFonts w:cs="Arial"/>
                <w:noProof/>
              </w:rPr>
              <w:t>Unit</w:t>
            </w:r>
          </w:p>
        </w:tc>
        <w:tc>
          <w:tcPr>
            <w:tcW w:w="911" w:type="pct"/>
            <w:shd w:val="clear" w:color="auto" w:fill="auto"/>
          </w:tcPr>
          <w:p w14:paraId="77D17E2F" w14:textId="77777777" w:rsidR="00401DD7" w:rsidRPr="007A3E52" w:rsidRDefault="00401DD7" w:rsidP="00401DD7">
            <w:pPr>
              <w:pStyle w:val="TAH"/>
              <w:rPr>
                <w:rFonts w:cs="Arial"/>
                <w:noProof/>
              </w:rPr>
            </w:pPr>
            <w:r w:rsidRPr="007A3E52">
              <w:rPr>
                <w:rFonts w:cs="Arial"/>
                <w:noProof/>
              </w:rPr>
              <w:t>Value</w:t>
            </w:r>
          </w:p>
        </w:tc>
        <w:tc>
          <w:tcPr>
            <w:tcW w:w="1439" w:type="pct"/>
            <w:shd w:val="clear" w:color="auto" w:fill="auto"/>
          </w:tcPr>
          <w:p w14:paraId="3AE2B9AD" w14:textId="77777777" w:rsidR="00401DD7" w:rsidRPr="007A3E52" w:rsidRDefault="00401DD7" w:rsidP="00401DD7">
            <w:pPr>
              <w:pStyle w:val="TAH"/>
              <w:rPr>
                <w:rFonts w:cs="Arial"/>
                <w:noProof/>
              </w:rPr>
            </w:pPr>
            <w:r w:rsidRPr="007A3E52">
              <w:rPr>
                <w:rFonts w:cs="Arial"/>
                <w:noProof/>
              </w:rPr>
              <w:t>Comment</w:t>
            </w:r>
          </w:p>
        </w:tc>
      </w:tr>
      <w:tr w:rsidR="00401DD7" w:rsidRPr="007A3E52" w14:paraId="115DB787" w14:textId="77777777" w:rsidTr="00401DD7">
        <w:trPr>
          <w:jc w:val="center"/>
        </w:trPr>
        <w:tc>
          <w:tcPr>
            <w:tcW w:w="2109" w:type="pct"/>
            <w:gridSpan w:val="2"/>
            <w:shd w:val="clear" w:color="auto" w:fill="auto"/>
          </w:tcPr>
          <w:p w14:paraId="5CC0FD0F" w14:textId="77777777" w:rsidR="00401DD7" w:rsidRPr="007A3E52" w:rsidRDefault="00401DD7" w:rsidP="00401DD7">
            <w:pPr>
              <w:pStyle w:val="TAL"/>
              <w:rPr>
                <w:rFonts w:cs="Arial"/>
                <w:noProof/>
              </w:rPr>
            </w:pPr>
            <w:r w:rsidRPr="007A3E52">
              <w:rPr>
                <w:rFonts w:cs="Arial"/>
                <w:noProof/>
              </w:rPr>
              <w:t>Active cell</w:t>
            </w:r>
          </w:p>
        </w:tc>
        <w:tc>
          <w:tcPr>
            <w:tcW w:w="540" w:type="pct"/>
            <w:shd w:val="clear" w:color="auto" w:fill="auto"/>
          </w:tcPr>
          <w:p w14:paraId="72B91A1D" w14:textId="77777777" w:rsidR="00401DD7" w:rsidRPr="007A3E52" w:rsidRDefault="00401DD7" w:rsidP="00401DD7">
            <w:pPr>
              <w:pStyle w:val="TAC"/>
              <w:rPr>
                <w:rFonts w:cs="Arial"/>
                <w:noProof/>
              </w:rPr>
            </w:pPr>
          </w:p>
        </w:tc>
        <w:tc>
          <w:tcPr>
            <w:tcW w:w="911" w:type="pct"/>
            <w:shd w:val="clear" w:color="auto" w:fill="auto"/>
          </w:tcPr>
          <w:p w14:paraId="422BB96E" w14:textId="77777777" w:rsidR="00401DD7" w:rsidRPr="007A3E52" w:rsidRDefault="00401DD7" w:rsidP="00401DD7">
            <w:pPr>
              <w:pStyle w:val="TAC"/>
              <w:rPr>
                <w:rFonts w:cs="Arial"/>
                <w:noProof/>
              </w:rPr>
            </w:pPr>
            <w:r w:rsidRPr="007A3E52">
              <w:rPr>
                <w:rFonts w:cs="Arial"/>
                <w:noProof/>
              </w:rPr>
              <w:t>Cell 1</w:t>
            </w:r>
          </w:p>
        </w:tc>
        <w:tc>
          <w:tcPr>
            <w:tcW w:w="1439" w:type="pct"/>
            <w:shd w:val="clear" w:color="auto" w:fill="auto"/>
          </w:tcPr>
          <w:p w14:paraId="22758435"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337318AD" w14:textId="77777777" w:rsidTr="00401DD7">
        <w:trPr>
          <w:jc w:val="center"/>
        </w:trPr>
        <w:tc>
          <w:tcPr>
            <w:tcW w:w="2109" w:type="pct"/>
            <w:gridSpan w:val="2"/>
            <w:shd w:val="clear" w:color="auto" w:fill="auto"/>
          </w:tcPr>
          <w:p w14:paraId="53567A74"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540" w:type="pct"/>
            <w:shd w:val="clear" w:color="auto" w:fill="auto"/>
          </w:tcPr>
          <w:p w14:paraId="37A487C3" w14:textId="77777777" w:rsidR="00401DD7" w:rsidRPr="007A3E52" w:rsidRDefault="00401DD7" w:rsidP="00401DD7">
            <w:pPr>
              <w:pStyle w:val="TAC"/>
              <w:rPr>
                <w:rFonts w:cs="Arial"/>
                <w:noProof/>
              </w:rPr>
            </w:pPr>
          </w:p>
        </w:tc>
        <w:tc>
          <w:tcPr>
            <w:tcW w:w="911" w:type="pct"/>
            <w:shd w:val="clear" w:color="auto" w:fill="auto"/>
          </w:tcPr>
          <w:p w14:paraId="3DF91297" w14:textId="77777777" w:rsidR="00401DD7" w:rsidRPr="007A3E52" w:rsidRDefault="00401DD7" w:rsidP="00401DD7">
            <w:pPr>
              <w:pStyle w:val="TAC"/>
              <w:rPr>
                <w:rFonts w:cs="Arial"/>
                <w:noProof/>
              </w:rPr>
            </w:pPr>
            <w:r w:rsidRPr="007A3E52">
              <w:rPr>
                <w:rFonts w:cs="Arial"/>
                <w:noProof/>
              </w:rPr>
              <w:t>Normal</w:t>
            </w:r>
          </w:p>
        </w:tc>
        <w:tc>
          <w:tcPr>
            <w:tcW w:w="1439" w:type="pct"/>
            <w:shd w:val="clear" w:color="auto" w:fill="auto"/>
          </w:tcPr>
          <w:p w14:paraId="174B0107" w14:textId="77777777" w:rsidR="00401DD7" w:rsidRPr="007A3E52" w:rsidRDefault="00401DD7" w:rsidP="00401DD7">
            <w:pPr>
              <w:pStyle w:val="TAL"/>
              <w:rPr>
                <w:rFonts w:cs="Arial"/>
                <w:noProof/>
              </w:rPr>
            </w:pPr>
          </w:p>
        </w:tc>
      </w:tr>
      <w:tr w:rsidR="00401DD7" w:rsidRPr="007A3E52" w14:paraId="23DEDB09" w14:textId="77777777" w:rsidTr="00401DD7">
        <w:trPr>
          <w:jc w:val="center"/>
        </w:trPr>
        <w:tc>
          <w:tcPr>
            <w:tcW w:w="950" w:type="pct"/>
            <w:vMerge w:val="restart"/>
            <w:shd w:val="clear" w:color="auto" w:fill="auto"/>
          </w:tcPr>
          <w:p w14:paraId="618661FD" w14:textId="77777777" w:rsidR="00401DD7" w:rsidRPr="007A3E52" w:rsidRDefault="00401DD7" w:rsidP="00401DD7">
            <w:pPr>
              <w:pStyle w:val="TAL"/>
              <w:rPr>
                <w:rFonts w:cs="Arial"/>
                <w:noProof/>
              </w:rPr>
            </w:pPr>
          </w:p>
          <w:p w14:paraId="7B6A0923" w14:textId="77777777" w:rsidR="00401DD7" w:rsidRPr="007A3E52" w:rsidRDefault="00401DD7" w:rsidP="00401DD7">
            <w:pPr>
              <w:pStyle w:val="TAL"/>
              <w:rPr>
                <w:rFonts w:cs="Arial"/>
                <w:noProof/>
              </w:rPr>
            </w:pPr>
          </w:p>
          <w:p w14:paraId="2DED88F0" w14:textId="77777777" w:rsidR="00401DD7" w:rsidRPr="007A3E52" w:rsidRDefault="00401DD7" w:rsidP="00401DD7">
            <w:pPr>
              <w:pStyle w:val="TAL"/>
              <w:rPr>
                <w:rFonts w:cs="Arial"/>
                <w:noProof/>
              </w:rPr>
            </w:pPr>
            <w:r w:rsidRPr="007A3E52">
              <w:rPr>
                <w:rFonts w:cs="Arial"/>
                <w:noProof/>
              </w:rPr>
              <w:t>Out of sync transmission parameters (Note 1)</w:t>
            </w:r>
          </w:p>
        </w:tc>
        <w:tc>
          <w:tcPr>
            <w:tcW w:w="1159" w:type="pct"/>
            <w:shd w:val="clear" w:color="auto" w:fill="auto"/>
          </w:tcPr>
          <w:p w14:paraId="0CAB3788"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540" w:type="pct"/>
            <w:shd w:val="clear" w:color="auto" w:fill="auto"/>
          </w:tcPr>
          <w:p w14:paraId="1F7E15CE" w14:textId="77777777" w:rsidR="00401DD7" w:rsidRPr="007A3E52" w:rsidRDefault="00401DD7" w:rsidP="00401DD7">
            <w:pPr>
              <w:pStyle w:val="TAC"/>
              <w:rPr>
                <w:rFonts w:cs="Arial"/>
                <w:noProof/>
              </w:rPr>
            </w:pPr>
          </w:p>
        </w:tc>
        <w:tc>
          <w:tcPr>
            <w:tcW w:w="911" w:type="pct"/>
            <w:shd w:val="clear" w:color="auto" w:fill="auto"/>
          </w:tcPr>
          <w:p w14:paraId="4317388F" w14:textId="77777777" w:rsidR="00401DD7" w:rsidRPr="007A3E52" w:rsidRDefault="00401DD7" w:rsidP="00401DD7">
            <w:pPr>
              <w:pStyle w:val="TAC"/>
              <w:rPr>
                <w:rFonts w:eastAsia="MS Mincho" w:cs="Arial"/>
                <w:lang w:eastAsia="ja-JP"/>
              </w:rPr>
            </w:pPr>
            <w:r w:rsidRPr="007A3E52">
              <w:rPr>
                <w:rFonts w:eastAsia="MS Mincho" w:cs="Arial"/>
                <w:lang w:eastAsia="ja-JP"/>
              </w:rPr>
              <w:t>6-1A</w:t>
            </w:r>
          </w:p>
        </w:tc>
        <w:tc>
          <w:tcPr>
            <w:tcW w:w="1439" w:type="pct"/>
            <w:shd w:val="clear" w:color="auto" w:fill="auto"/>
          </w:tcPr>
          <w:p w14:paraId="6CE18CAE"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2B8AA27E" w14:textId="77777777" w:rsidTr="00401DD7">
        <w:trPr>
          <w:jc w:val="center"/>
        </w:trPr>
        <w:tc>
          <w:tcPr>
            <w:tcW w:w="950" w:type="pct"/>
            <w:vMerge/>
            <w:shd w:val="clear" w:color="auto" w:fill="auto"/>
          </w:tcPr>
          <w:p w14:paraId="3785AA6F" w14:textId="77777777" w:rsidR="00401DD7" w:rsidRPr="007A3E52" w:rsidRDefault="00401DD7" w:rsidP="00401DD7">
            <w:pPr>
              <w:pStyle w:val="TAL"/>
              <w:rPr>
                <w:rFonts w:cs="Arial"/>
                <w:noProof/>
              </w:rPr>
            </w:pPr>
          </w:p>
        </w:tc>
        <w:tc>
          <w:tcPr>
            <w:tcW w:w="1159" w:type="pct"/>
            <w:shd w:val="clear" w:color="auto" w:fill="auto"/>
          </w:tcPr>
          <w:p w14:paraId="1DE826B7"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540" w:type="pct"/>
            <w:shd w:val="clear" w:color="auto" w:fill="auto"/>
          </w:tcPr>
          <w:p w14:paraId="6E21EB68" w14:textId="77777777" w:rsidR="00401DD7" w:rsidRPr="007A3E52" w:rsidRDefault="00401DD7" w:rsidP="00401DD7">
            <w:pPr>
              <w:pStyle w:val="TAC"/>
              <w:rPr>
                <w:rFonts w:cs="Arial"/>
                <w:noProof/>
              </w:rPr>
            </w:pPr>
          </w:p>
        </w:tc>
        <w:tc>
          <w:tcPr>
            <w:tcW w:w="911" w:type="pct"/>
            <w:shd w:val="clear" w:color="auto" w:fill="auto"/>
          </w:tcPr>
          <w:p w14:paraId="2650E613" w14:textId="77777777" w:rsidR="00401DD7" w:rsidRPr="007A3E52" w:rsidRDefault="00401DD7" w:rsidP="00401DD7">
            <w:pPr>
              <w:pStyle w:val="TAC"/>
              <w:rPr>
                <w:rFonts w:eastAsia="MS Mincho" w:cs="Arial"/>
                <w:lang w:eastAsia="ja-JP"/>
              </w:rPr>
            </w:pPr>
            <w:r w:rsidRPr="007A3E52">
              <w:rPr>
                <w:rFonts w:cs="Arial"/>
                <w:noProof/>
              </w:rPr>
              <w:t>2</w:t>
            </w:r>
          </w:p>
        </w:tc>
        <w:tc>
          <w:tcPr>
            <w:tcW w:w="1439" w:type="pct"/>
            <w:vMerge w:val="restart"/>
            <w:shd w:val="clear" w:color="auto" w:fill="auto"/>
          </w:tcPr>
          <w:p w14:paraId="089732F5" w14:textId="77777777" w:rsidR="00401DD7" w:rsidRPr="007A3E52" w:rsidRDefault="00401DD7" w:rsidP="00401DD7">
            <w:pPr>
              <w:pStyle w:val="TAL"/>
              <w:rPr>
                <w:rFonts w:cs="Arial"/>
                <w:noProof/>
              </w:rPr>
            </w:pPr>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p>
        </w:tc>
      </w:tr>
      <w:tr w:rsidR="00401DD7" w:rsidRPr="007A3E52" w14:paraId="34476A5D" w14:textId="77777777" w:rsidTr="00401DD7">
        <w:trPr>
          <w:jc w:val="center"/>
        </w:trPr>
        <w:tc>
          <w:tcPr>
            <w:tcW w:w="950" w:type="pct"/>
            <w:vMerge/>
            <w:shd w:val="clear" w:color="auto" w:fill="auto"/>
          </w:tcPr>
          <w:p w14:paraId="00888C2D" w14:textId="77777777" w:rsidR="00401DD7" w:rsidRPr="007A3E52" w:rsidRDefault="00401DD7" w:rsidP="00401DD7">
            <w:pPr>
              <w:pStyle w:val="TAL"/>
              <w:rPr>
                <w:rFonts w:cs="Arial"/>
                <w:noProof/>
              </w:rPr>
            </w:pPr>
          </w:p>
        </w:tc>
        <w:tc>
          <w:tcPr>
            <w:tcW w:w="1159" w:type="pct"/>
            <w:shd w:val="clear" w:color="auto" w:fill="auto"/>
          </w:tcPr>
          <w:p w14:paraId="11764A01"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540" w:type="pct"/>
            <w:shd w:val="clear" w:color="auto" w:fill="auto"/>
          </w:tcPr>
          <w:p w14:paraId="0201CFED" w14:textId="77777777" w:rsidR="00401DD7" w:rsidRPr="007A3E52" w:rsidRDefault="00401DD7" w:rsidP="00401DD7">
            <w:pPr>
              <w:pStyle w:val="TAC"/>
              <w:rPr>
                <w:rFonts w:cs="Arial"/>
                <w:noProof/>
              </w:rPr>
            </w:pPr>
            <w:r w:rsidRPr="007A3E52">
              <w:rPr>
                <w:rFonts w:cs="Arial"/>
              </w:rPr>
              <w:t>eCCE</w:t>
            </w:r>
          </w:p>
        </w:tc>
        <w:tc>
          <w:tcPr>
            <w:tcW w:w="911" w:type="pct"/>
            <w:shd w:val="clear" w:color="auto" w:fill="auto"/>
          </w:tcPr>
          <w:p w14:paraId="1A92619F" w14:textId="77777777" w:rsidR="00401DD7" w:rsidRPr="007A3E52" w:rsidRDefault="00401DD7" w:rsidP="00401DD7">
            <w:pPr>
              <w:pStyle w:val="TAC"/>
              <w:rPr>
                <w:rFonts w:eastAsia="MS Mincho" w:cs="Arial"/>
                <w:lang w:eastAsia="ja-JP"/>
              </w:rPr>
            </w:pPr>
            <w:r w:rsidRPr="007A3E52">
              <w:rPr>
                <w:rFonts w:cs="Arial"/>
                <w:noProof/>
              </w:rPr>
              <w:t>24</w:t>
            </w:r>
          </w:p>
        </w:tc>
        <w:tc>
          <w:tcPr>
            <w:tcW w:w="1439" w:type="pct"/>
            <w:vMerge/>
            <w:shd w:val="clear" w:color="auto" w:fill="auto"/>
          </w:tcPr>
          <w:p w14:paraId="7CB7DA87" w14:textId="77777777" w:rsidR="00401DD7" w:rsidRPr="007A3E52" w:rsidRDefault="00401DD7" w:rsidP="00401DD7">
            <w:pPr>
              <w:pStyle w:val="TAL"/>
              <w:rPr>
                <w:rFonts w:cs="Arial"/>
                <w:noProof/>
              </w:rPr>
            </w:pPr>
          </w:p>
        </w:tc>
      </w:tr>
      <w:tr w:rsidR="00401DD7" w:rsidRPr="007A3E52" w14:paraId="2F4561D0" w14:textId="77777777" w:rsidTr="00401DD7">
        <w:trPr>
          <w:jc w:val="center"/>
        </w:trPr>
        <w:tc>
          <w:tcPr>
            <w:tcW w:w="950" w:type="pct"/>
            <w:vMerge/>
            <w:shd w:val="clear" w:color="auto" w:fill="auto"/>
          </w:tcPr>
          <w:p w14:paraId="32C830A7" w14:textId="77777777" w:rsidR="00401DD7" w:rsidRPr="007A3E52" w:rsidRDefault="00401DD7" w:rsidP="00401DD7">
            <w:pPr>
              <w:pStyle w:val="TAL"/>
              <w:rPr>
                <w:rFonts w:cs="Arial"/>
                <w:noProof/>
              </w:rPr>
            </w:pPr>
          </w:p>
        </w:tc>
        <w:tc>
          <w:tcPr>
            <w:tcW w:w="1159" w:type="pct"/>
            <w:shd w:val="clear" w:color="auto" w:fill="auto"/>
          </w:tcPr>
          <w:p w14:paraId="44FF395B"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540" w:type="pct"/>
            <w:shd w:val="clear" w:color="auto" w:fill="auto"/>
          </w:tcPr>
          <w:p w14:paraId="0E4824DD" w14:textId="77777777" w:rsidR="00401DD7" w:rsidRPr="007A3E52" w:rsidRDefault="00401DD7" w:rsidP="00401DD7">
            <w:pPr>
              <w:pStyle w:val="TAC"/>
              <w:rPr>
                <w:rFonts w:cs="Arial"/>
                <w:noProof/>
              </w:rPr>
            </w:pPr>
          </w:p>
        </w:tc>
        <w:tc>
          <w:tcPr>
            <w:tcW w:w="911" w:type="pct"/>
            <w:shd w:val="clear" w:color="auto" w:fill="auto"/>
          </w:tcPr>
          <w:p w14:paraId="00BAECBC" w14:textId="77777777" w:rsidR="00401DD7" w:rsidRPr="007A3E52" w:rsidRDefault="00401DD7" w:rsidP="00401DD7">
            <w:pPr>
              <w:pStyle w:val="TAC"/>
              <w:rPr>
                <w:rFonts w:eastAsia="MS Mincho" w:cs="Arial"/>
                <w:lang w:eastAsia="ja-JP"/>
              </w:rPr>
            </w:pPr>
            <w:r w:rsidRPr="007A3E52">
              <w:rPr>
                <w:rFonts w:cs="Arial"/>
                <w:noProof/>
              </w:rPr>
              <w:t>8</w:t>
            </w:r>
          </w:p>
        </w:tc>
        <w:tc>
          <w:tcPr>
            <w:tcW w:w="1439" w:type="pct"/>
            <w:vMerge/>
            <w:shd w:val="clear" w:color="auto" w:fill="auto"/>
          </w:tcPr>
          <w:p w14:paraId="1E188F7D" w14:textId="77777777" w:rsidR="00401DD7" w:rsidRPr="007A3E52" w:rsidRDefault="00401DD7" w:rsidP="00401DD7">
            <w:pPr>
              <w:pStyle w:val="TAL"/>
              <w:rPr>
                <w:rFonts w:cs="Arial"/>
                <w:noProof/>
              </w:rPr>
            </w:pPr>
          </w:p>
        </w:tc>
      </w:tr>
      <w:tr w:rsidR="00401DD7" w:rsidRPr="007A3E52" w14:paraId="0D709A59" w14:textId="77777777" w:rsidTr="00401DD7">
        <w:trPr>
          <w:trHeight w:val="621"/>
          <w:jc w:val="center"/>
        </w:trPr>
        <w:tc>
          <w:tcPr>
            <w:tcW w:w="950" w:type="pct"/>
            <w:vMerge/>
            <w:shd w:val="clear" w:color="auto" w:fill="auto"/>
          </w:tcPr>
          <w:p w14:paraId="13C63EC5" w14:textId="77777777" w:rsidR="00401DD7" w:rsidRPr="007A3E52" w:rsidRDefault="00401DD7" w:rsidP="00401DD7">
            <w:pPr>
              <w:pStyle w:val="TAL"/>
              <w:rPr>
                <w:rFonts w:cs="Arial"/>
                <w:noProof/>
              </w:rPr>
            </w:pPr>
          </w:p>
        </w:tc>
        <w:tc>
          <w:tcPr>
            <w:tcW w:w="1159" w:type="pct"/>
            <w:shd w:val="clear" w:color="auto" w:fill="auto"/>
          </w:tcPr>
          <w:p w14:paraId="3762D15D"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40" w:type="pct"/>
            <w:shd w:val="clear" w:color="auto" w:fill="auto"/>
          </w:tcPr>
          <w:p w14:paraId="6506AB0C" w14:textId="77777777" w:rsidR="00401DD7" w:rsidRPr="007A3E52" w:rsidRDefault="00401DD7" w:rsidP="00401DD7">
            <w:pPr>
              <w:pStyle w:val="TAC"/>
              <w:rPr>
                <w:rFonts w:cs="Arial"/>
                <w:noProof/>
              </w:rPr>
            </w:pPr>
          </w:p>
        </w:tc>
        <w:tc>
          <w:tcPr>
            <w:tcW w:w="911" w:type="pct"/>
            <w:shd w:val="clear" w:color="auto" w:fill="auto"/>
          </w:tcPr>
          <w:p w14:paraId="4BDCCDD1"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1439" w:type="pct"/>
            <w:vMerge/>
            <w:shd w:val="clear" w:color="auto" w:fill="auto"/>
          </w:tcPr>
          <w:p w14:paraId="70D09853" w14:textId="77777777" w:rsidR="00401DD7" w:rsidRPr="007A3E52" w:rsidRDefault="00401DD7" w:rsidP="00401DD7">
            <w:pPr>
              <w:pStyle w:val="TAL"/>
              <w:rPr>
                <w:rFonts w:cs="Arial"/>
                <w:noProof/>
              </w:rPr>
            </w:pPr>
          </w:p>
        </w:tc>
      </w:tr>
      <w:tr w:rsidR="00401DD7" w:rsidRPr="007A3E52" w14:paraId="3071C5BF" w14:textId="77777777" w:rsidTr="00401DD7">
        <w:trPr>
          <w:jc w:val="center"/>
        </w:trPr>
        <w:tc>
          <w:tcPr>
            <w:tcW w:w="2109" w:type="pct"/>
            <w:gridSpan w:val="2"/>
            <w:shd w:val="clear" w:color="auto" w:fill="auto"/>
          </w:tcPr>
          <w:p w14:paraId="33DDF4EA" w14:textId="77777777" w:rsidR="00401DD7" w:rsidRPr="007A3E52" w:rsidRDefault="00401DD7" w:rsidP="00401DD7">
            <w:pPr>
              <w:pStyle w:val="TAL"/>
              <w:rPr>
                <w:rFonts w:cs="Arial"/>
                <w:noProof/>
              </w:rPr>
            </w:pPr>
            <w:r w:rsidRPr="007A3E52">
              <w:rPr>
                <w:rFonts w:cs="Arial"/>
                <w:noProof/>
              </w:rPr>
              <w:t>DRX</w:t>
            </w:r>
          </w:p>
        </w:tc>
        <w:tc>
          <w:tcPr>
            <w:tcW w:w="540" w:type="pct"/>
            <w:shd w:val="clear" w:color="auto" w:fill="auto"/>
          </w:tcPr>
          <w:p w14:paraId="650991C4" w14:textId="77777777" w:rsidR="00401DD7" w:rsidRPr="007A3E52" w:rsidRDefault="00401DD7" w:rsidP="00401DD7">
            <w:pPr>
              <w:pStyle w:val="TAC"/>
              <w:rPr>
                <w:rFonts w:cs="Arial"/>
                <w:noProof/>
              </w:rPr>
            </w:pPr>
          </w:p>
        </w:tc>
        <w:tc>
          <w:tcPr>
            <w:tcW w:w="911" w:type="pct"/>
            <w:shd w:val="clear" w:color="auto" w:fill="auto"/>
          </w:tcPr>
          <w:p w14:paraId="3B2A0776" w14:textId="77777777" w:rsidR="00401DD7" w:rsidRPr="007A3E52" w:rsidRDefault="00401DD7" w:rsidP="00401DD7">
            <w:pPr>
              <w:pStyle w:val="TAC"/>
              <w:rPr>
                <w:rFonts w:cs="Arial"/>
                <w:noProof/>
              </w:rPr>
            </w:pPr>
            <w:r w:rsidRPr="007A3E52">
              <w:rPr>
                <w:rFonts w:cs="Arial"/>
                <w:noProof/>
              </w:rPr>
              <w:t>OFF</w:t>
            </w:r>
          </w:p>
        </w:tc>
        <w:tc>
          <w:tcPr>
            <w:tcW w:w="1439" w:type="pct"/>
            <w:shd w:val="clear" w:color="auto" w:fill="auto"/>
          </w:tcPr>
          <w:p w14:paraId="566D0BFD" w14:textId="77777777" w:rsidR="00401DD7" w:rsidRPr="007A3E52" w:rsidRDefault="00401DD7" w:rsidP="00401DD7">
            <w:pPr>
              <w:pStyle w:val="TAL"/>
              <w:rPr>
                <w:rFonts w:cs="Arial"/>
                <w:noProof/>
              </w:rPr>
            </w:pPr>
          </w:p>
        </w:tc>
      </w:tr>
      <w:tr w:rsidR="00401DD7" w:rsidRPr="007A3E52" w14:paraId="3E29132D" w14:textId="77777777" w:rsidTr="00401DD7">
        <w:trPr>
          <w:jc w:val="center"/>
        </w:trPr>
        <w:tc>
          <w:tcPr>
            <w:tcW w:w="2109" w:type="pct"/>
            <w:gridSpan w:val="2"/>
            <w:shd w:val="clear" w:color="auto" w:fill="auto"/>
          </w:tcPr>
          <w:p w14:paraId="17BC0C40" w14:textId="77777777" w:rsidR="00401DD7" w:rsidRPr="007A3E52" w:rsidRDefault="00401DD7" w:rsidP="00401DD7">
            <w:pPr>
              <w:pStyle w:val="TAL"/>
              <w:rPr>
                <w:rFonts w:cs="Arial"/>
                <w:noProof/>
              </w:rPr>
            </w:pPr>
            <w:r w:rsidRPr="007A3E52">
              <w:rPr>
                <w:rFonts w:cs="Arial"/>
                <w:noProof/>
              </w:rPr>
              <w:t>Layer 3 filtering</w:t>
            </w:r>
          </w:p>
        </w:tc>
        <w:tc>
          <w:tcPr>
            <w:tcW w:w="540" w:type="pct"/>
            <w:shd w:val="clear" w:color="auto" w:fill="auto"/>
          </w:tcPr>
          <w:p w14:paraId="242EC141" w14:textId="77777777" w:rsidR="00401DD7" w:rsidRPr="007A3E52" w:rsidRDefault="00401DD7" w:rsidP="00401DD7">
            <w:pPr>
              <w:pStyle w:val="TAC"/>
              <w:rPr>
                <w:rFonts w:cs="Arial"/>
                <w:iCs/>
              </w:rPr>
            </w:pPr>
          </w:p>
        </w:tc>
        <w:tc>
          <w:tcPr>
            <w:tcW w:w="911" w:type="pct"/>
            <w:shd w:val="clear" w:color="auto" w:fill="auto"/>
          </w:tcPr>
          <w:p w14:paraId="30B89176" w14:textId="77777777" w:rsidR="00401DD7" w:rsidRPr="007A3E52" w:rsidRDefault="00401DD7" w:rsidP="00401DD7">
            <w:pPr>
              <w:pStyle w:val="TAC"/>
              <w:rPr>
                <w:rFonts w:cs="Arial"/>
                <w:iCs/>
              </w:rPr>
            </w:pPr>
            <w:r w:rsidRPr="007A3E52">
              <w:rPr>
                <w:rFonts w:cs="Arial"/>
                <w:iCs/>
              </w:rPr>
              <w:t>Enabled</w:t>
            </w:r>
          </w:p>
        </w:tc>
        <w:tc>
          <w:tcPr>
            <w:tcW w:w="1439" w:type="pct"/>
            <w:shd w:val="clear" w:color="auto" w:fill="auto"/>
          </w:tcPr>
          <w:p w14:paraId="33B13435" w14:textId="77777777" w:rsidR="00401DD7" w:rsidRPr="007A3E52" w:rsidRDefault="00401DD7" w:rsidP="00401DD7">
            <w:pPr>
              <w:pStyle w:val="TAL"/>
              <w:rPr>
                <w:rFonts w:cs="Arial"/>
                <w:iCs/>
              </w:rPr>
            </w:pPr>
            <w:r w:rsidRPr="007A3E52">
              <w:rPr>
                <w:rFonts w:cs="Arial"/>
                <w:iCs/>
              </w:rPr>
              <w:t>Counters:</w:t>
            </w:r>
          </w:p>
          <w:p w14:paraId="302CB503" w14:textId="77777777" w:rsidR="00401DD7" w:rsidRPr="007A3E52" w:rsidRDefault="00401DD7" w:rsidP="00401DD7">
            <w:pPr>
              <w:pStyle w:val="TAL"/>
              <w:rPr>
                <w:rFonts w:cs="Arial"/>
                <w:iCs/>
              </w:rPr>
            </w:pPr>
            <w:r w:rsidRPr="007A3E52">
              <w:rPr>
                <w:rFonts w:cs="Arial"/>
                <w:iCs/>
              </w:rPr>
              <w:t>N310 = 1; N311 = 1</w:t>
            </w:r>
          </w:p>
        </w:tc>
      </w:tr>
      <w:tr w:rsidR="00401DD7" w:rsidRPr="007A3E52" w14:paraId="4152EDCB" w14:textId="77777777" w:rsidTr="00401DD7">
        <w:trPr>
          <w:jc w:val="center"/>
        </w:trPr>
        <w:tc>
          <w:tcPr>
            <w:tcW w:w="2109" w:type="pct"/>
            <w:gridSpan w:val="2"/>
            <w:shd w:val="clear" w:color="auto" w:fill="auto"/>
          </w:tcPr>
          <w:p w14:paraId="48D16C14" w14:textId="77777777" w:rsidR="00401DD7" w:rsidRPr="007A3E52" w:rsidRDefault="00401DD7" w:rsidP="00401DD7">
            <w:pPr>
              <w:pStyle w:val="TAL"/>
              <w:rPr>
                <w:rFonts w:cs="Arial"/>
                <w:noProof/>
              </w:rPr>
            </w:pPr>
            <w:r w:rsidRPr="007A3E52">
              <w:rPr>
                <w:rFonts w:cs="Arial"/>
                <w:noProof/>
              </w:rPr>
              <w:t>T310 timer</w:t>
            </w:r>
          </w:p>
        </w:tc>
        <w:tc>
          <w:tcPr>
            <w:tcW w:w="540" w:type="pct"/>
            <w:shd w:val="clear" w:color="auto" w:fill="auto"/>
          </w:tcPr>
          <w:p w14:paraId="252C2717" w14:textId="77777777" w:rsidR="00401DD7" w:rsidRPr="007A3E52" w:rsidRDefault="00401DD7" w:rsidP="00401DD7">
            <w:pPr>
              <w:pStyle w:val="TAC"/>
              <w:rPr>
                <w:rFonts w:cs="Arial"/>
                <w:iCs/>
              </w:rPr>
            </w:pPr>
            <w:r w:rsidRPr="007A3E52">
              <w:rPr>
                <w:rFonts w:cs="Arial"/>
                <w:iCs/>
              </w:rPr>
              <w:t>ms</w:t>
            </w:r>
          </w:p>
        </w:tc>
        <w:tc>
          <w:tcPr>
            <w:tcW w:w="911" w:type="pct"/>
            <w:shd w:val="clear" w:color="auto" w:fill="auto"/>
          </w:tcPr>
          <w:p w14:paraId="29E45F72" w14:textId="77777777" w:rsidR="00401DD7" w:rsidRPr="007A3E52" w:rsidRDefault="00401DD7" w:rsidP="00401DD7">
            <w:pPr>
              <w:pStyle w:val="TAC"/>
              <w:rPr>
                <w:rFonts w:cs="Arial"/>
                <w:iCs/>
              </w:rPr>
            </w:pPr>
            <w:r w:rsidRPr="007A3E52">
              <w:rPr>
                <w:rFonts w:cs="Arial"/>
                <w:iCs/>
              </w:rPr>
              <w:t>0</w:t>
            </w:r>
          </w:p>
        </w:tc>
        <w:tc>
          <w:tcPr>
            <w:tcW w:w="1439" w:type="pct"/>
            <w:shd w:val="clear" w:color="auto" w:fill="auto"/>
          </w:tcPr>
          <w:p w14:paraId="392E53D5" w14:textId="77777777" w:rsidR="00401DD7" w:rsidRPr="007A3E52" w:rsidRDefault="00401DD7" w:rsidP="00401DD7">
            <w:pPr>
              <w:pStyle w:val="TAL"/>
              <w:rPr>
                <w:rFonts w:cs="Arial"/>
                <w:iCs/>
              </w:rPr>
            </w:pPr>
            <w:r w:rsidRPr="007A3E52">
              <w:rPr>
                <w:rFonts w:cs="Arial"/>
                <w:iCs/>
              </w:rPr>
              <w:t>T310 is disabled</w:t>
            </w:r>
          </w:p>
        </w:tc>
      </w:tr>
      <w:tr w:rsidR="00401DD7" w:rsidRPr="007A3E52" w14:paraId="730D41E1" w14:textId="77777777" w:rsidTr="00401DD7">
        <w:trPr>
          <w:jc w:val="center"/>
        </w:trPr>
        <w:tc>
          <w:tcPr>
            <w:tcW w:w="2109" w:type="pct"/>
            <w:gridSpan w:val="2"/>
            <w:shd w:val="clear" w:color="auto" w:fill="auto"/>
          </w:tcPr>
          <w:p w14:paraId="25794F4D" w14:textId="77777777" w:rsidR="00401DD7" w:rsidRPr="007A3E52" w:rsidRDefault="00401DD7" w:rsidP="00401DD7">
            <w:pPr>
              <w:pStyle w:val="TAL"/>
              <w:rPr>
                <w:rFonts w:cs="Arial"/>
                <w:noProof/>
              </w:rPr>
            </w:pPr>
            <w:r w:rsidRPr="007A3E52">
              <w:rPr>
                <w:rFonts w:cs="Arial"/>
                <w:noProof/>
              </w:rPr>
              <w:t>T311 timer</w:t>
            </w:r>
          </w:p>
        </w:tc>
        <w:tc>
          <w:tcPr>
            <w:tcW w:w="540" w:type="pct"/>
            <w:shd w:val="clear" w:color="auto" w:fill="auto"/>
          </w:tcPr>
          <w:p w14:paraId="39E40C8C" w14:textId="77777777" w:rsidR="00401DD7" w:rsidRPr="007A3E52" w:rsidRDefault="00401DD7" w:rsidP="00401DD7">
            <w:pPr>
              <w:pStyle w:val="TAC"/>
              <w:rPr>
                <w:rFonts w:cs="Arial"/>
                <w:noProof/>
              </w:rPr>
            </w:pPr>
            <w:r w:rsidRPr="007A3E52">
              <w:rPr>
                <w:rFonts w:cs="Arial"/>
                <w:noProof/>
              </w:rPr>
              <w:t>ms</w:t>
            </w:r>
          </w:p>
        </w:tc>
        <w:tc>
          <w:tcPr>
            <w:tcW w:w="911" w:type="pct"/>
            <w:shd w:val="clear" w:color="auto" w:fill="auto"/>
          </w:tcPr>
          <w:p w14:paraId="7CC22CF3" w14:textId="77777777" w:rsidR="00401DD7" w:rsidRPr="007A3E52" w:rsidRDefault="00401DD7" w:rsidP="00401DD7">
            <w:pPr>
              <w:pStyle w:val="TAC"/>
              <w:rPr>
                <w:rFonts w:cs="Arial"/>
                <w:noProof/>
              </w:rPr>
            </w:pPr>
            <w:r w:rsidRPr="007A3E52">
              <w:rPr>
                <w:rFonts w:cs="Arial"/>
                <w:noProof/>
              </w:rPr>
              <w:t>1000</w:t>
            </w:r>
          </w:p>
        </w:tc>
        <w:tc>
          <w:tcPr>
            <w:tcW w:w="1439" w:type="pct"/>
            <w:shd w:val="clear" w:color="auto" w:fill="auto"/>
          </w:tcPr>
          <w:p w14:paraId="40435B2A"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64EE4356" w14:textId="77777777" w:rsidTr="00401DD7">
        <w:trPr>
          <w:jc w:val="center"/>
        </w:trPr>
        <w:tc>
          <w:tcPr>
            <w:tcW w:w="2109" w:type="pct"/>
            <w:gridSpan w:val="2"/>
            <w:shd w:val="clear" w:color="auto" w:fill="auto"/>
          </w:tcPr>
          <w:p w14:paraId="5EA55CF5" w14:textId="77777777" w:rsidR="00401DD7" w:rsidRPr="007A3E52" w:rsidRDefault="00401DD7" w:rsidP="00401DD7">
            <w:pPr>
              <w:pStyle w:val="TAL"/>
              <w:rPr>
                <w:rFonts w:cs="Arial"/>
                <w:noProof/>
              </w:rPr>
            </w:pPr>
            <w:r w:rsidRPr="007A3E52">
              <w:rPr>
                <w:rFonts w:cs="Arial"/>
                <w:noProof/>
              </w:rPr>
              <w:t>Periodic CQI reporting mode</w:t>
            </w:r>
          </w:p>
        </w:tc>
        <w:tc>
          <w:tcPr>
            <w:tcW w:w="540" w:type="pct"/>
            <w:shd w:val="clear" w:color="auto" w:fill="auto"/>
          </w:tcPr>
          <w:p w14:paraId="08EC058A" w14:textId="77777777" w:rsidR="00401DD7" w:rsidRPr="007A3E52" w:rsidRDefault="00401DD7" w:rsidP="00401DD7">
            <w:pPr>
              <w:pStyle w:val="TAC"/>
              <w:rPr>
                <w:rFonts w:cs="Arial"/>
                <w:noProof/>
              </w:rPr>
            </w:pPr>
          </w:p>
        </w:tc>
        <w:tc>
          <w:tcPr>
            <w:tcW w:w="911" w:type="pct"/>
            <w:shd w:val="clear" w:color="auto" w:fill="auto"/>
          </w:tcPr>
          <w:p w14:paraId="619D2D23" w14:textId="77777777" w:rsidR="00401DD7" w:rsidRPr="007A3E52" w:rsidRDefault="00401DD7" w:rsidP="00401DD7">
            <w:pPr>
              <w:pStyle w:val="TAC"/>
              <w:rPr>
                <w:rFonts w:cs="Arial"/>
                <w:noProof/>
              </w:rPr>
            </w:pPr>
            <w:r w:rsidRPr="007A3E52">
              <w:rPr>
                <w:rFonts w:cs="Arial"/>
                <w:noProof/>
              </w:rPr>
              <w:t>PUCCH 1-0</w:t>
            </w:r>
          </w:p>
        </w:tc>
        <w:tc>
          <w:tcPr>
            <w:tcW w:w="1439" w:type="pct"/>
            <w:shd w:val="clear" w:color="auto" w:fill="auto"/>
          </w:tcPr>
          <w:p w14:paraId="65D985C8" w14:textId="77777777" w:rsidR="00401DD7" w:rsidRPr="007A3E52" w:rsidRDefault="00401DD7" w:rsidP="00401DD7">
            <w:pPr>
              <w:pStyle w:val="TAL"/>
              <w:rPr>
                <w:rFonts w:cs="Arial"/>
                <w:noProof/>
              </w:rPr>
            </w:pPr>
            <w:r w:rsidRPr="007A3E52">
              <w:rPr>
                <w:rFonts w:cs="Arial"/>
                <w:noProof/>
              </w:rPr>
              <w:t xml:space="preserve">As defined in table 7.2.2-1 in TS 36.213. </w:t>
            </w:r>
          </w:p>
        </w:tc>
      </w:tr>
      <w:tr w:rsidR="00401DD7" w:rsidRPr="007A3E52" w14:paraId="40FE08B0" w14:textId="77777777" w:rsidTr="00401DD7">
        <w:trPr>
          <w:jc w:val="center"/>
        </w:trPr>
        <w:tc>
          <w:tcPr>
            <w:tcW w:w="2109" w:type="pct"/>
            <w:gridSpan w:val="2"/>
            <w:shd w:val="clear" w:color="auto" w:fill="auto"/>
          </w:tcPr>
          <w:p w14:paraId="239A39D9" w14:textId="77777777" w:rsidR="00401DD7" w:rsidRPr="007A3E52" w:rsidRDefault="00401DD7" w:rsidP="00401DD7">
            <w:pPr>
              <w:pStyle w:val="TAL"/>
              <w:rPr>
                <w:rFonts w:cs="Arial"/>
                <w:noProof/>
              </w:rPr>
            </w:pPr>
            <w:r w:rsidRPr="007A3E52">
              <w:rPr>
                <w:rFonts w:cs="Arial"/>
                <w:noProof/>
              </w:rPr>
              <w:t>CQI reporting periodicity</w:t>
            </w:r>
          </w:p>
        </w:tc>
        <w:tc>
          <w:tcPr>
            <w:tcW w:w="540" w:type="pct"/>
            <w:shd w:val="clear" w:color="auto" w:fill="auto"/>
          </w:tcPr>
          <w:p w14:paraId="6EA9FA1E" w14:textId="77777777" w:rsidR="00401DD7" w:rsidRPr="007A3E52" w:rsidRDefault="00401DD7" w:rsidP="00401DD7">
            <w:pPr>
              <w:pStyle w:val="TAC"/>
              <w:rPr>
                <w:rFonts w:cs="Arial"/>
                <w:noProof/>
              </w:rPr>
            </w:pPr>
            <w:r w:rsidRPr="007A3E52">
              <w:rPr>
                <w:rFonts w:cs="Arial"/>
                <w:noProof/>
              </w:rPr>
              <w:t>ms</w:t>
            </w:r>
          </w:p>
        </w:tc>
        <w:tc>
          <w:tcPr>
            <w:tcW w:w="911" w:type="pct"/>
            <w:shd w:val="clear" w:color="auto" w:fill="auto"/>
          </w:tcPr>
          <w:p w14:paraId="09ED4B43" w14:textId="77777777" w:rsidR="00401DD7" w:rsidRPr="007A3E52" w:rsidRDefault="00401DD7" w:rsidP="00401DD7">
            <w:pPr>
              <w:pStyle w:val="TAC"/>
              <w:rPr>
                <w:rFonts w:cs="Arial"/>
                <w:noProof/>
              </w:rPr>
            </w:pPr>
            <w:r w:rsidRPr="007A3E52">
              <w:rPr>
                <w:rFonts w:cs="Arial"/>
                <w:noProof/>
              </w:rPr>
              <w:t>2</w:t>
            </w:r>
          </w:p>
        </w:tc>
        <w:tc>
          <w:tcPr>
            <w:tcW w:w="1439" w:type="pct"/>
            <w:shd w:val="clear" w:color="auto" w:fill="auto"/>
          </w:tcPr>
          <w:p w14:paraId="6F6CEE47" w14:textId="77777777" w:rsidR="00401DD7" w:rsidRPr="007A3E52" w:rsidRDefault="00401DD7" w:rsidP="00401DD7">
            <w:pPr>
              <w:pStyle w:val="TAL"/>
              <w:rPr>
                <w:rFonts w:cs="Arial"/>
                <w:noProof/>
              </w:rPr>
            </w:pPr>
            <w:r w:rsidRPr="007A3E52">
              <w:rPr>
                <w:rFonts w:cs="Arial"/>
                <w:noProof/>
              </w:rPr>
              <w:t>Minimum CQI reporting periodicity</w:t>
            </w:r>
          </w:p>
        </w:tc>
      </w:tr>
      <w:tr w:rsidR="00401DD7" w:rsidRPr="007A3E52" w14:paraId="1649BE7A" w14:textId="77777777" w:rsidTr="00401DD7">
        <w:trPr>
          <w:jc w:val="center"/>
        </w:trPr>
        <w:tc>
          <w:tcPr>
            <w:tcW w:w="2109" w:type="pct"/>
            <w:gridSpan w:val="2"/>
            <w:shd w:val="clear" w:color="auto" w:fill="auto"/>
          </w:tcPr>
          <w:p w14:paraId="6CA01B2E" w14:textId="77777777" w:rsidR="00401DD7" w:rsidRPr="007A3E52" w:rsidRDefault="00401DD7" w:rsidP="00401DD7">
            <w:pPr>
              <w:pStyle w:val="TAL"/>
              <w:rPr>
                <w:rFonts w:cs="Arial"/>
                <w:noProof/>
              </w:rPr>
            </w:pPr>
            <w:r w:rsidRPr="007A3E52">
              <w:rPr>
                <w:rFonts w:cs="Arial"/>
                <w:noProof/>
              </w:rPr>
              <w:t>T1</w:t>
            </w:r>
          </w:p>
        </w:tc>
        <w:tc>
          <w:tcPr>
            <w:tcW w:w="540" w:type="pct"/>
            <w:shd w:val="clear" w:color="auto" w:fill="auto"/>
          </w:tcPr>
          <w:p w14:paraId="553FAC58" w14:textId="77777777" w:rsidR="00401DD7" w:rsidRPr="007A3E52" w:rsidRDefault="00401DD7" w:rsidP="00401DD7">
            <w:pPr>
              <w:pStyle w:val="TAC"/>
              <w:rPr>
                <w:rFonts w:cs="Arial"/>
                <w:noProof/>
              </w:rPr>
            </w:pPr>
            <w:r w:rsidRPr="007A3E52">
              <w:rPr>
                <w:rFonts w:cs="Arial"/>
                <w:noProof/>
              </w:rPr>
              <w:t>s</w:t>
            </w:r>
          </w:p>
        </w:tc>
        <w:tc>
          <w:tcPr>
            <w:tcW w:w="911" w:type="pct"/>
            <w:shd w:val="clear" w:color="auto" w:fill="auto"/>
          </w:tcPr>
          <w:p w14:paraId="06C396E5" w14:textId="77777777" w:rsidR="00401DD7" w:rsidRPr="007A3E52" w:rsidRDefault="00401DD7" w:rsidP="00401DD7">
            <w:pPr>
              <w:pStyle w:val="TAC"/>
              <w:rPr>
                <w:rFonts w:cs="Arial"/>
                <w:noProof/>
              </w:rPr>
            </w:pPr>
            <w:r w:rsidRPr="007A3E52">
              <w:rPr>
                <w:rFonts w:cs="Arial"/>
                <w:noProof/>
              </w:rPr>
              <w:t>2</w:t>
            </w:r>
          </w:p>
        </w:tc>
        <w:tc>
          <w:tcPr>
            <w:tcW w:w="1439" w:type="pct"/>
            <w:shd w:val="clear" w:color="auto" w:fill="auto"/>
          </w:tcPr>
          <w:p w14:paraId="18808A63" w14:textId="77777777" w:rsidR="00401DD7" w:rsidRPr="007A3E52" w:rsidRDefault="00401DD7" w:rsidP="00401DD7">
            <w:pPr>
              <w:pStyle w:val="TAL"/>
              <w:rPr>
                <w:rFonts w:cs="Arial"/>
                <w:noProof/>
              </w:rPr>
            </w:pPr>
          </w:p>
        </w:tc>
      </w:tr>
      <w:tr w:rsidR="00401DD7" w:rsidRPr="007A3E52" w14:paraId="26BB0ADB" w14:textId="77777777" w:rsidTr="00401DD7">
        <w:trPr>
          <w:jc w:val="center"/>
        </w:trPr>
        <w:tc>
          <w:tcPr>
            <w:tcW w:w="2109" w:type="pct"/>
            <w:gridSpan w:val="2"/>
            <w:shd w:val="clear" w:color="auto" w:fill="auto"/>
          </w:tcPr>
          <w:p w14:paraId="261CFEE0" w14:textId="77777777" w:rsidR="00401DD7" w:rsidRPr="007A3E52" w:rsidRDefault="00401DD7" w:rsidP="00401DD7">
            <w:pPr>
              <w:pStyle w:val="TAL"/>
              <w:rPr>
                <w:rFonts w:cs="Arial"/>
                <w:noProof/>
              </w:rPr>
            </w:pPr>
            <w:r w:rsidRPr="007A3E52">
              <w:rPr>
                <w:rFonts w:cs="Arial"/>
                <w:noProof/>
              </w:rPr>
              <w:t>T2</w:t>
            </w:r>
          </w:p>
        </w:tc>
        <w:tc>
          <w:tcPr>
            <w:tcW w:w="540" w:type="pct"/>
            <w:shd w:val="clear" w:color="auto" w:fill="auto"/>
          </w:tcPr>
          <w:p w14:paraId="416AA5D3" w14:textId="77777777" w:rsidR="00401DD7" w:rsidRPr="007A3E52" w:rsidRDefault="00401DD7" w:rsidP="00401DD7">
            <w:pPr>
              <w:pStyle w:val="TAC"/>
              <w:rPr>
                <w:rFonts w:cs="Arial"/>
                <w:noProof/>
              </w:rPr>
            </w:pPr>
            <w:r w:rsidRPr="007A3E52">
              <w:rPr>
                <w:rFonts w:cs="Arial"/>
                <w:noProof/>
              </w:rPr>
              <w:t>s</w:t>
            </w:r>
          </w:p>
        </w:tc>
        <w:tc>
          <w:tcPr>
            <w:tcW w:w="911" w:type="pct"/>
            <w:shd w:val="clear" w:color="auto" w:fill="auto"/>
          </w:tcPr>
          <w:p w14:paraId="33687050" w14:textId="77777777" w:rsidR="00401DD7" w:rsidRPr="007A3E52" w:rsidRDefault="00401DD7" w:rsidP="00401DD7">
            <w:pPr>
              <w:pStyle w:val="TAC"/>
              <w:rPr>
                <w:rFonts w:cs="Arial"/>
                <w:noProof/>
              </w:rPr>
            </w:pPr>
            <w:r w:rsidRPr="007A3E52">
              <w:rPr>
                <w:rFonts w:cs="Arial"/>
                <w:noProof/>
              </w:rPr>
              <w:t>0.8</w:t>
            </w:r>
          </w:p>
        </w:tc>
        <w:tc>
          <w:tcPr>
            <w:tcW w:w="1439" w:type="pct"/>
            <w:shd w:val="clear" w:color="auto" w:fill="auto"/>
          </w:tcPr>
          <w:p w14:paraId="48A96CAD" w14:textId="77777777" w:rsidR="00401DD7" w:rsidRPr="007A3E52" w:rsidRDefault="00401DD7" w:rsidP="00401DD7">
            <w:pPr>
              <w:pStyle w:val="TAL"/>
              <w:rPr>
                <w:rFonts w:cs="Arial"/>
                <w:noProof/>
              </w:rPr>
            </w:pPr>
          </w:p>
        </w:tc>
      </w:tr>
      <w:tr w:rsidR="00401DD7" w:rsidRPr="007A3E52" w14:paraId="422E0287" w14:textId="77777777" w:rsidTr="00401DD7">
        <w:trPr>
          <w:jc w:val="center"/>
        </w:trPr>
        <w:tc>
          <w:tcPr>
            <w:tcW w:w="2109" w:type="pct"/>
            <w:gridSpan w:val="2"/>
            <w:shd w:val="clear" w:color="auto" w:fill="auto"/>
          </w:tcPr>
          <w:p w14:paraId="709C3D83" w14:textId="77777777" w:rsidR="00401DD7" w:rsidRPr="007A3E52" w:rsidRDefault="00401DD7" w:rsidP="00401DD7">
            <w:pPr>
              <w:pStyle w:val="TAL"/>
              <w:rPr>
                <w:rFonts w:cs="Arial"/>
                <w:noProof/>
              </w:rPr>
            </w:pPr>
            <w:r w:rsidRPr="007A3E52">
              <w:rPr>
                <w:rFonts w:cs="Arial"/>
                <w:noProof/>
              </w:rPr>
              <w:t>T3</w:t>
            </w:r>
          </w:p>
        </w:tc>
        <w:tc>
          <w:tcPr>
            <w:tcW w:w="540" w:type="pct"/>
            <w:shd w:val="clear" w:color="auto" w:fill="auto"/>
          </w:tcPr>
          <w:p w14:paraId="34F0AF25" w14:textId="77777777" w:rsidR="00401DD7" w:rsidRPr="007A3E52" w:rsidRDefault="00401DD7" w:rsidP="00401DD7">
            <w:pPr>
              <w:pStyle w:val="TAC"/>
              <w:rPr>
                <w:rFonts w:cs="Arial"/>
                <w:noProof/>
              </w:rPr>
            </w:pPr>
            <w:r w:rsidRPr="007A3E52">
              <w:rPr>
                <w:rFonts w:cs="Arial"/>
                <w:noProof/>
              </w:rPr>
              <w:t>s</w:t>
            </w:r>
          </w:p>
        </w:tc>
        <w:tc>
          <w:tcPr>
            <w:tcW w:w="911" w:type="pct"/>
            <w:shd w:val="clear" w:color="auto" w:fill="auto"/>
          </w:tcPr>
          <w:p w14:paraId="107BEF4B" w14:textId="77777777" w:rsidR="00401DD7" w:rsidRPr="007A3E52" w:rsidRDefault="00401DD7" w:rsidP="00401DD7">
            <w:pPr>
              <w:pStyle w:val="TAC"/>
              <w:rPr>
                <w:rFonts w:cs="Arial"/>
                <w:noProof/>
              </w:rPr>
            </w:pPr>
            <w:r w:rsidRPr="007A3E52">
              <w:rPr>
                <w:rFonts w:cs="Arial"/>
                <w:noProof/>
              </w:rPr>
              <w:t>1.8</w:t>
            </w:r>
          </w:p>
        </w:tc>
        <w:tc>
          <w:tcPr>
            <w:tcW w:w="1439" w:type="pct"/>
            <w:shd w:val="clear" w:color="auto" w:fill="auto"/>
          </w:tcPr>
          <w:p w14:paraId="7D97C358" w14:textId="77777777" w:rsidR="00401DD7" w:rsidRPr="007A3E52" w:rsidRDefault="00401DD7" w:rsidP="00401DD7">
            <w:pPr>
              <w:pStyle w:val="TAL"/>
              <w:rPr>
                <w:rFonts w:cs="Arial"/>
                <w:noProof/>
              </w:rPr>
            </w:pPr>
          </w:p>
        </w:tc>
      </w:tr>
      <w:tr w:rsidR="00401DD7" w:rsidRPr="007A3E52" w14:paraId="480CE512" w14:textId="77777777" w:rsidTr="00401DD7">
        <w:trPr>
          <w:jc w:val="center"/>
        </w:trPr>
        <w:tc>
          <w:tcPr>
            <w:tcW w:w="5000" w:type="pct"/>
            <w:gridSpan w:val="5"/>
            <w:shd w:val="clear" w:color="auto" w:fill="auto"/>
          </w:tcPr>
          <w:p w14:paraId="7A23BCBF" w14:textId="77777777" w:rsidR="00401DD7" w:rsidRPr="007A3E52" w:rsidRDefault="00401DD7" w:rsidP="00401DD7">
            <w:pPr>
              <w:pStyle w:val="TAN"/>
              <w:rPr>
                <w:rFonts w:cs="Arial"/>
                <w:noProof/>
              </w:rPr>
            </w:pPr>
            <w:r w:rsidRPr="007A3E52">
              <w:rPr>
                <w:rFonts w:cs="Arial"/>
                <w:bCs/>
              </w:rPr>
              <w:t xml:space="preserve">Note 1: </w:t>
            </w:r>
            <w:r w:rsidRPr="007A3E52">
              <w:rPr>
                <w:rFonts w:cs="Arial"/>
                <w:bCs/>
              </w:rPr>
              <w:tab/>
              <w:t>MPDCCH</w:t>
            </w:r>
            <w:r w:rsidRPr="007A3E52">
              <w:rPr>
                <w:rFonts w:cs="Arial"/>
              </w:rPr>
              <w:t xml:space="preserve"> corresponding to the out of sync transmission parameters need not be included in the Reference Measurement Channel.</w:t>
            </w:r>
          </w:p>
        </w:tc>
      </w:tr>
    </w:tbl>
    <w:p w14:paraId="31BCBCC8" w14:textId="77777777" w:rsidR="00401DD7" w:rsidRPr="007A3E52" w:rsidRDefault="00401DD7" w:rsidP="00401DD7"/>
    <w:p w14:paraId="30A304F2" w14:textId="77777777" w:rsidR="00401DD7" w:rsidRPr="007A3E52" w:rsidRDefault="00401DD7" w:rsidP="00401DD7">
      <w:pPr>
        <w:pStyle w:val="TH"/>
      </w:pPr>
      <w:r w:rsidRPr="007A3E52">
        <w:lastRenderedPageBreak/>
        <w:t>Table A.7.3.</w:t>
      </w:r>
      <w:r>
        <w:t>96</w:t>
      </w:r>
      <w:r w:rsidRPr="007A3E52">
        <w:t>.1-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19E66C8E" w14:textId="77777777" w:rsidTr="00401DD7">
        <w:trPr>
          <w:cantSplit/>
          <w:jc w:val="center"/>
        </w:trPr>
        <w:tc>
          <w:tcPr>
            <w:tcW w:w="2126" w:type="dxa"/>
            <w:vMerge w:val="restart"/>
            <w:tcBorders>
              <w:top w:val="single" w:sz="4" w:space="0" w:color="auto"/>
              <w:left w:val="single" w:sz="4" w:space="0" w:color="auto"/>
            </w:tcBorders>
          </w:tcPr>
          <w:p w14:paraId="79018BE8"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4B6134DF"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6B3636EF"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634C50A5" w14:textId="77777777" w:rsidTr="00401DD7">
        <w:trPr>
          <w:cantSplit/>
          <w:jc w:val="center"/>
        </w:trPr>
        <w:tc>
          <w:tcPr>
            <w:tcW w:w="2126" w:type="dxa"/>
            <w:vMerge/>
            <w:tcBorders>
              <w:left w:val="single" w:sz="4" w:space="0" w:color="auto"/>
              <w:bottom w:val="single" w:sz="4" w:space="0" w:color="auto"/>
            </w:tcBorders>
          </w:tcPr>
          <w:p w14:paraId="37DF55A2" w14:textId="77777777" w:rsidR="00401DD7" w:rsidRPr="007A3E52" w:rsidRDefault="00401DD7" w:rsidP="00401DD7">
            <w:pPr>
              <w:pStyle w:val="TAH"/>
              <w:rPr>
                <w:rFonts w:cs="Arial"/>
              </w:rPr>
            </w:pPr>
          </w:p>
        </w:tc>
        <w:tc>
          <w:tcPr>
            <w:tcW w:w="993" w:type="dxa"/>
            <w:vMerge/>
            <w:tcBorders>
              <w:bottom w:val="single" w:sz="4" w:space="0" w:color="auto"/>
            </w:tcBorders>
          </w:tcPr>
          <w:p w14:paraId="0DE4FDB9" w14:textId="77777777" w:rsidR="00401DD7" w:rsidRPr="007A3E52" w:rsidRDefault="00401DD7" w:rsidP="00401DD7">
            <w:pPr>
              <w:pStyle w:val="TAH"/>
              <w:rPr>
                <w:rFonts w:cs="Arial"/>
              </w:rPr>
            </w:pPr>
          </w:p>
        </w:tc>
        <w:tc>
          <w:tcPr>
            <w:tcW w:w="807" w:type="dxa"/>
            <w:tcBorders>
              <w:bottom w:val="single" w:sz="4" w:space="0" w:color="auto"/>
            </w:tcBorders>
          </w:tcPr>
          <w:p w14:paraId="24E65BD4"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345DA1A4"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070EF150" w14:textId="77777777" w:rsidR="00401DD7" w:rsidRPr="007A3E52" w:rsidRDefault="00401DD7" w:rsidP="00401DD7">
            <w:pPr>
              <w:pStyle w:val="TAH"/>
              <w:rPr>
                <w:rFonts w:cs="Arial"/>
              </w:rPr>
            </w:pPr>
            <w:r w:rsidRPr="007A3E52">
              <w:rPr>
                <w:rFonts w:cs="Arial"/>
              </w:rPr>
              <w:t>T3</w:t>
            </w:r>
          </w:p>
        </w:tc>
      </w:tr>
      <w:tr w:rsidR="00401DD7" w:rsidRPr="007A3E52" w14:paraId="5ECBB073" w14:textId="77777777" w:rsidTr="00401DD7">
        <w:trPr>
          <w:cantSplit/>
          <w:jc w:val="center"/>
        </w:trPr>
        <w:tc>
          <w:tcPr>
            <w:tcW w:w="2126" w:type="dxa"/>
            <w:tcBorders>
              <w:left w:val="single" w:sz="4" w:space="0" w:color="auto"/>
              <w:bottom w:val="single" w:sz="4" w:space="0" w:color="auto"/>
            </w:tcBorders>
          </w:tcPr>
          <w:p w14:paraId="01BEA7D5"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0A393A59"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50802301" w14:textId="77777777" w:rsidR="00401DD7" w:rsidRPr="007A3E52" w:rsidRDefault="00401DD7" w:rsidP="00401DD7">
            <w:pPr>
              <w:pStyle w:val="TAC"/>
              <w:rPr>
                <w:rFonts w:cs="Arial"/>
              </w:rPr>
            </w:pPr>
            <w:r w:rsidRPr="007A3E52">
              <w:rPr>
                <w:rFonts w:cs="Arial"/>
              </w:rPr>
              <w:t>1</w:t>
            </w:r>
          </w:p>
        </w:tc>
      </w:tr>
      <w:tr w:rsidR="00401DD7" w:rsidRPr="007A3E52" w14:paraId="353E5BF2" w14:textId="77777777" w:rsidTr="00401DD7">
        <w:trPr>
          <w:cantSplit/>
          <w:jc w:val="center"/>
        </w:trPr>
        <w:tc>
          <w:tcPr>
            <w:tcW w:w="2126" w:type="dxa"/>
            <w:tcBorders>
              <w:left w:val="single" w:sz="4" w:space="0" w:color="auto"/>
              <w:bottom w:val="single" w:sz="4" w:space="0" w:color="auto"/>
            </w:tcBorders>
          </w:tcPr>
          <w:p w14:paraId="473D0731"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0B49AD5C"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248C4BA2" w14:textId="77777777" w:rsidR="00401DD7" w:rsidRPr="007A3E52" w:rsidRDefault="00401DD7" w:rsidP="00401DD7">
            <w:pPr>
              <w:pStyle w:val="TAC"/>
              <w:rPr>
                <w:rFonts w:cs="Arial"/>
              </w:rPr>
            </w:pPr>
            <w:r w:rsidRPr="007A3E52">
              <w:rPr>
                <w:rFonts w:cs="Arial"/>
              </w:rPr>
              <w:t>10</w:t>
            </w:r>
          </w:p>
        </w:tc>
      </w:tr>
      <w:tr w:rsidR="00401DD7" w:rsidRPr="007A3E52" w14:paraId="4BF694C1" w14:textId="77777777" w:rsidTr="00401DD7">
        <w:trPr>
          <w:cantSplit/>
          <w:jc w:val="center"/>
        </w:trPr>
        <w:tc>
          <w:tcPr>
            <w:tcW w:w="2126" w:type="dxa"/>
            <w:tcBorders>
              <w:left w:val="single" w:sz="4" w:space="0" w:color="auto"/>
              <w:bottom w:val="single" w:sz="4" w:space="0" w:color="auto"/>
            </w:tcBorders>
          </w:tcPr>
          <w:p w14:paraId="345A2171"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00C1AD51" w14:textId="77777777" w:rsidR="00401DD7" w:rsidRPr="007A3E52" w:rsidRDefault="00401DD7" w:rsidP="00401DD7">
            <w:pPr>
              <w:pStyle w:val="TAC"/>
              <w:rPr>
                <w:rFonts w:cs="Arial"/>
              </w:rPr>
            </w:pPr>
          </w:p>
        </w:tc>
        <w:tc>
          <w:tcPr>
            <w:tcW w:w="2509" w:type="dxa"/>
            <w:gridSpan w:val="3"/>
            <w:tcBorders>
              <w:bottom w:val="single" w:sz="4" w:space="0" w:color="auto"/>
            </w:tcBorders>
          </w:tcPr>
          <w:p w14:paraId="2122B7EC" w14:textId="77777777" w:rsidR="00401DD7" w:rsidRPr="007A3E52" w:rsidRDefault="00401DD7" w:rsidP="00401DD7">
            <w:pPr>
              <w:pStyle w:val="TAC"/>
              <w:rPr>
                <w:rFonts w:cs="Arial"/>
                <w:noProof/>
                <w:vertAlign w:val="superscript"/>
              </w:rPr>
            </w:pPr>
            <w:r w:rsidRPr="007A3E52">
              <w:rPr>
                <w:rFonts w:cs="Arial"/>
                <w:noProof/>
              </w:rPr>
              <w:t>R.17 FDD</w:t>
            </w:r>
          </w:p>
        </w:tc>
      </w:tr>
      <w:tr w:rsidR="00401DD7" w:rsidRPr="007A3E52" w14:paraId="7F854B06" w14:textId="77777777" w:rsidTr="00401DD7">
        <w:trPr>
          <w:cantSplit/>
          <w:jc w:val="center"/>
        </w:trPr>
        <w:tc>
          <w:tcPr>
            <w:tcW w:w="2126" w:type="dxa"/>
            <w:tcBorders>
              <w:left w:val="single" w:sz="4" w:space="0" w:color="auto"/>
              <w:bottom w:val="single" w:sz="4" w:space="0" w:color="auto"/>
            </w:tcBorders>
          </w:tcPr>
          <w:p w14:paraId="4DB5820C"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474AE4EB" w14:textId="77777777" w:rsidR="00401DD7" w:rsidRPr="007A3E52" w:rsidRDefault="00401DD7" w:rsidP="00401DD7">
            <w:pPr>
              <w:pStyle w:val="TAC"/>
              <w:rPr>
                <w:rFonts w:cs="Arial"/>
              </w:rPr>
            </w:pPr>
          </w:p>
        </w:tc>
        <w:tc>
          <w:tcPr>
            <w:tcW w:w="2509" w:type="dxa"/>
            <w:gridSpan w:val="3"/>
            <w:tcBorders>
              <w:bottom w:val="single" w:sz="4" w:space="0" w:color="auto"/>
            </w:tcBorders>
          </w:tcPr>
          <w:p w14:paraId="1F3CEE0E" w14:textId="77777777" w:rsidR="00401DD7" w:rsidRPr="007A3E52" w:rsidRDefault="00401DD7" w:rsidP="00401DD7">
            <w:pPr>
              <w:pStyle w:val="TAC"/>
              <w:rPr>
                <w:rFonts w:cs="Arial"/>
              </w:rPr>
            </w:pPr>
            <w:r w:rsidRPr="007A3E52">
              <w:rPr>
                <w:rFonts w:cs="Arial"/>
              </w:rPr>
              <w:t>OP.21 FDD</w:t>
            </w:r>
          </w:p>
        </w:tc>
      </w:tr>
      <w:tr w:rsidR="00401DD7" w:rsidRPr="007A3E52" w14:paraId="4F2D10FF" w14:textId="77777777" w:rsidTr="00401DD7">
        <w:trPr>
          <w:cantSplit/>
          <w:jc w:val="center"/>
        </w:trPr>
        <w:tc>
          <w:tcPr>
            <w:tcW w:w="2126" w:type="dxa"/>
            <w:tcBorders>
              <w:left w:val="single" w:sz="4" w:space="0" w:color="auto"/>
              <w:bottom w:val="single" w:sz="4" w:space="0" w:color="auto"/>
            </w:tcBorders>
          </w:tcPr>
          <w:p w14:paraId="379C315F"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7E1EDDA7" w14:textId="77777777" w:rsidR="00401DD7" w:rsidRPr="007A3E52" w:rsidRDefault="00401DD7" w:rsidP="00401DD7">
            <w:pPr>
              <w:pStyle w:val="TAC"/>
              <w:rPr>
                <w:rFonts w:cs="Arial"/>
              </w:rPr>
            </w:pPr>
          </w:p>
        </w:tc>
        <w:tc>
          <w:tcPr>
            <w:tcW w:w="2509" w:type="dxa"/>
            <w:gridSpan w:val="3"/>
            <w:tcBorders>
              <w:bottom w:val="single" w:sz="4" w:space="0" w:color="auto"/>
            </w:tcBorders>
          </w:tcPr>
          <w:p w14:paraId="012A4F33" w14:textId="77777777" w:rsidR="00401DD7" w:rsidRPr="007A3E52" w:rsidRDefault="00401DD7" w:rsidP="00401DD7">
            <w:pPr>
              <w:pStyle w:val="TAC"/>
              <w:rPr>
                <w:rFonts w:cs="Arial"/>
              </w:rPr>
            </w:pPr>
            <w:r w:rsidRPr="007A3E52">
              <w:rPr>
                <w:rFonts w:cs="Arial"/>
              </w:rPr>
              <w:t>-3</w:t>
            </w:r>
          </w:p>
        </w:tc>
      </w:tr>
      <w:tr w:rsidR="00401DD7" w:rsidRPr="007A3E52" w14:paraId="56804861" w14:textId="77777777" w:rsidTr="00401DD7">
        <w:trPr>
          <w:cantSplit/>
          <w:jc w:val="center"/>
        </w:trPr>
        <w:tc>
          <w:tcPr>
            <w:tcW w:w="2126" w:type="dxa"/>
            <w:tcBorders>
              <w:left w:val="single" w:sz="4" w:space="0" w:color="auto"/>
              <w:bottom w:val="single" w:sz="4" w:space="0" w:color="auto"/>
            </w:tcBorders>
          </w:tcPr>
          <w:p w14:paraId="0EF1ECB2"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72121060"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3A0B170E" w14:textId="77777777" w:rsidR="00401DD7" w:rsidRPr="007A3E52" w:rsidRDefault="00401DD7" w:rsidP="00401DD7">
            <w:pPr>
              <w:pStyle w:val="TAC"/>
              <w:rPr>
                <w:rFonts w:cs="Arial"/>
              </w:rPr>
            </w:pPr>
            <w:r w:rsidRPr="007A3E52">
              <w:rPr>
                <w:rFonts w:cs="Arial"/>
              </w:rPr>
              <w:t>0</w:t>
            </w:r>
          </w:p>
        </w:tc>
      </w:tr>
      <w:tr w:rsidR="00401DD7" w:rsidRPr="007A3E52" w14:paraId="601006E1" w14:textId="77777777" w:rsidTr="00401DD7">
        <w:trPr>
          <w:cantSplit/>
          <w:jc w:val="center"/>
        </w:trPr>
        <w:tc>
          <w:tcPr>
            <w:tcW w:w="2126" w:type="dxa"/>
            <w:tcBorders>
              <w:left w:val="single" w:sz="4" w:space="0" w:color="auto"/>
              <w:bottom w:val="single" w:sz="4" w:space="0" w:color="auto"/>
            </w:tcBorders>
          </w:tcPr>
          <w:p w14:paraId="12659858"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5E92190C"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25D7BA3A" w14:textId="77777777" w:rsidR="00401DD7" w:rsidRPr="007A3E52" w:rsidRDefault="00401DD7" w:rsidP="00401DD7">
            <w:pPr>
              <w:pStyle w:val="TAC"/>
              <w:rPr>
                <w:rFonts w:cs="Arial"/>
              </w:rPr>
            </w:pPr>
            <w:r w:rsidRPr="007A3E52">
              <w:rPr>
                <w:rFonts w:cs="Arial"/>
              </w:rPr>
              <w:t>0</w:t>
            </w:r>
          </w:p>
        </w:tc>
      </w:tr>
      <w:tr w:rsidR="00401DD7" w:rsidRPr="007A3E52" w14:paraId="39E2A28C" w14:textId="77777777" w:rsidTr="00401DD7">
        <w:trPr>
          <w:cantSplit/>
          <w:jc w:val="center"/>
        </w:trPr>
        <w:tc>
          <w:tcPr>
            <w:tcW w:w="2126" w:type="dxa"/>
            <w:tcBorders>
              <w:left w:val="single" w:sz="4" w:space="0" w:color="auto"/>
              <w:bottom w:val="single" w:sz="4" w:space="0" w:color="auto"/>
            </w:tcBorders>
          </w:tcPr>
          <w:p w14:paraId="61E4CE56"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21CCA8F6"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437AB88A" w14:textId="77777777" w:rsidR="00401DD7" w:rsidRPr="007A3E52" w:rsidRDefault="00401DD7" w:rsidP="00401DD7">
            <w:pPr>
              <w:pStyle w:val="TAC"/>
              <w:rPr>
                <w:rFonts w:cs="Arial"/>
              </w:rPr>
            </w:pPr>
          </w:p>
          <w:p w14:paraId="5606516F" w14:textId="77777777" w:rsidR="00401DD7" w:rsidRPr="007A3E52" w:rsidRDefault="00401DD7" w:rsidP="00401DD7">
            <w:pPr>
              <w:pStyle w:val="TAC"/>
              <w:rPr>
                <w:rFonts w:cs="Arial"/>
              </w:rPr>
            </w:pPr>
          </w:p>
          <w:p w14:paraId="4B6EFE38" w14:textId="77777777" w:rsidR="00401DD7" w:rsidRPr="007A3E52" w:rsidRDefault="00401DD7" w:rsidP="00401DD7">
            <w:pPr>
              <w:pStyle w:val="TAC"/>
              <w:rPr>
                <w:rFonts w:cs="Arial"/>
              </w:rPr>
            </w:pPr>
          </w:p>
          <w:p w14:paraId="7C1B7D96" w14:textId="77777777" w:rsidR="00401DD7" w:rsidRPr="007A3E52" w:rsidRDefault="00401DD7" w:rsidP="00401DD7">
            <w:pPr>
              <w:pStyle w:val="TAC"/>
              <w:rPr>
                <w:rFonts w:cs="Arial"/>
              </w:rPr>
            </w:pPr>
          </w:p>
          <w:p w14:paraId="45ADDC20" w14:textId="77777777" w:rsidR="00401DD7" w:rsidRPr="007A3E52" w:rsidRDefault="00401DD7" w:rsidP="00401DD7">
            <w:pPr>
              <w:pStyle w:val="TAC"/>
              <w:rPr>
                <w:rFonts w:cs="Arial"/>
              </w:rPr>
            </w:pPr>
            <w:r w:rsidRPr="007A3E52">
              <w:rPr>
                <w:rFonts w:cs="Arial"/>
              </w:rPr>
              <w:t>-3</w:t>
            </w:r>
          </w:p>
        </w:tc>
      </w:tr>
      <w:tr w:rsidR="00401DD7" w:rsidRPr="007A3E52" w14:paraId="0473C1FC" w14:textId="77777777" w:rsidTr="00401DD7">
        <w:trPr>
          <w:cantSplit/>
          <w:jc w:val="center"/>
        </w:trPr>
        <w:tc>
          <w:tcPr>
            <w:tcW w:w="2126" w:type="dxa"/>
            <w:tcBorders>
              <w:left w:val="single" w:sz="4" w:space="0" w:color="auto"/>
              <w:bottom w:val="single" w:sz="4" w:space="0" w:color="auto"/>
            </w:tcBorders>
          </w:tcPr>
          <w:p w14:paraId="4682B66A"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F9CED62"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624B7927" w14:textId="77777777" w:rsidR="00401DD7" w:rsidRPr="007A3E52" w:rsidRDefault="00401DD7" w:rsidP="00401DD7">
            <w:pPr>
              <w:pStyle w:val="TAC"/>
              <w:rPr>
                <w:rFonts w:cs="Arial"/>
              </w:rPr>
            </w:pPr>
          </w:p>
        </w:tc>
      </w:tr>
      <w:tr w:rsidR="00401DD7" w:rsidRPr="007A3E52" w14:paraId="2E60522C" w14:textId="77777777" w:rsidTr="00401DD7">
        <w:trPr>
          <w:cantSplit/>
          <w:jc w:val="center"/>
        </w:trPr>
        <w:tc>
          <w:tcPr>
            <w:tcW w:w="2126" w:type="dxa"/>
            <w:tcBorders>
              <w:left w:val="single" w:sz="4" w:space="0" w:color="auto"/>
              <w:bottom w:val="single" w:sz="4" w:space="0" w:color="auto"/>
            </w:tcBorders>
          </w:tcPr>
          <w:p w14:paraId="67E59AD7"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6E721015"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8DFD7A3" w14:textId="77777777" w:rsidR="00401DD7" w:rsidRPr="007A3E52" w:rsidRDefault="00401DD7" w:rsidP="00401DD7">
            <w:pPr>
              <w:pStyle w:val="TAC"/>
              <w:rPr>
                <w:rFonts w:cs="Arial"/>
              </w:rPr>
            </w:pPr>
          </w:p>
        </w:tc>
      </w:tr>
      <w:tr w:rsidR="00401DD7" w:rsidRPr="007A3E52" w14:paraId="6005A3E6" w14:textId="77777777" w:rsidTr="00401DD7">
        <w:trPr>
          <w:cantSplit/>
          <w:jc w:val="center"/>
        </w:trPr>
        <w:tc>
          <w:tcPr>
            <w:tcW w:w="2126" w:type="dxa"/>
            <w:tcBorders>
              <w:left w:val="single" w:sz="4" w:space="0" w:color="auto"/>
              <w:bottom w:val="single" w:sz="4" w:space="0" w:color="auto"/>
            </w:tcBorders>
          </w:tcPr>
          <w:p w14:paraId="403D202D"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04082F0D"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4901AAE3" w14:textId="77777777" w:rsidR="00401DD7" w:rsidRPr="007A3E52" w:rsidRDefault="00401DD7" w:rsidP="00401DD7">
            <w:pPr>
              <w:pStyle w:val="TAC"/>
              <w:rPr>
                <w:rFonts w:cs="Arial"/>
              </w:rPr>
            </w:pPr>
          </w:p>
        </w:tc>
      </w:tr>
      <w:tr w:rsidR="00401DD7" w:rsidRPr="007A3E52" w14:paraId="0753F218" w14:textId="77777777" w:rsidTr="00401DD7">
        <w:trPr>
          <w:cantSplit/>
          <w:jc w:val="center"/>
        </w:trPr>
        <w:tc>
          <w:tcPr>
            <w:tcW w:w="2126" w:type="dxa"/>
            <w:tcBorders>
              <w:left w:val="single" w:sz="4" w:space="0" w:color="auto"/>
              <w:bottom w:val="single" w:sz="4" w:space="0" w:color="auto"/>
            </w:tcBorders>
            <w:vAlign w:val="center"/>
          </w:tcPr>
          <w:p w14:paraId="536D9BCD"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2EFEDADF"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021F56DC" w14:textId="77777777" w:rsidR="00401DD7" w:rsidRPr="007A3E52" w:rsidRDefault="00401DD7" w:rsidP="00401DD7">
            <w:pPr>
              <w:pStyle w:val="TAC"/>
              <w:rPr>
                <w:rFonts w:cs="Arial"/>
              </w:rPr>
            </w:pPr>
          </w:p>
        </w:tc>
      </w:tr>
      <w:tr w:rsidR="00401DD7" w:rsidRPr="007A3E52" w14:paraId="00069706" w14:textId="77777777" w:rsidTr="00401DD7">
        <w:trPr>
          <w:cantSplit/>
          <w:jc w:val="center"/>
        </w:trPr>
        <w:tc>
          <w:tcPr>
            <w:tcW w:w="2126" w:type="dxa"/>
            <w:tcBorders>
              <w:left w:val="single" w:sz="4" w:space="0" w:color="auto"/>
              <w:bottom w:val="single" w:sz="4" w:space="0" w:color="auto"/>
            </w:tcBorders>
            <w:vAlign w:val="center"/>
          </w:tcPr>
          <w:p w14:paraId="3A7B30BA"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23092E46"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3240EE66" w14:textId="77777777" w:rsidR="00401DD7" w:rsidRPr="007A3E52" w:rsidRDefault="00401DD7" w:rsidP="00401DD7">
            <w:pPr>
              <w:pStyle w:val="TAC"/>
              <w:rPr>
                <w:rFonts w:cs="Arial"/>
              </w:rPr>
            </w:pPr>
          </w:p>
        </w:tc>
      </w:tr>
      <w:tr w:rsidR="00401DD7" w:rsidRPr="007A3E52" w14:paraId="30B21CDD" w14:textId="77777777" w:rsidTr="00401DD7">
        <w:trPr>
          <w:cantSplit/>
          <w:jc w:val="center"/>
        </w:trPr>
        <w:tc>
          <w:tcPr>
            <w:tcW w:w="2126" w:type="dxa"/>
            <w:tcBorders>
              <w:left w:val="single" w:sz="4" w:space="0" w:color="auto"/>
              <w:bottom w:val="single" w:sz="4" w:space="0" w:color="auto"/>
            </w:tcBorders>
          </w:tcPr>
          <w:p w14:paraId="17DC7E19" w14:textId="77777777" w:rsidR="00401DD7" w:rsidRPr="007A3E52" w:rsidRDefault="00401DD7" w:rsidP="00401DD7">
            <w:pPr>
              <w:pStyle w:val="TAL"/>
              <w:rPr>
                <w:rFonts w:cs="Arial"/>
              </w:rPr>
            </w:pPr>
            <w:r w:rsidRPr="007A3E52">
              <w:rPr>
                <w:rFonts w:cs="Arial"/>
                <w:position w:val="-12"/>
              </w:rPr>
              <w:object w:dxaOrig="420" w:dyaOrig="360" w14:anchorId="16BE3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5" o:title=""/>
                </v:shape>
                <o:OLEObject Type="Embed" ProgID="Equation.3" ShapeID="_x0000_i1025" DrawAspect="Content" ObjectID="_1673902142" r:id="rId16"/>
              </w:object>
            </w:r>
          </w:p>
        </w:tc>
        <w:tc>
          <w:tcPr>
            <w:tcW w:w="993" w:type="dxa"/>
            <w:tcBorders>
              <w:bottom w:val="single" w:sz="4" w:space="0" w:color="auto"/>
            </w:tcBorders>
          </w:tcPr>
          <w:p w14:paraId="00DE526A"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6C0C58A8" w14:textId="77777777" w:rsidR="00401DD7" w:rsidRPr="007A3E52" w:rsidRDefault="00401DD7" w:rsidP="00401DD7">
            <w:pPr>
              <w:pStyle w:val="TAC"/>
              <w:rPr>
                <w:rFonts w:cs="Arial"/>
              </w:rPr>
            </w:pPr>
            <w:r w:rsidRPr="007A3E52">
              <w:rPr>
                <w:rFonts w:cs="Arial"/>
              </w:rPr>
              <w:t>-98</w:t>
            </w:r>
          </w:p>
        </w:tc>
      </w:tr>
      <w:tr w:rsidR="00401DD7" w:rsidRPr="007A3E52" w14:paraId="54C138B5" w14:textId="77777777" w:rsidTr="00401DD7">
        <w:trPr>
          <w:cantSplit/>
          <w:trHeight w:val="675"/>
          <w:jc w:val="center"/>
        </w:trPr>
        <w:tc>
          <w:tcPr>
            <w:tcW w:w="2126" w:type="dxa"/>
          </w:tcPr>
          <w:p w14:paraId="3C0A1271"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6</w:t>
            </w:r>
          </w:p>
        </w:tc>
        <w:tc>
          <w:tcPr>
            <w:tcW w:w="993" w:type="dxa"/>
          </w:tcPr>
          <w:p w14:paraId="69724FD1" w14:textId="77777777" w:rsidR="00401DD7" w:rsidRPr="007A3E52" w:rsidRDefault="00401DD7" w:rsidP="00401DD7">
            <w:pPr>
              <w:pStyle w:val="TAC"/>
              <w:rPr>
                <w:rFonts w:cs="Arial"/>
              </w:rPr>
            </w:pPr>
            <w:r w:rsidRPr="007A3E52">
              <w:rPr>
                <w:rFonts w:cs="Arial"/>
              </w:rPr>
              <w:t>dB</w:t>
            </w:r>
          </w:p>
        </w:tc>
        <w:tc>
          <w:tcPr>
            <w:tcW w:w="807" w:type="dxa"/>
          </w:tcPr>
          <w:p w14:paraId="616CEBCD" w14:textId="77777777" w:rsidR="00401DD7" w:rsidRPr="007A3E52" w:rsidRDefault="00401DD7" w:rsidP="00401DD7">
            <w:pPr>
              <w:pStyle w:val="TAC"/>
              <w:rPr>
                <w:rFonts w:eastAsia="MS Mincho" w:cs="Arial"/>
              </w:rPr>
            </w:pPr>
            <w:r w:rsidRPr="007A3E52">
              <w:rPr>
                <w:rFonts w:cs="Arial"/>
                <w:lang w:eastAsia="zh-CN"/>
              </w:rPr>
              <w:t>0.1</w:t>
            </w:r>
          </w:p>
        </w:tc>
        <w:tc>
          <w:tcPr>
            <w:tcW w:w="851" w:type="dxa"/>
          </w:tcPr>
          <w:p w14:paraId="2A9F0060" w14:textId="77777777" w:rsidR="00401DD7" w:rsidRPr="007A3E52" w:rsidRDefault="00401DD7" w:rsidP="00401DD7">
            <w:pPr>
              <w:pStyle w:val="TAC"/>
              <w:rPr>
                <w:rFonts w:eastAsia="MS Mincho" w:cs="Arial"/>
              </w:rPr>
            </w:pPr>
            <w:del w:id="4" w:author="Kazuyoshi Uesaka" w:date="2021-01-05T16:09:00Z">
              <w:r w:rsidDel="000F3758">
                <w:rPr>
                  <w:rFonts w:eastAsia="MS Mincho" w:cs="Arial"/>
                  <w:lang w:eastAsia="ja-JP"/>
                </w:rPr>
                <w:delText>[</w:delText>
              </w:r>
            </w:del>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del w:id="5" w:author="Kazuyoshi Uesaka" w:date="2021-01-05T16:09:00Z">
              <w:r w:rsidDel="000F3758">
                <w:rPr>
                  <w:rFonts w:eastAsia="MS Mincho" w:cs="Arial"/>
                  <w:lang w:eastAsia="ja-JP"/>
                </w:rPr>
                <w:delText>]</w:delText>
              </w:r>
            </w:del>
          </w:p>
        </w:tc>
        <w:tc>
          <w:tcPr>
            <w:tcW w:w="851" w:type="dxa"/>
          </w:tcPr>
          <w:p w14:paraId="30DE21BE" w14:textId="77777777" w:rsidR="00401DD7" w:rsidRPr="007A3E52" w:rsidRDefault="00401DD7" w:rsidP="00401DD7">
            <w:pPr>
              <w:pStyle w:val="TAC"/>
              <w:rPr>
                <w:rFonts w:eastAsia="MS Mincho" w:cs="Arial"/>
              </w:rPr>
            </w:pPr>
            <w:del w:id="6" w:author="Kazuyoshi Uesaka" w:date="2021-01-05T16:09:00Z">
              <w:r w:rsidDel="000F3758">
                <w:rPr>
                  <w:rFonts w:eastAsia="MS Mincho" w:cs="Arial"/>
                  <w:lang w:eastAsia="ja-JP"/>
                </w:rPr>
                <w:delText>[</w:delText>
              </w:r>
            </w:del>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del w:id="7" w:author="Kazuyoshi Uesaka" w:date="2021-01-05T16:09:00Z">
              <w:r w:rsidDel="000F3758">
                <w:rPr>
                  <w:rFonts w:eastAsia="MS Mincho" w:cs="Arial"/>
                  <w:lang w:eastAsia="ja-JP"/>
                </w:rPr>
                <w:delText>]</w:delText>
              </w:r>
            </w:del>
          </w:p>
        </w:tc>
      </w:tr>
      <w:tr w:rsidR="00401DD7" w:rsidRPr="007A3E52" w14:paraId="3B44781B" w14:textId="77777777" w:rsidTr="00401DD7">
        <w:trPr>
          <w:cantSplit/>
          <w:trHeight w:val="129"/>
          <w:jc w:val="center"/>
        </w:trPr>
        <w:tc>
          <w:tcPr>
            <w:tcW w:w="2126" w:type="dxa"/>
          </w:tcPr>
          <w:p w14:paraId="13A96AEC"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65779A2D" w14:textId="77777777" w:rsidR="00401DD7" w:rsidRPr="007A3E52" w:rsidRDefault="00401DD7" w:rsidP="00401DD7">
            <w:pPr>
              <w:pStyle w:val="TAC"/>
              <w:rPr>
                <w:rFonts w:cs="Arial"/>
              </w:rPr>
            </w:pPr>
          </w:p>
        </w:tc>
        <w:tc>
          <w:tcPr>
            <w:tcW w:w="2509" w:type="dxa"/>
            <w:gridSpan w:val="3"/>
          </w:tcPr>
          <w:p w14:paraId="3862A443"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75B416E1" w14:textId="77777777" w:rsidTr="00401DD7">
        <w:trPr>
          <w:cantSplit/>
          <w:trHeight w:val="243"/>
          <w:jc w:val="center"/>
        </w:trPr>
        <w:tc>
          <w:tcPr>
            <w:tcW w:w="2126" w:type="dxa"/>
          </w:tcPr>
          <w:p w14:paraId="4CC06E83"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0D5C751B" w14:textId="77777777" w:rsidR="00401DD7" w:rsidRPr="007A3E52" w:rsidRDefault="00401DD7" w:rsidP="00401DD7">
            <w:pPr>
              <w:pStyle w:val="TAC"/>
              <w:rPr>
                <w:rFonts w:cs="Arial"/>
              </w:rPr>
            </w:pPr>
          </w:p>
        </w:tc>
        <w:tc>
          <w:tcPr>
            <w:tcW w:w="2509" w:type="dxa"/>
            <w:gridSpan w:val="3"/>
          </w:tcPr>
          <w:p w14:paraId="2F05344C"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2F06A9BD" w14:textId="77777777" w:rsidTr="00401DD7">
        <w:trPr>
          <w:cantSplit/>
          <w:trHeight w:val="243"/>
          <w:jc w:val="center"/>
        </w:trPr>
        <w:tc>
          <w:tcPr>
            <w:tcW w:w="5628" w:type="dxa"/>
            <w:gridSpan w:val="5"/>
          </w:tcPr>
          <w:p w14:paraId="18DEBCB0" w14:textId="77777777" w:rsidR="00401DD7" w:rsidRPr="007A3E52" w:rsidRDefault="00401DD7" w:rsidP="00401DD7">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33F964A9" w14:textId="77777777" w:rsidR="00401DD7" w:rsidRPr="007A3E52" w:rsidRDefault="00401DD7" w:rsidP="00401DD7">
            <w:pPr>
              <w:pStyle w:val="TAN"/>
              <w:rPr>
                <w:rFonts w:cs="Arial"/>
                <w:snapToGrid w:val="0"/>
              </w:rPr>
            </w:pPr>
            <w:r w:rsidRPr="007A3E52">
              <w:rPr>
                <w:rFonts w:cs="Arial"/>
                <w:snapToGrid w:val="0"/>
              </w:rPr>
              <w:t>Note 2:</w:t>
            </w:r>
            <w:r w:rsidRPr="007A3E52">
              <w:rPr>
                <w:rFonts w:cs="Arial"/>
                <w:snapToGrid w:val="0"/>
              </w:rPr>
              <w:tab/>
              <w:t>The uplink resources for CQI reporting are assigned to the UE prior to the start of time period T1.</w:t>
            </w:r>
          </w:p>
          <w:p w14:paraId="01976E22" w14:textId="77777777" w:rsidR="00401DD7" w:rsidRPr="007A3E52" w:rsidRDefault="00401DD7" w:rsidP="00401DD7">
            <w:pPr>
              <w:pStyle w:val="TAN"/>
              <w:rPr>
                <w:rFonts w:eastAsia="MS Mincho" w:cs="Arial"/>
                <w:snapToGrid w:val="0"/>
              </w:rPr>
            </w:pPr>
            <w:r w:rsidRPr="007A3E52">
              <w:rPr>
                <w:rFonts w:cs="Arial"/>
                <w:snapToGrid w:val="0"/>
              </w:rPr>
              <w:t>Note 3:</w:t>
            </w:r>
            <w:r w:rsidRPr="007A3E52">
              <w:rPr>
                <w:rFonts w:cs="Arial"/>
                <w:snapToGrid w:val="0"/>
              </w:rPr>
              <w:tab/>
              <w:t>The timers and layer 3 filtering related parameters are configured prior to the start of time period T1.</w:t>
            </w:r>
          </w:p>
          <w:p w14:paraId="2968AD73" w14:textId="77777777" w:rsidR="00401DD7" w:rsidRPr="007A3E52" w:rsidRDefault="00401DD7" w:rsidP="00401DD7">
            <w:pPr>
              <w:pStyle w:val="TAN"/>
              <w:rPr>
                <w:rFonts w:eastAsia="MS Mincho" w:cs="Arial"/>
                <w:snapToGrid w:val="0"/>
              </w:rPr>
            </w:pPr>
            <w:r w:rsidRPr="007A3E52">
              <w:rPr>
                <w:rFonts w:eastAsia="MS Mincho" w:cs="Arial"/>
                <w:snapToGrid w:val="0"/>
              </w:rPr>
              <w:t>Note 4:</w:t>
            </w:r>
            <w:r w:rsidRPr="007A3E52">
              <w:rPr>
                <w:rFonts w:eastAsia="MS Mincho" w:cs="Arial"/>
                <w:snapToGrid w:val="0"/>
              </w:rPr>
              <w:tab/>
              <w:t>The signal contains PDCCH for UEs other than the device under test as part of OCNG.</w:t>
            </w:r>
          </w:p>
          <w:p w14:paraId="2FD2D6DE" w14:textId="77777777" w:rsidR="00401DD7" w:rsidRPr="007A3E52" w:rsidRDefault="00401DD7" w:rsidP="00401DD7">
            <w:pPr>
              <w:pStyle w:val="TAN"/>
              <w:rPr>
                <w:rFonts w:cs="Arial"/>
                <w:snapToGrid w:val="0"/>
                <w:lang w:eastAsia="zh-CN"/>
              </w:rPr>
            </w:pPr>
            <w:r w:rsidRPr="007A3E52">
              <w:rPr>
                <w:rFonts w:eastAsia="MS Mincho" w:cs="Arial"/>
                <w:snapToGrid w:val="0"/>
              </w:rPr>
              <w:t>Note 5:</w:t>
            </w:r>
            <w:r w:rsidRPr="007A3E52">
              <w:rPr>
                <w:rFonts w:eastAsia="MS Mincho" w:cs="Arial"/>
                <w:snapToGrid w:val="0"/>
              </w:rPr>
              <w:tab/>
              <w:t>SNR levels correspond to the signal to noise ratio over the cell-specific reference signal REs.</w:t>
            </w:r>
          </w:p>
          <w:p w14:paraId="4689C991" w14:textId="77777777" w:rsidR="00401DD7" w:rsidRPr="007A3E52" w:rsidRDefault="00401DD7" w:rsidP="00401DD7">
            <w:pPr>
              <w:pStyle w:val="TAN"/>
              <w:rPr>
                <w:rFonts w:cs="Arial"/>
              </w:rPr>
            </w:pPr>
            <w:r w:rsidRPr="007A3E52">
              <w:rPr>
                <w:rFonts w:eastAsia="MS Mincho" w:cs="Arial"/>
                <w:snapToGrid w:val="0"/>
              </w:rPr>
              <w:t>Note 6:</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96</w:t>
            </w:r>
            <w:r w:rsidRPr="007A3E52">
              <w:rPr>
                <w:rFonts w:cs="Arial"/>
              </w:rPr>
              <w:t>.1-1.</w:t>
            </w:r>
          </w:p>
        </w:tc>
      </w:tr>
    </w:tbl>
    <w:p w14:paraId="2DAA8297" w14:textId="77777777" w:rsidR="00401DD7" w:rsidRPr="007A3E52" w:rsidRDefault="00401DD7" w:rsidP="00401DD7">
      <w:pPr>
        <w:rPr>
          <w:lang w:eastAsia="zh-CN"/>
        </w:rPr>
      </w:pPr>
    </w:p>
    <w:p w14:paraId="0160A6E9" w14:textId="77777777" w:rsidR="00401DD7" w:rsidRPr="007A3E52" w:rsidRDefault="00401DD7" w:rsidP="00401DD7">
      <w:pPr>
        <w:pStyle w:val="TH"/>
      </w:pPr>
      <w:r w:rsidRPr="007A3E52">
        <w:object w:dxaOrig="8244" w:dyaOrig="3843" w14:anchorId="1B4D576C">
          <v:shape id="_x0000_i1026" type="#_x0000_t75" style="width:412.5pt;height:195.75pt" o:ole="">
            <v:imagedata r:id="rId17" o:title=""/>
          </v:shape>
          <o:OLEObject Type="Embed" ProgID="Visio.Drawing.11" ShapeID="_x0000_i1026" DrawAspect="Content" ObjectID="_1673902143" r:id="rId18"/>
        </w:object>
      </w:r>
    </w:p>
    <w:p w14:paraId="73EFFA21" w14:textId="77777777" w:rsidR="00401DD7" w:rsidRPr="007A3E52" w:rsidRDefault="00401DD7" w:rsidP="00401DD7">
      <w:pPr>
        <w:pStyle w:val="TF"/>
      </w:pPr>
      <w:r w:rsidRPr="007A3E52">
        <w:t>Figure A.7.3.</w:t>
      </w:r>
      <w:r>
        <w:t>96</w:t>
      </w:r>
      <w:r w:rsidRPr="007A3E52">
        <w:t>.1-1: SNR variation for out-of-sync testing</w:t>
      </w:r>
    </w:p>
    <w:p w14:paraId="585BBAC0" w14:textId="77777777" w:rsidR="00401DD7" w:rsidRPr="007A3E52" w:rsidRDefault="00401DD7" w:rsidP="00401DD7">
      <w:pPr>
        <w:pStyle w:val="Heading4"/>
        <w:rPr>
          <w:snapToGrid w:val="0"/>
        </w:rPr>
      </w:pPr>
      <w:r w:rsidRPr="007A3E52">
        <w:rPr>
          <w:snapToGrid w:val="0"/>
        </w:rPr>
        <w:lastRenderedPageBreak/>
        <w:t>A.7.3.</w:t>
      </w:r>
      <w:r>
        <w:rPr>
          <w:snapToGrid w:val="0"/>
        </w:rPr>
        <w:t>96</w:t>
      </w:r>
      <w:r w:rsidRPr="007A3E52">
        <w:rPr>
          <w:snapToGrid w:val="0"/>
        </w:rPr>
        <w:t>.2</w:t>
      </w:r>
      <w:r w:rsidRPr="007A3E52">
        <w:rPr>
          <w:snapToGrid w:val="0"/>
        </w:rPr>
        <w:tab/>
        <w:t>Test Requirements</w:t>
      </w:r>
    </w:p>
    <w:p w14:paraId="52183961" w14:textId="77777777" w:rsidR="00401DD7" w:rsidRPr="007A3E52" w:rsidRDefault="00401DD7" w:rsidP="00401DD7">
      <w:r w:rsidRPr="007A3E52">
        <w:t>The UE behaviour in each test during time durations T1, T2 and T3 shall be as follows:</w:t>
      </w:r>
    </w:p>
    <w:p w14:paraId="065E3215" w14:textId="77777777" w:rsidR="00401DD7" w:rsidRPr="007A3E52" w:rsidRDefault="00401DD7" w:rsidP="00401DD7">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p>
    <w:p w14:paraId="66B3FC0F" w14:textId="77777777" w:rsidR="00401DD7" w:rsidRPr="007A3E52" w:rsidRDefault="00401DD7" w:rsidP="00401DD7">
      <w:r w:rsidRPr="007A3E52">
        <w:t>The UE shall stop transmitting uplink signal no later than time point C (440 ms after the start of time duration T3).</w:t>
      </w:r>
    </w:p>
    <w:p w14:paraId="21D9C0A4" w14:textId="77777777" w:rsidR="00401DD7" w:rsidRPr="007A3E52" w:rsidRDefault="00401DD7" w:rsidP="00401DD7">
      <w:r w:rsidRPr="007A3E52">
        <w:t>The rate of correct events observed during repeated tests shall be at least 90%.</w:t>
      </w:r>
    </w:p>
    <w:p w14:paraId="39C00A5A" w14:textId="77777777" w:rsidR="00401DD7" w:rsidRPr="007A3E52" w:rsidRDefault="00401DD7" w:rsidP="00401DD7">
      <w:pPr>
        <w:pStyle w:val="Heading3"/>
        <w:rPr>
          <w:rFonts w:eastAsia="MS Mincho"/>
          <w:lang w:eastAsia="zh-CN"/>
        </w:rPr>
      </w:pPr>
      <w:r w:rsidRPr="007A3E52">
        <w:rPr>
          <w:rFonts w:eastAsia="MS Mincho"/>
          <w:lang w:eastAsia="zh-CN"/>
        </w:rPr>
        <w:t>A.7.3.</w:t>
      </w:r>
      <w:r>
        <w:rPr>
          <w:rFonts w:eastAsia="MS Mincho"/>
          <w:lang w:eastAsia="zh-CN"/>
        </w:rPr>
        <w:t>97</w:t>
      </w:r>
      <w:r w:rsidRPr="007A3E52">
        <w:rPr>
          <w:rFonts w:eastAsia="MS Mincho"/>
          <w:lang w:eastAsia="zh-CN"/>
        </w:rPr>
        <w:tab/>
        <w:t>E-UTRAN HD-FDD Radio Link Monitoring Test for Out-of-sync for Cat-M1 UE in CEMode A</w:t>
      </w:r>
      <w:r>
        <w:rPr>
          <w:lang w:eastAsia="zh-CN"/>
        </w:rPr>
        <w:t xml:space="preserve"> for MPDCCH performance improvement</w:t>
      </w:r>
    </w:p>
    <w:p w14:paraId="1759F012"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97</w:t>
      </w:r>
      <w:r w:rsidRPr="007A3E52">
        <w:rPr>
          <w:snapToGrid w:val="0"/>
          <w:lang w:eastAsia="zh-CN"/>
        </w:rPr>
        <w:t>.1</w:t>
      </w:r>
      <w:r w:rsidRPr="007A3E52">
        <w:rPr>
          <w:snapToGrid w:val="0"/>
          <w:lang w:eastAsia="zh-CN"/>
        </w:rPr>
        <w:tab/>
        <w:t>Test Purpose and Environment</w:t>
      </w:r>
    </w:p>
    <w:p w14:paraId="705BA00D" w14:textId="77777777" w:rsidR="00401DD7" w:rsidRPr="007A3E52" w:rsidRDefault="00401DD7" w:rsidP="00401DD7">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061817CD" w14:textId="77777777" w:rsidR="00401DD7" w:rsidRPr="007A3E52" w:rsidRDefault="00401DD7" w:rsidP="00401DD7">
      <w:r w:rsidRPr="007A3E52">
        <w:t>The test parameters are given in Tables A.7.3.</w:t>
      </w:r>
      <w:r>
        <w:t>97</w:t>
      </w:r>
      <w:r w:rsidRPr="007A3E52">
        <w:t>.1-1 and A.7.3.</w:t>
      </w:r>
      <w:r>
        <w:t>97</w:t>
      </w:r>
      <w:r w:rsidRPr="007A3E52">
        <w:t>.1-2 below. There is one cell (cell 1), which is the active cell, in the test. The test consists of three successive time periods, with time duration of T1, T2 and T3 respectively. Figure A.7.3.</w:t>
      </w:r>
      <w:r>
        <w:t>97</w:t>
      </w:r>
      <w:r w:rsidRPr="007A3E52">
        <w:t>.1-1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p>
    <w:p w14:paraId="6555B75D" w14:textId="77777777" w:rsidR="00401DD7" w:rsidRPr="007A3E52" w:rsidRDefault="00401DD7" w:rsidP="00401DD7">
      <w:r w:rsidRPr="007A3E52">
        <w:rPr>
          <w:rFonts w:cs="v4.2.0"/>
        </w:rPr>
        <w:t xml:space="preserve">In the test, the RRC parameter </w:t>
      </w:r>
      <w:r w:rsidRPr="007A3E52">
        <w:rPr>
          <w:rFonts w:cs="v4.2.0"/>
          <w:i/>
        </w:rPr>
        <w:t xml:space="preserve">numberPRB-Pairs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mPDCCH-NumRepetition </w:t>
      </w:r>
      <w:r w:rsidRPr="007A3E52">
        <w:rPr>
          <w:rFonts w:cs="v4.2.0"/>
        </w:rPr>
        <w:t>is set to 8. UE shall successfully complete the RRC reconfiguration accordingly prior to the start of time duration T1.</w:t>
      </w:r>
    </w:p>
    <w:p w14:paraId="246844DA" w14:textId="77777777" w:rsidR="00401DD7" w:rsidRPr="007A3E52" w:rsidRDefault="00401DD7" w:rsidP="00401DD7">
      <w:pPr>
        <w:pStyle w:val="TH"/>
        <w:rPr>
          <w:lang w:eastAsia="zh-CN"/>
        </w:rPr>
      </w:pPr>
      <w:r w:rsidRPr="007A3E52">
        <w:lastRenderedPageBreak/>
        <w:t>Table A.7.3.</w:t>
      </w:r>
      <w:r>
        <w:t>97</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401DD7" w:rsidRPr="007A3E52" w14:paraId="423BC5D9" w14:textId="77777777" w:rsidTr="00401DD7">
        <w:trPr>
          <w:trHeight w:val="329"/>
          <w:jc w:val="center"/>
        </w:trPr>
        <w:tc>
          <w:tcPr>
            <w:tcW w:w="2095" w:type="pct"/>
            <w:gridSpan w:val="2"/>
            <w:shd w:val="clear" w:color="auto" w:fill="auto"/>
          </w:tcPr>
          <w:p w14:paraId="4F261F69" w14:textId="77777777" w:rsidR="00401DD7" w:rsidRPr="007A3E52" w:rsidRDefault="00401DD7" w:rsidP="00401DD7">
            <w:pPr>
              <w:pStyle w:val="TAH"/>
              <w:rPr>
                <w:rFonts w:cs="Arial"/>
                <w:noProof/>
                <w:lang w:eastAsia="ja-JP"/>
              </w:rPr>
            </w:pPr>
            <w:r w:rsidRPr="007A3E52">
              <w:rPr>
                <w:rFonts w:cs="Arial"/>
                <w:noProof/>
                <w:lang w:eastAsia="ja-JP"/>
              </w:rPr>
              <w:t>Parameter</w:t>
            </w:r>
          </w:p>
        </w:tc>
        <w:tc>
          <w:tcPr>
            <w:tcW w:w="536" w:type="pct"/>
            <w:shd w:val="clear" w:color="auto" w:fill="auto"/>
          </w:tcPr>
          <w:p w14:paraId="048FCC2D" w14:textId="77777777" w:rsidR="00401DD7" w:rsidRPr="007A3E52" w:rsidRDefault="00401DD7" w:rsidP="00401DD7">
            <w:pPr>
              <w:pStyle w:val="TAH"/>
              <w:rPr>
                <w:rFonts w:cs="Arial"/>
                <w:noProof/>
                <w:lang w:eastAsia="ja-JP"/>
              </w:rPr>
            </w:pPr>
            <w:r w:rsidRPr="007A3E52">
              <w:rPr>
                <w:rFonts w:cs="Arial"/>
                <w:noProof/>
                <w:lang w:eastAsia="ja-JP"/>
              </w:rPr>
              <w:t>Unit</w:t>
            </w:r>
          </w:p>
        </w:tc>
        <w:tc>
          <w:tcPr>
            <w:tcW w:w="905" w:type="pct"/>
            <w:shd w:val="clear" w:color="auto" w:fill="auto"/>
          </w:tcPr>
          <w:p w14:paraId="1B988356" w14:textId="77777777" w:rsidR="00401DD7" w:rsidRPr="007A3E52" w:rsidRDefault="00401DD7" w:rsidP="00401DD7">
            <w:pPr>
              <w:pStyle w:val="TAH"/>
              <w:rPr>
                <w:rFonts w:cs="Arial"/>
                <w:noProof/>
                <w:lang w:eastAsia="ja-JP"/>
              </w:rPr>
            </w:pPr>
            <w:r w:rsidRPr="007A3E52">
              <w:rPr>
                <w:rFonts w:cs="Arial"/>
                <w:noProof/>
                <w:lang w:eastAsia="ja-JP"/>
              </w:rPr>
              <w:t>Value</w:t>
            </w:r>
          </w:p>
        </w:tc>
        <w:tc>
          <w:tcPr>
            <w:tcW w:w="1464" w:type="pct"/>
            <w:shd w:val="clear" w:color="auto" w:fill="auto"/>
          </w:tcPr>
          <w:p w14:paraId="44F33B6E" w14:textId="77777777" w:rsidR="00401DD7" w:rsidRPr="007A3E52" w:rsidRDefault="00401DD7" w:rsidP="00401DD7">
            <w:pPr>
              <w:pStyle w:val="TAH"/>
              <w:rPr>
                <w:rFonts w:cs="Arial"/>
                <w:noProof/>
                <w:lang w:eastAsia="ja-JP"/>
              </w:rPr>
            </w:pPr>
            <w:r w:rsidRPr="007A3E52">
              <w:rPr>
                <w:rFonts w:cs="Arial"/>
                <w:noProof/>
                <w:lang w:eastAsia="ja-JP"/>
              </w:rPr>
              <w:t>Comment</w:t>
            </w:r>
          </w:p>
        </w:tc>
      </w:tr>
      <w:tr w:rsidR="00401DD7" w:rsidRPr="007A3E52" w14:paraId="59255B7B" w14:textId="77777777" w:rsidTr="00401DD7">
        <w:trPr>
          <w:jc w:val="center"/>
        </w:trPr>
        <w:tc>
          <w:tcPr>
            <w:tcW w:w="2095" w:type="pct"/>
            <w:gridSpan w:val="2"/>
            <w:shd w:val="clear" w:color="auto" w:fill="auto"/>
          </w:tcPr>
          <w:p w14:paraId="0A21FC56" w14:textId="77777777" w:rsidR="00401DD7" w:rsidRPr="007A3E52" w:rsidRDefault="00401DD7" w:rsidP="00401DD7">
            <w:pPr>
              <w:pStyle w:val="TAL"/>
              <w:rPr>
                <w:rFonts w:cs="Arial"/>
                <w:noProof/>
                <w:lang w:eastAsia="ja-JP"/>
              </w:rPr>
            </w:pPr>
            <w:r w:rsidRPr="007A3E52">
              <w:rPr>
                <w:rFonts w:cs="Arial"/>
                <w:noProof/>
                <w:lang w:eastAsia="ja-JP"/>
              </w:rPr>
              <w:t>Active cell</w:t>
            </w:r>
          </w:p>
        </w:tc>
        <w:tc>
          <w:tcPr>
            <w:tcW w:w="536" w:type="pct"/>
            <w:shd w:val="clear" w:color="auto" w:fill="auto"/>
          </w:tcPr>
          <w:p w14:paraId="54DA354D" w14:textId="77777777" w:rsidR="00401DD7" w:rsidRPr="007A3E52" w:rsidRDefault="00401DD7" w:rsidP="00401DD7">
            <w:pPr>
              <w:pStyle w:val="TAC"/>
              <w:rPr>
                <w:rFonts w:cs="Arial"/>
                <w:noProof/>
                <w:lang w:eastAsia="ja-JP"/>
              </w:rPr>
            </w:pPr>
          </w:p>
        </w:tc>
        <w:tc>
          <w:tcPr>
            <w:tcW w:w="905" w:type="pct"/>
            <w:shd w:val="clear" w:color="auto" w:fill="auto"/>
          </w:tcPr>
          <w:p w14:paraId="523B9E71" w14:textId="77777777" w:rsidR="00401DD7" w:rsidRPr="007A3E52" w:rsidRDefault="00401DD7" w:rsidP="00401DD7">
            <w:pPr>
              <w:pStyle w:val="TAC"/>
              <w:rPr>
                <w:rFonts w:cs="Arial"/>
                <w:noProof/>
                <w:lang w:eastAsia="ja-JP"/>
              </w:rPr>
            </w:pPr>
            <w:r w:rsidRPr="007A3E52">
              <w:rPr>
                <w:rFonts w:cs="Arial"/>
                <w:noProof/>
                <w:lang w:eastAsia="ja-JP"/>
              </w:rPr>
              <w:t>Cell 1</w:t>
            </w:r>
          </w:p>
        </w:tc>
        <w:tc>
          <w:tcPr>
            <w:tcW w:w="1464" w:type="pct"/>
            <w:shd w:val="clear" w:color="auto" w:fill="auto"/>
          </w:tcPr>
          <w:p w14:paraId="543A3C3A" w14:textId="77777777" w:rsidR="00401DD7" w:rsidRPr="007A3E52" w:rsidRDefault="00401DD7" w:rsidP="00401DD7">
            <w:pPr>
              <w:pStyle w:val="TAL"/>
              <w:rPr>
                <w:rFonts w:cs="Arial"/>
                <w:noProof/>
                <w:lang w:eastAsia="ja-JP"/>
              </w:rPr>
            </w:pPr>
            <w:r w:rsidRPr="007A3E52">
              <w:rPr>
                <w:rFonts w:cs="Arial"/>
                <w:noProof/>
                <w:lang w:eastAsia="ja-JP"/>
              </w:rPr>
              <w:t>Cell 1 is on E-UTRA RF channel number 1</w:t>
            </w:r>
          </w:p>
        </w:tc>
      </w:tr>
      <w:tr w:rsidR="00401DD7" w:rsidRPr="007A3E52" w14:paraId="4C7C7801" w14:textId="77777777" w:rsidTr="00401DD7">
        <w:trPr>
          <w:jc w:val="center"/>
        </w:trPr>
        <w:tc>
          <w:tcPr>
            <w:tcW w:w="2095" w:type="pct"/>
            <w:gridSpan w:val="2"/>
            <w:shd w:val="clear" w:color="auto" w:fill="auto"/>
          </w:tcPr>
          <w:p w14:paraId="0933526E" w14:textId="77777777" w:rsidR="00401DD7" w:rsidRPr="007A3E52" w:rsidRDefault="00401DD7" w:rsidP="00401DD7">
            <w:pPr>
              <w:pStyle w:val="TAL"/>
              <w:rPr>
                <w:rFonts w:cs="Arial"/>
                <w:noProof/>
                <w:lang w:eastAsia="ja-JP"/>
              </w:rPr>
            </w:pPr>
            <w:r w:rsidRPr="007A3E52">
              <w:rPr>
                <w:rFonts w:cs="Arial"/>
                <w:noProof/>
                <w:lang w:eastAsia="ja-JP"/>
              </w:rPr>
              <w:t>CP length</w:t>
            </w:r>
            <w:r w:rsidRPr="007A3E52">
              <w:rPr>
                <w:rFonts w:cs="Arial"/>
                <w:noProof/>
                <w:lang w:eastAsia="ja-JP"/>
              </w:rPr>
              <w:tab/>
            </w:r>
          </w:p>
        </w:tc>
        <w:tc>
          <w:tcPr>
            <w:tcW w:w="536" w:type="pct"/>
            <w:shd w:val="clear" w:color="auto" w:fill="auto"/>
          </w:tcPr>
          <w:p w14:paraId="10EE0A26" w14:textId="77777777" w:rsidR="00401DD7" w:rsidRPr="007A3E52" w:rsidRDefault="00401DD7" w:rsidP="00401DD7">
            <w:pPr>
              <w:pStyle w:val="TAC"/>
              <w:rPr>
                <w:rFonts w:cs="Arial"/>
                <w:noProof/>
                <w:lang w:eastAsia="ja-JP"/>
              </w:rPr>
            </w:pPr>
          </w:p>
        </w:tc>
        <w:tc>
          <w:tcPr>
            <w:tcW w:w="905" w:type="pct"/>
            <w:shd w:val="clear" w:color="auto" w:fill="auto"/>
          </w:tcPr>
          <w:p w14:paraId="17081286" w14:textId="77777777" w:rsidR="00401DD7" w:rsidRPr="007A3E52" w:rsidRDefault="00401DD7" w:rsidP="00401DD7">
            <w:pPr>
              <w:pStyle w:val="TAC"/>
              <w:rPr>
                <w:rFonts w:cs="Arial"/>
                <w:noProof/>
                <w:lang w:eastAsia="ja-JP"/>
              </w:rPr>
            </w:pPr>
            <w:r w:rsidRPr="007A3E52">
              <w:rPr>
                <w:rFonts w:cs="Arial"/>
                <w:noProof/>
                <w:lang w:eastAsia="ja-JP"/>
              </w:rPr>
              <w:t>Normal</w:t>
            </w:r>
          </w:p>
        </w:tc>
        <w:tc>
          <w:tcPr>
            <w:tcW w:w="1464" w:type="pct"/>
            <w:shd w:val="clear" w:color="auto" w:fill="auto"/>
          </w:tcPr>
          <w:p w14:paraId="2BBB536E" w14:textId="77777777" w:rsidR="00401DD7" w:rsidRPr="007A3E52" w:rsidRDefault="00401DD7" w:rsidP="00401DD7">
            <w:pPr>
              <w:pStyle w:val="TAL"/>
              <w:rPr>
                <w:rFonts w:cs="Arial"/>
                <w:noProof/>
                <w:lang w:eastAsia="ja-JP"/>
              </w:rPr>
            </w:pPr>
          </w:p>
        </w:tc>
      </w:tr>
      <w:tr w:rsidR="00401DD7" w:rsidRPr="007A3E52" w14:paraId="159CDE5A" w14:textId="77777777" w:rsidTr="00401DD7">
        <w:trPr>
          <w:jc w:val="center"/>
        </w:trPr>
        <w:tc>
          <w:tcPr>
            <w:tcW w:w="944" w:type="pct"/>
            <w:vMerge w:val="restart"/>
            <w:shd w:val="clear" w:color="auto" w:fill="auto"/>
          </w:tcPr>
          <w:p w14:paraId="5E149E6B" w14:textId="77777777" w:rsidR="00401DD7" w:rsidRPr="007A3E52" w:rsidRDefault="00401DD7" w:rsidP="00401DD7">
            <w:pPr>
              <w:pStyle w:val="TAL"/>
              <w:rPr>
                <w:rFonts w:cs="Arial"/>
                <w:noProof/>
                <w:lang w:eastAsia="ja-JP"/>
              </w:rPr>
            </w:pPr>
          </w:p>
          <w:p w14:paraId="580E69D4" w14:textId="77777777" w:rsidR="00401DD7" w:rsidRPr="007A3E52" w:rsidRDefault="00401DD7" w:rsidP="00401DD7">
            <w:pPr>
              <w:pStyle w:val="TAL"/>
              <w:rPr>
                <w:rFonts w:cs="Arial"/>
                <w:noProof/>
                <w:lang w:eastAsia="ja-JP"/>
              </w:rPr>
            </w:pPr>
          </w:p>
          <w:p w14:paraId="3BFEC6A1" w14:textId="77777777" w:rsidR="00401DD7" w:rsidRPr="007A3E52" w:rsidRDefault="00401DD7" w:rsidP="00401DD7">
            <w:pPr>
              <w:pStyle w:val="TAL"/>
              <w:rPr>
                <w:rFonts w:cs="Arial"/>
                <w:noProof/>
                <w:lang w:eastAsia="ja-JP"/>
              </w:rPr>
            </w:pPr>
            <w:r w:rsidRPr="007A3E52">
              <w:rPr>
                <w:rFonts w:cs="Arial"/>
                <w:noProof/>
                <w:lang w:eastAsia="ja-JP"/>
              </w:rPr>
              <w:t xml:space="preserve">Out of sync transmission parameters </w:t>
            </w:r>
          </w:p>
          <w:p w14:paraId="3816D572" w14:textId="77777777" w:rsidR="00401DD7" w:rsidRPr="007A3E52" w:rsidRDefault="00401DD7" w:rsidP="00401DD7">
            <w:pPr>
              <w:pStyle w:val="TAL"/>
              <w:rPr>
                <w:rFonts w:cs="Arial"/>
                <w:noProof/>
                <w:lang w:eastAsia="ja-JP"/>
              </w:rPr>
            </w:pPr>
            <w:r w:rsidRPr="007A3E52">
              <w:rPr>
                <w:rFonts w:cs="Arial"/>
                <w:noProof/>
                <w:lang w:eastAsia="ja-JP"/>
              </w:rPr>
              <w:t>(Note 1)</w:t>
            </w:r>
          </w:p>
        </w:tc>
        <w:tc>
          <w:tcPr>
            <w:tcW w:w="1151" w:type="pct"/>
            <w:shd w:val="clear" w:color="auto" w:fill="auto"/>
          </w:tcPr>
          <w:p w14:paraId="5F0750C7"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536" w:type="pct"/>
            <w:shd w:val="clear" w:color="auto" w:fill="auto"/>
          </w:tcPr>
          <w:p w14:paraId="36B2BE61" w14:textId="77777777" w:rsidR="00401DD7" w:rsidRPr="007A3E52" w:rsidRDefault="00401DD7" w:rsidP="00401DD7">
            <w:pPr>
              <w:pStyle w:val="TAC"/>
              <w:rPr>
                <w:rFonts w:cs="Arial"/>
                <w:noProof/>
                <w:lang w:eastAsia="ja-JP"/>
              </w:rPr>
            </w:pPr>
          </w:p>
        </w:tc>
        <w:tc>
          <w:tcPr>
            <w:tcW w:w="905" w:type="pct"/>
            <w:shd w:val="clear" w:color="auto" w:fill="auto"/>
          </w:tcPr>
          <w:p w14:paraId="023E7226" w14:textId="77777777" w:rsidR="00401DD7" w:rsidRPr="007A3E52" w:rsidRDefault="00401DD7" w:rsidP="00401DD7">
            <w:pPr>
              <w:pStyle w:val="TAL"/>
              <w:jc w:val="center"/>
              <w:rPr>
                <w:rFonts w:eastAsia="MS Mincho" w:cs="Arial"/>
                <w:lang w:eastAsia="ja-JP"/>
              </w:rPr>
            </w:pPr>
            <w:r w:rsidRPr="007A3E52">
              <w:rPr>
                <w:rFonts w:eastAsia="MS Mincho" w:cs="Arial"/>
                <w:lang w:eastAsia="ja-JP"/>
              </w:rPr>
              <w:t>6-1A</w:t>
            </w:r>
          </w:p>
        </w:tc>
        <w:tc>
          <w:tcPr>
            <w:tcW w:w="1464" w:type="pct"/>
            <w:shd w:val="clear" w:color="auto" w:fill="auto"/>
          </w:tcPr>
          <w:p w14:paraId="30ADC64A" w14:textId="77777777" w:rsidR="00401DD7" w:rsidRPr="007A3E52" w:rsidRDefault="00401DD7" w:rsidP="00401DD7">
            <w:pPr>
              <w:pStyle w:val="TAL"/>
              <w:rPr>
                <w:rFonts w:cs="Arial"/>
                <w:noProof/>
                <w:lang w:eastAsia="ja-JP"/>
              </w:rPr>
            </w:pPr>
            <w:r w:rsidRPr="007A3E52">
              <w:rPr>
                <w:rFonts w:cs="Arial"/>
                <w:noProof/>
                <w:lang w:eastAsia="ja-JP"/>
              </w:rPr>
              <w:t>As defined in section 5.3.3.1.12 in TS 36.212</w:t>
            </w:r>
          </w:p>
        </w:tc>
      </w:tr>
      <w:tr w:rsidR="00401DD7" w:rsidRPr="007A3E52" w14:paraId="4A7293D1" w14:textId="77777777" w:rsidTr="00401DD7">
        <w:trPr>
          <w:jc w:val="center"/>
        </w:trPr>
        <w:tc>
          <w:tcPr>
            <w:tcW w:w="944" w:type="pct"/>
            <w:vMerge/>
            <w:shd w:val="clear" w:color="auto" w:fill="auto"/>
          </w:tcPr>
          <w:p w14:paraId="3E0AE887" w14:textId="77777777" w:rsidR="00401DD7" w:rsidRPr="007A3E52" w:rsidRDefault="00401DD7" w:rsidP="00401DD7">
            <w:pPr>
              <w:pStyle w:val="TAL"/>
              <w:rPr>
                <w:rFonts w:cs="Arial"/>
                <w:noProof/>
                <w:lang w:eastAsia="ja-JP"/>
              </w:rPr>
            </w:pPr>
          </w:p>
        </w:tc>
        <w:tc>
          <w:tcPr>
            <w:tcW w:w="1151" w:type="pct"/>
            <w:shd w:val="clear" w:color="auto" w:fill="auto"/>
          </w:tcPr>
          <w:p w14:paraId="438767F9" w14:textId="77777777" w:rsidR="00401DD7" w:rsidRPr="007A3E52" w:rsidRDefault="00401DD7" w:rsidP="00401DD7">
            <w:pPr>
              <w:pStyle w:val="TAL"/>
              <w:rPr>
                <w:rFonts w:eastAsia="MS Mincho" w:cs="Arial"/>
                <w:lang w:eastAsia="ja-JP"/>
              </w:rPr>
            </w:pPr>
            <w:r w:rsidRPr="007A3E52">
              <w:rPr>
                <w:rFonts w:cs="Arial"/>
                <w:lang w:eastAsia="ja-JP"/>
              </w:rPr>
              <w:t>Number of OFDM symbols for legacy control channels</w:t>
            </w:r>
          </w:p>
        </w:tc>
        <w:tc>
          <w:tcPr>
            <w:tcW w:w="536" w:type="pct"/>
            <w:shd w:val="clear" w:color="auto" w:fill="auto"/>
          </w:tcPr>
          <w:p w14:paraId="3CAC88A2" w14:textId="77777777" w:rsidR="00401DD7" w:rsidRPr="007A3E52" w:rsidRDefault="00401DD7" w:rsidP="00401DD7">
            <w:pPr>
              <w:pStyle w:val="TAC"/>
              <w:rPr>
                <w:rFonts w:cs="Arial"/>
                <w:noProof/>
                <w:lang w:eastAsia="ja-JP"/>
              </w:rPr>
            </w:pPr>
          </w:p>
        </w:tc>
        <w:tc>
          <w:tcPr>
            <w:tcW w:w="905" w:type="pct"/>
            <w:shd w:val="clear" w:color="auto" w:fill="auto"/>
          </w:tcPr>
          <w:p w14:paraId="42028C23" w14:textId="77777777" w:rsidR="00401DD7" w:rsidRPr="007A3E52" w:rsidRDefault="00401DD7" w:rsidP="00401DD7">
            <w:pPr>
              <w:pStyle w:val="TAL"/>
              <w:jc w:val="center"/>
              <w:rPr>
                <w:rFonts w:eastAsia="MS Mincho" w:cs="Arial"/>
                <w:lang w:eastAsia="ja-JP"/>
              </w:rPr>
            </w:pPr>
            <w:r w:rsidRPr="007A3E52">
              <w:rPr>
                <w:rFonts w:cs="Arial"/>
                <w:noProof/>
                <w:lang w:eastAsia="ja-JP"/>
              </w:rPr>
              <w:t>2</w:t>
            </w:r>
          </w:p>
        </w:tc>
        <w:tc>
          <w:tcPr>
            <w:tcW w:w="1464" w:type="pct"/>
            <w:vMerge w:val="restart"/>
            <w:shd w:val="clear" w:color="auto" w:fill="auto"/>
          </w:tcPr>
          <w:p w14:paraId="76C6FA05" w14:textId="77777777" w:rsidR="00401DD7" w:rsidRPr="007A3E52" w:rsidRDefault="00401DD7" w:rsidP="00401DD7">
            <w:pPr>
              <w:pStyle w:val="TAL"/>
              <w:rPr>
                <w:rFonts w:cs="Arial"/>
                <w:noProof/>
                <w:lang w:eastAsia="ja-JP"/>
              </w:rPr>
            </w:pPr>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.2-</w:t>
            </w:r>
            <w:r>
              <w:rPr>
                <w:rFonts w:cs="Arial"/>
                <w:noProof/>
                <w:lang w:eastAsia="ja-JP"/>
              </w:rPr>
              <w:t>3</w:t>
            </w:r>
            <w:r w:rsidRPr="007A3E52">
              <w:rPr>
                <w:rFonts w:cs="Arial"/>
                <w:noProof/>
                <w:lang w:eastAsia="ja-JP"/>
              </w:rPr>
              <w:t xml:space="preserve"> respectively. </w:t>
            </w:r>
          </w:p>
        </w:tc>
      </w:tr>
      <w:tr w:rsidR="00401DD7" w:rsidRPr="007A3E52" w14:paraId="2472A920" w14:textId="77777777" w:rsidTr="00401DD7">
        <w:trPr>
          <w:jc w:val="center"/>
        </w:trPr>
        <w:tc>
          <w:tcPr>
            <w:tcW w:w="944" w:type="pct"/>
            <w:vMerge/>
            <w:shd w:val="clear" w:color="auto" w:fill="auto"/>
          </w:tcPr>
          <w:p w14:paraId="289D9876" w14:textId="77777777" w:rsidR="00401DD7" w:rsidRPr="007A3E52" w:rsidRDefault="00401DD7" w:rsidP="00401DD7">
            <w:pPr>
              <w:pStyle w:val="TAL"/>
              <w:rPr>
                <w:rFonts w:cs="Arial"/>
                <w:noProof/>
                <w:lang w:eastAsia="ja-JP"/>
              </w:rPr>
            </w:pPr>
          </w:p>
        </w:tc>
        <w:tc>
          <w:tcPr>
            <w:tcW w:w="1151" w:type="pct"/>
            <w:shd w:val="clear" w:color="auto" w:fill="auto"/>
          </w:tcPr>
          <w:p w14:paraId="40EEB10C" w14:textId="77777777" w:rsidR="00401DD7" w:rsidRPr="007A3E52" w:rsidRDefault="00401DD7" w:rsidP="00401DD7">
            <w:pPr>
              <w:pStyle w:val="TAL"/>
              <w:rPr>
                <w:rFonts w:eastAsia="MS Mincho" w:cs="Arial"/>
                <w:lang w:eastAsia="ja-JP"/>
              </w:rPr>
            </w:pPr>
            <w:r w:rsidRPr="007A3E52">
              <w:rPr>
                <w:rFonts w:cs="Arial"/>
                <w:lang w:eastAsia="ja-JP"/>
              </w:rPr>
              <w:t xml:space="preserve">M-PDCCH aggregation level </w:t>
            </w:r>
          </w:p>
        </w:tc>
        <w:tc>
          <w:tcPr>
            <w:tcW w:w="536" w:type="pct"/>
            <w:shd w:val="clear" w:color="auto" w:fill="auto"/>
          </w:tcPr>
          <w:p w14:paraId="200AEC75" w14:textId="77777777" w:rsidR="00401DD7" w:rsidRPr="007A3E52" w:rsidRDefault="00401DD7" w:rsidP="00401DD7">
            <w:pPr>
              <w:pStyle w:val="TAC"/>
              <w:rPr>
                <w:rFonts w:cs="Arial"/>
                <w:noProof/>
                <w:lang w:eastAsia="ja-JP"/>
              </w:rPr>
            </w:pPr>
            <w:r w:rsidRPr="007A3E52">
              <w:rPr>
                <w:rFonts w:cs="Arial"/>
                <w:lang w:eastAsia="ja-JP"/>
              </w:rPr>
              <w:t>eCCE</w:t>
            </w:r>
          </w:p>
        </w:tc>
        <w:tc>
          <w:tcPr>
            <w:tcW w:w="905" w:type="pct"/>
            <w:shd w:val="clear" w:color="auto" w:fill="auto"/>
          </w:tcPr>
          <w:p w14:paraId="5E1E08D6" w14:textId="77777777" w:rsidR="00401DD7" w:rsidRPr="007A3E52" w:rsidRDefault="00401DD7" w:rsidP="00401DD7">
            <w:pPr>
              <w:pStyle w:val="TAC"/>
              <w:rPr>
                <w:rFonts w:cs="Arial"/>
                <w:noProof/>
                <w:lang w:eastAsia="ja-JP"/>
              </w:rPr>
            </w:pPr>
            <w:r w:rsidRPr="007A3E52">
              <w:rPr>
                <w:rFonts w:cs="Arial"/>
                <w:noProof/>
                <w:lang w:eastAsia="ja-JP"/>
              </w:rPr>
              <w:t>24</w:t>
            </w:r>
          </w:p>
          <w:p w14:paraId="4145ECC2" w14:textId="77777777" w:rsidR="00401DD7" w:rsidRPr="007A3E52" w:rsidRDefault="00401DD7" w:rsidP="00401DD7">
            <w:pPr>
              <w:pStyle w:val="TAL"/>
              <w:rPr>
                <w:rFonts w:eastAsia="MS Mincho" w:cs="Arial"/>
                <w:lang w:eastAsia="ja-JP"/>
              </w:rPr>
            </w:pPr>
          </w:p>
        </w:tc>
        <w:tc>
          <w:tcPr>
            <w:tcW w:w="1464" w:type="pct"/>
            <w:vMerge/>
            <w:shd w:val="clear" w:color="auto" w:fill="auto"/>
          </w:tcPr>
          <w:p w14:paraId="3298A159" w14:textId="77777777" w:rsidR="00401DD7" w:rsidRPr="007A3E52" w:rsidRDefault="00401DD7" w:rsidP="00401DD7">
            <w:pPr>
              <w:pStyle w:val="TAL"/>
              <w:rPr>
                <w:rFonts w:cs="Arial"/>
                <w:noProof/>
                <w:lang w:eastAsia="ja-JP"/>
              </w:rPr>
            </w:pPr>
          </w:p>
        </w:tc>
      </w:tr>
      <w:tr w:rsidR="00401DD7" w:rsidRPr="007A3E52" w14:paraId="077A7C3F" w14:textId="77777777" w:rsidTr="00401DD7">
        <w:trPr>
          <w:jc w:val="center"/>
        </w:trPr>
        <w:tc>
          <w:tcPr>
            <w:tcW w:w="944" w:type="pct"/>
            <w:vMerge/>
            <w:shd w:val="clear" w:color="auto" w:fill="auto"/>
          </w:tcPr>
          <w:p w14:paraId="5DCF09A3" w14:textId="77777777" w:rsidR="00401DD7" w:rsidRPr="007A3E52" w:rsidRDefault="00401DD7" w:rsidP="00401DD7">
            <w:pPr>
              <w:pStyle w:val="TAL"/>
              <w:rPr>
                <w:rFonts w:cs="Arial"/>
                <w:noProof/>
                <w:lang w:eastAsia="ja-JP"/>
              </w:rPr>
            </w:pPr>
          </w:p>
        </w:tc>
        <w:tc>
          <w:tcPr>
            <w:tcW w:w="1151" w:type="pct"/>
            <w:shd w:val="clear" w:color="auto" w:fill="auto"/>
          </w:tcPr>
          <w:p w14:paraId="6AB1AA53" w14:textId="77777777" w:rsidR="00401DD7" w:rsidRPr="007A3E52" w:rsidRDefault="00401DD7" w:rsidP="00401DD7">
            <w:pPr>
              <w:pStyle w:val="TAL"/>
              <w:rPr>
                <w:rFonts w:eastAsia="MS Mincho" w:cs="Arial"/>
                <w:lang w:eastAsia="ja-JP"/>
              </w:rPr>
            </w:pPr>
            <w:r w:rsidRPr="007A3E52">
              <w:rPr>
                <w:rFonts w:cs="Arial"/>
                <w:lang w:eastAsia="ja-JP"/>
              </w:rPr>
              <w:t>M-PDCCH repetition level</w:t>
            </w:r>
          </w:p>
        </w:tc>
        <w:tc>
          <w:tcPr>
            <w:tcW w:w="536" w:type="pct"/>
            <w:shd w:val="clear" w:color="auto" w:fill="auto"/>
          </w:tcPr>
          <w:p w14:paraId="3CE01283" w14:textId="77777777" w:rsidR="00401DD7" w:rsidRPr="007A3E52" w:rsidRDefault="00401DD7" w:rsidP="00401DD7">
            <w:pPr>
              <w:pStyle w:val="TAC"/>
              <w:rPr>
                <w:rFonts w:cs="Arial"/>
                <w:noProof/>
                <w:lang w:eastAsia="ja-JP"/>
              </w:rPr>
            </w:pPr>
          </w:p>
        </w:tc>
        <w:tc>
          <w:tcPr>
            <w:tcW w:w="905" w:type="pct"/>
            <w:shd w:val="clear" w:color="auto" w:fill="auto"/>
          </w:tcPr>
          <w:p w14:paraId="7B32F5B1" w14:textId="77777777" w:rsidR="00401DD7" w:rsidRPr="007A3E52" w:rsidRDefault="00401DD7" w:rsidP="00401DD7">
            <w:pPr>
              <w:pStyle w:val="TAC"/>
              <w:rPr>
                <w:rFonts w:cs="Arial"/>
                <w:noProof/>
                <w:lang w:eastAsia="ja-JP"/>
              </w:rPr>
            </w:pPr>
            <w:r w:rsidRPr="007A3E52">
              <w:rPr>
                <w:rFonts w:cs="Arial"/>
                <w:noProof/>
                <w:lang w:eastAsia="ja-JP"/>
              </w:rPr>
              <w:t>8</w:t>
            </w:r>
          </w:p>
          <w:p w14:paraId="6D0879CA" w14:textId="77777777" w:rsidR="00401DD7" w:rsidRPr="007A3E52" w:rsidRDefault="00401DD7" w:rsidP="00401DD7">
            <w:pPr>
              <w:pStyle w:val="TAL"/>
              <w:rPr>
                <w:rFonts w:eastAsia="MS Mincho" w:cs="Arial"/>
                <w:lang w:eastAsia="ja-JP"/>
              </w:rPr>
            </w:pPr>
          </w:p>
        </w:tc>
        <w:tc>
          <w:tcPr>
            <w:tcW w:w="1464" w:type="pct"/>
            <w:vMerge/>
            <w:shd w:val="clear" w:color="auto" w:fill="auto"/>
          </w:tcPr>
          <w:p w14:paraId="79352933" w14:textId="77777777" w:rsidR="00401DD7" w:rsidRPr="007A3E52" w:rsidRDefault="00401DD7" w:rsidP="00401DD7">
            <w:pPr>
              <w:pStyle w:val="TAL"/>
              <w:rPr>
                <w:rFonts w:cs="Arial"/>
                <w:noProof/>
                <w:lang w:eastAsia="ja-JP"/>
              </w:rPr>
            </w:pPr>
          </w:p>
        </w:tc>
      </w:tr>
      <w:tr w:rsidR="00401DD7" w:rsidRPr="007A3E52" w14:paraId="65E110F0" w14:textId="77777777" w:rsidTr="00401DD7">
        <w:trPr>
          <w:trHeight w:val="621"/>
          <w:jc w:val="center"/>
        </w:trPr>
        <w:tc>
          <w:tcPr>
            <w:tcW w:w="944" w:type="pct"/>
            <w:vMerge/>
            <w:shd w:val="clear" w:color="auto" w:fill="auto"/>
          </w:tcPr>
          <w:p w14:paraId="00FD33F7" w14:textId="77777777" w:rsidR="00401DD7" w:rsidRPr="007A3E52" w:rsidRDefault="00401DD7" w:rsidP="00401DD7">
            <w:pPr>
              <w:pStyle w:val="TAL"/>
              <w:rPr>
                <w:rFonts w:cs="Arial"/>
                <w:noProof/>
                <w:lang w:eastAsia="ja-JP"/>
              </w:rPr>
            </w:pPr>
          </w:p>
        </w:tc>
        <w:tc>
          <w:tcPr>
            <w:tcW w:w="1151" w:type="pct"/>
            <w:shd w:val="clear" w:color="auto" w:fill="auto"/>
          </w:tcPr>
          <w:p w14:paraId="0CBF2B41" w14:textId="77777777" w:rsidR="00401DD7" w:rsidRPr="007A3E52" w:rsidRDefault="00401DD7" w:rsidP="00401DD7">
            <w:pPr>
              <w:pStyle w:val="TAL"/>
              <w:rPr>
                <w:rFonts w:eastAsia="MS Mincho" w:cs="Arial"/>
                <w:lang w:eastAsia="ja-JP"/>
              </w:rPr>
            </w:pPr>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p>
        </w:tc>
        <w:tc>
          <w:tcPr>
            <w:tcW w:w="536" w:type="pct"/>
            <w:shd w:val="clear" w:color="auto" w:fill="auto"/>
          </w:tcPr>
          <w:p w14:paraId="1CEB09A6" w14:textId="77777777" w:rsidR="00401DD7" w:rsidRPr="007A3E52" w:rsidRDefault="00401DD7" w:rsidP="00401DD7">
            <w:pPr>
              <w:pStyle w:val="TAC"/>
              <w:rPr>
                <w:rFonts w:cs="Arial"/>
                <w:noProof/>
                <w:lang w:eastAsia="ja-JP"/>
              </w:rPr>
            </w:pPr>
          </w:p>
        </w:tc>
        <w:tc>
          <w:tcPr>
            <w:tcW w:w="905" w:type="pct"/>
            <w:shd w:val="clear" w:color="auto" w:fill="auto"/>
          </w:tcPr>
          <w:p w14:paraId="7FDDEAA6" w14:textId="77777777" w:rsidR="00401DD7" w:rsidRPr="007A3E52" w:rsidRDefault="00401DD7" w:rsidP="00401DD7">
            <w:pPr>
              <w:pStyle w:val="TAL"/>
              <w:jc w:val="center"/>
              <w:rPr>
                <w:rFonts w:eastAsia="MS Mincho" w:cs="Arial"/>
                <w:lang w:eastAsia="ja-JP"/>
              </w:rPr>
            </w:pPr>
            <w:r w:rsidRPr="007A3E52">
              <w:rPr>
                <w:rFonts w:eastAsia="MS Mincho" w:cs="Arial"/>
                <w:noProof/>
                <w:lang w:eastAsia="ja-JP"/>
              </w:rPr>
              <w:t>-3</w:t>
            </w:r>
          </w:p>
        </w:tc>
        <w:tc>
          <w:tcPr>
            <w:tcW w:w="1464" w:type="pct"/>
            <w:vMerge/>
            <w:shd w:val="clear" w:color="auto" w:fill="auto"/>
          </w:tcPr>
          <w:p w14:paraId="7F7FD37B" w14:textId="77777777" w:rsidR="00401DD7" w:rsidRPr="007A3E52" w:rsidRDefault="00401DD7" w:rsidP="00401DD7">
            <w:pPr>
              <w:pStyle w:val="TAL"/>
              <w:rPr>
                <w:rFonts w:cs="Arial"/>
                <w:noProof/>
                <w:lang w:eastAsia="ja-JP"/>
              </w:rPr>
            </w:pPr>
          </w:p>
        </w:tc>
      </w:tr>
      <w:tr w:rsidR="00401DD7" w:rsidRPr="007A3E52" w14:paraId="5A5D83D9" w14:textId="77777777" w:rsidTr="00401DD7">
        <w:trPr>
          <w:jc w:val="center"/>
        </w:trPr>
        <w:tc>
          <w:tcPr>
            <w:tcW w:w="2095" w:type="pct"/>
            <w:gridSpan w:val="2"/>
            <w:shd w:val="clear" w:color="auto" w:fill="auto"/>
          </w:tcPr>
          <w:p w14:paraId="0653BFC0" w14:textId="77777777" w:rsidR="00401DD7" w:rsidRPr="007A3E52" w:rsidRDefault="00401DD7" w:rsidP="00401DD7">
            <w:pPr>
              <w:pStyle w:val="TAL"/>
              <w:rPr>
                <w:rFonts w:cs="Arial"/>
                <w:noProof/>
                <w:lang w:eastAsia="ja-JP"/>
              </w:rPr>
            </w:pPr>
            <w:r w:rsidRPr="007A3E52">
              <w:rPr>
                <w:rFonts w:cs="Arial"/>
                <w:noProof/>
                <w:lang w:eastAsia="ja-JP"/>
              </w:rPr>
              <w:t>DRX</w:t>
            </w:r>
          </w:p>
        </w:tc>
        <w:tc>
          <w:tcPr>
            <w:tcW w:w="536" w:type="pct"/>
            <w:shd w:val="clear" w:color="auto" w:fill="auto"/>
          </w:tcPr>
          <w:p w14:paraId="55EFE631" w14:textId="77777777" w:rsidR="00401DD7" w:rsidRPr="007A3E52" w:rsidRDefault="00401DD7" w:rsidP="00401DD7">
            <w:pPr>
              <w:pStyle w:val="TAC"/>
              <w:rPr>
                <w:rFonts w:cs="Arial"/>
                <w:noProof/>
                <w:lang w:eastAsia="ja-JP"/>
              </w:rPr>
            </w:pPr>
          </w:p>
        </w:tc>
        <w:tc>
          <w:tcPr>
            <w:tcW w:w="905" w:type="pct"/>
            <w:shd w:val="clear" w:color="auto" w:fill="auto"/>
          </w:tcPr>
          <w:p w14:paraId="6F5EBD8A" w14:textId="77777777" w:rsidR="00401DD7" w:rsidRPr="007A3E52" w:rsidRDefault="00401DD7" w:rsidP="00401DD7">
            <w:pPr>
              <w:pStyle w:val="TAC"/>
              <w:rPr>
                <w:rFonts w:cs="Arial"/>
                <w:noProof/>
                <w:lang w:eastAsia="ja-JP"/>
              </w:rPr>
            </w:pPr>
            <w:r w:rsidRPr="007A3E52">
              <w:rPr>
                <w:rFonts w:cs="Arial"/>
                <w:noProof/>
                <w:lang w:eastAsia="ja-JP"/>
              </w:rPr>
              <w:t>OFF</w:t>
            </w:r>
          </w:p>
        </w:tc>
        <w:tc>
          <w:tcPr>
            <w:tcW w:w="1464" w:type="pct"/>
            <w:shd w:val="clear" w:color="auto" w:fill="auto"/>
          </w:tcPr>
          <w:p w14:paraId="209A4BE0" w14:textId="77777777" w:rsidR="00401DD7" w:rsidRPr="007A3E52" w:rsidRDefault="00401DD7" w:rsidP="00401DD7">
            <w:pPr>
              <w:pStyle w:val="TAL"/>
              <w:rPr>
                <w:rFonts w:cs="Arial"/>
                <w:noProof/>
                <w:lang w:eastAsia="ja-JP"/>
              </w:rPr>
            </w:pPr>
          </w:p>
        </w:tc>
      </w:tr>
      <w:tr w:rsidR="00401DD7" w:rsidRPr="007A3E52" w14:paraId="32580889" w14:textId="77777777" w:rsidTr="00401DD7">
        <w:trPr>
          <w:jc w:val="center"/>
        </w:trPr>
        <w:tc>
          <w:tcPr>
            <w:tcW w:w="2095" w:type="pct"/>
            <w:gridSpan w:val="2"/>
            <w:shd w:val="clear" w:color="auto" w:fill="auto"/>
          </w:tcPr>
          <w:p w14:paraId="509813DE" w14:textId="77777777" w:rsidR="00401DD7" w:rsidRPr="007A3E52" w:rsidRDefault="00401DD7" w:rsidP="00401DD7">
            <w:pPr>
              <w:pStyle w:val="TAL"/>
              <w:rPr>
                <w:rFonts w:cs="Arial"/>
                <w:noProof/>
                <w:lang w:eastAsia="ja-JP"/>
              </w:rPr>
            </w:pPr>
            <w:r w:rsidRPr="007A3E52">
              <w:rPr>
                <w:rFonts w:cs="Arial"/>
                <w:noProof/>
                <w:lang w:eastAsia="ja-JP"/>
              </w:rPr>
              <w:t>Layer 3 filtering</w:t>
            </w:r>
          </w:p>
        </w:tc>
        <w:tc>
          <w:tcPr>
            <w:tcW w:w="536" w:type="pct"/>
            <w:shd w:val="clear" w:color="auto" w:fill="auto"/>
          </w:tcPr>
          <w:p w14:paraId="753F0509" w14:textId="77777777" w:rsidR="00401DD7" w:rsidRPr="007A3E52" w:rsidRDefault="00401DD7" w:rsidP="00401DD7">
            <w:pPr>
              <w:pStyle w:val="TAC"/>
              <w:rPr>
                <w:rFonts w:cs="Arial"/>
                <w:iCs/>
                <w:lang w:eastAsia="ja-JP"/>
              </w:rPr>
            </w:pPr>
          </w:p>
        </w:tc>
        <w:tc>
          <w:tcPr>
            <w:tcW w:w="905" w:type="pct"/>
            <w:shd w:val="clear" w:color="auto" w:fill="auto"/>
          </w:tcPr>
          <w:p w14:paraId="0DB11EDD" w14:textId="77777777" w:rsidR="00401DD7" w:rsidRPr="007A3E52" w:rsidRDefault="00401DD7" w:rsidP="00401DD7">
            <w:pPr>
              <w:pStyle w:val="TAC"/>
              <w:rPr>
                <w:rFonts w:cs="Arial"/>
                <w:iCs/>
                <w:lang w:eastAsia="ja-JP"/>
              </w:rPr>
            </w:pPr>
            <w:r w:rsidRPr="007A3E52">
              <w:rPr>
                <w:rFonts w:cs="Arial"/>
                <w:iCs/>
                <w:lang w:eastAsia="ja-JP"/>
              </w:rPr>
              <w:t>Enabled</w:t>
            </w:r>
          </w:p>
        </w:tc>
        <w:tc>
          <w:tcPr>
            <w:tcW w:w="1464" w:type="pct"/>
            <w:shd w:val="clear" w:color="auto" w:fill="auto"/>
          </w:tcPr>
          <w:p w14:paraId="5EF9A9AC" w14:textId="77777777" w:rsidR="00401DD7" w:rsidRPr="007A3E52" w:rsidRDefault="00401DD7" w:rsidP="00401DD7">
            <w:pPr>
              <w:pStyle w:val="TAL"/>
              <w:rPr>
                <w:rFonts w:cs="Arial"/>
                <w:iCs/>
                <w:lang w:eastAsia="ja-JP"/>
              </w:rPr>
            </w:pPr>
            <w:r w:rsidRPr="007A3E52">
              <w:rPr>
                <w:rFonts w:cs="Arial"/>
                <w:iCs/>
                <w:lang w:eastAsia="ja-JP"/>
              </w:rPr>
              <w:t>Counters:</w:t>
            </w:r>
          </w:p>
          <w:p w14:paraId="2AEF1DD4" w14:textId="77777777" w:rsidR="00401DD7" w:rsidRPr="007A3E52" w:rsidRDefault="00401DD7" w:rsidP="00401DD7">
            <w:pPr>
              <w:pStyle w:val="TAL"/>
              <w:rPr>
                <w:rFonts w:cs="Arial"/>
                <w:iCs/>
                <w:lang w:eastAsia="ja-JP"/>
              </w:rPr>
            </w:pPr>
            <w:r w:rsidRPr="007A3E52">
              <w:rPr>
                <w:rFonts w:cs="Arial"/>
                <w:iCs/>
                <w:lang w:eastAsia="ja-JP"/>
              </w:rPr>
              <w:t>N310 = 1; N311 = 1</w:t>
            </w:r>
          </w:p>
        </w:tc>
      </w:tr>
      <w:tr w:rsidR="00401DD7" w:rsidRPr="007A3E52" w14:paraId="1F64D9E7" w14:textId="77777777" w:rsidTr="00401DD7">
        <w:trPr>
          <w:jc w:val="center"/>
        </w:trPr>
        <w:tc>
          <w:tcPr>
            <w:tcW w:w="2095" w:type="pct"/>
            <w:gridSpan w:val="2"/>
            <w:shd w:val="clear" w:color="auto" w:fill="auto"/>
          </w:tcPr>
          <w:p w14:paraId="764C4449" w14:textId="77777777" w:rsidR="00401DD7" w:rsidRPr="007A3E52" w:rsidRDefault="00401DD7" w:rsidP="00401DD7">
            <w:pPr>
              <w:pStyle w:val="TAL"/>
              <w:rPr>
                <w:rFonts w:cs="Arial"/>
                <w:noProof/>
                <w:lang w:eastAsia="ja-JP"/>
              </w:rPr>
            </w:pPr>
            <w:r w:rsidRPr="007A3E52">
              <w:rPr>
                <w:rFonts w:cs="Arial"/>
                <w:noProof/>
                <w:lang w:eastAsia="ja-JP"/>
              </w:rPr>
              <w:t>T310 timer</w:t>
            </w:r>
          </w:p>
        </w:tc>
        <w:tc>
          <w:tcPr>
            <w:tcW w:w="536" w:type="pct"/>
            <w:shd w:val="clear" w:color="auto" w:fill="auto"/>
          </w:tcPr>
          <w:p w14:paraId="66E4A086" w14:textId="77777777" w:rsidR="00401DD7" w:rsidRPr="007A3E52" w:rsidRDefault="00401DD7" w:rsidP="00401DD7">
            <w:pPr>
              <w:pStyle w:val="TAC"/>
              <w:rPr>
                <w:rFonts w:cs="Arial"/>
                <w:iCs/>
                <w:lang w:eastAsia="ja-JP"/>
              </w:rPr>
            </w:pPr>
            <w:r w:rsidRPr="007A3E52">
              <w:rPr>
                <w:rFonts w:cs="Arial"/>
                <w:iCs/>
                <w:lang w:eastAsia="ja-JP"/>
              </w:rPr>
              <w:t>ms</w:t>
            </w:r>
          </w:p>
        </w:tc>
        <w:tc>
          <w:tcPr>
            <w:tcW w:w="905" w:type="pct"/>
            <w:shd w:val="clear" w:color="auto" w:fill="auto"/>
          </w:tcPr>
          <w:p w14:paraId="6BEF2632" w14:textId="77777777" w:rsidR="00401DD7" w:rsidRPr="007A3E52" w:rsidRDefault="00401DD7" w:rsidP="00401DD7">
            <w:pPr>
              <w:pStyle w:val="TAC"/>
              <w:rPr>
                <w:rFonts w:cs="Arial"/>
                <w:iCs/>
                <w:lang w:eastAsia="ja-JP"/>
              </w:rPr>
            </w:pPr>
            <w:r w:rsidRPr="007A3E52">
              <w:rPr>
                <w:rFonts w:cs="Arial"/>
                <w:iCs/>
                <w:lang w:eastAsia="ja-JP"/>
              </w:rPr>
              <w:t>0</w:t>
            </w:r>
          </w:p>
        </w:tc>
        <w:tc>
          <w:tcPr>
            <w:tcW w:w="1464" w:type="pct"/>
            <w:shd w:val="clear" w:color="auto" w:fill="auto"/>
          </w:tcPr>
          <w:p w14:paraId="50992D1F" w14:textId="77777777" w:rsidR="00401DD7" w:rsidRPr="007A3E52" w:rsidRDefault="00401DD7" w:rsidP="00401DD7">
            <w:pPr>
              <w:pStyle w:val="TAL"/>
              <w:rPr>
                <w:rFonts w:cs="Arial"/>
                <w:iCs/>
                <w:lang w:eastAsia="ja-JP"/>
              </w:rPr>
            </w:pPr>
            <w:r w:rsidRPr="007A3E52">
              <w:rPr>
                <w:rFonts w:cs="Arial"/>
                <w:iCs/>
                <w:lang w:eastAsia="ja-JP"/>
              </w:rPr>
              <w:t>T310 is disabled</w:t>
            </w:r>
          </w:p>
        </w:tc>
      </w:tr>
      <w:tr w:rsidR="00401DD7" w:rsidRPr="007A3E52" w14:paraId="2FF3CCB9" w14:textId="77777777" w:rsidTr="00401DD7">
        <w:trPr>
          <w:jc w:val="center"/>
        </w:trPr>
        <w:tc>
          <w:tcPr>
            <w:tcW w:w="2095" w:type="pct"/>
            <w:gridSpan w:val="2"/>
            <w:shd w:val="clear" w:color="auto" w:fill="auto"/>
          </w:tcPr>
          <w:p w14:paraId="7B082C03" w14:textId="77777777" w:rsidR="00401DD7" w:rsidRPr="007A3E52" w:rsidRDefault="00401DD7" w:rsidP="00401DD7">
            <w:pPr>
              <w:pStyle w:val="TAL"/>
              <w:rPr>
                <w:rFonts w:cs="Arial"/>
                <w:noProof/>
                <w:lang w:eastAsia="ja-JP"/>
              </w:rPr>
            </w:pPr>
            <w:r w:rsidRPr="007A3E52">
              <w:rPr>
                <w:rFonts w:cs="Arial"/>
                <w:noProof/>
                <w:lang w:eastAsia="ja-JP"/>
              </w:rPr>
              <w:t>T311 timer</w:t>
            </w:r>
          </w:p>
        </w:tc>
        <w:tc>
          <w:tcPr>
            <w:tcW w:w="536" w:type="pct"/>
            <w:shd w:val="clear" w:color="auto" w:fill="auto"/>
          </w:tcPr>
          <w:p w14:paraId="038D58AB" w14:textId="77777777" w:rsidR="00401DD7" w:rsidRPr="007A3E52" w:rsidRDefault="00401DD7" w:rsidP="00401DD7">
            <w:pPr>
              <w:pStyle w:val="TAC"/>
              <w:rPr>
                <w:rFonts w:cs="Arial"/>
                <w:noProof/>
                <w:lang w:eastAsia="ja-JP"/>
              </w:rPr>
            </w:pPr>
            <w:r w:rsidRPr="007A3E52">
              <w:rPr>
                <w:rFonts w:cs="Arial"/>
                <w:noProof/>
                <w:lang w:eastAsia="ja-JP"/>
              </w:rPr>
              <w:t>ms</w:t>
            </w:r>
          </w:p>
        </w:tc>
        <w:tc>
          <w:tcPr>
            <w:tcW w:w="905" w:type="pct"/>
            <w:shd w:val="clear" w:color="auto" w:fill="auto"/>
          </w:tcPr>
          <w:p w14:paraId="608F490C" w14:textId="77777777" w:rsidR="00401DD7" w:rsidRPr="007A3E52" w:rsidRDefault="00401DD7" w:rsidP="00401DD7">
            <w:pPr>
              <w:pStyle w:val="TAC"/>
              <w:rPr>
                <w:rFonts w:cs="Arial"/>
                <w:noProof/>
                <w:lang w:eastAsia="ja-JP"/>
              </w:rPr>
            </w:pPr>
            <w:r w:rsidRPr="007A3E52">
              <w:rPr>
                <w:rFonts w:cs="Arial"/>
                <w:noProof/>
                <w:lang w:eastAsia="ja-JP"/>
              </w:rPr>
              <w:t>1000</w:t>
            </w:r>
          </w:p>
        </w:tc>
        <w:tc>
          <w:tcPr>
            <w:tcW w:w="1464" w:type="pct"/>
            <w:shd w:val="clear" w:color="auto" w:fill="auto"/>
          </w:tcPr>
          <w:p w14:paraId="73F242A6" w14:textId="77777777" w:rsidR="00401DD7" w:rsidRPr="007A3E52" w:rsidRDefault="00401DD7" w:rsidP="00401DD7">
            <w:pPr>
              <w:pStyle w:val="TAL"/>
              <w:rPr>
                <w:rFonts w:cs="Arial"/>
                <w:noProof/>
                <w:lang w:eastAsia="ja-JP"/>
              </w:rPr>
            </w:pPr>
            <w:r w:rsidRPr="007A3E52">
              <w:rPr>
                <w:rFonts w:cs="Arial"/>
                <w:noProof/>
                <w:lang w:eastAsia="ja-JP"/>
              </w:rPr>
              <w:t>T311 is enabled</w:t>
            </w:r>
          </w:p>
        </w:tc>
      </w:tr>
      <w:tr w:rsidR="00401DD7" w:rsidRPr="007A3E52" w14:paraId="5A1177F0" w14:textId="77777777" w:rsidTr="00401DD7">
        <w:trPr>
          <w:jc w:val="center"/>
        </w:trPr>
        <w:tc>
          <w:tcPr>
            <w:tcW w:w="2095" w:type="pct"/>
            <w:gridSpan w:val="2"/>
            <w:shd w:val="clear" w:color="auto" w:fill="auto"/>
          </w:tcPr>
          <w:p w14:paraId="370196C5" w14:textId="77777777" w:rsidR="00401DD7" w:rsidRPr="007A3E52" w:rsidRDefault="00401DD7" w:rsidP="00401DD7">
            <w:pPr>
              <w:pStyle w:val="TAL"/>
              <w:rPr>
                <w:rFonts w:cs="Arial"/>
                <w:noProof/>
                <w:lang w:eastAsia="ja-JP"/>
              </w:rPr>
            </w:pPr>
            <w:r w:rsidRPr="007A3E52">
              <w:rPr>
                <w:rFonts w:cs="Arial"/>
                <w:noProof/>
                <w:lang w:eastAsia="ja-JP"/>
              </w:rPr>
              <w:t>Periodic CQI reporting mode</w:t>
            </w:r>
          </w:p>
        </w:tc>
        <w:tc>
          <w:tcPr>
            <w:tcW w:w="536" w:type="pct"/>
            <w:shd w:val="clear" w:color="auto" w:fill="auto"/>
          </w:tcPr>
          <w:p w14:paraId="5301DAEF" w14:textId="77777777" w:rsidR="00401DD7" w:rsidRPr="007A3E52" w:rsidRDefault="00401DD7" w:rsidP="00401DD7">
            <w:pPr>
              <w:pStyle w:val="TAC"/>
              <w:rPr>
                <w:rFonts w:cs="Arial"/>
                <w:noProof/>
                <w:lang w:eastAsia="ja-JP"/>
              </w:rPr>
            </w:pPr>
          </w:p>
        </w:tc>
        <w:tc>
          <w:tcPr>
            <w:tcW w:w="905" w:type="pct"/>
            <w:shd w:val="clear" w:color="auto" w:fill="auto"/>
          </w:tcPr>
          <w:p w14:paraId="0938D4B9" w14:textId="77777777" w:rsidR="00401DD7" w:rsidRPr="007A3E52" w:rsidRDefault="00401DD7" w:rsidP="00401DD7">
            <w:pPr>
              <w:pStyle w:val="TAC"/>
              <w:rPr>
                <w:rFonts w:cs="Arial"/>
                <w:noProof/>
                <w:lang w:eastAsia="ja-JP"/>
              </w:rPr>
            </w:pPr>
            <w:r w:rsidRPr="007A3E52">
              <w:rPr>
                <w:rFonts w:cs="Arial"/>
                <w:noProof/>
                <w:lang w:eastAsia="ja-JP"/>
              </w:rPr>
              <w:t>PUCCH 1-0</w:t>
            </w:r>
          </w:p>
        </w:tc>
        <w:tc>
          <w:tcPr>
            <w:tcW w:w="1464" w:type="pct"/>
            <w:shd w:val="clear" w:color="auto" w:fill="auto"/>
          </w:tcPr>
          <w:p w14:paraId="64458523" w14:textId="77777777" w:rsidR="00401DD7" w:rsidRPr="007A3E52" w:rsidRDefault="00401DD7" w:rsidP="00401DD7">
            <w:pPr>
              <w:pStyle w:val="TAL"/>
              <w:rPr>
                <w:rFonts w:cs="Arial"/>
                <w:noProof/>
                <w:lang w:eastAsia="ja-JP"/>
              </w:rPr>
            </w:pPr>
            <w:r w:rsidRPr="007A3E52">
              <w:rPr>
                <w:rFonts w:cs="Arial"/>
                <w:noProof/>
                <w:lang w:eastAsia="ja-JP"/>
              </w:rPr>
              <w:t xml:space="preserve">As defined in table 7.2.2-1 in TS 36.213. </w:t>
            </w:r>
          </w:p>
        </w:tc>
      </w:tr>
      <w:tr w:rsidR="00401DD7" w:rsidRPr="007A3E52" w14:paraId="107B8D65" w14:textId="77777777" w:rsidTr="00401DD7">
        <w:trPr>
          <w:jc w:val="center"/>
        </w:trPr>
        <w:tc>
          <w:tcPr>
            <w:tcW w:w="2095" w:type="pct"/>
            <w:gridSpan w:val="2"/>
            <w:shd w:val="clear" w:color="auto" w:fill="auto"/>
          </w:tcPr>
          <w:p w14:paraId="6B33256D" w14:textId="77777777" w:rsidR="00401DD7" w:rsidRPr="007A3E52" w:rsidRDefault="00401DD7" w:rsidP="00401DD7">
            <w:pPr>
              <w:pStyle w:val="TAL"/>
              <w:rPr>
                <w:rFonts w:cs="Arial"/>
                <w:noProof/>
                <w:lang w:eastAsia="ja-JP"/>
              </w:rPr>
            </w:pPr>
            <w:r w:rsidRPr="007A3E52">
              <w:rPr>
                <w:rFonts w:cs="Arial"/>
                <w:noProof/>
                <w:lang w:eastAsia="ja-JP"/>
              </w:rPr>
              <w:t>CQI reporting periodicity</w:t>
            </w:r>
          </w:p>
        </w:tc>
        <w:tc>
          <w:tcPr>
            <w:tcW w:w="536" w:type="pct"/>
            <w:shd w:val="clear" w:color="auto" w:fill="auto"/>
          </w:tcPr>
          <w:p w14:paraId="242FAE60" w14:textId="77777777" w:rsidR="00401DD7" w:rsidRPr="007A3E52" w:rsidRDefault="00401DD7" w:rsidP="00401DD7">
            <w:pPr>
              <w:pStyle w:val="TAC"/>
              <w:rPr>
                <w:rFonts w:cs="Arial"/>
                <w:noProof/>
                <w:lang w:eastAsia="ja-JP"/>
              </w:rPr>
            </w:pPr>
            <w:r w:rsidRPr="007A3E52">
              <w:rPr>
                <w:rFonts w:cs="Arial"/>
                <w:noProof/>
                <w:lang w:eastAsia="ja-JP"/>
              </w:rPr>
              <w:t>ms</w:t>
            </w:r>
          </w:p>
        </w:tc>
        <w:tc>
          <w:tcPr>
            <w:tcW w:w="905" w:type="pct"/>
            <w:shd w:val="clear" w:color="auto" w:fill="auto"/>
          </w:tcPr>
          <w:p w14:paraId="54416261" w14:textId="77777777" w:rsidR="00401DD7" w:rsidRPr="007A3E52" w:rsidRDefault="00401DD7" w:rsidP="00401DD7">
            <w:pPr>
              <w:pStyle w:val="TAC"/>
              <w:rPr>
                <w:rFonts w:cs="Arial"/>
                <w:noProof/>
                <w:lang w:eastAsia="ja-JP"/>
              </w:rPr>
            </w:pPr>
            <w:r w:rsidRPr="007A3E52">
              <w:rPr>
                <w:rFonts w:cs="Arial"/>
                <w:noProof/>
                <w:lang w:eastAsia="ja-JP"/>
              </w:rPr>
              <w:t>20</w:t>
            </w:r>
          </w:p>
        </w:tc>
        <w:tc>
          <w:tcPr>
            <w:tcW w:w="1464" w:type="pct"/>
            <w:shd w:val="clear" w:color="auto" w:fill="auto"/>
          </w:tcPr>
          <w:p w14:paraId="6B680458" w14:textId="77777777" w:rsidR="00401DD7" w:rsidRPr="007A3E52" w:rsidRDefault="00401DD7" w:rsidP="00401DD7">
            <w:pPr>
              <w:pStyle w:val="TAL"/>
              <w:rPr>
                <w:rFonts w:cs="Arial"/>
                <w:noProof/>
                <w:lang w:eastAsia="ja-JP"/>
              </w:rPr>
            </w:pPr>
            <w:r w:rsidRPr="007A3E52">
              <w:rPr>
                <w:rFonts w:cs="Arial"/>
                <w:noProof/>
                <w:lang w:eastAsia="ja-JP"/>
              </w:rPr>
              <w:t>Minimum CQI reporting periodicity</w:t>
            </w:r>
          </w:p>
        </w:tc>
      </w:tr>
      <w:tr w:rsidR="00401DD7" w:rsidRPr="007A3E52" w14:paraId="180C5934" w14:textId="77777777" w:rsidTr="00401DD7">
        <w:trPr>
          <w:jc w:val="center"/>
        </w:trPr>
        <w:tc>
          <w:tcPr>
            <w:tcW w:w="2095" w:type="pct"/>
            <w:gridSpan w:val="2"/>
            <w:shd w:val="clear" w:color="auto" w:fill="auto"/>
          </w:tcPr>
          <w:p w14:paraId="6EEC250B" w14:textId="77777777" w:rsidR="00401DD7" w:rsidRPr="007A3E52" w:rsidRDefault="00401DD7" w:rsidP="00401DD7">
            <w:pPr>
              <w:pStyle w:val="TAL"/>
              <w:rPr>
                <w:rFonts w:cs="Arial"/>
                <w:noProof/>
                <w:lang w:eastAsia="ja-JP"/>
              </w:rPr>
            </w:pPr>
            <w:r w:rsidRPr="007A3E52">
              <w:rPr>
                <w:rFonts w:cs="Arial"/>
                <w:noProof/>
                <w:lang w:eastAsia="ja-JP"/>
              </w:rPr>
              <w:t>T1</w:t>
            </w:r>
          </w:p>
        </w:tc>
        <w:tc>
          <w:tcPr>
            <w:tcW w:w="536" w:type="pct"/>
            <w:shd w:val="clear" w:color="auto" w:fill="auto"/>
          </w:tcPr>
          <w:p w14:paraId="74561087" w14:textId="77777777" w:rsidR="00401DD7" w:rsidRPr="007A3E52" w:rsidRDefault="00401DD7" w:rsidP="00401DD7">
            <w:pPr>
              <w:pStyle w:val="TAC"/>
              <w:rPr>
                <w:rFonts w:cs="Arial"/>
                <w:noProof/>
                <w:lang w:eastAsia="ja-JP"/>
              </w:rPr>
            </w:pPr>
            <w:r w:rsidRPr="007A3E52">
              <w:rPr>
                <w:rFonts w:cs="Arial"/>
                <w:noProof/>
                <w:lang w:eastAsia="ja-JP"/>
              </w:rPr>
              <w:t>s</w:t>
            </w:r>
          </w:p>
        </w:tc>
        <w:tc>
          <w:tcPr>
            <w:tcW w:w="905" w:type="pct"/>
            <w:shd w:val="clear" w:color="auto" w:fill="auto"/>
          </w:tcPr>
          <w:p w14:paraId="24C4FCDC" w14:textId="77777777" w:rsidR="00401DD7" w:rsidRPr="007A3E52" w:rsidRDefault="00401DD7" w:rsidP="00401DD7">
            <w:pPr>
              <w:pStyle w:val="TAC"/>
              <w:rPr>
                <w:rFonts w:cs="Arial"/>
                <w:noProof/>
                <w:lang w:eastAsia="ja-JP"/>
              </w:rPr>
            </w:pPr>
            <w:r w:rsidRPr="007A3E52">
              <w:rPr>
                <w:rFonts w:cs="Arial"/>
                <w:noProof/>
                <w:lang w:eastAsia="ja-JP"/>
              </w:rPr>
              <w:t>2</w:t>
            </w:r>
          </w:p>
        </w:tc>
        <w:tc>
          <w:tcPr>
            <w:tcW w:w="1464" w:type="pct"/>
            <w:shd w:val="clear" w:color="auto" w:fill="auto"/>
          </w:tcPr>
          <w:p w14:paraId="34255A77" w14:textId="77777777" w:rsidR="00401DD7" w:rsidRPr="007A3E52" w:rsidRDefault="00401DD7" w:rsidP="00401DD7">
            <w:pPr>
              <w:pStyle w:val="TAL"/>
              <w:rPr>
                <w:rFonts w:cs="Arial"/>
                <w:noProof/>
                <w:lang w:eastAsia="ja-JP"/>
              </w:rPr>
            </w:pPr>
          </w:p>
        </w:tc>
      </w:tr>
      <w:tr w:rsidR="00401DD7" w:rsidRPr="007A3E52" w14:paraId="126599A5" w14:textId="77777777" w:rsidTr="00401DD7">
        <w:trPr>
          <w:jc w:val="center"/>
        </w:trPr>
        <w:tc>
          <w:tcPr>
            <w:tcW w:w="2095" w:type="pct"/>
            <w:gridSpan w:val="2"/>
            <w:shd w:val="clear" w:color="auto" w:fill="auto"/>
          </w:tcPr>
          <w:p w14:paraId="2CC6EECB" w14:textId="77777777" w:rsidR="00401DD7" w:rsidRPr="007A3E52" w:rsidRDefault="00401DD7" w:rsidP="00401DD7">
            <w:pPr>
              <w:pStyle w:val="TAL"/>
              <w:rPr>
                <w:rFonts w:cs="Arial"/>
                <w:noProof/>
                <w:lang w:eastAsia="ja-JP"/>
              </w:rPr>
            </w:pPr>
            <w:r w:rsidRPr="007A3E52">
              <w:rPr>
                <w:rFonts w:cs="Arial"/>
                <w:noProof/>
                <w:lang w:eastAsia="ja-JP"/>
              </w:rPr>
              <w:t>T2</w:t>
            </w:r>
          </w:p>
        </w:tc>
        <w:tc>
          <w:tcPr>
            <w:tcW w:w="536" w:type="pct"/>
            <w:shd w:val="clear" w:color="auto" w:fill="auto"/>
          </w:tcPr>
          <w:p w14:paraId="66C39F7C" w14:textId="77777777" w:rsidR="00401DD7" w:rsidRPr="007A3E52" w:rsidRDefault="00401DD7" w:rsidP="00401DD7">
            <w:pPr>
              <w:pStyle w:val="TAC"/>
              <w:rPr>
                <w:rFonts w:cs="Arial"/>
                <w:noProof/>
                <w:lang w:eastAsia="ja-JP"/>
              </w:rPr>
            </w:pPr>
            <w:r w:rsidRPr="007A3E52">
              <w:rPr>
                <w:rFonts w:cs="Arial"/>
                <w:noProof/>
                <w:lang w:eastAsia="ja-JP"/>
              </w:rPr>
              <w:t>s</w:t>
            </w:r>
          </w:p>
        </w:tc>
        <w:tc>
          <w:tcPr>
            <w:tcW w:w="905" w:type="pct"/>
            <w:shd w:val="clear" w:color="auto" w:fill="auto"/>
          </w:tcPr>
          <w:p w14:paraId="79CA4BA8" w14:textId="77777777" w:rsidR="00401DD7" w:rsidRPr="007A3E52" w:rsidRDefault="00401DD7" w:rsidP="00401DD7">
            <w:pPr>
              <w:pStyle w:val="TAC"/>
              <w:rPr>
                <w:rFonts w:cs="Arial"/>
                <w:noProof/>
                <w:lang w:eastAsia="ja-JP"/>
              </w:rPr>
            </w:pPr>
            <w:r w:rsidRPr="007A3E52">
              <w:rPr>
                <w:rFonts w:cs="Arial"/>
                <w:noProof/>
                <w:lang w:eastAsia="ja-JP"/>
              </w:rPr>
              <w:t>0.8</w:t>
            </w:r>
          </w:p>
        </w:tc>
        <w:tc>
          <w:tcPr>
            <w:tcW w:w="1464" w:type="pct"/>
            <w:shd w:val="clear" w:color="auto" w:fill="auto"/>
          </w:tcPr>
          <w:p w14:paraId="60C576A6" w14:textId="77777777" w:rsidR="00401DD7" w:rsidRPr="007A3E52" w:rsidRDefault="00401DD7" w:rsidP="00401DD7">
            <w:pPr>
              <w:pStyle w:val="TAL"/>
              <w:rPr>
                <w:rFonts w:cs="Arial"/>
                <w:noProof/>
                <w:lang w:eastAsia="ja-JP"/>
              </w:rPr>
            </w:pPr>
          </w:p>
        </w:tc>
      </w:tr>
      <w:tr w:rsidR="00401DD7" w:rsidRPr="007A3E52" w14:paraId="77483576" w14:textId="77777777" w:rsidTr="00401DD7">
        <w:trPr>
          <w:jc w:val="center"/>
        </w:trPr>
        <w:tc>
          <w:tcPr>
            <w:tcW w:w="2095" w:type="pct"/>
            <w:gridSpan w:val="2"/>
            <w:shd w:val="clear" w:color="auto" w:fill="auto"/>
          </w:tcPr>
          <w:p w14:paraId="5EC41286" w14:textId="77777777" w:rsidR="00401DD7" w:rsidRPr="007A3E52" w:rsidRDefault="00401DD7" w:rsidP="00401DD7">
            <w:pPr>
              <w:pStyle w:val="TAL"/>
              <w:rPr>
                <w:rFonts w:cs="Arial"/>
                <w:noProof/>
                <w:lang w:eastAsia="ja-JP"/>
              </w:rPr>
            </w:pPr>
            <w:r w:rsidRPr="007A3E52">
              <w:rPr>
                <w:rFonts w:cs="Arial"/>
                <w:noProof/>
                <w:lang w:eastAsia="ja-JP"/>
              </w:rPr>
              <w:t>T3</w:t>
            </w:r>
          </w:p>
        </w:tc>
        <w:tc>
          <w:tcPr>
            <w:tcW w:w="536" w:type="pct"/>
            <w:shd w:val="clear" w:color="auto" w:fill="auto"/>
          </w:tcPr>
          <w:p w14:paraId="230798BD" w14:textId="77777777" w:rsidR="00401DD7" w:rsidRPr="007A3E52" w:rsidRDefault="00401DD7" w:rsidP="00401DD7">
            <w:pPr>
              <w:pStyle w:val="TAC"/>
              <w:rPr>
                <w:rFonts w:cs="Arial"/>
                <w:noProof/>
                <w:lang w:eastAsia="ja-JP"/>
              </w:rPr>
            </w:pPr>
            <w:r w:rsidRPr="007A3E52">
              <w:rPr>
                <w:rFonts w:cs="Arial"/>
                <w:noProof/>
                <w:lang w:eastAsia="ja-JP"/>
              </w:rPr>
              <w:t>s</w:t>
            </w:r>
          </w:p>
        </w:tc>
        <w:tc>
          <w:tcPr>
            <w:tcW w:w="905" w:type="pct"/>
            <w:shd w:val="clear" w:color="auto" w:fill="auto"/>
          </w:tcPr>
          <w:p w14:paraId="757B6060" w14:textId="77777777" w:rsidR="00401DD7" w:rsidRPr="007A3E52" w:rsidRDefault="00401DD7" w:rsidP="00401DD7">
            <w:pPr>
              <w:pStyle w:val="TAC"/>
              <w:rPr>
                <w:rFonts w:cs="Arial"/>
                <w:noProof/>
                <w:lang w:eastAsia="ja-JP"/>
              </w:rPr>
            </w:pPr>
            <w:r w:rsidRPr="007A3E52">
              <w:rPr>
                <w:rFonts w:cs="Arial"/>
                <w:noProof/>
                <w:lang w:eastAsia="ja-JP"/>
              </w:rPr>
              <w:t>1.8</w:t>
            </w:r>
          </w:p>
        </w:tc>
        <w:tc>
          <w:tcPr>
            <w:tcW w:w="1464" w:type="pct"/>
            <w:shd w:val="clear" w:color="auto" w:fill="auto"/>
          </w:tcPr>
          <w:p w14:paraId="192D3B4A" w14:textId="77777777" w:rsidR="00401DD7" w:rsidRPr="007A3E52" w:rsidRDefault="00401DD7" w:rsidP="00401DD7">
            <w:pPr>
              <w:pStyle w:val="TAL"/>
              <w:rPr>
                <w:rFonts w:cs="Arial"/>
                <w:noProof/>
                <w:lang w:eastAsia="ja-JP"/>
              </w:rPr>
            </w:pPr>
          </w:p>
        </w:tc>
      </w:tr>
      <w:tr w:rsidR="00401DD7" w:rsidRPr="007A3E52" w14:paraId="0138FFF3" w14:textId="77777777" w:rsidTr="00401DD7">
        <w:trPr>
          <w:jc w:val="center"/>
        </w:trPr>
        <w:tc>
          <w:tcPr>
            <w:tcW w:w="5000" w:type="pct"/>
            <w:gridSpan w:val="5"/>
            <w:shd w:val="clear" w:color="auto" w:fill="auto"/>
          </w:tcPr>
          <w:p w14:paraId="2837D6D2" w14:textId="77777777" w:rsidR="00401DD7" w:rsidRPr="007A3E52" w:rsidRDefault="00401DD7" w:rsidP="00401DD7">
            <w:pPr>
              <w:pStyle w:val="TAN"/>
              <w:rPr>
                <w:rFonts w:cs="Arial"/>
                <w:noProof/>
                <w:lang w:eastAsia="ja-JP"/>
              </w:rPr>
            </w:pPr>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p>
        </w:tc>
      </w:tr>
    </w:tbl>
    <w:p w14:paraId="02BFAF99" w14:textId="77777777" w:rsidR="00401DD7" w:rsidRPr="007A3E52" w:rsidRDefault="00401DD7" w:rsidP="00401DD7"/>
    <w:p w14:paraId="0EC03B68" w14:textId="77777777" w:rsidR="00401DD7" w:rsidRPr="007A3E52" w:rsidRDefault="00401DD7" w:rsidP="00401DD7">
      <w:pPr>
        <w:pStyle w:val="TH"/>
      </w:pPr>
      <w:r w:rsidRPr="007A3E52">
        <w:lastRenderedPageBreak/>
        <w:t>Table A.7.3.</w:t>
      </w:r>
      <w:r>
        <w:t>97</w:t>
      </w:r>
      <w:r w:rsidRPr="007A3E52">
        <w:t>.1-</w:t>
      </w:r>
      <w:r w:rsidRPr="007A3E52">
        <w:rPr>
          <w:rFonts w:eastAsia="MS Mincho"/>
        </w:rPr>
        <w:t>2</w:t>
      </w:r>
      <w:r w:rsidRPr="007A3E52">
        <w:t xml:space="preserve">: Cell specific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76F5D4BB" w14:textId="77777777" w:rsidTr="00401DD7">
        <w:trPr>
          <w:cantSplit/>
          <w:jc w:val="center"/>
        </w:trPr>
        <w:tc>
          <w:tcPr>
            <w:tcW w:w="2126" w:type="dxa"/>
            <w:vMerge w:val="restart"/>
            <w:tcBorders>
              <w:top w:val="single" w:sz="4" w:space="0" w:color="auto"/>
              <w:left w:val="single" w:sz="4" w:space="0" w:color="auto"/>
            </w:tcBorders>
          </w:tcPr>
          <w:p w14:paraId="7FB3B3F1" w14:textId="77777777" w:rsidR="00401DD7" w:rsidRPr="007A3E52" w:rsidRDefault="00401DD7" w:rsidP="00401DD7">
            <w:pPr>
              <w:pStyle w:val="TAH"/>
              <w:rPr>
                <w:rFonts w:cs="Arial"/>
                <w:lang w:eastAsia="ja-JP"/>
              </w:rPr>
            </w:pPr>
            <w:r w:rsidRPr="007A3E52">
              <w:rPr>
                <w:rFonts w:cs="Arial"/>
                <w:lang w:eastAsia="ja-JP"/>
              </w:rPr>
              <w:t>Parameter</w:t>
            </w:r>
          </w:p>
        </w:tc>
        <w:tc>
          <w:tcPr>
            <w:tcW w:w="993" w:type="dxa"/>
            <w:vMerge w:val="restart"/>
            <w:tcBorders>
              <w:top w:val="single" w:sz="4" w:space="0" w:color="auto"/>
            </w:tcBorders>
          </w:tcPr>
          <w:p w14:paraId="2C0B2E15" w14:textId="77777777" w:rsidR="00401DD7" w:rsidRPr="007A3E52" w:rsidRDefault="00401DD7" w:rsidP="00401DD7">
            <w:pPr>
              <w:pStyle w:val="TAH"/>
              <w:rPr>
                <w:rFonts w:cs="Arial"/>
                <w:lang w:eastAsia="ja-JP"/>
              </w:rPr>
            </w:pPr>
            <w:r w:rsidRPr="007A3E52">
              <w:rPr>
                <w:rFonts w:cs="Arial"/>
                <w:lang w:eastAsia="ja-JP"/>
              </w:rPr>
              <w:t>Unit</w:t>
            </w:r>
          </w:p>
        </w:tc>
        <w:tc>
          <w:tcPr>
            <w:tcW w:w="2509" w:type="dxa"/>
            <w:gridSpan w:val="3"/>
            <w:tcBorders>
              <w:top w:val="single" w:sz="4" w:space="0" w:color="auto"/>
            </w:tcBorders>
          </w:tcPr>
          <w:p w14:paraId="43F3B1B9" w14:textId="77777777" w:rsidR="00401DD7" w:rsidRPr="007A3E52" w:rsidRDefault="00401DD7" w:rsidP="00401DD7">
            <w:pPr>
              <w:pStyle w:val="TAH"/>
              <w:rPr>
                <w:rFonts w:cs="Arial"/>
                <w:lang w:eastAsia="zh-CN"/>
              </w:rPr>
            </w:pPr>
            <w:r w:rsidRPr="007A3E52">
              <w:rPr>
                <w:rFonts w:cs="Arial"/>
                <w:lang w:eastAsia="ja-JP"/>
              </w:rPr>
              <w:t xml:space="preserve">Test </w:t>
            </w:r>
            <w:r w:rsidRPr="007A3E52">
              <w:rPr>
                <w:rFonts w:cs="Arial" w:hint="eastAsia"/>
                <w:lang w:eastAsia="zh-CN"/>
              </w:rPr>
              <w:t>1</w:t>
            </w:r>
          </w:p>
        </w:tc>
      </w:tr>
      <w:tr w:rsidR="00401DD7" w:rsidRPr="007A3E52" w14:paraId="737F2976" w14:textId="77777777" w:rsidTr="00401DD7">
        <w:trPr>
          <w:cantSplit/>
          <w:jc w:val="center"/>
        </w:trPr>
        <w:tc>
          <w:tcPr>
            <w:tcW w:w="2126" w:type="dxa"/>
            <w:vMerge/>
            <w:tcBorders>
              <w:left w:val="single" w:sz="4" w:space="0" w:color="auto"/>
              <w:bottom w:val="single" w:sz="4" w:space="0" w:color="auto"/>
            </w:tcBorders>
          </w:tcPr>
          <w:p w14:paraId="4FEEF18F" w14:textId="77777777" w:rsidR="00401DD7" w:rsidRPr="007A3E52" w:rsidRDefault="00401DD7" w:rsidP="00401DD7">
            <w:pPr>
              <w:pStyle w:val="TAH"/>
              <w:rPr>
                <w:rFonts w:cs="Arial"/>
                <w:lang w:eastAsia="ja-JP"/>
              </w:rPr>
            </w:pPr>
          </w:p>
        </w:tc>
        <w:tc>
          <w:tcPr>
            <w:tcW w:w="993" w:type="dxa"/>
            <w:vMerge/>
            <w:tcBorders>
              <w:bottom w:val="single" w:sz="4" w:space="0" w:color="auto"/>
            </w:tcBorders>
          </w:tcPr>
          <w:p w14:paraId="1CB5DCE2" w14:textId="77777777" w:rsidR="00401DD7" w:rsidRPr="007A3E52" w:rsidRDefault="00401DD7" w:rsidP="00401DD7">
            <w:pPr>
              <w:pStyle w:val="TAH"/>
              <w:rPr>
                <w:rFonts w:cs="Arial"/>
                <w:lang w:eastAsia="ja-JP"/>
              </w:rPr>
            </w:pPr>
          </w:p>
        </w:tc>
        <w:tc>
          <w:tcPr>
            <w:tcW w:w="807" w:type="dxa"/>
            <w:tcBorders>
              <w:bottom w:val="single" w:sz="4" w:space="0" w:color="auto"/>
            </w:tcBorders>
          </w:tcPr>
          <w:p w14:paraId="07E78D17" w14:textId="77777777" w:rsidR="00401DD7" w:rsidRPr="007A3E52" w:rsidRDefault="00401DD7" w:rsidP="00401DD7">
            <w:pPr>
              <w:pStyle w:val="TAH"/>
              <w:rPr>
                <w:rFonts w:cs="Arial"/>
                <w:lang w:eastAsia="ja-JP"/>
              </w:rPr>
            </w:pPr>
            <w:r w:rsidRPr="007A3E52">
              <w:rPr>
                <w:rFonts w:cs="Arial"/>
                <w:lang w:eastAsia="ja-JP"/>
              </w:rPr>
              <w:t>T1</w:t>
            </w:r>
          </w:p>
        </w:tc>
        <w:tc>
          <w:tcPr>
            <w:tcW w:w="851" w:type="dxa"/>
            <w:tcBorders>
              <w:bottom w:val="single" w:sz="4" w:space="0" w:color="auto"/>
            </w:tcBorders>
          </w:tcPr>
          <w:p w14:paraId="591C6DAA" w14:textId="77777777" w:rsidR="00401DD7" w:rsidRPr="007A3E52" w:rsidRDefault="00401DD7" w:rsidP="00401DD7">
            <w:pPr>
              <w:pStyle w:val="TAH"/>
              <w:rPr>
                <w:rFonts w:cs="Arial"/>
                <w:lang w:eastAsia="ja-JP"/>
              </w:rPr>
            </w:pPr>
            <w:r w:rsidRPr="007A3E52">
              <w:rPr>
                <w:rFonts w:cs="Arial"/>
                <w:lang w:eastAsia="ja-JP"/>
              </w:rPr>
              <w:t>T2</w:t>
            </w:r>
          </w:p>
        </w:tc>
        <w:tc>
          <w:tcPr>
            <w:tcW w:w="851" w:type="dxa"/>
            <w:tcBorders>
              <w:bottom w:val="single" w:sz="4" w:space="0" w:color="auto"/>
            </w:tcBorders>
          </w:tcPr>
          <w:p w14:paraId="32A80972" w14:textId="77777777" w:rsidR="00401DD7" w:rsidRPr="007A3E52" w:rsidRDefault="00401DD7" w:rsidP="00401DD7">
            <w:pPr>
              <w:pStyle w:val="TAH"/>
              <w:rPr>
                <w:rFonts w:cs="Arial"/>
                <w:lang w:eastAsia="ja-JP"/>
              </w:rPr>
            </w:pPr>
            <w:r w:rsidRPr="007A3E52">
              <w:rPr>
                <w:rFonts w:cs="Arial"/>
                <w:lang w:eastAsia="ja-JP"/>
              </w:rPr>
              <w:t>T3</w:t>
            </w:r>
          </w:p>
        </w:tc>
      </w:tr>
      <w:tr w:rsidR="00401DD7" w:rsidRPr="007A3E52" w14:paraId="7BEAAD47" w14:textId="77777777" w:rsidTr="00401DD7">
        <w:trPr>
          <w:cantSplit/>
          <w:jc w:val="center"/>
        </w:trPr>
        <w:tc>
          <w:tcPr>
            <w:tcW w:w="2126" w:type="dxa"/>
            <w:tcBorders>
              <w:left w:val="single" w:sz="4" w:space="0" w:color="auto"/>
              <w:bottom w:val="single" w:sz="4" w:space="0" w:color="auto"/>
            </w:tcBorders>
          </w:tcPr>
          <w:p w14:paraId="706685E8" w14:textId="77777777" w:rsidR="00401DD7" w:rsidRPr="007A3E52" w:rsidRDefault="00401DD7" w:rsidP="00401DD7">
            <w:pPr>
              <w:pStyle w:val="TAL"/>
              <w:rPr>
                <w:rFonts w:cs="Arial"/>
                <w:lang w:val="it-IT" w:eastAsia="ja-JP"/>
              </w:rPr>
            </w:pPr>
            <w:r w:rsidRPr="007A3E52">
              <w:rPr>
                <w:rFonts w:cs="Arial"/>
                <w:lang w:val="it-IT" w:eastAsia="ja-JP"/>
              </w:rPr>
              <w:t>E-UTRA RF Channel Number</w:t>
            </w:r>
          </w:p>
        </w:tc>
        <w:tc>
          <w:tcPr>
            <w:tcW w:w="993" w:type="dxa"/>
            <w:tcBorders>
              <w:bottom w:val="single" w:sz="4" w:space="0" w:color="auto"/>
            </w:tcBorders>
          </w:tcPr>
          <w:p w14:paraId="282C00CE" w14:textId="77777777" w:rsidR="00401DD7" w:rsidRPr="007A3E52" w:rsidRDefault="00401DD7" w:rsidP="00401DD7">
            <w:pPr>
              <w:pStyle w:val="TAC"/>
              <w:rPr>
                <w:rFonts w:cs="Arial"/>
                <w:lang w:val="it-IT" w:eastAsia="ja-JP"/>
              </w:rPr>
            </w:pPr>
          </w:p>
        </w:tc>
        <w:tc>
          <w:tcPr>
            <w:tcW w:w="2509" w:type="dxa"/>
            <w:gridSpan w:val="3"/>
            <w:tcBorders>
              <w:bottom w:val="single" w:sz="4" w:space="0" w:color="auto"/>
            </w:tcBorders>
          </w:tcPr>
          <w:p w14:paraId="3B27AB7D" w14:textId="77777777" w:rsidR="00401DD7" w:rsidRPr="007A3E52" w:rsidRDefault="00401DD7" w:rsidP="00401DD7">
            <w:pPr>
              <w:pStyle w:val="TAC"/>
              <w:rPr>
                <w:rFonts w:cs="Arial"/>
                <w:lang w:eastAsia="ja-JP"/>
              </w:rPr>
            </w:pPr>
            <w:r w:rsidRPr="007A3E52">
              <w:rPr>
                <w:rFonts w:cs="Arial"/>
                <w:lang w:eastAsia="ja-JP"/>
              </w:rPr>
              <w:t>1</w:t>
            </w:r>
          </w:p>
        </w:tc>
      </w:tr>
      <w:tr w:rsidR="00401DD7" w:rsidRPr="007A3E52" w14:paraId="67524364" w14:textId="77777777" w:rsidTr="00401DD7">
        <w:trPr>
          <w:cantSplit/>
          <w:trHeight w:val="300"/>
          <w:jc w:val="center"/>
        </w:trPr>
        <w:tc>
          <w:tcPr>
            <w:tcW w:w="2126" w:type="dxa"/>
            <w:tcBorders>
              <w:left w:val="single" w:sz="4" w:space="0" w:color="auto"/>
              <w:bottom w:val="single" w:sz="4" w:space="0" w:color="auto"/>
            </w:tcBorders>
          </w:tcPr>
          <w:p w14:paraId="750678F2" w14:textId="77777777" w:rsidR="00401DD7" w:rsidRPr="007A3E52" w:rsidRDefault="00401DD7" w:rsidP="00401DD7">
            <w:pPr>
              <w:pStyle w:val="TAL"/>
              <w:rPr>
                <w:rFonts w:cs="Arial"/>
                <w:lang w:eastAsia="ja-JP"/>
              </w:rPr>
            </w:pPr>
            <w:r w:rsidRPr="007A3E52">
              <w:rPr>
                <w:rFonts w:cs="Arial"/>
                <w:bCs/>
                <w:lang w:eastAsia="ja-JP"/>
              </w:rPr>
              <w:t>BW</w:t>
            </w:r>
            <w:r w:rsidRPr="007A3E52">
              <w:rPr>
                <w:rFonts w:cs="Arial"/>
                <w:vertAlign w:val="subscript"/>
                <w:lang w:eastAsia="ja-JP"/>
              </w:rPr>
              <w:t>channel</w:t>
            </w:r>
          </w:p>
        </w:tc>
        <w:tc>
          <w:tcPr>
            <w:tcW w:w="993" w:type="dxa"/>
            <w:tcBorders>
              <w:bottom w:val="single" w:sz="4" w:space="0" w:color="auto"/>
            </w:tcBorders>
          </w:tcPr>
          <w:p w14:paraId="145ADB5F" w14:textId="77777777" w:rsidR="00401DD7" w:rsidRPr="007A3E52" w:rsidRDefault="00401DD7" w:rsidP="00401DD7">
            <w:pPr>
              <w:pStyle w:val="TAC"/>
              <w:rPr>
                <w:rFonts w:cs="Arial"/>
                <w:lang w:eastAsia="ja-JP"/>
              </w:rPr>
            </w:pPr>
            <w:r w:rsidRPr="007A3E52">
              <w:rPr>
                <w:rFonts w:cs="Arial"/>
                <w:lang w:eastAsia="ja-JP"/>
              </w:rPr>
              <w:t>MHz</w:t>
            </w:r>
          </w:p>
        </w:tc>
        <w:tc>
          <w:tcPr>
            <w:tcW w:w="2509" w:type="dxa"/>
            <w:gridSpan w:val="3"/>
            <w:tcBorders>
              <w:bottom w:val="single" w:sz="4" w:space="0" w:color="auto"/>
            </w:tcBorders>
          </w:tcPr>
          <w:p w14:paraId="7C9E7DEF" w14:textId="77777777" w:rsidR="00401DD7" w:rsidRPr="007A3E52" w:rsidRDefault="00401DD7" w:rsidP="00401DD7">
            <w:pPr>
              <w:pStyle w:val="TAC"/>
              <w:rPr>
                <w:rFonts w:cs="Arial"/>
                <w:lang w:eastAsia="ja-JP"/>
              </w:rPr>
            </w:pPr>
            <w:r w:rsidRPr="007A3E52">
              <w:rPr>
                <w:rFonts w:cs="Arial"/>
                <w:lang w:eastAsia="ja-JP"/>
              </w:rPr>
              <w:t>10</w:t>
            </w:r>
          </w:p>
        </w:tc>
      </w:tr>
      <w:tr w:rsidR="00401DD7" w:rsidRPr="007A3E52" w14:paraId="38B7A89D" w14:textId="77777777" w:rsidTr="00401DD7">
        <w:trPr>
          <w:cantSplit/>
          <w:jc w:val="center"/>
        </w:trPr>
        <w:tc>
          <w:tcPr>
            <w:tcW w:w="2126" w:type="dxa"/>
            <w:tcBorders>
              <w:left w:val="single" w:sz="4" w:space="0" w:color="auto"/>
              <w:bottom w:val="single" w:sz="4" w:space="0" w:color="auto"/>
            </w:tcBorders>
          </w:tcPr>
          <w:p w14:paraId="59F0400C" w14:textId="77777777" w:rsidR="00401DD7" w:rsidRPr="007A3E52" w:rsidRDefault="00401DD7" w:rsidP="00401DD7">
            <w:pPr>
              <w:pStyle w:val="TAL"/>
              <w:rPr>
                <w:rFonts w:cs="Arial"/>
                <w:lang w:eastAsia="ja-JP"/>
              </w:rPr>
            </w:pPr>
            <w:r w:rsidRPr="007A3E52">
              <w:rPr>
                <w:rFonts w:cs="Arial"/>
                <w:noProof/>
                <w:lang w:eastAsia="ja-JP"/>
              </w:rPr>
              <w:t>MPDCCH parameters as defined in A.3.1.3.1</w:t>
            </w:r>
          </w:p>
        </w:tc>
        <w:tc>
          <w:tcPr>
            <w:tcW w:w="993" w:type="dxa"/>
            <w:tcBorders>
              <w:bottom w:val="single" w:sz="4" w:space="0" w:color="auto"/>
            </w:tcBorders>
          </w:tcPr>
          <w:p w14:paraId="70D5FBB3" w14:textId="77777777" w:rsidR="00401DD7" w:rsidRPr="007A3E52" w:rsidRDefault="00401DD7" w:rsidP="00401DD7">
            <w:pPr>
              <w:pStyle w:val="TAC"/>
              <w:rPr>
                <w:rFonts w:cs="Arial"/>
                <w:lang w:eastAsia="ja-JP"/>
              </w:rPr>
            </w:pPr>
          </w:p>
        </w:tc>
        <w:tc>
          <w:tcPr>
            <w:tcW w:w="2509" w:type="dxa"/>
            <w:gridSpan w:val="3"/>
            <w:tcBorders>
              <w:bottom w:val="single" w:sz="4" w:space="0" w:color="auto"/>
            </w:tcBorders>
          </w:tcPr>
          <w:p w14:paraId="5C25FF15" w14:textId="77777777" w:rsidR="00401DD7" w:rsidRPr="007A3E52" w:rsidRDefault="00401DD7" w:rsidP="00401DD7">
            <w:pPr>
              <w:pStyle w:val="TAC"/>
              <w:rPr>
                <w:rFonts w:cs="Arial"/>
                <w:noProof/>
                <w:vertAlign w:val="superscript"/>
                <w:lang w:eastAsia="ja-JP"/>
              </w:rPr>
            </w:pPr>
            <w:r w:rsidRPr="007A3E52">
              <w:rPr>
                <w:rFonts w:cs="Arial"/>
                <w:noProof/>
                <w:lang w:eastAsia="ja-JP"/>
              </w:rPr>
              <w:t>R.7 HD-FDD</w:t>
            </w:r>
          </w:p>
        </w:tc>
      </w:tr>
      <w:tr w:rsidR="00401DD7" w:rsidRPr="007A3E52" w14:paraId="3B2616CC" w14:textId="77777777" w:rsidTr="00401DD7">
        <w:trPr>
          <w:cantSplit/>
          <w:jc w:val="center"/>
        </w:trPr>
        <w:tc>
          <w:tcPr>
            <w:tcW w:w="2126" w:type="dxa"/>
            <w:tcBorders>
              <w:left w:val="single" w:sz="4" w:space="0" w:color="auto"/>
              <w:bottom w:val="single" w:sz="4" w:space="0" w:color="auto"/>
            </w:tcBorders>
          </w:tcPr>
          <w:p w14:paraId="78CC5CA8" w14:textId="77777777" w:rsidR="00401DD7" w:rsidRPr="007A3E52" w:rsidRDefault="00401DD7" w:rsidP="00401DD7">
            <w:pPr>
              <w:pStyle w:val="TAL"/>
              <w:rPr>
                <w:rFonts w:cs="Arial"/>
                <w:lang w:eastAsia="ja-JP"/>
              </w:rPr>
            </w:pPr>
            <w:r w:rsidRPr="007A3E52">
              <w:rPr>
                <w:rFonts w:cs="Arial"/>
                <w:bCs/>
                <w:lang w:eastAsia="ja-JP"/>
              </w:rPr>
              <w:t xml:space="preserve">OCNG Pattern defined in A.3.2.1.21 (FDD) </w:t>
            </w:r>
          </w:p>
        </w:tc>
        <w:tc>
          <w:tcPr>
            <w:tcW w:w="993" w:type="dxa"/>
            <w:tcBorders>
              <w:bottom w:val="single" w:sz="4" w:space="0" w:color="auto"/>
            </w:tcBorders>
          </w:tcPr>
          <w:p w14:paraId="530BA020" w14:textId="77777777" w:rsidR="00401DD7" w:rsidRPr="007A3E52" w:rsidRDefault="00401DD7" w:rsidP="00401DD7">
            <w:pPr>
              <w:pStyle w:val="TAC"/>
              <w:rPr>
                <w:rFonts w:cs="Arial"/>
                <w:lang w:eastAsia="ja-JP"/>
              </w:rPr>
            </w:pPr>
          </w:p>
        </w:tc>
        <w:tc>
          <w:tcPr>
            <w:tcW w:w="2509" w:type="dxa"/>
            <w:gridSpan w:val="3"/>
            <w:tcBorders>
              <w:bottom w:val="single" w:sz="4" w:space="0" w:color="auto"/>
            </w:tcBorders>
          </w:tcPr>
          <w:p w14:paraId="000AD8A6" w14:textId="77777777" w:rsidR="00401DD7" w:rsidRPr="007A3E52" w:rsidRDefault="00401DD7" w:rsidP="00401DD7">
            <w:pPr>
              <w:pStyle w:val="TAC"/>
              <w:rPr>
                <w:rFonts w:cs="Arial"/>
                <w:lang w:eastAsia="ja-JP"/>
              </w:rPr>
            </w:pPr>
            <w:r w:rsidRPr="007A3E52">
              <w:rPr>
                <w:rFonts w:cs="Arial"/>
                <w:lang w:eastAsia="ja-JP"/>
              </w:rPr>
              <w:t>OP.21 FDD</w:t>
            </w:r>
          </w:p>
        </w:tc>
      </w:tr>
      <w:tr w:rsidR="00401DD7" w:rsidRPr="007A3E52" w14:paraId="0A8C5853" w14:textId="77777777" w:rsidTr="00401DD7">
        <w:trPr>
          <w:cantSplit/>
          <w:jc w:val="center"/>
        </w:trPr>
        <w:tc>
          <w:tcPr>
            <w:tcW w:w="2126" w:type="dxa"/>
            <w:tcBorders>
              <w:left w:val="single" w:sz="4" w:space="0" w:color="auto"/>
              <w:bottom w:val="single" w:sz="4" w:space="0" w:color="auto"/>
            </w:tcBorders>
          </w:tcPr>
          <w:p w14:paraId="3F455652" w14:textId="77777777" w:rsidR="00401DD7" w:rsidRPr="007A3E52" w:rsidRDefault="00401DD7" w:rsidP="00401DD7">
            <w:pPr>
              <w:pStyle w:val="TAL"/>
              <w:rPr>
                <w:rFonts w:cs="Arial"/>
                <w:lang w:eastAsia="ja-JP"/>
              </w:rPr>
            </w:pPr>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p>
        </w:tc>
        <w:tc>
          <w:tcPr>
            <w:tcW w:w="993" w:type="dxa"/>
            <w:tcBorders>
              <w:bottom w:val="single" w:sz="4" w:space="0" w:color="auto"/>
            </w:tcBorders>
          </w:tcPr>
          <w:p w14:paraId="620D5078" w14:textId="77777777" w:rsidR="00401DD7" w:rsidRPr="007A3E52" w:rsidRDefault="00401DD7" w:rsidP="00401DD7">
            <w:pPr>
              <w:pStyle w:val="TAC"/>
              <w:rPr>
                <w:rFonts w:cs="Arial"/>
                <w:lang w:eastAsia="ja-JP"/>
              </w:rPr>
            </w:pPr>
          </w:p>
        </w:tc>
        <w:tc>
          <w:tcPr>
            <w:tcW w:w="2509" w:type="dxa"/>
            <w:gridSpan w:val="3"/>
            <w:tcBorders>
              <w:bottom w:val="single" w:sz="4" w:space="0" w:color="auto"/>
            </w:tcBorders>
          </w:tcPr>
          <w:p w14:paraId="33D4ECC7" w14:textId="77777777" w:rsidR="00401DD7" w:rsidRPr="007A3E52" w:rsidRDefault="00401DD7" w:rsidP="00401DD7">
            <w:pPr>
              <w:pStyle w:val="TAC"/>
              <w:rPr>
                <w:rFonts w:cs="Arial"/>
                <w:lang w:eastAsia="ja-JP"/>
              </w:rPr>
            </w:pPr>
            <w:r w:rsidRPr="007A3E52">
              <w:rPr>
                <w:rFonts w:cs="Arial"/>
                <w:lang w:eastAsia="ja-JP"/>
              </w:rPr>
              <w:t>-3</w:t>
            </w:r>
          </w:p>
        </w:tc>
      </w:tr>
      <w:tr w:rsidR="00401DD7" w:rsidRPr="007A3E52" w14:paraId="09897D9A" w14:textId="77777777" w:rsidTr="00401DD7">
        <w:trPr>
          <w:cantSplit/>
          <w:jc w:val="center"/>
        </w:trPr>
        <w:tc>
          <w:tcPr>
            <w:tcW w:w="2126" w:type="dxa"/>
            <w:tcBorders>
              <w:left w:val="single" w:sz="4" w:space="0" w:color="auto"/>
              <w:bottom w:val="single" w:sz="4" w:space="0" w:color="auto"/>
            </w:tcBorders>
          </w:tcPr>
          <w:p w14:paraId="45252D50" w14:textId="77777777" w:rsidR="00401DD7" w:rsidRPr="007A3E52" w:rsidRDefault="00401DD7" w:rsidP="00401DD7">
            <w:pPr>
              <w:pStyle w:val="TAL"/>
              <w:rPr>
                <w:rFonts w:cs="Arial"/>
                <w:bCs/>
                <w:lang w:eastAsia="ja-JP"/>
              </w:rPr>
            </w:pPr>
            <w:r w:rsidRPr="007A3E52">
              <w:rPr>
                <w:rFonts w:cs="Arial"/>
                <w:bCs/>
                <w:lang w:eastAsia="ja-JP"/>
              </w:rPr>
              <w:t>MPDCCH_RA</w:t>
            </w:r>
          </w:p>
        </w:tc>
        <w:tc>
          <w:tcPr>
            <w:tcW w:w="993" w:type="dxa"/>
            <w:tcBorders>
              <w:bottom w:val="single" w:sz="4" w:space="0" w:color="auto"/>
            </w:tcBorders>
          </w:tcPr>
          <w:p w14:paraId="3E4822A4"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tcBorders>
              <w:bottom w:val="single" w:sz="4" w:space="0" w:color="auto"/>
            </w:tcBorders>
          </w:tcPr>
          <w:p w14:paraId="7065B97A" w14:textId="77777777" w:rsidR="00401DD7" w:rsidRPr="007A3E52" w:rsidRDefault="00401DD7" w:rsidP="00401DD7">
            <w:pPr>
              <w:pStyle w:val="TAC"/>
              <w:rPr>
                <w:rFonts w:cs="Arial"/>
                <w:lang w:eastAsia="ja-JP"/>
              </w:rPr>
            </w:pPr>
            <w:r w:rsidRPr="007A3E52">
              <w:rPr>
                <w:rFonts w:cs="Arial"/>
                <w:lang w:eastAsia="ja-JP"/>
              </w:rPr>
              <w:t>0</w:t>
            </w:r>
          </w:p>
        </w:tc>
      </w:tr>
      <w:tr w:rsidR="00401DD7" w:rsidRPr="007A3E52" w14:paraId="457B4A35" w14:textId="77777777" w:rsidTr="00401DD7">
        <w:trPr>
          <w:cantSplit/>
          <w:jc w:val="center"/>
        </w:trPr>
        <w:tc>
          <w:tcPr>
            <w:tcW w:w="2126" w:type="dxa"/>
            <w:tcBorders>
              <w:left w:val="single" w:sz="4" w:space="0" w:color="auto"/>
              <w:bottom w:val="single" w:sz="4" w:space="0" w:color="auto"/>
            </w:tcBorders>
          </w:tcPr>
          <w:p w14:paraId="7AA42F38" w14:textId="77777777" w:rsidR="00401DD7" w:rsidRPr="007A3E52" w:rsidRDefault="00401DD7" w:rsidP="00401DD7">
            <w:pPr>
              <w:pStyle w:val="TAL"/>
              <w:rPr>
                <w:rFonts w:cs="Arial"/>
                <w:bCs/>
                <w:lang w:eastAsia="ja-JP"/>
              </w:rPr>
            </w:pPr>
            <w:r w:rsidRPr="007A3E52">
              <w:rPr>
                <w:rFonts w:cs="Arial"/>
                <w:bCs/>
                <w:lang w:eastAsia="ja-JP"/>
              </w:rPr>
              <w:t>MPDCCH_RB</w:t>
            </w:r>
          </w:p>
        </w:tc>
        <w:tc>
          <w:tcPr>
            <w:tcW w:w="993" w:type="dxa"/>
            <w:tcBorders>
              <w:bottom w:val="single" w:sz="4" w:space="0" w:color="auto"/>
            </w:tcBorders>
          </w:tcPr>
          <w:p w14:paraId="07B472FB"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tcBorders>
              <w:bottom w:val="single" w:sz="4" w:space="0" w:color="auto"/>
            </w:tcBorders>
          </w:tcPr>
          <w:p w14:paraId="30ABAF92" w14:textId="77777777" w:rsidR="00401DD7" w:rsidRPr="007A3E52" w:rsidRDefault="00401DD7" w:rsidP="00401DD7">
            <w:pPr>
              <w:pStyle w:val="TAC"/>
              <w:rPr>
                <w:rFonts w:cs="Arial"/>
                <w:lang w:eastAsia="ja-JP"/>
              </w:rPr>
            </w:pPr>
            <w:r w:rsidRPr="007A3E52">
              <w:rPr>
                <w:rFonts w:cs="Arial"/>
                <w:lang w:eastAsia="ja-JP"/>
              </w:rPr>
              <w:t>0</w:t>
            </w:r>
          </w:p>
        </w:tc>
      </w:tr>
      <w:tr w:rsidR="00401DD7" w:rsidRPr="007A3E52" w14:paraId="3598C694" w14:textId="77777777" w:rsidTr="00401DD7">
        <w:trPr>
          <w:cantSplit/>
          <w:jc w:val="center"/>
        </w:trPr>
        <w:tc>
          <w:tcPr>
            <w:tcW w:w="2126" w:type="dxa"/>
            <w:tcBorders>
              <w:left w:val="single" w:sz="4" w:space="0" w:color="auto"/>
              <w:bottom w:val="single" w:sz="4" w:space="0" w:color="auto"/>
            </w:tcBorders>
          </w:tcPr>
          <w:p w14:paraId="25DAA8C0" w14:textId="77777777" w:rsidR="00401DD7" w:rsidRPr="007A3E52" w:rsidRDefault="00401DD7" w:rsidP="00401DD7">
            <w:pPr>
              <w:pStyle w:val="TAL"/>
              <w:rPr>
                <w:rFonts w:cs="Arial"/>
                <w:lang w:eastAsia="ja-JP"/>
              </w:rPr>
            </w:pPr>
            <w:r w:rsidRPr="007A3E52">
              <w:rPr>
                <w:rFonts w:cs="Arial"/>
                <w:bCs/>
                <w:lang w:eastAsia="ja-JP"/>
              </w:rPr>
              <w:t>PBCH_RA</w:t>
            </w:r>
          </w:p>
        </w:tc>
        <w:tc>
          <w:tcPr>
            <w:tcW w:w="993" w:type="dxa"/>
            <w:tcBorders>
              <w:bottom w:val="single" w:sz="4" w:space="0" w:color="auto"/>
            </w:tcBorders>
          </w:tcPr>
          <w:p w14:paraId="50888AE4"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val="restart"/>
            <w:shd w:val="clear" w:color="auto" w:fill="auto"/>
          </w:tcPr>
          <w:p w14:paraId="21452F10" w14:textId="77777777" w:rsidR="00401DD7" w:rsidRPr="007A3E52" w:rsidRDefault="00401DD7" w:rsidP="00401DD7">
            <w:pPr>
              <w:pStyle w:val="TAC"/>
              <w:rPr>
                <w:rFonts w:cs="Arial"/>
                <w:lang w:eastAsia="ja-JP"/>
              </w:rPr>
            </w:pPr>
          </w:p>
          <w:p w14:paraId="762B314E" w14:textId="77777777" w:rsidR="00401DD7" w:rsidRPr="007A3E52" w:rsidRDefault="00401DD7" w:rsidP="00401DD7">
            <w:pPr>
              <w:pStyle w:val="TAC"/>
              <w:rPr>
                <w:rFonts w:cs="Arial"/>
                <w:lang w:eastAsia="ja-JP"/>
              </w:rPr>
            </w:pPr>
          </w:p>
          <w:p w14:paraId="720F7BE3" w14:textId="77777777" w:rsidR="00401DD7" w:rsidRPr="007A3E52" w:rsidRDefault="00401DD7" w:rsidP="00401DD7">
            <w:pPr>
              <w:pStyle w:val="TAC"/>
              <w:rPr>
                <w:rFonts w:cs="Arial"/>
                <w:lang w:eastAsia="ja-JP"/>
              </w:rPr>
            </w:pPr>
          </w:p>
          <w:p w14:paraId="5710ABB9" w14:textId="77777777" w:rsidR="00401DD7" w:rsidRPr="007A3E52" w:rsidRDefault="00401DD7" w:rsidP="00401DD7">
            <w:pPr>
              <w:pStyle w:val="TAC"/>
              <w:rPr>
                <w:rFonts w:cs="Arial"/>
                <w:lang w:eastAsia="ja-JP"/>
              </w:rPr>
            </w:pPr>
            <w:r w:rsidRPr="007A3E52">
              <w:rPr>
                <w:rFonts w:cs="Arial"/>
                <w:lang w:eastAsia="ja-JP"/>
              </w:rPr>
              <w:t>-3</w:t>
            </w:r>
          </w:p>
        </w:tc>
      </w:tr>
      <w:tr w:rsidR="00401DD7" w:rsidRPr="007A3E52" w14:paraId="51470199" w14:textId="77777777" w:rsidTr="00401DD7">
        <w:trPr>
          <w:cantSplit/>
          <w:jc w:val="center"/>
        </w:trPr>
        <w:tc>
          <w:tcPr>
            <w:tcW w:w="2126" w:type="dxa"/>
            <w:tcBorders>
              <w:left w:val="single" w:sz="4" w:space="0" w:color="auto"/>
              <w:bottom w:val="single" w:sz="4" w:space="0" w:color="auto"/>
            </w:tcBorders>
          </w:tcPr>
          <w:p w14:paraId="4106E499" w14:textId="77777777" w:rsidR="00401DD7" w:rsidRPr="007A3E52" w:rsidRDefault="00401DD7" w:rsidP="00401DD7">
            <w:pPr>
              <w:pStyle w:val="TAL"/>
              <w:rPr>
                <w:rFonts w:cs="Arial"/>
                <w:lang w:eastAsia="ja-JP"/>
              </w:rPr>
            </w:pPr>
            <w:r w:rsidRPr="007A3E52">
              <w:rPr>
                <w:rFonts w:cs="Arial"/>
                <w:bCs/>
                <w:lang w:eastAsia="ja-JP"/>
              </w:rPr>
              <w:t>PBCH_RB</w:t>
            </w:r>
          </w:p>
        </w:tc>
        <w:tc>
          <w:tcPr>
            <w:tcW w:w="993" w:type="dxa"/>
            <w:tcBorders>
              <w:bottom w:val="single" w:sz="4" w:space="0" w:color="auto"/>
            </w:tcBorders>
          </w:tcPr>
          <w:p w14:paraId="407C8A56"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04D3ED65" w14:textId="77777777" w:rsidR="00401DD7" w:rsidRPr="007A3E52" w:rsidRDefault="00401DD7" w:rsidP="00401DD7">
            <w:pPr>
              <w:pStyle w:val="TAC"/>
              <w:rPr>
                <w:rFonts w:cs="Arial"/>
                <w:lang w:eastAsia="ja-JP"/>
              </w:rPr>
            </w:pPr>
          </w:p>
        </w:tc>
      </w:tr>
      <w:tr w:rsidR="00401DD7" w:rsidRPr="007A3E52" w14:paraId="66E6D293" w14:textId="77777777" w:rsidTr="00401DD7">
        <w:trPr>
          <w:cantSplit/>
          <w:jc w:val="center"/>
        </w:trPr>
        <w:tc>
          <w:tcPr>
            <w:tcW w:w="2126" w:type="dxa"/>
            <w:tcBorders>
              <w:left w:val="single" w:sz="4" w:space="0" w:color="auto"/>
              <w:bottom w:val="single" w:sz="4" w:space="0" w:color="auto"/>
            </w:tcBorders>
          </w:tcPr>
          <w:p w14:paraId="2C15367B" w14:textId="77777777" w:rsidR="00401DD7" w:rsidRPr="007A3E52" w:rsidRDefault="00401DD7" w:rsidP="00401DD7">
            <w:pPr>
              <w:pStyle w:val="TAL"/>
              <w:rPr>
                <w:rFonts w:cs="Arial"/>
                <w:lang w:eastAsia="ja-JP"/>
              </w:rPr>
            </w:pPr>
            <w:r w:rsidRPr="007A3E52">
              <w:rPr>
                <w:rFonts w:cs="Arial"/>
                <w:bCs/>
                <w:lang w:eastAsia="ja-JP"/>
              </w:rPr>
              <w:t>PSS_RA</w:t>
            </w:r>
          </w:p>
        </w:tc>
        <w:tc>
          <w:tcPr>
            <w:tcW w:w="993" w:type="dxa"/>
            <w:tcBorders>
              <w:bottom w:val="single" w:sz="4" w:space="0" w:color="auto"/>
            </w:tcBorders>
          </w:tcPr>
          <w:p w14:paraId="44D7D5BD"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272F9153" w14:textId="77777777" w:rsidR="00401DD7" w:rsidRPr="007A3E52" w:rsidRDefault="00401DD7" w:rsidP="00401DD7">
            <w:pPr>
              <w:pStyle w:val="TAC"/>
              <w:rPr>
                <w:rFonts w:cs="Arial"/>
                <w:lang w:eastAsia="ja-JP"/>
              </w:rPr>
            </w:pPr>
          </w:p>
        </w:tc>
      </w:tr>
      <w:tr w:rsidR="00401DD7" w:rsidRPr="007A3E52" w14:paraId="29AB48BC" w14:textId="77777777" w:rsidTr="00401DD7">
        <w:trPr>
          <w:cantSplit/>
          <w:jc w:val="center"/>
        </w:trPr>
        <w:tc>
          <w:tcPr>
            <w:tcW w:w="2126" w:type="dxa"/>
            <w:tcBorders>
              <w:left w:val="single" w:sz="4" w:space="0" w:color="auto"/>
              <w:bottom w:val="single" w:sz="4" w:space="0" w:color="auto"/>
            </w:tcBorders>
          </w:tcPr>
          <w:p w14:paraId="40293ECC" w14:textId="77777777" w:rsidR="00401DD7" w:rsidRPr="007A3E52" w:rsidRDefault="00401DD7" w:rsidP="00401DD7">
            <w:pPr>
              <w:pStyle w:val="TAL"/>
              <w:rPr>
                <w:rFonts w:cs="Arial"/>
                <w:lang w:eastAsia="ja-JP"/>
              </w:rPr>
            </w:pPr>
            <w:r w:rsidRPr="007A3E52">
              <w:rPr>
                <w:rFonts w:cs="Arial"/>
                <w:bCs/>
                <w:lang w:eastAsia="ja-JP"/>
              </w:rPr>
              <w:t>SSS_RA</w:t>
            </w:r>
          </w:p>
        </w:tc>
        <w:tc>
          <w:tcPr>
            <w:tcW w:w="993" w:type="dxa"/>
            <w:tcBorders>
              <w:bottom w:val="single" w:sz="4" w:space="0" w:color="auto"/>
            </w:tcBorders>
          </w:tcPr>
          <w:p w14:paraId="095AF972"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02203C05" w14:textId="77777777" w:rsidR="00401DD7" w:rsidRPr="007A3E52" w:rsidRDefault="00401DD7" w:rsidP="00401DD7">
            <w:pPr>
              <w:pStyle w:val="TAC"/>
              <w:rPr>
                <w:rFonts w:cs="Arial"/>
                <w:lang w:eastAsia="ja-JP"/>
              </w:rPr>
            </w:pPr>
          </w:p>
        </w:tc>
      </w:tr>
      <w:tr w:rsidR="00401DD7" w:rsidRPr="007A3E52" w14:paraId="241524EF" w14:textId="77777777" w:rsidTr="00401DD7">
        <w:trPr>
          <w:cantSplit/>
          <w:jc w:val="center"/>
        </w:trPr>
        <w:tc>
          <w:tcPr>
            <w:tcW w:w="2126" w:type="dxa"/>
            <w:tcBorders>
              <w:left w:val="single" w:sz="4" w:space="0" w:color="auto"/>
              <w:bottom w:val="single" w:sz="4" w:space="0" w:color="auto"/>
            </w:tcBorders>
            <w:vAlign w:val="center"/>
          </w:tcPr>
          <w:p w14:paraId="2B1221A0" w14:textId="77777777" w:rsidR="00401DD7" w:rsidRPr="007A3E52" w:rsidRDefault="00401DD7" w:rsidP="00401DD7">
            <w:pPr>
              <w:pStyle w:val="TAL"/>
              <w:rPr>
                <w:rFonts w:cs="Arial"/>
                <w:lang w:eastAsia="ja-JP"/>
              </w:rPr>
            </w:pPr>
            <w:r w:rsidRPr="007A3E52">
              <w:rPr>
                <w:rFonts w:cs="Arial"/>
                <w:lang w:eastAsia="ja-JP"/>
              </w:rPr>
              <w:t>OCNG_RA</w:t>
            </w:r>
            <w:r w:rsidRPr="007A3E52">
              <w:rPr>
                <w:rFonts w:cs="Arial"/>
                <w:vertAlign w:val="superscript"/>
                <w:lang w:eastAsia="ja-JP"/>
              </w:rPr>
              <w:t>Note 1</w:t>
            </w:r>
          </w:p>
        </w:tc>
        <w:tc>
          <w:tcPr>
            <w:tcW w:w="993" w:type="dxa"/>
            <w:tcBorders>
              <w:bottom w:val="single" w:sz="4" w:space="0" w:color="auto"/>
            </w:tcBorders>
          </w:tcPr>
          <w:p w14:paraId="71A0D2FC"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41CB01E9" w14:textId="77777777" w:rsidR="00401DD7" w:rsidRPr="007A3E52" w:rsidRDefault="00401DD7" w:rsidP="00401DD7">
            <w:pPr>
              <w:pStyle w:val="TAC"/>
              <w:rPr>
                <w:rFonts w:cs="Arial"/>
                <w:lang w:eastAsia="ja-JP"/>
              </w:rPr>
            </w:pPr>
          </w:p>
        </w:tc>
      </w:tr>
      <w:tr w:rsidR="00401DD7" w:rsidRPr="007A3E52" w14:paraId="54743C0E" w14:textId="77777777" w:rsidTr="00401DD7">
        <w:trPr>
          <w:cantSplit/>
          <w:jc w:val="center"/>
        </w:trPr>
        <w:tc>
          <w:tcPr>
            <w:tcW w:w="2126" w:type="dxa"/>
            <w:tcBorders>
              <w:left w:val="single" w:sz="4" w:space="0" w:color="auto"/>
              <w:bottom w:val="single" w:sz="4" w:space="0" w:color="auto"/>
            </w:tcBorders>
            <w:vAlign w:val="center"/>
          </w:tcPr>
          <w:p w14:paraId="5A369DC5" w14:textId="77777777" w:rsidR="00401DD7" w:rsidRPr="007A3E52" w:rsidRDefault="00401DD7" w:rsidP="00401DD7">
            <w:pPr>
              <w:pStyle w:val="TAL"/>
              <w:rPr>
                <w:rFonts w:cs="Arial"/>
                <w:lang w:eastAsia="ja-JP"/>
              </w:rPr>
            </w:pPr>
            <w:r w:rsidRPr="007A3E52">
              <w:rPr>
                <w:rFonts w:cs="Arial"/>
                <w:lang w:eastAsia="ja-JP"/>
              </w:rPr>
              <w:t>OCNG_RB</w:t>
            </w:r>
            <w:r w:rsidRPr="007A3E52">
              <w:rPr>
                <w:rFonts w:cs="Arial"/>
                <w:vertAlign w:val="superscript"/>
                <w:lang w:eastAsia="ja-JP"/>
              </w:rPr>
              <w:t xml:space="preserve">Note 1 </w:t>
            </w:r>
          </w:p>
        </w:tc>
        <w:tc>
          <w:tcPr>
            <w:tcW w:w="993" w:type="dxa"/>
            <w:tcBorders>
              <w:bottom w:val="single" w:sz="4" w:space="0" w:color="auto"/>
            </w:tcBorders>
          </w:tcPr>
          <w:p w14:paraId="7C4F6A33"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tcBorders>
              <w:bottom w:val="single" w:sz="4" w:space="0" w:color="auto"/>
            </w:tcBorders>
            <w:shd w:val="clear" w:color="auto" w:fill="auto"/>
          </w:tcPr>
          <w:p w14:paraId="0DAA2C5A" w14:textId="77777777" w:rsidR="00401DD7" w:rsidRPr="007A3E52" w:rsidRDefault="00401DD7" w:rsidP="00401DD7">
            <w:pPr>
              <w:pStyle w:val="TAC"/>
              <w:rPr>
                <w:rFonts w:cs="Arial"/>
                <w:lang w:eastAsia="ja-JP"/>
              </w:rPr>
            </w:pPr>
          </w:p>
        </w:tc>
      </w:tr>
      <w:tr w:rsidR="00401DD7" w:rsidRPr="007A3E52" w14:paraId="09A46CDA" w14:textId="77777777" w:rsidTr="00401DD7">
        <w:trPr>
          <w:cantSplit/>
          <w:jc w:val="center"/>
        </w:trPr>
        <w:tc>
          <w:tcPr>
            <w:tcW w:w="2126" w:type="dxa"/>
            <w:tcBorders>
              <w:left w:val="single" w:sz="4" w:space="0" w:color="auto"/>
              <w:bottom w:val="single" w:sz="4" w:space="0" w:color="auto"/>
            </w:tcBorders>
          </w:tcPr>
          <w:p w14:paraId="0A30CA3E" w14:textId="77777777" w:rsidR="00401DD7" w:rsidRPr="007A3E52" w:rsidRDefault="00401DD7" w:rsidP="00401DD7">
            <w:pPr>
              <w:pStyle w:val="TAL"/>
              <w:rPr>
                <w:rFonts w:cs="Arial"/>
                <w:lang w:eastAsia="ja-JP"/>
              </w:rPr>
            </w:pPr>
            <w:r w:rsidRPr="007A3E52">
              <w:rPr>
                <w:rFonts w:cs="Arial"/>
                <w:position w:val="-12"/>
                <w:lang w:eastAsia="ja-JP"/>
              </w:rPr>
              <w:object w:dxaOrig="420" w:dyaOrig="360" w14:anchorId="011F78FE">
                <v:shape id="_x0000_i1027" type="#_x0000_t75" style="width:20.25pt;height:20.25pt" o:ole="" fillcolor="window">
                  <v:imagedata r:id="rId15" o:title=""/>
                </v:shape>
                <o:OLEObject Type="Embed" ProgID="Equation.3" ShapeID="_x0000_i1027" DrawAspect="Content" ObjectID="_1673902144" r:id="rId19"/>
              </w:object>
            </w:r>
          </w:p>
        </w:tc>
        <w:tc>
          <w:tcPr>
            <w:tcW w:w="993" w:type="dxa"/>
            <w:tcBorders>
              <w:bottom w:val="single" w:sz="4" w:space="0" w:color="auto"/>
            </w:tcBorders>
          </w:tcPr>
          <w:p w14:paraId="0CCB683F" w14:textId="77777777" w:rsidR="00401DD7" w:rsidRPr="007A3E52" w:rsidRDefault="00401DD7" w:rsidP="00401DD7">
            <w:pPr>
              <w:pStyle w:val="TAC"/>
              <w:rPr>
                <w:rFonts w:cs="Arial"/>
                <w:lang w:eastAsia="ja-JP"/>
              </w:rPr>
            </w:pPr>
            <w:r w:rsidRPr="007A3E52">
              <w:rPr>
                <w:rFonts w:cs="Arial"/>
                <w:lang w:eastAsia="ja-JP"/>
              </w:rPr>
              <w:t>dBm/15 kHz</w:t>
            </w:r>
          </w:p>
        </w:tc>
        <w:tc>
          <w:tcPr>
            <w:tcW w:w="2509" w:type="dxa"/>
            <w:gridSpan w:val="3"/>
            <w:tcBorders>
              <w:bottom w:val="single" w:sz="4" w:space="0" w:color="auto"/>
            </w:tcBorders>
            <w:shd w:val="clear" w:color="auto" w:fill="auto"/>
          </w:tcPr>
          <w:p w14:paraId="726AE371" w14:textId="77777777" w:rsidR="00401DD7" w:rsidRPr="007A3E52" w:rsidRDefault="00401DD7" w:rsidP="00401DD7">
            <w:pPr>
              <w:pStyle w:val="TAC"/>
              <w:rPr>
                <w:rFonts w:cs="Arial"/>
                <w:lang w:eastAsia="ja-JP"/>
              </w:rPr>
            </w:pPr>
            <w:r w:rsidRPr="007A3E52">
              <w:rPr>
                <w:rFonts w:cs="Arial"/>
                <w:lang w:eastAsia="ja-JP"/>
              </w:rPr>
              <w:t>-98</w:t>
            </w:r>
          </w:p>
        </w:tc>
      </w:tr>
      <w:tr w:rsidR="00401DD7" w:rsidRPr="007A3E52" w14:paraId="6C23C424" w14:textId="77777777" w:rsidTr="00401DD7">
        <w:trPr>
          <w:cantSplit/>
          <w:trHeight w:val="424"/>
          <w:jc w:val="center"/>
        </w:trPr>
        <w:tc>
          <w:tcPr>
            <w:tcW w:w="2126" w:type="dxa"/>
          </w:tcPr>
          <w:p w14:paraId="03F091FC" w14:textId="77777777" w:rsidR="00401DD7" w:rsidRPr="007A3E52" w:rsidRDefault="00401DD7" w:rsidP="00401DD7">
            <w:pPr>
              <w:pStyle w:val="TAL"/>
              <w:rPr>
                <w:rFonts w:cs="Arial"/>
                <w:lang w:eastAsia="ja-JP"/>
              </w:rPr>
            </w:pPr>
            <w:r w:rsidRPr="007A3E52">
              <w:rPr>
                <w:rFonts w:eastAsia="?? ??" w:cs="Arial"/>
                <w:lang w:eastAsia="ja-JP"/>
              </w:rPr>
              <w:t>SNR</w:t>
            </w:r>
            <w:r w:rsidRPr="007A3E52">
              <w:rPr>
                <w:rFonts w:eastAsia="?? ??" w:cs="Arial"/>
                <w:vertAlign w:val="superscript"/>
                <w:lang w:eastAsia="ja-JP"/>
              </w:rPr>
              <w:t xml:space="preserve"> Note 6</w:t>
            </w:r>
          </w:p>
          <w:p w14:paraId="3F1D1929" w14:textId="77777777" w:rsidR="00401DD7" w:rsidRPr="007A3E52" w:rsidRDefault="00401DD7" w:rsidP="00401DD7">
            <w:pPr>
              <w:pStyle w:val="TAL"/>
              <w:rPr>
                <w:rFonts w:cs="Arial"/>
                <w:lang w:eastAsia="ja-JP"/>
              </w:rPr>
            </w:pPr>
          </w:p>
        </w:tc>
        <w:tc>
          <w:tcPr>
            <w:tcW w:w="993" w:type="dxa"/>
          </w:tcPr>
          <w:p w14:paraId="5A5AFE9A" w14:textId="77777777" w:rsidR="00401DD7" w:rsidRPr="007A3E52" w:rsidRDefault="00401DD7" w:rsidP="00401DD7">
            <w:pPr>
              <w:pStyle w:val="TAC"/>
              <w:rPr>
                <w:rFonts w:cs="Arial"/>
                <w:lang w:eastAsia="ja-JP"/>
              </w:rPr>
            </w:pPr>
            <w:r w:rsidRPr="007A3E52">
              <w:rPr>
                <w:rFonts w:cs="Arial"/>
                <w:lang w:eastAsia="ja-JP"/>
              </w:rPr>
              <w:t>dB</w:t>
            </w:r>
          </w:p>
        </w:tc>
        <w:tc>
          <w:tcPr>
            <w:tcW w:w="807" w:type="dxa"/>
          </w:tcPr>
          <w:p w14:paraId="6FE64970" w14:textId="77777777" w:rsidR="00401DD7" w:rsidRPr="007A3E52" w:rsidRDefault="00401DD7" w:rsidP="00401DD7">
            <w:pPr>
              <w:pStyle w:val="TAC"/>
              <w:rPr>
                <w:rFonts w:eastAsia="MS Mincho" w:cs="Arial"/>
                <w:lang w:eastAsia="ja-JP"/>
              </w:rPr>
            </w:pPr>
            <w:r w:rsidRPr="007A3E52">
              <w:rPr>
                <w:rFonts w:eastAsia="MS Mincho" w:cs="Arial"/>
                <w:lang w:eastAsia="ja-JP"/>
              </w:rPr>
              <w:t>0.1</w:t>
            </w:r>
          </w:p>
          <w:p w14:paraId="709C3250" w14:textId="77777777" w:rsidR="00401DD7" w:rsidRPr="007A3E52" w:rsidRDefault="00401DD7" w:rsidP="00401DD7">
            <w:pPr>
              <w:pStyle w:val="TAC"/>
              <w:rPr>
                <w:rFonts w:eastAsia="MS Mincho" w:cs="Arial"/>
                <w:lang w:eastAsia="ja-JP"/>
              </w:rPr>
            </w:pPr>
          </w:p>
        </w:tc>
        <w:tc>
          <w:tcPr>
            <w:tcW w:w="851" w:type="dxa"/>
          </w:tcPr>
          <w:p w14:paraId="3343252B" w14:textId="77777777" w:rsidR="00401DD7" w:rsidRPr="007A3E52" w:rsidRDefault="00401DD7">
            <w:pPr>
              <w:pStyle w:val="TAC"/>
              <w:rPr>
                <w:rFonts w:eastAsia="MS Mincho" w:cs="Arial"/>
                <w:lang w:eastAsia="ja-JP"/>
              </w:rPr>
              <w:pPrChange w:id="8" w:author="Kazuyoshi Uesaka" w:date="2021-01-05T16:10:00Z">
                <w:pPr>
                  <w:pStyle w:val="TAC"/>
                  <w:jc w:val="left"/>
                </w:pPr>
              </w:pPrChange>
            </w:pPr>
            <w:del w:id="9" w:author="Kazuyoshi Uesaka" w:date="2021-01-05T16:10:00Z">
              <w:r w:rsidDel="00A5723F">
                <w:rPr>
                  <w:rFonts w:eastAsia="MS Mincho" w:cs="Arial"/>
                  <w:lang w:eastAsia="ja-JP"/>
                </w:rPr>
                <w:delText>[</w:delText>
              </w:r>
            </w:del>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del w:id="10" w:author="Kazuyoshi Uesaka" w:date="2021-01-05T16:10:00Z">
              <w:r w:rsidDel="00A5723F">
                <w:rPr>
                  <w:rFonts w:eastAsia="MS Mincho" w:cs="Arial"/>
                  <w:lang w:eastAsia="ja-JP"/>
                </w:rPr>
                <w:delText>]</w:delText>
              </w:r>
            </w:del>
          </w:p>
        </w:tc>
        <w:tc>
          <w:tcPr>
            <w:tcW w:w="851" w:type="dxa"/>
          </w:tcPr>
          <w:p w14:paraId="31F5B112" w14:textId="77777777" w:rsidR="00401DD7" w:rsidRPr="007A3E52" w:rsidRDefault="00401DD7" w:rsidP="00401DD7">
            <w:pPr>
              <w:pStyle w:val="TAC"/>
              <w:rPr>
                <w:rFonts w:eastAsia="MS Mincho" w:cs="Arial"/>
                <w:lang w:eastAsia="ja-JP"/>
              </w:rPr>
            </w:pPr>
            <w:del w:id="11" w:author="Kazuyoshi Uesaka" w:date="2021-01-05T16:10:00Z">
              <w:r w:rsidDel="00A5723F">
                <w:rPr>
                  <w:rFonts w:eastAsia="MS Mincho" w:cs="Arial"/>
                  <w:lang w:eastAsia="ja-JP"/>
                </w:rPr>
                <w:delText>[</w:delText>
              </w:r>
            </w:del>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del w:id="12" w:author="Kazuyoshi Uesaka" w:date="2021-01-05T16:10:00Z">
              <w:r w:rsidDel="00A5723F">
                <w:rPr>
                  <w:rFonts w:eastAsia="MS Mincho" w:cs="Arial"/>
                  <w:lang w:eastAsia="ja-JP"/>
                </w:rPr>
                <w:delText>]</w:delText>
              </w:r>
            </w:del>
          </w:p>
          <w:p w14:paraId="3996E033" w14:textId="77777777" w:rsidR="00401DD7" w:rsidRPr="007A3E52" w:rsidRDefault="00401DD7" w:rsidP="00401DD7">
            <w:pPr>
              <w:pStyle w:val="TAC"/>
              <w:rPr>
                <w:rFonts w:eastAsia="MS Mincho" w:cs="Arial"/>
                <w:lang w:eastAsia="ja-JP"/>
              </w:rPr>
            </w:pPr>
          </w:p>
        </w:tc>
      </w:tr>
      <w:tr w:rsidR="00401DD7" w:rsidRPr="007A3E52" w14:paraId="12EE384B" w14:textId="77777777" w:rsidTr="00401DD7">
        <w:trPr>
          <w:cantSplit/>
          <w:trHeight w:val="129"/>
          <w:jc w:val="center"/>
        </w:trPr>
        <w:tc>
          <w:tcPr>
            <w:tcW w:w="2126" w:type="dxa"/>
          </w:tcPr>
          <w:p w14:paraId="33287B16" w14:textId="77777777" w:rsidR="00401DD7" w:rsidRPr="007A3E52" w:rsidRDefault="00401DD7" w:rsidP="00401DD7">
            <w:pPr>
              <w:pStyle w:val="TAL"/>
              <w:rPr>
                <w:rFonts w:cs="Arial"/>
                <w:lang w:eastAsia="ja-JP"/>
              </w:rPr>
            </w:pPr>
            <w:r w:rsidRPr="007A3E52">
              <w:rPr>
                <w:rFonts w:eastAsia="?? ??" w:cs="Arial"/>
                <w:lang w:eastAsia="ja-JP"/>
              </w:rPr>
              <w:t>Propagation condition</w:t>
            </w:r>
          </w:p>
        </w:tc>
        <w:tc>
          <w:tcPr>
            <w:tcW w:w="993" w:type="dxa"/>
          </w:tcPr>
          <w:p w14:paraId="3306C4F3" w14:textId="77777777" w:rsidR="00401DD7" w:rsidRPr="007A3E52" w:rsidRDefault="00401DD7" w:rsidP="00401DD7">
            <w:pPr>
              <w:pStyle w:val="TAC"/>
              <w:rPr>
                <w:rFonts w:cs="Arial"/>
                <w:lang w:eastAsia="ja-JP"/>
              </w:rPr>
            </w:pPr>
          </w:p>
        </w:tc>
        <w:tc>
          <w:tcPr>
            <w:tcW w:w="2509" w:type="dxa"/>
            <w:gridSpan w:val="3"/>
          </w:tcPr>
          <w:p w14:paraId="25BE5C78"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15E4C04E" w14:textId="77777777" w:rsidTr="00401DD7">
        <w:trPr>
          <w:cantSplit/>
          <w:trHeight w:val="243"/>
          <w:jc w:val="center"/>
        </w:trPr>
        <w:tc>
          <w:tcPr>
            <w:tcW w:w="2126" w:type="dxa"/>
          </w:tcPr>
          <w:p w14:paraId="57F260C6" w14:textId="77777777" w:rsidR="00401DD7" w:rsidRPr="007A3E52" w:rsidRDefault="00401DD7" w:rsidP="00401DD7">
            <w:pPr>
              <w:pStyle w:val="TAL"/>
              <w:rPr>
                <w:rFonts w:cs="Arial"/>
                <w:lang w:eastAsia="ja-JP"/>
              </w:rPr>
            </w:pPr>
            <w:r w:rsidRPr="007A3E52">
              <w:rPr>
                <w:rFonts w:cs="Arial"/>
                <w:bCs/>
                <w:lang w:eastAsia="ja-JP"/>
              </w:rPr>
              <w:t>Correlation Matrix and Antenna Configuration</w:t>
            </w:r>
          </w:p>
        </w:tc>
        <w:tc>
          <w:tcPr>
            <w:tcW w:w="993" w:type="dxa"/>
          </w:tcPr>
          <w:p w14:paraId="0877695E" w14:textId="77777777" w:rsidR="00401DD7" w:rsidRPr="007A3E52" w:rsidRDefault="00401DD7" w:rsidP="00401DD7">
            <w:pPr>
              <w:pStyle w:val="TAC"/>
              <w:rPr>
                <w:rFonts w:cs="Arial"/>
                <w:lang w:eastAsia="ja-JP"/>
              </w:rPr>
            </w:pPr>
          </w:p>
        </w:tc>
        <w:tc>
          <w:tcPr>
            <w:tcW w:w="2509" w:type="dxa"/>
            <w:gridSpan w:val="3"/>
          </w:tcPr>
          <w:p w14:paraId="68120207" w14:textId="77777777" w:rsidR="00401DD7" w:rsidRPr="007A3E52" w:rsidRDefault="00401DD7" w:rsidP="00401DD7">
            <w:pPr>
              <w:pStyle w:val="TAC"/>
              <w:rPr>
                <w:rFonts w:cs="Arial"/>
                <w:lang w:eastAsia="zh-CN"/>
              </w:rPr>
            </w:pPr>
            <w:r w:rsidRPr="007A3E52">
              <w:rPr>
                <w:rFonts w:cs="Arial"/>
                <w:lang w:eastAsia="ja-JP"/>
              </w:rPr>
              <w:t>2x1</w:t>
            </w:r>
            <w:r w:rsidRPr="007A3E52">
              <w:rPr>
                <w:rFonts w:cs="Arial"/>
                <w:lang w:eastAsia="zh-CN"/>
              </w:rPr>
              <w:t xml:space="preserve"> Low</w:t>
            </w:r>
          </w:p>
        </w:tc>
      </w:tr>
      <w:tr w:rsidR="00401DD7" w:rsidRPr="007A3E52" w14:paraId="7E4554AF" w14:textId="77777777" w:rsidTr="00401DD7">
        <w:trPr>
          <w:cantSplit/>
          <w:trHeight w:val="243"/>
          <w:jc w:val="center"/>
        </w:trPr>
        <w:tc>
          <w:tcPr>
            <w:tcW w:w="5628" w:type="dxa"/>
            <w:gridSpan w:val="5"/>
          </w:tcPr>
          <w:p w14:paraId="03B22A2F" w14:textId="77777777" w:rsidR="00401DD7" w:rsidRPr="007A3E52" w:rsidRDefault="00401DD7" w:rsidP="00401DD7">
            <w:pPr>
              <w:pStyle w:val="TAN"/>
              <w:rPr>
                <w:rFonts w:cs="Arial"/>
                <w:lang w:eastAsia="ja-JP"/>
              </w:rPr>
            </w:pPr>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p>
          <w:p w14:paraId="6509093D" w14:textId="77777777" w:rsidR="00401DD7" w:rsidRPr="007A3E52" w:rsidRDefault="00401DD7" w:rsidP="00401DD7">
            <w:pPr>
              <w:pStyle w:val="TAN"/>
              <w:rPr>
                <w:rFonts w:cs="Arial"/>
                <w:snapToGrid w:val="0"/>
                <w:lang w:eastAsia="ja-JP"/>
              </w:rPr>
            </w:pPr>
            <w:r w:rsidRPr="007A3E52">
              <w:rPr>
                <w:rFonts w:cs="Arial"/>
                <w:snapToGrid w:val="0"/>
                <w:lang w:eastAsia="ja-JP"/>
              </w:rPr>
              <w:t>Note 2:</w:t>
            </w:r>
            <w:r w:rsidRPr="007A3E52">
              <w:rPr>
                <w:rFonts w:cs="Arial"/>
                <w:snapToGrid w:val="0"/>
                <w:lang w:eastAsia="ja-JP"/>
              </w:rPr>
              <w:tab/>
              <w:t>The uplink resources for CQI reporting are assigned to the UE prior to the start of time period T1.</w:t>
            </w:r>
          </w:p>
          <w:p w14:paraId="26B463E5" w14:textId="77777777" w:rsidR="00401DD7" w:rsidRPr="007A3E52" w:rsidRDefault="00401DD7" w:rsidP="00401DD7">
            <w:pPr>
              <w:pStyle w:val="TAN"/>
              <w:rPr>
                <w:rFonts w:eastAsia="MS Mincho" w:cs="Arial"/>
                <w:snapToGrid w:val="0"/>
                <w:lang w:eastAsia="ja-JP"/>
              </w:rPr>
            </w:pPr>
            <w:r w:rsidRPr="007A3E52">
              <w:rPr>
                <w:rFonts w:cs="Arial"/>
                <w:snapToGrid w:val="0"/>
                <w:lang w:eastAsia="ja-JP"/>
              </w:rPr>
              <w:t>Note 3:</w:t>
            </w:r>
            <w:r w:rsidRPr="007A3E52">
              <w:rPr>
                <w:rFonts w:cs="Arial"/>
                <w:snapToGrid w:val="0"/>
                <w:lang w:eastAsia="ja-JP"/>
              </w:rPr>
              <w:tab/>
              <w:t>The timers and layer 3 filtering related parameters are configured prior to the start of time period T1.</w:t>
            </w:r>
          </w:p>
          <w:p w14:paraId="71690FE5" w14:textId="77777777" w:rsidR="00401DD7" w:rsidRPr="007A3E52" w:rsidRDefault="00401DD7" w:rsidP="00401DD7">
            <w:pPr>
              <w:pStyle w:val="TAN"/>
              <w:rPr>
                <w:rFonts w:eastAsia="MS Mincho" w:cs="Arial"/>
                <w:snapToGrid w:val="0"/>
                <w:lang w:eastAsia="ja-JP"/>
              </w:rPr>
            </w:pPr>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p>
          <w:p w14:paraId="6693BDDF" w14:textId="77777777" w:rsidR="00401DD7" w:rsidRPr="007A3E52" w:rsidRDefault="00401DD7" w:rsidP="00401DD7">
            <w:pPr>
              <w:pStyle w:val="TAN"/>
              <w:rPr>
                <w:rFonts w:cs="Arial"/>
                <w:snapToGrid w:val="0"/>
                <w:lang w:eastAsia="zh-CN"/>
              </w:rPr>
            </w:pPr>
            <w:r w:rsidRPr="007A3E52">
              <w:rPr>
                <w:rFonts w:eastAsia="MS Mincho" w:cs="Arial"/>
                <w:snapToGrid w:val="0"/>
                <w:lang w:eastAsia="ja-JP"/>
              </w:rPr>
              <w:t>Note 5:</w:t>
            </w:r>
            <w:r w:rsidRPr="007A3E52">
              <w:rPr>
                <w:rFonts w:eastAsia="MS Mincho" w:cs="Arial"/>
                <w:snapToGrid w:val="0"/>
                <w:lang w:eastAsia="ja-JP"/>
              </w:rPr>
              <w:tab/>
              <w:t>SNR levels correspond to the signal to noise ratio over the cell-specific reference signal REs.</w:t>
            </w:r>
          </w:p>
          <w:p w14:paraId="4CE8139D" w14:textId="77777777" w:rsidR="00401DD7" w:rsidRPr="007A3E52" w:rsidRDefault="00401DD7" w:rsidP="00401DD7">
            <w:pPr>
              <w:pStyle w:val="TAN"/>
              <w:rPr>
                <w:rFonts w:cs="Arial"/>
                <w:lang w:eastAsia="ja-JP"/>
              </w:rPr>
            </w:pPr>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A.7.3.</w:t>
            </w:r>
            <w:r>
              <w:rPr>
                <w:rFonts w:cs="Arial"/>
                <w:lang w:eastAsia="ja-JP"/>
              </w:rPr>
              <w:t>97</w:t>
            </w:r>
            <w:r w:rsidRPr="007A3E52">
              <w:rPr>
                <w:rFonts w:cs="Arial"/>
                <w:lang w:eastAsia="ja-JP"/>
              </w:rPr>
              <w:t xml:space="preserve">.1-1. </w:t>
            </w:r>
          </w:p>
        </w:tc>
      </w:tr>
    </w:tbl>
    <w:p w14:paraId="44CEB7EF" w14:textId="77777777" w:rsidR="00401DD7" w:rsidRPr="007A3E52" w:rsidRDefault="00401DD7" w:rsidP="00401DD7">
      <w:pPr>
        <w:rPr>
          <w:lang w:eastAsia="zh-CN"/>
        </w:rPr>
      </w:pPr>
    </w:p>
    <w:p w14:paraId="49731720" w14:textId="77777777" w:rsidR="00401DD7" w:rsidRPr="007A3E52" w:rsidRDefault="00401DD7" w:rsidP="00401DD7">
      <w:pPr>
        <w:pStyle w:val="TH"/>
      </w:pPr>
      <w:r w:rsidRPr="007A3E52">
        <w:object w:dxaOrig="8244" w:dyaOrig="3843" w14:anchorId="2F7168F0">
          <v:shape id="_x0000_i1028" type="#_x0000_t75" style="width:412.5pt;height:195.75pt" o:ole="">
            <v:imagedata r:id="rId17" o:title=""/>
          </v:shape>
          <o:OLEObject Type="Embed" ProgID="Visio.Drawing.11" ShapeID="_x0000_i1028" DrawAspect="Content" ObjectID="_1673902145" r:id="rId20"/>
        </w:object>
      </w:r>
    </w:p>
    <w:p w14:paraId="5F4B1584" w14:textId="77777777" w:rsidR="00401DD7" w:rsidRPr="007A3E52" w:rsidRDefault="00401DD7" w:rsidP="00401DD7">
      <w:pPr>
        <w:pStyle w:val="TF"/>
      </w:pPr>
      <w:r w:rsidRPr="007A3E52">
        <w:t>Figure A.7.3.</w:t>
      </w:r>
      <w:r>
        <w:t>97</w:t>
      </w:r>
      <w:r w:rsidRPr="007A3E52">
        <w:t>.1-1: SNR variation for out-of-sync testing</w:t>
      </w:r>
    </w:p>
    <w:p w14:paraId="5E85628F" w14:textId="77777777" w:rsidR="00401DD7" w:rsidRPr="007A3E52" w:rsidRDefault="00401DD7" w:rsidP="00401DD7">
      <w:pPr>
        <w:pStyle w:val="Heading4"/>
        <w:rPr>
          <w:snapToGrid w:val="0"/>
        </w:rPr>
      </w:pPr>
      <w:r w:rsidRPr="007A3E52">
        <w:rPr>
          <w:snapToGrid w:val="0"/>
        </w:rPr>
        <w:lastRenderedPageBreak/>
        <w:t>A.7.3.</w:t>
      </w:r>
      <w:r>
        <w:rPr>
          <w:snapToGrid w:val="0"/>
        </w:rPr>
        <w:t>97</w:t>
      </w:r>
      <w:r w:rsidRPr="007A3E52">
        <w:rPr>
          <w:snapToGrid w:val="0"/>
        </w:rPr>
        <w:t>.2</w:t>
      </w:r>
      <w:r w:rsidRPr="007A3E52">
        <w:rPr>
          <w:snapToGrid w:val="0"/>
        </w:rPr>
        <w:tab/>
        <w:t>Test Requirements</w:t>
      </w:r>
    </w:p>
    <w:p w14:paraId="3E230096" w14:textId="77777777" w:rsidR="00401DD7" w:rsidRPr="007A3E52" w:rsidRDefault="00401DD7" w:rsidP="00401DD7">
      <w:pPr>
        <w:rPr>
          <w:rFonts w:cs="v4.2.0"/>
        </w:rPr>
      </w:pPr>
      <w:r w:rsidRPr="007A3E52">
        <w:rPr>
          <w:rFonts w:cs="v4.2.0"/>
        </w:rPr>
        <w:t>The UE behaviour in each test during time durations T1, T2 and T3 shall be as follows:</w:t>
      </w:r>
    </w:p>
    <w:p w14:paraId="5FDA3EE6" w14:textId="77777777" w:rsidR="00401DD7" w:rsidRPr="007A3E52" w:rsidRDefault="00401DD7" w:rsidP="00401DD7">
      <w:pPr>
        <w:rPr>
          <w:rFonts w:cs="v4.2.0"/>
        </w:rPr>
      </w:pPr>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p>
    <w:p w14:paraId="52ABF78A" w14:textId="77777777" w:rsidR="00401DD7" w:rsidRPr="007A3E52" w:rsidRDefault="00401DD7" w:rsidP="00401DD7">
      <w:pPr>
        <w:spacing w:before="120"/>
        <w:rPr>
          <w:rFonts w:cs="v4.2.0"/>
        </w:rPr>
      </w:pPr>
      <w:r w:rsidRPr="007A3E52">
        <w:rPr>
          <w:rFonts w:cs="v4.2.0"/>
        </w:rPr>
        <w:t>The UE shall stop transmitting uplink signal no later than time point C (440 ms after the start of time duration T3).</w:t>
      </w:r>
    </w:p>
    <w:p w14:paraId="2A4437E2" w14:textId="77777777" w:rsidR="00401DD7" w:rsidRPr="007A3E52" w:rsidRDefault="00401DD7" w:rsidP="00401DD7">
      <w:r w:rsidRPr="007A3E52">
        <w:rPr>
          <w:rFonts w:cs="v4.2.0"/>
        </w:rPr>
        <w:t>The rate of correct events observed during repeated tests shall be at least 90%.</w:t>
      </w:r>
    </w:p>
    <w:p w14:paraId="1620AF46" w14:textId="77777777" w:rsidR="00401DD7" w:rsidRPr="007A3E52" w:rsidRDefault="00401DD7" w:rsidP="00401DD7">
      <w:pPr>
        <w:pStyle w:val="Heading3"/>
      </w:pPr>
      <w:r w:rsidRPr="007A3E52">
        <w:rPr>
          <w:rFonts w:eastAsia="MS Mincho"/>
          <w:lang w:eastAsia="zh-CN"/>
        </w:rPr>
        <w:t>A.7.3.</w:t>
      </w:r>
      <w:r>
        <w:rPr>
          <w:rFonts w:eastAsia="MS Mincho"/>
          <w:lang w:eastAsia="zh-CN"/>
        </w:rPr>
        <w:t>98</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p>
    <w:p w14:paraId="7EF0BF8E"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98</w:t>
      </w:r>
      <w:r w:rsidRPr="007A3E52">
        <w:rPr>
          <w:snapToGrid w:val="0"/>
          <w:lang w:eastAsia="zh-CN"/>
        </w:rPr>
        <w:t>.1</w:t>
      </w:r>
      <w:r w:rsidRPr="007A3E52">
        <w:rPr>
          <w:snapToGrid w:val="0"/>
          <w:lang w:eastAsia="zh-CN"/>
        </w:rPr>
        <w:tab/>
        <w:t>Test Purpose and Environment</w:t>
      </w:r>
    </w:p>
    <w:p w14:paraId="74F1B473" w14:textId="77777777" w:rsidR="00401DD7" w:rsidRPr="007A3E52" w:rsidRDefault="00401DD7" w:rsidP="00401DD7">
      <w:r w:rsidRPr="007A3E52">
        <w:t xml:space="preserve">The purpose of this test is to verify that the </w:t>
      </w:r>
      <w:r w:rsidRPr="007A3E52">
        <w:rPr>
          <w:rFonts w:hint="eastAsia"/>
          <w:lang w:eastAsia="zh-CN"/>
        </w:rPr>
        <w:t xml:space="preserve">TDD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TDD radio link monitoring requirements for Cat-M1 UE defined in clause 7.</w:t>
      </w:r>
      <w:r w:rsidRPr="007A3E52">
        <w:rPr>
          <w:rFonts w:hint="eastAsia"/>
          <w:lang w:eastAsia="zh-CN"/>
        </w:rPr>
        <w:t>1</w:t>
      </w:r>
      <w:r w:rsidRPr="007A3E52">
        <w:rPr>
          <w:lang w:eastAsia="zh-CN"/>
        </w:rPr>
        <w:t>9</w:t>
      </w:r>
      <w:r w:rsidRPr="007A3E52">
        <w:t>.</w:t>
      </w:r>
    </w:p>
    <w:p w14:paraId="77A4A85E" w14:textId="77777777" w:rsidR="00401DD7" w:rsidRPr="007A3E52" w:rsidRDefault="00401DD7" w:rsidP="00401DD7">
      <w:r w:rsidRPr="007A3E52">
        <w:t>The test parameters are given in Tables A.7.3.</w:t>
      </w:r>
      <w:r>
        <w:t>98</w:t>
      </w:r>
      <w:r w:rsidRPr="007A3E52">
        <w:t>.1-1 and A.7.3.</w:t>
      </w:r>
      <w:r>
        <w:t>98</w:t>
      </w:r>
      <w:r w:rsidRPr="007A3E52">
        <w:t>.1-2 below. There is one cell (cell 1), which is the active cell, in the test. The test consists of three successive time periods, with time duration of T1, T2 and T3 respectively. Figure A.7.3.</w:t>
      </w:r>
      <w:r>
        <w:t>98</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02DC2373" w14:textId="77777777" w:rsidR="00401DD7" w:rsidRPr="007A3E52" w:rsidRDefault="00401DD7" w:rsidP="00401DD7">
      <w:r w:rsidRPr="007A3E52">
        <w:rPr>
          <w:rFonts w:cs="v4.2.0"/>
        </w:rPr>
        <w:t xml:space="preserve">In the test, the RRC parameter </w:t>
      </w:r>
      <w:r w:rsidRPr="007A3E52">
        <w:rPr>
          <w:rFonts w:cs="v4.2.0"/>
          <w:i/>
        </w:rPr>
        <w:t>numberPRB-Pairs</w:t>
      </w:r>
      <w:r w:rsidRPr="007A3E52">
        <w:rPr>
          <w:rFonts w:cs="v4.2.0"/>
        </w:rPr>
        <w:t xml:space="preserve"> is set to 6 and the RRC parameter </w:t>
      </w:r>
      <w:r w:rsidRPr="007A3E52">
        <w:rPr>
          <w:rFonts w:cs="v4.2.0"/>
          <w:i/>
        </w:rPr>
        <w:t>mPDCCH-NumRepetition</w:t>
      </w:r>
      <w:r w:rsidRPr="007A3E52">
        <w:rPr>
          <w:rFonts w:cs="v4.2.0"/>
        </w:rPr>
        <w:t xml:space="preserve"> is set to 8. UE shall successfully complete the RRC reconfiguration accordingly prior to the start of time duration T1.</w:t>
      </w:r>
    </w:p>
    <w:p w14:paraId="5248ABA6" w14:textId="77777777" w:rsidR="00401DD7" w:rsidRPr="007A3E52" w:rsidRDefault="00401DD7" w:rsidP="00401DD7">
      <w:pPr>
        <w:pStyle w:val="TH"/>
        <w:rPr>
          <w:lang w:eastAsia="zh-CN"/>
        </w:rPr>
      </w:pPr>
      <w:r w:rsidRPr="007A3E52">
        <w:lastRenderedPageBreak/>
        <w:t>Table A.7.3.</w:t>
      </w:r>
      <w:r>
        <w:t>98</w:t>
      </w:r>
      <w:r w:rsidRPr="007A3E52">
        <w:t xml:space="preserve">.1-1: General test parameters for E-UTRAN </w:t>
      </w:r>
      <w:r w:rsidRPr="007A3E52">
        <w:rPr>
          <w:rFonts w:hint="eastAsia"/>
          <w:lang w:eastAsia="zh-CN"/>
        </w:rPr>
        <w:t>TDD</w:t>
      </w:r>
      <w:r w:rsidRPr="007A3E52">
        <w:t xml:space="preserve">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401DD7" w:rsidRPr="007A3E52" w14:paraId="372A9AB2" w14:textId="77777777" w:rsidTr="00401DD7">
        <w:trPr>
          <w:trHeight w:val="329"/>
          <w:jc w:val="center"/>
        </w:trPr>
        <w:tc>
          <w:tcPr>
            <w:tcW w:w="2095" w:type="pct"/>
            <w:gridSpan w:val="2"/>
            <w:shd w:val="clear" w:color="auto" w:fill="auto"/>
          </w:tcPr>
          <w:p w14:paraId="48EDD3FA" w14:textId="77777777" w:rsidR="00401DD7" w:rsidRPr="007A3E52" w:rsidRDefault="00401DD7" w:rsidP="00401DD7">
            <w:pPr>
              <w:pStyle w:val="TAH"/>
              <w:rPr>
                <w:rFonts w:cs="Arial"/>
                <w:noProof/>
              </w:rPr>
            </w:pPr>
            <w:r w:rsidRPr="007A3E52">
              <w:rPr>
                <w:rFonts w:cs="Arial"/>
                <w:noProof/>
              </w:rPr>
              <w:t>Parameter</w:t>
            </w:r>
          </w:p>
        </w:tc>
        <w:tc>
          <w:tcPr>
            <w:tcW w:w="536" w:type="pct"/>
            <w:shd w:val="clear" w:color="auto" w:fill="auto"/>
          </w:tcPr>
          <w:p w14:paraId="66E9F20A" w14:textId="77777777" w:rsidR="00401DD7" w:rsidRPr="007A3E52" w:rsidRDefault="00401DD7" w:rsidP="00401DD7">
            <w:pPr>
              <w:pStyle w:val="TAH"/>
              <w:rPr>
                <w:rFonts w:cs="Arial"/>
                <w:noProof/>
              </w:rPr>
            </w:pPr>
            <w:r w:rsidRPr="007A3E52">
              <w:rPr>
                <w:rFonts w:cs="Arial"/>
                <w:noProof/>
              </w:rPr>
              <w:t>Unit</w:t>
            </w:r>
          </w:p>
        </w:tc>
        <w:tc>
          <w:tcPr>
            <w:tcW w:w="905" w:type="pct"/>
            <w:shd w:val="clear" w:color="auto" w:fill="auto"/>
          </w:tcPr>
          <w:p w14:paraId="37F749C4" w14:textId="77777777" w:rsidR="00401DD7" w:rsidRPr="007A3E52" w:rsidRDefault="00401DD7" w:rsidP="00401DD7">
            <w:pPr>
              <w:pStyle w:val="TAH"/>
              <w:rPr>
                <w:rFonts w:cs="Arial"/>
                <w:noProof/>
              </w:rPr>
            </w:pPr>
            <w:r w:rsidRPr="007A3E52">
              <w:rPr>
                <w:rFonts w:cs="Arial"/>
                <w:noProof/>
              </w:rPr>
              <w:t>Value</w:t>
            </w:r>
          </w:p>
        </w:tc>
        <w:tc>
          <w:tcPr>
            <w:tcW w:w="1464" w:type="pct"/>
            <w:shd w:val="clear" w:color="auto" w:fill="auto"/>
          </w:tcPr>
          <w:p w14:paraId="24D5BFC4" w14:textId="77777777" w:rsidR="00401DD7" w:rsidRPr="007A3E52" w:rsidRDefault="00401DD7" w:rsidP="00401DD7">
            <w:pPr>
              <w:pStyle w:val="TAH"/>
              <w:rPr>
                <w:rFonts w:cs="Arial"/>
                <w:noProof/>
              </w:rPr>
            </w:pPr>
            <w:r w:rsidRPr="007A3E52">
              <w:rPr>
                <w:rFonts w:cs="Arial"/>
                <w:noProof/>
              </w:rPr>
              <w:t>Comment</w:t>
            </w:r>
          </w:p>
        </w:tc>
      </w:tr>
      <w:tr w:rsidR="00401DD7" w:rsidRPr="007A3E52" w14:paraId="6BF914A2" w14:textId="77777777" w:rsidTr="00401DD7">
        <w:trPr>
          <w:jc w:val="center"/>
        </w:trPr>
        <w:tc>
          <w:tcPr>
            <w:tcW w:w="2095" w:type="pct"/>
            <w:gridSpan w:val="2"/>
            <w:shd w:val="clear" w:color="auto" w:fill="auto"/>
          </w:tcPr>
          <w:p w14:paraId="787D65FE" w14:textId="77777777" w:rsidR="00401DD7" w:rsidRPr="007A3E52" w:rsidRDefault="00401DD7" w:rsidP="00401DD7">
            <w:pPr>
              <w:pStyle w:val="TAL"/>
              <w:rPr>
                <w:rFonts w:cs="Arial"/>
                <w:noProof/>
              </w:rPr>
            </w:pPr>
            <w:r w:rsidRPr="007A3E52">
              <w:rPr>
                <w:rFonts w:cs="Arial"/>
                <w:noProof/>
              </w:rPr>
              <w:t>Active cell</w:t>
            </w:r>
          </w:p>
        </w:tc>
        <w:tc>
          <w:tcPr>
            <w:tcW w:w="536" w:type="pct"/>
            <w:shd w:val="clear" w:color="auto" w:fill="auto"/>
          </w:tcPr>
          <w:p w14:paraId="7DBEBE7A" w14:textId="77777777" w:rsidR="00401DD7" w:rsidRPr="007A3E52" w:rsidRDefault="00401DD7" w:rsidP="00401DD7">
            <w:pPr>
              <w:pStyle w:val="TAC"/>
              <w:rPr>
                <w:rFonts w:cs="Arial"/>
                <w:noProof/>
              </w:rPr>
            </w:pPr>
          </w:p>
        </w:tc>
        <w:tc>
          <w:tcPr>
            <w:tcW w:w="905" w:type="pct"/>
            <w:shd w:val="clear" w:color="auto" w:fill="auto"/>
          </w:tcPr>
          <w:p w14:paraId="199E3C3E" w14:textId="77777777" w:rsidR="00401DD7" w:rsidRPr="007A3E52" w:rsidRDefault="00401DD7" w:rsidP="00401DD7">
            <w:pPr>
              <w:pStyle w:val="TAC"/>
              <w:rPr>
                <w:rFonts w:cs="Arial"/>
                <w:noProof/>
              </w:rPr>
            </w:pPr>
            <w:r w:rsidRPr="007A3E52">
              <w:rPr>
                <w:rFonts w:cs="Arial"/>
                <w:noProof/>
              </w:rPr>
              <w:t>Cell 1</w:t>
            </w:r>
          </w:p>
        </w:tc>
        <w:tc>
          <w:tcPr>
            <w:tcW w:w="1464" w:type="pct"/>
            <w:shd w:val="clear" w:color="auto" w:fill="auto"/>
          </w:tcPr>
          <w:p w14:paraId="6679DBFB"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7A983784" w14:textId="77777777" w:rsidTr="00401DD7">
        <w:trPr>
          <w:jc w:val="center"/>
        </w:trPr>
        <w:tc>
          <w:tcPr>
            <w:tcW w:w="2095" w:type="pct"/>
            <w:gridSpan w:val="2"/>
            <w:shd w:val="clear" w:color="auto" w:fill="auto"/>
          </w:tcPr>
          <w:p w14:paraId="4D996CA2"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536" w:type="pct"/>
            <w:shd w:val="clear" w:color="auto" w:fill="auto"/>
          </w:tcPr>
          <w:p w14:paraId="11E95E58" w14:textId="77777777" w:rsidR="00401DD7" w:rsidRPr="007A3E52" w:rsidRDefault="00401DD7" w:rsidP="00401DD7">
            <w:pPr>
              <w:pStyle w:val="TAC"/>
              <w:rPr>
                <w:rFonts w:cs="Arial"/>
                <w:noProof/>
              </w:rPr>
            </w:pPr>
          </w:p>
        </w:tc>
        <w:tc>
          <w:tcPr>
            <w:tcW w:w="905" w:type="pct"/>
            <w:shd w:val="clear" w:color="auto" w:fill="auto"/>
          </w:tcPr>
          <w:p w14:paraId="40D50121" w14:textId="77777777" w:rsidR="00401DD7" w:rsidRPr="007A3E52" w:rsidRDefault="00401DD7" w:rsidP="00401DD7">
            <w:pPr>
              <w:pStyle w:val="TAC"/>
              <w:rPr>
                <w:rFonts w:cs="Arial"/>
                <w:noProof/>
              </w:rPr>
            </w:pPr>
            <w:r w:rsidRPr="007A3E52">
              <w:rPr>
                <w:rFonts w:cs="Arial"/>
                <w:noProof/>
              </w:rPr>
              <w:t>Normal</w:t>
            </w:r>
          </w:p>
        </w:tc>
        <w:tc>
          <w:tcPr>
            <w:tcW w:w="1464" w:type="pct"/>
            <w:shd w:val="clear" w:color="auto" w:fill="auto"/>
          </w:tcPr>
          <w:p w14:paraId="46991A71" w14:textId="77777777" w:rsidR="00401DD7" w:rsidRPr="007A3E52" w:rsidRDefault="00401DD7" w:rsidP="00401DD7">
            <w:pPr>
              <w:pStyle w:val="TAL"/>
              <w:rPr>
                <w:rFonts w:cs="Arial"/>
                <w:noProof/>
              </w:rPr>
            </w:pPr>
          </w:p>
        </w:tc>
      </w:tr>
      <w:tr w:rsidR="00401DD7" w:rsidRPr="007A3E52" w14:paraId="417C8912" w14:textId="77777777" w:rsidTr="00401DD7">
        <w:trPr>
          <w:jc w:val="center"/>
        </w:trPr>
        <w:tc>
          <w:tcPr>
            <w:tcW w:w="944" w:type="pct"/>
            <w:vMerge w:val="restart"/>
            <w:shd w:val="clear" w:color="auto" w:fill="auto"/>
          </w:tcPr>
          <w:p w14:paraId="3C96B452" w14:textId="77777777" w:rsidR="00401DD7" w:rsidRPr="007A3E52" w:rsidRDefault="00401DD7" w:rsidP="00401DD7">
            <w:pPr>
              <w:pStyle w:val="TAL"/>
              <w:rPr>
                <w:rFonts w:cs="Arial"/>
                <w:noProof/>
              </w:rPr>
            </w:pPr>
          </w:p>
          <w:p w14:paraId="7C9080E2" w14:textId="77777777" w:rsidR="00401DD7" w:rsidRPr="007A3E52" w:rsidRDefault="00401DD7" w:rsidP="00401DD7">
            <w:pPr>
              <w:pStyle w:val="TAL"/>
              <w:rPr>
                <w:rFonts w:cs="Arial"/>
                <w:noProof/>
              </w:rPr>
            </w:pPr>
          </w:p>
          <w:p w14:paraId="4EAD48CD" w14:textId="77777777" w:rsidR="00401DD7" w:rsidRPr="007A3E52" w:rsidRDefault="00401DD7" w:rsidP="00401DD7">
            <w:pPr>
              <w:pStyle w:val="TAL"/>
              <w:rPr>
                <w:rFonts w:cs="Arial"/>
                <w:noProof/>
              </w:rPr>
            </w:pPr>
            <w:r w:rsidRPr="007A3E52">
              <w:rPr>
                <w:rFonts w:cs="Arial"/>
                <w:noProof/>
              </w:rPr>
              <w:t>Out of sync transmission parameters (Note 1)</w:t>
            </w:r>
          </w:p>
        </w:tc>
        <w:tc>
          <w:tcPr>
            <w:tcW w:w="1151" w:type="pct"/>
            <w:shd w:val="clear" w:color="auto" w:fill="auto"/>
          </w:tcPr>
          <w:p w14:paraId="68CEAD1F"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536" w:type="pct"/>
            <w:shd w:val="clear" w:color="auto" w:fill="auto"/>
          </w:tcPr>
          <w:p w14:paraId="5BD4777F" w14:textId="77777777" w:rsidR="00401DD7" w:rsidRPr="007A3E52" w:rsidRDefault="00401DD7" w:rsidP="00401DD7">
            <w:pPr>
              <w:pStyle w:val="TAC"/>
              <w:rPr>
                <w:rFonts w:cs="Arial"/>
                <w:noProof/>
              </w:rPr>
            </w:pPr>
          </w:p>
        </w:tc>
        <w:tc>
          <w:tcPr>
            <w:tcW w:w="905" w:type="pct"/>
            <w:shd w:val="clear" w:color="auto" w:fill="auto"/>
          </w:tcPr>
          <w:p w14:paraId="00F918EF" w14:textId="77777777" w:rsidR="00401DD7" w:rsidRPr="007A3E52" w:rsidRDefault="00401DD7" w:rsidP="00401DD7">
            <w:pPr>
              <w:pStyle w:val="TAC"/>
              <w:rPr>
                <w:rFonts w:eastAsia="MS Mincho" w:cs="Arial"/>
                <w:lang w:eastAsia="ja-JP"/>
              </w:rPr>
            </w:pPr>
            <w:r w:rsidRPr="007A3E52">
              <w:rPr>
                <w:rFonts w:eastAsia="MS Mincho" w:cs="Arial"/>
                <w:lang w:eastAsia="ja-JP"/>
              </w:rPr>
              <w:t>6-1A</w:t>
            </w:r>
          </w:p>
        </w:tc>
        <w:tc>
          <w:tcPr>
            <w:tcW w:w="1464" w:type="pct"/>
            <w:shd w:val="clear" w:color="auto" w:fill="auto"/>
          </w:tcPr>
          <w:p w14:paraId="6F3E3B79"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4664F724" w14:textId="77777777" w:rsidTr="00401DD7">
        <w:trPr>
          <w:jc w:val="center"/>
        </w:trPr>
        <w:tc>
          <w:tcPr>
            <w:tcW w:w="944" w:type="pct"/>
            <w:vMerge/>
            <w:shd w:val="clear" w:color="auto" w:fill="auto"/>
          </w:tcPr>
          <w:p w14:paraId="61A33D25" w14:textId="77777777" w:rsidR="00401DD7" w:rsidRPr="007A3E52" w:rsidRDefault="00401DD7" w:rsidP="00401DD7">
            <w:pPr>
              <w:pStyle w:val="TAL"/>
              <w:rPr>
                <w:rFonts w:cs="Arial"/>
                <w:noProof/>
              </w:rPr>
            </w:pPr>
          </w:p>
        </w:tc>
        <w:tc>
          <w:tcPr>
            <w:tcW w:w="1151" w:type="pct"/>
            <w:shd w:val="clear" w:color="auto" w:fill="auto"/>
          </w:tcPr>
          <w:p w14:paraId="4E6DAAD4"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536" w:type="pct"/>
            <w:shd w:val="clear" w:color="auto" w:fill="auto"/>
          </w:tcPr>
          <w:p w14:paraId="603F608E" w14:textId="77777777" w:rsidR="00401DD7" w:rsidRPr="007A3E52" w:rsidRDefault="00401DD7" w:rsidP="00401DD7">
            <w:pPr>
              <w:pStyle w:val="TAC"/>
              <w:rPr>
                <w:rFonts w:cs="Arial"/>
                <w:noProof/>
              </w:rPr>
            </w:pPr>
          </w:p>
        </w:tc>
        <w:tc>
          <w:tcPr>
            <w:tcW w:w="905" w:type="pct"/>
            <w:shd w:val="clear" w:color="auto" w:fill="auto"/>
          </w:tcPr>
          <w:p w14:paraId="7A6803BF" w14:textId="77777777" w:rsidR="00401DD7" w:rsidRPr="007A3E52" w:rsidRDefault="00401DD7" w:rsidP="00401DD7">
            <w:pPr>
              <w:pStyle w:val="TAC"/>
              <w:rPr>
                <w:rFonts w:eastAsia="MS Mincho" w:cs="Arial"/>
                <w:lang w:eastAsia="ja-JP"/>
              </w:rPr>
            </w:pPr>
            <w:r w:rsidRPr="007A3E52">
              <w:rPr>
                <w:rFonts w:cs="Arial"/>
                <w:noProof/>
              </w:rPr>
              <w:t>2</w:t>
            </w:r>
          </w:p>
        </w:tc>
        <w:tc>
          <w:tcPr>
            <w:tcW w:w="1464" w:type="pct"/>
            <w:vMerge w:val="restart"/>
            <w:shd w:val="clear" w:color="auto" w:fill="auto"/>
          </w:tcPr>
          <w:p w14:paraId="0364A044" w14:textId="77777777" w:rsidR="00401DD7" w:rsidRPr="007A3E52" w:rsidRDefault="00401DD7" w:rsidP="00401DD7">
            <w:pPr>
              <w:pStyle w:val="TAL"/>
              <w:rPr>
                <w:rFonts w:cs="Arial"/>
                <w:noProof/>
              </w:rPr>
            </w:pPr>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p>
        </w:tc>
      </w:tr>
      <w:tr w:rsidR="00401DD7" w:rsidRPr="007A3E52" w14:paraId="4AE415BC" w14:textId="77777777" w:rsidTr="00401DD7">
        <w:trPr>
          <w:jc w:val="center"/>
        </w:trPr>
        <w:tc>
          <w:tcPr>
            <w:tcW w:w="944" w:type="pct"/>
            <w:vMerge/>
            <w:shd w:val="clear" w:color="auto" w:fill="auto"/>
          </w:tcPr>
          <w:p w14:paraId="2A6A00E3" w14:textId="77777777" w:rsidR="00401DD7" w:rsidRPr="007A3E52" w:rsidRDefault="00401DD7" w:rsidP="00401DD7">
            <w:pPr>
              <w:pStyle w:val="TAL"/>
              <w:rPr>
                <w:rFonts w:cs="Arial"/>
                <w:noProof/>
              </w:rPr>
            </w:pPr>
          </w:p>
        </w:tc>
        <w:tc>
          <w:tcPr>
            <w:tcW w:w="1151" w:type="pct"/>
            <w:shd w:val="clear" w:color="auto" w:fill="auto"/>
          </w:tcPr>
          <w:p w14:paraId="3FB0D204"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536" w:type="pct"/>
            <w:shd w:val="clear" w:color="auto" w:fill="auto"/>
          </w:tcPr>
          <w:p w14:paraId="7D75BD37" w14:textId="77777777" w:rsidR="00401DD7" w:rsidRPr="007A3E52" w:rsidRDefault="00401DD7" w:rsidP="00401DD7">
            <w:pPr>
              <w:pStyle w:val="TAC"/>
              <w:rPr>
                <w:rFonts w:cs="Arial"/>
                <w:noProof/>
              </w:rPr>
            </w:pPr>
            <w:r w:rsidRPr="007A3E52">
              <w:rPr>
                <w:rFonts w:cs="Arial"/>
              </w:rPr>
              <w:t>eCCE</w:t>
            </w:r>
          </w:p>
        </w:tc>
        <w:tc>
          <w:tcPr>
            <w:tcW w:w="905" w:type="pct"/>
            <w:shd w:val="clear" w:color="auto" w:fill="auto"/>
          </w:tcPr>
          <w:p w14:paraId="28E8D80D" w14:textId="77777777" w:rsidR="00401DD7" w:rsidRPr="007A3E52" w:rsidRDefault="00401DD7" w:rsidP="00401DD7">
            <w:pPr>
              <w:pStyle w:val="TAC"/>
              <w:rPr>
                <w:rFonts w:eastAsia="MS Mincho" w:cs="Arial"/>
                <w:lang w:eastAsia="ja-JP"/>
              </w:rPr>
            </w:pPr>
            <w:r w:rsidRPr="007A3E52">
              <w:rPr>
                <w:rFonts w:cs="Arial"/>
                <w:noProof/>
              </w:rPr>
              <w:t>24</w:t>
            </w:r>
          </w:p>
        </w:tc>
        <w:tc>
          <w:tcPr>
            <w:tcW w:w="1464" w:type="pct"/>
            <w:vMerge/>
            <w:shd w:val="clear" w:color="auto" w:fill="auto"/>
          </w:tcPr>
          <w:p w14:paraId="07B521F3" w14:textId="77777777" w:rsidR="00401DD7" w:rsidRPr="007A3E52" w:rsidRDefault="00401DD7" w:rsidP="00401DD7">
            <w:pPr>
              <w:pStyle w:val="TAL"/>
              <w:rPr>
                <w:rFonts w:cs="Arial"/>
                <w:noProof/>
              </w:rPr>
            </w:pPr>
          </w:p>
        </w:tc>
      </w:tr>
      <w:tr w:rsidR="00401DD7" w:rsidRPr="007A3E52" w14:paraId="4DAD2ABE" w14:textId="77777777" w:rsidTr="00401DD7">
        <w:trPr>
          <w:jc w:val="center"/>
        </w:trPr>
        <w:tc>
          <w:tcPr>
            <w:tcW w:w="944" w:type="pct"/>
            <w:vMerge/>
            <w:shd w:val="clear" w:color="auto" w:fill="auto"/>
          </w:tcPr>
          <w:p w14:paraId="2B229874" w14:textId="77777777" w:rsidR="00401DD7" w:rsidRPr="007A3E52" w:rsidRDefault="00401DD7" w:rsidP="00401DD7">
            <w:pPr>
              <w:pStyle w:val="TAL"/>
              <w:rPr>
                <w:rFonts w:cs="Arial"/>
                <w:noProof/>
              </w:rPr>
            </w:pPr>
          </w:p>
        </w:tc>
        <w:tc>
          <w:tcPr>
            <w:tcW w:w="1151" w:type="pct"/>
            <w:shd w:val="clear" w:color="auto" w:fill="auto"/>
          </w:tcPr>
          <w:p w14:paraId="693F54BB"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536" w:type="pct"/>
            <w:shd w:val="clear" w:color="auto" w:fill="auto"/>
          </w:tcPr>
          <w:p w14:paraId="3DA28BC9" w14:textId="77777777" w:rsidR="00401DD7" w:rsidRPr="007A3E52" w:rsidRDefault="00401DD7" w:rsidP="00401DD7">
            <w:pPr>
              <w:pStyle w:val="TAC"/>
              <w:rPr>
                <w:rFonts w:cs="Arial"/>
                <w:noProof/>
              </w:rPr>
            </w:pPr>
          </w:p>
        </w:tc>
        <w:tc>
          <w:tcPr>
            <w:tcW w:w="905" w:type="pct"/>
            <w:shd w:val="clear" w:color="auto" w:fill="auto"/>
          </w:tcPr>
          <w:p w14:paraId="1FD96F8B" w14:textId="77777777" w:rsidR="00401DD7" w:rsidRPr="007A3E52" w:rsidRDefault="00401DD7" w:rsidP="00401DD7">
            <w:pPr>
              <w:pStyle w:val="TAC"/>
              <w:rPr>
                <w:rFonts w:eastAsia="MS Mincho" w:cs="Arial"/>
                <w:lang w:eastAsia="ja-JP"/>
              </w:rPr>
            </w:pPr>
            <w:r w:rsidRPr="007A3E52">
              <w:rPr>
                <w:rFonts w:cs="Arial"/>
                <w:noProof/>
              </w:rPr>
              <w:t>8</w:t>
            </w:r>
          </w:p>
        </w:tc>
        <w:tc>
          <w:tcPr>
            <w:tcW w:w="1464" w:type="pct"/>
            <w:vMerge/>
            <w:shd w:val="clear" w:color="auto" w:fill="auto"/>
          </w:tcPr>
          <w:p w14:paraId="7398F2F2" w14:textId="77777777" w:rsidR="00401DD7" w:rsidRPr="007A3E52" w:rsidRDefault="00401DD7" w:rsidP="00401DD7">
            <w:pPr>
              <w:pStyle w:val="TAL"/>
              <w:rPr>
                <w:rFonts w:cs="Arial"/>
                <w:noProof/>
              </w:rPr>
            </w:pPr>
          </w:p>
        </w:tc>
      </w:tr>
      <w:tr w:rsidR="00401DD7" w:rsidRPr="007A3E52" w14:paraId="42F1A80A" w14:textId="77777777" w:rsidTr="00401DD7">
        <w:trPr>
          <w:trHeight w:val="621"/>
          <w:jc w:val="center"/>
        </w:trPr>
        <w:tc>
          <w:tcPr>
            <w:tcW w:w="944" w:type="pct"/>
            <w:vMerge/>
            <w:shd w:val="clear" w:color="auto" w:fill="auto"/>
          </w:tcPr>
          <w:p w14:paraId="074DAC8B" w14:textId="77777777" w:rsidR="00401DD7" w:rsidRPr="007A3E52" w:rsidRDefault="00401DD7" w:rsidP="00401DD7">
            <w:pPr>
              <w:pStyle w:val="TAL"/>
              <w:rPr>
                <w:rFonts w:cs="Arial"/>
                <w:noProof/>
              </w:rPr>
            </w:pPr>
          </w:p>
        </w:tc>
        <w:tc>
          <w:tcPr>
            <w:tcW w:w="1151" w:type="pct"/>
            <w:shd w:val="clear" w:color="auto" w:fill="auto"/>
          </w:tcPr>
          <w:p w14:paraId="49E10B17"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36" w:type="pct"/>
            <w:shd w:val="clear" w:color="auto" w:fill="auto"/>
          </w:tcPr>
          <w:p w14:paraId="59734CD7" w14:textId="77777777" w:rsidR="00401DD7" w:rsidRPr="007A3E52" w:rsidRDefault="00401DD7" w:rsidP="00401DD7">
            <w:pPr>
              <w:pStyle w:val="TAC"/>
              <w:rPr>
                <w:rFonts w:cs="Arial"/>
                <w:noProof/>
              </w:rPr>
            </w:pPr>
          </w:p>
        </w:tc>
        <w:tc>
          <w:tcPr>
            <w:tcW w:w="905" w:type="pct"/>
            <w:shd w:val="clear" w:color="auto" w:fill="auto"/>
          </w:tcPr>
          <w:p w14:paraId="3757CBFE"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1464" w:type="pct"/>
            <w:vMerge/>
            <w:shd w:val="clear" w:color="auto" w:fill="auto"/>
          </w:tcPr>
          <w:p w14:paraId="3E399ABA" w14:textId="77777777" w:rsidR="00401DD7" w:rsidRPr="007A3E52" w:rsidRDefault="00401DD7" w:rsidP="00401DD7">
            <w:pPr>
              <w:pStyle w:val="TAL"/>
              <w:rPr>
                <w:rFonts w:cs="Arial"/>
                <w:noProof/>
              </w:rPr>
            </w:pPr>
          </w:p>
        </w:tc>
      </w:tr>
      <w:tr w:rsidR="00401DD7" w:rsidRPr="007A3E52" w14:paraId="415CFE6C" w14:textId="77777777" w:rsidTr="00401DD7">
        <w:trPr>
          <w:jc w:val="center"/>
        </w:trPr>
        <w:tc>
          <w:tcPr>
            <w:tcW w:w="2095" w:type="pct"/>
            <w:gridSpan w:val="2"/>
            <w:shd w:val="clear" w:color="auto" w:fill="auto"/>
          </w:tcPr>
          <w:p w14:paraId="4BC852A3" w14:textId="77777777" w:rsidR="00401DD7" w:rsidRPr="007A3E52" w:rsidRDefault="00401DD7" w:rsidP="00401DD7">
            <w:pPr>
              <w:pStyle w:val="TAL"/>
              <w:rPr>
                <w:rFonts w:cs="Arial"/>
                <w:noProof/>
              </w:rPr>
            </w:pPr>
            <w:r w:rsidRPr="007A3E52">
              <w:rPr>
                <w:rFonts w:cs="Arial"/>
                <w:noProof/>
              </w:rPr>
              <w:t>DRX</w:t>
            </w:r>
          </w:p>
        </w:tc>
        <w:tc>
          <w:tcPr>
            <w:tcW w:w="536" w:type="pct"/>
            <w:shd w:val="clear" w:color="auto" w:fill="auto"/>
          </w:tcPr>
          <w:p w14:paraId="5F170A3C" w14:textId="77777777" w:rsidR="00401DD7" w:rsidRPr="007A3E52" w:rsidRDefault="00401DD7" w:rsidP="00401DD7">
            <w:pPr>
              <w:pStyle w:val="TAC"/>
              <w:rPr>
                <w:rFonts w:cs="Arial"/>
                <w:noProof/>
              </w:rPr>
            </w:pPr>
          </w:p>
        </w:tc>
        <w:tc>
          <w:tcPr>
            <w:tcW w:w="905" w:type="pct"/>
            <w:shd w:val="clear" w:color="auto" w:fill="auto"/>
          </w:tcPr>
          <w:p w14:paraId="11F08388" w14:textId="77777777" w:rsidR="00401DD7" w:rsidRPr="007A3E52" w:rsidRDefault="00401DD7" w:rsidP="00401DD7">
            <w:pPr>
              <w:pStyle w:val="TAC"/>
              <w:rPr>
                <w:rFonts w:cs="Arial"/>
                <w:noProof/>
              </w:rPr>
            </w:pPr>
            <w:r w:rsidRPr="007A3E52">
              <w:rPr>
                <w:rFonts w:cs="Arial"/>
                <w:noProof/>
              </w:rPr>
              <w:t>OFF</w:t>
            </w:r>
          </w:p>
        </w:tc>
        <w:tc>
          <w:tcPr>
            <w:tcW w:w="1464" w:type="pct"/>
            <w:shd w:val="clear" w:color="auto" w:fill="auto"/>
          </w:tcPr>
          <w:p w14:paraId="52F2A2D1" w14:textId="77777777" w:rsidR="00401DD7" w:rsidRPr="007A3E52" w:rsidRDefault="00401DD7" w:rsidP="00401DD7">
            <w:pPr>
              <w:pStyle w:val="TAL"/>
              <w:rPr>
                <w:rFonts w:cs="Arial"/>
                <w:noProof/>
              </w:rPr>
            </w:pPr>
          </w:p>
        </w:tc>
      </w:tr>
      <w:tr w:rsidR="00401DD7" w:rsidRPr="007A3E52" w14:paraId="337D291F" w14:textId="77777777" w:rsidTr="00401DD7">
        <w:trPr>
          <w:jc w:val="center"/>
        </w:trPr>
        <w:tc>
          <w:tcPr>
            <w:tcW w:w="2095" w:type="pct"/>
            <w:gridSpan w:val="2"/>
            <w:shd w:val="clear" w:color="auto" w:fill="auto"/>
          </w:tcPr>
          <w:p w14:paraId="27994E8D" w14:textId="77777777" w:rsidR="00401DD7" w:rsidRPr="007A3E52" w:rsidRDefault="00401DD7" w:rsidP="00401DD7">
            <w:pPr>
              <w:pStyle w:val="TAL"/>
              <w:rPr>
                <w:rFonts w:cs="Arial"/>
                <w:noProof/>
              </w:rPr>
            </w:pPr>
            <w:r w:rsidRPr="007A3E52">
              <w:rPr>
                <w:rFonts w:cs="Arial"/>
                <w:noProof/>
              </w:rPr>
              <w:t>Layer 3 filtering</w:t>
            </w:r>
          </w:p>
        </w:tc>
        <w:tc>
          <w:tcPr>
            <w:tcW w:w="536" w:type="pct"/>
            <w:shd w:val="clear" w:color="auto" w:fill="auto"/>
          </w:tcPr>
          <w:p w14:paraId="3F673E7B" w14:textId="77777777" w:rsidR="00401DD7" w:rsidRPr="007A3E52" w:rsidRDefault="00401DD7" w:rsidP="00401DD7">
            <w:pPr>
              <w:pStyle w:val="TAC"/>
              <w:rPr>
                <w:rFonts w:cs="Arial"/>
                <w:iCs/>
              </w:rPr>
            </w:pPr>
          </w:p>
        </w:tc>
        <w:tc>
          <w:tcPr>
            <w:tcW w:w="905" w:type="pct"/>
            <w:shd w:val="clear" w:color="auto" w:fill="auto"/>
          </w:tcPr>
          <w:p w14:paraId="76D4C48E" w14:textId="77777777" w:rsidR="00401DD7" w:rsidRPr="007A3E52" w:rsidRDefault="00401DD7" w:rsidP="00401DD7">
            <w:pPr>
              <w:pStyle w:val="TAC"/>
              <w:rPr>
                <w:rFonts w:cs="Arial"/>
                <w:iCs/>
              </w:rPr>
            </w:pPr>
            <w:r w:rsidRPr="007A3E52">
              <w:rPr>
                <w:rFonts w:cs="Arial"/>
                <w:iCs/>
              </w:rPr>
              <w:t>Enabled</w:t>
            </w:r>
          </w:p>
        </w:tc>
        <w:tc>
          <w:tcPr>
            <w:tcW w:w="1464" w:type="pct"/>
            <w:shd w:val="clear" w:color="auto" w:fill="auto"/>
          </w:tcPr>
          <w:p w14:paraId="5B856D8D" w14:textId="77777777" w:rsidR="00401DD7" w:rsidRPr="007A3E52" w:rsidRDefault="00401DD7" w:rsidP="00401DD7">
            <w:pPr>
              <w:pStyle w:val="TAL"/>
              <w:rPr>
                <w:rFonts w:cs="Arial"/>
                <w:iCs/>
              </w:rPr>
            </w:pPr>
            <w:r w:rsidRPr="007A3E52">
              <w:rPr>
                <w:rFonts w:cs="Arial"/>
                <w:iCs/>
              </w:rPr>
              <w:t>Counters:</w:t>
            </w:r>
          </w:p>
          <w:p w14:paraId="28C89EB4" w14:textId="77777777" w:rsidR="00401DD7" w:rsidRPr="007A3E52" w:rsidRDefault="00401DD7" w:rsidP="00401DD7">
            <w:pPr>
              <w:pStyle w:val="TAL"/>
              <w:rPr>
                <w:rFonts w:cs="Arial"/>
                <w:iCs/>
              </w:rPr>
            </w:pPr>
            <w:r w:rsidRPr="007A3E52">
              <w:rPr>
                <w:rFonts w:cs="Arial"/>
                <w:iCs/>
              </w:rPr>
              <w:t>N310 = 1; N311 = 1</w:t>
            </w:r>
          </w:p>
        </w:tc>
      </w:tr>
      <w:tr w:rsidR="00401DD7" w:rsidRPr="007A3E52" w14:paraId="118BF39D" w14:textId="77777777" w:rsidTr="00401DD7">
        <w:trPr>
          <w:jc w:val="center"/>
        </w:trPr>
        <w:tc>
          <w:tcPr>
            <w:tcW w:w="2095" w:type="pct"/>
            <w:gridSpan w:val="2"/>
            <w:shd w:val="clear" w:color="auto" w:fill="auto"/>
          </w:tcPr>
          <w:p w14:paraId="639F59E9" w14:textId="77777777" w:rsidR="00401DD7" w:rsidRPr="007A3E52" w:rsidRDefault="00401DD7" w:rsidP="00401DD7">
            <w:pPr>
              <w:pStyle w:val="TAL"/>
              <w:rPr>
                <w:rFonts w:cs="Arial"/>
                <w:noProof/>
              </w:rPr>
            </w:pPr>
            <w:r w:rsidRPr="007A3E52">
              <w:rPr>
                <w:rFonts w:cs="Arial"/>
                <w:noProof/>
              </w:rPr>
              <w:t>T310 timer</w:t>
            </w:r>
          </w:p>
        </w:tc>
        <w:tc>
          <w:tcPr>
            <w:tcW w:w="536" w:type="pct"/>
            <w:shd w:val="clear" w:color="auto" w:fill="auto"/>
          </w:tcPr>
          <w:p w14:paraId="73491CB4" w14:textId="77777777" w:rsidR="00401DD7" w:rsidRPr="007A3E52" w:rsidRDefault="00401DD7" w:rsidP="00401DD7">
            <w:pPr>
              <w:pStyle w:val="TAC"/>
              <w:rPr>
                <w:rFonts w:cs="Arial"/>
                <w:iCs/>
              </w:rPr>
            </w:pPr>
            <w:r w:rsidRPr="007A3E52">
              <w:rPr>
                <w:rFonts w:cs="Arial"/>
                <w:iCs/>
              </w:rPr>
              <w:t>ms</w:t>
            </w:r>
          </w:p>
        </w:tc>
        <w:tc>
          <w:tcPr>
            <w:tcW w:w="905" w:type="pct"/>
            <w:shd w:val="clear" w:color="auto" w:fill="auto"/>
          </w:tcPr>
          <w:p w14:paraId="56DF1628" w14:textId="77777777" w:rsidR="00401DD7" w:rsidRPr="007A3E52" w:rsidRDefault="00401DD7" w:rsidP="00401DD7">
            <w:pPr>
              <w:pStyle w:val="TAC"/>
              <w:rPr>
                <w:rFonts w:cs="Arial"/>
                <w:iCs/>
              </w:rPr>
            </w:pPr>
            <w:r w:rsidRPr="007A3E52">
              <w:rPr>
                <w:rFonts w:cs="Arial"/>
                <w:iCs/>
              </w:rPr>
              <w:t>0</w:t>
            </w:r>
          </w:p>
        </w:tc>
        <w:tc>
          <w:tcPr>
            <w:tcW w:w="1464" w:type="pct"/>
            <w:shd w:val="clear" w:color="auto" w:fill="auto"/>
          </w:tcPr>
          <w:p w14:paraId="4761E49B" w14:textId="77777777" w:rsidR="00401DD7" w:rsidRPr="007A3E52" w:rsidRDefault="00401DD7" w:rsidP="00401DD7">
            <w:pPr>
              <w:pStyle w:val="TAL"/>
              <w:rPr>
                <w:rFonts w:cs="Arial"/>
                <w:iCs/>
              </w:rPr>
            </w:pPr>
            <w:r w:rsidRPr="007A3E52">
              <w:rPr>
                <w:rFonts w:cs="Arial"/>
                <w:iCs/>
              </w:rPr>
              <w:t>T310 is disabled</w:t>
            </w:r>
          </w:p>
        </w:tc>
      </w:tr>
      <w:tr w:rsidR="00401DD7" w:rsidRPr="007A3E52" w14:paraId="0F4FC4E0" w14:textId="77777777" w:rsidTr="00401DD7">
        <w:trPr>
          <w:jc w:val="center"/>
        </w:trPr>
        <w:tc>
          <w:tcPr>
            <w:tcW w:w="2095" w:type="pct"/>
            <w:gridSpan w:val="2"/>
            <w:shd w:val="clear" w:color="auto" w:fill="auto"/>
          </w:tcPr>
          <w:p w14:paraId="410D97B1" w14:textId="77777777" w:rsidR="00401DD7" w:rsidRPr="007A3E52" w:rsidRDefault="00401DD7" w:rsidP="00401DD7">
            <w:pPr>
              <w:pStyle w:val="TAL"/>
              <w:rPr>
                <w:rFonts w:cs="Arial"/>
                <w:noProof/>
              </w:rPr>
            </w:pPr>
            <w:r w:rsidRPr="007A3E52">
              <w:rPr>
                <w:rFonts w:cs="Arial"/>
                <w:noProof/>
              </w:rPr>
              <w:t>T311 timer</w:t>
            </w:r>
          </w:p>
        </w:tc>
        <w:tc>
          <w:tcPr>
            <w:tcW w:w="536" w:type="pct"/>
            <w:shd w:val="clear" w:color="auto" w:fill="auto"/>
          </w:tcPr>
          <w:p w14:paraId="418129FB" w14:textId="77777777" w:rsidR="00401DD7" w:rsidRPr="007A3E52" w:rsidRDefault="00401DD7" w:rsidP="00401DD7">
            <w:pPr>
              <w:pStyle w:val="TAC"/>
              <w:rPr>
                <w:rFonts w:cs="Arial"/>
                <w:noProof/>
              </w:rPr>
            </w:pPr>
            <w:r w:rsidRPr="007A3E52">
              <w:rPr>
                <w:rFonts w:cs="Arial"/>
                <w:noProof/>
              </w:rPr>
              <w:t>ms</w:t>
            </w:r>
          </w:p>
        </w:tc>
        <w:tc>
          <w:tcPr>
            <w:tcW w:w="905" w:type="pct"/>
            <w:shd w:val="clear" w:color="auto" w:fill="auto"/>
          </w:tcPr>
          <w:p w14:paraId="1334635E" w14:textId="77777777" w:rsidR="00401DD7" w:rsidRPr="007A3E52" w:rsidRDefault="00401DD7" w:rsidP="00401DD7">
            <w:pPr>
              <w:pStyle w:val="TAC"/>
              <w:rPr>
                <w:rFonts w:cs="Arial"/>
                <w:noProof/>
              </w:rPr>
            </w:pPr>
            <w:r w:rsidRPr="007A3E52">
              <w:rPr>
                <w:rFonts w:cs="Arial"/>
                <w:noProof/>
              </w:rPr>
              <w:t>1000</w:t>
            </w:r>
          </w:p>
        </w:tc>
        <w:tc>
          <w:tcPr>
            <w:tcW w:w="1464" w:type="pct"/>
            <w:shd w:val="clear" w:color="auto" w:fill="auto"/>
          </w:tcPr>
          <w:p w14:paraId="5BD4D72D"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4E171E87" w14:textId="77777777" w:rsidTr="00401DD7">
        <w:trPr>
          <w:jc w:val="center"/>
        </w:trPr>
        <w:tc>
          <w:tcPr>
            <w:tcW w:w="2095" w:type="pct"/>
            <w:gridSpan w:val="2"/>
            <w:shd w:val="clear" w:color="auto" w:fill="auto"/>
          </w:tcPr>
          <w:p w14:paraId="02406B98" w14:textId="77777777" w:rsidR="00401DD7" w:rsidRPr="007A3E52" w:rsidRDefault="00401DD7" w:rsidP="00401DD7">
            <w:pPr>
              <w:pStyle w:val="TAL"/>
              <w:rPr>
                <w:rFonts w:cs="Arial"/>
                <w:noProof/>
              </w:rPr>
            </w:pPr>
            <w:r w:rsidRPr="007A3E52">
              <w:rPr>
                <w:rFonts w:cs="Arial"/>
                <w:noProof/>
              </w:rPr>
              <w:t>Periodic CQI reporting mode</w:t>
            </w:r>
          </w:p>
        </w:tc>
        <w:tc>
          <w:tcPr>
            <w:tcW w:w="536" w:type="pct"/>
            <w:shd w:val="clear" w:color="auto" w:fill="auto"/>
          </w:tcPr>
          <w:p w14:paraId="7C6C4BC1" w14:textId="77777777" w:rsidR="00401DD7" w:rsidRPr="007A3E52" w:rsidRDefault="00401DD7" w:rsidP="00401DD7">
            <w:pPr>
              <w:pStyle w:val="TAC"/>
              <w:rPr>
                <w:rFonts w:cs="Arial"/>
                <w:noProof/>
              </w:rPr>
            </w:pPr>
          </w:p>
        </w:tc>
        <w:tc>
          <w:tcPr>
            <w:tcW w:w="905" w:type="pct"/>
            <w:shd w:val="clear" w:color="auto" w:fill="auto"/>
          </w:tcPr>
          <w:p w14:paraId="61A32B64" w14:textId="77777777" w:rsidR="00401DD7" w:rsidRPr="007A3E52" w:rsidRDefault="00401DD7" w:rsidP="00401DD7">
            <w:pPr>
              <w:pStyle w:val="TAC"/>
              <w:rPr>
                <w:rFonts w:cs="Arial"/>
                <w:noProof/>
              </w:rPr>
            </w:pPr>
            <w:r w:rsidRPr="007A3E52">
              <w:rPr>
                <w:rFonts w:cs="Arial"/>
                <w:noProof/>
              </w:rPr>
              <w:t>PUCCH 1-0</w:t>
            </w:r>
          </w:p>
        </w:tc>
        <w:tc>
          <w:tcPr>
            <w:tcW w:w="1464" w:type="pct"/>
            <w:shd w:val="clear" w:color="auto" w:fill="auto"/>
          </w:tcPr>
          <w:p w14:paraId="4BC48B0C" w14:textId="77777777" w:rsidR="00401DD7" w:rsidRPr="007A3E52" w:rsidRDefault="00401DD7" w:rsidP="00401DD7">
            <w:pPr>
              <w:pStyle w:val="TAL"/>
              <w:rPr>
                <w:rFonts w:cs="Arial"/>
                <w:noProof/>
              </w:rPr>
            </w:pPr>
            <w:r w:rsidRPr="007A3E52">
              <w:rPr>
                <w:rFonts w:cs="Arial"/>
                <w:noProof/>
              </w:rPr>
              <w:t xml:space="preserve">As defined in table 7.2.2-1 in TS 36.213. </w:t>
            </w:r>
          </w:p>
        </w:tc>
      </w:tr>
      <w:tr w:rsidR="00401DD7" w:rsidRPr="007A3E52" w14:paraId="3837968C" w14:textId="77777777" w:rsidTr="00401DD7">
        <w:trPr>
          <w:jc w:val="center"/>
        </w:trPr>
        <w:tc>
          <w:tcPr>
            <w:tcW w:w="2095" w:type="pct"/>
            <w:gridSpan w:val="2"/>
            <w:shd w:val="clear" w:color="auto" w:fill="auto"/>
          </w:tcPr>
          <w:p w14:paraId="67FB12B5" w14:textId="77777777" w:rsidR="00401DD7" w:rsidRPr="007A3E52" w:rsidRDefault="00401DD7" w:rsidP="00401DD7">
            <w:pPr>
              <w:pStyle w:val="TAL"/>
              <w:rPr>
                <w:rFonts w:cs="Arial"/>
                <w:noProof/>
              </w:rPr>
            </w:pPr>
            <w:r w:rsidRPr="007A3E52">
              <w:rPr>
                <w:rFonts w:cs="Arial"/>
                <w:noProof/>
              </w:rPr>
              <w:t>CQI reporting periodicity</w:t>
            </w:r>
          </w:p>
        </w:tc>
        <w:tc>
          <w:tcPr>
            <w:tcW w:w="536" w:type="pct"/>
            <w:shd w:val="clear" w:color="auto" w:fill="auto"/>
          </w:tcPr>
          <w:p w14:paraId="260998A6" w14:textId="77777777" w:rsidR="00401DD7" w:rsidRPr="007A3E52" w:rsidRDefault="00401DD7" w:rsidP="00401DD7">
            <w:pPr>
              <w:pStyle w:val="TAC"/>
              <w:rPr>
                <w:rFonts w:cs="Arial"/>
                <w:noProof/>
              </w:rPr>
            </w:pPr>
            <w:r w:rsidRPr="007A3E52">
              <w:rPr>
                <w:rFonts w:cs="Arial"/>
                <w:noProof/>
              </w:rPr>
              <w:t>ms</w:t>
            </w:r>
          </w:p>
        </w:tc>
        <w:tc>
          <w:tcPr>
            <w:tcW w:w="905" w:type="pct"/>
            <w:shd w:val="clear" w:color="auto" w:fill="auto"/>
          </w:tcPr>
          <w:p w14:paraId="5931EB8C" w14:textId="77777777" w:rsidR="00401DD7" w:rsidRPr="007A3E52" w:rsidRDefault="00401DD7" w:rsidP="00401DD7">
            <w:pPr>
              <w:pStyle w:val="TAC"/>
              <w:rPr>
                <w:rFonts w:cs="Arial"/>
                <w:noProof/>
              </w:rPr>
            </w:pPr>
            <w:r w:rsidRPr="007A3E52">
              <w:rPr>
                <w:rFonts w:cs="Arial"/>
                <w:noProof/>
              </w:rPr>
              <w:t>1</w:t>
            </w:r>
          </w:p>
        </w:tc>
        <w:tc>
          <w:tcPr>
            <w:tcW w:w="1464" w:type="pct"/>
            <w:shd w:val="clear" w:color="auto" w:fill="auto"/>
          </w:tcPr>
          <w:p w14:paraId="6B26527E" w14:textId="77777777" w:rsidR="00401DD7" w:rsidRPr="007A3E52" w:rsidRDefault="00401DD7" w:rsidP="00401DD7">
            <w:pPr>
              <w:pStyle w:val="TAL"/>
              <w:rPr>
                <w:rFonts w:cs="Arial"/>
                <w:noProof/>
              </w:rPr>
            </w:pPr>
            <w:r w:rsidRPr="007A3E52">
              <w:rPr>
                <w:rFonts w:cs="Arial"/>
                <w:noProof/>
              </w:rPr>
              <w:t>Minimum CQI reporting periodicity</w:t>
            </w:r>
          </w:p>
        </w:tc>
      </w:tr>
      <w:tr w:rsidR="00401DD7" w:rsidRPr="007A3E52" w14:paraId="4D7FDB94" w14:textId="77777777" w:rsidTr="00401DD7">
        <w:trPr>
          <w:jc w:val="center"/>
        </w:trPr>
        <w:tc>
          <w:tcPr>
            <w:tcW w:w="2095" w:type="pct"/>
            <w:gridSpan w:val="2"/>
            <w:shd w:val="clear" w:color="auto" w:fill="auto"/>
          </w:tcPr>
          <w:p w14:paraId="47974C8E" w14:textId="77777777" w:rsidR="00401DD7" w:rsidRPr="007A3E52" w:rsidRDefault="00401DD7" w:rsidP="00401DD7">
            <w:pPr>
              <w:pStyle w:val="TAL"/>
              <w:rPr>
                <w:rFonts w:cs="Arial"/>
                <w:noProof/>
              </w:rPr>
            </w:pPr>
            <w:r w:rsidRPr="007A3E52">
              <w:rPr>
                <w:rFonts w:cs="Arial"/>
                <w:noProof/>
              </w:rPr>
              <w:t>T1</w:t>
            </w:r>
          </w:p>
        </w:tc>
        <w:tc>
          <w:tcPr>
            <w:tcW w:w="536" w:type="pct"/>
            <w:shd w:val="clear" w:color="auto" w:fill="auto"/>
          </w:tcPr>
          <w:p w14:paraId="1260B94F" w14:textId="77777777" w:rsidR="00401DD7" w:rsidRPr="007A3E52" w:rsidRDefault="00401DD7" w:rsidP="00401DD7">
            <w:pPr>
              <w:pStyle w:val="TAC"/>
              <w:rPr>
                <w:rFonts w:cs="Arial"/>
                <w:noProof/>
              </w:rPr>
            </w:pPr>
            <w:r w:rsidRPr="007A3E52">
              <w:rPr>
                <w:rFonts w:cs="Arial"/>
                <w:noProof/>
              </w:rPr>
              <w:t>s</w:t>
            </w:r>
          </w:p>
        </w:tc>
        <w:tc>
          <w:tcPr>
            <w:tcW w:w="905" w:type="pct"/>
            <w:shd w:val="clear" w:color="auto" w:fill="auto"/>
          </w:tcPr>
          <w:p w14:paraId="23B1B762" w14:textId="77777777" w:rsidR="00401DD7" w:rsidRPr="007A3E52" w:rsidRDefault="00401DD7" w:rsidP="00401DD7">
            <w:pPr>
              <w:pStyle w:val="TAC"/>
              <w:rPr>
                <w:rFonts w:cs="Arial"/>
                <w:noProof/>
              </w:rPr>
            </w:pPr>
            <w:r w:rsidRPr="007A3E52">
              <w:rPr>
                <w:rFonts w:cs="Arial"/>
                <w:noProof/>
              </w:rPr>
              <w:t>2</w:t>
            </w:r>
          </w:p>
        </w:tc>
        <w:tc>
          <w:tcPr>
            <w:tcW w:w="1464" w:type="pct"/>
            <w:shd w:val="clear" w:color="auto" w:fill="auto"/>
          </w:tcPr>
          <w:p w14:paraId="73D50077" w14:textId="77777777" w:rsidR="00401DD7" w:rsidRPr="007A3E52" w:rsidRDefault="00401DD7" w:rsidP="00401DD7">
            <w:pPr>
              <w:pStyle w:val="TAL"/>
              <w:rPr>
                <w:rFonts w:cs="Arial"/>
                <w:noProof/>
              </w:rPr>
            </w:pPr>
          </w:p>
        </w:tc>
      </w:tr>
      <w:tr w:rsidR="00401DD7" w:rsidRPr="007A3E52" w14:paraId="75465676" w14:textId="77777777" w:rsidTr="00401DD7">
        <w:trPr>
          <w:jc w:val="center"/>
        </w:trPr>
        <w:tc>
          <w:tcPr>
            <w:tcW w:w="2095" w:type="pct"/>
            <w:gridSpan w:val="2"/>
            <w:shd w:val="clear" w:color="auto" w:fill="auto"/>
          </w:tcPr>
          <w:p w14:paraId="3D178A77" w14:textId="77777777" w:rsidR="00401DD7" w:rsidRPr="007A3E52" w:rsidRDefault="00401DD7" w:rsidP="00401DD7">
            <w:pPr>
              <w:pStyle w:val="TAL"/>
              <w:rPr>
                <w:rFonts w:cs="Arial"/>
                <w:noProof/>
              </w:rPr>
            </w:pPr>
            <w:r w:rsidRPr="007A3E52">
              <w:rPr>
                <w:rFonts w:cs="Arial"/>
                <w:noProof/>
              </w:rPr>
              <w:t>T2</w:t>
            </w:r>
          </w:p>
        </w:tc>
        <w:tc>
          <w:tcPr>
            <w:tcW w:w="536" w:type="pct"/>
            <w:shd w:val="clear" w:color="auto" w:fill="auto"/>
          </w:tcPr>
          <w:p w14:paraId="4B27DEEE" w14:textId="77777777" w:rsidR="00401DD7" w:rsidRPr="007A3E52" w:rsidRDefault="00401DD7" w:rsidP="00401DD7">
            <w:pPr>
              <w:pStyle w:val="TAC"/>
              <w:rPr>
                <w:rFonts w:cs="Arial"/>
                <w:noProof/>
              </w:rPr>
            </w:pPr>
            <w:r w:rsidRPr="007A3E52">
              <w:rPr>
                <w:rFonts w:cs="Arial"/>
                <w:noProof/>
              </w:rPr>
              <w:t>s</w:t>
            </w:r>
          </w:p>
        </w:tc>
        <w:tc>
          <w:tcPr>
            <w:tcW w:w="905" w:type="pct"/>
            <w:shd w:val="clear" w:color="auto" w:fill="auto"/>
          </w:tcPr>
          <w:p w14:paraId="53A03949" w14:textId="77777777" w:rsidR="00401DD7" w:rsidRPr="007A3E52" w:rsidRDefault="00401DD7" w:rsidP="00401DD7">
            <w:pPr>
              <w:pStyle w:val="TAC"/>
              <w:rPr>
                <w:rFonts w:cs="Arial"/>
                <w:noProof/>
              </w:rPr>
            </w:pPr>
            <w:r w:rsidRPr="007A3E52">
              <w:rPr>
                <w:rFonts w:cs="Arial"/>
                <w:noProof/>
              </w:rPr>
              <w:t>0.8</w:t>
            </w:r>
          </w:p>
        </w:tc>
        <w:tc>
          <w:tcPr>
            <w:tcW w:w="1464" w:type="pct"/>
            <w:shd w:val="clear" w:color="auto" w:fill="auto"/>
          </w:tcPr>
          <w:p w14:paraId="44C283C8" w14:textId="77777777" w:rsidR="00401DD7" w:rsidRPr="007A3E52" w:rsidRDefault="00401DD7" w:rsidP="00401DD7">
            <w:pPr>
              <w:pStyle w:val="TAL"/>
              <w:rPr>
                <w:rFonts w:cs="Arial"/>
                <w:noProof/>
              </w:rPr>
            </w:pPr>
          </w:p>
        </w:tc>
      </w:tr>
      <w:tr w:rsidR="00401DD7" w:rsidRPr="007A3E52" w14:paraId="42E08158" w14:textId="77777777" w:rsidTr="00401DD7">
        <w:trPr>
          <w:jc w:val="center"/>
        </w:trPr>
        <w:tc>
          <w:tcPr>
            <w:tcW w:w="2095" w:type="pct"/>
            <w:gridSpan w:val="2"/>
            <w:shd w:val="clear" w:color="auto" w:fill="auto"/>
          </w:tcPr>
          <w:p w14:paraId="266FDFA9" w14:textId="77777777" w:rsidR="00401DD7" w:rsidRPr="007A3E52" w:rsidRDefault="00401DD7" w:rsidP="00401DD7">
            <w:pPr>
              <w:pStyle w:val="TAL"/>
              <w:rPr>
                <w:rFonts w:cs="Arial"/>
                <w:noProof/>
              </w:rPr>
            </w:pPr>
            <w:r w:rsidRPr="007A3E52">
              <w:rPr>
                <w:rFonts w:cs="Arial"/>
                <w:noProof/>
              </w:rPr>
              <w:t>T3</w:t>
            </w:r>
          </w:p>
        </w:tc>
        <w:tc>
          <w:tcPr>
            <w:tcW w:w="536" w:type="pct"/>
            <w:shd w:val="clear" w:color="auto" w:fill="auto"/>
          </w:tcPr>
          <w:p w14:paraId="2CE4145D" w14:textId="77777777" w:rsidR="00401DD7" w:rsidRPr="007A3E52" w:rsidRDefault="00401DD7" w:rsidP="00401DD7">
            <w:pPr>
              <w:pStyle w:val="TAC"/>
              <w:rPr>
                <w:rFonts w:cs="Arial"/>
                <w:noProof/>
              </w:rPr>
            </w:pPr>
            <w:r w:rsidRPr="007A3E52">
              <w:rPr>
                <w:rFonts w:cs="Arial"/>
                <w:noProof/>
              </w:rPr>
              <w:t>s</w:t>
            </w:r>
          </w:p>
        </w:tc>
        <w:tc>
          <w:tcPr>
            <w:tcW w:w="905" w:type="pct"/>
            <w:shd w:val="clear" w:color="auto" w:fill="auto"/>
          </w:tcPr>
          <w:p w14:paraId="44EDEF94" w14:textId="77777777" w:rsidR="00401DD7" w:rsidRPr="007A3E52" w:rsidRDefault="00401DD7" w:rsidP="00401DD7">
            <w:pPr>
              <w:pStyle w:val="TAC"/>
              <w:rPr>
                <w:rFonts w:cs="Arial"/>
                <w:noProof/>
              </w:rPr>
            </w:pPr>
            <w:r w:rsidRPr="007A3E52">
              <w:rPr>
                <w:rFonts w:cs="Arial"/>
                <w:noProof/>
              </w:rPr>
              <w:t>1.8</w:t>
            </w:r>
          </w:p>
        </w:tc>
        <w:tc>
          <w:tcPr>
            <w:tcW w:w="1464" w:type="pct"/>
            <w:shd w:val="clear" w:color="auto" w:fill="auto"/>
          </w:tcPr>
          <w:p w14:paraId="770CD8A7" w14:textId="77777777" w:rsidR="00401DD7" w:rsidRPr="007A3E52" w:rsidRDefault="00401DD7" w:rsidP="00401DD7">
            <w:pPr>
              <w:pStyle w:val="TAL"/>
              <w:rPr>
                <w:rFonts w:cs="Arial"/>
                <w:noProof/>
              </w:rPr>
            </w:pPr>
          </w:p>
        </w:tc>
      </w:tr>
      <w:tr w:rsidR="00401DD7" w:rsidRPr="007A3E52" w14:paraId="5037735B" w14:textId="77777777" w:rsidTr="00401DD7">
        <w:trPr>
          <w:jc w:val="center"/>
        </w:trPr>
        <w:tc>
          <w:tcPr>
            <w:tcW w:w="5000" w:type="pct"/>
            <w:gridSpan w:val="5"/>
            <w:shd w:val="clear" w:color="auto" w:fill="auto"/>
          </w:tcPr>
          <w:p w14:paraId="39CEDE6B" w14:textId="77777777" w:rsidR="00401DD7" w:rsidRPr="007A3E52" w:rsidRDefault="00401DD7" w:rsidP="00401DD7">
            <w:pPr>
              <w:pStyle w:val="TAN"/>
              <w:rPr>
                <w:rFonts w:cs="Arial"/>
                <w:noProof/>
              </w:rPr>
            </w:pPr>
            <w:r w:rsidRPr="007A3E52">
              <w:rPr>
                <w:rFonts w:cs="Arial"/>
                <w:noProof/>
              </w:rPr>
              <w:t xml:space="preserve">Note 1: </w:t>
            </w:r>
            <w:r w:rsidRPr="007A3E52">
              <w:rPr>
                <w:rFonts w:cs="Arial"/>
                <w:noProof/>
              </w:rPr>
              <w:tab/>
              <w:t>MPDCCH corresponding to the out of sync transmission parameters need not be included in the Reference Measurement Channel.</w:t>
            </w:r>
          </w:p>
        </w:tc>
      </w:tr>
    </w:tbl>
    <w:p w14:paraId="7A5144A5" w14:textId="77777777" w:rsidR="00401DD7" w:rsidRPr="007A3E52" w:rsidRDefault="00401DD7" w:rsidP="00401DD7"/>
    <w:p w14:paraId="1AC35EF0" w14:textId="77777777" w:rsidR="00401DD7" w:rsidRPr="007A3E52" w:rsidRDefault="00401DD7" w:rsidP="00401DD7">
      <w:pPr>
        <w:pStyle w:val="TH"/>
      </w:pPr>
      <w:r w:rsidRPr="007A3E52">
        <w:lastRenderedPageBreak/>
        <w:t>Table A.7.3.</w:t>
      </w:r>
      <w:r>
        <w:t>98</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28C75600" w14:textId="77777777" w:rsidTr="00401DD7">
        <w:trPr>
          <w:cantSplit/>
          <w:jc w:val="center"/>
        </w:trPr>
        <w:tc>
          <w:tcPr>
            <w:tcW w:w="2126" w:type="dxa"/>
            <w:vMerge w:val="restart"/>
            <w:tcBorders>
              <w:top w:val="single" w:sz="4" w:space="0" w:color="auto"/>
              <w:left w:val="single" w:sz="4" w:space="0" w:color="auto"/>
            </w:tcBorders>
          </w:tcPr>
          <w:p w14:paraId="541DCD5E"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165C611F"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7106B129"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5A09FF33" w14:textId="77777777" w:rsidTr="00401DD7">
        <w:trPr>
          <w:cantSplit/>
          <w:jc w:val="center"/>
        </w:trPr>
        <w:tc>
          <w:tcPr>
            <w:tcW w:w="2126" w:type="dxa"/>
            <w:vMerge/>
            <w:tcBorders>
              <w:left w:val="single" w:sz="4" w:space="0" w:color="auto"/>
              <w:bottom w:val="single" w:sz="4" w:space="0" w:color="auto"/>
            </w:tcBorders>
          </w:tcPr>
          <w:p w14:paraId="023B0B41" w14:textId="77777777" w:rsidR="00401DD7" w:rsidRPr="007A3E52" w:rsidRDefault="00401DD7" w:rsidP="00401DD7">
            <w:pPr>
              <w:pStyle w:val="TAH"/>
              <w:rPr>
                <w:rFonts w:cs="Arial"/>
              </w:rPr>
            </w:pPr>
          </w:p>
        </w:tc>
        <w:tc>
          <w:tcPr>
            <w:tcW w:w="993" w:type="dxa"/>
            <w:vMerge/>
            <w:tcBorders>
              <w:bottom w:val="single" w:sz="4" w:space="0" w:color="auto"/>
            </w:tcBorders>
          </w:tcPr>
          <w:p w14:paraId="2E2B7A81" w14:textId="77777777" w:rsidR="00401DD7" w:rsidRPr="007A3E52" w:rsidRDefault="00401DD7" w:rsidP="00401DD7">
            <w:pPr>
              <w:pStyle w:val="TAH"/>
              <w:rPr>
                <w:rFonts w:cs="Arial"/>
              </w:rPr>
            </w:pPr>
          </w:p>
        </w:tc>
        <w:tc>
          <w:tcPr>
            <w:tcW w:w="807" w:type="dxa"/>
            <w:tcBorders>
              <w:bottom w:val="single" w:sz="4" w:space="0" w:color="auto"/>
            </w:tcBorders>
          </w:tcPr>
          <w:p w14:paraId="5507820D"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1C151FBD"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716F6887" w14:textId="77777777" w:rsidR="00401DD7" w:rsidRPr="007A3E52" w:rsidRDefault="00401DD7" w:rsidP="00401DD7">
            <w:pPr>
              <w:pStyle w:val="TAH"/>
              <w:rPr>
                <w:rFonts w:cs="Arial"/>
              </w:rPr>
            </w:pPr>
            <w:r w:rsidRPr="007A3E52">
              <w:rPr>
                <w:rFonts w:cs="Arial"/>
              </w:rPr>
              <w:t>T3</w:t>
            </w:r>
          </w:p>
        </w:tc>
      </w:tr>
      <w:tr w:rsidR="00401DD7" w:rsidRPr="007A3E52" w14:paraId="368E3069" w14:textId="77777777" w:rsidTr="00401DD7">
        <w:trPr>
          <w:cantSplit/>
          <w:jc w:val="center"/>
        </w:trPr>
        <w:tc>
          <w:tcPr>
            <w:tcW w:w="2126" w:type="dxa"/>
            <w:tcBorders>
              <w:left w:val="single" w:sz="4" w:space="0" w:color="auto"/>
              <w:bottom w:val="single" w:sz="4" w:space="0" w:color="auto"/>
            </w:tcBorders>
          </w:tcPr>
          <w:p w14:paraId="4C90209E"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5040261D"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480302C6" w14:textId="77777777" w:rsidR="00401DD7" w:rsidRPr="007A3E52" w:rsidRDefault="00401DD7" w:rsidP="00401DD7">
            <w:pPr>
              <w:pStyle w:val="TAC"/>
              <w:rPr>
                <w:rFonts w:cs="Arial"/>
              </w:rPr>
            </w:pPr>
            <w:r w:rsidRPr="007A3E52">
              <w:rPr>
                <w:rFonts w:cs="Arial"/>
              </w:rPr>
              <w:t>1</w:t>
            </w:r>
          </w:p>
        </w:tc>
      </w:tr>
      <w:tr w:rsidR="00401DD7" w:rsidRPr="007A3E52" w14:paraId="6A722AE2" w14:textId="77777777" w:rsidTr="00401DD7">
        <w:trPr>
          <w:cantSplit/>
          <w:jc w:val="center"/>
        </w:trPr>
        <w:tc>
          <w:tcPr>
            <w:tcW w:w="2126" w:type="dxa"/>
            <w:tcBorders>
              <w:left w:val="single" w:sz="4" w:space="0" w:color="auto"/>
              <w:bottom w:val="single" w:sz="4" w:space="0" w:color="auto"/>
            </w:tcBorders>
          </w:tcPr>
          <w:p w14:paraId="07E3F4C1"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4F3143F7"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300928E2" w14:textId="77777777" w:rsidR="00401DD7" w:rsidRPr="007A3E52" w:rsidRDefault="00401DD7" w:rsidP="00401DD7">
            <w:pPr>
              <w:pStyle w:val="TAC"/>
              <w:rPr>
                <w:rFonts w:cs="Arial"/>
              </w:rPr>
            </w:pPr>
            <w:r w:rsidRPr="007A3E52">
              <w:rPr>
                <w:rFonts w:cs="Arial"/>
              </w:rPr>
              <w:t>10</w:t>
            </w:r>
          </w:p>
        </w:tc>
      </w:tr>
      <w:tr w:rsidR="00401DD7" w:rsidRPr="007A3E52" w14:paraId="476812C4" w14:textId="77777777" w:rsidTr="00401DD7">
        <w:trPr>
          <w:cantSplit/>
          <w:jc w:val="center"/>
        </w:trPr>
        <w:tc>
          <w:tcPr>
            <w:tcW w:w="2126" w:type="dxa"/>
            <w:tcBorders>
              <w:top w:val="single" w:sz="4" w:space="0" w:color="auto"/>
              <w:left w:val="single" w:sz="4" w:space="0" w:color="auto"/>
              <w:bottom w:val="single" w:sz="4" w:space="0" w:color="auto"/>
              <w:right w:val="single" w:sz="4" w:space="0" w:color="auto"/>
            </w:tcBorders>
          </w:tcPr>
          <w:p w14:paraId="38E41690" w14:textId="77777777" w:rsidR="00401DD7" w:rsidRPr="007A3E52" w:rsidRDefault="00401DD7" w:rsidP="00401DD7">
            <w:pPr>
              <w:pStyle w:val="TAL"/>
              <w:rPr>
                <w:rFonts w:cs="Arial"/>
                <w:bCs/>
              </w:rPr>
            </w:pPr>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14272D3" w14:textId="77777777" w:rsidR="00401DD7" w:rsidRPr="007A3E52" w:rsidRDefault="00401DD7" w:rsidP="00401DD7">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D3BBA55" w14:textId="77777777" w:rsidR="00401DD7" w:rsidRPr="007A3E52" w:rsidRDefault="00401DD7" w:rsidP="00401DD7">
            <w:pPr>
              <w:pStyle w:val="TAC"/>
              <w:rPr>
                <w:rFonts w:cs="Arial"/>
              </w:rPr>
            </w:pPr>
            <w:r w:rsidRPr="007A3E52">
              <w:rPr>
                <w:rFonts w:cs="Arial" w:hint="eastAsia"/>
              </w:rPr>
              <w:t>6</w:t>
            </w:r>
          </w:p>
        </w:tc>
      </w:tr>
      <w:tr w:rsidR="00401DD7" w:rsidRPr="007A3E52" w14:paraId="71A915CC" w14:textId="77777777" w:rsidTr="00401DD7">
        <w:trPr>
          <w:cantSplit/>
          <w:jc w:val="center"/>
        </w:trPr>
        <w:tc>
          <w:tcPr>
            <w:tcW w:w="2126" w:type="dxa"/>
            <w:tcBorders>
              <w:top w:val="single" w:sz="4" w:space="0" w:color="auto"/>
              <w:left w:val="single" w:sz="4" w:space="0" w:color="auto"/>
              <w:bottom w:val="single" w:sz="4" w:space="0" w:color="auto"/>
              <w:right w:val="single" w:sz="4" w:space="0" w:color="auto"/>
            </w:tcBorders>
          </w:tcPr>
          <w:p w14:paraId="7EA4B268" w14:textId="77777777" w:rsidR="00401DD7" w:rsidRPr="007A3E52" w:rsidRDefault="00401DD7" w:rsidP="00401DD7">
            <w:pPr>
              <w:pStyle w:val="TAL"/>
              <w:rPr>
                <w:rFonts w:cs="Arial"/>
                <w:bCs/>
              </w:rPr>
            </w:pPr>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F5D2B62" w14:textId="77777777" w:rsidR="00401DD7" w:rsidRPr="007A3E52" w:rsidRDefault="00401DD7" w:rsidP="00401DD7">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455FBCA" w14:textId="77777777" w:rsidR="00401DD7" w:rsidRPr="007A3E52" w:rsidRDefault="00401DD7" w:rsidP="00401DD7">
            <w:pPr>
              <w:pStyle w:val="TAC"/>
              <w:rPr>
                <w:rFonts w:cs="Arial"/>
              </w:rPr>
            </w:pPr>
            <w:r w:rsidRPr="007A3E52">
              <w:rPr>
                <w:rFonts w:cs="Arial" w:hint="eastAsia"/>
              </w:rPr>
              <w:t>1</w:t>
            </w:r>
          </w:p>
        </w:tc>
      </w:tr>
      <w:tr w:rsidR="00401DD7" w:rsidRPr="007A3E52" w14:paraId="34D5E724" w14:textId="77777777" w:rsidTr="00401DD7">
        <w:trPr>
          <w:cantSplit/>
          <w:jc w:val="center"/>
        </w:trPr>
        <w:tc>
          <w:tcPr>
            <w:tcW w:w="2126" w:type="dxa"/>
            <w:tcBorders>
              <w:left w:val="single" w:sz="4" w:space="0" w:color="auto"/>
              <w:bottom w:val="single" w:sz="4" w:space="0" w:color="auto"/>
            </w:tcBorders>
          </w:tcPr>
          <w:p w14:paraId="7EB633C2"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2EEC9509" w14:textId="77777777" w:rsidR="00401DD7" w:rsidRPr="007A3E52" w:rsidRDefault="00401DD7" w:rsidP="00401DD7">
            <w:pPr>
              <w:pStyle w:val="TAC"/>
              <w:rPr>
                <w:rFonts w:cs="Arial"/>
              </w:rPr>
            </w:pPr>
          </w:p>
        </w:tc>
        <w:tc>
          <w:tcPr>
            <w:tcW w:w="2509" w:type="dxa"/>
            <w:gridSpan w:val="3"/>
            <w:tcBorders>
              <w:bottom w:val="single" w:sz="4" w:space="0" w:color="auto"/>
            </w:tcBorders>
          </w:tcPr>
          <w:p w14:paraId="451E41FA" w14:textId="77777777" w:rsidR="00401DD7" w:rsidRPr="007A3E52" w:rsidRDefault="00401DD7" w:rsidP="00401DD7">
            <w:pPr>
              <w:pStyle w:val="TAC"/>
              <w:rPr>
                <w:rFonts w:cs="Arial"/>
                <w:noProof/>
                <w:vertAlign w:val="superscript"/>
              </w:rPr>
            </w:pPr>
            <w:r w:rsidRPr="007A3E52">
              <w:rPr>
                <w:rFonts w:cs="Arial"/>
                <w:noProof/>
              </w:rPr>
              <w:t xml:space="preserve">R.15 TDD </w:t>
            </w:r>
            <w:r w:rsidRPr="007A3E52">
              <w:rPr>
                <w:rFonts w:cs="Arial"/>
                <w:noProof/>
                <w:vertAlign w:val="superscript"/>
              </w:rPr>
              <w:t>Note 8</w:t>
            </w:r>
          </w:p>
        </w:tc>
      </w:tr>
      <w:tr w:rsidR="00401DD7" w:rsidRPr="007A3E52" w14:paraId="76912391" w14:textId="77777777" w:rsidTr="00401DD7">
        <w:trPr>
          <w:cantSplit/>
          <w:jc w:val="center"/>
        </w:trPr>
        <w:tc>
          <w:tcPr>
            <w:tcW w:w="2126" w:type="dxa"/>
            <w:tcBorders>
              <w:left w:val="single" w:sz="4" w:space="0" w:color="auto"/>
              <w:bottom w:val="single" w:sz="4" w:space="0" w:color="auto"/>
            </w:tcBorders>
          </w:tcPr>
          <w:p w14:paraId="0D112952" w14:textId="77777777" w:rsidR="00401DD7" w:rsidRPr="007A3E52" w:rsidRDefault="00401DD7" w:rsidP="00401DD7">
            <w:pPr>
              <w:pStyle w:val="TAL"/>
              <w:rPr>
                <w:rFonts w:cs="Arial"/>
              </w:rPr>
            </w:pPr>
            <w:r w:rsidRPr="007A3E52">
              <w:rPr>
                <w:rFonts w:cs="Arial"/>
                <w:bCs/>
              </w:rPr>
              <w:t xml:space="preserve">OCNG Pattern defined in A.3.2.2.11 (TDD) </w:t>
            </w:r>
          </w:p>
        </w:tc>
        <w:tc>
          <w:tcPr>
            <w:tcW w:w="993" w:type="dxa"/>
            <w:tcBorders>
              <w:bottom w:val="single" w:sz="4" w:space="0" w:color="auto"/>
            </w:tcBorders>
          </w:tcPr>
          <w:p w14:paraId="666AEF13" w14:textId="77777777" w:rsidR="00401DD7" w:rsidRPr="007A3E52" w:rsidRDefault="00401DD7" w:rsidP="00401DD7">
            <w:pPr>
              <w:pStyle w:val="TAC"/>
              <w:rPr>
                <w:rFonts w:cs="Arial"/>
              </w:rPr>
            </w:pPr>
          </w:p>
        </w:tc>
        <w:tc>
          <w:tcPr>
            <w:tcW w:w="2509" w:type="dxa"/>
            <w:gridSpan w:val="3"/>
            <w:tcBorders>
              <w:bottom w:val="single" w:sz="4" w:space="0" w:color="auto"/>
            </w:tcBorders>
          </w:tcPr>
          <w:p w14:paraId="2F62A643" w14:textId="77777777" w:rsidR="00401DD7" w:rsidRPr="007A3E52" w:rsidRDefault="00401DD7" w:rsidP="00401DD7">
            <w:pPr>
              <w:pStyle w:val="TAC"/>
              <w:rPr>
                <w:rFonts w:cs="Arial"/>
              </w:rPr>
            </w:pPr>
            <w:r w:rsidRPr="007A3E52">
              <w:rPr>
                <w:rFonts w:cs="Arial"/>
              </w:rPr>
              <w:t>OP.11 TDD</w:t>
            </w:r>
          </w:p>
        </w:tc>
      </w:tr>
      <w:tr w:rsidR="00401DD7" w:rsidRPr="007A3E52" w14:paraId="66912556" w14:textId="77777777" w:rsidTr="00401DD7">
        <w:trPr>
          <w:cantSplit/>
          <w:jc w:val="center"/>
        </w:trPr>
        <w:tc>
          <w:tcPr>
            <w:tcW w:w="2126" w:type="dxa"/>
            <w:tcBorders>
              <w:left w:val="single" w:sz="4" w:space="0" w:color="auto"/>
              <w:bottom w:val="single" w:sz="4" w:space="0" w:color="auto"/>
            </w:tcBorders>
          </w:tcPr>
          <w:p w14:paraId="390E599A"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76904062" w14:textId="77777777" w:rsidR="00401DD7" w:rsidRPr="007A3E52" w:rsidRDefault="00401DD7" w:rsidP="00401DD7">
            <w:pPr>
              <w:pStyle w:val="TAC"/>
              <w:rPr>
                <w:rFonts w:cs="Arial"/>
              </w:rPr>
            </w:pPr>
          </w:p>
        </w:tc>
        <w:tc>
          <w:tcPr>
            <w:tcW w:w="2509" w:type="dxa"/>
            <w:gridSpan w:val="3"/>
            <w:tcBorders>
              <w:bottom w:val="single" w:sz="4" w:space="0" w:color="auto"/>
            </w:tcBorders>
          </w:tcPr>
          <w:p w14:paraId="1702EED5" w14:textId="77777777" w:rsidR="00401DD7" w:rsidRPr="007A3E52" w:rsidRDefault="00401DD7" w:rsidP="00401DD7">
            <w:pPr>
              <w:pStyle w:val="TAC"/>
              <w:rPr>
                <w:rFonts w:cs="Arial"/>
              </w:rPr>
            </w:pPr>
            <w:r w:rsidRPr="007A3E52">
              <w:rPr>
                <w:rFonts w:cs="Arial"/>
              </w:rPr>
              <w:t>-3</w:t>
            </w:r>
          </w:p>
        </w:tc>
      </w:tr>
      <w:tr w:rsidR="00401DD7" w:rsidRPr="007A3E52" w14:paraId="7F6CDFC4" w14:textId="77777777" w:rsidTr="00401DD7">
        <w:trPr>
          <w:cantSplit/>
          <w:jc w:val="center"/>
        </w:trPr>
        <w:tc>
          <w:tcPr>
            <w:tcW w:w="2126" w:type="dxa"/>
            <w:tcBorders>
              <w:left w:val="single" w:sz="4" w:space="0" w:color="auto"/>
              <w:bottom w:val="single" w:sz="4" w:space="0" w:color="auto"/>
            </w:tcBorders>
          </w:tcPr>
          <w:p w14:paraId="69524AC7"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150B9BC6"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7963A87C" w14:textId="77777777" w:rsidR="00401DD7" w:rsidRPr="007A3E52" w:rsidRDefault="00401DD7" w:rsidP="00401DD7">
            <w:pPr>
              <w:pStyle w:val="TAC"/>
              <w:rPr>
                <w:rFonts w:cs="Arial"/>
              </w:rPr>
            </w:pPr>
          </w:p>
          <w:p w14:paraId="7F4387AB" w14:textId="77777777" w:rsidR="00401DD7" w:rsidRPr="007A3E52" w:rsidRDefault="00401DD7" w:rsidP="00401DD7">
            <w:pPr>
              <w:pStyle w:val="TAC"/>
              <w:rPr>
                <w:rFonts w:cs="Arial"/>
              </w:rPr>
            </w:pPr>
          </w:p>
          <w:p w14:paraId="5CB8973E" w14:textId="77777777" w:rsidR="00401DD7" w:rsidRPr="007A3E52" w:rsidRDefault="00401DD7" w:rsidP="00401DD7">
            <w:pPr>
              <w:pStyle w:val="TAC"/>
              <w:rPr>
                <w:rFonts w:cs="Arial"/>
              </w:rPr>
            </w:pPr>
          </w:p>
          <w:p w14:paraId="308F038F" w14:textId="77777777" w:rsidR="00401DD7" w:rsidRPr="007A3E52" w:rsidRDefault="00401DD7" w:rsidP="00401DD7">
            <w:pPr>
              <w:pStyle w:val="TAC"/>
              <w:rPr>
                <w:rFonts w:cs="Arial"/>
              </w:rPr>
            </w:pPr>
          </w:p>
          <w:p w14:paraId="79885D36" w14:textId="77777777" w:rsidR="00401DD7" w:rsidRPr="007A3E52" w:rsidRDefault="00401DD7" w:rsidP="00401DD7">
            <w:pPr>
              <w:pStyle w:val="TAC"/>
              <w:rPr>
                <w:rFonts w:cs="Arial"/>
              </w:rPr>
            </w:pPr>
            <w:r w:rsidRPr="007A3E52">
              <w:rPr>
                <w:rFonts w:cs="Arial"/>
              </w:rPr>
              <w:t>-3</w:t>
            </w:r>
          </w:p>
        </w:tc>
      </w:tr>
      <w:tr w:rsidR="00401DD7" w:rsidRPr="007A3E52" w14:paraId="3EB34B12" w14:textId="77777777" w:rsidTr="00401DD7">
        <w:trPr>
          <w:cantSplit/>
          <w:jc w:val="center"/>
        </w:trPr>
        <w:tc>
          <w:tcPr>
            <w:tcW w:w="2126" w:type="dxa"/>
            <w:tcBorders>
              <w:left w:val="single" w:sz="4" w:space="0" w:color="auto"/>
              <w:bottom w:val="single" w:sz="4" w:space="0" w:color="auto"/>
            </w:tcBorders>
          </w:tcPr>
          <w:p w14:paraId="0ED16BDA"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323313C"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482496A0" w14:textId="77777777" w:rsidR="00401DD7" w:rsidRPr="007A3E52" w:rsidRDefault="00401DD7" w:rsidP="00401DD7">
            <w:pPr>
              <w:pStyle w:val="TAC"/>
              <w:rPr>
                <w:rFonts w:cs="Arial"/>
              </w:rPr>
            </w:pPr>
          </w:p>
        </w:tc>
      </w:tr>
      <w:tr w:rsidR="00401DD7" w:rsidRPr="007A3E52" w14:paraId="774A1445" w14:textId="77777777" w:rsidTr="00401DD7">
        <w:trPr>
          <w:cantSplit/>
          <w:jc w:val="center"/>
        </w:trPr>
        <w:tc>
          <w:tcPr>
            <w:tcW w:w="2126" w:type="dxa"/>
            <w:tcBorders>
              <w:left w:val="single" w:sz="4" w:space="0" w:color="auto"/>
              <w:bottom w:val="single" w:sz="4" w:space="0" w:color="auto"/>
            </w:tcBorders>
          </w:tcPr>
          <w:p w14:paraId="7F53CE4C"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4D1E34DE"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ADEFAD9" w14:textId="77777777" w:rsidR="00401DD7" w:rsidRPr="007A3E52" w:rsidRDefault="00401DD7" w:rsidP="00401DD7">
            <w:pPr>
              <w:pStyle w:val="TAC"/>
              <w:rPr>
                <w:rFonts w:cs="Arial"/>
              </w:rPr>
            </w:pPr>
          </w:p>
        </w:tc>
      </w:tr>
      <w:tr w:rsidR="00401DD7" w:rsidRPr="007A3E52" w14:paraId="0725B009" w14:textId="77777777" w:rsidTr="00401DD7">
        <w:trPr>
          <w:cantSplit/>
          <w:jc w:val="center"/>
        </w:trPr>
        <w:tc>
          <w:tcPr>
            <w:tcW w:w="2126" w:type="dxa"/>
            <w:tcBorders>
              <w:left w:val="single" w:sz="4" w:space="0" w:color="auto"/>
              <w:bottom w:val="single" w:sz="4" w:space="0" w:color="auto"/>
            </w:tcBorders>
          </w:tcPr>
          <w:p w14:paraId="6FF8992B"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2F18FB70"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6C72B20E" w14:textId="77777777" w:rsidR="00401DD7" w:rsidRPr="007A3E52" w:rsidRDefault="00401DD7" w:rsidP="00401DD7">
            <w:pPr>
              <w:pStyle w:val="TAC"/>
              <w:rPr>
                <w:rFonts w:cs="Arial"/>
              </w:rPr>
            </w:pPr>
          </w:p>
        </w:tc>
      </w:tr>
      <w:tr w:rsidR="00401DD7" w:rsidRPr="007A3E52" w14:paraId="051BEEB0" w14:textId="77777777" w:rsidTr="00401DD7">
        <w:trPr>
          <w:cantSplit/>
          <w:jc w:val="center"/>
        </w:trPr>
        <w:tc>
          <w:tcPr>
            <w:tcW w:w="2126" w:type="dxa"/>
            <w:tcBorders>
              <w:left w:val="single" w:sz="4" w:space="0" w:color="auto"/>
              <w:bottom w:val="single" w:sz="4" w:space="0" w:color="auto"/>
            </w:tcBorders>
            <w:vAlign w:val="center"/>
          </w:tcPr>
          <w:p w14:paraId="4BDF00F1"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4533F5D1"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56A2BB6" w14:textId="77777777" w:rsidR="00401DD7" w:rsidRPr="007A3E52" w:rsidRDefault="00401DD7" w:rsidP="00401DD7">
            <w:pPr>
              <w:pStyle w:val="TAC"/>
              <w:rPr>
                <w:rFonts w:cs="Arial"/>
              </w:rPr>
            </w:pPr>
          </w:p>
        </w:tc>
      </w:tr>
      <w:tr w:rsidR="00401DD7" w:rsidRPr="007A3E52" w14:paraId="4527ADD8" w14:textId="77777777" w:rsidTr="00401DD7">
        <w:trPr>
          <w:cantSplit/>
          <w:jc w:val="center"/>
        </w:trPr>
        <w:tc>
          <w:tcPr>
            <w:tcW w:w="2126" w:type="dxa"/>
            <w:tcBorders>
              <w:left w:val="single" w:sz="4" w:space="0" w:color="auto"/>
              <w:bottom w:val="single" w:sz="4" w:space="0" w:color="auto"/>
            </w:tcBorders>
            <w:vAlign w:val="center"/>
          </w:tcPr>
          <w:p w14:paraId="1BA09C4C"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7B98D896"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31B9EF8C" w14:textId="77777777" w:rsidR="00401DD7" w:rsidRPr="007A3E52" w:rsidRDefault="00401DD7" w:rsidP="00401DD7">
            <w:pPr>
              <w:pStyle w:val="TAC"/>
              <w:rPr>
                <w:rFonts w:cs="Arial"/>
              </w:rPr>
            </w:pPr>
          </w:p>
        </w:tc>
      </w:tr>
      <w:tr w:rsidR="00401DD7" w:rsidRPr="007A3E52" w14:paraId="41923918" w14:textId="77777777" w:rsidTr="00401DD7">
        <w:trPr>
          <w:cantSplit/>
          <w:jc w:val="center"/>
        </w:trPr>
        <w:tc>
          <w:tcPr>
            <w:tcW w:w="2126" w:type="dxa"/>
            <w:tcBorders>
              <w:left w:val="single" w:sz="4" w:space="0" w:color="auto"/>
              <w:bottom w:val="single" w:sz="4" w:space="0" w:color="auto"/>
            </w:tcBorders>
          </w:tcPr>
          <w:p w14:paraId="1E450519" w14:textId="77777777" w:rsidR="00401DD7" w:rsidRPr="007A3E52" w:rsidRDefault="00401DD7" w:rsidP="00401DD7">
            <w:pPr>
              <w:pStyle w:val="TAL"/>
              <w:rPr>
                <w:rFonts w:cs="Arial"/>
              </w:rPr>
            </w:pPr>
            <w:r w:rsidRPr="007A3E52">
              <w:rPr>
                <w:rFonts w:cs="Arial"/>
                <w:position w:val="-12"/>
              </w:rPr>
              <w:object w:dxaOrig="420" w:dyaOrig="360" w14:anchorId="2CD38FAA">
                <v:shape id="_x0000_i1029" type="#_x0000_t75" style="width:22.5pt;height:22.5pt" o:ole="" fillcolor="window">
                  <v:imagedata r:id="rId15" o:title=""/>
                </v:shape>
                <o:OLEObject Type="Embed" ProgID="Equation.3" ShapeID="_x0000_i1029" DrawAspect="Content" ObjectID="_1673902146" r:id="rId21"/>
              </w:object>
            </w:r>
          </w:p>
        </w:tc>
        <w:tc>
          <w:tcPr>
            <w:tcW w:w="993" w:type="dxa"/>
            <w:tcBorders>
              <w:bottom w:val="single" w:sz="4" w:space="0" w:color="auto"/>
            </w:tcBorders>
          </w:tcPr>
          <w:p w14:paraId="58E14A73"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55F20AB9" w14:textId="77777777" w:rsidR="00401DD7" w:rsidRPr="007A3E52" w:rsidRDefault="00401DD7" w:rsidP="00401DD7">
            <w:pPr>
              <w:pStyle w:val="TAC"/>
              <w:rPr>
                <w:rFonts w:cs="Arial"/>
              </w:rPr>
            </w:pPr>
            <w:r w:rsidRPr="007A3E52">
              <w:rPr>
                <w:rFonts w:cs="Arial"/>
              </w:rPr>
              <w:t>-98</w:t>
            </w:r>
          </w:p>
        </w:tc>
      </w:tr>
      <w:tr w:rsidR="00401DD7" w:rsidRPr="007A3E52" w14:paraId="73D07EC1" w14:textId="77777777" w:rsidTr="00401DD7">
        <w:trPr>
          <w:cantSplit/>
          <w:trHeight w:val="675"/>
          <w:jc w:val="center"/>
        </w:trPr>
        <w:tc>
          <w:tcPr>
            <w:tcW w:w="2126" w:type="dxa"/>
          </w:tcPr>
          <w:p w14:paraId="21A5180D"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7</w:t>
            </w:r>
          </w:p>
        </w:tc>
        <w:tc>
          <w:tcPr>
            <w:tcW w:w="993" w:type="dxa"/>
          </w:tcPr>
          <w:p w14:paraId="55986564" w14:textId="77777777" w:rsidR="00401DD7" w:rsidRPr="007A3E52" w:rsidRDefault="00401DD7" w:rsidP="00401DD7">
            <w:pPr>
              <w:pStyle w:val="TAC"/>
              <w:rPr>
                <w:rFonts w:cs="Arial"/>
              </w:rPr>
            </w:pPr>
            <w:r w:rsidRPr="007A3E52">
              <w:rPr>
                <w:rFonts w:cs="Arial"/>
              </w:rPr>
              <w:t>dB</w:t>
            </w:r>
          </w:p>
        </w:tc>
        <w:tc>
          <w:tcPr>
            <w:tcW w:w="807" w:type="dxa"/>
          </w:tcPr>
          <w:p w14:paraId="52768FC8" w14:textId="77777777" w:rsidR="00401DD7" w:rsidRPr="007A3E52" w:rsidRDefault="00401DD7" w:rsidP="00401DD7">
            <w:pPr>
              <w:pStyle w:val="TAC"/>
              <w:rPr>
                <w:rFonts w:eastAsia="MS Mincho" w:cs="Arial"/>
              </w:rPr>
            </w:pPr>
            <w:r w:rsidRPr="007A3E52">
              <w:rPr>
                <w:rFonts w:cs="Arial"/>
                <w:lang w:eastAsia="zh-CN"/>
              </w:rPr>
              <w:t>-0.3</w:t>
            </w:r>
          </w:p>
        </w:tc>
        <w:tc>
          <w:tcPr>
            <w:tcW w:w="851" w:type="dxa"/>
          </w:tcPr>
          <w:p w14:paraId="2976DF6C" w14:textId="77777777" w:rsidR="00401DD7" w:rsidRPr="007A3E52" w:rsidRDefault="00401DD7" w:rsidP="00401DD7">
            <w:pPr>
              <w:pStyle w:val="TAC"/>
              <w:rPr>
                <w:rFonts w:eastAsia="MS Mincho" w:cs="Arial"/>
              </w:rPr>
            </w:pPr>
            <w:del w:id="13" w:author="Kazuyoshi Uesaka" w:date="2021-01-05T16:10:00Z">
              <w:r w:rsidDel="00A5723F">
                <w:rPr>
                  <w:rFonts w:eastAsia="MS Mincho" w:cs="Arial"/>
                  <w:lang w:eastAsia="ja-JP"/>
                </w:rPr>
                <w:delText>[</w:delText>
              </w:r>
            </w:del>
            <w:r w:rsidRPr="007A3E52">
              <w:rPr>
                <w:rFonts w:eastAsia="MS Mincho" w:cs="Arial"/>
                <w:lang w:eastAsia="ja-JP"/>
              </w:rPr>
              <w:t>-</w:t>
            </w:r>
            <w:r>
              <w:rPr>
                <w:rFonts w:eastAsia="MS Mincho" w:cs="Arial"/>
                <w:lang w:eastAsia="ja-JP"/>
              </w:rPr>
              <w:t>7.3</w:t>
            </w:r>
            <w:del w:id="14" w:author="Kazuyoshi Uesaka" w:date="2021-01-05T16:10:00Z">
              <w:r w:rsidDel="00A5723F">
                <w:rPr>
                  <w:rFonts w:eastAsia="MS Mincho" w:cs="Arial"/>
                  <w:lang w:eastAsia="ja-JP"/>
                </w:rPr>
                <w:delText>]</w:delText>
              </w:r>
            </w:del>
          </w:p>
        </w:tc>
        <w:tc>
          <w:tcPr>
            <w:tcW w:w="851" w:type="dxa"/>
          </w:tcPr>
          <w:p w14:paraId="5065FE10" w14:textId="77777777" w:rsidR="00401DD7" w:rsidRPr="007A3E52" w:rsidRDefault="00401DD7" w:rsidP="00401DD7">
            <w:pPr>
              <w:pStyle w:val="TAC"/>
              <w:rPr>
                <w:rFonts w:eastAsia="MS Mincho" w:cs="Arial"/>
              </w:rPr>
            </w:pPr>
            <w:del w:id="15" w:author="Kazuyoshi Uesaka" w:date="2021-01-05T16:10:00Z">
              <w:r w:rsidDel="00A5723F">
                <w:rPr>
                  <w:rFonts w:eastAsia="MS Mincho" w:cs="Arial"/>
                  <w:lang w:eastAsia="ja-JP"/>
                </w:rPr>
                <w:delText>[</w:delText>
              </w:r>
            </w:del>
            <w:r w:rsidRPr="007A3E52">
              <w:rPr>
                <w:rFonts w:eastAsia="MS Mincho" w:cs="Arial"/>
                <w:lang w:eastAsia="ja-JP"/>
              </w:rPr>
              <w:t>-1</w:t>
            </w:r>
            <w:r>
              <w:rPr>
                <w:rFonts w:eastAsia="MS Mincho" w:cs="Arial"/>
                <w:lang w:eastAsia="ja-JP"/>
              </w:rPr>
              <w:t>6.3</w:t>
            </w:r>
            <w:del w:id="16" w:author="Kazuyoshi Uesaka" w:date="2021-01-05T16:10:00Z">
              <w:r w:rsidDel="00A5723F">
                <w:rPr>
                  <w:rFonts w:eastAsia="MS Mincho" w:cs="Arial"/>
                  <w:lang w:eastAsia="ja-JP"/>
                </w:rPr>
                <w:delText>]</w:delText>
              </w:r>
            </w:del>
          </w:p>
        </w:tc>
      </w:tr>
      <w:tr w:rsidR="00401DD7" w:rsidRPr="007A3E52" w14:paraId="3E770ADF" w14:textId="77777777" w:rsidTr="00401DD7">
        <w:trPr>
          <w:cantSplit/>
          <w:trHeight w:val="129"/>
          <w:jc w:val="center"/>
        </w:trPr>
        <w:tc>
          <w:tcPr>
            <w:tcW w:w="2126" w:type="dxa"/>
          </w:tcPr>
          <w:p w14:paraId="209BB53D"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1084BA35" w14:textId="77777777" w:rsidR="00401DD7" w:rsidRPr="007A3E52" w:rsidRDefault="00401DD7" w:rsidP="00401DD7">
            <w:pPr>
              <w:pStyle w:val="TAC"/>
              <w:rPr>
                <w:rFonts w:cs="Arial"/>
              </w:rPr>
            </w:pPr>
          </w:p>
        </w:tc>
        <w:tc>
          <w:tcPr>
            <w:tcW w:w="2509" w:type="dxa"/>
            <w:gridSpan w:val="3"/>
          </w:tcPr>
          <w:p w14:paraId="4EE83CF3"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19CC853C" w14:textId="77777777" w:rsidTr="00401DD7">
        <w:trPr>
          <w:cantSplit/>
          <w:trHeight w:val="243"/>
          <w:jc w:val="center"/>
        </w:trPr>
        <w:tc>
          <w:tcPr>
            <w:tcW w:w="2126" w:type="dxa"/>
          </w:tcPr>
          <w:p w14:paraId="77E8E99F"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3D576615" w14:textId="77777777" w:rsidR="00401DD7" w:rsidRPr="007A3E52" w:rsidRDefault="00401DD7" w:rsidP="00401DD7">
            <w:pPr>
              <w:pStyle w:val="TAC"/>
              <w:rPr>
                <w:rFonts w:cs="Arial"/>
              </w:rPr>
            </w:pPr>
          </w:p>
        </w:tc>
        <w:tc>
          <w:tcPr>
            <w:tcW w:w="2509" w:type="dxa"/>
            <w:gridSpan w:val="3"/>
          </w:tcPr>
          <w:p w14:paraId="5CF40E11" w14:textId="77777777" w:rsidR="00401DD7" w:rsidRPr="007A3E52" w:rsidRDefault="00401DD7" w:rsidP="00401DD7">
            <w:pPr>
              <w:pStyle w:val="TAC"/>
              <w:rPr>
                <w:rFonts w:cs="Arial"/>
                <w:lang w:eastAsia="zh-CN"/>
              </w:rPr>
            </w:pPr>
            <w:r w:rsidRPr="007A3E52">
              <w:rPr>
                <w:rFonts w:cs="Arial"/>
              </w:rPr>
              <w:t>2x1</w:t>
            </w:r>
            <w:r w:rsidRPr="007A3E52">
              <w:rPr>
                <w:rFonts w:cs="Arial"/>
                <w:lang w:eastAsia="zh-CN"/>
              </w:rPr>
              <w:t xml:space="preserve"> Low</w:t>
            </w:r>
          </w:p>
        </w:tc>
      </w:tr>
      <w:tr w:rsidR="00401DD7" w:rsidRPr="007A3E52" w14:paraId="29D2F967" w14:textId="77777777" w:rsidTr="00401DD7">
        <w:trPr>
          <w:cantSplit/>
          <w:trHeight w:val="243"/>
          <w:jc w:val="center"/>
        </w:trPr>
        <w:tc>
          <w:tcPr>
            <w:tcW w:w="5628" w:type="dxa"/>
            <w:gridSpan w:val="5"/>
          </w:tcPr>
          <w:p w14:paraId="56200738" w14:textId="77777777" w:rsidR="00401DD7" w:rsidRPr="007A3E52" w:rsidRDefault="00401DD7" w:rsidP="00401DD7">
            <w:pPr>
              <w:pStyle w:val="TAN"/>
              <w:rPr>
                <w:rFonts w:cs="Arial"/>
              </w:rPr>
            </w:pPr>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7A3E52">
                <w:rPr>
                  <w:rFonts w:cs="Arial"/>
                </w:rPr>
                <w:t>-2 in</w:t>
              </w:r>
            </w:smartTag>
            <w:r w:rsidRPr="007A3E52">
              <w:rPr>
                <w:rFonts w:cs="Arial"/>
              </w:rPr>
              <w:t xml:space="preserve"> TS 36.211.</w:t>
            </w:r>
          </w:p>
          <w:p w14:paraId="25C1C091" w14:textId="77777777" w:rsidR="00401DD7" w:rsidRPr="007A3E52" w:rsidRDefault="00401DD7" w:rsidP="00401DD7">
            <w:pPr>
              <w:pStyle w:val="TAN"/>
              <w:rPr>
                <w:rFonts w:cs="Arial"/>
              </w:rPr>
            </w:pPr>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1505509F" w14:textId="77777777" w:rsidR="00401DD7" w:rsidRPr="007A3E52" w:rsidRDefault="00401DD7" w:rsidP="00401DD7">
            <w:pPr>
              <w:pStyle w:val="TAN"/>
              <w:rPr>
                <w:rFonts w:cs="Arial"/>
                <w:snapToGrid w:val="0"/>
              </w:rPr>
            </w:pPr>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uplink resources for CQI reporting are assigned to the UE prior to the start of time period T1.</w:t>
            </w:r>
          </w:p>
          <w:p w14:paraId="07F2A45B" w14:textId="77777777" w:rsidR="00401DD7" w:rsidRPr="007A3E52" w:rsidRDefault="00401DD7" w:rsidP="00401DD7">
            <w:pPr>
              <w:pStyle w:val="TAN"/>
              <w:rPr>
                <w:rFonts w:eastAsia="MS Mincho" w:cs="Arial"/>
                <w:snapToGrid w:val="0"/>
              </w:rPr>
            </w:pPr>
            <w:r w:rsidRPr="007A3E52">
              <w:rPr>
                <w:rFonts w:cs="Arial"/>
                <w:snapToGrid w:val="0"/>
              </w:rPr>
              <w:t xml:space="preserve">Note </w:t>
            </w:r>
            <w:r w:rsidRPr="007A3E52">
              <w:rPr>
                <w:rFonts w:cs="Arial" w:hint="eastAsia"/>
                <w:snapToGrid w:val="0"/>
                <w:lang w:eastAsia="zh-CN"/>
              </w:rPr>
              <w:t>4</w:t>
            </w:r>
            <w:r w:rsidRPr="007A3E52">
              <w:rPr>
                <w:rFonts w:cs="Arial"/>
                <w:snapToGrid w:val="0"/>
              </w:rPr>
              <w:t>:</w:t>
            </w:r>
            <w:r w:rsidRPr="007A3E52">
              <w:rPr>
                <w:rFonts w:cs="Arial"/>
                <w:snapToGrid w:val="0"/>
              </w:rPr>
              <w:tab/>
              <w:t>The timers and layer 3 filtering related parameters are configured prior to the start of time period T1.</w:t>
            </w:r>
          </w:p>
          <w:p w14:paraId="0297DA34"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The signal contains PDCCH for UEs other than the device under test as part of OCNG.</w:t>
            </w:r>
          </w:p>
          <w:p w14:paraId="169AB7A3"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p>
          <w:p w14:paraId="4883AB47" w14:textId="77777777" w:rsidR="00401DD7" w:rsidRPr="007A3E52" w:rsidRDefault="00401DD7" w:rsidP="00401DD7">
            <w:pPr>
              <w:pStyle w:val="TAN"/>
              <w:rPr>
                <w:rFonts w:cs="Arial"/>
              </w:rPr>
            </w:pPr>
            <w:r w:rsidRPr="007A3E52">
              <w:rPr>
                <w:rFonts w:eastAsia="MS Mincho" w:cs="Arial"/>
                <w:snapToGrid w:val="0"/>
              </w:rPr>
              <w:t xml:space="preserve">Note </w:t>
            </w:r>
            <w:r w:rsidRPr="007A3E52">
              <w:rPr>
                <w:rFonts w:cs="Arial" w:hint="eastAsia"/>
                <w:snapToGrid w:val="0"/>
                <w:lang w:eastAsia="zh-CN"/>
              </w:rPr>
              <w:t>7</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98</w:t>
            </w:r>
            <w:r w:rsidRPr="007A3E52">
              <w:rPr>
                <w:rFonts w:cs="Arial"/>
              </w:rPr>
              <w:t>.1-1.</w:t>
            </w:r>
          </w:p>
          <w:p w14:paraId="7E4EA313" w14:textId="77777777" w:rsidR="00401DD7" w:rsidRPr="007A3E52" w:rsidRDefault="00401DD7" w:rsidP="00401DD7">
            <w:pPr>
              <w:pStyle w:val="TAN"/>
              <w:rPr>
                <w:rFonts w:cs="Arial"/>
              </w:rPr>
            </w:pPr>
            <w:r w:rsidRPr="007A3E52">
              <w:rPr>
                <w:rFonts w:cs="Arial"/>
              </w:rPr>
              <w:t>Note 8:</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98</w:t>
            </w:r>
            <w:r w:rsidRPr="007A3E52">
              <w:rPr>
                <w:rFonts w:cs="Arial"/>
              </w:rPr>
              <w:t>.1-1</w:t>
            </w:r>
            <w:r w:rsidRPr="007A3E52">
              <w:rPr>
                <w:rFonts w:eastAsia="MS Mincho" w:cs="Arial"/>
                <w:snapToGrid w:val="0"/>
              </w:rPr>
              <w:t xml:space="preserve"> are used for this test.</w:t>
            </w:r>
          </w:p>
        </w:tc>
      </w:tr>
    </w:tbl>
    <w:p w14:paraId="1DB6B4AB" w14:textId="77777777" w:rsidR="00401DD7" w:rsidRPr="007A3E52" w:rsidRDefault="00401DD7" w:rsidP="00401DD7">
      <w:pPr>
        <w:rPr>
          <w:lang w:eastAsia="zh-CN"/>
        </w:rPr>
      </w:pPr>
    </w:p>
    <w:p w14:paraId="053DCC35" w14:textId="77777777" w:rsidR="00401DD7" w:rsidRPr="007A3E52" w:rsidRDefault="00401DD7" w:rsidP="00401DD7">
      <w:pPr>
        <w:pStyle w:val="TH"/>
      </w:pPr>
      <w:r w:rsidRPr="007A3E52">
        <w:object w:dxaOrig="8244" w:dyaOrig="3843" w14:anchorId="4B3B2EE2">
          <v:shape id="_x0000_i1030" type="#_x0000_t75" style="width:410.25pt;height:194.25pt" o:ole="">
            <v:imagedata r:id="rId17" o:title=""/>
          </v:shape>
          <o:OLEObject Type="Embed" ProgID="Visio.Drawing.11" ShapeID="_x0000_i1030" DrawAspect="Content" ObjectID="_1673902147" r:id="rId22"/>
        </w:object>
      </w:r>
    </w:p>
    <w:p w14:paraId="2ECFB6B1" w14:textId="77777777" w:rsidR="00401DD7" w:rsidRPr="007A3E52" w:rsidRDefault="00401DD7" w:rsidP="00401DD7">
      <w:pPr>
        <w:pStyle w:val="TF"/>
      </w:pPr>
      <w:r w:rsidRPr="007A3E52">
        <w:t>Figure A.7.3.</w:t>
      </w:r>
      <w:r>
        <w:t>98</w:t>
      </w:r>
      <w:r w:rsidRPr="007A3E52">
        <w:t>.1-1: SNR variation for out-of-sync testing</w:t>
      </w:r>
    </w:p>
    <w:p w14:paraId="71A068EF" w14:textId="77777777" w:rsidR="00401DD7" w:rsidRPr="007A3E52" w:rsidRDefault="00401DD7" w:rsidP="00401DD7">
      <w:pPr>
        <w:pStyle w:val="Heading4"/>
        <w:rPr>
          <w:snapToGrid w:val="0"/>
        </w:rPr>
      </w:pPr>
      <w:r w:rsidRPr="007A3E52">
        <w:rPr>
          <w:snapToGrid w:val="0"/>
        </w:rPr>
        <w:t>A.7.3.</w:t>
      </w:r>
      <w:r>
        <w:rPr>
          <w:snapToGrid w:val="0"/>
        </w:rPr>
        <w:t>98</w:t>
      </w:r>
      <w:r w:rsidRPr="007A3E52">
        <w:rPr>
          <w:snapToGrid w:val="0"/>
        </w:rPr>
        <w:t>.2</w:t>
      </w:r>
      <w:r w:rsidRPr="007A3E52">
        <w:rPr>
          <w:snapToGrid w:val="0"/>
        </w:rPr>
        <w:tab/>
        <w:t>Test Requirements</w:t>
      </w:r>
    </w:p>
    <w:p w14:paraId="31E6815A" w14:textId="77777777" w:rsidR="00401DD7" w:rsidRPr="007A3E52" w:rsidRDefault="00401DD7" w:rsidP="00401DD7">
      <w:r w:rsidRPr="007A3E52">
        <w:t>The UE behaviour in each test during time durations T1, T2 and T3 shall be as follows:</w:t>
      </w:r>
    </w:p>
    <w:p w14:paraId="72FD1C27" w14:textId="77777777" w:rsidR="00401DD7" w:rsidRPr="007A3E52" w:rsidRDefault="00401DD7" w:rsidP="00401DD7">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p>
    <w:p w14:paraId="732E08CA" w14:textId="77777777" w:rsidR="00401DD7" w:rsidRPr="007A3E52" w:rsidRDefault="00401DD7" w:rsidP="00401DD7">
      <w:r w:rsidRPr="007A3E52">
        <w:t>The UE shall stop transmitting uplink signal no later than time point C (440 ms after the start of time duration T3).</w:t>
      </w:r>
    </w:p>
    <w:p w14:paraId="48141AB4" w14:textId="77777777" w:rsidR="00401DD7" w:rsidRPr="007A3E52" w:rsidRDefault="00401DD7" w:rsidP="00401DD7">
      <w:r w:rsidRPr="007A3E52">
        <w:t>The rate of correct events observed during repeated tests shall be at least 90%.</w:t>
      </w:r>
    </w:p>
    <w:p w14:paraId="465145D4" w14:textId="77777777" w:rsidR="00401DD7" w:rsidRPr="00136C30" w:rsidRDefault="00401DD7" w:rsidP="00401DD7">
      <w:pPr>
        <w:rPr>
          <w:rFonts w:eastAsiaTheme="minorEastAsia"/>
          <w:highlight w:val="yellow"/>
          <w:lang w:val="en-US" w:eastAsia="ja-JP"/>
        </w:rPr>
      </w:pPr>
    </w:p>
    <w:p w14:paraId="36F0B912" w14:textId="77777777" w:rsidR="00401DD7" w:rsidRPr="007A3E52" w:rsidRDefault="00401DD7" w:rsidP="00401DD7"/>
    <w:p w14:paraId="4BF8C653" w14:textId="77777777" w:rsidR="00401DD7" w:rsidRPr="007A3E52" w:rsidRDefault="00401DD7" w:rsidP="00401DD7">
      <w:pPr>
        <w:pStyle w:val="Heading3"/>
      </w:pPr>
      <w:r w:rsidRPr="007A3E52">
        <w:rPr>
          <w:rFonts w:eastAsia="MS Mincho"/>
          <w:lang w:eastAsia="zh-CN"/>
        </w:rPr>
        <w:t>A.7.3.</w:t>
      </w:r>
      <w:r>
        <w:rPr>
          <w:rFonts w:eastAsia="MS Mincho"/>
          <w:lang w:eastAsia="zh-CN"/>
        </w:rPr>
        <w:t>99</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 xml:space="preserve">FDD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p>
    <w:p w14:paraId="21DD2F60"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99</w:t>
      </w:r>
      <w:r w:rsidRPr="007A3E52">
        <w:rPr>
          <w:snapToGrid w:val="0"/>
          <w:lang w:eastAsia="zh-CN"/>
        </w:rPr>
        <w:t>.1</w:t>
      </w:r>
      <w:r w:rsidRPr="007A3E52">
        <w:rPr>
          <w:snapToGrid w:val="0"/>
          <w:lang w:eastAsia="zh-CN"/>
        </w:rPr>
        <w:tab/>
        <w:t>Test Purpose and Environment</w:t>
      </w:r>
    </w:p>
    <w:p w14:paraId="3D6F4BD1" w14:textId="77777777" w:rsidR="00401DD7" w:rsidRPr="007A3E52" w:rsidRDefault="00401DD7" w:rsidP="00401DD7">
      <w:r w:rsidRPr="007A3E52">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71BC77E0" w14:textId="77777777" w:rsidR="00401DD7" w:rsidRPr="007A3E52" w:rsidRDefault="00401DD7" w:rsidP="00401DD7">
      <w:r w:rsidRPr="007A3E52">
        <w:t>The test parameters are given in Tables A.7.3.</w:t>
      </w:r>
      <w:r>
        <w:t>99</w:t>
      </w:r>
      <w:r w:rsidRPr="007A3E52">
        <w:t>.1-1 and A.7.3.</w:t>
      </w:r>
      <w:r>
        <w:t>99</w:t>
      </w:r>
      <w:r w:rsidRPr="007A3E52">
        <w:t>.1-2 below. There is one cell (cell 1), which is the active cell, in the test. The test consists of three successive time periods, with time duration of T1, T2 and T3 respectively. Figure A.7.3.</w:t>
      </w:r>
      <w:r>
        <w:t>99</w:t>
      </w:r>
      <w:r w:rsidRPr="007A3E52">
        <w:t xml:space="preserve">.1-1 shows the variation of the downlink SNR in the active cell to emulate early out-of-sync and early in-sync states. Prior to the start of the time duration T1, the UE shall be fully synchronized to cell 1. </w:t>
      </w:r>
    </w:p>
    <w:p w14:paraId="664FBC3E" w14:textId="77777777" w:rsidR="00401DD7" w:rsidRPr="007A3E52" w:rsidRDefault="00401DD7" w:rsidP="00401DD7">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p>
    <w:p w14:paraId="1BF577B5" w14:textId="77777777" w:rsidR="00401DD7" w:rsidRPr="007A3E52" w:rsidRDefault="00401DD7" w:rsidP="00401DD7">
      <w:pPr>
        <w:pStyle w:val="TH"/>
      </w:pPr>
      <w:r w:rsidRPr="007A3E52">
        <w:lastRenderedPageBreak/>
        <w:t>Table A.7.3.</w:t>
      </w:r>
      <w:r>
        <w:t>99</w:t>
      </w:r>
      <w:r w:rsidRPr="007A3E52">
        <w:t xml:space="preserve">.1-1: General test parameters for E-UTRAN </w:t>
      </w:r>
      <w:r w:rsidRPr="007A3E52">
        <w:rPr>
          <w:rFonts w:hint="eastAsia"/>
          <w:lang w:eastAsia="zh-CN"/>
        </w:rPr>
        <w:t>FD-</w:t>
      </w:r>
      <w:r w:rsidRPr="007A3E52">
        <w:t>FDD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401DD7" w:rsidRPr="007A3E52" w14:paraId="3174E3EF" w14:textId="77777777" w:rsidTr="00401DD7">
        <w:trPr>
          <w:trHeight w:val="329"/>
          <w:jc w:val="center"/>
        </w:trPr>
        <w:tc>
          <w:tcPr>
            <w:tcW w:w="0" w:type="auto"/>
            <w:gridSpan w:val="2"/>
            <w:shd w:val="clear" w:color="auto" w:fill="auto"/>
          </w:tcPr>
          <w:p w14:paraId="32FE24C9" w14:textId="77777777" w:rsidR="00401DD7" w:rsidRPr="007A3E52" w:rsidRDefault="00401DD7" w:rsidP="00401DD7">
            <w:pPr>
              <w:pStyle w:val="TAH"/>
              <w:rPr>
                <w:rFonts w:cs="Arial"/>
                <w:noProof/>
              </w:rPr>
            </w:pPr>
            <w:r w:rsidRPr="007A3E52">
              <w:rPr>
                <w:rFonts w:cs="Arial"/>
                <w:noProof/>
              </w:rPr>
              <w:t>Parameter</w:t>
            </w:r>
          </w:p>
        </w:tc>
        <w:tc>
          <w:tcPr>
            <w:tcW w:w="0" w:type="auto"/>
            <w:shd w:val="clear" w:color="auto" w:fill="auto"/>
          </w:tcPr>
          <w:p w14:paraId="5AD5F82D" w14:textId="77777777" w:rsidR="00401DD7" w:rsidRPr="007A3E52" w:rsidRDefault="00401DD7" w:rsidP="00401DD7">
            <w:pPr>
              <w:pStyle w:val="TAH"/>
              <w:rPr>
                <w:rFonts w:cs="Arial"/>
                <w:noProof/>
              </w:rPr>
            </w:pPr>
            <w:r w:rsidRPr="007A3E52">
              <w:rPr>
                <w:rFonts w:cs="Arial"/>
                <w:noProof/>
              </w:rPr>
              <w:t>Unit</w:t>
            </w:r>
          </w:p>
        </w:tc>
        <w:tc>
          <w:tcPr>
            <w:tcW w:w="0" w:type="auto"/>
            <w:shd w:val="clear" w:color="auto" w:fill="auto"/>
          </w:tcPr>
          <w:p w14:paraId="5D9EC949" w14:textId="77777777" w:rsidR="00401DD7" w:rsidRPr="007A3E52" w:rsidRDefault="00401DD7" w:rsidP="00401DD7">
            <w:pPr>
              <w:pStyle w:val="TAH"/>
              <w:rPr>
                <w:rFonts w:cs="Arial"/>
                <w:noProof/>
              </w:rPr>
            </w:pPr>
            <w:r w:rsidRPr="007A3E52">
              <w:rPr>
                <w:rFonts w:cs="Arial"/>
                <w:noProof/>
              </w:rPr>
              <w:t>Value</w:t>
            </w:r>
          </w:p>
        </w:tc>
        <w:tc>
          <w:tcPr>
            <w:tcW w:w="0" w:type="auto"/>
            <w:shd w:val="clear" w:color="auto" w:fill="auto"/>
          </w:tcPr>
          <w:p w14:paraId="2F9CE7C9" w14:textId="77777777" w:rsidR="00401DD7" w:rsidRPr="007A3E52" w:rsidRDefault="00401DD7" w:rsidP="00401DD7">
            <w:pPr>
              <w:pStyle w:val="TAH"/>
              <w:rPr>
                <w:rFonts w:cs="Arial"/>
                <w:noProof/>
              </w:rPr>
            </w:pPr>
            <w:r w:rsidRPr="007A3E52">
              <w:rPr>
                <w:rFonts w:cs="Arial"/>
                <w:noProof/>
              </w:rPr>
              <w:t>Comment</w:t>
            </w:r>
          </w:p>
        </w:tc>
      </w:tr>
      <w:tr w:rsidR="00401DD7" w:rsidRPr="007A3E52" w14:paraId="5E638E5D" w14:textId="77777777" w:rsidTr="00401DD7">
        <w:trPr>
          <w:jc w:val="center"/>
        </w:trPr>
        <w:tc>
          <w:tcPr>
            <w:tcW w:w="0" w:type="auto"/>
            <w:gridSpan w:val="2"/>
            <w:shd w:val="clear" w:color="auto" w:fill="auto"/>
          </w:tcPr>
          <w:p w14:paraId="6C592076" w14:textId="77777777" w:rsidR="00401DD7" w:rsidRPr="007A3E52" w:rsidRDefault="00401DD7" w:rsidP="00401DD7">
            <w:pPr>
              <w:pStyle w:val="TAL"/>
              <w:rPr>
                <w:rFonts w:cs="Arial"/>
                <w:noProof/>
              </w:rPr>
            </w:pPr>
            <w:r w:rsidRPr="007A3E52">
              <w:rPr>
                <w:rFonts w:cs="Arial"/>
                <w:noProof/>
              </w:rPr>
              <w:t>Active cell</w:t>
            </w:r>
          </w:p>
        </w:tc>
        <w:tc>
          <w:tcPr>
            <w:tcW w:w="0" w:type="auto"/>
            <w:shd w:val="clear" w:color="auto" w:fill="auto"/>
          </w:tcPr>
          <w:p w14:paraId="323F4A80" w14:textId="77777777" w:rsidR="00401DD7" w:rsidRPr="007A3E52" w:rsidRDefault="00401DD7" w:rsidP="00401DD7">
            <w:pPr>
              <w:pStyle w:val="TAC"/>
              <w:rPr>
                <w:rFonts w:cs="Arial"/>
                <w:noProof/>
              </w:rPr>
            </w:pPr>
          </w:p>
        </w:tc>
        <w:tc>
          <w:tcPr>
            <w:tcW w:w="0" w:type="auto"/>
            <w:shd w:val="clear" w:color="auto" w:fill="auto"/>
          </w:tcPr>
          <w:p w14:paraId="4119DF40" w14:textId="77777777" w:rsidR="00401DD7" w:rsidRPr="007A3E52" w:rsidRDefault="00401DD7" w:rsidP="00401DD7">
            <w:pPr>
              <w:pStyle w:val="TAC"/>
              <w:rPr>
                <w:rFonts w:cs="Arial"/>
                <w:noProof/>
              </w:rPr>
            </w:pPr>
            <w:r w:rsidRPr="007A3E52">
              <w:rPr>
                <w:rFonts w:cs="Arial"/>
                <w:noProof/>
              </w:rPr>
              <w:t>Cell 1</w:t>
            </w:r>
          </w:p>
        </w:tc>
        <w:tc>
          <w:tcPr>
            <w:tcW w:w="0" w:type="auto"/>
            <w:shd w:val="clear" w:color="auto" w:fill="auto"/>
          </w:tcPr>
          <w:p w14:paraId="1896706C"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65D706AA" w14:textId="77777777" w:rsidTr="00401DD7">
        <w:trPr>
          <w:jc w:val="center"/>
        </w:trPr>
        <w:tc>
          <w:tcPr>
            <w:tcW w:w="0" w:type="auto"/>
            <w:gridSpan w:val="2"/>
            <w:shd w:val="clear" w:color="auto" w:fill="auto"/>
          </w:tcPr>
          <w:p w14:paraId="2C59694B"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7D291E1C" w14:textId="77777777" w:rsidR="00401DD7" w:rsidRPr="007A3E52" w:rsidRDefault="00401DD7" w:rsidP="00401DD7">
            <w:pPr>
              <w:pStyle w:val="TAC"/>
              <w:rPr>
                <w:rFonts w:cs="Arial"/>
                <w:noProof/>
              </w:rPr>
            </w:pPr>
          </w:p>
        </w:tc>
        <w:tc>
          <w:tcPr>
            <w:tcW w:w="0" w:type="auto"/>
            <w:shd w:val="clear" w:color="auto" w:fill="auto"/>
          </w:tcPr>
          <w:p w14:paraId="2D751D65" w14:textId="77777777" w:rsidR="00401DD7" w:rsidRPr="007A3E52" w:rsidRDefault="00401DD7" w:rsidP="00401DD7">
            <w:pPr>
              <w:pStyle w:val="TAC"/>
              <w:rPr>
                <w:rFonts w:cs="Arial"/>
                <w:noProof/>
              </w:rPr>
            </w:pPr>
            <w:r w:rsidRPr="007A3E52">
              <w:rPr>
                <w:rFonts w:cs="Arial"/>
                <w:noProof/>
              </w:rPr>
              <w:t>Normal</w:t>
            </w:r>
          </w:p>
        </w:tc>
        <w:tc>
          <w:tcPr>
            <w:tcW w:w="0" w:type="auto"/>
            <w:shd w:val="clear" w:color="auto" w:fill="auto"/>
          </w:tcPr>
          <w:p w14:paraId="00F58409" w14:textId="77777777" w:rsidR="00401DD7" w:rsidRPr="007A3E52" w:rsidRDefault="00401DD7" w:rsidP="00401DD7">
            <w:pPr>
              <w:pStyle w:val="TAL"/>
              <w:rPr>
                <w:rFonts w:cs="Arial"/>
                <w:noProof/>
              </w:rPr>
            </w:pPr>
          </w:p>
        </w:tc>
      </w:tr>
      <w:tr w:rsidR="00401DD7" w:rsidRPr="007A3E52" w14:paraId="5A5C2634" w14:textId="77777777" w:rsidTr="00401DD7">
        <w:trPr>
          <w:jc w:val="center"/>
        </w:trPr>
        <w:tc>
          <w:tcPr>
            <w:tcW w:w="0" w:type="auto"/>
            <w:vMerge w:val="restart"/>
            <w:shd w:val="clear" w:color="auto" w:fill="auto"/>
          </w:tcPr>
          <w:p w14:paraId="052786D9" w14:textId="77777777" w:rsidR="00401DD7" w:rsidRPr="007A3E52" w:rsidRDefault="00401DD7" w:rsidP="00401DD7">
            <w:pPr>
              <w:pStyle w:val="TAL"/>
              <w:rPr>
                <w:rFonts w:cs="Arial"/>
                <w:noProof/>
              </w:rPr>
            </w:pPr>
          </w:p>
          <w:p w14:paraId="586CDEAA" w14:textId="77777777" w:rsidR="00401DD7" w:rsidRPr="007A3E52" w:rsidRDefault="00401DD7" w:rsidP="00401DD7">
            <w:pPr>
              <w:pStyle w:val="TAL"/>
              <w:rPr>
                <w:rFonts w:cs="Arial"/>
                <w:noProof/>
              </w:rPr>
            </w:pPr>
          </w:p>
          <w:p w14:paraId="63A7038F" w14:textId="77777777" w:rsidR="00401DD7" w:rsidRPr="007A3E52" w:rsidRDefault="00401DD7" w:rsidP="00401DD7">
            <w:pPr>
              <w:pStyle w:val="TAL"/>
              <w:rPr>
                <w:rFonts w:cs="Arial"/>
                <w:noProof/>
              </w:rPr>
            </w:pPr>
            <w:r w:rsidRPr="007A3E52">
              <w:rPr>
                <w:rFonts w:cs="Arial"/>
                <w:noProof/>
              </w:rPr>
              <w:t>Early Out of sync transmission parameters (Note 1)</w:t>
            </w:r>
          </w:p>
        </w:tc>
        <w:tc>
          <w:tcPr>
            <w:tcW w:w="0" w:type="auto"/>
            <w:shd w:val="clear" w:color="auto" w:fill="auto"/>
          </w:tcPr>
          <w:p w14:paraId="1940830E"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5AF07E76" w14:textId="77777777" w:rsidR="00401DD7" w:rsidRPr="007A3E52" w:rsidRDefault="00401DD7" w:rsidP="00401DD7">
            <w:pPr>
              <w:pStyle w:val="TAC"/>
              <w:rPr>
                <w:rFonts w:cs="Arial"/>
                <w:noProof/>
              </w:rPr>
            </w:pPr>
          </w:p>
        </w:tc>
        <w:tc>
          <w:tcPr>
            <w:tcW w:w="0" w:type="auto"/>
            <w:shd w:val="clear" w:color="auto" w:fill="auto"/>
          </w:tcPr>
          <w:p w14:paraId="57304E8E" w14:textId="77777777" w:rsidR="00401DD7" w:rsidRPr="007A3E52" w:rsidRDefault="00401DD7" w:rsidP="00401DD7">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734287AE"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656E7391" w14:textId="77777777" w:rsidTr="00401DD7">
        <w:trPr>
          <w:jc w:val="center"/>
        </w:trPr>
        <w:tc>
          <w:tcPr>
            <w:tcW w:w="0" w:type="auto"/>
            <w:vMerge/>
            <w:shd w:val="clear" w:color="auto" w:fill="auto"/>
          </w:tcPr>
          <w:p w14:paraId="1C328CCF" w14:textId="77777777" w:rsidR="00401DD7" w:rsidRPr="007A3E52" w:rsidRDefault="00401DD7" w:rsidP="00401DD7">
            <w:pPr>
              <w:pStyle w:val="TAL"/>
              <w:rPr>
                <w:rFonts w:cs="Arial"/>
                <w:noProof/>
              </w:rPr>
            </w:pPr>
          </w:p>
        </w:tc>
        <w:tc>
          <w:tcPr>
            <w:tcW w:w="0" w:type="auto"/>
            <w:shd w:val="clear" w:color="auto" w:fill="auto"/>
          </w:tcPr>
          <w:p w14:paraId="5A509499"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6061A2A6" w14:textId="77777777" w:rsidR="00401DD7" w:rsidRPr="007A3E52" w:rsidRDefault="00401DD7" w:rsidP="00401DD7">
            <w:pPr>
              <w:pStyle w:val="TAC"/>
              <w:rPr>
                <w:rFonts w:cs="Arial"/>
                <w:noProof/>
              </w:rPr>
            </w:pPr>
          </w:p>
        </w:tc>
        <w:tc>
          <w:tcPr>
            <w:tcW w:w="0" w:type="auto"/>
            <w:shd w:val="clear" w:color="auto" w:fill="auto"/>
          </w:tcPr>
          <w:p w14:paraId="1CA997D1" w14:textId="77777777" w:rsidR="00401DD7" w:rsidRPr="007A3E52" w:rsidRDefault="00401DD7" w:rsidP="00401DD7">
            <w:pPr>
              <w:pStyle w:val="TAC"/>
              <w:rPr>
                <w:rFonts w:eastAsia="MS Mincho" w:cs="Arial"/>
                <w:lang w:eastAsia="ja-JP"/>
              </w:rPr>
            </w:pPr>
            <w:r w:rsidRPr="007A3E52">
              <w:rPr>
                <w:rFonts w:cs="Arial"/>
                <w:noProof/>
              </w:rPr>
              <w:t>2</w:t>
            </w:r>
          </w:p>
        </w:tc>
        <w:tc>
          <w:tcPr>
            <w:tcW w:w="0" w:type="auto"/>
            <w:vMerge w:val="restart"/>
            <w:shd w:val="clear" w:color="auto" w:fill="auto"/>
          </w:tcPr>
          <w:p w14:paraId="3131FAC7" w14:textId="77777777" w:rsidR="00401DD7" w:rsidRPr="007A3E52" w:rsidRDefault="00401DD7" w:rsidP="00401DD7">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401DD7" w:rsidRPr="007A3E52" w14:paraId="2F5523CA" w14:textId="77777777" w:rsidTr="00401DD7">
        <w:trPr>
          <w:jc w:val="center"/>
        </w:trPr>
        <w:tc>
          <w:tcPr>
            <w:tcW w:w="0" w:type="auto"/>
            <w:vMerge/>
            <w:shd w:val="clear" w:color="auto" w:fill="auto"/>
          </w:tcPr>
          <w:p w14:paraId="59546242" w14:textId="77777777" w:rsidR="00401DD7" w:rsidRPr="007A3E52" w:rsidRDefault="00401DD7" w:rsidP="00401DD7">
            <w:pPr>
              <w:pStyle w:val="TAL"/>
              <w:rPr>
                <w:rFonts w:cs="Arial"/>
                <w:noProof/>
              </w:rPr>
            </w:pPr>
          </w:p>
        </w:tc>
        <w:tc>
          <w:tcPr>
            <w:tcW w:w="0" w:type="auto"/>
            <w:shd w:val="clear" w:color="auto" w:fill="auto"/>
          </w:tcPr>
          <w:p w14:paraId="154A5CFD"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60DE15AC" w14:textId="77777777" w:rsidR="00401DD7" w:rsidRPr="007A3E52" w:rsidRDefault="00401DD7" w:rsidP="00401DD7">
            <w:pPr>
              <w:pStyle w:val="TAC"/>
              <w:rPr>
                <w:rFonts w:cs="Arial"/>
                <w:noProof/>
              </w:rPr>
            </w:pPr>
            <w:r w:rsidRPr="007A3E52">
              <w:rPr>
                <w:rFonts w:cs="Arial"/>
              </w:rPr>
              <w:t>eCCE</w:t>
            </w:r>
          </w:p>
        </w:tc>
        <w:tc>
          <w:tcPr>
            <w:tcW w:w="0" w:type="auto"/>
            <w:shd w:val="clear" w:color="auto" w:fill="auto"/>
          </w:tcPr>
          <w:p w14:paraId="42F2576D" w14:textId="77777777" w:rsidR="00401DD7" w:rsidRPr="007A3E52" w:rsidRDefault="00401DD7" w:rsidP="00401DD7">
            <w:pPr>
              <w:pStyle w:val="TAC"/>
              <w:rPr>
                <w:rFonts w:eastAsia="MS Mincho" w:cs="Arial"/>
                <w:lang w:eastAsia="ja-JP"/>
              </w:rPr>
            </w:pPr>
            <w:r w:rsidRPr="007A3E52">
              <w:rPr>
                <w:rFonts w:cs="Arial"/>
                <w:noProof/>
              </w:rPr>
              <w:t>8</w:t>
            </w:r>
          </w:p>
        </w:tc>
        <w:tc>
          <w:tcPr>
            <w:tcW w:w="0" w:type="auto"/>
            <w:vMerge/>
            <w:shd w:val="clear" w:color="auto" w:fill="auto"/>
          </w:tcPr>
          <w:p w14:paraId="6610D8AC" w14:textId="77777777" w:rsidR="00401DD7" w:rsidRPr="007A3E52" w:rsidRDefault="00401DD7" w:rsidP="00401DD7">
            <w:pPr>
              <w:pStyle w:val="TAL"/>
              <w:rPr>
                <w:rFonts w:cs="Arial"/>
                <w:noProof/>
              </w:rPr>
            </w:pPr>
          </w:p>
        </w:tc>
      </w:tr>
      <w:tr w:rsidR="00401DD7" w:rsidRPr="007A3E52" w14:paraId="3A4ABA6E" w14:textId="77777777" w:rsidTr="00401DD7">
        <w:trPr>
          <w:jc w:val="center"/>
        </w:trPr>
        <w:tc>
          <w:tcPr>
            <w:tcW w:w="0" w:type="auto"/>
            <w:vMerge/>
            <w:shd w:val="clear" w:color="auto" w:fill="auto"/>
          </w:tcPr>
          <w:p w14:paraId="704AC609" w14:textId="77777777" w:rsidR="00401DD7" w:rsidRPr="007A3E52" w:rsidRDefault="00401DD7" w:rsidP="00401DD7">
            <w:pPr>
              <w:pStyle w:val="TAL"/>
              <w:rPr>
                <w:rFonts w:cs="Arial"/>
                <w:noProof/>
              </w:rPr>
            </w:pPr>
          </w:p>
        </w:tc>
        <w:tc>
          <w:tcPr>
            <w:tcW w:w="0" w:type="auto"/>
            <w:shd w:val="clear" w:color="auto" w:fill="auto"/>
          </w:tcPr>
          <w:p w14:paraId="7F9C364F"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0" w:type="auto"/>
            <w:shd w:val="clear" w:color="auto" w:fill="auto"/>
          </w:tcPr>
          <w:p w14:paraId="26DC7C65" w14:textId="77777777" w:rsidR="00401DD7" w:rsidRPr="007A3E52" w:rsidRDefault="00401DD7" w:rsidP="00401DD7">
            <w:pPr>
              <w:pStyle w:val="TAC"/>
              <w:rPr>
                <w:rFonts w:cs="Arial"/>
                <w:noProof/>
              </w:rPr>
            </w:pPr>
          </w:p>
        </w:tc>
        <w:tc>
          <w:tcPr>
            <w:tcW w:w="0" w:type="auto"/>
            <w:shd w:val="clear" w:color="auto" w:fill="auto"/>
          </w:tcPr>
          <w:p w14:paraId="739D06BB" w14:textId="77777777" w:rsidR="00401DD7" w:rsidRPr="007A3E52" w:rsidRDefault="00401DD7" w:rsidP="00401DD7">
            <w:pPr>
              <w:pStyle w:val="TAC"/>
              <w:rPr>
                <w:rFonts w:eastAsia="MS Mincho" w:cs="Arial"/>
                <w:lang w:eastAsia="ja-JP"/>
              </w:rPr>
            </w:pPr>
            <w:r w:rsidRPr="007A3E52">
              <w:rPr>
                <w:rFonts w:cs="Arial"/>
                <w:noProof/>
              </w:rPr>
              <w:t>64</w:t>
            </w:r>
          </w:p>
        </w:tc>
        <w:tc>
          <w:tcPr>
            <w:tcW w:w="0" w:type="auto"/>
            <w:vMerge/>
            <w:shd w:val="clear" w:color="auto" w:fill="auto"/>
          </w:tcPr>
          <w:p w14:paraId="6A181E2E" w14:textId="77777777" w:rsidR="00401DD7" w:rsidRPr="007A3E52" w:rsidRDefault="00401DD7" w:rsidP="00401DD7">
            <w:pPr>
              <w:pStyle w:val="TAL"/>
              <w:rPr>
                <w:rFonts w:cs="Arial"/>
                <w:noProof/>
              </w:rPr>
            </w:pPr>
          </w:p>
        </w:tc>
      </w:tr>
      <w:tr w:rsidR="00401DD7" w:rsidRPr="007A3E52" w14:paraId="3FBBD71E" w14:textId="77777777" w:rsidTr="00401DD7">
        <w:trPr>
          <w:trHeight w:val="621"/>
          <w:jc w:val="center"/>
        </w:trPr>
        <w:tc>
          <w:tcPr>
            <w:tcW w:w="0" w:type="auto"/>
            <w:vMerge/>
            <w:shd w:val="clear" w:color="auto" w:fill="auto"/>
          </w:tcPr>
          <w:p w14:paraId="5FDEE121" w14:textId="77777777" w:rsidR="00401DD7" w:rsidRPr="007A3E52" w:rsidRDefault="00401DD7" w:rsidP="00401DD7">
            <w:pPr>
              <w:pStyle w:val="TAL"/>
              <w:rPr>
                <w:rFonts w:cs="Arial"/>
                <w:noProof/>
              </w:rPr>
            </w:pPr>
          </w:p>
        </w:tc>
        <w:tc>
          <w:tcPr>
            <w:tcW w:w="0" w:type="auto"/>
            <w:shd w:val="clear" w:color="auto" w:fill="auto"/>
          </w:tcPr>
          <w:p w14:paraId="046FA0A9"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49731590" w14:textId="77777777" w:rsidR="00401DD7" w:rsidRPr="007A3E52" w:rsidRDefault="00401DD7" w:rsidP="00401DD7">
            <w:pPr>
              <w:pStyle w:val="TAC"/>
              <w:rPr>
                <w:rFonts w:cs="Arial"/>
                <w:noProof/>
              </w:rPr>
            </w:pPr>
          </w:p>
        </w:tc>
        <w:tc>
          <w:tcPr>
            <w:tcW w:w="0" w:type="auto"/>
            <w:shd w:val="clear" w:color="auto" w:fill="auto"/>
          </w:tcPr>
          <w:p w14:paraId="5F0F088E"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0" w:type="auto"/>
            <w:vMerge/>
            <w:shd w:val="clear" w:color="auto" w:fill="auto"/>
          </w:tcPr>
          <w:p w14:paraId="5EC82838" w14:textId="77777777" w:rsidR="00401DD7" w:rsidRPr="007A3E52" w:rsidRDefault="00401DD7" w:rsidP="00401DD7">
            <w:pPr>
              <w:pStyle w:val="TAL"/>
              <w:rPr>
                <w:rFonts w:cs="Arial"/>
                <w:noProof/>
              </w:rPr>
            </w:pPr>
          </w:p>
        </w:tc>
      </w:tr>
      <w:tr w:rsidR="00401DD7" w:rsidRPr="007A3E52" w14:paraId="50F6035F" w14:textId="77777777" w:rsidTr="00401DD7">
        <w:trPr>
          <w:jc w:val="center"/>
        </w:trPr>
        <w:tc>
          <w:tcPr>
            <w:tcW w:w="0" w:type="auto"/>
            <w:gridSpan w:val="2"/>
            <w:shd w:val="clear" w:color="auto" w:fill="auto"/>
          </w:tcPr>
          <w:p w14:paraId="24386D85" w14:textId="77777777" w:rsidR="00401DD7" w:rsidRPr="007A3E52" w:rsidRDefault="00401DD7" w:rsidP="00401DD7">
            <w:pPr>
              <w:pStyle w:val="TAL"/>
              <w:rPr>
                <w:rFonts w:cs="Arial"/>
                <w:noProof/>
              </w:rPr>
            </w:pPr>
            <w:r w:rsidRPr="007A3E52">
              <w:rPr>
                <w:rFonts w:cs="Arial"/>
                <w:noProof/>
              </w:rPr>
              <w:t>DRX</w:t>
            </w:r>
          </w:p>
        </w:tc>
        <w:tc>
          <w:tcPr>
            <w:tcW w:w="0" w:type="auto"/>
            <w:shd w:val="clear" w:color="auto" w:fill="auto"/>
          </w:tcPr>
          <w:p w14:paraId="23CE5611" w14:textId="77777777" w:rsidR="00401DD7" w:rsidRPr="007A3E52" w:rsidRDefault="00401DD7" w:rsidP="00401DD7">
            <w:pPr>
              <w:pStyle w:val="TAC"/>
              <w:rPr>
                <w:rFonts w:cs="Arial"/>
                <w:noProof/>
              </w:rPr>
            </w:pPr>
          </w:p>
        </w:tc>
        <w:tc>
          <w:tcPr>
            <w:tcW w:w="0" w:type="auto"/>
            <w:shd w:val="clear" w:color="auto" w:fill="auto"/>
          </w:tcPr>
          <w:p w14:paraId="3DC8A058" w14:textId="77777777" w:rsidR="00401DD7" w:rsidRPr="007A3E52" w:rsidRDefault="00401DD7" w:rsidP="00401DD7">
            <w:pPr>
              <w:pStyle w:val="TAC"/>
              <w:rPr>
                <w:rFonts w:cs="Arial"/>
                <w:noProof/>
              </w:rPr>
            </w:pPr>
            <w:r w:rsidRPr="007A3E52">
              <w:rPr>
                <w:rFonts w:cs="Arial"/>
                <w:noProof/>
              </w:rPr>
              <w:t>OFF</w:t>
            </w:r>
          </w:p>
        </w:tc>
        <w:tc>
          <w:tcPr>
            <w:tcW w:w="0" w:type="auto"/>
            <w:shd w:val="clear" w:color="auto" w:fill="auto"/>
          </w:tcPr>
          <w:p w14:paraId="54BC2576" w14:textId="77777777" w:rsidR="00401DD7" w:rsidRPr="007A3E52" w:rsidRDefault="00401DD7" w:rsidP="00401DD7">
            <w:pPr>
              <w:pStyle w:val="TAL"/>
              <w:rPr>
                <w:rFonts w:cs="Arial"/>
                <w:noProof/>
              </w:rPr>
            </w:pPr>
          </w:p>
        </w:tc>
      </w:tr>
      <w:tr w:rsidR="00401DD7" w:rsidRPr="007A3E52" w14:paraId="6B394ED8" w14:textId="77777777" w:rsidTr="00401DD7">
        <w:trPr>
          <w:jc w:val="center"/>
        </w:trPr>
        <w:tc>
          <w:tcPr>
            <w:tcW w:w="0" w:type="auto"/>
            <w:gridSpan w:val="2"/>
            <w:shd w:val="clear" w:color="auto" w:fill="auto"/>
          </w:tcPr>
          <w:p w14:paraId="08EC35BF" w14:textId="77777777" w:rsidR="00401DD7" w:rsidRPr="007A3E52" w:rsidRDefault="00401DD7" w:rsidP="00401DD7">
            <w:pPr>
              <w:pStyle w:val="TAL"/>
              <w:rPr>
                <w:rFonts w:cs="Arial"/>
                <w:noProof/>
              </w:rPr>
            </w:pPr>
            <w:r w:rsidRPr="007A3E52">
              <w:rPr>
                <w:rFonts w:cs="Arial"/>
                <w:noProof/>
              </w:rPr>
              <w:t>Layer 3 filtering</w:t>
            </w:r>
          </w:p>
        </w:tc>
        <w:tc>
          <w:tcPr>
            <w:tcW w:w="0" w:type="auto"/>
            <w:shd w:val="clear" w:color="auto" w:fill="auto"/>
          </w:tcPr>
          <w:p w14:paraId="68D698E1" w14:textId="77777777" w:rsidR="00401DD7" w:rsidRPr="007A3E52" w:rsidRDefault="00401DD7" w:rsidP="00401DD7">
            <w:pPr>
              <w:pStyle w:val="TAC"/>
              <w:rPr>
                <w:rFonts w:cs="Arial"/>
                <w:iCs/>
              </w:rPr>
            </w:pPr>
          </w:p>
        </w:tc>
        <w:tc>
          <w:tcPr>
            <w:tcW w:w="0" w:type="auto"/>
            <w:shd w:val="clear" w:color="auto" w:fill="auto"/>
          </w:tcPr>
          <w:p w14:paraId="0BB3EE4C" w14:textId="77777777" w:rsidR="00401DD7" w:rsidRPr="007A3E52" w:rsidRDefault="00401DD7" w:rsidP="00401DD7">
            <w:pPr>
              <w:pStyle w:val="TAC"/>
              <w:rPr>
                <w:rFonts w:cs="Arial"/>
                <w:iCs/>
              </w:rPr>
            </w:pPr>
            <w:r w:rsidRPr="007A3E52">
              <w:rPr>
                <w:rFonts w:cs="Arial"/>
                <w:iCs/>
              </w:rPr>
              <w:t>Enabled</w:t>
            </w:r>
          </w:p>
        </w:tc>
        <w:tc>
          <w:tcPr>
            <w:tcW w:w="0" w:type="auto"/>
            <w:shd w:val="clear" w:color="auto" w:fill="auto"/>
          </w:tcPr>
          <w:p w14:paraId="10C98512" w14:textId="77777777" w:rsidR="00401DD7" w:rsidRPr="007A3E52" w:rsidRDefault="00401DD7" w:rsidP="00401DD7">
            <w:pPr>
              <w:pStyle w:val="TAL"/>
              <w:rPr>
                <w:rFonts w:cs="Arial"/>
                <w:iCs/>
              </w:rPr>
            </w:pPr>
            <w:r w:rsidRPr="007A3E52">
              <w:rPr>
                <w:rFonts w:cs="Arial"/>
                <w:iCs/>
              </w:rPr>
              <w:t>Counters:</w:t>
            </w:r>
          </w:p>
          <w:p w14:paraId="1E02C481" w14:textId="77777777" w:rsidR="00401DD7" w:rsidRPr="007A3E52" w:rsidRDefault="00401DD7" w:rsidP="00401DD7">
            <w:pPr>
              <w:pStyle w:val="TAL"/>
              <w:rPr>
                <w:rFonts w:cs="Arial"/>
                <w:iCs/>
              </w:rPr>
            </w:pPr>
            <w:r w:rsidRPr="007A3E52">
              <w:rPr>
                <w:rFonts w:cs="Arial"/>
                <w:iCs/>
              </w:rPr>
              <w:t>N310 = 1; N311 = 1</w:t>
            </w:r>
          </w:p>
        </w:tc>
      </w:tr>
      <w:tr w:rsidR="00401DD7" w:rsidRPr="007A3E52" w14:paraId="21C193A5" w14:textId="77777777" w:rsidTr="00401DD7">
        <w:trPr>
          <w:jc w:val="center"/>
        </w:trPr>
        <w:tc>
          <w:tcPr>
            <w:tcW w:w="0" w:type="auto"/>
            <w:gridSpan w:val="2"/>
            <w:shd w:val="clear" w:color="auto" w:fill="auto"/>
          </w:tcPr>
          <w:p w14:paraId="1092A756" w14:textId="77777777" w:rsidR="00401DD7" w:rsidRPr="007A3E52" w:rsidRDefault="00401DD7" w:rsidP="00401DD7">
            <w:pPr>
              <w:pStyle w:val="TAL"/>
              <w:rPr>
                <w:rFonts w:cs="Arial"/>
                <w:noProof/>
              </w:rPr>
            </w:pPr>
            <w:r w:rsidRPr="007A3E52">
              <w:rPr>
                <w:rFonts w:cs="Arial"/>
                <w:noProof/>
              </w:rPr>
              <w:t>T310 timer</w:t>
            </w:r>
          </w:p>
        </w:tc>
        <w:tc>
          <w:tcPr>
            <w:tcW w:w="0" w:type="auto"/>
            <w:shd w:val="clear" w:color="auto" w:fill="auto"/>
          </w:tcPr>
          <w:p w14:paraId="652A5340"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23C8A341" w14:textId="77777777" w:rsidR="00401DD7" w:rsidRPr="007A3E52" w:rsidRDefault="00401DD7" w:rsidP="00401DD7">
            <w:pPr>
              <w:pStyle w:val="TAC"/>
              <w:rPr>
                <w:rFonts w:cs="Arial"/>
                <w:iCs/>
              </w:rPr>
            </w:pPr>
            <w:r w:rsidRPr="007A3E52">
              <w:rPr>
                <w:rFonts w:cs="Arial"/>
                <w:noProof/>
              </w:rPr>
              <w:t>1800</w:t>
            </w:r>
          </w:p>
        </w:tc>
        <w:tc>
          <w:tcPr>
            <w:tcW w:w="0" w:type="auto"/>
            <w:shd w:val="clear" w:color="auto" w:fill="auto"/>
          </w:tcPr>
          <w:p w14:paraId="632BC8C2" w14:textId="77777777" w:rsidR="00401DD7" w:rsidRPr="007A3E52" w:rsidRDefault="00401DD7" w:rsidP="00401DD7">
            <w:pPr>
              <w:pStyle w:val="TAL"/>
              <w:rPr>
                <w:rFonts w:cs="Arial"/>
                <w:iCs/>
              </w:rPr>
            </w:pPr>
            <w:r w:rsidRPr="007A3E52">
              <w:rPr>
                <w:rFonts w:cs="Arial"/>
                <w:iCs/>
              </w:rPr>
              <w:t>T310 is enabled</w:t>
            </w:r>
          </w:p>
        </w:tc>
      </w:tr>
      <w:tr w:rsidR="00401DD7" w:rsidRPr="007A3E52" w14:paraId="1AF365D6" w14:textId="77777777" w:rsidTr="00401DD7">
        <w:trPr>
          <w:jc w:val="center"/>
        </w:trPr>
        <w:tc>
          <w:tcPr>
            <w:tcW w:w="0" w:type="auto"/>
            <w:gridSpan w:val="2"/>
            <w:shd w:val="clear" w:color="auto" w:fill="auto"/>
          </w:tcPr>
          <w:p w14:paraId="1A49DA44" w14:textId="77777777" w:rsidR="00401DD7" w:rsidRPr="007A3E52" w:rsidRDefault="00401DD7" w:rsidP="00401DD7">
            <w:pPr>
              <w:pStyle w:val="TAL"/>
              <w:rPr>
                <w:rFonts w:cs="Arial"/>
                <w:noProof/>
              </w:rPr>
            </w:pPr>
            <w:r w:rsidRPr="007A3E52">
              <w:rPr>
                <w:rFonts w:cs="Arial"/>
                <w:noProof/>
              </w:rPr>
              <w:t>T314 timer</w:t>
            </w:r>
          </w:p>
        </w:tc>
        <w:tc>
          <w:tcPr>
            <w:tcW w:w="0" w:type="auto"/>
            <w:shd w:val="clear" w:color="auto" w:fill="auto"/>
          </w:tcPr>
          <w:p w14:paraId="1E471475"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27E8975C" w14:textId="77777777" w:rsidR="00401DD7" w:rsidRPr="007A3E52" w:rsidRDefault="00401DD7" w:rsidP="00401DD7">
            <w:pPr>
              <w:pStyle w:val="TAC"/>
              <w:rPr>
                <w:rFonts w:cs="Arial"/>
                <w:noProof/>
              </w:rPr>
            </w:pPr>
            <w:r w:rsidRPr="007A3E52">
              <w:rPr>
                <w:rFonts w:cs="Arial"/>
                <w:noProof/>
              </w:rPr>
              <w:t>0</w:t>
            </w:r>
          </w:p>
        </w:tc>
        <w:tc>
          <w:tcPr>
            <w:tcW w:w="0" w:type="auto"/>
            <w:shd w:val="clear" w:color="auto" w:fill="auto"/>
          </w:tcPr>
          <w:p w14:paraId="21036982" w14:textId="77777777" w:rsidR="00401DD7" w:rsidRPr="007A3E52" w:rsidRDefault="00401DD7" w:rsidP="00401DD7">
            <w:pPr>
              <w:pStyle w:val="TAL"/>
              <w:rPr>
                <w:rFonts w:cs="Arial"/>
                <w:iCs/>
              </w:rPr>
            </w:pPr>
            <w:r w:rsidRPr="007A3E52">
              <w:rPr>
                <w:rFonts w:cs="Arial"/>
                <w:iCs/>
              </w:rPr>
              <w:t>T314 is disabled</w:t>
            </w:r>
          </w:p>
        </w:tc>
      </w:tr>
      <w:tr w:rsidR="00401DD7" w:rsidRPr="007A3E52" w14:paraId="0B1BE203" w14:textId="77777777" w:rsidTr="00401DD7">
        <w:trPr>
          <w:jc w:val="center"/>
        </w:trPr>
        <w:tc>
          <w:tcPr>
            <w:tcW w:w="0" w:type="auto"/>
            <w:gridSpan w:val="2"/>
            <w:shd w:val="clear" w:color="auto" w:fill="auto"/>
          </w:tcPr>
          <w:p w14:paraId="069692C5" w14:textId="77777777" w:rsidR="00401DD7" w:rsidRPr="007A3E52" w:rsidRDefault="00401DD7" w:rsidP="00401DD7">
            <w:pPr>
              <w:pStyle w:val="TAL"/>
              <w:rPr>
                <w:rFonts w:cs="Arial"/>
                <w:noProof/>
              </w:rPr>
            </w:pPr>
            <w:r w:rsidRPr="007A3E52">
              <w:rPr>
                <w:rFonts w:cs="Arial"/>
                <w:noProof/>
              </w:rPr>
              <w:t>T311 timer</w:t>
            </w:r>
          </w:p>
        </w:tc>
        <w:tc>
          <w:tcPr>
            <w:tcW w:w="0" w:type="auto"/>
            <w:shd w:val="clear" w:color="auto" w:fill="auto"/>
          </w:tcPr>
          <w:p w14:paraId="598942BE" w14:textId="77777777" w:rsidR="00401DD7" w:rsidRPr="007A3E52" w:rsidRDefault="00401DD7" w:rsidP="00401DD7">
            <w:pPr>
              <w:pStyle w:val="TAC"/>
              <w:rPr>
                <w:rFonts w:cs="Arial"/>
                <w:noProof/>
              </w:rPr>
            </w:pPr>
            <w:r w:rsidRPr="007A3E52">
              <w:rPr>
                <w:rFonts w:cs="Arial"/>
                <w:noProof/>
              </w:rPr>
              <w:t>ms</w:t>
            </w:r>
          </w:p>
        </w:tc>
        <w:tc>
          <w:tcPr>
            <w:tcW w:w="0" w:type="auto"/>
            <w:shd w:val="clear" w:color="auto" w:fill="auto"/>
          </w:tcPr>
          <w:p w14:paraId="01D24F30" w14:textId="77777777" w:rsidR="00401DD7" w:rsidRPr="007A3E52" w:rsidRDefault="00401DD7" w:rsidP="00401DD7">
            <w:pPr>
              <w:pStyle w:val="TAC"/>
              <w:rPr>
                <w:rFonts w:cs="Arial"/>
                <w:noProof/>
              </w:rPr>
            </w:pPr>
            <w:r w:rsidRPr="007A3E52">
              <w:rPr>
                <w:rFonts w:cs="Arial"/>
                <w:noProof/>
              </w:rPr>
              <w:t>1000</w:t>
            </w:r>
          </w:p>
        </w:tc>
        <w:tc>
          <w:tcPr>
            <w:tcW w:w="0" w:type="auto"/>
            <w:shd w:val="clear" w:color="auto" w:fill="auto"/>
          </w:tcPr>
          <w:p w14:paraId="7C34A7F2"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49D1BCCD" w14:textId="77777777" w:rsidTr="00401DD7">
        <w:trPr>
          <w:jc w:val="center"/>
        </w:trPr>
        <w:tc>
          <w:tcPr>
            <w:tcW w:w="0" w:type="auto"/>
            <w:gridSpan w:val="2"/>
            <w:shd w:val="clear" w:color="auto" w:fill="auto"/>
          </w:tcPr>
          <w:p w14:paraId="47BA3148" w14:textId="77777777" w:rsidR="00401DD7" w:rsidRPr="007A3E52" w:rsidRDefault="00401DD7" w:rsidP="00401DD7">
            <w:pPr>
              <w:pStyle w:val="TAL"/>
              <w:rPr>
                <w:rFonts w:cs="Arial"/>
                <w:noProof/>
              </w:rPr>
            </w:pPr>
            <w:r w:rsidRPr="007A3E52">
              <w:rPr>
                <w:rFonts w:cs="Arial"/>
                <w:noProof/>
              </w:rPr>
              <w:t>T1</w:t>
            </w:r>
          </w:p>
        </w:tc>
        <w:tc>
          <w:tcPr>
            <w:tcW w:w="0" w:type="auto"/>
            <w:shd w:val="clear" w:color="auto" w:fill="auto"/>
          </w:tcPr>
          <w:p w14:paraId="4D0166BB"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49CEEA07" w14:textId="77777777" w:rsidR="00401DD7" w:rsidRPr="007A3E52" w:rsidRDefault="00401DD7" w:rsidP="00401DD7">
            <w:pPr>
              <w:pStyle w:val="TAC"/>
              <w:rPr>
                <w:rFonts w:cs="Arial"/>
                <w:noProof/>
              </w:rPr>
            </w:pPr>
            <w:r w:rsidRPr="007A3E52">
              <w:rPr>
                <w:rFonts w:cs="Arial"/>
                <w:noProof/>
              </w:rPr>
              <w:t>2</w:t>
            </w:r>
          </w:p>
        </w:tc>
        <w:tc>
          <w:tcPr>
            <w:tcW w:w="0" w:type="auto"/>
            <w:shd w:val="clear" w:color="auto" w:fill="auto"/>
          </w:tcPr>
          <w:p w14:paraId="21F4DD12" w14:textId="77777777" w:rsidR="00401DD7" w:rsidRPr="007A3E52" w:rsidRDefault="00401DD7" w:rsidP="00401DD7">
            <w:pPr>
              <w:pStyle w:val="TAL"/>
              <w:rPr>
                <w:rFonts w:cs="Arial"/>
                <w:noProof/>
              </w:rPr>
            </w:pPr>
          </w:p>
        </w:tc>
      </w:tr>
      <w:tr w:rsidR="00401DD7" w:rsidRPr="007A3E52" w14:paraId="333A027E" w14:textId="77777777" w:rsidTr="00401DD7">
        <w:trPr>
          <w:jc w:val="center"/>
        </w:trPr>
        <w:tc>
          <w:tcPr>
            <w:tcW w:w="0" w:type="auto"/>
            <w:gridSpan w:val="2"/>
            <w:shd w:val="clear" w:color="auto" w:fill="auto"/>
          </w:tcPr>
          <w:p w14:paraId="0E44E655" w14:textId="77777777" w:rsidR="00401DD7" w:rsidRPr="007A3E52" w:rsidRDefault="00401DD7" w:rsidP="00401DD7">
            <w:pPr>
              <w:pStyle w:val="TAL"/>
              <w:rPr>
                <w:rFonts w:cs="Arial"/>
                <w:noProof/>
              </w:rPr>
            </w:pPr>
            <w:r w:rsidRPr="007A3E52">
              <w:rPr>
                <w:rFonts w:cs="Arial"/>
                <w:noProof/>
              </w:rPr>
              <w:t>T2</w:t>
            </w:r>
          </w:p>
        </w:tc>
        <w:tc>
          <w:tcPr>
            <w:tcW w:w="0" w:type="auto"/>
            <w:shd w:val="clear" w:color="auto" w:fill="auto"/>
          </w:tcPr>
          <w:p w14:paraId="044506E7"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67266BFC" w14:textId="77777777" w:rsidR="00401DD7" w:rsidRPr="007A3E52" w:rsidRDefault="00401DD7" w:rsidP="00401DD7">
            <w:pPr>
              <w:pStyle w:val="TAC"/>
              <w:rPr>
                <w:rFonts w:cs="Arial"/>
                <w:noProof/>
              </w:rPr>
            </w:pPr>
            <w:r w:rsidRPr="007A3E52">
              <w:rPr>
                <w:rFonts w:cs="Arial"/>
                <w:noProof/>
              </w:rPr>
              <w:t>0.8</w:t>
            </w:r>
          </w:p>
        </w:tc>
        <w:tc>
          <w:tcPr>
            <w:tcW w:w="0" w:type="auto"/>
            <w:shd w:val="clear" w:color="auto" w:fill="auto"/>
          </w:tcPr>
          <w:p w14:paraId="480998DC" w14:textId="77777777" w:rsidR="00401DD7" w:rsidRPr="007A3E52" w:rsidRDefault="00401DD7" w:rsidP="00401DD7">
            <w:pPr>
              <w:pStyle w:val="TAL"/>
              <w:rPr>
                <w:rFonts w:cs="Arial"/>
                <w:noProof/>
              </w:rPr>
            </w:pPr>
          </w:p>
        </w:tc>
      </w:tr>
      <w:tr w:rsidR="00401DD7" w:rsidRPr="007A3E52" w14:paraId="200CD89C" w14:textId="77777777" w:rsidTr="00401DD7">
        <w:trPr>
          <w:jc w:val="center"/>
        </w:trPr>
        <w:tc>
          <w:tcPr>
            <w:tcW w:w="0" w:type="auto"/>
            <w:gridSpan w:val="2"/>
            <w:shd w:val="clear" w:color="auto" w:fill="auto"/>
          </w:tcPr>
          <w:p w14:paraId="537E7C0E" w14:textId="77777777" w:rsidR="00401DD7" w:rsidRPr="007A3E52" w:rsidRDefault="00401DD7" w:rsidP="00401DD7">
            <w:pPr>
              <w:pStyle w:val="TAL"/>
              <w:rPr>
                <w:rFonts w:cs="Arial"/>
                <w:noProof/>
              </w:rPr>
            </w:pPr>
            <w:r w:rsidRPr="007A3E52">
              <w:rPr>
                <w:rFonts w:cs="Arial"/>
                <w:noProof/>
              </w:rPr>
              <w:t>T3</w:t>
            </w:r>
          </w:p>
        </w:tc>
        <w:tc>
          <w:tcPr>
            <w:tcW w:w="0" w:type="auto"/>
            <w:shd w:val="clear" w:color="auto" w:fill="auto"/>
          </w:tcPr>
          <w:p w14:paraId="366A0E96"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1DBE60BE" w14:textId="77777777" w:rsidR="00401DD7" w:rsidRPr="007A3E52" w:rsidRDefault="00401DD7" w:rsidP="00401DD7">
            <w:pPr>
              <w:pStyle w:val="TAC"/>
              <w:rPr>
                <w:rFonts w:cs="Arial"/>
                <w:noProof/>
              </w:rPr>
            </w:pPr>
            <w:r w:rsidRPr="007A3E52">
              <w:rPr>
                <w:rFonts w:cs="Arial"/>
                <w:noProof/>
              </w:rPr>
              <w:t>1.8</w:t>
            </w:r>
          </w:p>
        </w:tc>
        <w:tc>
          <w:tcPr>
            <w:tcW w:w="0" w:type="auto"/>
            <w:shd w:val="clear" w:color="auto" w:fill="auto"/>
          </w:tcPr>
          <w:p w14:paraId="2B92211B" w14:textId="77777777" w:rsidR="00401DD7" w:rsidRPr="007A3E52" w:rsidRDefault="00401DD7" w:rsidP="00401DD7">
            <w:pPr>
              <w:pStyle w:val="TAL"/>
              <w:rPr>
                <w:rFonts w:cs="Arial"/>
                <w:noProof/>
              </w:rPr>
            </w:pPr>
          </w:p>
        </w:tc>
      </w:tr>
      <w:tr w:rsidR="00401DD7" w:rsidRPr="007A3E52" w14:paraId="2245A1DD" w14:textId="77777777" w:rsidTr="00401DD7">
        <w:trPr>
          <w:jc w:val="center"/>
        </w:trPr>
        <w:tc>
          <w:tcPr>
            <w:tcW w:w="0" w:type="auto"/>
            <w:gridSpan w:val="5"/>
            <w:shd w:val="clear" w:color="auto" w:fill="auto"/>
          </w:tcPr>
          <w:p w14:paraId="27DE9D4F" w14:textId="77777777" w:rsidR="00401DD7" w:rsidRPr="007A3E52" w:rsidRDefault="00401DD7" w:rsidP="00401DD7">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645F5DAB" w14:textId="77777777" w:rsidR="00401DD7" w:rsidRPr="007A3E52" w:rsidRDefault="00401DD7" w:rsidP="00401DD7"/>
    <w:p w14:paraId="399966C7" w14:textId="77777777" w:rsidR="00401DD7" w:rsidRPr="007A3E52" w:rsidRDefault="00401DD7" w:rsidP="00401DD7">
      <w:pPr>
        <w:pStyle w:val="TH"/>
      </w:pPr>
      <w:r w:rsidRPr="007A3E52">
        <w:lastRenderedPageBreak/>
        <w:t>Table A.7.3.82.1-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1A7715EB" w14:textId="77777777" w:rsidTr="00401DD7">
        <w:trPr>
          <w:cantSplit/>
          <w:jc w:val="center"/>
        </w:trPr>
        <w:tc>
          <w:tcPr>
            <w:tcW w:w="2126" w:type="dxa"/>
            <w:vMerge w:val="restart"/>
            <w:tcBorders>
              <w:top w:val="single" w:sz="4" w:space="0" w:color="auto"/>
              <w:left w:val="single" w:sz="4" w:space="0" w:color="auto"/>
            </w:tcBorders>
          </w:tcPr>
          <w:p w14:paraId="4D08AB39"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609D75C2"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13BB7B55"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218C4874" w14:textId="77777777" w:rsidTr="00401DD7">
        <w:trPr>
          <w:cantSplit/>
          <w:jc w:val="center"/>
        </w:trPr>
        <w:tc>
          <w:tcPr>
            <w:tcW w:w="2126" w:type="dxa"/>
            <w:vMerge/>
            <w:tcBorders>
              <w:left w:val="single" w:sz="4" w:space="0" w:color="auto"/>
              <w:bottom w:val="single" w:sz="4" w:space="0" w:color="auto"/>
            </w:tcBorders>
          </w:tcPr>
          <w:p w14:paraId="65908806" w14:textId="77777777" w:rsidR="00401DD7" w:rsidRPr="007A3E52" w:rsidRDefault="00401DD7" w:rsidP="00401DD7">
            <w:pPr>
              <w:pStyle w:val="TAH"/>
              <w:rPr>
                <w:rFonts w:cs="Arial"/>
              </w:rPr>
            </w:pPr>
          </w:p>
        </w:tc>
        <w:tc>
          <w:tcPr>
            <w:tcW w:w="993" w:type="dxa"/>
            <w:vMerge/>
            <w:tcBorders>
              <w:bottom w:val="single" w:sz="4" w:space="0" w:color="auto"/>
            </w:tcBorders>
          </w:tcPr>
          <w:p w14:paraId="74BF3C19" w14:textId="77777777" w:rsidR="00401DD7" w:rsidRPr="007A3E52" w:rsidRDefault="00401DD7" w:rsidP="00401DD7">
            <w:pPr>
              <w:pStyle w:val="TAH"/>
              <w:rPr>
                <w:rFonts w:cs="Arial"/>
              </w:rPr>
            </w:pPr>
          </w:p>
        </w:tc>
        <w:tc>
          <w:tcPr>
            <w:tcW w:w="807" w:type="dxa"/>
            <w:tcBorders>
              <w:bottom w:val="single" w:sz="4" w:space="0" w:color="auto"/>
            </w:tcBorders>
          </w:tcPr>
          <w:p w14:paraId="677176D4"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06E884A7"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2135A1C8" w14:textId="77777777" w:rsidR="00401DD7" w:rsidRPr="007A3E52" w:rsidRDefault="00401DD7" w:rsidP="00401DD7">
            <w:pPr>
              <w:pStyle w:val="TAH"/>
              <w:rPr>
                <w:rFonts w:cs="Arial"/>
              </w:rPr>
            </w:pPr>
            <w:r w:rsidRPr="007A3E52">
              <w:rPr>
                <w:rFonts w:cs="Arial"/>
              </w:rPr>
              <w:t>T3</w:t>
            </w:r>
          </w:p>
        </w:tc>
      </w:tr>
      <w:tr w:rsidR="00401DD7" w:rsidRPr="007A3E52" w14:paraId="202E39B3" w14:textId="77777777" w:rsidTr="00401DD7">
        <w:trPr>
          <w:cantSplit/>
          <w:jc w:val="center"/>
        </w:trPr>
        <w:tc>
          <w:tcPr>
            <w:tcW w:w="2126" w:type="dxa"/>
            <w:tcBorders>
              <w:left w:val="single" w:sz="4" w:space="0" w:color="auto"/>
              <w:bottom w:val="single" w:sz="4" w:space="0" w:color="auto"/>
            </w:tcBorders>
          </w:tcPr>
          <w:p w14:paraId="1DC458F8"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1095D8DF"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5FAD8E05" w14:textId="77777777" w:rsidR="00401DD7" w:rsidRPr="007A3E52" w:rsidRDefault="00401DD7" w:rsidP="00401DD7">
            <w:pPr>
              <w:pStyle w:val="TAC"/>
              <w:rPr>
                <w:rFonts w:cs="Arial"/>
              </w:rPr>
            </w:pPr>
            <w:r w:rsidRPr="007A3E52">
              <w:rPr>
                <w:rFonts w:cs="Arial"/>
              </w:rPr>
              <w:t>1</w:t>
            </w:r>
          </w:p>
        </w:tc>
      </w:tr>
      <w:tr w:rsidR="00401DD7" w:rsidRPr="007A3E52" w14:paraId="04D47914" w14:textId="77777777" w:rsidTr="00401DD7">
        <w:trPr>
          <w:cantSplit/>
          <w:jc w:val="center"/>
        </w:trPr>
        <w:tc>
          <w:tcPr>
            <w:tcW w:w="2126" w:type="dxa"/>
            <w:tcBorders>
              <w:left w:val="single" w:sz="4" w:space="0" w:color="auto"/>
              <w:bottom w:val="single" w:sz="4" w:space="0" w:color="auto"/>
            </w:tcBorders>
          </w:tcPr>
          <w:p w14:paraId="28684060"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427A6D21"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6DB9650D" w14:textId="77777777" w:rsidR="00401DD7" w:rsidRPr="007A3E52" w:rsidRDefault="00401DD7" w:rsidP="00401DD7">
            <w:pPr>
              <w:keepNext/>
              <w:keepLines/>
              <w:spacing w:after="0"/>
              <w:jc w:val="center"/>
              <w:rPr>
                <w:rFonts w:ascii="Arial" w:hAnsi="Arial" w:cs="v4.2.0"/>
                <w:bCs/>
                <w:sz w:val="18"/>
                <w:lang w:eastAsia="ja-JP"/>
              </w:rPr>
            </w:pPr>
            <w:r w:rsidRPr="007A3E52">
              <w:rPr>
                <w:rFonts w:ascii="Arial" w:hAnsi="Arial" w:cs="v4.2.0"/>
                <w:bCs/>
                <w:sz w:val="18"/>
                <w:lang w:eastAsia="ja-JP"/>
              </w:rPr>
              <w:t>5:</w:t>
            </w:r>
          </w:p>
          <w:p w14:paraId="7C668A4C" w14:textId="77777777" w:rsidR="00401DD7" w:rsidRPr="007A3E52" w:rsidRDefault="00401DD7" w:rsidP="00401DD7">
            <w:pPr>
              <w:pStyle w:val="TAC"/>
              <w:rPr>
                <w:rFonts w:cs="Arial"/>
              </w:rPr>
            </w:pPr>
            <w:r w:rsidRPr="007A3E52">
              <w:rPr>
                <w:rFonts w:cs="v4.2.0"/>
                <w:bCs/>
                <w:lang w:eastAsia="ja-JP"/>
              </w:rPr>
              <w:t>10</w:t>
            </w:r>
          </w:p>
        </w:tc>
      </w:tr>
      <w:tr w:rsidR="00401DD7" w:rsidRPr="007A3E52" w14:paraId="522988FC" w14:textId="77777777" w:rsidTr="00401DD7">
        <w:trPr>
          <w:cantSplit/>
          <w:jc w:val="center"/>
        </w:trPr>
        <w:tc>
          <w:tcPr>
            <w:tcW w:w="2126" w:type="dxa"/>
            <w:tcBorders>
              <w:left w:val="single" w:sz="4" w:space="0" w:color="auto"/>
              <w:bottom w:val="single" w:sz="4" w:space="0" w:color="auto"/>
            </w:tcBorders>
          </w:tcPr>
          <w:p w14:paraId="6635A44B"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32ECBBA5" w14:textId="77777777" w:rsidR="00401DD7" w:rsidRPr="007A3E52" w:rsidRDefault="00401DD7" w:rsidP="00401DD7">
            <w:pPr>
              <w:pStyle w:val="TAC"/>
              <w:rPr>
                <w:rFonts w:cs="Arial"/>
              </w:rPr>
            </w:pPr>
          </w:p>
        </w:tc>
        <w:tc>
          <w:tcPr>
            <w:tcW w:w="2509" w:type="dxa"/>
            <w:gridSpan w:val="3"/>
            <w:tcBorders>
              <w:bottom w:val="single" w:sz="4" w:space="0" w:color="auto"/>
            </w:tcBorders>
          </w:tcPr>
          <w:p w14:paraId="3EE78015" w14:textId="77777777" w:rsidR="00401DD7" w:rsidRPr="007A3E52" w:rsidRDefault="00401DD7" w:rsidP="00401DD7">
            <w:pPr>
              <w:pStyle w:val="TAC"/>
              <w:rPr>
                <w:rFonts w:cs="Arial"/>
                <w:noProof/>
                <w:vertAlign w:val="superscript"/>
              </w:rPr>
            </w:pPr>
            <w:r w:rsidRPr="007A3E52">
              <w:rPr>
                <w:rFonts w:cs="Arial"/>
                <w:noProof/>
              </w:rPr>
              <w:t>R.17 FDD</w:t>
            </w:r>
          </w:p>
        </w:tc>
      </w:tr>
      <w:tr w:rsidR="00401DD7" w:rsidRPr="007A3E52" w14:paraId="52154E94" w14:textId="77777777" w:rsidTr="00401DD7">
        <w:trPr>
          <w:cantSplit/>
          <w:jc w:val="center"/>
        </w:trPr>
        <w:tc>
          <w:tcPr>
            <w:tcW w:w="2126" w:type="dxa"/>
            <w:tcBorders>
              <w:left w:val="single" w:sz="4" w:space="0" w:color="auto"/>
              <w:bottom w:val="single" w:sz="4" w:space="0" w:color="auto"/>
            </w:tcBorders>
          </w:tcPr>
          <w:p w14:paraId="1E78FFD8"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22FBC235" w14:textId="77777777" w:rsidR="00401DD7" w:rsidRPr="007A3E52" w:rsidRDefault="00401DD7" w:rsidP="00401DD7">
            <w:pPr>
              <w:pStyle w:val="TAC"/>
              <w:rPr>
                <w:rFonts w:cs="Arial"/>
              </w:rPr>
            </w:pPr>
          </w:p>
        </w:tc>
        <w:tc>
          <w:tcPr>
            <w:tcW w:w="2509" w:type="dxa"/>
            <w:gridSpan w:val="3"/>
            <w:tcBorders>
              <w:bottom w:val="single" w:sz="4" w:space="0" w:color="auto"/>
            </w:tcBorders>
          </w:tcPr>
          <w:p w14:paraId="2F5642B2"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1B497F88"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6DAE4837" w14:textId="77777777" w:rsidR="00401DD7" w:rsidRPr="007A3E52" w:rsidRDefault="00401DD7" w:rsidP="00401DD7">
            <w:pPr>
              <w:pStyle w:val="TAC"/>
              <w:rPr>
                <w:rFonts w:cs="Arial"/>
              </w:rPr>
            </w:pPr>
          </w:p>
        </w:tc>
      </w:tr>
      <w:tr w:rsidR="00401DD7" w:rsidRPr="007A3E52" w14:paraId="5D60A2D5" w14:textId="77777777" w:rsidTr="00401DD7">
        <w:trPr>
          <w:cantSplit/>
          <w:jc w:val="center"/>
        </w:trPr>
        <w:tc>
          <w:tcPr>
            <w:tcW w:w="2126" w:type="dxa"/>
            <w:tcBorders>
              <w:left w:val="single" w:sz="4" w:space="0" w:color="auto"/>
              <w:bottom w:val="single" w:sz="4" w:space="0" w:color="auto"/>
            </w:tcBorders>
          </w:tcPr>
          <w:p w14:paraId="1674737D"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0C7F2F39" w14:textId="77777777" w:rsidR="00401DD7" w:rsidRPr="007A3E52" w:rsidRDefault="00401DD7" w:rsidP="00401DD7">
            <w:pPr>
              <w:pStyle w:val="TAC"/>
              <w:rPr>
                <w:rFonts w:cs="Arial"/>
              </w:rPr>
            </w:pPr>
          </w:p>
        </w:tc>
        <w:tc>
          <w:tcPr>
            <w:tcW w:w="2509" w:type="dxa"/>
            <w:gridSpan w:val="3"/>
            <w:tcBorders>
              <w:bottom w:val="single" w:sz="4" w:space="0" w:color="auto"/>
            </w:tcBorders>
          </w:tcPr>
          <w:p w14:paraId="064342A7" w14:textId="77777777" w:rsidR="00401DD7" w:rsidRPr="007A3E52" w:rsidRDefault="00401DD7" w:rsidP="00401DD7">
            <w:pPr>
              <w:pStyle w:val="TAC"/>
              <w:rPr>
                <w:rFonts w:cs="Arial"/>
              </w:rPr>
            </w:pPr>
            <w:r w:rsidRPr="007A3E52">
              <w:rPr>
                <w:rFonts w:cs="Arial"/>
              </w:rPr>
              <w:t>-3</w:t>
            </w:r>
          </w:p>
        </w:tc>
      </w:tr>
      <w:tr w:rsidR="00401DD7" w:rsidRPr="007A3E52" w14:paraId="58BFEDAA" w14:textId="77777777" w:rsidTr="00401DD7">
        <w:trPr>
          <w:cantSplit/>
          <w:jc w:val="center"/>
        </w:trPr>
        <w:tc>
          <w:tcPr>
            <w:tcW w:w="2126" w:type="dxa"/>
            <w:tcBorders>
              <w:left w:val="single" w:sz="4" w:space="0" w:color="auto"/>
              <w:bottom w:val="single" w:sz="4" w:space="0" w:color="auto"/>
            </w:tcBorders>
          </w:tcPr>
          <w:p w14:paraId="5F53BEFC"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2AD2C22F"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7270497B" w14:textId="77777777" w:rsidR="00401DD7" w:rsidRPr="007A3E52" w:rsidRDefault="00401DD7" w:rsidP="00401DD7">
            <w:pPr>
              <w:pStyle w:val="TAC"/>
              <w:rPr>
                <w:rFonts w:cs="Arial"/>
              </w:rPr>
            </w:pPr>
            <w:r w:rsidRPr="007A3E52">
              <w:rPr>
                <w:rFonts w:cs="Arial"/>
              </w:rPr>
              <w:t>0</w:t>
            </w:r>
          </w:p>
        </w:tc>
      </w:tr>
      <w:tr w:rsidR="00401DD7" w:rsidRPr="007A3E52" w14:paraId="5FE4EC65" w14:textId="77777777" w:rsidTr="00401DD7">
        <w:trPr>
          <w:cantSplit/>
          <w:jc w:val="center"/>
        </w:trPr>
        <w:tc>
          <w:tcPr>
            <w:tcW w:w="2126" w:type="dxa"/>
            <w:tcBorders>
              <w:left w:val="single" w:sz="4" w:space="0" w:color="auto"/>
              <w:bottom w:val="single" w:sz="4" w:space="0" w:color="auto"/>
            </w:tcBorders>
          </w:tcPr>
          <w:p w14:paraId="560D87DF"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60224C2D"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1ED15635" w14:textId="77777777" w:rsidR="00401DD7" w:rsidRPr="007A3E52" w:rsidRDefault="00401DD7" w:rsidP="00401DD7">
            <w:pPr>
              <w:pStyle w:val="TAC"/>
              <w:rPr>
                <w:rFonts w:cs="Arial"/>
              </w:rPr>
            </w:pPr>
            <w:r w:rsidRPr="007A3E52">
              <w:rPr>
                <w:rFonts w:cs="Arial"/>
              </w:rPr>
              <w:t>0</w:t>
            </w:r>
          </w:p>
        </w:tc>
      </w:tr>
      <w:tr w:rsidR="00401DD7" w:rsidRPr="007A3E52" w14:paraId="328B4D22" w14:textId="77777777" w:rsidTr="00401DD7">
        <w:trPr>
          <w:cantSplit/>
          <w:jc w:val="center"/>
        </w:trPr>
        <w:tc>
          <w:tcPr>
            <w:tcW w:w="2126" w:type="dxa"/>
            <w:tcBorders>
              <w:left w:val="single" w:sz="4" w:space="0" w:color="auto"/>
              <w:bottom w:val="single" w:sz="4" w:space="0" w:color="auto"/>
            </w:tcBorders>
          </w:tcPr>
          <w:p w14:paraId="6C4DC0EC"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7DEEFC97"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545D2B8F" w14:textId="77777777" w:rsidR="00401DD7" w:rsidRPr="007A3E52" w:rsidRDefault="00401DD7" w:rsidP="00401DD7">
            <w:pPr>
              <w:pStyle w:val="TAC"/>
              <w:rPr>
                <w:rFonts w:cs="Arial"/>
              </w:rPr>
            </w:pPr>
          </w:p>
          <w:p w14:paraId="155CECC9" w14:textId="77777777" w:rsidR="00401DD7" w:rsidRPr="007A3E52" w:rsidRDefault="00401DD7" w:rsidP="00401DD7">
            <w:pPr>
              <w:pStyle w:val="TAC"/>
              <w:rPr>
                <w:rFonts w:cs="Arial"/>
              </w:rPr>
            </w:pPr>
          </w:p>
          <w:p w14:paraId="28F49AB6" w14:textId="77777777" w:rsidR="00401DD7" w:rsidRPr="007A3E52" w:rsidRDefault="00401DD7" w:rsidP="00401DD7">
            <w:pPr>
              <w:pStyle w:val="TAC"/>
              <w:rPr>
                <w:rFonts w:cs="Arial"/>
              </w:rPr>
            </w:pPr>
          </w:p>
          <w:p w14:paraId="4ADFFABA" w14:textId="77777777" w:rsidR="00401DD7" w:rsidRPr="007A3E52" w:rsidRDefault="00401DD7" w:rsidP="00401DD7">
            <w:pPr>
              <w:pStyle w:val="TAC"/>
              <w:rPr>
                <w:rFonts w:cs="Arial"/>
              </w:rPr>
            </w:pPr>
          </w:p>
          <w:p w14:paraId="0DA29DC5" w14:textId="77777777" w:rsidR="00401DD7" w:rsidRPr="007A3E52" w:rsidRDefault="00401DD7" w:rsidP="00401DD7">
            <w:pPr>
              <w:pStyle w:val="TAC"/>
              <w:rPr>
                <w:rFonts w:cs="Arial"/>
              </w:rPr>
            </w:pPr>
            <w:r w:rsidRPr="007A3E52">
              <w:rPr>
                <w:rFonts w:cs="Arial"/>
              </w:rPr>
              <w:t>-3</w:t>
            </w:r>
          </w:p>
        </w:tc>
      </w:tr>
      <w:tr w:rsidR="00401DD7" w:rsidRPr="007A3E52" w14:paraId="0F74294B" w14:textId="77777777" w:rsidTr="00401DD7">
        <w:trPr>
          <w:cantSplit/>
          <w:jc w:val="center"/>
        </w:trPr>
        <w:tc>
          <w:tcPr>
            <w:tcW w:w="2126" w:type="dxa"/>
            <w:tcBorders>
              <w:left w:val="single" w:sz="4" w:space="0" w:color="auto"/>
              <w:bottom w:val="single" w:sz="4" w:space="0" w:color="auto"/>
            </w:tcBorders>
          </w:tcPr>
          <w:p w14:paraId="251ADE88"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2D7BE55"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9AD7BD2" w14:textId="77777777" w:rsidR="00401DD7" w:rsidRPr="007A3E52" w:rsidRDefault="00401DD7" w:rsidP="00401DD7">
            <w:pPr>
              <w:pStyle w:val="TAC"/>
              <w:rPr>
                <w:rFonts w:cs="Arial"/>
              </w:rPr>
            </w:pPr>
          </w:p>
        </w:tc>
      </w:tr>
      <w:tr w:rsidR="00401DD7" w:rsidRPr="007A3E52" w14:paraId="1B327F71" w14:textId="77777777" w:rsidTr="00401DD7">
        <w:trPr>
          <w:cantSplit/>
          <w:jc w:val="center"/>
        </w:trPr>
        <w:tc>
          <w:tcPr>
            <w:tcW w:w="2126" w:type="dxa"/>
            <w:tcBorders>
              <w:left w:val="single" w:sz="4" w:space="0" w:color="auto"/>
              <w:bottom w:val="single" w:sz="4" w:space="0" w:color="auto"/>
            </w:tcBorders>
          </w:tcPr>
          <w:p w14:paraId="7660DB6A"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7CCE620C"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4945FF9" w14:textId="77777777" w:rsidR="00401DD7" w:rsidRPr="007A3E52" w:rsidRDefault="00401DD7" w:rsidP="00401DD7">
            <w:pPr>
              <w:pStyle w:val="TAC"/>
              <w:rPr>
                <w:rFonts w:cs="Arial"/>
              </w:rPr>
            </w:pPr>
          </w:p>
        </w:tc>
      </w:tr>
      <w:tr w:rsidR="00401DD7" w:rsidRPr="007A3E52" w14:paraId="4F6D5FCA" w14:textId="77777777" w:rsidTr="00401DD7">
        <w:trPr>
          <w:cantSplit/>
          <w:jc w:val="center"/>
        </w:trPr>
        <w:tc>
          <w:tcPr>
            <w:tcW w:w="2126" w:type="dxa"/>
            <w:tcBorders>
              <w:left w:val="single" w:sz="4" w:space="0" w:color="auto"/>
              <w:bottom w:val="single" w:sz="4" w:space="0" w:color="auto"/>
            </w:tcBorders>
          </w:tcPr>
          <w:p w14:paraId="7B4FDD6D"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41EE9476"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8C24210" w14:textId="77777777" w:rsidR="00401DD7" w:rsidRPr="007A3E52" w:rsidRDefault="00401DD7" w:rsidP="00401DD7">
            <w:pPr>
              <w:pStyle w:val="TAC"/>
              <w:rPr>
                <w:rFonts w:cs="Arial"/>
              </w:rPr>
            </w:pPr>
          </w:p>
        </w:tc>
      </w:tr>
      <w:tr w:rsidR="00401DD7" w:rsidRPr="007A3E52" w14:paraId="48DEC7DB" w14:textId="77777777" w:rsidTr="00401DD7">
        <w:trPr>
          <w:cantSplit/>
          <w:jc w:val="center"/>
        </w:trPr>
        <w:tc>
          <w:tcPr>
            <w:tcW w:w="2126" w:type="dxa"/>
            <w:tcBorders>
              <w:left w:val="single" w:sz="4" w:space="0" w:color="auto"/>
              <w:bottom w:val="single" w:sz="4" w:space="0" w:color="auto"/>
            </w:tcBorders>
            <w:vAlign w:val="center"/>
          </w:tcPr>
          <w:p w14:paraId="3200AB84"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5EC0A657"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FBA4B12" w14:textId="77777777" w:rsidR="00401DD7" w:rsidRPr="007A3E52" w:rsidRDefault="00401DD7" w:rsidP="00401DD7">
            <w:pPr>
              <w:pStyle w:val="TAC"/>
              <w:rPr>
                <w:rFonts w:cs="Arial"/>
              </w:rPr>
            </w:pPr>
          </w:p>
        </w:tc>
      </w:tr>
      <w:tr w:rsidR="00401DD7" w:rsidRPr="007A3E52" w14:paraId="3F24D59F" w14:textId="77777777" w:rsidTr="00401DD7">
        <w:trPr>
          <w:cantSplit/>
          <w:jc w:val="center"/>
        </w:trPr>
        <w:tc>
          <w:tcPr>
            <w:tcW w:w="2126" w:type="dxa"/>
            <w:tcBorders>
              <w:left w:val="single" w:sz="4" w:space="0" w:color="auto"/>
              <w:bottom w:val="single" w:sz="4" w:space="0" w:color="auto"/>
            </w:tcBorders>
            <w:vAlign w:val="center"/>
          </w:tcPr>
          <w:p w14:paraId="25A5FFFE"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6C5A682C"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635B42F6" w14:textId="77777777" w:rsidR="00401DD7" w:rsidRPr="007A3E52" w:rsidRDefault="00401DD7" w:rsidP="00401DD7">
            <w:pPr>
              <w:pStyle w:val="TAC"/>
              <w:rPr>
                <w:rFonts w:cs="Arial"/>
              </w:rPr>
            </w:pPr>
          </w:p>
        </w:tc>
      </w:tr>
      <w:tr w:rsidR="00401DD7" w:rsidRPr="007A3E52" w14:paraId="3F0E424D" w14:textId="77777777" w:rsidTr="00401DD7">
        <w:trPr>
          <w:cantSplit/>
          <w:jc w:val="center"/>
        </w:trPr>
        <w:tc>
          <w:tcPr>
            <w:tcW w:w="2126" w:type="dxa"/>
            <w:tcBorders>
              <w:left w:val="single" w:sz="4" w:space="0" w:color="auto"/>
              <w:bottom w:val="single" w:sz="4" w:space="0" w:color="auto"/>
            </w:tcBorders>
          </w:tcPr>
          <w:p w14:paraId="03241114" w14:textId="77777777" w:rsidR="00401DD7" w:rsidRPr="007A3E52" w:rsidRDefault="00401DD7" w:rsidP="00401DD7">
            <w:pPr>
              <w:pStyle w:val="TAL"/>
              <w:rPr>
                <w:rFonts w:cs="Arial"/>
              </w:rPr>
            </w:pPr>
            <w:r w:rsidRPr="007A3E52">
              <w:rPr>
                <w:rFonts w:cs="Arial"/>
                <w:position w:val="-12"/>
              </w:rPr>
              <w:object w:dxaOrig="420" w:dyaOrig="360" w14:anchorId="38826630">
                <v:shape id="_x0000_i1031" type="#_x0000_t75" style="width:20.25pt;height:21pt" o:ole="" fillcolor="window">
                  <v:imagedata r:id="rId15" o:title=""/>
                </v:shape>
                <o:OLEObject Type="Embed" ProgID="Equation.3" ShapeID="_x0000_i1031" DrawAspect="Content" ObjectID="_1673902148" r:id="rId23"/>
              </w:object>
            </w:r>
          </w:p>
        </w:tc>
        <w:tc>
          <w:tcPr>
            <w:tcW w:w="993" w:type="dxa"/>
            <w:tcBorders>
              <w:bottom w:val="single" w:sz="4" w:space="0" w:color="auto"/>
            </w:tcBorders>
          </w:tcPr>
          <w:p w14:paraId="19AFD75A"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09E55C30" w14:textId="77777777" w:rsidR="00401DD7" w:rsidRPr="007A3E52" w:rsidRDefault="00401DD7" w:rsidP="00401DD7">
            <w:pPr>
              <w:pStyle w:val="TAC"/>
              <w:rPr>
                <w:rFonts w:cs="Arial"/>
              </w:rPr>
            </w:pPr>
            <w:r w:rsidRPr="007A3E52">
              <w:rPr>
                <w:rFonts w:cs="Arial"/>
              </w:rPr>
              <w:t>-98</w:t>
            </w:r>
          </w:p>
        </w:tc>
      </w:tr>
      <w:tr w:rsidR="00401DD7" w:rsidRPr="007A3E52" w14:paraId="36BAB0FB" w14:textId="77777777" w:rsidTr="00401DD7">
        <w:trPr>
          <w:cantSplit/>
          <w:trHeight w:val="675"/>
          <w:jc w:val="center"/>
        </w:trPr>
        <w:tc>
          <w:tcPr>
            <w:tcW w:w="2126" w:type="dxa"/>
          </w:tcPr>
          <w:p w14:paraId="21126BE7"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5AC22DEB" w14:textId="77777777" w:rsidR="00401DD7" w:rsidRPr="007A3E52" w:rsidRDefault="00401DD7" w:rsidP="00401DD7">
            <w:pPr>
              <w:pStyle w:val="TAC"/>
              <w:rPr>
                <w:rFonts w:cs="Arial"/>
              </w:rPr>
            </w:pPr>
            <w:r w:rsidRPr="007A3E52">
              <w:rPr>
                <w:rFonts w:cs="Arial"/>
              </w:rPr>
              <w:t>dB</w:t>
            </w:r>
          </w:p>
        </w:tc>
        <w:tc>
          <w:tcPr>
            <w:tcW w:w="807" w:type="dxa"/>
          </w:tcPr>
          <w:p w14:paraId="666888A1" w14:textId="77777777" w:rsidR="00401DD7" w:rsidRPr="007A3E52" w:rsidRDefault="00401DD7" w:rsidP="00401DD7">
            <w:pPr>
              <w:pStyle w:val="TAC"/>
              <w:rPr>
                <w:rFonts w:eastAsia="MS Mincho" w:cs="Arial"/>
              </w:rPr>
            </w:pPr>
            <w:r w:rsidRPr="007A3E52">
              <w:rPr>
                <w:rFonts w:cs="Arial"/>
                <w:lang w:eastAsia="zh-CN"/>
              </w:rPr>
              <w:t>-10</w:t>
            </w:r>
          </w:p>
        </w:tc>
        <w:tc>
          <w:tcPr>
            <w:tcW w:w="851" w:type="dxa"/>
          </w:tcPr>
          <w:p w14:paraId="534E76C8" w14:textId="77777777" w:rsidR="00401DD7" w:rsidRPr="007A3E52" w:rsidRDefault="00401DD7" w:rsidP="00401DD7">
            <w:pPr>
              <w:pStyle w:val="TAC"/>
              <w:rPr>
                <w:rFonts w:eastAsia="MS Mincho" w:cs="Arial"/>
              </w:rPr>
            </w:pPr>
            <w:del w:id="17" w:author="Kazuyoshi Uesaka" w:date="2021-01-05T16:10:00Z">
              <w:r w:rsidRPr="007A3E52" w:rsidDel="00A5723F">
                <w:rPr>
                  <w:rFonts w:eastAsia="MS Mincho" w:cs="Arial"/>
                  <w:lang w:eastAsia="ja-JP"/>
                </w:rPr>
                <w:delText>[</w:delText>
              </w:r>
            </w:del>
            <w:r w:rsidRPr="007A3E52">
              <w:rPr>
                <w:rFonts w:eastAsia="MS Mincho" w:cs="Arial"/>
                <w:lang w:eastAsia="ja-JP"/>
              </w:rPr>
              <w:t>-1</w:t>
            </w:r>
            <w:r>
              <w:rPr>
                <w:rFonts w:eastAsia="MS Mincho" w:cs="Arial"/>
                <w:lang w:eastAsia="ja-JP"/>
              </w:rPr>
              <w:t>6.8</w:t>
            </w:r>
            <w:del w:id="18" w:author="Kazuyoshi Uesaka" w:date="2021-01-05T16:10:00Z">
              <w:r w:rsidRPr="007A3E52" w:rsidDel="00A5723F">
                <w:rPr>
                  <w:rFonts w:eastAsia="MS Mincho" w:cs="Arial"/>
                  <w:lang w:eastAsia="ja-JP"/>
                </w:rPr>
                <w:delText>]</w:delText>
              </w:r>
            </w:del>
          </w:p>
        </w:tc>
        <w:tc>
          <w:tcPr>
            <w:tcW w:w="851" w:type="dxa"/>
          </w:tcPr>
          <w:p w14:paraId="042FBEE3" w14:textId="77777777" w:rsidR="00401DD7" w:rsidRPr="007A3E52" w:rsidRDefault="00401DD7" w:rsidP="00401DD7">
            <w:pPr>
              <w:pStyle w:val="TAC"/>
              <w:rPr>
                <w:rFonts w:eastAsia="MS Mincho" w:cs="Arial"/>
              </w:rPr>
            </w:pPr>
            <w:del w:id="19" w:author="Kazuyoshi Uesaka" w:date="2021-01-05T16:10:00Z">
              <w:r w:rsidRPr="007A3E52" w:rsidDel="00A5723F">
                <w:rPr>
                  <w:rFonts w:eastAsia="MS Mincho" w:cs="Arial"/>
                  <w:lang w:eastAsia="ja-JP"/>
                </w:rPr>
                <w:delText>[</w:delText>
              </w:r>
            </w:del>
            <w:r w:rsidRPr="007A3E52">
              <w:rPr>
                <w:rFonts w:eastAsia="MS Mincho" w:cs="Arial"/>
                <w:lang w:eastAsia="ja-JP"/>
              </w:rPr>
              <w:t>-2</w:t>
            </w:r>
            <w:r>
              <w:rPr>
                <w:rFonts w:eastAsia="MS Mincho" w:cs="Arial"/>
                <w:lang w:eastAsia="ja-JP"/>
              </w:rPr>
              <w:t>2.8</w:t>
            </w:r>
            <w:del w:id="20" w:author="Kazuyoshi Uesaka" w:date="2021-01-05T16:10:00Z">
              <w:r w:rsidRPr="007A3E52" w:rsidDel="00A5723F">
                <w:rPr>
                  <w:rFonts w:eastAsia="MS Mincho" w:cs="Arial"/>
                  <w:lang w:eastAsia="ja-JP"/>
                </w:rPr>
                <w:delText>]</w:delText>
              </w:r>
            </w:del>
          </w:p>
        </w:tc>
      </w:tr>
      <w:tr w:rsidR="00401DD7" w:rsidRPr="007A3E52" w14:paraId="4523CC9E" w14:textId="77777777" w:rsidTr="00401DD7">
        <w:trPr>
          <w:cantSplit/>
          <w:trHeight w:val="129"/>
          <w:jc w:val="center"/>
        </w:trPr>
        <w:tc>
          <w:tcPr>
            <w:tcW w:w="2126" w:type="dxa"/>
          </w:tcPr>
          <w:p w14:paraId="33244E99"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12E80D04" w14:textId="77777777" w:rsidR="00401DD7" w:rsidRPr="007A3E52" w:rsidRDefault="00401DD7" w:rsidP="00401DD7">
            <w:pPr>
              <w:pStyle w:val="TAC"/>
              <w:rPr>
                <w:rFonts w:cs="Arial"/>
              </w:rPr>
            </w:pPr>
          </w:p>
        </w:tc>
        <w:tc>
          <w:tcPr>
            <w:tcW w:w="2509" w:type="dxa"/>
            <w:gridSpan w:val="3"/>
          </w:tcPr>
          <w:p w14:paraId="6B48063A"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3159E660" w14:textId="77777777" w:rsidTr="00401DD7">
        <w:trPr>
          <w:cantSplit/>
          <w:trHeight w:val="243"/>
          <w:jc w:val="center"/>
        </w:trPr>
        <w:tc>
          <w:tcPr>
            <w:tcW w:w="2126" w:type="dxa"/>
          </w:tcPr>
          <w:p w14:paraId="096D9275"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4B9849CD" w14:textId="77777777" w:rsidR="00401DD7" w:rsidRPr="007A3E52" w:rsidRDefault="00401DD7" w:rsidP="00401DD7">
            <w:pPr>
              <w:pStyle w:val="TAC"/>
              <w:rPr>
                <w:rFonts w:cs="Arial"/>
              </w:rPr>
            </w:pPr>
          </w:p>
        </w:tc>
        <w:tc>
          <w:tcPr>
            <w:tcW w:w="2509" w:type="dxa"/>
            <w:gridSpan w:val="3"/>
          </w:tcPr>
          <w:p w14:paraId="2C541943"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079F56F9" w14:textId="77777777" w:rsidTr="00401DD7">
        <w:trPr>
          <w:cantSplit/>
          <w:trHeight w:val="243"/>
          <w:jc w:val="center"/>
        </w:trPr>
        <w:tc>
          <w:tcPr>
            <w:tcW w:w="5628" w:type="dxa"/>
            <w:gridSpan w:val="5"/>
          </w:tcPr>
          <w:p w14:paraId="60E7ABD8" w14:textId="77777777" w:rsidR="00401DD7" w:rsidRPr="007A3E52" w:rsidRDefault="00401DD7" w:rsidP="00401DD7">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32B85570" w14:textId="77777777" w:rsidR="00401DD7" w:rsidRPr="007A3E52" w:rsidRDefault="00401DD7" w:rsidP="00401DD7">
            <w:pPr>
              <w:pStyle w:val="TAN"/>
              <w:rPr>
                <w:rFonts w:eastAsia="MS Mincho" w:cs="Arial"/>
                <w:snapToGrid w:val="0"/>
              </w:rPr>
            </w:pPr>
            <w:r w:rsidRPr="007A3E52">
              <w:rPr>
                <w:rFonts w:cs="Arial"/>
                <w:snapToGrid w:val="0"/>
              </w:rPr>
              <w:t>Note 2:</w:t>
            </w:r>
            <w:r w:rsidRPr="007A3E52">
              <w:rPr>
                <w:rFonts w:cs="Arial"/>
                <w:snapToGrid w:val="0"/>
              </w:rPr>
              <w:tab/>
              <w:t>The timers and layer 3 filtering related parameters are configured prior to the start of time period T1.</w:t>
            </w:r>
          </w:p>
          <w:p w14:paraId="64B2669A" w14:textId="77777777" w:rsidR="00401DD7" w:rsidRPr="007A3E52" w:rsidRDefault="00401DD7" w:rsidP="00401DD7">
            <w:pPr>
              <w:pStyle w:val="TAN"/>
              <w:rPr>
                <w:rFonts w:eastAsia="MS Mincho" w:cs="Arial"/>
                <w:snapToGrid w:val="0"/>
              </w:rPr>
            </w:pPr>
            <w:r w:rsidRPr="007A3E52">
              <w:rPr>
                <w:rFonts w:eastAsia="MS Mincho" w:cs="Arial"/>
                <w:snapToGrid w:val="0"/>
              </w:rPr>
              <w:t>Note 3:</w:t>
            </w:r>
            <w:r w:rsidRPr="007A3E52">
              <w:rPr>
                <w:rFonts w:eastAsia="MS Mincho" w:cs="Arial"/>
                <w:snapToGrid w:val="0"/>
              </w:rPr>
              <w:tab/>
              <w:t>The signal contains PDCCH for UEs other than the device under test as part of OCNG.</w:t>
            </w:r>
          </w:p>
          <w:p w14:paraId="2B1715A3" w14:textId="77777777" w:rsidR="00401DD7" w:rsidRPr="007A3E52" w:rsidRDefault="00401DD7" w:rsidP="00401DD7">
            <w:pPr>
              <w:pStyle w:val="TAN"/>
              <w:rPr>
                <w:rFonts w:cs="Arial"/>
                <w:snapToGrid w:val="0"/>
                <w:lang w:eastAsia="zh-CN"/>
              </w:rPr>
            </w:pPr>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p>
          <w:p w14:paraId="2FA5D313" w14:textId="77777777" w:rsidR="00401DD7" w:rsidRPr="007A3E52" w:rsidRDefault="00401DD7" w:rsidP="00401DD7">
            <w:pPr>
              <w:pStyle w:val="TAN"/>
              <w:rPr>
                <w:rFonts w:cs="Arial"/>
              </w:rPr>
            </w:pPr>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99</w:t>
            </w:r>
            <w:r w:rsidRPr="007A3E52">
              <w:rPr>
                <w:rFonts w:cs="Arial"/>
              </w:rPr>
              <w:t>.1-1.</w:t>
            </w:r>
          </w:p>
        </w:tc>
      </w:tr>
    </w:tbl>
    <w:p w14:paraId="06D8447C" w14:textId="77777777" w:rsidR="00401DD7" w:rsidRPr="007A3E52" w:rsidRDefault="00401DD7" w:rsidP="00401DD7">
      <w:pPr>
        <w:rPr>
          <w:lang w:eastAsia="zh-CN"/>
        </w:rPr>
      </w:pPr>
    </w:p>
    <w:p w14:paraId="31C7FB1A" w14:textId="77777777" w:rsidR="00401DD7" w:rsidRPr="007A3E52" w:rsidRDefault="00401DD7" w:rsidP="00401DD7">
      <w:pPr>
        <w:pStyle w:val="TH"/>
      </w:pPr>
      <w:r w:rsidRPr="007A3E52">
        <w:rPr>
          <w:noProof/>
          <w:lang w:val="en-US"/>
        </w:rPr>
        <w:drawing>
          <wp:inline distT="0" distB="0" distL="0" distR="0" wp14:anchorId="0EFF6893" wp14:editId="775B9814">
            <wp:extent cx="4880610" cy="249047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5FF8D4CF" w14:textId="77777777" w:rsidR="00401DD7" w:rsidRPr="007A3E52" w:rsidRDefault="00401DD7" w:rsidP="00401DD7">
      <w:pPr>
        <w:pStyle w:val="TF"/>
      </w:pPr>
      <w:r w:rsidRPr="007A3E52">
        <w:t>Figure A.7.3.</w:t>
      </w:r>
      <w:r>
        <w:t>99</w:t>
      </w:r>
      <w:r w:rsidRPr="007A3E52">
        <w:t>.1-1: SNR variation for early out-of-sync testing</w:t>
      </w:r>
    </w:p>
    <w:p w14:paraId="6808E429" w14:textId="77777777" w:rsidR="00401DD7" w:rsidRPr="007A3E52" w:rsidRDefault="00401DD7" w:rsidP="00401DD7">
      <w:pPr>
        <w:pStyle w:val="Heading4"/>
        <w:rPr>
          <w:snapToGrid w:val="0"/>
        </w:rPr>
      </w:pPr>
      <w:r w:rsidRPr="007A3E52">
        <w:rPr>
          <w:snapToGrid w:val="0"/>
        </w:rPr>
        <w:lastRenderedPageBreak/>
        <w:t>A.7.3.</w:t>
      </w:r>
      <w:r>
        <w:rPr>
          <w:snapToGrid w:val="0"/>
        </w:rPr>
        <w:t>99</w:t>
      </w:r>
      <w:r w:rsidRPr="007A3E52">
        <w:rPr>
          <w:snapToGrid w:val="0"/>
        </w:rPr>
        <w:t>.2</w:t>
      </w:r>
      <w:r w:rsidRPr="007A3E52">
        <w:rPr>
          <w:snapToGrid w:val="0"/>
        </w:rPr>
        <w:tab/>
        <w:t>Test Requirements</w:t>
      </w:r>
    </w:p>
    <w:p w14:paraId="3825E65E" w14:textId="77777777" w:rsidR="00401DD7" w:rsidRPr="007A3E52" w:rsidRDefault="00401DD7" w:rsidP="00401DD7">
      <w:pPr>
        <w:rPr>
          <w:rFonts w:cs="v4.2.0"/>
        </w:rPr>
      </w:pPr>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21036616" w14:textId="77777777" w:rsidR="00401DD7" w:rsidRPr="007A3E52" w:rsidRDefault="00401DD7" w:rsidP="00401DD7">
      <w:r w:rsidRPr="007A3E52">
        <w:t>The rate of correct events observed during repeated tests shall be at least 90%.</w:t>
      </w:r>
    </w:p>
    <w:p w14:paraId="1A702DD7" w14:textId="77777777" w:rsidR="00401DD7" w:rsidRPr="007A3E52" w:rsidRDefault="00401DD7" w:rsidP="00401DD7">
      <w:pPr>
        <w:pStyle w:val="Heading3"/>
      </w:pPr>
      <w:r w:rsidRPr="007A3E52">
        <w:rPr>
          <w:rFonts w:eastAsia="MS Mincho"/>
          <w:lang w:eastAsia="zh-CN"/>
        </w:rPr>
        <w:t>A.7.3.</w:t>
      </w:r>
      <w:r>
        <w:rPr>
          <w:rFonts w:eastAsia="MS Mincho"/>
          <w:lang w:eastAsia="zh-CN"/>
        </w:rPr>
        <w:t>100</w:t>
      </w:r>
      <w:r w:rsidRPr="007A3E52">
        <w:rPr>
          <w:rFonts w:eastAsia="MS Mincho"/>
          <w:lang w:eastAsia="zh-CN"/>
        </w:rPr>
        <w:tab/>
        <w:t xml:space="preserve">E-UTRAN </w:t>
      </w:r>
      <w:r w:rsidRPr="007A3E52">
        <w:rPr>
          <w:rFonts w:hint="eastAsia"/>
          <w:lang w:eastAsia="zh-CN"/>
        </w:rPr>
        <w:t>HD-FDD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p>
    <w:p w14:paraId="5C9B4E65" w14:textId="77777777" w:rsidR="00401DD7" w:rsidRPr="007A3E52" w:rsidRDefault="00401DD7" w:rsidP="00401DD7">
      <w:pPr>
        <w:pStyle w:val="Heading4"/>
        <w:rPr>
          <w:snapToGrid w:val="0"/>
        </w:rPr>
      </w:pPr>
      <w:r w:rsidRPr="007A3E52">
        <w:rPr>
          <w:snapToGrid w:val="0"/>
          <w:lang w:eastAsia="zh-CN"/>
        </w:rPr>
        <w:t>A.7.3.</w:t>
      </w:r>
      <w:r>
        <w:rPr>
          <w:snapToGrid w:val="0"/>
          <w:lang w:eastAsia="zh-CN"/>
        </w:rPr>
        <w:t>100</w:t>
      </w:r>
      <w:r w:rsidRPr="007A3E52">
        <w:rPr>
          <w:snapToGrid w:val="0"/>
          <w:lang w:eastAsia="zh-CN"/>
        </w:rPr>
        <w:t>.1</w:t>
      </w:r>
      <w:r w:rsidRPr="007A3E52">
        <w:rPr>
          <w:snapToGrid w:val="0"/>
          <w:lang w:eastAsia="zh-CN"/>
        </w:rPr>
        <w:tab/>
        <w:t>Test Purpose and Environment</w:t>
      </w:r>
    </w:p>
    <w:p w14:paraId="4D1B68DC" w14:textId="77777777" w:rsidR="00401DD7" w:rsidRPr="007A3E52" w:rsidRDefault="00401DD7" w:rsidP="00401DD7">
      <w:r w:rsidRPr="007A3E52">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2F92968A" w14:textId="77777777" w:rsidR="00401DD7" w:rsidRPr="007A3E52" w:rsidRDefault="00401DD7" w:rsidP="00401DD7">
      <w:r w:rsidRPr="007A3E52">
        <w:t>The test parameters are given in Tables A.7.3.</w:t>
      </w:r>
      <w:r>
        <w:t>100</w:t>
      </w:r>
      <w:r w:rsidRPr="007A3E52">
        <w:t>.1-1 and A.7.3.</w:t>
      </w:r>
      <w:r>
        <w:t>100</w:t>
      </w:r>
      <w:r w:rsidRPr="007A3E52">
        <w:t>.1-2 below. There is one cell (cell 1), which is the active cell, in the test. The test consists of three successive time periods, with time duration of T1, T2 and T3 respectively. Figure A.7.3.</w:t>
      </w:r>
      <w:r>
        <w:t>100</w:t>
      </w:r>
      <w:r w:rsidRPr="007A3E52">
        <w:t xml:space="preserve">.1-1 shows the variation of the downlink SNR in the active cell to emulate early out-of-sync and early in-sync states. Prior to the start of the time duration T1, the UE shall be fully synchronized to cell 1. </w:t>
      </w:r>
    </w:p>
    <w:p w14:paraId="25A60513" w14:textId="77777777" w:rsidR="00401DD7" w:rsidRPr="007A3E52" w:rsidRDefault="00401DD7" w:rsidP="00401DD7">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p>
    <w:p w14:paraId="6D1D74AE" w14:textId="77777777" w:rsidR="00401DD7" w:rsidRPr="007A3E52" w:rsidRDefault="00401DD7" w:rsidP="00401DD7">
      <w:pPr>
        <w:pStyle w:val="TH"/>
      </w:pPr>
      <w:r w:rsidRPr="007A3E52">
        <w:t>Table A.7.3.</w:t>
      </w:r>
      <w:r>
        <w:t>100</w:t>
      </w:r>
      <w:r w:rsidRPr="007A3E52">
        <w:t xml:space="preserve">.1-1: General test parameters for E-UTRAN </w:t>
      </w:r>
      <w:r w:rsidRPr="007A3E52">
        <w:rPr>
          <w:rFonts w:hint="eastAsia"/>
          <w:lang w:eastAsia="zh-CN"/>
        </w:rPr>
        <w:t>HD-FDD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401DD7" w:rsidRPr="007A3E52" w14:paraId="02943BFE" w14:textId="77777777" w:rsidTr="00401DD7">
        <w:trPr>
          <w:trHeight w:val="329"/>
          <w:jc w:val="center"/>
        </w:trPr>
        <w:tc>
          <w:tcPr>
            <w:tcW w:w="0" w:type="auto"/>
            <w:gridSpan w:val="2"/>
            <w:shd w:val="clear" w:color="auto" w:fill="auto"/>
          </w:tcPr>
          <w:p w14:paraId="1E121BB1" w14:textId="77777777" w:rsidR="00401DD7" w:rsidRPr="007A3E52" w:rsidRDefault="00401DD7" w:rsidP="00401DD7">
            <w:pPr>
              <w:pStyle w:val="TAH"/>
              <w:rPr>
                <w:rFonts w:cs="Arial"/>
                <w:noProof/>
              </w:rPr>
            </w:pPr>
            <w:r w:rsidRPr="007A3E52">
              <w:rPr>
                <w:rFonts w:cs="Arial"/>
                <w:noProof/>
              </w:rPr>
              <w:t>Parameter</w:t>
            </w:r>
          </w:p>
        </w:tc>
        <w:tc>
          <w:tcPr>
            <w:tcW w:w="0" w:type="auto"/>
            <w:shd w:val="clear" w:color="auto" w:fill="auto"/>
          </w:tcPr>
          <w:p w14:paraId="37BD1F1B" w14:textId="77777777" w:rsidR="00401DD7" w:rsidRPr="007A3E52" w:rsidRDefault="00401DD7" w:rsidP="00401DD7">
            <w:pPr>
              <w:pStyle w:val="TAH"/>
              <w:rPr>
                <w:rFonts w:cs="Arial"/>
                <w:noProof/>
              </w:rPr>
            </w:pPr>
            <w:r w:rsidRPr="007A3E52">
              <w:rPr>
                <w:rFonts w:cs="Arial"/>
                <w:noProof/>
              </w:rPr>
              <w:t>Unit</w:t>
            </w:r>
          </w:p>
        </w:tc>
        <w:tc>
          <w:tcPr>
            <w:tcW w:w="0" w:type="auto"/>
            <w:shd w:val="clear" w:color="auto" w:fill="auto"/>
          </w:tcPr>
          <w:p w14:paraId="6D5F256C" w14:textId="77777777" w:rsidR="00401DD7" w:rsidRPr="007A3E52" w:rsidRDefault="00401DD7" w:rsidP="00401DD7">
            <w:pPr>
              <w:pStyle w:val="TAH"/>
              <w:rPr>
                <w:rFonts w:cs="Arial"/>
                <w:noProof/>
              </w:rPr>
            </w:pPr>
            <w:r w:rsidRPr="007A3E52">
              <w:rPr>
                <w:rFonts w:cs="Arial"/>
                <w:noProof/>
              </w:rPr>
              <w:t>Value</w:t>
            </w:r>
          </w:p>
        </w:tc>
        <w:tc>
          <w:tcPr>
            <w:tcW w:w="0" w:type="auto"/>
            <w:shd w:val="clear" w:color="auto" w:fill="auto"/>
          </w:tcPr>
          <w:p w14:paraId="762B9F89" w14:textId="77777777" w:rsidR="00401DD7" w:rsidRPr="007A3E52" w:rsidRDefault="00401DD7" w:rsidP="00401DD7">
            <w:pPr>
              <w:pStyle w:val="TAH"/>
              <w:rPr>
                <w:rFonts w:cs="Arial"/>
                <w:noProof/>
              </w:rPr>
            </w:pPr>
            <w:r w:rsidRPr="007A3E52">
              <w:rPr>
                <w:rFonts w:cs="Arial"/>
                <w:noProof/>
              </w:rPr>
              <w:t>Comment</w:t>
            </w:r>
          </w:p>
        </w:tc>
      </w:tr>
      <w:tr w:rsidR="00401DD7" w:rsidRPr="007A3E52" w14:paraId="7D5BA697" w14:textId="77777777" w:rsidTr="00401DD7">
        <w:trPr>
          <w:jc w:val="center"/>
        </w:trPr>
        <w:tc>
          <w:tcPr>
            <w:tcW w:w="0" w:type="auto"/>
            <w:gridSpan w:val="2"/>
            <w:shd w:val="clear" w:color="auto" w:fill="auto"/>
          </w:tcPr>
          <w:p w14:paraId="0BCE1E13" w14:textId="77777777" w:rsidR="00401DD7" w:rsidRPr="007A3E52" w:rsidRDefault="00401DD7" w:rsidP="00401DD7">
            <w:pPr>
              <w:pStyle w:val="TAL"/>
              <w:rPr>
                <w:rFonts w:cs="Arial"/>
                <w:noProof/>
              </w:rPr>
            </w:pPr>
            <w:r w:rsidRPr="007A3E52">
              <w:rPr>
                <w:rFonts w:cs="Arial"/>
                <w:noProof/>
              </w:rPr>
              <w:t>Active cell</w:t>
            </w:r>
          </w:p>
        </w:tc>
        <w:tc>
          <w:tcPr>
            <w:tcW w:w="0" w:type="auto"/>
            <w:shd w:val="clear" w:color="auto" w:fill="auto"/>
          </w:tcPr>
          <w:p w14:paraId="7D64651D" w14:textId="77777777" w:rsidR="00401DD7" w:rsidRPr="007A3E52" w:rsidRDefault="00401DD7" w:rsidP="00401DD7">
            <w:pPr>
              <w:pStyle w:val="TAC"/>
              <w:rPr>
                <w:rFonts w:cs="Arial"/>
                <w:noProof/>
              </w:rPr>
            </w:pPr>
          </w:p>
        </w:tc>
        <w:tc>
          <w:tcPr>
            <w:tcW w:w="0" w:type="auto"/>
            <w:shd w:val="clear" w:color="auto" w:fill="auto"/>
          </w:tcPr>
          <w:p w14:paraId="0F8812CC" w14:textId="77777777" w:rsidR="00401DD7" w:rsidRPr="007A3E52" w:rsidRDefault="00401DD7" w:rsidP="00401DD7">
            <w:pPr>
              <w:pStyle w:val="TAC"/>
              <w:rPr>
                <w:rFonts w:cs="Arial"/>
                <w:noProof/>
              </w:rPr>
            </w:pPr>
            <w:r w:rsidRPr="007A3E52">
              <w:rPr>
                <w:rFonts w:cs="Arial"/>
                <w:noProof/>
              </w:rPr>
              <w:t>Cell 1</w:t>
            </w:r>
          </w:p>
        </w:tc>
        <w:tc>
          <w:tcPr>
            <w:tcW w:w="0" w:type="auto"/>
            <w:shd w:val="clear" w:color="auto" w:fill="auto"/>
          </w:tcPr>
          <w:p w14:paraId="7245DDD2"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4AEF1B71" w14:textId="77777777" w:rsidTr="00401DD7">
        <w:trPr>
          <w:jc w:val="center"/>
        </w:trPr>
        <w:tc>
          <w:tcPr>
            <w:tcW w:w="0" w:type="auto"/>
            <w:gridSpan w:val="2"/>
            <w:shd w:val="clear" w:color="auto" w:fill="auto"/>
          </w:tcPr>
          <w:p w14:paraId="4012DEE0"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2EFD0022" w14:textId="77777777" w:rsidR="00401DD7" w:rsidRPr="007A3E52" w:rsidRDefault="00401DD7" w:rsidP="00401DD7">
            <w:pPr>
              <w:pStyle w:val="TAC"/>
              <w:rPr>
                <w:rFonts w:cs="Arial"/>
                <w:noProof/>
              </w:rPr>
            </w:pPr>
          </w:p>
        </w:tc>
        <w:tc>
          <w:tcPr>
            <w:tcW w:w="0" w:type="auto"/>
            <w:shd w:val="clear" w:color="auto" w:fill="auto"/>
          </w:tcPr>
          <w:p w14:paraId="3AFADA24" w14:textId="77777777" w:rsidR="00401DD7" w:rsidRPr="007A3E52" w:rsidRDefault="00401DD7" w:rsidP="00401DD7">
            <w:pPr>
              <w:pStyle w:val="TAC"/>
              <w:rPr>
                <w:rFonts w:cs="Arial"/>
                <w:noProof/>
              </w:rPr>
            </w:pPr>
            <w:r w:rsidRPr="007A3E52">
              <w:rPr>
                <w:rFonts w:cs="Arial"/>
                <w:noProof/>
              </w:rPr>
              <w:t>Normal</w:t>
            </w:r>
          </w:p>
        </w:tc>
        <w:tc>
          <w:tcPr>
            <w:tcW w:w="0" w:type="auto"/>
            <w:shd w:val="clear" w:color="auto" w:fill="auto"/>
          </w:tcPr>
          <w:p w14:paraId="448F5CFC" w14:textId="77777777" w:rsidR="00401DD7" w:rsidRPr="007A3E52" w:rsidRDefault="00401DD7" w:rsidP="00401DD7">
            <w:pPr>
              <w:pStyle w:val="TAL"/>
              <w:rPr>
                <w:rFonts w:cs="Arial"/>
                <w:noProof/>
              </w:rPr>
            </w:pPr>
          </w:p>
        </w:tc>
      </w:tr>
      <w:tr w:rsidR="00401DD7" w:rsidRPr="007A3E52" w14:paraId="6E3048B4" w14:textId="77777777" w:rsidTr="00401DD7">
        <w:trPr>
          <w:jc w:val="center"/>
        </w:trPr>
        <w:tc>
          <w:tcPr>
            <w:tcW w:w="0" w:type="auto"/>
            <w:vMerge w:val="restart"/>
            <w:shd w:val="clear" w:color="auto" w:fill="auto"/>
          </w:tcPr>
          <w:p w14:paraId="51FCAD78" w14:textId="77777777" w:rsidR="00401DD7" w:rsidRPr="007A3E52" w:rsidRDefault="00401DD7" w:rsidP="00401DD7">
            <w:pPr>
              <w:pStyle w:val="TAL"/>
              <w:rPr>
                <w:rFonts w:cs="Arial"/>
                <w:noProof/>
              </w:rPr>
            </w:pPr>
          </w:p>
          <w:p w14:paraId="6597B241" w14:textId="77777777" w:rsidR="00401DD7" w:rsidRPr="007A3E52" w:rsidRDefault="00401DD7" w:rsidP="00401DD7">
            <w:pPr>
              <w:pStyle w:val="TAL"/>
              <w:rPr>
                <w:rFonts w:cs="Arial"/>
                <w:noProof/>
              </w:rPr>
            </w:pPr>
          </w:p>
          <w:p w14:paraId="079E4367" w14:textId="77777777" w:rsidR="00401DD7" w:rsidRPr="007A3E52" w:rsidRDefault="00401DD7" w:rsidP="00401DD7">
            <w:pPr>
              <w:pStyle w:val="TAL"/>
              <w:rPr>
                <w:rFonts w:cs="Arial"/>
                <w:noProof/>
              </w:rPr>
            </w:pPr>
            <w:r w:rsidRPr="007A3E52">
              <w:rPr>
                <w:rFonts w:cs="Arial"/>
                <w:noProof/>
              </w:rPr>
              <w:t>Early Out of sync transmission parameters (Note 1)</w:t>
            </w:r>
          </w:p>
        </w:tc>
        <w:tc>
          <w:tcPr>
            <w:tcW w:w="0" w:type="auto"/>
            <w:shd w:val="clear" w:color="auto" w:fill="auto"/>
          </w:tcPr>
          <w:p w14:paraId="5D8C8D73"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741B561B" w14:textId="77777777" w:rsidR="00401DD7" w:rsidRPr="007A3E52" w:rsidRDefault="00401DD7" w:rsidP="00401DD7">
            <w:pPr>
              <w:pStyle w:val="TAC"/>
              <w:rPr>
                <w:rFonts w:cs="Arial"/>
                <w:noProof/>
              </w:rPr>
            </w:pPr>
          </w:p>
        </w:tc>
        <w:tc>
          <w:tcPr>
            <w:tcW w:w="0" w:type="auto"/>
            <w:shd w:val="clear" w:color="auto" w:fill="auto"/>
          </w:tcPr>
          <w:p w14:paraId="57C34823" w14:textId="77777777" w:rsidR="00401DD7" w:rsidRPr="007A3E52" w:rsidRDefault="00401DD7" w:rsidP="00401DD7">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79B34A24"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4AD6FE44" w14:textId="77777777" w:rsidTr="00401DD7">
        <w:trPr>
          <w:jc w:val="center"/>
        </w:trPr>
        <w:tc>
          <w:tcPr>
            <w:tcW w:w="0" w:type="auto"/>
            <w:vMerge/>
            <w:shd w:val="clear" w:color="auto" w:fill="auto"/>
          </w:tcPr>
          <w:p w14:paraId="4D620485" w14:textId="77777777" w:rsidR="00401DD7" w:rsidRPr="007A3E52" w:rsidRDefault="00401DD7" w:rsidP="00401DD7">
            <w:pPr>
              <w:pStyle w:val="TAL"/>
              <w:rPr>
                <w:rFonts w:cs="Arial"/>
                <w:noProof/>
              </w:rPr>
            </w:pPr>
          </w:p>
        </w:tc>
        <w:tc>
          <w:tcPr>
            <w:tcW w:w="0" w:type="auto"/>
            <w:shd w:val="clear" w:color="auto" w:fill="auto"/>
          </w:tcPr>
          <w:p w14:paraId="44544825"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70608782" w14:textId="77777777" w:rsidR="00401DD7" w:rsidRPr="007A3E52" w:rsidRDefault="00401DD7" w:rsidP="00401DD7">
            <w:pPr>
              <w:pStyle w:val="TAC"/>
              <w:rPr>
                <w:rFonts w:cs="Arial"/>
                <w:noProof/>
              </w:rPr>
            </w:pPr>
          </w:p>
        </w:tc>
        <w:tc>
          <w:tcPr>
            <w:tcW w:w="0" w:type="auto"/>
            <w:shd w:val="clear" w:color="auto" w:fill="auto"/>
          </w:tcPr>
          <w:p w14:paraId="423B7EC9" w14:textId="77777777" w:rsidR="00401DD7" w:rsidRPr="007A3E52" w:rsidRDefault="00401DD7" w:rsidP="00401DD7">
            <w:pPr>
              <w:pStyle w:val="TAC"/>
              <w:rPr>
                <w:rFonts w:eastAsia="MS Mincho" w:cs="Arial"/>
                <w:lang w:eastAsia="ja-JP"/>
              </w:rPr>
            </w:pPr>
            <w:r w:rsidRPr="007A3E52">
              <w:rPr>
                <w:rFonts w:cs="Arial"/>
                <w:noProof/>
              </w:rPr>
              <w:t>2</w:t>
            </w:r>
          </w:p>
        </w:tc>
        <w:tc>
          <w:tcPr>
            <w:tcW w:w="0" w:type="auto"/>
            <w:vMerge w:val="restart"/>
            <w:shd w:val="clear" w:color="auto" w:fill="auto"/>
          </w:tcPr>
          <w:p w14:paraId="7F7BC8E5" w14:textId="77777777" w:rsidR="00401DD7" w:rsidRPr="007A3E52" w:rsidRDefault="00401DD7" w:rsidP="00401DD7">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401DD7" w:rsidRPr="007A3E52" w14:paraId="73313D25" w14:textId="77777777" w:rsidTr="00401DD7">
        <w:trPr>
          <w:jc w:val="center"/>
        </w:trPr>
        <w:tc>
          <w:tcPr>
            <w:tcW w:w="0" w:type="auto"/>
            <w:vMerge/>
            <w:shd w:val="clear" w:color="auto" w:fill="auto"/>
          </w:tcPr>
          <w:p w14:paraId="34E540F5" w14:textId="77777777" w:rsidR="00401DD7" w:rsidRPr="007A3E52" w:rsidRDefault="00401DD7" w:rsidP="00401DD7">
            <w:pPr>
              <w:pStyle w:val="TAL"/>
              <w:rPr>
                <w:rFonts w:cs="Arial"/>
                <w:noProof/>
              </w:rPr>
            </w:pPr>
          </w:p>
        </w:tc>
        <w:tc>
          <w:tcPr>
            <w:tcW w:w="0" w:type="auto"/>
            <w:shd w:val="clear" w:color="auto" w:fill="auto"/>
          </w:tcPr>
          <w:p w14:paraId="59F9D111"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5FD65FC0" w14:textId="77777777" w:rsidR="00401DD7" w:rsidRPr="007A3E52" w:rsidRDefault="00401DD7" w:rsidP="00401DD7">
            <w:pPr>
              <w:pStyle w:val="TAC"/>
              <w:rPr>
                <w:rFonts w:cs="Arial"/>
                <w:noProof/>
              </w:rPr>
            </w:pPr>
            <w:r w:rsidRPr="007A3E52">
              <w:rPr>
                <w:rFonts w:cs="Arial"/>
              </w:rPr>
              <w:t>eCCE</w:t>
            </w:r>
          </w:p>
        </w:tc>
        <w:tc>
          <w:tcPr>
            <w:tcW w:w="0" w:type="auto"/>
            <w:shd w:val="clear" w:color="auto" w:fill="auto"/>
          </w:tcPr>
          <w:p w14:paraId="3E243C24" w14:textId="77777777" w:rsidR="00401DD7" w:rsidRPr="007A3E52" w:rsidRDefault="00401DD7" w:rsidP="00401DD7">
            <w:pPr>
              <w:pStyle w:val="TAC"/>
              <w:rPr>
                <w:rFonts w:eastAsia="MS Mincho" w:cs="Arial"/>
                <w:lang w:eastAsia="ja-JP"/>
              </w:rPr>
            </w:pPr>
            <w:r w:rsidRPr="007A3E52">
              <w:rPr>
                <w:rFonts w:cs="Arial"/>
                <w:noProof/>
              </w:rPr>
              <w:t>8</w:t>
            </w:r>
          </w:p>
        </w:tc>
        <w:tc>
          <w:tcPr>
            <w:tcW w:w="0" w:type="auto"/>
            <w:vMerge/>
            <w:shd w:val="clear" w:color="auto" w:fill="auto"/>
          </w:tcPr>
          <w:p w14:paraId="0F24006E" w14:textId="77777777" w:rsidR="00401DD7" w:rsidRPr="007A3E52" w:rsidRDefault="00401DD7" w:rsidP="00401DD7">
            <w:pPr>
              <w:pStyle w:val="TAL"/>
              <w:rPr>
                <w:rFonts w:cs="Arial"/>
                <w:noProof/>
              </w:rPr>
            </w:pPr>
          </w:p>
        </w:tc>
      </w:tr>
      <w:tr w:rsidR="00401DD7" w:rsidRPr="007A3E52" w14:paraId="4BF9C4FD" w14:textId="77777777" w:rsidTr="00401DD7">
        <w:trPr>
          <w:jc w:val="center"/>
        </w:trPr>
        <w:tc>
          <w:tcPr>
            <w:tcW w:w="0" w:type="auto"/>
            <w:vMerge/>
            <w:shd w:val="clear" w:color="auto" w:fill="auto"/>
          </w:tcPr>
          <w:p w14:paraId="4303B5B1" w14:textId="77777777" w:rsidR="00401DD7" w:rsidRPr="007A3E52" w:rsidRDefault="00401DD7" w:rsidP="00401DD7">
            <w:pPr>
              <w:pStyle w:val="TAL"/>
              <w:rPr>
                <w:rFonts w:cs="Arial"/>
                <w:noProof/>
              </w:rPr>
            </w:pPr>
          </w:p>
        </w:tc>
        <w:tc>
          <w:tcPr>
            <w:tcW w:w="0" w:type="auto"/>
            <w:shd w:val="clear" w:color="auto" w:fill="auto"/>
          </w:tcPr>
          <w:p w14:paraId="005E2DE2"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0" w:type="auto"/>
            <w:shd w:val="clear" w:color="auto" w:fill="auto"/>
          </w:tcPr>
          <w:p w14:paraId="3812DDC4" w14:textId="77777777" w:rsidR="00401DD7" w:rsidRPr="007A3E52" w:rsidRDefault="00401DD7" w:rsidP="00401DD7">
            <w:pPr>
              <w:pStyle w:val="TAC"/>
              <w:rPr>
                <w:rFonts w:cs="Arial"/>
                <w:noProof/>
              </w:rPr>
            </w:pPr>
          </w:p>
        </w:tc>
        <w:tc>
          <w:tcPr>
            <w:tcW w:w="0" w:type="auto"/>
            <w:shd w:val="clear" w:color="auto" w:fill="auto"/>
          </w:tcPr>
          <w:p w14:paraId="46D2778E" w14:textId="77777777" w:rsidR="00401DD7" w:rsidRPr="007A3E52" w:rsidRDefault="00401DD7" w:rsidP="00401DD7">
            <w:pPr>
              <w:pStyle w:val="TAC"/>
              <w:rPr>
                <w:rFonts w:eastAsia="MS Mincho" w:cs="Arial"/>
                <w:lang w:eastAsia="ja-JP"/>
              </w:rPr>
            </w:pPr>
            <w:r w:rsidRPr="007A3E52">
              <w:rPr>
                <w:rFonts w:cs="Arial"/>
                <w:noProof/>
              </w:rPr>
              <w:t>64</w:t>
            </w:r>
          </w:p>
        </w:tc>
        <w:tc>
          <w:tcPr>
            <w:tcW w:w="0" w:type="auto"/>
            <w:vMerge/>
            <w:shd w:val="clear" w:color="auto" w:fill="auto"/>
          </w:tcPr>
          <w:p w14:paraId="1341522A" w14:textId="77777777" w:rsidR="00401DD7" w:rsidRPr="007A3E52" w:rsidRDefault="00401DD7" w:rsidP="00401DD7">
            <w:pPr>
              <w:pStyle w:val="TAL"/>
              <w:rPr>
                <w:rFonts w:cs="Arial"/>
                <w:noProof/>
              </w:rPr>
            </w:pPr>
          </w:p>
        </w:tc>
      </w:tr>
      <w:tr w:rsidR="00401DD7" w:rsidRPr="007A3E52" w14:paraId="19EEDAE2" w14:textId="77777777" w:rsidTr="00401DD7">
        <w:trPr>
          <w:trHeight w:val="621"/>
          <w:jc w:val="center"/>
        </w:trPr>
        <w:tc>
          <w:tcPr>
            <w:tcW w:w="0" w:type="auto"/>
            <w:vMerge/>
            <w:shd w:val="clear" w:color="auto" w:fill="auto"/>
          </w:tcPr>
          <w:p w14:paraId="4806EC6F" w14:textId="77777777" w:rsidR="00401DD7" w:rsidRPr="007A3E52" w:rsidRDefault="00401DD7" w:rsidP="00401DD7">
            <w:pPr>
              <w:pStyle w:val="TAL"/>
              <w:rPr>
                <w:rFonts w:cs="Arial"/>
                <w:noProof/>
              </w:rPr>
            </w:pPr>
          </w:p>
        </w:tc>
        <w:tc>
          <w:tcPr>
            <w:tcW w:w="0" w:type="auto"/>
            <w:shd w:val="clear" w:color="auto" w:fill="auto"/>
          </w:tcPr>
          <w:p w14:paraId="4CA945F3"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14ED5D23" w14:textId="77777777" w:rsidR="00401DD7" w:rsidRPr="007A3E52" w:rsidRDefault="00401DD7" w:rsidP="00401DD7">
            <w:pPr>
              <w:pStyle w:val="TAC"/>
              <w:rPr>
                <w:rFonts w:cs="Arial"/>
                <w:noProof/>
              </w:rPr>
            </w:pPr>
          </w:p>
        </w:tc>
        <w:tc>
          <w:tcPr>
            <w:tcW w:w="0" w:type="auto"/>
            <w:shd w:val="clear" w:color="auto" w:fill="auto"/>
          </w:tcPr>
          <w:p w14:paraId="711AC3BB"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0" w:type="auto"/>
            <w:vMerge/>
            <w:shd w:val="clear" w:color="auto" w:fill="auto"/>
          </w:tcPr>
          <w:p w14:paraId="2AD3C9BB" w14:textId="77777777" w:rsidR="00401DD7" w:rsidRPr="007A3E52" w:rsidRDefault="00401DD7" w:rsidP="00401DD7">
            <w:pPr>
              <w:pStyle w:val="TAL"/>
              <w:rPr>
                <w:rFonts w:cs="Arial"/>
                <w:noProof/>
              </w:rPr>
            </w:pPr>
          </w:p>
        </w:tc>
      </w:tr>
      <w:tr w:rsidR="00401DD7" w:rsidRPr="007A3E52" w14:paraId="2DA7128D" w14:textId="77777777" w:rsidTr="00401DD7">
        <w:trPr>
          <w:jc w:val="center"/>
        </w:trPr>
        <w:tc>
          <w:tcPr>
            <w:tcW w:w="0" w:type="auto"/>
            <w:gridSpan w:val="2"/>
            <w:shd w:val="clear" w:color="auto" w:fill="auto"/>
          </w:tcPr>
          <w:p w14:paraId="7B4FE2AB" w14:textId="77777777" w:rsidR="00401DD7" w:rsidRPr="007A3E52" w:rsidRDefault="00401DD7" w:rsidP="00401DD7">
            <w:pPr>
              <w:pStyle w:val="TAL"/>
              <w:rPr>
                <w:rFonts w:cs="Arial"/>
                <w:noProof/>
              </w:rPr>
            </w:pPr>
            <w:r w:rsidRPr="007A3E52">
              <w:rPr>
                <w:rFonts w:cs="Arial"/>
                <w:noProof/>
              </w:rPr>
              <w:t>DRX</w:t>
            </w:r>
          </w:p>
        </w:tc>
        <w:tc>
          <w:tcPr>
            <w:tcW w:w="0" w:type="auto"/>
            <w:shd w:val="clear" w:color="auto" w:fill="auto"/>
          </w:tcPr>
          <w:p w14:paraId="42B7C0C4" w14:textId="77777777" w:rsidR="00401DD7" w:rsidRPr="007A3E52" w:rsidRDefault="00401DD7" w:rsidP="00401DD7">
            <w:pPr>
              <w:pStyle w:val="TAC"/>
              <w:rPr>
                <w:rFonts w:cs="Arial"/>
                <w:noProof/>
              </w:rPr>
            </w:pPr>
          </w:p>
        </w:tc>
        <w:tc>
          <w:tcPr>
            <w:tcW w:w="0" w:type="auto"/>
            <w:shd w:val="clear" w:color="auto" w:fill="auto"/>
          </w:tcPr>
          <w:p w14:paraId="1E6B08C8" w14:textId="77777777" w:rsidR="00401DD7" w:rsidRPr="007A3E52" w:rsidRDefault="00401DD7" w:rsidP="00401DD7">
            <w:pPr>
              <w:pStyle w:val="TAC"/>
              <w:rPr>
                <w:rFonts w:cs="Arial"/>
                <w:noProof/>
              </w:rPr>
            </w:pPr>
            <w:r w:rsidRPr="007A3E52">
              <w:rPr>
                <w:rFonts w:cs="Arial"/>
                <w:noProof/>
              </w:rPr>
              <w:t>OFF</w:t>
            </w:r>
          </w:p>
        </w:tc>
        <w:tc>
          <w:tcPr>
            <w:tcW w:w="0" w:type="auto"/>
            <w:shd w:val="clear" w:color="auto" w:fill="auto"/>
          </w:tcPr>
          <w:p w14:paraId="0B3C9183" w14:textId="77777777" w:rsidR="00401DD7" w:rsidRPr="007A3E52" w:rsidRDefault="00401DD7" w:rsidP="00401DD7">
            <w:pPr>
              <w:pStyle w:val="TAL"/>
              <w:rPr>
                <w:rFonts w:cs="Arial"/>
                <w:noProof/>
              </w:rPr>
            </w:pPr>
          </w:p>
        </w:tc>
      </w:tr>
      <w:tr w:rsidR="00401DD7" w:rsidRPr="007A3E52" w14:paraId="3AC67E17" w14:textId="77777777" w:rsidTr="00401DD7">
        <w:trPr>
          <w:jc w:val="center"/>
        </w:trPr>
        <w:tc>
          <w:tcPr>
            <w:tcW w:w="0" w:type="auto"/>
            <w:gridSpan w:val="2"/>
            <w:shd w:val="clear" w:color="auto" w:fill="auto"/>
          </w:tcPr>
          <w:p w14:paraId="7D7F7B64" w14:textId="77777777" w:rsidR="00401DD7" w:rsidRPr="007A3E52" w:rsidRDefault="00401DD7" w:rsidP="00401DD7">
            <w:pPr>
              <w:pStyle w:val="TAL"/>
              <w:rPr>
                <w:rFonts w:cs="Arial"/>
                <w:noProof/>
              </w:rPr>
            </w:pPr>
            <w:r w:rsidRPr="007A3E52">
              <w:rPr>
                <w:rFonts w:cs="Arial"/>
                <w:noProof/>
              </w:rPr>
              <w:t>Layer 3 filtering</w:t>
            </w:r>
          </w:p>
        </w:tc>
        <w:tc>
          <w:tcPr>
            <w:tcW w:w="0" w:type="auto"/>
            <w:shd w:val="clear" w:color="auto" w:fill="auto"/>
          </w:tcPr>
          <w:p w14:paraId="1EADB92B" w14:textId="77777777" w:rsidR="00401DD7" w:rsidRPr="007A3E52" w:rsidRDefault="00401DD7" w:rsidP="00401DD7">
            <w:pPr>
              <w:pStyle w:val="TAC"/>
              <w:rPr>
                <w:rFonts w:cs="Arial"/>
                <w:iCs/>
              </w:rPr>
            </w:pPr>
          </w:p>
        </w:tc>
        <w:tc>
          <w:tcPr>
            <w:tcW w:w="0" w:type="auto"/>
            <w:shd w:val="clear" w:color="auto" w:fill="auto"/>
          </w:tcPr>
          <w:p w14:paraId="09A57A9F" w14:textId="77777777" w:rsidR="00401DD7" w:rsidRPr="007A3E52" w:rsidRDefault="00401DD7" w:rsidP="00401DD7">
            <w:pPr>
              <w:pStyle w:val="TAC"/>
              <w:rPr>
                <w:rFonts w:cs="Arial"/>
                <w:iCs/>
              </w:rPr>
            </w:pPr>
            <w:r w:rsidRPr="007A3E52">
              <w:rPr>
                <w:rFonts w:cs="Arial"/>
                <w:iCs/>
              </w:rPr>
              <w:t>Enabled</w:t>
            </w:r>
          </w:p>
        </w:tc>
        <w:tc>
          <w:tcPr>
            <w:tcW w:w="0" w:type="auto"/>
            <w:shd w:val="clear" w:color="auto" w:fill="auto"/>
          </w:tcPr>
          <w:p w14:paraId="2C5DCAA1" w14:textId="77777777" w:rsidR="00401DD7" w:rsidRPr="007A3E52" w:rsidRDefault="00401DD7" w:rsidP="00401DD7">
            <w:pPr>
              <w:pStyle w:val="TAL"/>
              <w:rPr>
                <w:rFonts w:cs="Arial"/>
                <w:iCs/>
              </w:rPr>
            </w:pPr>
            <w:r w:rsidRPr="007A3E52">
              <w:rPr>
                <w:rFonts w:cs="Arial"/>
                <w:iCs/>
              </w:rPr>
              <w:t>Counters:</w:t>
            </w:r>
          </w:p>
          <w:p w14:paraId="2533440D" w14:textId="77777777" w:rsidR="00401DD7" w:rsidRPr="007A3E52" w:rsidRDefault="00401DD7" w:rsidP="00401DD7">
            <w:pPr>
              <w:pStyle w:val="TAL"/>
              <w:rPr>
                <w:rFonts w:cs="Arial"/>
                <w:iCs/>
              </w:rPr>
            </w:pPr>
            <w:r w:rsidRPr="007A3E52">
              <w:rPr>
                <w:rFonts w:cs="Arial"/>
                <w:iCs/>
              </w:rPr>
              <w:t>N310 = 1; N311 = 1</w:t>
            </w:r>
          </w:p>
        </w:tc>
      </w:tr>
      <w:tr w:rsidR="00401DD7" w:rsidRPr="007A3E52" w14:paraId="2A3C1A68" w14:textId="77777777" w:rsidTr="00401DD7">
        <w:trPr>
          <w:jc w:val="center"/>
        </w:trPr>
        <w:tc>
          <w:tcPr>
            <w:tcW w:w="0" w:type="auto"/>
            <w:gridSpan w:val="2"/>
            <w:shd w:val="clear" w:color="auto" w:fill="auto"/>
          </w:tcPr>
          <w:p w14:paraId="6BE00A40" w14:textId="77777777" w:rsidR="00401DD7" w:rsidRPr="007A3E52" w:rsidRDefault="00401DD7" w:rsidP="00401DD7">
            <w:pPr>
              <w:pStyle w:val="TAL"/>
              <w:rPr>
                <w:rFonts w:cs="Arial"/>
                <w:noProof/>
              </w:rPr>
            </w:pPr>
            <w:r w:rsidRPr="007A3E52">
              <w:rPr>
                <w:rFonts w:cs="Arial"/>
                <w:noProof/>
              </w:rPr>
              <w:t>T310 timer</w:t>
            </w:r>
          </w:p>
        </w:tc>
        <w:tc>
          <w:tcPr>
            <w:tcW w:w="0" w:type="auto"/>
            <w:shd w:val="clear" w:color="auto" w:fill="auto"/>
          </w:tcPr>
          <w:p w14:paraId="0CF6278C"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5A57E7B8" w14:textId="77777777" w:rsidR="00401DD7" w:rsidRPr="007A3E52" w:rsidRDefault="00401DD7" w:rsidP="00401DD7">
            <w:pPr>
              <w:pStyle w:val="TAC"/>
              <w:rPr>
                <w:rFonts w:cs="Arial"/>
                <w:iCs/>
              </w:rPr>
            </w:pPr>
            <w:r w:rsidRPr="007A3E52">
              <w:rPr>
                <w:rFonts w:cs="Arial"/>
                <w:noProof/>
              </w:rPr>
              <w:t>1800</w:t>
            </w:r>
          </w:p>
        </w:tc>
        <w:tc>
          <w:tcPr>
            <w:tcW w:w="0" w:type="auto"/>
            <w:shd w:val="clear" w:color="auto" w:fill="auto"/>
          </w:tcPr>
          <w:p w14:paraId="79617115" w14:textId="77777777" w:rsidR="00401DD7" w:rsidRPr="007A3E52" w:rsidRDefault="00401DD7" w:rsidP="00401DD7">
            <w:pPr>
              <w:pStyle w:val="TAL"/>
              <w:rPr>
                <w:rFonts w:cs="Arial"/>
                <w:iCs/>
              </w:rPr>
            </w:pPr>
            <w:r w:rsidRPr="007A3E52">
              <w:rPr>
                <w:rFonts w:cs="Arial"/>
                <w:iCs/>
              </w:rPr>
              <w:t>T310 is enabled</w:t>
            </w:r>
          </w:p>
        </w:tc>
      </w:tr>
      <w:tr w:rsidR="00401DD7" w:rsidRPr="007A3E52" w14:paraId="22991411" w14:textId="77777777" w:rsidTr="00401DD7">
        <w:trPr>
          <w:jc w:val="center"/>
        </w:trPr>
        <w:tc>
          <w:tcPr>
            <w:tcW w:w="0" w:type="auto"/>
            <w:gridSpan w:val="2"/>
            <w:shd w:val="clear" w:color="auto" w:fill="auto"/>
          </w:tcPr>
          <w:p w14:paraId="5ECDD149" w14:textId="77777777" w:rsidR="00401DD7" w:rsidRPr="007A3E52" w:rsidRDefault="00401DD7" w:rsidP="00401DD7">
            <w:pPr>
              <w:pStyle w:val="TAL"/>
              <w:rPr>
                <w:rFonts w:cs="Arial"/>
                <w:noProof/>
              </w:rPr>
            </w:pPr>
            <w:r w:rsidRPr="007A3E52">
              <w:rPr>
                <w:rFonts w:cs="Arial"/>
                <w:noProof/>
              </w:rPr>
              <w:t>T314 timer</w:t>
            </w:r>
          </w:p>
        </w:tc>
        <w:tc>
          <w:tcPr>
            <w:tcW w:w="0" w:type="auto"/>
            <w:shd w:val="clear" w:color="auto" w:fill="auto"/>
          </w:tcPr>
          <w:p w14:paraId="18E2BEA1"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4DB7E98C" w14:textId="77777777" w:rsidR="00401DD7" w:rsidRPr="007A3E52" w:rsidRDefault="00401DD7" w:rsidP="00401DD7">
            <w:pPr>
              <w:pStyle w:val="TAC"/>
              <w:rPr>
                <w:rFonts w:cs="Arial"/>
                <w:noProof/>
              </w:rPr>
            </w:pPr>
            <w:r w:rsidRPr="007A3E52">
              <w:rPr>
                <w:rFonts w:cs="Arial"/>
                <w:noProof/>
              </w:rPr>
              <w:t>0</w:t>
            </w:r>
          </w:p>
        </w:tc>
        <w:tc>
          <w:tcPr>
            <w:tcW w:w="0" w:type="auto"/>
            <w:shd w:val="clear" w:color="auto" w:fill="auto"/>
          </w:tcPr>
          <w:p w14:paraId="23878F81" w14:textId="77777777" w:rsidR="00401DD7" w:rsidRPr="007A3E52" w:rsidRDefault="00401DD7" w:rsidP="00401DD7">
            <w:pPr>
              <w:pStyle w:val="TAL"/>
              <w:rPr>
                <w:rFonts w:cs="Arial"/>
                <w:iCs/>
              </w:rPr>
            </w:pPr>
            <w:r w:rsidRPr="007A3E52">
              <w:rPr>
                <w:rFonts w:cs="Arial"/>
                <w:iCs/>
              </w:rPr>
              <w:t>T314 is disabled</w:t>
            </w:r>
          </w:p>
        </w:tc>
      </w:tr>
      <w:tr w:rsidR="00401DD7" w:rsidRPr="007A3E52" w14:paraId="7D84C7AB" w14:textId="77777777" w:rsidTr="00401DD7">
        <w:trPr>
          <w:jc w:val="center"/>
        </w:trPr>
        <w:tc>
          <w:tcPr>
            <w:tcW w:w="0" w:type="auto"/>
            <w:gridSpan w:val="2"/>
            <w:shd w:val="clear" w:color="auto" w:fill="auto"/>
          </w:tcPr>
          <w:p w14:paraId="65A39F99" w14:textId="77777777" w:rsidR="00401DD7" w:rsidRPr="007A3E52" w:rsidRDefault="00401DD7" w:rsidP="00401DD7">
            <w:pPr>
              <w:pStyle w:val="TAL"/>
              <w:rPr>
                <w:rFonts w:cs="Arial"/>
                <w:noProof/>
              </w:rPr>
            </w:pPr>
            <w:r w:rsidRPr="007A3E52">
              <w:rPr>
                <w:rFonts w:cs="Arial"/>
                <w:noProof/>
              </w:rPr>
              <w:t>T311 timer</w:t>
            </w:r>
          </w:p>
        </w:tc>
        <w:tc>
          <w:tcPr>
            <w:tcW w:w="0" w:type="auto"/>
            <w:shd w:val="clear" w:color="auto" w:fill="auto"/>
          </w:tcPr>
          <w:p w14:paraId="512E9F1A" w14:textId="77777777" w:rsidR="00401DD7" w:rsidRPr="007A3E52" w:rsidRDefault="00401DD7" w:rsidP="00401DD7">
            <w:pPr>
              <w:pStyle w:val="TAC"/>
              <w:rPr>
                <w:rFonts w:cs="Arial"/>
                <w:noProof/>
              </w:rPr>
            </w:pPr>
            <w:r w:rsidRPr="007A3E52">
              <w:rPr>
                <w:rFonts w:cs="Arial"/>
                <w:noProof/>
              </w:rPr>
              <w:t>ms</w:t>
            </w:r>
          </w:p>
        </w:tc>
        <w:tc>
          <w:tcPr>
            <w:tcW w:w="0" w:type="auto"/>
            <w:shd w:val="clear" w:color="auto" w:fill="auto"/>
          </w:tcPr>
          <w:p w14:paraId="049A7F37" w14:textId="77777777" w:rsidR="00401DD7" w:rsidRPr="007A3E52" w:rsidRDefault="00401DD7" w:rsidP="00401DD7">
            <w:pPr>
              <w:pStyle w:val="TAC"/>
              <w:rPr>
                <w:rFonts w:cs="Arial"/>
                <w:noProof/>
              </w:rPr>
            </w:pPr>
            <w:r w:rsidRPr="007A3E52">
              <w:rPr>
                <w:rFonts w:cs="Arial"/>
                <w:noProof/>
              </w:rPr>
              <w:t>1000</w:t>
            </w:r>
          </w:p>
        </w:tc>
        <w:tc>
          <w:tcPr>
            <w:tcW w:w="0" w:type="auto"/>
            <w:shd w:val="clear" w:color="auto" w:fill="auto"/>
          </w:tcPr>
          <w:p w14:paraId="360F217F"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3C1B02C0" w14:textId="77777777" w:rsidTr="00401DD7">
        <w:trPr>
          <w:jc w:val="center"/>
        </w:trPr>
        <w:tc>
          <w:tcPr>
            <w:tcW w:w="0" w:type="auto"/>
            <w:gridSpan w:val="2"/>
            <w:shd w:val="clear" w:color="auto" w:fill="auto"/>
          </w:tcPr>
          <w:p w14:paraId="69ECF6B6" w14:textId="77777777" w:rsidR="00401DD7" w:rsidRPr="007A3E52" w:rsidRDefault="00401DD7" w:rsidP="00401DD7">
            <w:pPr>
              <w:pStyle w:val="TAL"/>
              <w:rPr>
                <w:rFonts w:cs="Arial"/>
                <w:noProof/>
              </w:rPr>
            </w:pPr>
            <w:r w:rsidRPr="007A3E52">
              <w:rPr>
                <w:rFonts w:cs="Arial"/>
                <w:noProof/>
              </w:rPr>
              <w:t>T1</w:t>
            </w:r>
          </w:p>
        </w:tc>
        <w:tc>
          <w:tcPr>
            <w:tcW w:w="0" w:type="auto"/>
            <w:shd w:val="clear" w:color="auto" w:fill="auto"/>
          </w:tcPr>
          <w:p w14:paraId="42C18D3E"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1654574C" w14:textId="77777777" w:rsidR="00401DD7" w:rsidRPr="007A3E52" w:rsidRDefault="00401DD7" w:rsidP="00401DD7">
            <w:pPr>
              <w:pStyle w:val="TAC"/>
              <w:rPr>
                <w:rFonts w:cs="Arial"/>
                <w:noProof/>
              </w:rPr>
            </w:pPr>
            <w:r w:rsidRPr="007A3E52">
              <w:rPr>
                <w:rFonts w:cs="Arial"/>
                <w:noProof/>
              </w:rPr>
              <w:t>2</w:t>
            </w:r>
          </w:p>
        </w:tc>
        <w:tc>
          <w:tcPr>
            <w:tcW w:w="0" w:type="auto"/>
            <w:shd w:val="clear" w:color="auto" w:fill="auto"/>
          </w:tcPr>
          <w:p w14:paraId="3CA5B4EF" w14:textId="77777777" w:rsidR="00401DD7" w:rsidRPr="007A3E52" w:rsidRDefault="00401DD7" w:rsidP="00401DD7">
            <w:pPr>
              <w:pStyle w:val="TAL"/>
              <w:rPr>
                <w:rFonts w:cs="Arial"/>
                <w:noProof/>
              </w:rPr>
            </w:pPr>
          </w:p>
        </w:tc>
      </w:tr>
      <w:tr w:rsidR="00401DD7" w:rsidRPr="007A3E52" w14:paraId="67C2A60B" w14:textId="77777777" w:rsidTr="00401DD7">
        <w:trPr>
          <w:jc w:val="center"/>
        </w:trPr>
        <w:tc>
          <w:tcPr>
            <w:tcW w:w="0" w:type="auto"/>
            <w:gridSpan w:val="2"/>
            <w:shd w:val="clear" w:color="auto" w:fill="auto"/>
          </w:tcPr>
          <w:p w14:paraId="734555FD" w14:textId="77777777" w:rsidR="00401DD7" w:rsidRPr="007A3E52" w:rsidRDefault="00401DD7" w:rsidP="00401DD7">
            <w:pPr>
              <w:pStyle w:val="TAL"/>
              <w:rPr>
                <w:rFonts w:cs="Arial"/>
                <w:noProof/>
              </w:rPr>
            </w:pPr>
            <w:r w:rsidRPr="007A3E52">
              <w:rPr>
                <w:rFonts w:cs="Arial"/>
                <w:noProof/>
              </w:rPr>
              <w:t>T2</w:t>
            </w:r>
          </w:p>
        </w:tc>
        <w:tc>
          <w:tcPr>
            <w:tcW w:w="0" w:type="auto"/>
            <w:shd w:val="clear" w:color="auto" w:fill="auto"/>
          </w:tcPr>
          <w:p w14:paraId="4600CDBC"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27E184D5" w14:textId="77777777" w:rsidR="00401DD7" w:rsidRPr="007A3E52" w:rsidRDefault="00401DD7" w:rsidP="00401DD7">
            <w:pPr>
              <w:pStyle w:val="TAC"/>
              <w:rPr>
                <w:rFonts w:cs="Arial"/>
                <w:noProof/>
              </w:rPr>
            </w:pPr>
            <w:r w:rsidRPr="007A3E52">
              <w:rPr>
                <w:rFonts w:cs="Arial"/>
                <w:noProof/>
              </w:rPr>
              <w:t>0.8</w:t>
            </w:r>
          </w:p>
        </w:tc>
        <w:tc>
          <w:tcPr>
            <w:tcW w:w="0" w:type="auto"/>
            <w:shd w:val="clear" w:color="auto" w:fill="auto"/>
          </w:tcPr>
          <w:p w14:paraId="11B1A990" w14:textId="77777777" w:rsidR="00401DD7" w:rsidRPr="007A3E52" w:rsidRDefault="00401DD7" w:rsidP="00401DD7">
            <w:pPr>
              <w:pStyle w:val="TAL"/>
              <w:rPr>
                <w:rFonts w:cs="Arial"/>
                <w:noProof/>
              </w:rPr>
            </w:pPr>
          </w:p>
        </w:tc>
      </w:tr>
      <w:tr w:rsidR="00401DD7" w:rsidRPr="007A3E52" w14:paraId="2AD2BE6F" w14:textId="77777777" w:rsidTr="00401DD7">
        <w:trPr>
          <w:jc w:val="center"/>
        </w:trPr>
        <w:tc>
          <w:tcPr>
            <w:tcW w:w="0" w:type="auto"/>
            <w:gridSpan w:val="2"/>
            <w:shd w:val="clear" w:color="auto" w:fill="auto"/>
          </w:tcPr>
          <w:p w14:paraId="3168DEB2" w14:textId="77777777" w:rsidR="00401DD7" w:rsidRPr="007A3E52" w:rsidRDefault="00401DD7" w:rsidP="00401DD7">
            <w:pPr>
              <w:pStyle w:val="TAL"/>
              <w:rPr>
                <w:rFonts w:cs="Arial"/>
                <w:noProof/>
              </w:rPr>
            </w:pPr>
            <w:r w:rsidRPr="007A3E52">
              <w:rPr>
                <w:rFonts w:cs="Arial"/>
                <w:noProof/>
              </w:rPr>
              <w:t>T3</w:t>
            </w:r>
          </w:p>
        </w:tc>
        <w:tc>
          <w:tcPr>
            <w:tcW w:w="0" w:type="auto"/>
            <w:shd w:val="clear" w:color="auto" w:fill="auto"/>
          </w:tcPr>
          <w:p w14:paraId="1F341F51"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2DA2394C" w14:textId="77777777" w:rsidR="00401DD7" w:rsidRPr="007A3E52" w:rsidRDefault="00401DD7" w:rsidP="00401DD7">
            <w:pPr>
              <w:pStyle w:val="TAC"/>
              <w:rPr>
                <w:rFonts w:cs="Arial"/>
                <w:noProof/>
              </w:rPr>
            </w:pPr>
            <w:r w:rsidRPr="007A3E52">
              <w:rPr>
                <w:rFonts w:cs="Arial"/>
                <w:noProof/>
              </w:rPr>
              <w:t>1.8</w:t>
            </w:r>
          </w:p>
        </w:tc>
        <w:tc>
          <w:tcPr>
            <w:tcW w:w="0" w:type="auto"/>
            <w:shd w:val="clear" w:color="auto" w:fill="auto"/>
          </w:tcPr>
          <w:p w14:paraId="437CEE67" w14:textId="77777777" w:rsidR="00401DD7" w:rsidRPr="007A3E52" w:rsidRDefault="00401DD7" w:rsidP="00401DD7">
            <w:pPr>
              <w:pStyle w:val="TAL"/>
              <w:rPr>
                <w:rFonts w:cs="Arial"/>
                <w:noProof/>
              </w:rPr>
            </w:pPr>
          </w:p>
        </w:tc>
      </w:tr>
      <w:tr w:rsidR="00401DD7" w:rsidRPr="007A3E52" w14:paraId="4BB7E4E5" w14:textId="77777777" w:rsidTr="00401DD7">
        <w:trPr>
          <w:jc w:val="center"/>
        </w:trPr>
        <w:tc>
          <w:tcPr>
            <w:tcW w:w="0" w:type="auto"/>
            <w:gridSpan w:val="5"/>
            <w:shd w:val="clear" w:color="auto" w:fill="auto"/>
          </w:tcPr>
          <w:p w14:paraId="71E07A11" w14:textId="77777777" w:rsidR="00401DD7" w:rsidRPr="007A3E52" w:rsidRDefault="00401DD7" w:rsidP="00401DD7">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68D515CE" w14:textId="77777777" w:rsidR="00401DD7" w:rsidRPr="007A3E52" w:rsidRDefault="00401DD7" w:rsidP="00401DD7"/>
    <w:p w14:paraId="51B28043" w14:textId="77777777" w:rsidR="00401DD7" w:rsidRPr="007A3E52" w:rsidRDefault="00401DD7" w:rsidP="00401DD7">
      <w:pPr>
        <w:pStyle w:val="TH"/>
      </w:pPr>
      <w:r w:rsidRPr="007A3E52">
        <w:lastRenderedPageBreak/>
        <w:t>Table A.7.3.</w:t>
      </w:r>
      <w:r>
        <w:t>100</w:t>
      </w:r>
      <w:r w:rsidRPr="007A3E52">
        <w:t>.1-</w:t>
      </w:r>
      <w:r w:rsidRPr="007A3E52">
        <w:rPr>
          <w:rFonts w:eastAsia="MS Mincho"/>
        </w:rPr>
        <w:t>2</w:t>
      </w:r>
      <w:r w:rsidRPr="007A3E52">
        <w:t xml:space="preserve">: Cell specific test parameters for E-UTRAN </w:t>
      </w:r>
      <w:r w:rsidRPr="007A3E52">
        <w:rPr>
          <w:rFonts w:hint="eastAsia"/>
          <w:lang w:eastAsia="zh-CN"/>
        </w:rPr>
        <w:t>HD-FDD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2EB562F8" w14:textId="77777777" w:rsidTr="00401DD7">
        <w:trPr>
          <w:cantSplit/>
          <w:jc w:val="center"/>
        </w:trPr>
        <w:tc>
          <w:tcPr>
            <w:tcW w:w="2126" w:type="dxa"/>
            <w:vMerge w:val="restart"/>
            <w:tcBorders>
              <w:top w:val="single" w:sz="4" w:space="0" w:color="auto"/>
              <w:left w:val="single" w:sz="4" w:space="0" w:color="auto"/>
            </w:tcBorders>
          </w:tcPr>
          <w:p w14:paraId="47EF70EB"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47CBB466"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6CD47C67"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07583DFF" w14:textId="77777777" w:rsidTr="00401DD7">
        <w:trPr>
          <w:cantSplit/>
          <w:jc w:val="center"/>
        </w:trPr>
        <w:tc>
          <w:tcPr>
            <w:tcW w:w="2126" w:type="dxa"/>
            <w:vMerge/>
            <w:tcBorders>
              <w:left w:val="single" w:sz="4" w:space="0" w:color="auto"/>
              <w:bottom w:val="single" w:sz="4" w:space="0" w:color="auto"/>
            </w:tcBorders>
          </w:tcPr>
          <w:p w14:paraId="7FA29F21" w14:textId="77777777" w:rsidR="00401DD7" w:rsidRPr="007A3E52" w:rsidRDefault="00401DD7" w:rsidP="00401DD7">
            <w:pPr>
              <w:pStyle w:val="TAH"/>
              <w:rPr>
                <w:rFonts w:cs="Arial"/>
              </w:rPr>
            </w:pPr>
          </w:p>
        </w:tc>
        <w:tc>
          <w:tcPr>
            <w:tcW w:w="993" w:type="dxa"/>
            <w:vMerge/>
            <w:tcBorders>
              <w:bottom w:val="single" w:sz="4" w:space="0" w:color="auto"/>
            </w:tcBorders>
          </w:tcPr>
          <w:p w14:paraId="1CBFA96E" w14:textId="77777777" w:rsidR="00401DD7" w:rsidRPr="007A3E52" w:rsidRDefault="00401DD7" w:rsidP="00401DD7">
            <w:pPr>
              <w:pStyle w:val="TAH"/>
              <w:rPr>
                <w:rFonts w:cs="Arial"/>
              </w:rPr>
            </w:pPr>
          </w:p>
        </w:tc>
        <w:tc>
          <w:tcPr>
            <w:tcW w:w="807" w:type="dxa"/>
            <w:tcBorders>
              <w:bottom w:val="single" w:sz="4" w:space="0" w:color="auto"/>
            </w:tcBorders>
          </w:tcPr>
          <w:p w14:paraId="7FD39EEC"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7484CC40"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259CB1A8" w14:textId="77777777" w:rsidR="00401DD7" w:rsidRPr="007A3E52" w:rsidRDefault="00401DD7" w:rsidP="00401DD7">
            <w:pPr>
              <w:pStyle w:val="TAH"/>
              <w:rPr>
                <w:rFonts w:cs="Arial"/>
              </w:rPr>
            </w:pPr>
            <w:r w:rsidRPr="007A3E52">
              <w:rPr>
                <w:rFonts w:cs="Arial"/>
              </w:rPr>
              <w:t>T3</w:t>
            </w:r>
          </w:p>
        </w:tc>
      </w:tr>
      <w:tr w:rsidR="00401DD7" w:rsidRPr="007A3E52" w14:paraId="6D19D902" w14:textId="77777777" w:rsidTr="00401DD7">
        <w:trPr>
          <w:cantSplit/>
          <w:jc w:val="center"/>
        </w:trPr>
        <w:tc>
          <w:tcPr>
            <w:tcW w:w="2126" w:type="dxa"/>
            <w:tcBorders>
              <w:left w:val="single" w:sz="4" w:space="0" w:color="auto"/>
              <w:bottom w:val="single" w:sz="4" w:space="0" w:color="auto"/>
            </w:tcBorders>
          </w:tcPr>
          <w:p w14:paraId="5F4F0972"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762A41E3"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4E2E9BBF" w14:textId="77777777" w:rsidR="00401DD7" w:rsidRPr="007A3E52" w:rsidRDefault="00401DD7" w:rsidP="00401DD7">
            <w:pPr>
              <w:pStyle w:val="TAC"/>
              <w:rPr>
                <w:rFonts w:cs="Arial"/>
              </w:rPr>
            </w:pPr>
            <w:r w:rsidRPr="007A3E52">
              <w:rPr>
                <w:rFonts w:cs="Arial"/>
              </w:rPr>
              <w:t>1</w:t>
            </w:r>
          </w:p>
        </w:tc>
      </w:tr>
      <w:tr w:rsidR="00401DD7" w:rsidRPr="007A3E52" w14:paraId="7EC41625" w14:textId="77777777" w:rsidTr="00401DD7">
        <w:trPr>
          <w:cantSplit/>
          <w:jc w:val="center"/>
        </w:trPr>
        <w:tc>
          <w:tcPr>
            <w:tcW w:w="2126" w:type="dxa"/>
            <w:tcBorders>
              <w:left w:val="single" w:sz="4" w:space="0" w:color="auto"/>
              <w:bottom w:val="single" w:sz="4" w:space="0" w:color="auto"/>
            </w:tcBorders>
          </w:tcPr>
          <w:p w14:paraId="13A70DC7"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0AC83C13"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3EB561E5" w14:textId="77777777" w:rsidR="00401DD7" w:rsidRPr="007A3E52" w:rsidRDefault="00401DD7" w:rsidP="00401DD7">
            <w:pPr>
              <w:pStyle w:val="TAC"/>
              <w:rPr>
                <w:rFonts w:cs="Arial"/>
              </w:rPr>
            </w:pPr>
            <w:r w:rsidRPr="007A3E52">
              <w:rPr>
                <w:rFonts w:cs="Arial"/>
              </w:rPr>
              <w:t>5:</w:t>
            </w:r>
          </w:p>
          <w:p w14:paraId="4F79627C" w14:textId="77777777" w:rsidR="00401DD7" w:rsidRPr="007A3E52" w:rsidRDefault="00401DD7" w:rsidP="00401DD7">
            <w:pPr>
              <w:pStyle w:val="TAC"/>
              <w:rPr>
                <w:rFonts w:cs="Arial"/>
              </w:rPr>
            </w:pPr>
            <w:r w:rsidRPr="007A3E52">
              <w:rPr>
                <w:rFonts w:cs="Arial"/>
              </w:rPr>
              <w:t>10</w:t>
            </w:r>
          </w:p>
        </w:tc>
      </w:tr>
      <w:tr w:rsidR="00401DD7" w:rsidRPr="007A3E52" w14:paraId="574E3739" w14:textId="77777777" w:rsidTr="00401DD7">
        <w:trPr>
          <w:cantSplit/>
          <w:jc w:val="center"/>
        </w:trPr>
        <w:tc>
          <w:tcPr>
            <w:tcW w:w="2126" w:type="dxa"/>
            <w:tcBorders>
              <w:left w:val="single" w:sz="4" w:space="0" w:color="auto"/>
              <w:bottom w:val="single" w:sz="4" w:space="0" w:color="auto"/>
            </w:tcBorders>
          </w:tcPr>
          <w:p w14:paraId="4392873F"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675B54D3" w14:textId="77777777" w:rsidR="00401DD7" w:rsidRPr="007A3E52" w:rsidRDefault="00401DD7" w:rsidP="00401DD7">
            <w:pPr>
              <w:pStyle w:val="TAC"/>
              <w:rPr>
                <w:rFonts w:cs="Arial"/>
              </w:rPr>
            </w:pPr>
          </w:p>
        </w:tc>
        <w:tc>
          <w:tcPr>
            <w:tcW w:w="2509" w:type="dxa"/>
            <w:gridSpan w:val="3"/>
            <w:tcBorders>
              <w:bottom w:val="single" w:sz="4" w:space="0" w:color="auto"/>
            </w:tcBorders>
          </w:tcPr>
          <w:p w14:paraId="35D213CC" w14:textId="77777777" w:rsidR="00401DD7" w:rsidRPr="007A3E52" w:rsidRDefault="00401DD7" w:rsidP="00401DD7">
            <w:pPr>
              <w:pStyle w:val="TAC"/>
              <w:rPr>
                <w:rFonts w:cs="Arial"/>
                <w:noProof/>
                <w:vertAlign w:val="superscript"/>
              </w:rPr>
            </w:pPr>
            <w:r w:rsidRPr="007A3E52">
              <w:rPr>
                <w:rFonts w:cs="Arial"/>
                <w:noProof/>
              </w:rPr>
              <w:t>R.7 HD-FDD</w:t>
            </w:r>
          </w:p>
        </w:tc>
      </w:tr>
      <w:tr w:rsidR="00401DD7" w:rsidRPr="007A3E52" w14:paraId="1FB29313" w14:textId="77777777" w:rsidTr="00401DD7">
        <w:trPr>
          <w:cantSplit/>
          <w:jc w:val="center"/>
        </w:trPr>
        <w:tc>
          <w:tcPr>
            <w:tcW w:w="2126" w:type="dxa"/>
            <w:tcBorders>
              <w:left w:val="single" w:sz="4" w:space="0" w:color="auto"/>
              <w:bottom w:val="single" w:sz="4" w:space="0" w:color="auto"/>
            </w:tcBorders>
          </w:tcPr>
          <w:p w14:paraId="6EA975CC"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7619091E" w14:textId="77777777" w:rsidR="00401DD7" w:rsidRPr="007A3E52" w:rsidRDefault="00401DD7" w:rsidP="00401DD7">
            <w:pPr>
              <w:pStyle w:val="TAC"/>
              <w:rPr>
                <w:rFonts w:cs="Arial"/>
              </w:rPr>
            </w:pPr>
          </w:p>
        </w:tc>
        <w:tc>
          <w:tcPr>
            <w:tcW w:w="2509" w:type="dxa"/>
            <w:gridSpan w:val="3"/>
            <w:tcBorders>
              <w:bottom w:val="single" w:sz="4" w:space="0" w:color="auto"/>
            </w:tcBorders>
          </w:tcPr>
          <w:p w14:paraId="397FC766"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76116580"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146FCA5A" w14:textId="77777777" w:rsidR="00401DD7" w:rsidRPr="007A3E52" w:rsidRDefault="00401DD7" w:rsidP="00401DD7">
            <w:pPr>
              <w:pStyle w:val="TAC"/>
              <w:rPr>
                <w:rFonts w:cs="Arial"/>
              </w:rPr>
            </w:pPr>
          </w:p>
        </w:tc>
      </w:tr>
      <w:tr w:rsidR="00401DD7" w:rsidRPr="007A3E52" w14:paraId="24F7710D" w14:textId="77777777" w:rsidTr="00401DD7">
        <w:trPr>
          <w:cantSplit/>
          <w:jc w:val="center"/>
        </w:trPr>
        <w:tc>
          <w:tcPr>
            <w:tcW w:w="2126" w:type="dxa"/>
            <w:tcBorders>
              <w:left w:val="single" w:sz="4" w:space="0" w:color="auto"/>
              <w:bottom w:val="single" w:sz="4" w:space="0" w:color="auto"/>
            </w:tcBorders>
          </w:tcPr>
          <w:p w14:paraId="20C0F21B"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2514C41C" w14:textId="77777777" w:rsidR="00401DD7" w:rsidRPr="007A3E52" w:rsidRDefault="00401DD7" w:rsidP="00401DD7">
            <w:pPr>
              <w:pStyle w:val="TAC"/>
              <w:rPr>
                <w:rFonts w:cs="Arial"/>
              </w:rPr>
            </w:pPr>
          </w:p>
        </w:tc>
        <w:tc>
          <w:tcPr>
            <w:tcW w:w="2509" w:type="dxa"/>
            <w:gridSpan w:val="3"/>
            <w:tcBorders>
              <w:bottom w:val="single" w:sz="4" w:space="0" w:color="auto"/>
            </w:tcBorders>
          </w:tcPr>
          <w:p w14:paraId="28B438E5" w14:textId="77777777" w:rsidR="00401DD7" w:rsidRPr="007A3E52" w:rsidRDefault="00401DD7" w:rsidP="00401DD7">
            <w:pPr>
              <w:pStyle w:val="TAC"/>
              <w:rPr>
                <w:rFonts w:cs="Arial"/>
              </w:rPr>
            </w:pPr>
            <w:r w:rsidRPr="007A3E52">
              <w:rPr>
                <w:rFonts w:cs="Arial"/>
              </w:rPr>
              <w:t>-3</w:t>
            </w:r>
          </w:p>
        </w:tc>
      </w:tr>
      <w:tr w:rsidR="00401DD7" w:rsidRPr="007A3E52" w14:paraId="525497AB" w14:textId="77777777" w:rsidTr="00401DD7">
        <w:trPr>
          <w:cantSplit/>
          <w:jc w:val="center"/>
        </w:trPr>
        <w:tc>
          <w:tcPr>
            <w:tcW w:w="2126" w:type="dxa"/>
            <w:tcBorders>
              <w:left w:val="single" w:sz="4" w:space="0" w:color="auto"/>
              <w:bottom w:val="single" w:sz="4" w:space="0" w:color="auto"/>
            </w:tcBorders>
          </w:tcPr>
          <w:p w14:paraId="43B8BA9E"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20DC1066"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356DDA18" w14:textId="77777777" w:rsidR="00401DD7" w:rsidRPr="007A3E52" w:rsidRDefault="00401DD7" w:rsidP="00401DD7">
            <w:pPr>
              <w:pStyle w:val="TAC"/>
              <w:rPr>
                <w:rFonts w:cs="Arial"/>
              </w:rPr>
            </w:pPr>
            <w:r w:rsidRPr="007A3E52">
              <w:rPr>
                <w:rFonts w:cs="Arial"/>
              </w:rPr>
              <w:t>0</w:t>
            </w:r>
          </w:p>
        </w:tc>
      </w:tr>
      <w:tr w:rsidR="00401DD7" w:rsidRPr="007A3E52" w14:paraId="32F37CFA" w14:textId="77777777" w:rsidTr="00401DD7">
        <w:trPr>
          <w:cantSplit/>
          <w:jc w:val="center"/>
        </w:trPr>
        <w:tc>
          <w:tcPr>
            <w:tcW w:w="2126" w:type="dxa"/>
            <w:tcBorders>
              <w:left w:val="single" w:sz="4" w:space="0" w:color="auto"/>
              <w:bottom w:val="single" w:sz="4" w:space="0" w:color="auto"/>
            </w:tcBorders>
          </w:tcPr>
          <w:p w14:paraId="124B69DE"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72292EF4"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30FB4785" w14:textId="77777777" w:rsidR="00401DD7" w:rsidRPr="007A3E52" w:rsidRDefault="00401DD7" w:rsidP="00401DD7">
            <w:pPr>
              <w:pStyle w:val="TAC"/>
              <w:rPr>
                <w:rFonts w:cs="Arial"/>
              </w:rPr>
            </w:pPr>
            <w:r w:rsidRPr="007A3E52">
              <w:rPr>
                <w:rFonts w:cs="Arial"/>
              </w:rPr>
              <w:t>0</w:t>
            </w:r>
          </w:p>
        </w:tc>
      </w:tr>
      <w:tr w:rsidR="00401DD7" w:rsidRPr="007A3E52" w14:paraId="562EACA0" w14:textId="77777777" w:rsidTr="00401DD7">
        <w:trPr>
          <w:cantSplit/>
          <w:jc w:val="center"/>
        </w:trPr>
        <w:tc>
          <w:tcPr>
            <w:tcW w:w="2126" w:type="dxa"/>
            <w:tcBorders>
              <w:left w:val="single" w:sz="4" w:space="0" w:color="auto"/>
              <w:bottom w:val="single" w:sz="4" w:space="0" w:color="auto"/>
            </w:tcBorders>
          </w:tcPr>
          <w:p w14:paraId="420E5D7C"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3C252FA5"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79A19F5C" w14:textId="77777777" w:rsidR="00401DD7" w:rsidRPr="007A3E52" w:rsidRDefault="00401DD7" w:rsidP="00401DD7">
            <w:pPr>
              <w:pStyle w:val="TAC"/>
              <w:rPr>
                <w:rFonts w:cs="Arial"/>
              </w:rPr>
            </w:pPr>
          </w:p>
          <w:p w14:paraId="486B8522" w14:textId="77777777" w:rsidR="00401DD7" w:rsidRPr="007A3E52" w:rsidRDefault="00401DD7" w:rsidP="00401DD7">
            <w:pPr>
              <w:pStyle w:val="TAC"/>
              <w:rPr>
                <w:rFonts w:cs="Arial"/>
              </w:rPr>
            </w:pPr>
          </w:p>
          <w:p w14:paraId="5FDF34CE" w14:textId="77777777" w:rsidR="00401DD7" w:rsidRPr="007A3E52" w:rsidRDefault="00401DD7" w:rsidP="00401DD7">
            <w:pPr>
              <w:pStyle w:val="TAC"/>
              <w:rPr>
                <w:rFonts w:cs="Arial"/>
              </w:rPr>
            </w:pPr>
          </w:p>
          <w:p w14:paraId="10F9994E" w14:textId="77777777" w:rsidR="00401DD7" w:rsidRPr="007A3E52" w:rsidRDefault="00401DD7" w:rsidP="00401DD7">
            <w:pPr>
              <w:pStyle w:val="TAC"/>
              <w:rPr>
                <w:rFonts w:cs="Arial"/>
              </w:rPr>
            </w:pPr>
          </w:p>
          <w:p w14:paraId="527B1057" w14:textId="77777777" w:rsidR="00401DD7" w:rsidRPr="007A3E52" w:rsidRDefault="00401DD7" w:rsidP="00401DD7">
            <w:pPr>
              <w:pStyle w:val="TAC"/>
              <w:rPr>
                <w:rFonts w:cs="Arial"/>
              </w:rPr>
            </w:pPr>
            <w:r w:rsidRPr="007A3E52">
              <w:rPr>
                <w:rFonts w:cs="Arial"/>
              </w:rPr>
              <w:t>-3</w:t>
            </w:r>
          </w:p>
        </w:tc>
      </w:tr>
      <w:tr w:rsidR="00401DD7" w:rsidRPr="007A3E52" w14:paraId="42BB1E31" w14:textId="77777777" w:rsidTr="00401DD7">
        <w:trPr>
          <w:cantSplit/>
          <w:jc w:val="center"/>
        </w:trPr>
        <w:tc>
          <w:tcPr>
            <w:tcW w:w="2126" w:type="dxa"/>
            <w:tcBorders>
              <w:left w:val="single" w:sz="4" w:space="0" w:color="auto"/>
              <w:bottom w:val="single" w:sz="4" w:space="0" w:color="auto"/>
            </w:tcBorders>
          </w:tcPr>
          <w:p w14:paraId="57A159DA"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6400F754"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41D4A61" w14:textId="77777777" w:rsidR="00401DD7" w:rsidRPr="007A3E52" w:rsidRDefault="00401DD7" w:rsidP="00401DD7">
            <w:pPr>
              <w:pStyle w:val="TAC"/>
              <w:rPr>
                <w:rFonts w:cs="Arial"/>
              </w:rPr>
            </w:pPr>
          </w:p>
        </w:tc>
      </w:tr>
      <w:tr w:rsidR="00401DD7" w:rsidRPr="007A3E52" w14:paraId="106E1F85" w14:textId="77777777" w:rsidTr="00401DD7">
        <w:trPr>
          <w:cantSplit/>
          <w:jc w:val="center"/>
        </w:trPr>
        <w:tc>
          <w:tcPr>
            <w:tcW w:w="2126" w:type="dxa"/>
            <w:tcBorders>
              <w:left w:val="single" w:sz="4" w:space="0" w:color="auto"/>
              <w:bottom w:val="single" w:sz="4" w:space="0" w:color="auto"/>
            </w:tcBorders>
          </w:tcPr>
          <w:p w14:paraId="1F82050F"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5A08E052"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1929BC2" w14:textId="77777777" w:rsidR="00401DD7" w:rsidRPr="007A3E52" w:rsidRDefault="00401DD7" w:rsidP="00401DD7">
            <w:pPr>
              <w:pStyle w:val="TAC"/>
              <w:rPr>
                <w:rFonts w:cs="Arial"/>
              </w:rPr>
            </w:pPr>
          </w:p>
        </w:tc>
      </w:tr>
      <w:tr w:rsidR="00401DD7" w:rsidRPr="007A3E52" w14:paraId="73BDF4AB" w14:textId="77777777" w:rsidTr="00401DD7">
        <w:trPr>
          <w:cantSplit/>
          <w:jc w:val="center"/>
        </w:trPr>
        <w:tc>
          <w:tcPr>
            <w:tcW w:w="2126" w:type="dxa"/>
            <w:tcBorders>
              <w:left w:val="single" w:sz="4" w:space="0" w:color="auto"/>
              <w:bottom w:val="single" w:sz="4" w:space="0" w:color="auto"/>
            </w:tcBorders>
          </w:tcPr>
          <w:p w14:paraId="6BBBF413"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248F770A"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ED6711B" w14:textId="77777777" w:rsidR="00401DD7" w:rsidRPr="007A3E52" w:rsidRDefault="00401DD7" w:rsidP="00401DD7">
            <w:pPr>
              <w:pStyle w:val="TAC"/>
              <w:rPr>
                <w:rFonts w:cs="Arial"/>
              </w:rPr>
            </w:pPr>
          </w:p>
        </w:tc>
      </w:tr>
      <w:tr w:rsidR="00401DD7" w:rsidRPr="007A3E52" w14:paraId="64055313" w14:textId="77777777" w:rsidTr="00401DD7">
        <w:trPr>
          <w:cantSplit/>
          <w:jc w:val="center"/>
        </w:trPr>
        <w:tc>
          <w:tcPr>
            <w:tcW w:w="2126" w:type="dxa"/>
            <w:tcBorders>
              <w:left w:val="single" w:sz="4" w:space="0" w:color="auto"/>
              <w:bottom w:val="single" w:sz="4" w:space="0" w:color="auto"/>
            </w:tcBorders>
            <w:vAlign w:val="center"/>
          </w:tcPr>
          <w:p w14:paraId="5960387C"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5B63CA55"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E55FE31" w14:textId="77777777" w:rsidR="00401DD7" w:rsidRPr="007A3E52" w:rsidRDefault="00401DD7" w:rsidP="00401DD7">
            <w:pPr>
              <w:pStyle w:val="TAC"/>
              <w:rPr>
                <w:rFonts w:cs="Arial"/>
              </w:rPr>
            </w:pPr>
          </w:p>
        </w:tc>
      </w:tr>
      <w:tr w:rsidR="00401DD7" w:rsidRPr="007A3E52" w14:paraId="7FD36B84" w14:textId="77777777" w:rsidTr="00401DD7">
        <w:trPr>
          <w:cantSplit/>
          <w:jc w:val="center"/>
        </w:trPr>
        <w:tc>
          <w:tcPr>
            <w:tcW w:w="2126" w:type="dxa"/>
            <w:tcBorders>
              <w:left w:val="single" w:sz="4" w:space="0" w:color="auto"/>
              <w:bottom w:val="single" w:sz="4" w:space="0" w:color="auto"/>
            </w:tcBorders>
            <w:vAlign w:val="center"/>
          </w:tcPr>
          <w:p w14:paraId="3B50DF5D"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2895B5FF"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1273CEDB" w14:textId="77777777" w:rsidR="00401DD7" w:rsidRPr="007A3E52" w:rsidRDefault="00401DD7" w:rsidP="00401DD7">
            <w:pPr>
              <w:pStyle w:val="TAC"/>
              <w:rPr>
                <w:rFonts w:cs="Arial"/>
              </w:rPr>
            </w:pPr>
          </w:p>
        </w:tc>
      </w:tr>
      <w:tr w:rsidR="00401DD7" w:rsidRPr="007A3E52" w14:paraId="51EB08E0" w14:textId="77777777" w:rsidTr="00401DD7">
        <w:trPr>
          <w:cantSplit/>
          <w:jc w:val="center"/>
        </w:trPr>
        <w:tc>
          <w:tcPr>
            <w:tcW w:w="2126" w:type="dxa"/>
            <w:tcBorders>
              <w:left w:val="single" w:sz="4" w:space="0" w:color="auto"/>
              <w:bottom w:val="single" w:sz="4" w:space="0" w:color="auto"/>
            </w:tcBorders>
          </w:tcPr>
          <w:p w14:paraId="6CD09D7D" w14:textId="77777777" w:rsidR="00401DD7" w:rsidRPr="007A3E52" w:rsidRDefault="00401DD7" w:rsidP="00401DD7">
            <w:pPr>
              <w:pStyle w:val="TAL"/>
              <w:rPr>
                <w:rFonts w:cs="Arial"/>
              </w:rPr>
            </w:pPr>
            <w:r w:rsidRPr="007A3E52">
              <w:rPr>
                <w:rFonts w:cs="Arial"/>
                <w:position w:val="-12"/>
              </w:rPr>
              <w:object w:dxaOrig="420" w:dyaOrig="360" w14:anchorId="7D970591">
                <v:shape id="_x0000_i1032" type="#_x0000_t75" style="width:20.25pt;height:21pt" o:ole="" fillcolor="window">
                  <v:imagedata r:id="rId15" o:title=""/>
                </v:shape>
                <o:OLEObject Type="Embed" ProgID="Equation.3" ShapeID="_x0000_i1032" DrawAspect="Content" ObjectID="_1673902149" r:id="rId25"/>
              </w:object>
            </w:r>
          </w:p>
        </w:tc>
        <w:tc>
          <w:tcPr>
            <w:tcW w:w="993" w:type="dxa"/>
            <w:tcBorders>
              <w:bottom w:val="single" w:sz="4" w:space="0" w:color="auto"/>
            </w:tcBorders>
          </w:tcPr>
          <w:p w14:paraId="1A36AC0A"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3E72B734" w14:textId="77777777" w:rsidR="00401DD7" w:rsidRPr="007A3E52" w:rsidRDefault="00401DD7" w:rsidP="00401DD7">
            <w:pPr>
              <w:pStyle w:val="TAC"/>
              <w:rPr>
                <w:rFonts w:cs="Arial"/>
              </w:rPr>
            </w:pPr>
            <w:r w:rsidRPr="007A3E52">
              <w:rPr>
                <w:rFonts w:cs="Arial"/>
              </w:rPr>
              <w:t>-98</w:t>
            </w:r>
          </w:p>
        </w:tc>
      </w:tr>
      <w:tr w:rsidR="00401DD7" w:rsidRPr="007A3E52" w14:paraId="11FF2267" w14:textId="77777777" w:rsidTr="00401DD7">
        <w:trPr>
          <w:cantSplit/>
          <w:trHeight w:val="675"/>
          <w:jc w:val="center"/>
        </w:trPr>
        <w:tc>
          <w:tcPr>
            <w:tcW w:w="2126" w:type="dxa"/>
          </w:tcPr>
          <w:p w14:paraId="40C0620D"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2F7E5D0C" w14:textId="77777777" w:rsidR="00401DD7" w:rsidRPr="007A3E52" w:rsidRDefault="00401DD7" w:rsidP="00401DD7">
            <w:pPr>
              <w:pStyle w:val="TAC"/>
              <w:rPr>
                <w:rFonts w:cs="Arial"/>
              </w:rPr>
            </w:pPr>
            <w:r w:rsidRPr="007A3E52">
              <w:rPr>
                <w:rFonts w:cs="Arial"/>
              </w:rPr>
              <w:t>dB</w:t>
            </w:r>
          </w:p>
        </w:tc>
        <w:tc>
          <w:tcPr>
            <w:tcW w:w="807" w:type="dxa"/>
          </w:tcPr>
          <w:p w14:paraId="1DC46469" w14:textId="77777777" w:rsidR="00401DD7" w:rsidRPr="007A3E52" w:rsidRDefault="00401DD7" w:rsidP="00401DD7">
            <w:pPr>
              <w:pStyle w:val="TAC"/>
              <w:rPr>
                <w:rFonts w:eastAsia="MS Mincho" w:cs="Arial"/>
              </w:rPr>
            </w:pPr>
            <w:r w:rsidRPr="007A3E52">
              <w:rPr>
                <w:rFonts w:cs="Arial"/>
                <w:lang w:eastAsia="zh-CN"/>
              </w:rPr>
              <w:t>-10</w:t>
            </w:r>
          </w:p>
        </w:tc>
        <w:tc>
          <w:tcPr>
            <w:tcW w:w="851" w:type="dxa"/>
          </w:tcPr>
          <w:p w14:paraId="124CDBD3" w14:textId="77777777" w:rsidR="00401DD7" w:rsidRPr="007A3E52" w:rsidRDefault="00401DD7" w:rsidP="00401DD7">
            <w:pPr>
              <w:pStyle w:val="TAC"/>
              <w:rPr>
                <w:rFonts w:eastAsia="MS Mincho" w:cs="Arial"/>
              </w:rPr>
            </w:pPr>
            <w:del w:id="21" w:author="Kazuyoshi Uesaka" w:date="2021-01-05T16:10:00Z">
              <w:r w:rsidRPr="007A3E52" w:rsidDel="00A5723F">
                <w:rPr>
                  <w:rFonts w:eastAsia="MS Mincho" w:cs="Arial"/>
                  <w:lang w:eastAsia="ja-JP"/>
                </w:rPr>
                <w:delText>[</w:delText>
              </w:r>
            </w:del>
            <w:r w:rsidRPr="007A3E52">
              <w:rPr>
                <w:rFonts w:eastAsia="MS Mincho" w:cs="Arial"/>
                <w:lang w:eastAsia="ja-JP"/>
              </w:rPr>
              <w:t>-1</w:t>
            </w:r>
            <w:r>
              <w:rPr>
                <w:rFonts w:eastAsia="MS Mincho" w:cs="Arial"/>
                <w:lang w:eastAsia="ja-JP"/>
              </w:rPr>
              <w:t>6.8</w:t>
            </w:r>
            <w:del w:id="22" w:author="Kazuyoshi Uesaka" w:date="2021-01-05T16:10:00Z">
              <w:r w:rsidRPr="007A3E52" w:rsidDel="00A5723F">
                <w:rPr>
                  <w:rFonts w:eastAsia="MS Mincho" w:cs="Arial"/>
                  <w:lang w:eastAsia="ja-JP"/>
                </w:rPr>
                <w:delText>]</w:delText>
              </w:r>
            </w:del>
          </w:p>
        </w:tc>
        <w:tc>
          <w:tcPr>
            <w:tcW w:w="851" w:type="dxa"/>
          </w:tcPr>
          <w:p w14:paraId="2999F2AA" w14:textId="77777777" w:rsidR="00401DD7" w:rsidRPr="007A3E52" w:rsidRDefault="00401DD7" w:rsidP="00401DD7">
            <w:pPr>
              <w:pStyle w:val="TAC"/>
              <w:rPr>
                <w:rFonts w:eastAsia="MS Mincho" w:cs="Arial"/>
              </w:rPr>
            </w:pPr>
            <w:del w:id="23" w:author="Kazuyoshi Uesaka" w:date="2021-01-05T16:10:00Z">
              <w:r w:rsidRPr="007A3E52" w:rsidDel="00A5723F">
                <w:rPr>
                  <w:rFonts w:eastAsia="MS Mincho" w:cs="Arial"/>
                  <w:lang w:eastAsia="ja-JP"/>
                </w:rPr>
                <w:delText>[</w:delText>
              </w:r>
            </w:del>
            <w:r w:rsidRPr="007A3E52">
              <w:rPr>
                <w:rFonts w:eastAsia="MS Mincho" w:cs="Arial"/>
                <w:lang w:eastAsia="ja-JP"/>
              </w:rPr>
              <w:t>-2</w:t>
            </w:r>
            <w:r>
              <w:rPr>
                <w:rFonts w:eastAsia="MS Mincho" w:cs="Arial"/>
                <w:lang w:eastAsia="ja-JP"/>
              </w:rPr>
              <w:t>2.8</w:t>
            </w:r>
            <w:del w:id="24" w:author="Kazuyoshi Uesaka" w:date="2021-01-05T16:10:00Z">
              <w:r w:rsidRPr="007A3E52" w:rsidDel="00A5723F">
                <w:rPr>
                  <w:rFonts w:eastAsia="MS Mincho" w:cs="Arial"/>
                  <w:lang w:eastAsia="ja-JP"/>
                </w:rPr>
                <w:delText>]</w:delText>
              </w:r>
            </w:del>
          </w:p>
        </w:tc>
      </w:tr>
      <w:tr w:rsidR="00401DD7" w:rsidRPr="007A3E52" w14:paraId="750CC4BC" w14:textId="77777777" w:rsidTr="00401DD7">
        <w:trPr>
          <w:cantSplit/>
          <w:trHeight w:val="129"/>
          <w:jc w:val="center"/>
        </w:trPr>
        <w:tc>
          <w:tcPr>
            <w:tcW w:w="2126" w:type="dxa"/>
          </w:tcPr>
          <w:p w14:paraId="03D77734"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7C04B8B0" w14:textId="77777777" w:rsidR="00401DD7" w:rsidRPr="007A3E52" w:rsidRDefault="00401DD7" w:rsidP="00401DD7">
            <w:pPr>
              <w:pStyle w:val="TAC"/>
              <w:rPr>
                <w:rFonts w:cs="Arial"/>
              </w:rPr>
            </w:pPr>
          </w:p>
        </w:tc>
        <w:tc>
          <w:tcPr>
            <w:tcW w:w="2509" w:type="dxa"/>
            <w:gridSpan w:val="3"/>
          </w:tcPr>
          <w:p w14:paraId="5C2E3DFC"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07A19868" w14:textId="77777777" w:rsidTr="00401DD7">
        <w:trPr>
          <w:cantSplit/>
          <w:trHeight w:val="243"/>
          <w:jc w:val="center"/>
        </w:trPr>
        <w:tc>
          <w:tcPr>
            <w:tcW w:w="2126" w:type="dxa"/>
          </w:tcPr>
          <w:p w14:paraId="05E4587C"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24234E03" w14:textId="77777777" w:rsidR="00401DD7" w:rsidRPr="007A3E52" w:rsidRDefault="00401DD7" w:rsidP="00401DD7">
            <w:pPr>
              <w:pStyle w:val="TAC"/>
              <w:rPr>
                <w:rFonts w:cs="Arial"/>
              </w:rPr>
            </w:pPr>
          </w:p>
        </w:tc>
        <w:tc>
          <w:tcPr>
            <w:tcW w:w="2509" w:type="dxa"/>
            <w:gridSpan w:val="3"/>
          </w:tcPr>
          <w:p w14:paraId="79748F12"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78FAFEF4" w14:textId="77777777" w:rsidTr="00401DD7">
        <w:trPr>
          <w:cantSplit/>
          <w:trHeight w:val="243"/>
          <w:jc w:val="center"/>
        </w:trPr>
        <w:tc>
          <w:tcPr>
            <w:tcW w:w="5628" w:type="dxa"/>
            <w:gridSpan w:val="5"/>
          </w:tcPr>
          <w:p w14:paraId="5D6092CA" w14:textId="77777777" w:rsidR="00401DD7" w:rsidRPr="007A3E52" w:rsidRDefault="00401DD7" w:rsidP="00401DD7">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5CEC3462" w14:textId="77777777" w:rsidR="00401DD7" w:rsidRPr="007A3E52" w:rsidRDefault="00401DD7" w:rsidP="00401DD7">
            <w:pPr>
              <w:pStyle w:val="TAN"/>
              <w:rPr>
                <w:rFonts w:eastAsia="MS Mincho" w:cs="Arial"/>
                <w:snapToGrid w:val="0"/>
              </w:rPr>
            </w:pPr>
            <w:r w:rsidRPr="007A3E52">
              <w:rPr>
                <w:rFonts w:cs="Arial"/>
                <w:snapToGrid w:val="0"/>
              </w:rPr>
              <w:t>Note 2:</w:t>
            </w:r>
            <w:r w:rsidRPr="007A3E52">
              <w:rPr>
                <w:rFonts w:cs="Arial"/>
                <w:snapToGrid w:val="0"/>
              </w:rPr>
              <w:tab/>
              <w:t>The timers and layer 3 filtering related parameters are configured prior to the start of time period T1.</w:t>
            </w:r>
          </w:p>
          <w:p w14:paraId="6CA28E1B" w14:textId="77777777" w:rsidR="00401DD7" w:rsidRPr="007A3E52" w:rsidRDefault="00401DD7" w:rsidP="00401DD7">
            <w:pPr>
              <w:pStyle w:val="TAN"/>
              <w:rPr>
                <w:rFonts w:eastAsia="MS Mincho" w:cs="Arial"/>
                <w:snapToGrid w:val="0"/>
              </w:rPr>
            </w:pPr>
            <w:r w:rsidRPr="007A3E52">
              <w:rPr>
                <w:rFonts w:eastAsia="MS Mincho" w:cs="Arial"/>
                <w:snapToGrid w:val="0"/>
              </w:rPr>
              <w:t>Note 3:</w:t>
            </w:r>
            <w:r w:rsidRPr="007A3E52">
              <w:rPr>
                <w:rFonts w:eastAsia="MS Mincho" w:cs="Arial"/>
                <w:snapToGrid w:val="0"/>
              </w:rPr>
              <w:tab/>
              <w:t>The signal contains PDCCH for UEs other than the device under test as part of OCNG.</w:t>
            </w:r>
          </w:p>
          <w:p w14:paraId="3332A156" w14:textId="77777777" w:rsidR="00401DD7" w:rsidRPr="007A3E52" w:rsidRDefault="00401DD7" w:rsidP="00401DD7">
            <w:pPr>
              <w:pStyle w:val="TAN"/>
              <w:rPr>
                <w:rFonts w:cs="Arial"/>
                <w:snapToGrid w:val="0"/>
                <w:lang w:eastAsia="zh-CN"/>
              </w:rPr>
            </w:pPr>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p>
          <w:p w14:paraId="38644014" w14:textId="77777777" w:rsidR="00401DD7" w:rsidRPr="007A3E52" w:rsidRDefault="00401DD7" w:rsidP="00401DD7">
            <w:pPr>
              <w:pStyle w:val="TAN"/>
              <w:rPr>
                <w:rFonts w:cs="Arial"/>
              </w:rPr>
            </w:pPr>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100</w:t>
            </w:r>
            <w:r w:rsidRPr="007A3E52">
              <w:rPr>
                <w:rFonts w:cs="Arial"/>
              </w:rPr>
              <w:t>.1-1.</w:t>
            </w:r>
          </w:p>
        </w:tc>
      </w:tr>
    </w:tbl>
    <w:p w14:paraId="5013BF9D" w14:textId="77777777" w:rsidR="00401DD7" w:rsidRPr="007A3E52" w:rsidRDefault="00401DD7" w:rsidP="00401DD7">
      <w:pPr>
        <w:rPr>
          <w:lang w:eastAsia="zh-CN"/>
        </w:rPr>
      </w:pPr>
    </w:p>
    <w:p w14:paraId="20AAD64F" w14:textId="77777777" w:rsidR="00401DD7" w:rsidRPr="007A3E52" w:rsidRDefault="00401DD7" w:rsidP="00401DD7">
      <w:pPr>
        <w:pStyle w:val="TH"/>
      </w:pPr>
      <w:r w:rsidRPr="007A3E52">
        <w:rPr>
          <w:noProof/>
          <w:lang w:val="en-US"/>
        </w:rPr>
        <w:drawing>
          <wp:inline distT="0" distB="0" distL="0" distR="0" wp14:anchorId="0FE63ED0" wp14:editId="0F047BAB">
            <wp:extent cx="4880610" cy="249047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54EC5A3B" w14:textId="77777777" w:rsidR="00401DD7" w:rsidRPr="007A3E52" w:rsidRDefault="00401DD7" w:rsidP="00401DD7">
      <w:pPr>
        <w:pStyle w:val="TF"/>
      </w:pPr>
      <w:r w:rsidRPr="007A3E52">
        <w:t>Figure A.7.3.</w:t>
      </w:r>
      <w:r>
        <w:t>100</w:t>
      </w:r>
      <w:r w:rsidRPr="007A3E52">
        <w:t>.1-1: SNR variation for early out-of-sync testing</w:t>
      </w:r>
    </w:p>
    <w:p w14:paraId="0A4E78DB" w14:textId="77777777" w:rsidR="00401DD7" w:rsidRPr="007A3E52" w:rsidRDefault="00401DD7" w:rsidP="00401DD7">
      <w:pPr>
        <w:pStyle w:val="Heading4"/>
        <w:rPr>
          <w:snapToGrid w:val="0"/>
        </w:rPr>
      </w:pPr>
      <w:r w:rsidRPr="007A3E52">
        <w:rPr>
          <w:snapToGrid w:val="0"/>
        </w:rPr>
        <w:lastRenderedPageBreak/>
        <w:t>A.7.3.</w:t>
      </w:r>
      <w:r>
        <w:rPr>
          <w:snapToGrid w:val="0"/>
        </w:rPr>
        <w:t>100</w:t>
      </w:r>
      <w:r w:rsidRPr="007A3E52">
        <w:rPr>
          <w:snapToGrid w:val="0"/>
        </w:rPr>
        <w:t>.2</w:t>
      </w:r>
      <w:r w:rsidRPr="007A3E52">
        <w:rPr>
          <w:snapToGrid w:val="0"/>
        </w:rPr>
        <w:tab/>
        <w:t>Test Requirements</w:t>
      </w:r>
    </w:p>
    <w:p w14:paraId="7F7F20DA" w14:textId="77777777" w:rsidR="00401DD7" w:rsidRPr="007A3E52" w:rsidRDefault="00401DD7" w:rsidP="00401DD7">
      <w:pPr>
        <w:rPr>
          <w:rFonts w:cs="v4.2.0"/>
        </w:rPr>
      </w:pPr>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4B1C4D58" w14:textId="77777777" w:rsidR="00401DD7" w:rsidRPr="007A3E52" w:rsidRDefault="00401DD7" w:rsidP="00401DD7">
      <w:r w:rsidRPr="007A3E52">
        <w:t>The rate of correct events observed during repeated tests shall be at least 90%.</w:t>
      </w:r>
    </w:p>
    <w:p w14:paraId="17D01671" w14:textId="77777777" w:rsidR="00401DD7" w:rsidRPr="007A3E52" w:rsidRDefault="00401DD7" w:rsidP="00401DD7">
      <w:pPr>
        <w:pStyle w:val="Heading3"/>
      </w:pPr>
      <w:r w:rsidRPr="007A3E52">
        <w:rPr>
          <w:rFonts w:eastAsia="MS Mincho"/>
          <w:lang w:eastAsia="zh-CN"/>
        </w:rPr>
        <w:t>A.7.3.</w:t>
      </w:r>
      <w:r>
        <w:rPr>
          <w:rFonts w:eastAsia="MS Mincho"/>
          <w:lang w:eastAsia="zh-CN"/>
        </w:rPr>
        <w:t>101</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p>
    <w:p w14:paraId="24F9AEFD" w14:textId="77777777" w:rsidR="00401DD7" w:rsidRPr="007A3E52" w:rsidRDefault="00401DD7" w:rsidP="00401DD7">
      <w:pPr>
        <w:pStyle w:val="Heading4"/>
        <w:rPr>
          <w:snapToGrid w:val="0"/>
        </w:rPr>
      </w:pPr>
      <w:r w:rsidRPr="007A3E52">
        <w:rPr>
          <w:snapToGrid w:val="0"/>
          <w:lang w:eastAsia="zh-CN"/>
        </w:rPr>
        <w:t>A.7.3.</w:t>
      </w:r>
      <w:r>
        <w:rPr>
          <w:snapToGrid w:val="0"/>
          <w:lang w:eastAsia="zh-CN"/>
        </w:rPr>
        <w:t>101</w:t>
      </w:r>
      <w:r w:rsidRPr="007A3E52">
        <w:rPr>
          <w:snapToGrid w:val="0"/>
          <w:lang w:eastAsia="zh-CN"/>
        </w:rPr>
        <w:t>.1</w:t>
      </w:r>
      <w:r w:rsidRPr="007A3E52">
        <w:rPr>
          <w:snapToGrid w:val="0"/>
          <w:lang w:eastAsia="zh-CN"/>
        </w:rPr>
        <w:tab/>
        <w:t>Test Purpose and Environment</w:t>
      </w:r>
    </w:p>
    <w:p w14:paraId="19BAF3C2" w14:textId="77777777" w:rsidR="00401DD7" w:rsidRPr="007A3E52" w:rsidRDefault="00401DD7" w:rsidP="00401DD7">
      <w:r w:rsidRPr="007A3E52">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342616C5" w14:textId="77777777" w:rsidR="00401DD7" w:rsidRPr="007A3E52" w:rsidRDefault="00401DD7" w:rsidP="00401DD7">
      <w:r w:rsidRPr="007A3E52">
        <w:t>The test parameters are given in Tables A.7.3.</w:t>
      </w:r>
      <w:r>
        <w:t>101</w:t>
      </w:r>
      <w:r w:rsidRPr="007A3E52">
        <w:t>.1-1 and A.7.3.</w:t>
      </w:r>
      <w:r>
        <w:t>101</w:t>
      </w:r>
      <w:r w:rsidRPr="007A3E52">
        <w:t>.1-2 below. There is one cell (cell 1), which is the active cell, in the test. The test consists of three successive time periods, with time duration of T1, T2 and T3 respectively. Figure A.7.3.</w:t>
      </w:r>
      <w:r>
        <w:t>101</w:t>
      </w:r>
      <w:r w:rsidRPr="007A3E52">
        <w:t xml:space="preserve">.1-1 shows the variation of the downlink SNR in the active cell to emulate early out-of-sync and early in-sync states. Prior to the start of the time duration T1, the UE shall be fully synchronized to cell 1. </w:t>
      </w:r>
    </w:p>
    <w:p w14:paraId="34444D5F" w14:textId="77777777" w:rsidR="00401DD7" w:rsidRPr="007A3E52" w:rsidRDefault="00401DD7" w:rsidP="00401DD7">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p>
    <w:p w14:paraId="3B590C21" w14:textId="77777777" w:rsidR="00401DD7" w:rsidRPr="007A3E52" w:rsidRDefault="00401DD7" w:rsidP="00401DD7">
      <w:pPr>
        <w:pStyle w:val="TH"/>
      </w:pPr>
      <w:r w:rsidRPr="007A3E52">
        <w:t>Table A.7.3.</w:t>
      </w:r>
      <w:r>
        <w:t>101</w:t>
      </w:r>
      <w:r w:rsidRPr="007A3E52">
        <w:t xml:space="preserve">.1-1: General test parameters for E-UTRAN </w:t>
      </w:r>
      <w:r w:rsidRPr="007A3E52">
        <w:rPr>
          <w:rFonts w:hint="eastAsia"/>
          <w:lang w:eastAsia="zh-CN"/>
        </w:rPr>
        <w:t>TDD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401DD7" w:rsidRPr="007A3E52" w14:paraId="56140659" w14:textId="77777777" w:rsidTr="00401DD7">
        <w:trPr>
          <w:trHeight w:val="329"/>
          <w:jc w:val="center"/>
        </w:trPr>
        <w:tc>
          <w:tcPr>
            <w:tcW w:w="0" w:type="auto"/>
            <w:gridSpan w:val="2"/>
            <w:shd w:val="clear" w:color="auto" w:fill="auto"/>
          </w:tcPr>
          <w:p w14:paraId="623326ED" w14:textId="77777777" w:rsidR="00401DD7" w:rsidRPr="007A3E52" w:rsidRDefault="00401DD7" w:rsidP="00401DD7">
            <w:pPr>
              <w:pStyle w:val="TAH"/>
              <w:rPr>
                <w:rFonts w:cs="Arial"/>
                <w:noProof/>
              </w:rPr>
            </w:pPr>
            <w:r w:rsidRPr="007A3E52">
              <w:rPr>
                <w:rFonts w:cs="Arial"/>
                <w:noProof/>
              </w:rPr>
              <w:t>Parameter</w:t>
            </w:r>
          </w:p>
        </w:tc>
        <w:tc>
          <w:tcPr>
            <w:tcW w:w="0" w:type="auto"/>
            <w:shd w:val="clear" w:color="auto" w:fill="auto"/>
          </w:tcPr>
          <w:p w14:paraId="5F69433D" w14:textId="77777777" w:rsidR="00401DD7" w:rsidRPr="007A3E52" w:rsidRDefault="00401DD7" w:rsidP="00401DD7">
            <w:pPr>
              <w:pStyle w:val="TAH"/>
              <w:rPr>
                <w:rFonts w:cs="Arial"/>
                <w:noProof/>
              </w:rPr>
            </w:pPr>
            <w:r w:rsidRPr="007A3E52">
              <w:rPr>
                <w:rFonts w:cs="Arial"/>
                <w:noProof/>
              </w:rPr>
              <w:t>Unit</w:t>
            </w:r>
          </w:p>
        </w:tc>
        <w:tc>
          <w:tcPr>
            <w:tcW w:w="0" w:type="auto"/>
            <w:shd w:val="clear" w:color="auto" w:fill="auto"/>
          </w:tcPr>
          <w:p w14:paraId="64455FA3" w14:textId="77777777" w:rsidR="00401DD7" w:rsidRPr="007A3E52" w:rsidRDefault="00401DD7" w:rsidP="00401DD7">
            <w:pPr>
              <w:pStyle w:val="TAH"/>
              <w:rPr>
                <w:rFonts w:cs="Arial"/>
                <w:noProof/>
              </w:rPr>
            </w:pPr>
            <w:r w:rsidRPr="007A3E52">
              <w:rPr>
                <w:rFonts w:cs="Arial"/>
                <w:noProof/>
              </w:rPr>
              <w:t>Value</w:t>
            </w:r>
          </w:p>
        </w:tc>
        <w:tc>
          <w:tcPr>
            <w:tcW w:w="0" w:type="auto"/>
            <w:shd w:val="clear" w:color="auto" w:fill="auto"/>
          </w:tcPr>
          <w:p w14:paraId="5472E04F" w14:textId="77777777" w:rsidR="00401DD7" w:rsidRPr="007A3E52" w:rsidRDefault="00401DD7" w:rsidP="00401DD7">
            <w:pPr>
              <w:pStyle w:val="TAH"/>
              <w:rPr>
                <w:rFonts w:cs="Arial"/>
                <w:noProof/>
              </w:rPr>
            </w:pPr>
            <w:r w:rsidRPr="007A3E52">
              <w:rPr>
                <w:rFonts w:cs="Arial"/>
                <w:noProof/>
              </w:rPr>
              <w:t>Comment</w:t>
            </w:r>
          </w:p>
        </w:tc>
      </w:tr>
      <w:tr w:rsidR="00401DD7" w:rsidRPr="007A3E52" w14:paraId="1B8D117D" w14:textId="77777777" w:rsidTr="00401DD7">
        <w:trPr>
          <w:jc w:val="center"/>
        </w:trPr>
        <w:tc>
          <w:tcPr>
            <w:tcW w:w="0" w:type="auto"/>
            <w:gridSpan w:val="2"/>
            <w:shd w:val="clear" w:color="auto" w:fill="auto"/>
          </w:tcPr>
          <w:p w14:paraId="59446164" w14:textId="77777777" w:rsidR="00401DD7" w:rsidRPr="007A3E52" w:rsidRDefault="00401DD7" w:rsidP="00401DD7">
            <w:pPr>
              <w:pStyle w:val="TAL"/>
              <w:rPr>
                <w:rFonts w:cs="Arial"/>
                <w:noProof/>
              </w:rPr>
            </w:pPr>
            <w:r w:rsidRPr="007A3E52">
              <w:rPr>
                <w:rFonts w:cs="Arial"/>
                <w:noProof/>
              </w:rPr>
              <w:t>Active cell</w:t>
            </w:r>
          </w:p>
        </w:tc>
        <w:tc>
          <w:tcPr>
            <w:tcW w:w="0" w:type="auto"/>
            <w:shd w:val="clear" w:color="auto" w:fill="auto"/>
          </w:tcPr>
          <w:p w14:paraId="2F592A19" w14:textId="77777777" w:rsidR="00401DD7" w:rsidRPr="007A3E52" w:rsidRDefault="00401DD7" w:rsidP="00401DD7">
            <w:pPr>
              <w:pStyle w:val="TAC"/>
              <w:rPr>
                <w:rFonts w:cs="Arial"/>
                <w:noProof/>
              </w:rPr>
            </w:pPr>
          </w:p>
        </w:tc>
        <w:tc>
          <w:tcPr>
            <w:tcW w:w="0" w:type="auto"/>
            <w:shd w:val="clear" w:color="auto" w:fill="auto"/>
          </w:tcPr>
          <w:p w14:paraId="0AB0C2B9" w14:textId="77777777" w:rsidR="00401DD7" w:rsidRPr="007A3E52" w:rsidRDefault="00401DD7" w:rsidP="00401DD7">
            <w:pPr>
              <w:pStyle w:val="TAC"/>
              <w:rPr>
                <w:rFonts w:cs="Arial"/>
                <w:noProof/>
              </w:rPr>
            </w:pPr>
            <w:r w:rsidRPr="007A3E52">
              <w:rPr>
                <w:rFonts w:cs="Arial"/>
                <w:noProof/>
              </w:rPr>
              <w:t>Cell 1</w:t>
            </w:r>
          </w:p>
        </w:tc>
        <w:tc>
          <w:tcPr>
            <w:tcW w:w="0" w:type="auto"/>
            <w:shd w:val="clear" w:color="auto" w:fill="auto"/>
          </w:tcPr>
          <w:p w14:paraId="3A2AEB2E"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5B39C89B" w14:textId="77777777" w:rsidTr="00401DD7">
        <w:trPr>
          <w:jc w:val="center"/>
        </w:trPr>
        <w:tc>
          <w:tcPr>
            <w:tcW w:w="0" w:type="auto"/>
            <w:gridSpan w:val="2"/>
            <w:shd w:val="clear" w:color="auto" w:fill="auto"/>
          </w:tcPr>
          <w:p w14:paraId="0DE4B0B8"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195C4130" w14:textId="77777777" w:rsidR="00401DD7" w:rsidRPr="007A3E52" w:rsidRDefault="00401DD7" w:rsidP="00401DD7">
            <w:pPr>
              <w:pStyle w:val="TAC"/>
              <w:rPr>
                <w:rFonts w:cs="Arial"/>
                <w:noProof/>
              </w:rPr>
            </w:pPr>
          </w:p>
        </w:tc>
        <w:tc>
          <w:tcPr>
            <w:tcW w:w="0" w:type="auto"/>
            <w:shd w:val="clear" w:color="auto" w:fill="auto"/>
          </w:tcPr>
          <w:p w14:paraId="033D86B6" w14:textId="77777777" w:rsidR="00401DD7" w:rsidRPr="007A3E52" w:rsidRDefault="00401DD7" w:rsidP="00401DD7">
            <w:pPr>
              <w:pStyle w:val="TAC"/>
              <w:rPr>
                <w:rFonts w:cs="Arial"/>
                <w:noProof/>
              </w:rPr>
            </w:pPr>
            <w:r w:rsidRPr="007A3E52">
              <w:rPr>
                <w:rFonts w:cs="Arial"/>
                <w:noProof/>
              </w:rPr>
              <w:t>Normal</w:t>
            </w:r>
          </w:p>
        </w:tc>
        <w:tc>
          <w:tcPr>
            <w:tcW w:w="0" w:type="auto"/>
            <w:shd w:val="clear" w:color="auto" w:fill="auto"/>
          </w:tcPr>
          <w:p w14:paraId="6A65B767" w14:textId="77777777" w:rsidR="00401DD7" w:rsidRPr="007A3E52" w:rsidRDefault="00401DD7" w:rsidP="00401DD7">
            <w:pPr>
              <w:pStyle w:val="TAL"/>
              <w:rPr>
                <w:rFonts w:cs="Arial"/>
                <w:noProof/>
              </w:rPr>
            </w:pPr>
          </w:p>
        </w:tc>
      </w:tr>
      <w:tr w:rsidR="00401DD7" w:rsidRPr="007A3E52" w14:paraId="4CC15199" w14:textId="77777777" w:rsidTr="00401DD7">
        <w:trPr>
          <w:jc w:val="center"/>
        </w:trPr>
        <w:tc>
          <w:tcPr>
            <w:tcW w:w="0" w:type="auto"/>
            <w:vMerge w:val="restart"/>
            <w:shd w:val="clear" w:color="auto" w:fill="auto"/>
          </w:tcPr>
          <w:p w14:paraId="52D1B926" w14:textId="77777777" w:rsidR="00401DD7" w:rsidRPr="007A3E52" w:rsidRDefault="00401DD7" w:rsidP="00401DD7">
            <w:pPr>
              <w:pStyle w:val="TAL"/>
              <w:rPr>
                <w:rFonts w:cs="Arial"/>
                <w:noProof/>
              </w:rPr>
            </w:pPr>
          </w:p>
          <w:p w14:paraId="52B8D4A6" w14:textId="77777777" w:rsidR="00401DD7" w:rsidRPr="007A3E52" w:rsidRDefault="00401DD7" w:rsidP="00401DD7">
            <w:pPr>
              <w:pStyle w:val="TAL"/>
              <w:rPr>
                <w:rFonts w:cs="Arial"/>
                <w:noProof/>
              </w:rPr>
            </w:pPr>
          </w:p>
          <w:p w14:paraId="17C2C916" w14:textId="77777777" w:rsidR="00401DD7" w:rsidRPr="007A3E52" w:rsidRDefault="00401DD7" w:rsidP="00401DD7">
            <w:pPr>
              <w:pStyle w:val="TAL"/>
              <w:rPr>
                <w:rFonts w:cs="Arial"/>
                <w:noProof/>
              </w:rPr>
            </w:pPr>
            <w:r w:rsidRPr="007A3E52">
              <w:rPr>
                <w:rFonts w:cs="Arial"/>
                <w:noProof/>
              </w:rPr>
              <w:t>Early Out of sync transmission parameters (Note 1)</w:t>
            </w:r>
          </w:p>
        </w:tc>
        <w:tc>
          <w:tcPr>
            <w:tcW w:w="0" w:type="auto"/>
            <w:shd w:val="clear" w:color="auto" w:fill="auto"/>
          </w:tcPr>
          <w:p w14:paraId="26A9103C"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3EE08CF6" w14:textId="77777777" w:rsidR="00401DD7" w:rsidRPr="007A3E52" w:rsidRDefault="00401DD7" w:rsidP="00401DD7">
            <w:pPr>
              <w:pStyle w:val="TAC"/>
              <w:rPr>
                <w:rFonts w:cs="Arial"/>
                <w:noProof/>
              </w:rPr>
            </w:pPr>
          </w:p>
        </w:tc>
        <w:tc>
          <w:tcPr>
            <w:tcW w:w="0" w:type="auto"/>
            <w:shd w:val="clear" w:color="auto" w:fill="auto"/>
          </w:tcPr>
          <w:p w14:paraId="478C97ED" w14:textId="77777777" w:rsidR="00401DD7" w:rsidRPr="007A3E52" w:rsidRDefault="00401DD7" w:rsidP="00401DD7">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77AD41C6"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20F19E06" w14:textId="77777777" w:rsidTr="00401DD7">
        <w:trPr>
          <w:jc w:val="center"/>
        </w:trPr>
        <w:tc>
          <w:tcPr>
            <w:tcW w:w="0" w:type="auto"/>
            <w:vMerge/>
            <w:shd w:val="clear" w:color="auto" w:fill="auto"/>
          </w:tcPr>
          <w:p w14:paraId="2F644069" w14:textId="77777777" w:rsidR="00401DD7" w:rsidRPr="007A3E52" w:rsidRDefault="00401DD7" w:rsidP="00401DD7">
            <w:pPr>
              <w:pStyle w:val="TAL"/>
              <w:rPr>
                <w:rFonts w:cs="Arial"/>
                <w:noProof/>
              </w:rPr>
            </w:pPr>
          </w:p>
        </w:tc>
        <w:tc>
          <w:tcPr>
            <w:tcW w:w="0" w:type="auto"/>
            <w:shd w:val="clear" w:color="auto" w:fill="auto"/>
          </w:tcPr>
          <w:p w14:paraId="3407D037"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2ACBA02E" w14:textId="77777777" w:rsidR="00401DD7" w:rsidRPr="007A3E52" w:rsidRDefault="00401DD7" w:rsidP="00401DD7">
            <w:pPr>
              <w:pStyle w:val="TAC"/>
              <w:rPr>
                <w:rFonts w:cs="Arial"/>
                <w:noProof/>
              </w:rPr>
            </w:pPr>
          </w:p>
        </w:tc>
        <w:tc>
          <w:tcPr>
            <w:tcW w:w="0" w:type="auto"/>
            <w:shd w:val="clear" w:color="auto" w:fill="auto"/>
          </w:tcPr>
          <w:p w14:paraId="60CCC227" w14:textId="77777777" w:rsidR="00401DD7" w:rsidRPr="007A3E52" w:rsidRDefault="00401DD7" w:rsidP="00401DD7">
            <w:pPr>
              <w:pStyle w:val="TAC"/>
              <w:rPr>
                <w:rFonts w:eastAsia="MS Mincho" w:cs="Arial"/>
                <w:lang w:eastAsia="ja-JP"/>
              </w:rPr>
            </w:pPr>
            <w:r w:rsidRPr="007A3E52">
              <w:rPr>
                <w:rFonts w:cs="Arial"/>
                <w:noProof/>
              </w:rPr>
              <w:t>2</w:t>
            </w:r>
          </w:p>
        </w:tc>
        <w:tc>
          <w:tcPr>
            <w:tcW w:w="0" w:type="auto"/>
            <w:vMerge w:val="restart"/>
            <w:shd w:val="clear" w:color="auto" w:fill="auto"/>
          </w:tcPr>
          <w:p w14:paraId="2A4129E9" w14:textId="77777777" w:rsidR="00401DD7" w:rsidRPr="007A3E52" w:rsidRDefault="00401DD7" w:rsidP="00401DD7">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401DD7" w:rsidRPr="007A3E52" w14:paraId="0B267DBA" w14:textId="77777777" w:rsidTr="00401DD7">
        <w:trPr>
          <w:jc w:val="center"/>
        </w:trPr>
        <w:tc>
          <w:tcPr>
            <w:tcW w:w="0" w:type="auto"/>
            <w:vMerge/>
            <w:shd w:val="clear" w:color="auto" w:fill="auto"/>
          </w:tcPr>
          <w:p w14:paraId="7047FF81" w14:textId="77777777" w:rsidR="00401DD7" w:rsidRPr="007A3E52" w:rsidRDefault="00401DD7" w:rsidP="00401DD7">
            <w:pPr>
              <w:pStyle w:val="TAL"/>
              <w:rPr>
                <w:rFonts w:cs="Arial"/>
                <w:noProof/>
              </w:rPr>
            </w:pPr>
          </w:p>
        </w:tc>
        <w:tc>
          <w:tcPr>
            <w:tcW w:w="0" w:type="auto"/>
            <w:shd w:val="clear" w:color="auto" w:fill="auto"/>
          </w:tcPr>
          <w:p w14:paraId="1521E1F7"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4FE67C00" w14:textId="77777777" w:rsidR="00401DD7" w:rsidRPr="007A3E52" w:rsidRDefault="00401DD7" w:rsidP="00401DD7">
            <w:pPr>
              <w:pStyle w:val="TAC"/>
              <w:rPr>
                <w:rFonts w:cs="Arial"/>
                <w:noProof/>
              </w:rPr>
            </w:pPr>
            <w:r w:rsidRPr="007A3E52">
              <w:rPr>
                <w:rFonts w:cs="Arial"/>
              </w:rPr>
              <w:t>eCCE</w:t>
            </w:r>
          </w:p>
        </w:tc>
        <w:tc>
          <w:tcPr>
            <w:tcW w:w="0" w:type="auto"/>
            <w:shd w:val="clear" w:color="auto" w:fill="auto"/>
          </w:tcPr>
          <w:p w14:paraId="582FD97A" w14:textId="77777777" w:rsidR="00401DD7" w:rsidRPr="007A3E52" w:rsidRDefault="00401DD7" w:rsidP="00401DD7">
            <w:pPr>
              <w:pStyle w:val="TAC"/>
              <w:rPr>
                <w:rFonts w:eastAsia="MS Mincho" w:cs="Arial"/>
                <w:lang w:eastAsia="ja-JP"/>
              </w:rPr>
            </w:pPr>
            <w:r w:rsidRPr="007A3E52">
              <w:rPr>
                <w:rFonts w:cs="Arial"/>
                <w:noProof/>
              </w:rPr>
              <w:t>8</w:t>
            </w:r>
          </w:p>
        </w:tc>
        <w:tc>
          <w:tcPr>
            <w:tcW w:w="0" w:type="auto"/>
            <w:vMerge/>
            <w:shd w:val="clear" w:color="auto" w:fill="auto"/>
          </w:tcPr>
          <w:p w14:paraId="3EB6F01E" w14:textId="77777777" w:rsidR="00401DD7" w:rsidRPr="007A3E52" w:rsidRDefault="00401DD7" w:rsidP="00401DD7">
            <w:pPr>
              <w:pStyle w:val="TAL"/>
              <w:rPr>
                <w:rFonts w:cs="Arial"/>
                <w:noProof/>
              </w:rPr>
            </w:pPr>
          </w:p>
        </w:tc>
      </w:tr>
      <w:tr w:rsidR="00401DD7" w:rsidRPr="007A3E52" w14:paraId="793D05E3" w14:textId="77777777" w:rsidTr="00401DD7">
        <w:trPr>
          <w:jc w:val="center"/>
        </w:trPr>
        <w:tc>
          <w:tcPr>
            <w:tcW w:w="0" w:type="auto"/>
            <w:vMerge/>
            <w:shd w:val="clear" w:color="auto" w:fill="auto"/>
          </w:tcPr>
          <w:p w14:paraId="5EB1FF57" w14:textId="77777777" w:rsidR="00401DD7" w:rsidRPr="007A3E52" w:rsidRDefault="00401DD7" w:rsidP="00401DD7">
            <w:pPr>
              <w:pStyle w:val="TAL"/>
              <w:rPr>
                <w:rFonts w:cs="Arial"/>
                <w:noProof/>
              </w:rPr>
            </w:pPr>
          </w:p>
        </w:tc>
        <w:tc>
          <w:tcPr>
            <w:tcW w:w="0" w:type="auto"/>
            <w:shd w:val="clear" w:color="auto" w:fill="auto"/>
          </w:tcPr>
          <w:p w14:paraId="6D9DA457"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0" w:type="auto"/>
            <w:shd w:val="clear" w:color="auto" w:fill="auto"/>
          </w:tcPr>
          <w:p w14:paraId="53B6817C" w14:textId="77777777" w:rsidR="00401DD7" w:rsidRPr="007A3E52" w:rsidRDefault="00401DD7" w:rsidP="00401DD7">
            <w:pPr>
              <w:pStyle w:val="TAC"/>
              <w:rPr>
                <w:rFonts w:cs="Arial"/>
                <w:noProof/>
              </w:rPr>
            </w:pPr>
          </w:p>
        </w:tc>
        <w:tc>
          <w:tcPr>
            <w:tcW w:w="0" w:type="auto"/>
            <w:shd w:val="clear" w:color="auto" w:fill="auto"/>
          </w:tcPr>
          <w:p w14:paraId="1B9250D5" w14:textId="77777777" w:rsidR="00401DD7" w:rsidRPr="007A3E52" w:rsidRDefault="00401DD7" w:rsidP="00401DD7">
            <w:pPr>
              <w:pStyle w:val="TAC"/>
              <w:rPr>
                <w:rFonts w:eastAsia="MS Mincho" w:cs="Arial"/>
                <w:lang w:eastAsia="ja-JP"/>
              </w:rPr>
            </w:pPr>
            <w:r w:rsidRPr="007A3E52">
              <w:rPr>
                <w:rFonts w:cs="Arial"/>
                <w:noProof/>
              </w:rPr>
              <w:t>64</w:t>
            </w:r>
          </w:p>
        </w:tc>
        <w:tc>
          <w:tcPr>
            <w:tcW w:w="0" w:type="auto"/>
            <w:vMerge/>
            <w:shd w:val="clear" w:color="auto" w:fill="auto"/>
          </w:tcPr>
          <w:p w14:paraId="5733CC9A" w14:textId="77777777" w:rsidR="00401DD7" w:rsidRPr="007A3E52" w:rsidRDefault="00401DD7" w:rsidP="00401DD7">
            <w:pPr>
              <w:pStyle w:val="TAL"/>
              <w:rPr>
                <w:rFonts w:cs="Arial"/>
                <w:noProof/>
              </w:rPr>
            </w:pPr>
          </w:p>
        </w:tc>
      </w:tr>
      <w:tr w:rsidR="00401DD7" w:rsidRPr="007A3E52" w14:paraId="6933F394" w14:textId="77777777" w:rsidTr="00401DD7">
        <w:trPr>
          <w:trHeight w:val="621"/>
          <w:jc w:val="center"/>
        </w:trPr>
        <w:tc>
          <w:tcPr>
            <w:tcW w:w="0" w:type="auto"/>
            <w:vMerge/>
            <w:shd w:val="clear" w:color="auto" w:fill="auto"/>
          </w:tcPr>
          <w:p w14:paraId="3517BC6B" w14:textId="77777777" w:rsidR="00401DD7" w:rsidRPr="007A3E52" w:rsidRDefault="00401DD7" w:rsidP="00401DD7">
            <w:pPr>
              <w:pStyle w:val="TAL"/>
              <w:rPr>
                <w:rFonts w:cs="Arial"/>
                <w:noProof/>
              </w:rPr>
            </w:pPr>
          </w:p>
        </w:tc>
        <w:tc>
          <w:tcPr>
            <w:tcW w:w="0" w:type="auto"/>
            <w:shd w:val="clear" w:color="auto" w:fill="auto"/>
          </w:tcPr>
          <w:p w14:paraId="6AA41E86"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3533E9B9" w14:textId="77777777" w:rsidR="00401DD7" w:rsidRPr="007A3E52" w:rsidRDefault="00401DD7" w:rsidP="00401DD7">
            <w:pPr>
              <w:pStyle w:val="TAC"/>
              <w:rPr>
                <w:rFonts w:cs="Arial"/>
                <w:noProof/>
              </w:rPr>
            </w:pPr>
          </w:p>
        </w:tc>
        <w:tc>
          <w:tcPr>
            <w:tcW w:w="0" w:type="auto"/>
            <w:shd w:val="clear" w:color="auto" w:fill="auto"/>
          </w:tcPr>
          <w:p w14:paraId="239A3F64"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0" w:type="auto"/>
            <w:vMerge/>
            <w:shd w:val="clear" w:color="auto" w:fill="auto"/>
          </w:tcPr>
          <w:p w14:paraId="6F7EA95B" w14:textId="77777777" w:rsidR="00401DD7" w:rsidRPr="007A3E52" w:rsidRDefault="00401DD7" w:rsidP="00401DD7">
            <w:pPr>
              <w:pStyle w:val="TAL"/>
              <w:rPr>
                <w:rFonts w:cs="Arial"/>
                <w:noProof/>
              </w:rPr>
            </w:pPr>
          </w:p>
        </w:tc>
      </w:tr>
      <w:tr w:rsidR="00401DD7" w:rsidRPr="007A3E52" w14:paraId="11866419" w14:textId="77777777" w:rsidTr="00401DD7">
        <w:trPr>
          <w:jc w:val="center"/>
        </w:trPr>
        <w:tc>
          <w:tcPr>
            <w:tcW w:w="0" w:type="auto"/>
            <w:gridSpan w:val="2"/>
            <w:shd w:val="clear" w:color="auto" w:fill="auto"/>
          </w:tcPr>
          <w:p w14:paraId="091467C9" w14:textId="77777777" w:rsidR="00401DD7" w:rsidRPr="007A3E52" w:rsidRDefault="00401DD7" w:rsidP="00401DD7">
            <w:pPr>
              <w:pStyle w:val="TAL"/>
              <w:rPr>
                <w:rFonts w:cs="Arial"/>
                <w:noProof/>
              </w:rPr>
            </w:pPr>
            <w:r w:rsidRPr="007A3E52">
              <w:rPr>
                <w:rFonts w:cs="Arial"/>
                <w:noProof/>
              </w:rPr>
              <w:t>DRX</w:t>
            </w:r>
          </w:p>
        </w:tc>
        <w:tc>
          <w:tcPr>
            <w:tcW w:w="0" w:type="auto"/>
            <w:shd w:val="clear" w:color="auto" w:fill="auto"/>
          </w:tcPr>
          <w:p w14:paraId="6EDE3686" w14:textId="77777777" w:rsidR="00401DD7" w:rsidRPr="007A3E52" w:rsidRDefault="00401DD7" w:rsidP="00401DD7">
            <w:pPr>
              <w:pStyle w:val="TAC"/>
              <w:rPr>
                <w:rFonts w:cs="Arial"/>
                <w:noProof/>
              </w:rPr>
            </w:pPr>
          </w:p>
        </w:tc>
        <w:tc>
          <w:tcPr>
            <w:tcW w:w="0" w:type="auto"/>
            <w:shd w:val="clear" w:color="auto" w:fill="auto"/>
          </w:tcPr>
          <w:p w14:paraId="5DDEAED6" w14:textId="77777777" w:rsidR="00401DD7" w:rsidRPr="007A3E52" w:rsidRDefault="00401DD7" w:rsidP="00401DD7">
            <w:pPr>
              <w:pStyle w:val="TAC"/>
              <w:rPr>
                <w:rFonts w:cs="Arial"/>
                <w:noProof/>
              </w:rPr>
            </w:pPr>
            <w:r w:rsidRPr="007A3E52">
              <w:rPr>
                <w:rFonts w:cs="Arial"/>
                <w:noProof/>
              </w:rPr>
              <w:t>OFF</w:t>
            </w:r>
          </w:p>
        </w:tc>
        <w:tc>
          <w:tcPr>
            <w:tcW w:w="0" w:type="auto"/>
            <w:shd w:val="clear" w:color="auto" w:fill="auto"/>
          </w:tcPr>
          <w:p w14:paraId="42E620D5" w14:textId="77777777" w:rsidR="00401DD7" w:rsidRPr="007A3E52" w:rsidRDefault="00401DD7" w:rsidP="00401DD7">
            <w:pPr>
              <w:pStyle w:val="TAL"/>
              <w:rPr>
                <w:rFonts w:cs="Arial"/>
                <w:noProof/>
              </w:rPr>
            </w:pPr>
          </w:p>
        </w:tc>
      </w:tr>
      <w:tr w:rsidR="00401DD7" w:rsidRPr="007A3E52" w14:paraId="08F032B3" w14:textId="77777777" w:rsidTr="00401DD7">
        <w:trPr>
          <w:jc w:val="center"/>
        </w:trPr>
        <w:tc>
          <w:tcPr>
            <w:tcW w:w="0" w:type="auto"/>
            <w:gridSpan w:val="2"/>
            <w:shd w:val="clear" w:color="auto" w:fill="auto"/>
          </w:tcPr>
          <w:p w14:paraId="6BBAC8F4" w14:textId="77777777" w:rsidR="00401DD7" w:rsidRPr="007A3E52" w:rsidRDefault="00401DD7" w:rsidP="00401DD7">
            <w:pPr>
              <w:pStyle w:val="TAL"/>
              <w:rPr>
                <w:rFonts w:cs="Arial"/>
                <w:noProof/>
              </w:rPr>
            </w:pPr>
            <w:r w:rsidRPr="007A3E52">
              <w:rPr>
                <w:rFonts w:cs="Arial"/>
                <w:noProof/>
              </w:rPr>
              <w:t>Layer 3 filtering</w:t>
            </w:r>
          </w:p>
        </w:tc>
        <w:tc>
          <w:tcPr>
            <w:tcW w:w="0" w:type="auto"/>
            <w:shd w:val="clear" w:color="auto" w:fill="auto"/>
          </w:tcPr>
          <w:p w14:paraId="77BC297B" w14:textId="77777777" w:rsidR="00401DD7" w:rsidRPr="007A3E52" w:rsidRDefault="00401DD7" w:rsidP="00401DD7">
            <w:pPr>
              <w:pStyle w:val="TAC"/>
              <w:rPr>
                <w:rFonts w:cs="Arial"/>
                <w:iCs/>
              </w:rPr>
            </w:pPr>
          </w:p>
        </w:tc>
        <w:tc>
          <w:tcPr>
            <w:tcW w:w="0" w:type="auto"/>
            <w:shd w:val="clear" w:color="auto" w:fill="auto"/>
          </w:tcPr>
          <w:p w14:paraId="089042CE" w14:textId="77777777" w:rsidR="00401DD7" w:rsidRPr="007A3E52" w:rsidRDefault="00401DD7" w:rsidP="00401DD7">
            <w:pPr>
              <w:pStyle w:val="TAC"/>
              <w:rPr>
                <w:rFonts w:cs="Arial"/>
                <w:iCs/>
              </w:rPr>
            </w:pPr>
            <w:r w:rsidRPr="007A3E52">
              <w:rPr>
                <w:rFonts w:cs="Arial"/>
                <w:iCs/>
              </w:rPr>
              <w:t>Enabled</w:t>
            </w:r>
          </w:p>
        </w:tc>
        <w:tc>
          <w:tcPr>
            <w:tcW w:w="0" w:type="auto"/>
            <w:shd w:val="clear" w:color="auto" w:fill="auto"/>
          </w:tcPr>
          <w:p w14:paraId="215F9AB3" w14:textId="77777777" w:rsidR="00401DD7" w:rsidRPr="007A3E52" w:rsidRDefault="00401DD7" w:rsidP="00401DD7">
            <w:pPr>
              <w:pStyle w:val="TAL"/>
              <w:rPr>
                <w:rFonts w:cs="Arial"/>
                <w:iCs/>
              </w:rPr>
            </w:pPr>
            <w:r w:rsidRPr="007A3E52">
              <w:rPr>
                <w:rFonts w:cs="Arial"/>
                <w:iCs/>
              </w:rPr>
              <w:t>Counters:</w:t>
            </w:r>
          </w:p>
          <w:p w14:paraId="6BBE91E7" w14:textId="77777777" w:rsidR="00401DD7" w:rsidRPr="007A3E52" w:rsidRDefault="00401DD7" w:rsidP="00401DD7">
            <w:pPr>
              <w:pStyle w:val="TAL"/>
              <w:rPr>
                <w:rFonts w:cs="Arial"/>
                <w:iCs/>
              </w:rPr>
            </w:pPr>
            <w:r w:rsidRPr="007A3E52">
              <w:rPr>
                <w:rFonts w:cs="Arial"/>
                <w:iCs/>
              </w:rPr>
              <w:t>N310 = 1; N311 = 1</w:t>
            </w:r>
          </w:p>
        </w:tc>
      </w:tr>
      <w:tr w:rsidR="00401DD7" w:rsidRPr="007A3E52" w14:paraId="60E860DE" w14:textId="77777777" w:rsidTr="00401DD7">
        <w:trPr>
          <w:jc w:val="center"/>
        </w:trPr>
        <w:tc>
          <w:tcPr>
            <w:tcW w:w="0" w:type="auto"/>
            <w:gridSpan w:val="2"/>
            <w:shd w:val="clear" w:color="auto" w:fill="auto"/>
          </w:tcPr>
          <w:p w14:paraId="01D5A02C" w14:textId="77777777" w:rsidR="00401DD7" w:rsidRPr="007A3E52" w:rsidRDefault="00401DD7" w:rsidP="00401DD7">
            <w:pPr>
              <w:pStyle w:val="TAL"/>
              <w:rPr>
                <w:rFonts w:cs="Arial"/>
                <w:noProof/>
              </w:rPr>
            </w:pPr>
            <w:r w:rsidRPr="007A3E52">
              <w:rPr>
                <w:rFonts w:cs="Arial"/>
                <w:noProof/>
              </w:rPr>
              <w:t>T310 timer</w:t>
            </w:r>
          </w:p>
        </w:tc>
        <w:tc>
          <w:tcPr>
            <w:tcW w:w="0" w:type="auto"/>
            <w:shd w:val="clear" w:color="auto" w:fill="auto"/>
          </w:tcPr>
          <w:p w14:paraId="7B6E72BA"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573432FF" w14:textId="77777777" w:rsidR="00401DD7" w:rsidRPr="007A3E52" w:rsidRDefault="00401DD7" w:rsidP="00401DD7">
            <w:pPr>
              <w:pStyle w:val="TAC"/>
              <w:rPr>
                <w:rFonts w:cs="Arial"/>
                <w:iCs/>
              </w:rPr>
            </w:pPr>
            <w:r w:rsidRPr="007A3E52">
              <w:rPr>
                <w:rFonts w:cs="Arial"/>
                <w:noProof/>
              </w:rPr>
              <w:t>1800</w:t>
            </w:r>
          </w:p>
        </w:tc>
        <w:tc>
          <w:tcPr>
            <w:tcW w:w="0" w:type="auto"/>
            <w:shd w:val="clear" w:color="auto" w:fill="auto"/>
          </w:tcPr>
          <w:p w14:paraId="089540EC" w14:textId="77777777" w:rsidR="00401DD7" w:rsidRPr="007A3E52" w:rsidRDefault="00401DD7" w:rsidP="00401DD7">
            <w:pPr>
              <w:pStyle w:val="TAL"/>
              <w:rPr>
                <w:rFonts w:cs="Arial"/>
                <w:iCs/>
              </w:rPr>
            </w:pPr>
            <w:r w:rsidRPr="007A3E52">
              <w:rPr>
                <w:rFonts w:cs="Arial"/>
                <w:iCs/>
              </w:rPr>
              <w:t>T310 is enabled</w:t>
            </w:r>
          </w:p>
        </w:tc>
      </w:tr>
      <w:tr w:rsidR="00401DD7" w:rsidRPr="007A3E52" w14:paraId="34436B72" w14:textId="77777777" w:rsidTr="00401DD7">
        <w:trPr>
          <w:jc w:val="center"/>
        </w:trPr>
        <w:tc>
          <w:tcPr>
            <w:tcW w:w="0" w:type="auto"/>
            <w:gridSpan w:val="2"/>
            <w:shd w:val="clear" w:color="auto" w:fill="auto"/>
          </w:tcPr>
          <w:p w14:paraId="4DD91B42" w14:textId="77777777" w:rsidR="00401DD7" w:rsidRPr="007A3E52" w:rsidRDefault="00401DD7" w:rsidP="00401DD7">
            <w:pPr>
              <w:pStyle w:val="TAL"/>
              <w:rPr>
                <w:rFonts w:cs="Arial"/>
                <w:noProof/>
              </w:rPr>
            </w:pPr>
            <w:r w:rsidRPr="007A3E52">
              <w:rPr>
                <w:rFonts w:cs="Arial"/>
                <w:noProof/>
              </w:rPr>
              <w:t>T314 timer</w:t>
            </w:r>
          </w:p>
        </w:tc>
        <w:tc>
          <w:tcPr>
            <w:tcW w:w="0" w:type="auto"/>
            <w:shd w:val="clear" w:color="auto" w:fill="auto"/>
          </w:tcPr>
          <w:p w14:paraId="1CF7A16C"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62F87C08" w14:textId="77777777" w:rsidR="00401DD7" w:rsidRPr="007A3E52" w:rsidRDefault="00401DD7" w:rsidP="00401DD7">
            <w:pPr>
              <w:pStyle w:val="TAC"/>
              <w:rPr>
                <w:rFonts w:cs="Arial"/>
                <w:noProof/>
              </w:rPr>
            </w:pPr>
            <w:r w:rsidRPr="007A3E52">
              <w:rPr>
                <w:rFonts w:cs="Arial"/>
                <w:noProof/>
              </w:rPr>
              <w:t>0</w:t>
            </w:r>
          </w:p>
        </w:tc>
        <w:tc>
          <w:tcPr>
            <w:tcW w:w="0" w:type="auto"/>
            <w:shd w:val="clear" w:color="auto" w:fill="auto"/>
          </w:tcPr>
          <w:p w14:paraId="71BB29E7" w14:textId="77777777" w:rsidR="00401DD7" w:rsidRPr="007A3E52" w:rsidRDefault="00401DD7" w:rsidP="00401DD7">
            <w:pPr>
              <w:pStyle w:val="TAL"/>
              <w:rPr>
                <w:rFonts w:cs="Arial"/>
                <w:iCs/>
              </w:rPr>
            </w:pPr>
            <w:r w:rsidRPr="007A3E52">
              <w:rPr>
                <w:rFonts w:cs="Arial"/>
                <w:iCs/>
              </w:rPr>
              <w:t>T314 is disabled</w:t>
            </w:r>
          </w:p>
        </w:tc>
      </w:tr>
      <w:tr w:rsidR="00401DD7" w:rsidRPr="007A3E52" w14:paraId="7A9F5DA2" w14:textId="77777777" w:rsidTr="00401DD7">
        <w:trPr>
          <w:jc w:val="center"/>
        </w:trPr>
        <w:tc>
          <w:tcPr>
            <w:tcW w:w="0" w:type="auto"/>
            <w:gridSpan w:val="2"/>
            <w:shd w:val="clear" w:color="auto" w:fill="auto"/>
          </w:tcPr>
          <w:p w14:paraId="197DB6E1" w14:textId="77777777" w:rsidR="00401DD7" w:rsidRPr="007A3E52" w:rsidRDefault="00401DD7" w:rsidP="00401DD7">
            <w:pPr>
              <w:pStyle w:val="TAL"/>
              <w:rPr>
                <w:rFonts w:cs="Arial"/>
                <w:noProof/>
              </w:rPr>
            </w:pPr>
            <w:r w:rsidRPr="007A3E52">
              <w:rPr>
                <w:rFonts w:cs="Arial"/>
                <w:noProof/>
              </w:rPr>
              <w:t>T311 timer</w:t>
            </w:r>
          </w:p>
        </w:tc>
        <w:tc>
          <w:tcPr>
            <w:tcW w:w="0" w:type="auto"/>
            <w:shd w:val="clear" w:color="auto" w:fill="auto"/>
          </w:tcPr>
          <w:p w14:paraId="06DD8DA3" w14:textId="77777777" w:rsidR="00401DD7" w:rsidRPr="007A3E52" w:rsidRDefault="00401DD7" w:rsidP="00401DD7">
            <w:pPr>
              <w:pStyle w:val="TAC"/>
              <w:rPr>
                <w:rFonts w:cs="Arial"/>
                <w:noProof/>
              </w:rPr>
            </w:pPr>
            <w:r w:rsidRPr="007A3E52">
              <w:rPr>
                <w:rFonts w:cs="Arial"/>
                <w:noProof/>
              </w:rPr>
              <w:t>ms</w:t>
            </w:r>
          </w:p>
        </w:tc>
        <w:tc>
          <w:tcPr>
            <w:tcW w:w="0" w:type="auto"/>
            <w:shd w:val="clear" w:color="auto" w:fill="auto"/>
          </w:tcPr>
          <w:p w14:paraId="7C8F6D05" w14:textId="77777777" w:rsidR="00401DD7" w:rsidRPr="007A3E52" w:rsidRDefault="00401DD7" w:rsidP="00401DD7">
            <w:pPr>
              <w:pStyle w:val="TAC"/>
              <w:rPr>
                <w:rFonts w:cs="Arial"/>
                <w:noProof/>
              </w:rPr>
            </w:pPr>
            <w:r w:rsidRPr="007A3E52">
              <w:rPr>
                <w:rFonts w:cs="Arial"/>
                <w:noProof/>
              </w:rPr>
              <w:t>1000</w:t>
            </w:r>
          </w:p>
        </w:tc>
        <w:tc>
          <w:tcPr>
            <w:tcW w:w="0" w:type="auto"/>
            <w:shd w:val="clear" w:color="auto" w:fill="auto"/>
          </w:tcPr>
          <w:p w14:paraId="25564B9C"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2C450E7E" w14:textId="77777777" w:rsidTr="00401DD7">
        <w:trPr>
          <w:jc w:val="center"/>
        </w:trPr>
        <w:tc>
          <w:tcPr>
            <w:tcW w:w="0" w:type="auto"/>
            <w:gridSpan w:val="2"/>
            <w:shd w:val="clear" w:color="auto" w:fill="auto"/>
          </w:tcPr>
          <w:p w14:paraId="4ED8185F" w14:textId="77777777" w:rsidR="00401DD7" w:rsidRPr="007A3E52" w:rsidRDefault="00401DD7" w:rsidP="00401DD7">
            <w:pPr>
              <w:pStyle w:val="TAL"/>
              <w:rPr>
                <w:rFonts w:cs="Arial"/>
                <w:noProof/>
              </w:rPr>
            </w:pPr>
            <w:r w:rsidRPr="007A3E52">
              <w:rPr>
                <w:rFonts w:cs="Arial"/>
                <w:noProof/>
              </w:rPr>
              <w:t>T1</w:t>
            </w:r>
          </w:p>
        </w:tc>
        <w:tc>
          <w:tcPr>
            <w:tcW w:w="0" w:type="auto"/>
            <w:shd w:val="clear" w:color="auto" w:fill="auto"/>
          </w:tcPr>
          <w:p w14:paraId="532BCC8D"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52532778" w14:textId="77777777" w:rsidR="00401DD7" w:rsidRPr="007A3E52" w:rsidRDefault="00401DD7" w:rsidP="00401DD7">
            <w:pPr>
              <w:pStyle w:val="TAC"/>
              <w:rPr>
                <w:rFonts w:cs="Arial"/>
                <w:noProof/>
              </w:rPr>
            </w:pPr>
            <w:r w:rsidRPr="007A3E52">
              <w:rPr>
                <w:rFonts w:cs="Arial"/>
                <w:noProof/>
              </w:rPr>
              <w:t>2</w:t>
            </w:r>
          </w:p>
        </w:tc>
        <w:tc>
          <w:tcPr>
            <w:tcW w:w="0" w:type="auto"/>
            <w:shd w:val="clear" w:color="auto" w:fill="auto"/>
          </w:tcPr>
          <w:p w14:paraId="5B1E1629" w14:textId="77777777" w:rsidR="00401DD7" w:rsidRPr="007A3E52" w:rsidRDefault="00401DD7" w:rsidP="00401DD7">
            <w:pPr>
              <w:pStyle w:val="TAL"/>
              <w:rPr>
                <w:rFonts w:cs="Arial"/>
                <w:noProof/>
              </w:rPr>
            </w:pPr>
          </w:p>
        </w:tc>
      </w:tr>
      <w:tr w:rsidR="00401DD7" w:rsidRPr="007A3E52" w14:paraId="69D4C3A8" w14:textId="77777777" w:rsidTr="00401DD7">
        <w:trPr>
          <w:jc w:val="center"/>
        </w:trPr>
        <w:tc>
          <w:tcPr>
            <w:tcW w:w="0" w:type="auto"/>
            <w:gridSpan w:val="2"/>
            <w:shd w:val="clear" w:color="auto" w:fill="auto"/>
          </w:tcPr>
          <w:p w14:paraId="7049CB51" w14:textId="77777777" w:rsidR="00401DD7" w:rsidRPr="007A3E52" w:rsidRDefault="00401DD7" w:rsidP="00401DD7">
            <w:pPr>
              <w:pStyle w:val="TAL"/>
              <w:rPr>
                <w:rFonts w:cs="Arial"/>
                <w:noProof/>
              </w:rPr>
            </w:pPr>
            <w:r w:rsidRPr="007A3E52">
              <w:rPr>
                <w:rFonts w:cs="Arial"/>
                <w:noProof/>
              </w:rPr>
              <w:t>T2</w:t>
            </w:r>
          </w:p>
        </w:tc>
        <w:tc>
          <w:tcPr>
            <w:tcW w:w="0" w:type="auto"/>
            <w:shd w:val="clear" w:color="auto" w:fill="auto"/>
          </w:tcPr>
          <w:p w14:paraId="5A09D092"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45934B7A" w14:textId="77777777" w:rsidR="00401DD7" w:rsidRPr="007A3E52" w:rsidRDefault="00401DD7" w:rsidP="00401DD7">
            <w:pPr>
              <w:pStyle w:val="TAC"/>
              <w:rPr>
                <w:rFonts w:cs="Arial"/>
                <w:noProof/>
              </w:rPr>
            </w:pPr>
            <w:r w:rsidRPr="007A3E52">
              <w:rPr>
                <w:rFonts w:cs="Arial"/>
                <w:noProof/>
              </w:rPr>
              <w:t>0.8</w:t>
            </w:r>
          </w:p>
        </w:tc>
        <w:tc>
          <w:tcPr>
            <w:tcW w:w="0" w:type="auto"/>
            <w:shd w:val="clear" w:color="auto" w:fill="auto"/>
          </w:tcPr>
          <w:p w14:paraId="3EC36A60" w14:textId="77777777" w:rsidR="00401DD7" w:rsidRPr="007A3E52" w:rsidRDefault="00401DD7" w:rsidP="00401DD7">
            <w:pPr>
              <w:pStyle w:val="TAL"/>
              <w:rPr>
                <w:rFonts w:cs="Arial"/>
                <w:noProof/>
              </w:rPr>
            </w:pPr>
          </w:p>
        </w:tc>
      </w:tr>
      <w:tr w:rsidR="00401DD7" w:rsidRPr="007A3E52" w14:paraId="551E283F" w14:textId="77777777" w:rsidTr="00401DD7">
        <w:trPr>
          <w:jc w:val="center"/>
        </w:trPr>
        <w:tc>
          <w:tcPr>
            <w:tcW w:w="0" w:type="auto"/>
            <w:gridSpan w:val="2"/>
            <w:shd w:val="clear" w:color="auto" w:fill="auto"/>
          </w:tcPr>
          <w:p w14:paraId="2262FB9E" w14:textId="77777777" w:rsidR="00401DD7" w:rsidRPr="007A3E52" w:rsidRDefault="00401DD7" w:rsidP="00401DD7">
            <w:pPr>
              <w:pStyle w:val="TAL"/>
              <w:rPr>
                <w:rFonts w:cs="Arial"/>
                <w:noProof/>
              </w:rPr>
            </w:pPr>
            <w:r w:rsidRPr="007A3E52">
              <w:rPr>
                <w:rFonts w:cs="Arial"/>
                <w:noProof/>
              </w:rPr>
              <w:t>T3</w:t>
            </w:r>
          </w:p>
        </w:tc>
        <w:tc>
          <w:tcPr>
            <w:tcW w:w="0" w:type="auto"/>
            <w:shd w:val="clear" w:color="auto" w:fill="auto"/>
          </w:tcPr>
          <w:p w14:paraId="4A5BB257"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3AD59A8F" w14:textId="77777777" w:rsidR="00401DD7" w:rsidRPr="007A3E52" w:rsidRDefault="00401DD7" w:rsidP="00401DD7">
            <w:pPr>
              <w:pStyle w:val="TAC"/>
              <w:rPr>
                <w:rFonts w:cs="Arial"/>
                <w:noProof/>
              </w:rPr>
            </w:pPr>
            <w:r w:rsidRPr="007A3E52">
              <w:rPr>
                <w:rFonts w:cs="Arial"/>
                <w:noProof/>
              </w:rPr>
              <w:t>1.8</w:t>
            </w:r>
          </w:p>
        </w:tc>
        <w:tc>
          <w:tcPr>
            <w:tcW w:w="0" w:type="auto"/>
            <w:shd w:val="clear" w:color="auto" w:fill="auto"/>
          </w:tcPr>
          <w:p w14:paraId="2F972975" w14:textId="77777777" w:rsidR="00401DD7" w:rsidRPr="007A3E52" w:rsidRDefault="00401DD7" w:rsidP="00401DD7">
            <w:pPr>
              <w:pStyle w:val="TAL"/>
              <w:rPr>
                <w:rFonts w:cs="Arial"/>
                <w:noProof/>
              </w:rPr>
            </w:pPr>
          </w:p>
        </w:tc>
      </w:tr>
      <w:tr w:rsidR="00401DD7" w:rsidRPr="007A3E52" w14:paraId="33C8E058" w14:textId="77777777" w:rsidTr="00401DD7">
        <w:trPr>
          <w:jc w:val="center"/>
        </w:trPr>
        <w:tc>
          <w:tcPr>
            <w:tcW w:w="0" w:type="auto"/>
            <w:gridSpan w:val="5"/>
            <w:shd w:val="clear" w:color="auto" w:fill="auto"/>
          </w:tcPr>
          <w:p w14:paraId="00FAE251" w14:textId="77777777" w:rsidR="00401DD7" w:rsidRPr="007A3E52" w:rsidRDefault="00401DD7" w:rsidP="00401DD7">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3C535C2C" w14:textId="77777777" w:rsidR="00401DD7" w:rsidRPr="007A3E52" w:rsidRDefault="00401DD7" w:rsidP="00401DD7"/>
    <w:p w14:paraId="6503DEE8" w14:textId="77777777" w:rsidR="00401DD7" w:rsidRPr="007A3E52" w:rsidRDefault="00401DD7" w:rsidP="00401DD7">
      <w:pPr>
        <w:pStyle w:val="TH"/>
      </w:pPr>
      <w:r w:rsidRPr="007A3E52">
        <w:lastRenderedPageBreak/>
        <w:t>Table A.7.3.</w:t>
      </w:r>
      <w:r>
        <w:t>101</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311257B6" w14:textId="77777777" w:rsidTr="00401DD7">
        <w:trPr>
          <w:cantSplit/>
          <w:jc w:val="center"/>
        </w:trPr>
        <w:tc>
          <w:tcPr>
            <w:tcW w:w="2126" w:type="dxa"/>
            <w:vMerge w:val="restart"/>
            <w:tcBorders>
              <w:top w:val="single" w:sz="4" w:space="0" w:color="auto"/>
              <w:left w:val="single" w:sz="4" w:space="0" w:color="auto"/>
            </w:tcBorders>
          </w:tcPr>
          <w:p w14:paraId="608B6769"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5F0B0E05"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4625BEB7"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678B33BB" w14:textId="77777777" w:rsidTr="00401DD7">
        <w:trPr>
          <w:cantSplit/>
          <w:jc w:val="center"/>
        </w:trPr>
        <w:tc>
          <w:tcPr>
            <w:tcW w:w="2126" w:type="dxa"/>
            <w:vMerge/>
            <w:tcBorders>
              <w:left w:val="single" w:sz="4" w:space="0" w:color="auto"/>
              <w:bottom w:val="single" w:sz="4" w:space="0" w:color="auto"/>
            </w:tcBorders>
          </w:tcPr>
          <w:p w14:paraId="27BBA3CE" w14:textId="77777777" w:rsidR="00401DD7" w:rsidRPr="007A3E52" w:rsidRDefault="00401DD7" w:rsidP="00401DD7">
            <w:pPr>
              <w:pStyle w:val="TAH"/>
              <w:rPr>
                <w:rFonts w:cs="Arial"/>
              </w:rPr>
            </w:pPr>
          </w:p>
        </w:tc>
        <w:tc>
          <w:tcPr>
            <w:tcW w:w="993" w:type="dxa"/>
            <w:vMerge/>
            <w:tcBorders>
              <w:bottom w:val="single" w:sz="4" w:space="0" w:color="auto"/>
            </w:tcBorders>
          </w:tcPr>
          <w:p w14:paraId="6487E2A3" w14:textId="77777777" w:rsidR="00401DD7" w:rsidRPr="007A3E52" w:rsidRDefault="00401DD7" w:rsidP="00401DD7">
            <w:pPr>
              <w:pStyle w:val="TAH"/>
              <w:rPr>
                <w:rFonts w:cs="Arial"/>
              </w:rPr>
            </w:pPr>
          </w:p>
        </w:tc>
        <w:tc>
          <w:tcPr>
            <w:tcW w:w="807" w:type="dxa"/>
            <w:tcBorders>
              <w:bottom w:val="single" w:sz="4" w:space="0" w:color="auto"/>
            </w:tcBorders>
          </w:tcPr>
          <w:p w14:paraId="4C0E6806"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5FB97BBB"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69CC8EB2" w14:textId="77777777" w:rsidR="00401DD7" w:rsidRPr="007A3E52" w:rsidRDefault="00401DD7" w:rsidP="00401DD7">
            <w:pPr>
              <w:pStyle w:val="TAH"/>
              <w:rPr>
                <w:rFonts w:cs="Arial"/>
              </w:rPr>
            </w:pPr>
            <w:r w:rsidRPr="007A3E52">
              <w:rPr>
                <w:rFonts w:cs="Arial"/>
              </w:rPr>
              <w:t>T3</w:t>
            </w:r>
          </w:p>
        </w:tc>
      </w:tr>
      <w:tr w:rsidR="00401DD7" w:rsidRPr="007A3E52" w14:paraId="10C34768" w14:textId="77777777" w:rsidTr="00401DD7">
        <w:trPr>
          <w:cantSplit/>
          <w:jc w:val="center"/>
        </w:trPr>
        <w:tc>
          <w:tcPr>
            <w:tcW w:w="2126" w:type="dxa"/>
            <w:tcBorders>
              <w:left w:val="single" w:sz="4" w:space="0" w:color="auto"/>
              <w:bottom w:val="single" w:sz="4" w:space="0" w:color="auto"/>
            </w:tcBorders>
          </w:tcPr>
          <w:p w14:paraId="624C6A71"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289C6544"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12E5B0FB" w14:textId="77777777" w:rsidR="00401DD7" w:rsidRPr="007A3E52" w:rsidRDefault="00401DD7" w:rsidP="00401DD7">
            <w:pPr>
              <w:pStyle w:val="TAC"/>
              <w:rPr>
                <w:rFonts w:cs="Arial"/>
              </w:rPr>
            </w:pPr>
            <w:r w:rsidRPr="007A3E52">
              <w:rPr>
                <w:rFonts w:cs="Arial"/>
              </w:rPr>
              <w:t>1</w:t>
            </w:r>
          </w:p>
        </w:tc>
      </w:tr>
      <w:tr w:rsidR="00401DD7" w:rsidRPr="007A3E52" w14:paraId="157232C9" w14:textId="77777777" w:rsidTr="00401DD7">
        <w:trPr>
          <w:cantSplit/>
          <w:jc w:val="center"/>
        </w:trPr>
        <w:tc>
          <w:tcPr>
            <w:tcW w:w="2126" w:type="dxa"/>
            <w:tcBorders>
              <w:left w:val="single" w:sz="4" w:space="0" w:color="auto"/>
              <w:bottom w:val="single" w:sz="4" w:space="0" w:color="auto"/>
            </w:tcBorders>
          </w:tcPr>
          <w:p w14:paraId="2E97196E"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75B750B9"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14A0B927" w14:textId="77777777" w:rsidR="00401DD7" w:rsidRPr="007A3E52" w:rsidRDefault="00401DD7" w:rsidP="00401DD7">
            <w:pPr>
              <w:pStyle w:val="TAC"/>
              <w:rPr>
                <w:rFonts w:cs="Arial"/>
              </w:rPr>
            </w:pPr>
            <w:r w:rsidRPr="007A3E52">
              <w:rPr>
                <w:rFonts w:cs="Arial"/>
              </w:rPr>
              <w:t>5:</w:t>
            </w:r>
          </w:p>
          <w:p w14:paraId="74EBCF07" w14:textId="77777777" w:rsidR="00401DD7" w:rsidRPr="007A3E52" w:rsidRDefault="00401DD7" w:rsidP="00401DD7">
            <w:pPr>
              <w:pStyle w:val="TAC"/>
              <w:rPr>
                <w:rFonts w:cs="Arial"/>
              </w:rPr>
            </w:pPr>
            <w:r w:rsidRPr="007A3E52">
              <w:rPr>
                <w:rFonts w:cs="Arial"/>
              </w:rPr>
              <w:t>10</w:t>
            </w:r>
          </w:p>
        </w:tc>
      </w:tr>
      <w:tr w:rsidR="00401DD7" w:rsidRPr="007A3E52" w14:paraId="65874833" w14:textId="77777777" w:rsidTr="00401DD7">
        <w:trPr>
          <w:cantSplit/>
          <w:jc w:val="center"/>
        </w:trPr>
        <w:tc>
          <w:tcPr>
            <w:tcW w:w="2126" w:type="dxa"/>
            <w:tcBorders>
              <w:left w:val="single" w:sz="4" w:space="0" w:color="auto"/>
              <w:bottom w:val="single" w:sz="4" w:space="0" w:color="auto"/>
            </w:tcBorders>
          </w:tcPr>
          <w:p w14:paraId="59130A95" w14:textId="77777777" w:rsidR="00401DD7" w:rsidRPr="007A3E52" w:rsidRDefault="00401DD7" w:rsidP="00401DD7">
            <w:pPr>
              <w:pStyle w:val="TAL"/>
              <w:rPr>
                <w:rFonts w:cs="Arial"/>
                <w:bCs/>
              </w:rPr>
            </w:pPr>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bottom w:val="single" w:sz="4" w:space="0" w:color="auto"/>
            </w:tcBorders>
          </w:tcPr>
          <w:p w14:paraId="4A89CD7F" w14:textId="77777777" w:rsidR="00401DD7" w:rsidRPr="007A3E52" w:rsidRDefault="00401DD7" w:rsidP="00401DD7">
            <w:pPr>
              <w:pStyle w:val="TAC"/>
              <w:rPr>
                <w:rFonts w:cs="Arial"/>
              </w:rPr>
            </w:pPr>
          </w:p>
        </w:tc>
        <w:tc>
          <w:tcPr>
            <w:tcW w:w="2509" w:type="dxa"/>
            <w:gridSpan w:val="3"/>
            <w:tcBorders>
              <w:bottom w:val="single" w:sz="4" w:space="0" w:color="auto"/>
            </w:tcBorders>
          </w:tcPr>
          <w:p w14:paraId="239D5309" w14:textId="77777777" w:rsidR="00401DD7" w:rsidRPr="007A3E52" w:rsidRDefault="00401DD7" w:rsidP="00401DD7">
            <w:pPr>
              <w:pStyle w:val="TAC"/>
              <w:rPr>
                <w:rFonts w:cs="Arial"/>
              </w:rPr>
            </w:pPr>
            <w:r w:rsidRPr="007A3E52">
              <w:rPr>
                <w:rFonts w:cs="Arial"/>
              </w:rPr>
              <w:t>6</w:t>
            </w:r>
          </w:p>
        </w:tc>
      </w:tr>
      <w:tr w:rsidR="00401DD7" w:rsidRPr="007A3E52" w14:paraId="3A6D125E" w14:textId="77777777" w:rsidTr="00401DD7">
        <w:trPr>
          <w:cantSplit/>
          <w:jc w:val="center"/>
        </w:trPr>
        <w:tc>
          <w:tcPr>
            <w:tcW w:w="2126" w:type="dxa"/>
            <w:tcBorders>
              <w:left w:val="single" w:sz="4" w:space="0" w:color="auto"/>
              <w:bottom w:val="single" w:sz="4" w:space="0" w:color="auto"/>
            </w:tcBorders>
          </w:tcPr>
          <w:p w14:paraId="11E9B4C1" w14:textId="77777777" w:rsidR="00401DD7" w:rsidRPr="007A3E52" w:rsidRDefault="00401DD7" w:rsidP="00401DD7">
            <w:pPr>
              <w:pStyle w:val="TAL"/>
              <w:rPr>
                <w:rFonts w:cs="Arial"/>
                <w:bCs/>
              </w:rPr>
            </w:pPr>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bottom w:val="single" w:sz="4" w:space="0" w:color="auto"/>
            </w:tcBorders>
          </w:tcPr>
          <w:p w14:paraId="4DC81CFD" w14:textId="77777777" w:rsidR="00401DD7" w:rsidRPr="007A3E52" w:rsidRDefault="00401DD7" w:rsidP="00401DD7">
            <w:pPr>
              <w:pStyle w:val="TAC"/>
              <w:rPr>
                <w:rFonts w:cs="Arial"/>
              </w:rPr>
            </w:pPr>
          </w:p>
        </w:tc>
        <w:tc>
          <w:tcPr>
            <w:tcW w:w="2509" w:type="dxa"/>
            <w:gridSpan w:val="3"/>
            <w:tcBorders>
              <w:bottom w:val="single" w:sz="4" w:space="0" w:color="auto"/>
            </w:tcBorders>
          </w:tcPr>
          <w:p w14:paraId="110CFDB0" w14:textId="77777777" w:rsidR="00401DD7" w:rsidRPr="007A3E52" w:rsidRDefault="00401DD7" w:rsidP="00401DD7">
            <w:pPr>
              <w:pStyle w:val="TAC"/>
              <w:rPr>
                <w:rFonts w:cs="Arial"/>
              </w:rPr>
            </w:pPr>
            <w:r w:rsidRPr="007A3E52">
              <w:rPr>
                <w:rFonts w:cs="Arial"/>
              </w:rPr>
              <w:t>1</w:t>
            </w:r>
          </w:p>
        </w:tc>
      </w:tr>
      <w:tr w:rsidR="00401DD7" w:rsidRPr="007A3E52" w14:paraId="7533865A" w14:textId="77777777" w:rsidTr="00401DD7">
        <w:trPr>
          <w:cantSplit/>
          <w:jc w:val="center"/>
        </w:trPr>
        <w:tc>
          <w:tcPr>
            <w:tcW w:w="2126" w:type="dxa"/>
            <w:tcBorders>
              <w:left w:val="single" w:sz="4" w:space="0" w:color="auto"/>
              <w:bottom w:val="single" w:sz="4" w:space="0" w:color="auto"/>
            </w:tcBorders>
          </w:tcPr>
          <w:p w14:paraId="05667A4B"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476E3011" w14:textId="77777777" w:rsidR="00401DD7" w:rsidRPr="007A3E52" w:rsidRDefault="00401DD7" w:rsidP="00401DD7">
            <w:pPr>
              <w:pStyle w:val="TAC"/>
              <w:rPr>
                <w:rFonts w:cs="Arial"/>
              </w:rPr>
            </w:pPr>
          </w:p>
        </w:tc>
        <w:tc>
          <w:tcPr>
            <w:tcW w:w="2509" w:type="dxa"/>
            <w:gridSpan w:val="3"/>
            <w:tcBorders>
              <w:bottom w:val="single" w:sz="4" w:space="0" w:color="auto"/>
            </w:tcBorders>
          </w:tcPr>
          <w:p w14:paraId="6936C514" w14:textId="77777777" w:rsidR="00401DD7" w:rsidRPr="007A3E52" w:rsidRDefault="00401DD7" w:rsidP="00401DD7">
            <w:pPr>
              <w:pStyle w:val="TAC"/>
              <w:rPr>
                <w:rFonts w:cs="Arial"/>
                <w:noProof/>
                <w:vertAlign w:val="superscript"/>
              </w:rPr>
            </w:pPr>
            <w:r w:rsidRPr="007A3E52">
              <w:rPr>
                <w:rFonts w:cs="Arial"/>
                <w:noProof/>
              </w:rPr>
              <w:t>R.17 FDD</w:t>
            </w:r>
          </w:p>
        </w:tc>
      </w:tr>
      <w:tr w:rsidR="00401DD7" w:rsidRPr="007A3E52" w14:paraId="5045267B" w14:textId="77777777" w:rsidTr="00401DD7">
        <w:trPr>
          <w:cantSplit/>
          <w:jc w:val="center"/>
        </w:trPr>
        <w:tc>
          <w:tcPr>
            <w:tcW w:w="2126" w:type="dxa"/>
            <w:tcBorders>
              <w:left w:val="single" w:sz="4" w:space="0" w:color="auto"/>
              <w:bottom w:val="single" w:sz="4" w:space="0" w:color="auto"/>
            </w:tcBorders>
          </w:tcPr>
          <w:p w14:paraId="54B60EB9"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675FBBED" w14:textId="77777777" w:rsidR="00401DD7" w:rsidRPr="007A3E52" w:rsidRDefault="00401DD7" w:rsidP="00401DD7">
            <w:pPr>
              <w:pStyle w:val="TAC"/>
              <w:rPr>
                <w:rFonts w:cs="Arial"/>
              </w:rPr>
            </w:pPr>
          </w:p>
        </w:tc>
        <w:tc>
          <w:tcPr>
            <w:tcW w:w="2509" w:type="dxa"/>
            <w:gridSpan w:val="3"/>
            <w:tcBorders>
              <w:bottom w:val="single" w:sz="4" w:space="0" w:color="auto"/>
            </w:tcBorders>
          </w:tcPr>
          <w:p w14:paraId="5EB96271"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09025FBF"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3B1FDBEF" w14:textId="77777777" w:rsidR="00401DD7" w:rsidRPr="007A3E52" w:rsidRDefault="00401DD7" w:rsidP="00401DD7">
            <w:pPr>
              <w:pStyle w:val="TAC"/>
              <w:rPr>
                <w:rFonts w:cs="Arial"/>
              </w:rPr>
            </w:pPr>
          </w:p>
        </w:tc>
      </w:tr>
      <w:tr w:rsidR="00401DD7" w:rsidRPr="007A3E52" w14:paraId="5C746A06" w14:textId="77777777" w:rsidTr="00401DD7">
        <w:trPr>
          <w:cantSplit/>
          <w:jc w:val="center"/>
        </w:trPr>
        <w:tc>
          <w:tcPr>
            <w:tcW w:w="2126" w:type="dxa"/>
            <w:tcBorders>
              <w:left w:val="single" w:sz="4" w:space="0" w:color="auto"/>
              <w:bottom w:val="single" w:sz="4" w:space="0" w:color="auto"/>
            </w:tcBorders>
          </w:tcPr>
          <w:p w14:paraId="07E2218A"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092D7158" w14:textId="77777777" w:rsidR="00401DD7" w:rsidRPr="007A3E52" w:rsidRDefault="00401DD7" w:rsidP="00401DD7">
            <w:pPr>
              <w:pStyle w:val="TAC"/>
              <w:rPr>
                <w:rFonts w:cs="Arial"/>
              </w:rPr>
            </w:pPr>
          </w:p>
        </w:tc>
        <w:tc>
          <w:tcPr>
            <w:tcW w:w="2509" w:type="dxa"/>
            <w:gridSpan w:val="3"/>
            <w:tcBorders>
              <w:bottom w:val="single" w:sz="4" w:space="0" w:color="auto"/>
            </w:tcBorders>
          </w:tcPr>
          <w:p w14:paraId="2F61F803" w14:textId="77777777" w:rsidR="00401DD7" w:rsidRPr="007A3E52" w:rsidRDefault="00401DD7" w:rsidP="00401DD7">
            <w:pPr>
              <w:pStyle w:val="TAC"/>
              <w:rPr>
                <w:rFonts w:cs="Arial"/>
              </w:rPr>
            </w:pPr>
            <w:r w:rsidRPr="007A3E52">
              <w:rPr>
                <w:rFonts w:cs="Arial"/>
              </w:rPr>
              <w:t>-3</w:t>
            </w:r>
          </w:p>
        </w:tc>
      </w:tr>
      <w:tr w:rsidR="00401DD7" w:rsidRPr="007A3E52" w14:paraId="17728BF8" w14:textId="77777777" w:rsidTr="00401DD7">
        <w:trPr>
          <w:cantSplit/>
          <w:jc w:val="center"/>
        </w:trPr>
        <w:tc>
          <w:tcPr>
            <w:tcW w:w="2126" w:type="dxa"/>
            <w:tcBorders>
              <w:left w:val="single" w:sz="4" w:space="0" w:color="auto"/>
              <w:bottom w:val="single" w:sz="4" w:space="0" w:color="auto"/>
            </w:tcBorders>
          </w:tcPr>
          <w:p w14:paraId="79144756"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1A01A24F"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4BBC721C" w14:textId="77777777" w:rsidR="00401DD7" w:rsidRPr="007A3E52" w:rsidRDefault="00401DD7" w:rsidP="00401DD7">
            <w:pPr>
              <w:pStyle w:val="TAC"/>
              <w:rPr>
                <w:rFonts w:cs="Arial"/>
              </w:rPr>
            </w:pPr>
            <w:r w:rsidRPr="007A3E52">
              <w:rPr>
                <w:rFonts w:cs="Arial"/>
              </w:rPr>
              <w:t>0</w:t>
            </w:r>
          </w:p>
        </w:tc>
      </w:tr>
      <w:tr w:rsidR="00401DD7" w:rsidRPr="007A3E52" w14:paraId="72385B43" w14:textId="77777777" w:rsidTr="00401DD7">
        <w:trPr>
          <w:cantSplit/>
          <w:jc w:val="center"/>
        </w:trPr>
        <w:tc>
          <w:tcPr>
            <w:tcW w:w="2126" w:type="dxa"/>
            <w:tcBorders>
              <w:left w:val="single" w:sz="4" w:space="0" w:color="auto"/>
              <w:bottom w:val="single" w:sz="4" w:space="0" w:color="auto"/>
            </w:tcBorders>
          </w:tcPr>
          <w:p w14:paraId="20705CDF"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11A79E32"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666CAD11" w14:textId="77777777" w:rsidR="00401DD7" w:rsidRPr="007A3E52" w:rsidRDefault="00401DD7" w:rsidP="00401DD7">
            <w:pPr>
              <w:pStyle w:val="TAC"/>
              <w:rPr>
                <w:rFonts w:cs="Arial"/>
              </w:rPr>
            </w:pPr>
            <w:r w:rsidRPr="007A3E52">
              <w:rPr>
                <w:rFonts w:cs="Arial"/>
              </w:rPr>
              <w:t>0</w:t>
            </w:r>
          </w:p>
        </w:tc>
      </w:tr>
      <w:tr w:rsidR="00401DD7" w:rsidRPr="007A3E52" w14:paraId="36223D14" w14:textId="77777777" w:rsidTr="00401DD7">
        <w:trPr>
          <w:cantSplit/>
          <w:jc w:val="center"/>
        </w:trPr>
        <w:tc>
          <w:tcPr>
            <w:tcW w:w="2126" w:type="dxa"/>
            <w:tcBorders>
              <w:left w:val="single" w:sz="4" w:space="0" w:color="auto"/>
              <w:bottom w:val="single" w:sz="4" w:space="0" w:color="auto"/>
            </w:tcBorders>
          </w:tcPr>
          <w:p w14:paraId="7711FD5E"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0831EBE0"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7E329310" w14:textId="77777777" w:rsidR="00401DD7" w:rsidRPr="007A3E52" w:rsidRDefault="00401DD7" w:rsidP="00401DD7">
            <w:pPr>
              <w:pStyle w:val="TAC"/>
              <w:rPr>
                <w:rFonts w:cs="Arial"/>
              </w:rPr>
            </w:pPr>
          </w:p>
          <w:p w14:paraId="7540D0D5" w14:textId="77777777" w:rsidR="00401DD7" w:rsidRPr="007A3E52" w:rsidRDefault="00401DD7" w:rsidP="00401DD7">
            <w:pPr>
              <w:pStyle w:val="TAC"/>
              <w:rPr>
                <w:rFonts w:cs="Arial"/>
              </w:rPr>
            </w:pPr>
          </w:p>
          <w:p w14:paraId="52987DAE" w14:textId="77777777" w:rsidR="00401DD7" w:rsidRPr="007A3E52" w:rsidRDefault="00401DD7" w:rsidP="00401DD7">
            <w:pPr>
              <w:pStyle w:val="TAC"/>
              <w:rPr>
                <w:rFonts w:cs="Arial"/>
              </w:rPr>
            </w:pPr>
          </w:p>
          <w:p w14:paraId="3F1A5141" w14:textId="77777777" w:rsidR="00401DD7" w:rsidRPr="007A3E52" w:rsidRDefault="00401DD7" w:rsidP="00401DD7">
            <w:pPr>
              <w:pStyle w:val="TAC"/>
              <w:rPr>
                <w:rFonts w:cs="Arial"/>
              </w:rPr>
            </w:pPr>
          </w:p>
          <w:p w14:paraId="6FAC0AAB" w14:textId="77777777" w:rsidR="00401DD7" w:rsidRPr="007A3E52" w:rsidRDefault="00401DD7" w:rsidP="00401DD7">
            <w:pPr>
              <w:pStyle w:val="TAC"/>
              <w:rPr>
                <w:rFonts w:cs="Arial"/>
              </w:rPr>
            </w:pPr>
            <w:r w:rsidRPr="007A3E52">
              <w:rPr>
                <w:rFonts w:cs="Arial"/>
              </w:rPr>
              <w:t>-3</w:t>
            </w:r>
          </w:p>
        </w:tc>
      </w:tr>
      <w:tr w:rsidR="00401DD7" w:rsidRPr="007A3E52" w14:paraId="0A2D45D6" w14:textId="77777777" w:rsidTr="00401DD7">
        <w:trPr>
          <w:cantSplit/>
          <w:jc w:val="center"/>
        </w:trPr>
        <w:tc>
          <w:tcPr>
            <w:tcW w:w="2126" w:type="dxa"/>
            <w:tcBorders>
              <w:left w:val="single" w:sz="4" w:space="0" w:color="auto"/>
              <w:bottom w:val="single" w:sz="4" w:space="0" w:color="auto"/>
            </w:tcBorders>
          </w:tcPr>
          <w:p w14:paraId="5A8E04F3"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560D292"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3E7ADAEB" w14:textId="77777777" w:rsidR="00401DD7" w:rsidRPr="007A3E52" w:rsidRDefault="00401DD7" w:rsidP="00401DD7">
            <w:pPr>
              <w:pStyle w:val="TAC"/>
              <w:rPr>
                <w:rFonts w:cs="Arial"/>
              </w:rPr>
            </w:pPr>
          </w:p>
        </w:tc>
      </w:tr>
      <w:tr w:rsidR="00401DD7" w:rsidRPr="007A3E52" w14:paraId="1F1059B3" w14:textId="77777777" w:rsidTr="00401DD7">
        <w:trPr>
          <w:cantSplit/>
          <w:jc w:val="center"/>
        </w:trPr>
        <w:tc>
          <w:tcPr>
            <w:tcW w:w="2126" w:type="dxa"/>
            <w:tcBorders>
              <w:left w:val="single" w:sz="4" w:space="0" w:color="auto"/>
              <w:bottom w:val="single" w:sz="4" w:space="0" w:color="auto"/>
            </w:tcBorders>
          </w:tcPr>
          <w:p w14:paraId="05DCDBC4"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04E7AA73"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4682B2C0" w14:textId="77777777" w:rsidR="00401DD7" w:rsidRPr="007A3E52" w:rsidRDefault="00401DD7" w:rsidP="00401DD7">
            <w:pPr>
              <w:pStyle w:val="TAC"/>
              <w:rPr>
                <w:rFonts w:cs="Arial"/>
              </w:rPr>
            </w:pPr>
          </w:p>
        </w:tc>
      </w:tr>
      <w:tr w:rsidR="00401DD7" w:rsidRPr="007A3E52" w14:paraId="41B1044F" w14:textId="77777777" w:rsidTr="00401DD7">
        <w:trPr>
          <w:cantSplit/>
          <w:jc w:val="center"/>
        </w:trPr>
        <w:tc>
          <w:tcPr>
            <w:tcW w:w="2126" w:type="dxa"/>
            <w:tcBorders>
              <w:left w:val="single" w:sz="4" w:space="0" w:color="auto"/>
              <w:bottom w:val="single" w:sz="4" w:space="0" w:color="auto"/>
            </w:tcBorders>
          </w:tcPr>
          <w:p w14:paraId="514DFBB9"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37BEBDED"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B88FF25" w14:textId="77777777" w:rsidR="00401DD7" w:rsidRPr="007A3E52" w:rsidRDefault="00401DD7" w:rsidP="00401DD7">
            <w:pPr>
              <w:pStyle w:val="TAC"/>
              <w:rPr>
                <w:rFonts w:cs="Arial"/>
              </w:rPr>
            </w:pPr>
          </w:p>
        </w:tc>
      </w:tr>
      <w:tr w:rsidR="00401DD7" w:rsidRPr="007A3E52" w14:paraId="09E472ED" w14:textId="77777777" w:rsidTr="00401DD7">
        <w:trPr>
          <w:cantSplit/>
          <w:jc w:val="center"/>
        </w:trPr>
        <w:tc>
          <w:tcPr>
            <w:tcW w:w="2126" w:type="dxa"/>
            <w:tcBorders>
              <w:left w:val="single" w:sz="4" w:space="0" w:color="auto"/>
              <w:bottom w:val="single" w:sz="4" w:space="0" w:color="auto"/>
            </w:tcBorders>
            <w:vAlign w:val="center"/>
          </w:tcPr>
          <w:p w14:paraId="3EFF2AAF"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5E154933"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1A60A42" w14:textId="77777777" w:rsidR="00401DD7" w:rsidRPr="007A3E52" w:rsidRDefault="00401DD7" w:rsidP="00401DD7">
            <w:pPr>
              <w:pStyle w:val="TAC"/>
              <w:rPr>
                <w:rFonts w:cs="Arial"/>
              </w:rPr>
            </w:pPr>
          </w:p>
        </w:tc>
      </w:tr>
      <w:tr w:rsidR="00401DD7" w:rsidRPr="007A3E52" w14:paraId="31C2C6D4" w14:textId="77777777" w:rsidTr="00401DD7">
        <w:trPr>
          <w:cantSplit/>
          <w:jc w:val="center"/>
        </w:trPr>
        <w:tc>
          <w:tcPr>
            <w:tcW w:w="2126" w:type="dxa"/>
            <w:tcBorders>
              <w:left w:val="single" w:sz="4" w:space="0" w:color="auto"/>
              <w:bottom w:val="single" w:sz="4" w:space="0" w:color="auto"/>
            </w:tcBorders>
            <w:vAlign w:val="center"/>
          </w:tcPr>
          <w:p w14:paraId="1C19A5C6"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1EF94ED6"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5D521A2B" w14:textId="77777777" w:rsidR="00401DD7" w:rsidRPr="007A3E52" w:rsidRDefault="00401DD7" w:rsidP="00401DD7">
            <w:pPr>
              <w:pStyle w:val="TAC"/>
              <w:rPr>
                <w:rFonts w:cs="Arial"/>
              </w:rPr>
            </w:pPr>
          </w:p>
        </w:tc>
      </w:tr>
      <w:tr w:rsidR="00401DD7" w:rsidRPr="007A3E52" w14:paraId="50D49F28" w14:textId="77777777" w:rsidTr="00401DD7">
        <w:trPr>
          <w:cantSplit/>
          <w:jc w:val="center"/>
        </w:trPr>
        <w:tc>
          <w:tcPr>
            <w:tcW w:w="2126" w:type="dxa"/>
            <w:tcBorders>
              <w:left w:val="single" w:sz="4" w:space="0" w:color="auto"/>
              <w:bottom w:val="single" w:sz="4" w:space="0" w:color="auto"/>
            </w:tcBorders>
          </w:tcPr>
          <w:p w14:paraId="18527960" w14:textId="77777777" w:rsidR="00401DD7" w:rsidRPr="007A3E52" w:rsidRDefault="00401DD7" w:rsidP="00401DD7">
            <w:pPr>
              <w:pStyle w:val="TAL"/>
              <w:rPr>
                <w:rFonts w:cs="Arial"/>
              </w:rPr>
            </w:pPr>
            <w:r w:rsidRPr="007A3E52">
              <w:rPr>
                <w:rFonts w:cs="Arial"/>
                <w:position w:val="-12"/>
              </w:rPr>
              <w:object w:dxaOrig="420" w:dyaOrig="360" w14:anchorId="25BD8C7B">
                <v:shape id="_x0000_i1033" type="#_x0000_t75" style="width:20.25pt;height:21pt" o:ole="" fillcolor="window">
                  <v:imagedata r:id="rId15" o:title=""/>
                </v:shape>
                <o:OLEObject Type="Embed" ProgID="Equation.3" ShapeID="_x0000_i1033" DrawAspect="Content" ObjectID="_1673902150" r:id="rId26"/>
              </w:object>
            </w:r>
          </w:p>
        </w:tc>
        <w:tc>
          <w:tcPr>
            <w:tcW w:w="993" w:type="dxa"/>
            <w:tcBorders>
              <w:bottom w:val="single" w:sz="4" w:space="0" w:color="auto"/>
            </w:tcBorders>
          </w:tcPr>
          <w:p w14:paraId="2F0720DB"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3F844840" w14:textId="77777777" w:rsidR="00401DD7" w:rsidRPr="007A3E52" w:rsidRDefault="00401DD7" w:rsidP="00401DD7">
            <w:pPr>
              <w:pStyle w:val="TAC"/>
              <w:rPr>
                <w:rFonts w:cs="Arial"/>
              </w:rPr>
            </w:pPr>
            <w:r w:rsidRPr="007A3E52">
              <w:rPr>
                <w:rFonts w:cs="Arial"/>
              </w:rPr>
              <w:t>-98</w:t>
            </w:r>
          </w:p>
        </w:tc>
      </w:tr>
      <w:tr w:rsidR="00401DD7" w:rsidRPr="007A3E52" w14:paraId="1B7C7801" w14:textId="77777777" w:rsidTr="00401DD7">
        <w:trPr>
          <w:cantSplit/>
          <w:trHeight w:val="675"/>
          <w:jc w:val="center"/>
        </w:trPr>
        <w:tc>
          <w:tcPr>
            <w:tcW w:w="2126" w:type="dxa"/>
          </w:tcPr>
          <w:p w14:paraId="07EAAE8E"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51373C13" w14:textId="77777777" w:rsidR="00401DD7" w:rsidRPr="007A3E52" w:rsidRDefault="00401DD7" w:rsidP="00401DD7">
            <w:pPr>
              <w:pStyle w:val="TAC"/>
              <w:rPr>
                <w:rFonts w:cs="Arial"/>
              </w:rPr>
            </w:pPr>
            <w:r w:rsidRPr="007A3E52">
              <w:rPr>
                <w:rFonts w:cs="Arial"/>
              </w:rPr>
              <w:t>dB</w:t>
            </w:r>
          </w:p>
        </w:tc>
        <w:tc>
          <w:tcPr>
            <w:tcW w:w="807" w:type="dxa"/>
          </w:tcPr>
          <w:p w14:paraId="4F089179" w14:textId="77777777" w:rsidR="00401DD7" w:rsidRPr="007A3E52" w:rsidRDefault="00401DD7" w:rsidP="00401DD7">
            <w:pPr>
              <w:pStyle w:val="TAC"/>
              <w:rPr>
                <w:rFonts w:eastAsia="MS Mincho" w:cs="Arial"/>
              </w:rPr>
            </w:pPr>
            <w:r w:rsidRPr="007A3E52">
              <w:rPr>
                <w:rFonts w:cs="Arial"/>
                <w:lang w:eastAsia="zh-CN"/>
              </w:rPr>
              <w:t>-10</w:t>
            </w:r>
          </w:p>
        </w:tc>
        <w:tc>
          <w:tcPr>
            <w:tcW w:w="851" w:type="dxa"/>
          </w:tcPr>
          <w:p w14:paraId="16C1B05E" w14:textId="77777777" w:rsidR="00401DD7" w:rsidRPr="007A3E52" w:rsidRDefault="00401DD7" w:rsidP="00401DD7">
            <w:pPr>
              <w:pStyle w:val="TAC"/>
              <w:rPr>
                <w:rFonts w:eastAsia="MS Mincho" w:cs="Arial"/>
              </w:rPr>
            </w:pPr>
            <w:del w:id="25" w:author="Kazuyoshi Uesaka" w:date="2021-01-05T16:10:00Z">
              <w:r w:rsidRPr="007A3E52" w:rsidDel="00576FE8">
                <w:rPr>
                  <w:rFonts w:eastAsia="MS Mincho" w:cs="Arial"/>
                  <w:lang w:eastAsia="ja-JP"/>
                </w:rPr>
                <w:delText>[</w:delText>
              </w:r>
            </w:del>
            <w:r w:rsidRPr="007A3E52">
              <w:rPr>
                <w:rFonts w:eastAsia="MS Mincho" w:cs="Arial"/>
                <w:lang w:eastAsia="ja-JP"/>
              </w:rPr>
              <w:t>-1</w:t>
            </w:r>
            <w:r>
              <w:rPr>
                <w:rFonts w:eastAsia="MS Mincho" w:cs="Arial"/>
                <w:lang w:eastAsia="ja-JP"/>
              </w:rPr>
              <w:t>6.8</w:t>
            </w:r>
            <w:del w:id="26" w:author="Kazuyoshi Uesaka" w:date="2021-01-05T16:10:00Z">
              <w:r w:rsidRPr="007A3E52" w:rsidDel="00576FE8">
                <w:rPr>
                  <w:rFonts w:eastAsia="MS Mincho" w:cs="Arial"/>
                  <w:lang w:eastAsia="ja-JP"/>
                </w:rPr>
                <w:delText>]</w:delText>
              </w:r>
            </w:del>
          </w:p>
        </w:tc>
        <w:tc>
          <w:tcPr>
            <w:tcW w:w="851" w:type="dxa"/>
          </w:tcPr>
          <w:p w14:paraId="1F97BEB9" w14:textId="77777777" w:rsidR="00401DD7" w:rsidRPr="007A3E52" w:rsidRDefault="00401DD7" w:rsidP="00401DD7">
            <w:pPr>
              <w:pStyle w:val="TAC"/>
              <w:rPr>
                <w:rFonts w:eastAsia="MS Mincho" w:cs="Arial"/>
              </w:rPr>
            </w:pPr>
            <w:del w:id="27" w:author="Kazuyoshi Uesaka" w:date="2021-01-05T16:10:00Z">
              <w:r w:rsidRPr="007A3E52" w:rsidDel="00576FE8">
                <w:rPr>
                  <w:rFonts w:eastAsia="MS Mincho" w:cs="Arial"/>
                  <w:lang w:eastAsia="ja-JP"/>
                </w:rPr>
                <w:delText>[</w:delText>
              </w:r>
            </w:del>
            <w:r w:rsidRPr="007A3E52">
              <w:rPr>
                <w:rFonts w:eastAsia="MS Mincho" w:cs="Arial"/>
                <w:lang w:eastAsia="ja-JP"/>
              </w:rPr>
              <w:t>-2</w:t>
            </w:r>
            <w:r>
              <w:rPr>
                <w:rFonts w:eastAsia="MS Mincho" w:cs="Arial"/>
                <w:lang w:eastAsia="ja-JP"/>
              </w:rPr>
              <w:t>2.8</w:t>
            </w:r>
            <w:del w:id="28" w:author="Kazuyoshi Uesaka" w:date="2021-01-05T16:10:00Z">
              <w:r w:rsidRPr="007A3E52" w:rsidDel="00576FE8">
                <w:rPr>
                  <w:rFonts w:eastAsia="MS Mincho" w:cs="Arial"/>
                  <w:lang w:eastAsia="ja-JP"/>
                </w:rPr>
                <w:delText>]</w:delText>
              </w:r>
            </w:del>
          </w:p>
        </w:tc>
      </w:tr>
      <w:tr w:rsidR="00401DD7" w:rsidRPr="007A3E52" w14:paraId="0F0E13C5" w14:textId="77777777" w:rsidTr="00401DD7">
        <w:trPr>
          <w:cantSplit/>
          <w:trHeight w:val="129"/>
          <w:jc w:val="center"/>
        </w:trPr>
        <w:tc>
          <w:tcPr>
            <w:tcW w:w="2126" w:type="dxa"/>
          </w:tcPr>
          <w:p w14:paraId="11148C11"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5C4E2983" w14:textId="77777777" w:rsidR="00401DD7" w:rsidRPr="007A3E52" w:rsidRDefault="00401DD7" w:rsidP="00401DD7">
            <w:pPr>
              <w:pStyle w:val="TAC"/>
              <w:rPr>
                <w:rFonts w:cs="Arial"/>
              </w:rPr>
            </w:pPr>
          </w:p>
        </w:tc>
        <w:tc>
          <w:tcPr>
            <w:tcW w:w="2509" w:type="dxa"/>
            <w:gridSpan w:val="3"/>
          </w:tcPr>
          <w:p w14:paraId="3D9B6F6A"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09AD4822" w14:textId="77777777" w:rsidTr="00401DD7">
        <w:trPr>
          <w:cantSplit/>
          <w:trHeight w:val="243"/>
          <w:jc w:val="center"/>
        </w:trPr>
        <w:tc>
          <w:tcPr>
            <w:tcW w:w="2126" w:type="dxa"/>
          </w:tcPr>
          <w:p w14:paraId="2A193360"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23D4B64E" w14:textId="77777777" w:rsidR="00401DD7" w:rsidRPr="007A3E52" w:rsidRDefault="00401DD7" w:rsidP="00401DD7">
            <w:pPr>
              <w:pStyle w:val="TAC"/>
              <w:rPr>
                <w:rFonts w:cs="Arial"/>
              </w:rPr>
            </w:pPr>
          </w:p>
        </w:tc>
        <w:tc>
          <w:tcPr>
            <w:tcW w:w="2509" w:type="dxa"/>
            <w:gridSpan w:val="3"/>
          </w:tcPr>
          <w:p w14:paraId="32628C4E"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0FB573B1" w14:textId="77777777" w:rsidTr="00401DD7">
        <w:trPr>
          <w:cantSplit/>
          <w:trHeight w:val="243"/>
          <w:jc w:val="center"/>
        </w:trPr>
        <w:tc>
          <w:tcPr>
            <w:tcW w:w="5628" w:type="dxa"/>
            <w:gridSpan w:val="5"/>
          </w:tcPr>
          <w:p w14:paraId="57B4F1E1" w14:textId="77777777" w:rsidR="00401DD7" w:rsidRPr="007A3E52" w:rsidRDefault="00401DD7" w:rsidP="00401DD7">
            <w:pPr>
              <w:pStyle w:val="TAN"/>
              <w:rPr>
                <w:rFonts w:cs="Arial"/>
              </w:rPr>
            </w:pPr>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7A3E52">
                <w:rPr>
                  <w:rFonts w:cs="Arial"/>
                </w:rPr>
                <w:t>-2 in</w:t>
              </w:r>
            </w:smartTag>
            <w:r w:rsidRPr="007A3E52">
              <w:rPr>
                <w:rFonts w:cs="Arial"/>
              </w:rPr>
              <w:t xml:space="preserve"> TS 36.211.</w:t>
            </w:r>
          </w:p>
          <w:p w14:paraId="53B0210D" w14:textId="77777777" w:rsidR="00401DD7" w:rsidRPr="007A3E52" w:rsidRDefault="00401DD7" w:rsidP="00401DD7">
            <w:pPr>
              <w:pStyle w:val="TAN"/>
              <w:rPr>
                <w:rFonts w:cs="Arial"/>
              </w:rPr>
            </w:pPr>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26F0C12C" w14:textId="77777777" w:rsidR="00401DD7" w:rsidRPr="007A3E52" w:rsidRDefault="00401DD7" w:rsidP="00401DD7">
            <w:pPr>
              <w:pStyle w:val="TAN"/>
              <w:rPr>
                <w:rFonts w:eastAsia="MS Mincho" w:cs="Arial"/>
                <w:snapToGrid w:val="0"/>
              </w:rPr>
            </w:pPr>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timers and layer 3 filtering related parameters are configured prior to the start of time period T1.</w:t>
            </w:r>
          </w:p>
          <w:p w14:paraId="7D2F7977"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4</w:t>
            </w:r>
            <w:r w:rsidRPr="007A3E52">
              <w:rPr>
                <w:rFonts w:eastAsia="MS Mincho" w:cs="Arial"/>
                <w:snapToGrid w:val="0"/>
              </w:rPr>
              <w:t>:</w:t>
            </w:r>
            <w:r w:rsidRPr="007A3E52">
              <w:rPr>
                <w:rFonts w:eastAsia="MS Mincho" w:cs="Arial"/>
                <w:snapToGrid w:val="0"/>
              </w:rPr>
              <w:tab/>
              <w:t>The signal contains PDCCH for UEs other than the device under test as part of OCNG.</w:t>
            </w:r>
          </w:p>
          <w:p w14:paraId="2153CB2F"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p>
          <w:p w14:paraId="26A694C8" w14:textId="77777777" w:rsidR="00401DD7" w:rsidRPr="007A3E52" w:rsidRDefault="00401DD7" w:rsidP="00401DD7">
            <w:pPr>
              <w:pStyle w:val="TAN"/>
              <w:rPr>
                <w:rFonts w:cs="Arial"/>
              </w:rPr>
            </w:pPr>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101</w:t>
            </w:r>
            <w:r w:rsidRPr="007A3E52">
              <w:rPr>
                <w:rFonts w:cs="Arial"/>
              </w:rPr>
              <w:t>.1-1.</w:t>
            </w:r>
          </w:p>
          <w:p w14:paraId="5FA673CD" w14:textId="77777777" w:rsidR="00401DD7" w:rsidRPr="007A3E52" w:rsidRDefault="00401DD7" w:rsidP="00401DD7">
            <w:pPr>
              <w:pStyle w:val="TAN"/>
              <w:rPr>
                <w:rFonts w:cs="Arial"/>
              </w:rPr>
            </w:pPr>
            <w:r w:rsidRPr="007A3E52">
              <w:rPr>
                <w:rFonts w:cs="Arial"/>
              </w:rPr>
              <w:t>Note 7:</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101</w:t>
            </w:r>
            <w:r w:rsidRPr="007A3E52">
              <w:rPr>
                <w:rFonts w:cs="Arial"/>
              </w:rPr>
              <w:t>.1-1</w:t>
            </w:r>
            <w:r w:rsidRPr="007A3E52">
              <w:rPr>
                <w:rFonts w:eastAsia="MS Mincho" w:cs="Arial"/>
                <w:snapToGrid w:val="0"/>
              </w:rPr>
              <w:t xml:space="preserve"> are used for this test.</w:t>
            </w:r>
          </w:p>
        </w:tc>
      </w:tr>
    </w:tbl>
    <w:p w14:paraId="3F23F636" w14:textId="77777777" w:rsidR="00401DD7" w:rsidRPr="007A3E52" w:rsidRDefault="00401DD7" w:rsidP="00401DD7">
      <w:pPr>
        <w:rPr>
          <w:lang w:eastAsia="zh-CN"/>
        </w:rPr>
      </w:pPr>
    </w:p>
    <w:p w14:paraId="61A95633" w14:textId="77777777" w:rsidR="00401DD7" w:rsidRPr="007A3E52" w:rsidRDefault="00401DD7" w:rsidP="00401DD7">
      <w:pPr>
        <w:pStyle w:val="TH"/>
      </w:pPr>
      <w:r w:rsidRPr="007A3E52">
        <w:rPr>
          <w:noProof/>
          <w:lang w:val="en-US"/>
        </w:rPr>
        <w:lastRenderedPageBreak/>
        <w:drawing>
          <wp:inline distT="0" distB="0" distL="0" distR="0" wp14:anchorId="3A091B40" wp14:editId="0A672EB6">
            <wp:extent cx="4880610" cy="249047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385CC18A" w14:textId="77777777" w:rsidR="00401DD7" w:rsidRPr="007A3E52" w:rsidRDefault="00401DD7" w:rsidP="00401DD7">
      <w:pPr>
        <w:pStyle w:val="TF"/>
      </w:pPr>
      <w:r w:rsidRPr="007A3E52">
        <w:t>Figure A.7.3.</w:t>
      </w:r>
      <w:r>
        <w:t>101</w:t>
      </w:r>
      <w:r w:rsidRPr="007A3E52">
        <w:t>.1-1: SNR variation for early out-of-sync testing</w:t>
      </w:r>
    </w:p>
    <w:p w14:paraId="59798AE5" w14:textId="77777777" w:rsidR="00401DD7" w:rsidRPr="007A3E52" w:rsidRDefault="00401DD7" w:rsidP="00401DD7">
      <w:pPr>
        <w:pStyle w:val="Heading4"/>
        <w:rPr>
          <w:snapToGrid w:val="0"/>
        </w:rPr>
      </w:pPr>
      <w:r w:rsidRPr="007A3E52">
        <w:rPr>
          <w:snapToGrid w:val="0"/>
        </w:rPr>
        <w:t>A.7.3.</w:t>
      </w:r>
      <w:r>
        <w:rPr>
          <w:snapToGrid w:val="0"/>
        </w:rPr>
        <w:t>101</w:t>
      </w:r>
      <w:r w:rsidRPr="007A3E52">
        <w:rPr>
          <w:snapToGrid w:val="0"/>
        </w:rPr>
        <w:t>.2</w:t>
      </w:r>
      <w:r w:rsidRPr="007A3E52">
        <w:rPr>
          <w:snapToGrid w:val="0"/>
        </w:rPr>
        <w:tab/>
        <w:t>Test Requirements</w:t>
      </w:r>
    </w:p>
    <w:p w14:paraId="26D26323" w14:textId="77777777" w:rsidR="00401DD7" w:rsidRPr="007A3E52" w:rsidRDefault="00401DD7" w:rsidP="00401DD7">
      <w:pPr>
        <w:rPr>
          <w:rFonts w:cs="v4.2.0"/>
        </w:rPr>
      </w:pPr>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7031F76D" w14:textId="77777777" w:rsidR="00401DD7" w:rsidRPr="007A3E52" w:rsidRDefault="00401DD7" w:rsidP="00401DD7">
      <w:r w:rsidRPr="007A3E52">
        <w:t>The rate of correct events observed during repeated tests shall be at least 90%.</w:t>
      </w:r>
    </w:p>
    <w:p w14:paraId="60C5A932" w14:textId="47EDF5E7" w:rsidR="00401DD7" w:rsidRPr="00401DD7" w:rsidRDefault="00401DD7" w:rsidP="00401DD7">
      <w:pPr>
        <w:pStyle w:val="NormalWeb"/>
        <w:spacing w:before="0" w:beforeAutospacing="0" w:after="180" w:afterAutospacing="0"/>
        <w:rPr>
          <w:sz w:val="20"/>
          <w:szCs w:val="20"/>
          <w:lang w:val="en-GB"/>
        </w:rPr>
      </w:pPr>
    </w:p>
    <w:p w14:paraId="621F731A" w14:textId="77777777" w:rsidR="00401DD7" w:rsidRDefault="00401DD7" w:rsidP="00401DD7">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940FB" w:rsidRDefault="002940FB">
      <w:r>
        <w:separator/>
      </w:r>
    </w:p>
  </w:endnote>
  <w:endnote w:type="continuationSeparator" w:id="0">
    <w:p w14:paraId="79B50F27" w14:textId="77777777" w:rsidR="002940FB" w:rsidRDefault="002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940FB" w:rsidRDefault="002940FB">
      <w:r>
        <w:separator/>
      </w:r>
    </w:p>
  </w:footnote>
  <w:footnote w:type="continuationSeparator" w:id="0">
    <w:p w14:paraId="30A7918D" w14:textId="77777777" w:rsidR="002940FB" w:rsidRDefault="002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40FB" w:rsidRDefault="00294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40FB" w:rsidRDefault="002940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40FB" w:rsidRDefault="00294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
  </w:num>
  <w:num w:numId="4">
    <w:abstractNumId w:val="13"/>
  </w:num>
  <w:num w:numId="5">
    <w:abstractNumId w:val="8"/>
  </w:num>
  <w:num w:numId="6">
    <w:abstractNumId w:val="5"/>
  </w:num>
  <w:num w:numId="7">
    <w:abstractNumId w:val="7"/>
  </w:num>
  <w:num w:numId="8">
    <w:abstractNumId w:val="0"/>
  </w:num>
  <w:num w:numId="9">
    <w:abstractNumId w:val="9"/>
  </w:num>
  <w:num w:numId="10">
    <w:abstractNumId w:val="3"/>
  </w:num>
  <w:num w:numId="11">
    <w:abstractNumId w:val="2"/>
  </w:num>
  <w:num w:numId="12">
    <w:abstractNumId w:val="10"/>
  </w:num>
  <w:num w:numId="13">
    <w:abstractNumId w:val="1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41"/>
    <w:rsid w:val="0009735A"/>
    <w:rsid w:val="000A6394"/>
    <w:rsid w:val="000B7FED"/>
    <w:rsid w:val="000C038A"/>
    <w:rsid w:val="000C6598"/>
    <w:rsid w:val="000D44B3"/>
    <w:rsid w:val="000F3758"/>
    <w:rsid w:val="001430E0"/>
    <w:rsid w:val="00145D43"/>
    <w:rsid w:val="00160F7D"/>
    <w:rsid w:val="00192C46"/>
    <w:rsid w:val="001947A8"/>
    <w:rsid w:val="001979CD"/>
    <w:rsid w:val="001A08B3"/>
    <w:rsid w:val="001A325F"/>
    <w:rsid w:val="001A7B60"/>
    <w:rsid w:val="001B52F0"/>
    <w:rsid w:val="001B7A65"/>
    <w:rsid w:val="001E41F3"/>
    <w:rsid w:val="001E4C95"/>
    <w:rsid w:val="00211BC6"/>
    <w:rsid w:val="0026004D"/>
    <w:rsid w:val="002640DD"/>
    <w:rsid w:val="0027403D"/>
    <w:rsid w:val="00275D12"/>
    <w:rsid w:val="00284FEB"/>
    <w:rsid w:val="002860C4"/>
    <w:rsid w:val="002940FB"/>
    <w:rsid w:val="002B5741"/>
    <w:rsid w:val="002D5F1B"/>
    <w:rsid w:val="002E472E"/>
    <w:rsid w:val="00305409"/>
    <w:rsid w:val="003305EF"/>
    <w:rsid w:val="003609EF"/>
    <w:rsid w:val="0036231A"/>
    <w:rsid w:val="00374DD4"/>
    <w:rsid w:val="003E1A36"/>
    <w:rsid w:val="00401DD7"/>
    <w:rsid w:val="00410371"/>
    <w:rsid w:val="004242F1"/>
    <w:rsid w:val="004B75B7"/>
    <w:rsid w:val="0051580D"/>
    <w:rsid w:val="00547111"/>
    <w:rsid w:val="005735F9"/>
    <w:rsid w:val="00576FE8"/>
    <w:rsid w:val="00592D74"/>
    <w:rsid w:val="005E2C44"/>
    <w:rsid w:val="005F3472"/>
    <w:rsid w:val="005F7AC9"/>
    <w:rsid w:val="00621188"/>
    <w:rsid w:val="006257ED"/>
    <w:rsid w:val="00665C47"/>
    <w:rsid w:val="00673F8F"/>
    <w:rsid w:val="00691CB4"/>
    <w:rsid w:val="00695808"/>
    <w:rsid w:val="006B46FB"/>
    <w:rsid w:val="006D34CB"/>
    <w:rsid w:val="006E21FB"/>
    <w:rsid w:val="00702B3B"/>
    <w:rsid w:val="00723CDF"/>
    <w:rsid w:val="00792342"/>
    <w:rsid w:val="007977A8"/>
    <w:rsid w:val="007B512A"/>
    <w:rsid w:val="007C2097"/>
    <w:rsid w:val="007D6A07"/>
    <w:rsid w:val="007F7259"/>
    <w:rsid w:val="008040A8"/>
    <w:rsid w:val="00813F1D"/>
    <w:rsid w:val="008279FA"/>
    <w:rsid w:val="00831CF9"/>
    <w:rsid w:val="008626E7"/>
    <w:rsid w:val="00870431"/>
    <w:rsid w:val="00870EE7"/>
    <w:rsid w:val="008863B9"/>
    <w:rsid w:val="008A45A6"/>
    <w:rsid w:val="008D6EF2"/>
    <w:rsid w:val="008E6172"/>
    <w:rsid w:val="008F3789"/>
    <w:rsid w:val="008F686C"/>
    <w:rsid w:val="009148DE"/>
    <w:rsid w:val="009255B0"/>
    <w:rsid w:val="00941E30"/>
    <w:rsid w:val="00962EB2"/>
    <w:rsid w:val="009777D9"/>
    <w:rsid w:val="00985FBC"/>
    <w:rsid w:val="00991B88"/>
    <w:rsid w:val="009A5753"/>
    <w:rsid w:val="009A579D"/>
    <w:rsid w:val="009E3297"/>
    <w:rsid w:val="009E5822"/>
    <w:rsid w:val="009F4547"/>
    <w:rsid w:val="009F734F"/>
    <w:rsid w:val="00A246B6"/>
    <w:rsid w:val="00A47E70"/>
    <w:rsid w:val="00A50CF0"/>
    <w:rsid w:val="00A55D8A"/>
    <w:rsid w:val="00A5723F"/>
    <w:rsid w:val="00A72F32"/>
    <w:rsid w:val="00A75A03"/>
    <w:rsid w:val="00A7671C"/>
    <w:rsid w:val="00AA2CBC"/>
    <w:rsid w:val="00AA795E"/>
    <w:rsid w:val="00AC5820"/>
    <w:rsid w:val="00AD1CD8"/>
    <w:rsid w:val="00B258BB"/>
    <w:rsid w:val="00B67B97"/>
    <w:rsid w:val="00B968C8"/>
    <w:rsid w:val="00BA3EC5"/>
    <w:rsid w:val="00BA51D9"/>
    <w:rsid w:val="00BB5DFC"/>
    <w:rsid w:val="00BD279D"/>
    <w:rsid w:val="00BD6BB8"/>
    <w:rsid w:val="00C635B5"/>
    <w:rsid w:val="00C66BA2"/>
    <w:rsid w:val="00C74672"/>
    <w:rsid w:val="00C91F30"/>
    <w:rsid w:val="00C91FFC"/>
    <w:rsid w:val="00C95985"/>
    <w:rsid w:val="00CC5026"/>
    <w:rsid w:val="00CC68D0"/>
    <w:rsid w:val="00CD7E4C"/>
    <w:rsid w:val="00CF5CB1"/>
    <w:rsid w:val="00D03F9A"/>
    <w:rsid w:val="00D06D51"/>
    <w:rsid w:val="00D204DC"/>
    <w:rsid w:val="00D24991"/>
    <w:rsid w:val="00D376F8"/>
    <w:rsid w:val="00D50255"/>
    <w:rsid w:val="00D66520"/>
    <w:rsid w:val="00D95AB9"/>
    <w:rsid w:val="00DE34CF"/>
    <w:rsid w:val="00E13F3D"/>
    <w:rsid w:val="00E34898"/>
    <w:rsid w:val="00E400B4"/>
    <w:rsid w:val="00EB09B7"/>
    <w:rsid w:val="00EE6286"/>
    <w:rsid w:val="00EE7D7C"/>
    <w:rsid w:val="00F11B83"/>
    <w:rsid w:val="00F25D98"/>
    <w:rsid w:val="00F300FB"/>
    <w:rsid w:val="00F32150"/>
    <w:rsid w:val="00F33721"/>
    <w:rsid w:val="00F4402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NormalWeb">
    <w:name w:val="Normal (Web)"/>
    <w:basedOn w:val="Normal"/>
    <w:uiPriority w:val="99"/>
    <w:unhideWhenUsed/>
    <w:rsid w:val="00401DD7"/>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01DD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01DD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401DD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01DD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link w:val="Heading5"/>
    <w:locked/>
    <w:rsid w:val="00401DD7"/>
    <w:rPr>
      <w:rFonts w:ascii="Arial" w:hAnsi="Arial"/>
      <w:sz w:val="22"/>
      <w:lang w:val="en-GB" w:eastAsia="en-US"/>
    </w:rPr>
  </w:style>
  <w:style w:type="character" w:customStyle="1" w:styleId="Heading6Char">
    <w:name w:val="Heading 6 Char"/>
    <w:aliases w:val="T1 Char,Header 6 Char"/>
    <w:link w:val="Heading6"/>
    <w:rsid w:val="00401DD7"/>
    <w:rPr>
      <w:rFonts w:ascii="Arial" w:hAnsi="Arial"/>
      <w:lang w:val="en-GB" w:eastAsia="en-US"/>
    </w:rPr>
  </w:style>
  <w:style w:type="character" w:customStyle="1" w:styleId="Heading7Char">
    <w:name w:val="Heading 7 Char"/>
    <w:link w:val="Heading7"/>
    <w:rsid w:val="00401DD7"/>
    <w:rPr>
      <w:rFonts w:ascii="Arial" w:hAnsi="Arial"/>
      <w:lang w:val="en-GB" w:eastAsia="en-US"/>
    </w:rPr>
  </w:style>
  <w:style w:type="character" w:customStyle="1" w:styleId="Heading8Char">
    <w:name w:val="Heading 8 Char"/>
    <w:link w:val="Heading8"/>
    <w:rsid w:val="00401DD7"/>
    <w:rPr>
      <w:rFonts w:ascii="Arial" w:hAnsi="Arial"/>
      <w:sz w:val="36"/>
      <w:lang w:val="en-GB" w:eastAsia="en-US"/>
    </w:rPr>
  </w:style>
  <w:style w:type="character" w:customStyle="1" w:styleId="Heading9Char">
    <w:name w:val="Heading 9 Char"/>
    <w:aliases w:val="Figure Heading Char,FH Char"/>
    <w:link w:val="Heading9"/>
    <w:rsid w:val="00401DD7"/>
    <w:rPr>
      <w:rFonts w:ascii="Arial" w:hAnsi="Arial"/>
      <w:sz w:val="36"/>
      <w:lang w:val="en-GB" w:eastAsia="en-US"/>
    </w:rPr>
  </w:style>
  <w:style w:type="character" w:customStyle="1" w:styleId="B1Char">
    <w:name w:val="B1 Char"/>
    <w:link w:val="B1"/>
    <w:qFormat/>
    <w:rsid w:val="00401DD7"/>
    <w:rPr>
      <w:rFonts w:ascii="Times New Roman" w:hAnsi="Times New Roman"/>
      <w:lang w:val="en-GB" w:eastAsia="en-US"/>
    </w:rPr>
  </w:style>
  <w:style w:type="character" w:customStyle="1" w:styleId="B2Char">
    <w:name w:val="B2 Char"/>
    <w:basedOn w:val="DefaultParagraphFont"/>
    <w:link w:val="B2"/>
    <w:rsid w:val="00401DD7"/>
    <w:rPr>
      <w:rFonts w:ascii="Times New Roman" w:hAnsi="Times New Roman"/>
      <w:lang w:val="en-GB" w:eastAsia="en-US"/>
    </w:rPr>
  </w:style>
  <w:style w:type="character" w:customStyle="1" w:styleId="NOChar">
    <w:name w:val="NO Char"/>
    <w:link w:val="NO"/>
    <w:rsid w:val="00401DD7"/>
    <w:rPr>
      <w:rFonts w:ascii="Times New Roman" w:hAnsi="Times New Roman"/>
      <w:lang w:val="en-GB" w:eastAsia="en-US"/>
    </w:rPr>
  </w:style>
  <w:style w:type="character" w:customStyle="1" w:styleId="TALCar">
    <w:name w:val="TAL Car"/>
    <w:link w:val="TAL"/>
    <w:qFormat/>
    <w:rsid w:val="00401DD7"/>
    <w:rPr>
      <w:rFonts w:ascii="Arial" w:hAnsi="Arial"/>
      <w:sz w:val="18"/>
      <w:lang w:val="en-GB" w:eastAsia="en-US"/>
    </w:rPr>
  </w:style>
  <w:style w:type="character" w:customStyle="1" w:styleId="TACChar">
    <w:name w:val="TAC Char"/>
    <w:link w:val="TAC"/>
    <w:qFormat/>
    <w:rsid w:val="00401DD7"/>
    <w:rPr>
      <w:rFonts w:ascii="Arial" w:hAnsi="Arial"/>
      <w:sz w:val="18"/>
      <w:lang w:val="en-GB" w:eastAsia="en-US"/>
    </w:rPr>
  </w:style>
  <w:style w:type="character" w:customStyle="1" w:styleId="THChar">
    <w:name w:val="TH Char"/>
    <w:link w:val="TH"/>
    <w:qFormat/>
    <w:rsid w:val="00401DD7"/>
    <w:rPr>
      <w:rFonts w:ascii="Arial" w:hAnsi="Arial"/>
      <w:b/>
      <w:lang w:val="en-GB" w:eastAsia="en-US"/>
    </w:rPr>
  </w:style>
  <w:style w:type="character" w:customStyle="1" w:styleId="TFChar">
    <w:name w:val="TF Char"/>
    <w:link w:val="TF"/>
    <w:rsid w:val="00401DD7"/>
    <w:rPr>
      <w:rFonts w:ascii="Arial" w:hAnsi="Arial"/>
      <w:b/>
      <w:lang w:val="en-GB" w:eastAsia="en-US"/>
    </w:rPr>
  </w:style>
  <w:style w:type="character" w:customStyle="1" w:styleId="DocumentMapChar">
    <w:name w:val="Document Map Char"/>
    <w:basedOn w:val="DefaultParagraphFont"/>
    <w:link w:val="DocumentMap"/>
    <w:semiHidden/>
    <w:rsid w:val="00401DD7"/>
    <w:rPr>
      <w:rFonts w:ascii="Tahoma" w:hAnsi="Tahoma" w:cs="Tahoma"/>
      <w:shd w:val="clear" w:color="auto" w:fill="000080"/>
      <w:lang w:val="en-GB" w:eastAsia="en-US"/>
    </w:rPr>
  </w:style>
  <w:style w:type="character" w:styleId="PageNumber">
    <w:name w:val="page number"/>
    <w:basedOn w:val="DefaultParagraphFont"/>
    <w:rsid w:val="00401DD7"/>
  </w:style>
  <w:style w:type="character" w:styleId="Strong">
    <w:name w:val="Strong"/>
    <w:qFormat/>
    <w:rsid w:val="00401DD7"/>
    <w:rPr>
      <w:b/>
      <w:bCs/>
    </w:rPr>
  </w:style>
  <w:style w:type="character" w:customStyle="1" w:styleId="TAHCar">
    <w:name w:val="TAH Car"/>
    <w:link w:val="TAH"/>
    <w:qFormat/>
    <w:rsid w:val="00401DD7"/>
    <w:rPr>
      <w:rFonts w:ascii="Arial" w:hAnsi="Arial"/>
      <w:b/>
      <w:sz w:val="18"/>
      <w:lang w:val="en-GB" w:eastAsia="en-US"/>
    </w:rPr>
  </w:style>
  <w:style w:type="character" w:customStyle="1" w:styleId="TANChar">
    <w:name w:val="TAN Char"/>
    <w:link w:val="TAN"/>
    <w:qFormat/>
    <w:rsid w:val="00401DD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01DD7"/>
    <w:rPr>
      <w:rFonts w:ascii="Arial" w:hAnsi="Arial"/>
      <w:b/>
      <w:noProof/>
      <w:sz w:val="18"/>
      <w:lang w:val="en-GB" w:eastAsia="en-US"/>
    </w:rPr>
  </w:style>
  <w:style w:type="character" w:customStyle="1" w:styleId="FooterChar">
    <w:name w:val="Footer Char"/>
    <w:link w:val="Footer"/>
    <w:locked/>
    <w:rsid w:val="00401DD7"/>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401DD7"/>
    <w:rPr>
      <w:rFonts w:ascii="Times New Roman" w:hAnsi="Times New Roman"/>
      <w:sz w:val="16"/>
      <w:lang w:val="en-GB" w:eastAsia="en-US"/>
    </w:rPr>
  </w:style>
  <w:style w:type="character" w:customStyle="1" w:styleId="BalloonTextChar">
    <w:name w:val="Balloon Text Char"/>
    <w:link w:val="BalloonText"/>
    <w:semiHidden/>
    <w:rsid w:val="00401DD7"/>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1DD7"/>
    <w:rPr>
      <w:rFonts w:ascii="Arial" w:hAnsi="Arial"/>
      <w:sz w:val="24"/>
      <w:lang w:val="en-GB" w:eastAsia="ko-KR" w:bidi="ar-SA"/>
    </w:rPr>
  </w:style>
  <w:style w:type="character" w:customStyle="1" w:styleId="TAL0">
    <w:name w:val="TAL (文字)"/>
    <w:rsid w:val="00401DD7"/>
    <w:rPr>
      <w:rFonts w:ascii="Arial" w:hAnsi="Arial"/>
      <w:sz w:val="18"/>
      <w:lang w:val="en-GB" w:eastAsia="ko-KR" w:bidi="ar-SA"/>
    </w:rPr>
  </w:style>
  <w:style w:type="character" w:customStyle="1" w:styleId="TALChar">
    <w:name w:val="TAL Char"/>
    <w:rsid w:val="00401DD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01DD7"/>
    <w:rPr>
      <w:rFonts w:ascii="Arial" w:hAnsi="Arial"/>
      <w:sz w:val="28"/>
      <w:lang w:val="en-GB" w:eastAsia="ko-KR" w:bidi="ar-SA"/>
    </w:rPr>
  </w:style>
  <w:style w:type="character" w:customStyle="1" w:styleId="CharChar3">
    <w:name w:val="Char Char3"/>
    <w:rsid w:val="00401D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DD7"/>
    <w:rPr>
      <w:lang w:val="en-GB" w:eastAsia="en-US" w:bidi="ar-SA"/>
    </w:rPr>
  </w:style>
  <w:style w:type="character" w:customStyle="1" w:styleId="msoins0">
    <w:name w:val="msoins0"/>
    <w:rsid w:val="00401D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D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DD7"/>
    <w:rPr>
      <w:rFonts w:ascii="Arial" w:hAnsi="Arial"/>
      <w:sz w:val="24"/>
      <w:lang w:val="en-GB" w:eastAsia="en-US" w:bidi="ar-SA"/>
    </w:rPr>
  </w:style>
  <w:style w:type="character" w:customStyle="1" w:styleId="CRCoverPageChar">
    <w:name w:val="CR Cover Page Char"/>
    <w:link w:val="CRCoverPage"/>
    <w:rsid w:val="00401DD7"/>
    <w:rPr>
      <w:rFonts w:ascii="Arial" w:hAnsi="Arial"/>
      <w:lang w:val="en-GB" w:eastAsia="en-US"/>
    </w:rPr>
  </w:style>
  <w:style w:type="paragraph" w:customStyle="1" w:styleId="no0">
    <w:name w:val="no"/>
    <w:basedOn w:val="Normal"/>
    <w:rsid w:val="00401DD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401DD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DD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1DD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1DD7"/>
    <w:rPr>
      <w:rFonts w:ascii="Times New Roman" w:eastAsia="MS Mincho" w:hAnsi="Times New Roman"/>
      <w:lang w:val="en-GB" w:eastAsia="en-GB"/>
    </w:rPr>
  </w:style>
  <w:style w:type="character" w:customStyle="1" w:styleId="CommentTextChar">
    <w:name w:val="Comment Text Char"/>
    <w:link w:val="CommentText"/>
    <w:rsid w:val="00401DD7"/>
    <w:rPr>
      <w:rFonts w:ascii="Times New Roman" w:hAnsi="Times New Roman"/>
      <w:lang w:val="en-GB" w:eastAsia="en-US"/>
    </w:rPr>
  </w:style>
  <w:style w:type="character" w:customStyle="1" w:styleId="CommentSubjectChar">
    <w:name w:val="Comment Subject Char"/>
    <w:link w:val="CommentSubject"/>
    <w:rsid w:val="00401DD7"/>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01DD7"/>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401DD7"/>
    <w:rPr>
      <w:rFonts w:ascii="Arial" w:eastAsia="Arial Unicode MS" w:hAnsi="Arial" w:cs="Arial"/>
      <w:bCs/>
      <w:kern w:val="2"/>
      <w:sz w:val="21"/>
      <w:szCs w:val="21"/>
      <w:lang w:val="en-US"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401DD7"/>
    <w:pPr>
      <w:overflowPunct w:val="0"/>
      <w:autoSpaceDE w:val="0"/>
      <w:autoSpaceDN w:val="0"/>
      <w:adjustRightInd w:val="0"/>
      <w:textAlignment w:val="baseline"/>
    </w:pPr>
    <w:rPr>
      <w:rFonts w:eastAsia="Malgun Gothic"/>
      <w:b/>
      <w:bCs/>
      <w:lang w:eastAsia="en-GB"/>
    </w:rPr>
  </w:style>
  <w:style w:type="paragraph" w:customStyle="1" w:styleId="2">
    <w:name w:val="(文字) (文字)2"/>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1DD7"/>
    <w:rPr>
      <w:rFonts w:ascii="Times New Roman" w:eastAsia="SimSun" w:hAnsi="Times New Roman"/>
      <w:lang w:val="en-GB" w:eastAsia="en-US"/>
    </w:rPr>
  </w:style>
  <w:style w:type="paragraph" w:customStyle="1" w:styleId="a">
    <w:name w:val="参考资料列表"/>
    <w:basedOn w:val="List"/>
    <w:link w:val="Char0"/>
    <w:rsid w:val="00401DD7"/>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401DD7"/>
    <w:rPr>
      <w:rFonts w:ascii="Times New Roman" w:eastAsia="SimSun" w:hAnsi="Times New Roman"/>
      <w:sz w:val="21"/>
      <w:szCs w:val="22"/>
      <w:lang w:val="en-GB" w:eastAsia="en-GB"/>
    </w:rPr>
  </w:style>
  <w:style w:type="paragraph" w:styleId="IndexHeading">
    <w:name w:val="index heading"/>
    <w:basedOn w:val="Normal"/>
    <w:next w:val="Normal"/>
    <w:rsid w:val="00401DD7"/>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401D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401DD7"/>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401DD7"/>
    <w:rPr>
      <w:rFonts w:ascii="Courier New" w:eastAsia="SimSun" w:hAnsi="Courier New"/>
      <w:sz w:val="21"/>
      <w:szCs w:val="22"/>
      <w:lang w:val="nb-NO" w:eastAsia="en-GB"/>
    </w:rPr>
  </w:style>
  <w:style w:type="paragraph" w:customStyle="1" w:styleId="TableText">
    <w:name w:val="TableText"/>
    <w:basedOn w:val="Normal"/>
    <w:rsid w:val="00401DD7"/>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401DD7"/>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01DD7"/>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401DD7"/>
    <w:rPr>
      <w:rFonts w:eastAsia="MS Mincho"/>
      <w:b/>
      <w:bCs/>
      <w:sz w:val="24"/>
    </w:rPr>
  </w:style>
  <w:style w:type="paragraph" w:customStyle="1" w:styleId="4">
    <w:name w:val="(文字) (文字)4"/>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401DD7"/>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401DD7"/>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401D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401D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401DD7"/>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401DD7"/>
    <w:rPr>
      <w:rFonts w:ascii="Times New Roman" w:eastAsia="Malgun Gothic" w:hAnsi="Times New Roman"/>
      <w:b/>
      <w:bCs/>
      <w:lang w:val="en-GB" w:eastAsia="en-GB"/>
    </w:rPr>
  </w:style>
  <w:style w:type="character" w:customStyle="1" w:styleId="B3Char2">
    <w:name w:val="B3 Char2"/>
    <w:rsid w:val="00401DD7"/>
    <w:rPr>
      <w:lang w:val="en-GB" w:eastAsia="en-GB" w:bidi="ar-SA"/>
    </w:rPr>
  </w:style>
  <w:style w:type="paragraph" w:customStyle="1" w:styleId="Doc-text2">
    <w:name w:val="Doc-text2"/>
    <w:basedOn w:val="Normal"/>
    <w:link w:val="Doc-text2Char"/>
    <w:qFormat/>
    <w:rsid w:val="00401D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1DD7"/>
    <w:rPr>
      <w:rFonts w:ascii="Arial" w:eastAsia="MS Mincho" w:hAnsi="Arial"/>
      <w:szCs w:val="24"/>
      <w:lang w:val="en-GB" w:eastAsia="en-GB"/>
    </w:rPr>
  </w:style>
  <w:style w:type="paragraph" w:customStyle="1" w:styleId="Doc-titleJK">
    <w:name w:val="Doc-title_JK"/>
    <w:basedOn w:val="Normal"/>
    <w:next w:val="Doc-text2JK"/>
    <w:link w:val="Doc-titleJKChar"/>
    <w:rsid w:val="00401DD7"/>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401DD7"/>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01DD7"/>
    <w:rPr>
      <w:rFonts w:ascii="Times New Roman" w:eastAsia="MS Mincho" w:hAnsi="Times New Roman"/>
      <w:szCs w:val="24"/>
      <w:lang w:val="en-GB" w:eastAsia="en-GB"/>
    </w:rPr>
  </w:style>
  <w:style w:type="character" w:customStyle="1" w:styleId="Doc-titleJKChar">
    <w:name w:val="Doc-title_JK Char"/>
    <w:link w:val="Doc-titleJK"/>
    <w:rsid w:val="00401DD7"/>
    <w:rPr>
      <w:rFonts w:ascii="Times New Roman" w:eastAsia="MS Mincho" w:hAnsi="Times New Roman"/>
      <w:color w:val="0000FF"/>
      <w:szCs w:val="24"/>
      <w:lang w:val="en-GB" w:eastAsia="en-GB"/>
    </w:rPr>
  </w:style>
  <w:style w:type="paragraph" w:customStyle="1" w:styleId="1">
    <w:name w:val="样式 标题 1 + 小三"/>
    <w:basedOn w:val="Heading1"/>
    <w:rsid w:val="00401DD7"/>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401DD7"/>
    <w:rPr>
      <w:rFonts w:ascii="Times New Roman" w:hAnsi="Times New Roman"/>
      <w:color w:val="FF0000"/>
      <w:lang w:val="en-GB" w:eastAsia="en-US"/>
    </w:rPr>
  </w:style>
  <w:style w:type="character" w:customStyle="1" w:styleId="B1Char1">
    <w:name w:val="B1 Char1"/>
    <w:rsid w:val="00401DD7"/>
    <w:rPr>
      <w:rFonts w:ascii="Times New Roman" w:hAnsi="Times New Roman"/>
      <w:lang w:val="en-GB" w:eastAsia="en-US"/>
    </w:rPr>
  </w:style>
  <w:style w:type="character" w:customStyle="1" w:styleId="PLChar">
    <w:name w:val="PL Char"/>
    <w:link w:val="PL"/>
    <w:rsid w:val="00401DD7"/>
    <w:rPr>
      <w:rFonts w:ascii="Courier New" w:hAnsi="Courier New"/>
      <w:noProof/>
      <w:sz w:val="16"/>
      <w:lang w:val="en-GB" w:eastAsia="en-US"/>
    </w:rPr>
  </w:style>
  <w:style w:type="paragraph" w:customStyle="1" w:styleId="IvDbodytext">
    <w:name w:val="IvD bodytext"/>
    <w:basedOn w:val="BodyText"/>
    <w:link w:val="IvDbodytextChar"/>
    <w:qFormat/>
    <w:rsid w:val="00401D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01DD7"/>
    <w:rPr>
      <w:rFonts w:ascii="Arial" w:eastAsia="Malgun Gothic" w:hAnsi="Arial"/>
      <w:spacing w:val="2"/>
      <w:lang w:val="en-US" w:eastAsia="en-US"/>
    </w:rPr>
  </w:style>
  <w:style w:type="character" w:customStyle="1" w:styleId="EQChar">
    <w:name w:val="EQ Char"/>
    <w:link w:val="EQ"/>
    <w:rsid w:val="00401DD7"/>
    <w:rPr>
      <w:rFonts w:ascii="Times New Roman" w:hAnsi="Times New Roman"/>
      <w:noProof/>
      <w:lang w:val="en-GB" w:eastAsia="en-US"/>
    </w:rPr>
  </w:style>
  <w:style w:type="character" w:customStyle="1" w:styleId="im-content1">
    <w:name w:val="im-content1"/>
    <w:rsid w:val="00401DD7"/>
    <w:rPr>
      <w:color w:val="333333"/>
    </w:rPr>
  </w:style>
  <w:style w:type="paragraph" w:styleId="BodyTextIndent">
    <w:name w:val="Body Text Indent"/>
    <w:basedOn w:val="Normal"/>
    <w:link w:val="BodyTextIndentChar"/>
    <w:rsid w:val="00401DD7"/>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401DD7"/>
    <w:rPr>
      <w:rFonts w:ascii="Times New Roman" w:eastAsia="SimSun" w:hAnsi="Times New Roman"/>
      <w:lang w:val="en-GB" w:eastAsia="en-US"/>
    </w:rPr>
  </w:style>
  <w:style w:type="character" w:customStyle="1" w:styleId="EXChar">
    <w:name w:val="EX Char"/>
    <w:link w:val="EX"/>
    <w:rsid w:val="00401DD7"/>
    <w:rPr>
      <w:rFonts w:ascii="Times New Roman" w:hAnsi="Times New Roman"/>
      <w:lang w:val="en-GB" w:eastAsia="en-US"/>
    </w:rPr>
  </w:style>
  <w:style w:type="character" w:customStyle="1" w:styleId="H6Char">
    <w:name w:val="H6 Char"/>
    <w:link w:val="H6"/>
    <w:rsid w:val="00401DD7"/>
    <w:rPr>
      <w:rFonts w:ascii="Arial" w:hAnsi="Arial"/>
      <w:lang w:val="en-GB" w:eastAsia="en-US"/>
    </w:rPr>
  </w:style>
  <w:style w:type="paragraph" w:customStyle="1" w:styleId="Separation">
    <w:name w:val="Separation"/>
    <w:basedOn w:val="Heading1"/>
    <w:next w:val="Normal"/>
    <w:rsid w:val="00401DD7"/>
    <w:pPr>
      <w:pBdr>
        <w:top w:val="none" w:sz="0" w:space="0" w:color="auto"/>
      </w:pBdr>
    </w:pPr>
    <w:rPr>
      <w:rFonts w:eastAsia="SimSun"/>
      <w:b/>
      <w:color w:val="0000FF"/>
      <w:lang w:val="en-US"/>
    </w:rPr>
  </w:style>
  <w:style w:type="character" w:customStyle="1" w:styleId="ListParagraphChar">
    <w:name w:val="List Paragraph Char"/>
    <w:link w:val="ListParagraph"/>
    <w:uiPriority w:val="34"/>
    <w:rsid w:val="00401DD7"/>
    <w:rPr>
      <w:rFonts w:ascii="Times New Roman" w:eastAsia="SimSun" w:hAnsi="Times New Roman"/>
      <w:kern w:val="2"/>
      <w:sz w:val="21"/>
      <w:szCs w:val="24"/>
      <w:lang w:val="en-GB" w:eastAsia="zh-CN"/>
    </w:rPr>
  </w:style>
  <w:style w:type="paragraph" w:customStyle="1" w:styleId="BL">
    <w:name w:val="BL"/>
    <w:basedOn w:val="Normal"/>
    <w:rsid w:val="00401DD7"/>
    <w:pPr>
      <w:numPr>
        <w:numId w:val="3"/>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401DD7"/>
  </w:style>
  <w:style w:type="paragraph" w:customStyle="1" w:styleId="msonormal0">
    <w:name w:val="msonormal"/>
    <w:basedOn w:val="Normal"/>
    <w:rsid w:val="00401DD7"/>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01DD7"/>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Numbered Sub-list Char Char1,标题 81 Char,Heading 5 Char Char,Heading 811 Char,Heading 81 Char1"/>
    <w:rsid w:val="00401DD7"/>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01DD7"/>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01DD7"/>
    <w:rPr>
      <w:rFonts w:ascii="Times New Roman" w:hAnsi="Times New Roman"/>
      <w:lang w:eastAsia="ko-KR"/>
    </w:rPr>
  </w:style>
  <w:style w:type="character" w:customStyle="1" w:styleId="textbodybold1">
    <w:name w:val="textbodybold1"/>
    <w:rsid w:val="00401DD7"/>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401D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1DD7"/>
    <w:rPr>
      <w:rFonts w:ascii="Arial" w:eastAsia="Times New Roman" w:hAnsi="Arial"/>
      <w:sz w:val="28"/>
      <w:lang w:val="en-GB"/>
    </w:rPr>
  </w:style>
  <w:style w:type="paragraph" w:styleId="BodyText2">
    <w:name w:val="Body Text 2"/>
    <w:basedOn w:val="Normal"/>
    <w:link w:val="BodyText2Char"/>
    <w:rsid w:val="00401DD7"/>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401DD7"/>
    <w:rPr>
      <w:rFonts w:ascii="Times New Roman" w:eastAsia="Malgun Gothic" w:hAnsi="Times New Roman"/>
      <w:i/>
      <w:lang w:val="en-GB" w:eastAsia="en-GB"/>
    </w:rPr>
  </w:style>
  <w:style w:type="paragraph" w:styleId="BodyText3">
    <w:name w:val="Body Text 3"/>
    <w:basedOn w:val="Normal"/>
    <w:link w:val="BodyText3Char"/>
    <w:rsid w:val="00401DD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01DD7"/>
    <w:rPr>
      <w:rFonts w:ascii="Times New Roman" w:eastAsia="Osaka" w:hAnsi="Times New Roman"/>
      <w:color w:val="000000"/>
      <w:lang w:val="en-GB" w:eastAsia="en-GB"/>
    </w:rPr>
  </w:style>
  <w:style w:type="paragraph" w:customStyle="1" w:styleId="CharCharCharCharChar">
    <w:name w:val="Char Char Char Char Char"/>
    <w:semiHidden/>
    <w:rsid w:val="00401DD7"/>
    <w:pPr>
      <w:keepNext/>
      <w:numPr>
        <w:numId w:val="4"/>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401DD7"/>
  </w:style>
  <w:style w:type="paragraph" w:customStyle="1" w:styleId="CharChar">
    <w:name w:val="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DD7"/>
    <w:pPr>
      <w:keepNext/>
      <w:numPr>
        <w:numId w:val="8"/>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DD7"/>
    <w:rPr>
      <w:lang w:val="en-GB" w:eastAsia="ja-JP" w:bidi="ar-SA"/>
    </w:rPr>
  </w:style>
  <w:style w:type="paragraph" w:customStyle="1" w:styleId="1Char">
    <w:name w:val="(文字) (文字)1 Char (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1D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401D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DD7"/>
    <w:rPr>
      <w:rFonts w:ascii="Arial" w:hAnsi="Arial"/>
      <w:sz w:val="32"/>
      <w:lang w:val="en-GB" w:eastAsia="ja-JP" w:bidi="ar-SA"/>
    </w:rPr>
  </w:style>
  <w:style w:type="character" w:customStyle="1" w:styleId="CharChar4">
    <w:name w:val="Char Char4"/>
    <w:rsid w:val="00401DD7"/>
    <w:rPr>
      <w:rFonts w:ascii="Courier New" w:hAnsi="Courier New"/>
      <w:lang w:val="nb-NO" w:eastAsia="ja-JP" w:bidi="ar-SA"/>
    </w:rPr>
  </w:style>
  <w:style w:type="character" w:customStyle="1" w:styleId="AndreaLeonardi">
    <w:name w:val="Andrea Leonardi"/>
    <w:semiHidden/>
    <w:rsid w:val="00401DD7"/>
    <w:rPr>
      <w:rFonts w:ascii="Arial" w:hAnsi="Arial" w:cs="Arial"/>
      <w:color w:val="auto"/>
      <w:sz w:val="20"/>
      <w:szCs w:val="20"/>
    </w:rPr>
  </w:style>
  <w:style w:type="character" w:customStyle="1" w:styleId="NOCharChar">
    <w:name w:val="NO Char Char"/>
    <w:rsid w:val="00401DD7"/>
    <w:rPr>
      <w:lang w:val="en-GB" w:eastAsia="en-US" w:bidi="ar-SA"/>
    </w:rPr>
  </w:style>
  <w:style w:type="character" w:customStyle="1" w:styleId="NOZchn">
    <w:name w:val="NO Zchn"/>
    <w:rsid w:val="00401DD7"/>
    <w:rPr>
      <w:lang w:val="en-GB" w:eastAsia="en-US" w:bidi="ar-SA"/>
    </w:rPr>
  </w:style>
  <w:style w:type="character" w:customStyle="1" w:styleId="TACCar">
    <w:name w:val="TAC Car"/>
    <w:rsid w:val="00401DD7"/>
    <w:rPr>
      <w:rFonts w:ascii="Arial" w:hAnsi="Arial"/>
      <w:sz w:val="18"/>
      <w:lang w:val="en-GB" w:eastAsia="ja-JP" w:bidi="ar-SA"/>
    </w:rPr>
  </w:style>
  <w:style w:type="paragraph" w:customStyle="1" w:styleId="CharCharCharCharCharChar">
    <w:name w:val="Char Char Char Char Char Char"/>
    <w:semiHidden/>
    <w:rsid w:val="00401D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01DD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DD7"/>
    <w:rPr>
      <w:rFonts w:ascii="Arial" w:hAnsi="Arial"/>
      <w:sz w:val="32"/>
      <w:lang w:val="en-GB" w:eastAsia="en-US" w:bidi="ar-SA"/>
    </w:rPr>
  </w:style>
  <w:style w:type="paragraph" w:customStyle="1" w:styleId="ZchnZchn1">
    <w:name w:val="Zchn Zchn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D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DD7"/>
    <w:rPr>
      <w:rFonts w:ascii="Arial" w:hAnsi="Arial"/>
      <w:sz w:val="32"/>
      <w:lang w:val="en-GB" w:eastAsia="en-US" w:bidi="ar-SA"/>
    </w:rPr>
  </w:style>
  <w:style w:type="paragraph" w:customStyle="1" w:styleId="3">
    <w:name w:val="(文字) (文字)3"/>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DD7"/>
  </w:style>
  <w:style w:type="paragraph" w:customStyle="1" w:styleId="10">
    <w:name w:val="(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01D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01DD7"/>
    <w:rPr>
      <w:rFonts w:ascii="Times New Roman" w:eastAsia="MS Mincho" w:hAnsi="Times New Roman"/>
      <w:lang w:val="en-GB" w:eastAsia="en-GB"/>
    </w:rPr>
  </w:style>
  <w:style w:type="paragraph" w:styleId="ListNumber5">
    <w:name w:val="List Number 5"/>
    <w:basedOn w:val="Normal"/>
    <w:rsid w:val="00401D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1DD7"/>
    <w:pPr>
      <w:numPr>
        <w:numId w:val="6"/>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401DD7"/>
    <w:pPr>
      <w:numPr>
        <w:numId w:val="5"/>
      </w:numPr>
      <w:tabs>
        <w:tab w:val="clear" w:pos="720"/>
        <w:tab w:val="num" w:pos="1209"/>
        <w:tab w:val="num" w:pos="2920"/>
      </w:tabs>
      <w:overflowPunct w:val="0"/>
      <w:autoSpaceDE w:val="0"/>
      <w:autoSpaceDN w:val="0"/>
      <w:adjustRightInd w:val="0"/>
      <w:ind w:left="1209" w:hanging="368"/>
      <w:textAlignment w:val="baseline"/>
    </w:pPr>
    <w:rPr>
      <w:rFonts w:eastAsia="MS Mincho"/>
      <w:lang w:eastAsia="en-GB"/>
    </w:rPr>
  </w:style>
  <w:style w:type="character" w:customStyle="1" w:styleId="CharChar7">
    <w:name w:val="Char Char7"/>
    <w:semiHidden/>
    <w:rsid w:val="00401DD7"/>
    <w:rPr>
      <w:rFonts w:ascii="Tahoma" w:hAnsi="Tahoma" w:cs="Tahoma"/>
      <w:shd w:val="clear" w:color="auto" w:fill="000080"/>
      <w:lang w:val="en-GB" w:eastAsia="en-US"/>
    </w:rPr>
  </w:style>
  <w:style w:type="character" w:customStyle="1" w:styleId="ZchnZchn5">
    <w:name w:val="Zchn Zchn5"/>
    <w:rsid w:val="00401DD7"/>
    <w:rPr>
      <w:rFonts w:ascii="Courier New" w:eastAsia="Batang" w:hAnsi="Courier New"/>
      <w:lang w:val="nb-NO" w:eastAsia="en-US" w:bidi="ar-SA"/>
    </w:rPr>
  </w:style>
  <w:style w:type="character" w:customStyle="1" w:styleId="CharChar10">
    <w:name w:val="Char Char10"/>
    <w:semiHidden/>
    <w:rsid w:val="00401DD7"/>
    <w:rPr>
      <w:rFonts w:ascii="Times New Roman" w:hAnsi="Times New Roman"/>
      <w:lang w:val="en-GB" w:eastAsia="en-US"/>
    </w:rPr>
  </w:style>
  <w:style w:type="character" w:customStyle="1" w:styleId="CharChar9">
    <w:name w:val="Char Char9"/>
    <w:semiHidden/>
    <w:rsid w:val="00401DD7"/>
    <w:rPr>
      <w:rFonts w:ascii="Tahoma" w:hAnsi="Tahoma" w:cs="Tahoma"/>
      <w:sz w:val="16"/>
      <w:szCs w:val="16"/>
      <w:lang w:val="en-GB" w:eastAsia="en-US"/>
    </w:rPr>
  </w:style>
  <w:style w:type="character" w:customStyle="1" w:styleId="CharChar8">
    <w:name w:val="Char Char8"/>
    <w:rsid w:val="00401DD7"/>
    <w:rPr>
      <w:rFonts w:ascii="Times New Roman" w:hAnsi="Times New Roman"/>
      <w:b/>
      <w:bCs/>
      <w:lang w:val="en-GB" w:eastAsia="en-US"/>
    </w:rPr>
  </w:style>
  <w:style w:type="paragraph" w:customStyle="1" w:styleId="11">
    <w:name w:val="修订1"/>
    <w:hidden/>
    <w:semiHidden/>
    <w:rsid w:val="00401DD7"/>
    <w:rPr>
      <w:rFonts w:ascii="Times New Roman" w:eastAsia="Batang" w:hAnsi="Times New Roman"/>
      <w:lang w:val="en-GB" w:eastAsia="en-US"/>
    </w:rPr>
  </w:style>
  <w:style w:type="paragraph" w:styleId="EndnoteText">
    <w:name w:val="endnote text"/>
    <w:basedOn w:val="Normal"/>
    <w:link w:val="EndnoteTextChar"/>
    <w:rsid w:val="00401DD7"/>
    <w:pPr>
      <w:snapToGrid w:val="0"/>
    </w:pPr>
    <w:rPr>
      <w:rFonts w:eastAsia="SimSun"/>
      <w:lang w:eastAsia="en-GB"/>
    </w:rPr>
  </w:style>
  <w:style w:type="character" w:customStyle="1" w:styleId="EndnoteTextChar">
    <w:name w:val="Endnote Text Char"/>
    <w:basedOn w:val="DefaultParagraphFont"/>
    <w:link w:val="EndnoteText"/>
    <w:rsid w:val="00401DD7"/>
    <w:rPr>
      <w:rFonts w:ascii="Times New Roman" w:eastAsia="SimSun" w:hAnsi="Times New Roman"/>
      <w:lang w:val="en-GB" w:eastAsia="en-GB"/>
    </w:rPr>
  </w:style>
  <w:style w:type="character" w:styleId="EndnoteReference">
    <w:name w:val="endnote reference"/>
    <w:rsid w:val="00401DD7"/>
    <w:rPr>
      <w:vertAlign w:val="superscript"/>
    </w:rPr>
  </w:style>
  <w:style w:type="character" w:customStyle="1" w:styleId="btChar3">
    <w:name w:val="bt Char3"/>
    <w:rsid w:val="00401DD7"/>
    <w:rPr>
      <w:lang w:val="en-GB" w:eastAsia="ja-JP" w:bidi="ar-SA"/>
    </w:rPr>
  </w:style>
  <w:style w:type="paragraph" w:styleId="Title">
    <w:name w:val="Title"/>
    <w:basedOn w:val="Normal"/>
    <w:next w:val="Normal"/>
    <w:link w:val="TitleChar"/>
    <w:qFormat/>
    <w:rsid w:val="00401DD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401DD7"/>
    <w:rPr>
      <w:rFonts w:ascii="Courier New" w:eastAsia="Malgun Gothic" w:hAnsi="Courier New"/>
      <w:lang w:val="nb-NO" w:eastAsia="en-GB"/>
    </w:rPr>
  </w:style>
  <w:style w:type="paragraph" w:customStyle="1" w:styleId="FL">
    <w:name w:val="FL"/>
    <w:basedOn w:val="Normal"/>
    <w:rsid w:val="00401DD7"/>
    <w:pPr>
      <w:keepNext/>
      <w:keepLines/>
      <w:overflowPunct w:val="0"/>
      <w:autoSpaceDE w:val="0"/>
      <w:autoSpaceDN w:val="0"/>
      <w:adjustRightInd w:val="0"/>
      <w:spacing w:before="60"/>
      <w:jc w:val="center"/>
      <w:textAlignment w:val="baseline"/>
    </w:pPr>
    <w:rPr>
      <w:rFonts w:ascii="Arial" w:hAnsi="Arial"/>
      <w:b/>
      <w:lang w:eastAsia="en-GB"/>
    </w:rPr>
  </w:style>
  <w:style w:type="paragraph" w:styleId="Date">
    <w:name w:val="Date"/>
    <w:basedOn w:val="Normal"/>
    <w:next w:val="Normal"/>
    <w:link w:val="DateChar"/>
    <w:rsid w:val="00401DD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01DD7"/>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401DD7"/>
    <w:rPr>
      <w:rFonts w:eastAsia="MS Mincho"/>
      <w:b/>
      <w:lang w:val="en-GB" w:eastAsia="en-US" w:bidi="ar-SA"/>
    </w:rPr>
  </w:style>
  <w:style w:type="paragraph" w:customStyle="1" w:styleId="AutoCorrect">
    <w:name w:val="AutoCorrect"/>
    <w:rsid w:val="00401DD7"/>
    <w:rPr>
      <w:rFonts w:ascii="Times New Roman" w:eastAsia="Malgun Gothic" w:hAnsi="Times New Roman"/>
      <w:sz w:val="24"/>
      <w:szCs w:val="24"/>
      <w:lang w:val="en-GB" w:eastAsia="ko-KR"/>
    </w:rPr>
  </w:style>
  <w:style w:type="paragraph" w:customStyle="1" w:styleId="-PAGE-">
    <w:name w:val="- PAGE -"/>
    <w:rsid w:val="00401DD7"/>
    <w:rPr>
      <w:rFonts w:ascii="Times New Roman" w:eastAsia="Malgun Gothic" w:hAnsi="Times New Roman"/>
      <w:sz w:val="24"/>
      <w:szCs w:val="24"/>
      <w:lang w:val="en-GB" w:eastAsia="ko-KR"/>
    </w:rPr>
  </w:style>
  <w:style w:type="paragraph" w:customStyle="1" w:styleId="PageXofY">
    <w:name w:val="Page X of Y"/>
    <w:rsid w:val="00401DD7"/>
    <w:rPr>
      <w:rFonts w:ascii="Times New Roman" w:eastAsia="Malgun Gothic" w:hAnsi="Times New Roman"/>
      <w:sz w:val="24"/>
      <w:szCs w:val="24"/>
      <w:lang w:val="en-GB" w:eastAsia="ko-KR"/>
    </w:rPr>
  </w:style>
  <w:style w:type="paragraph" w:customStyle="1" w:styleId="Createdby">
    <w:name w:val="Created by"/>
    <w:rsid w:val="00401DD7"/>
    <w:rPr>
      <w:rFonts w:ascii="Times New Roman" w:eastAsia="Malgun Gothic" w:hAnsi="Times New Roman"/>
      <w:sz w:val="24"/>
      <w:szCs w:val="24"/>
      <w:lang w:val="en-GB" w:eastAsia="ko-KR"/>
    </w:rPr>
  </w:style>
  <w:style w:type="paragraph" w:customStyle="1" w:styleId="Createdon">
    <w:name w:val="Created on"/>
    <w:rsid w:val="00401DD7"/>
    <w:rPr>
      <w:rFonts w:ascii="Times New Roman" w:eastAsia="Malgun Gothic" w:hAnsi="Times New Roman"/>
      <w:sz w:val="24"/>
      <w:szCs w:val="24"/>
      <w:lang w:val="en-GB" w:eastAsia="ko-KR"/>
    </w:rPr>
  </w:style>
  <w:style w:type="paragraph" w:customStyle="1" w:styleId="Lastprinted">
    <w:name w:val="Last printed"/>
    <w:rsid w:val="00401DD7"/>
    <w:rPr>
      <w:rFonts w:ascii="Times New Roman" w:eastAsia="Malgun Gothic" w:hAnsi="Times New Roman"/>
      <w:sz w:val="24"/>
      <w:szCs w:val="24"/>
      <w:lang w:val="en-GB" w:eastAsia="ko-KR"/>
    </w:rPr>
  </w:style>
  <w:style w:type="paragraph" w:customStyle="1" w:styleId="Lastsavedby">
    <w:name w:val="Last saved by"/>
    <w:rsid w:val="00401DD7"/>
    <w:rPr>
      <w:rFonts w:ascii="Times New Roman" w:eastAsia="Malgun Gothic" w:hAnsi="Times New Roman"/>
      <w:sz w:val="24"/>
      <w:szCs w:val="24"/>
      <w:lang w:val="en-GB" w:eastAsia="ko-KR"/>
    </w:rPr>
  </w:style>
  <w:style w:type="paragraph" w:customStyle="1" w:styleId="Filename">
    <w:name w:val="Filename"/>
    <w:rsid w:val="00401DD7"/>
    <w:rPr>
      <w:rFonts w:ascii="Times New Roman" w:eastAsia="Malgun Gothic" w:hAnsi="Times New Roman"/>
      <w:sz w:val="24"/>
      <w:szCs w:val="24"/>
      <w:lang w:val="en-GB" w:eastAsia="ko-KR"/>
    </w:rPr>
  </w:style>
  <w:style w:type="paragraph" w:customStyle="1" w:styleId="Filenameandpath">
    <w:name w:val="Filename and path"/>
    <w:rsid w:val="00401DD7"/>
    <w:rPr>
      <w:rFonts w:ascii="Times New Roman" w:eastAsia="Malgun Gothic" w:hAnsi="Times New Roman"/>
      <w:sz w:val="24"/>
      <w:szCs w:val="24"/>
      <w:lang w:val="en-GB" w:eastAsia="ko-KR"/>
    </w:rPr>
  </w:style>
  <w:style w:type="paragraph" w:customStyle="1" w:styleId="AuthorPageDate">
    <w:name w:val="Author  Page #  Date"/>
    <w:rsid w:val="00401DD7"/>
    <w:rPr>
      <w:rFonts w:ascii="Times New Roman" w:eastAsia="Malgun Gothic" w:hAnsi="Times New Roman"/>
      <w:sz w:val="24"/>
      <w:szCs w:val="24"/>
      <w:lang w:val="en-GB" w:eastAsia="ko-KR"/>
    </w:rPr>
  </w:style>
  <w:style w:type="paragraph" w:customStyle="1" w:styleId="ConfidentialPageDate">
    <w:name w:val="Confidential  Page #  Date"/>
    <w:rsid w:val="00401DD7"/>
    <w:rPr>
      <w:rFonts w:ascii="Times New Roman" w:eastAsia="Malgun Gothic" w:hAnsi="Times New Roman"/>
      <w:sz w:val="24"/>
      <w:szCs w:val="24"/>
      <w:lang w:val="en-GB" w:eastAsia="ko-KR"/>
    </w:rPr>
  </w:style>
  <w:style w:type="paragraph" w:customStyle="1" w:styleId="INDENT1">
    <w:name w:val="INDENT1"/>
    <w:basedOn w:val="Normal"/>
    <w:rsid w:val="00401DD7"/>
    <w:pPr>
      <w:overflowPunct w:val="0"/>
      <w:autoSpaceDE w:val="0"/>
      <w:autoSpaceDN w:val="0"/>
      <w:adjustRightInd w:val="0"/>
      <w:ind w:left="851"/>
      <w:textAlignment w:val="baseline"/>
    </w:pPr>
    <w:rPr>
      <w:lang w:eastAsia="ja-JP"/>
    </w:rPr>
  </w:style>
  <w:style w:type="paragraph" w:customStyle="1" w:styleId="INDENT2">
    <w:name w:val="INDENT2"/>
    <w:basedOn w:val="Normal"/>
    <w:rsid w:val="00401DD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1DD7"/>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401DD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1D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1D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01DD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01DD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01DD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01DD7"/>
    <w:pPr>
      <w:tabs>
        <w:tab w:val="center" w:pos="4820"/>
        <w:tab w:val="right" w:pos="9640"/>
      </w:tabs>
    </w:pPr>
    <w:rPr>
      <w:lang w:eastAsia="ja-JP"/>
    </w:rPr>
  </w:style>
  <w:style w:type="table" w:customStyle="1" w:styleId="TableGrid1">
    <w:name w:val="Table Grid1"/>
    <w:basedOn w:val="TableNormal"/>
    <w:next w:val="TableGrid"/>
    <w:rsid w:val="00401DD7"/>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1D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01D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01DD7"/>
    <w:pPr>
      <w:overflowPunct w:val="0"/>
      <w:autoSpaceDE w:val="0"/>
      <w:autoSpaceDN w:val="0"/>
      <w:adjustRightInd w:val="0"/>
      <w:textAlignment w:val="baseline"/>
    </w:pPr>
    <w:rPr>
      <w:lang w:eastAsia="ja-JP"/>
    </w:rPr>
  </w:style>
  <w:style w:type="paragraph" w:customStyle="1" w:styleId="TaOC">
    <w:name w:val="TaOC"/>
    <w:basedOn w:val="TAC"/>
    <w:rsid w:val="00401DD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1DD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401DD7"/>
    <w:rPr>
      <w:rFonts w:ascii="Arial" w:hAnsi="Arial"/>
      <w:lang w:val="en-GB" w:eastAsia="en-US" w:bidi="ar-SA"/>
    </w:rPr>
  </w:style>
  <w:style w:type="table" w:customStyle="1" w:styleId="Tabellengitternetz1">
    <w:name w:val="Tabellengitternetz1"/>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1DD7"/>
    <w:pPr>
      <w:tabs>
        <w:tab w:val="num" w:pos="928"/>
      </w:tabs>
      <w:ind w:left="928" w:hanging="360"/>
    </w:pPr>
    <w:rPr>
      <w:rFonts w:eastAsia="Batang"/>
      <w:lang w:eastAsia="en-GB"/>
    </w:rPr>
  </w:style>
  <w:style w:type="table" w:customStyle="1" w:styleId="TableGrid2">
    <w:name w:val="Table Grid2"/>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1DD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401DD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01DD7"/>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401DD7"/>
    <w:rPr>
      <w:rFonts w:ascii="Tahoma" w:eastAsia="MS Mincho" w:hAnsi="Tahoma" w:cs="Tahoma"/>
      <w:sz w:val="16"/>
      <w:szCs w:val="16"/>
      <w:lang w:eastAsia="en-GB"/>
    </w:rPr>
  </w:style>
  <w:style w:type="paragraph" w:customStyle="1" w:styleId="JK-text-simpledoc">
    <w:name w:val="JK - text - simple doc"/>
    <w:basedOn w:val="BodyText"/>
    <w:autoRedefine/>
    <w:rsid w:val="00401DD7"/>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401DD7"/>
    <w:pPr>
      <w:spacing w:before="100" w:beforeAutospacing="1" w:after="100" w:afterAutospacing="1"/>
    </w:pPr>
    <w:rPr>
      <w:sz w:val="24"/>
      <w:szCs w:val="24"/>
      <w:lang w:val="en-US" w:eastAsia="en-GB"/>
    </w:rPr>
  </w:style>
  <w:style w:type="paragraph" w:customStyle="1" w:styleId="12">
    <w:name w:val="吹き出し1"/>
    <w:basedOn w:val="Normal"/>
    <w:semiHidden/>
    <w:rsid w:val="00401DD7"/>
    <w:rPr>
      <w:rFonts w:ascii="Tahoma" w:eastAsia="MS Mincho" w:hAnsi="Tahoma" w:cs="Tahoma"/>
      <w:sz w:val="16"/>
      <w:szCs w:val="16"/>
      <w:lang w:eastAsia="en-GB"/>
    </w:rPr>
  </w:style>
  <w:style w:type="paragraph" w:customStyle="1" w:styleId="ZchnZchn">
    <w:name w:val="Zchn Zchn"/>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01DD7"/>
    <w:rPr>
      <w:rFonts w:ascii="Tahoma" w:eastAsia="MS Mincho" w:hAnsi="Tahoma" w:cs="Tahoma"/>
      <w:sz w:val="16"/>
      <w:szCs w:val="16"/>
      <w:lang w:eastAsia="en-GB"/>
    </w:rPr>
  </w:style>
  <w:style w:type="paragraph" w:customStyle="1" w:styleId="Note">
    <w:name w:val="Note"/>
    <w:basedOn w:val="B1"/>
    <w:rsid w:val="00401D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01DD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01D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01D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01D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01D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1D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D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D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1D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01D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01DD7"/>
    <w:pPr>
      <w:tabs>
        <w:tab w:val="left" w:pos="360"/>
      </w:tabs>
      <w:ind w:left="360" w:hanging="360"/>
    </w:pPr>
  </w:style>
  <w:style w:type="paragraph" w:customStyle="1" w:styleId="Para1">
    <w:name w:val="Para1"/>
    <w:basedOn w:val="Normal"/>
    <w:rsid w:val="00401D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1D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1DD7"/>
    <w:pPr>
      <w:keepNext/>
      <w:keepLines/>
      <w:spacing w:after="60"/>
      <w:ind w:left="210"/>
      <w:jc w:val="center"/>
    </w:pPr>
    <w:rPr>
      <w:rFonts w:eastAsia="MS Mincho"/>
      <w:b/>
      <w:i w:val="0"/>
    </w:rPr>
  </w:style>
  <w:style w:type="paragraph" w:customStyle="1" w:styleId="TableofFigures1">
    <w:name w:val="Table of Figures1"/>
    <w:basedOn w:val="Normal"/>
    <w:next w:val="Normal"/>
    <w:rsid w:val="00401D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01D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01D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01D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01D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1DD7"/>
    <w:pPr>
      <w:spacing w:before="120"/>
      <w:outlineLvl w:val="2"/>
    </w:pPr>
    <w:rPr>
      <w:sz w:val="28"/>
    </w:rPr>
  </w:style>
  <w:style w:type="paragraph" w:customStyle="1" w:styleId="Heading2Head2A2">
    <w:name w:val="Heading 2.Head2A.2"/>
    <w:basedOn w:val="Heading1"/>
    <w:next w:val="Normal"/>
    <w:rsid w:val="00401D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01D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1D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1DD7"/>
    <w:pPr>
      <w:spacing w:before="120"/>
      <w:outlineLvl w:val="2"/>
    </w:pPr>
    <w:rPr>
      <w:rFonts w:eastAsia="MS Mincho"/>
      <w:sz w:val="28"/>
      <w:lang w:eastAsia="de-DE"/>
    </w:rPr>
  </w:style>
  <w:style w:type="paragraph" w:customStyle="1" w:styleId="Bullets">
    <w:name w:val="Bullets"/>
    <w:basedOn w:val="BodyText"/>
    <w:rsid w:val="00401DD7"/>
    <w:pPr>
      <w:widowControl w:val="0"/>
      <w:ind w:left="283" w:hanging="283"/>
    </w:pPr>
    <w:rPr>
      <w:lang w:eastAsia="de-DE"/>
    </w:rPr>
  </w:style>
  <w:style w:type="paragraph" w:customStyle="1" w:styleId="11BodyText">
    <w:name w:val="11 BodyText"/>
    <w:basedOn w:val="Normal"/>
    <w:rsid w:val="00401DD7"/>
    <w:pPr>
      <w:spacing w:after="220"/>
      <w:ind w:left="1298"/>
    </w:pPr>
    <w:rPr>
      <w:rFonts w:ascii="Arial" w:eastAsia="SimSun" w:hAnsi="Arial"/>
      <w:lang w:val="en-US" w:eastAsia="en-GB"/>
    </w:rPr>
  </w:style>
  <w:style w:type="numbering" w:customStyle="1" w:styleId="13">
    <w:name w:val="无列表1"/>
    <w:next w:val="NoList"/>
    <w:semiHidden/>
    <w:rsid w:val="00401DD7"/>
  </w:style>
  <w:style w:type="paragraph" w:customStyle="1" w:styleId="1030302">
    <w:name w:val="样式 样式 标题 1 + 两端对齐 段前: 0.3 行 段后: 0.3 行 行距: 单倍行距 + 段前: 0.2 行 段后: ..."/>
    <w:basedOn w:val="Normal"/>
    <w:autoRedefine/>
    <w:rsid w:val="00401D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1DD7"/>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01D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01DD7"/>
    <w:rPr>
      <w:rFonts w:eastAsia="Malgun Gothic"/>
      <w:kern w:val="2"/>
    </w:rPr>
  </w:style>
  <w:style w:type="character" w:customStyle="1" w:styleId="StyleTACChar">
    <w:name w:val="Style TAC + Char"/>
    <w:link w:val="StyleTAC"/>
    <w:rsid w:val="00401DD7"/>
    <w:rPr>
      <w:rFonts w:ascii="Arial" w:eastAsia="Malgun Gothic" w:hAnsi="Arial"/>
      <w:kern w:val="2"/>
      <w:sz w:val="18"/>
      <w:lang w:val="en-GB" w:eastAsia="en-US"/>
    </w:rPr>
  </w:style>
  <w:style w:type="character" w:customStyle="1" w:styleId="CharChar29">
    <w:name w:val="Char Char29"/>
    <w:rsid w:val="00401DD7"/>
    <w:rPr>
      <w:rFonts w:ascii="Arial" w:hAnsi="Arial"/>
      <w:sz w:val="36"/>
      <w:lang w:val="en-GB" w:eastAsia="en-US" w:bidi="ar-SA"/>
    </w:rPr>
  </w:style>
  <w:style w:type="character" w:customStyle="1" w:styleId="CharChar28">
    <w:name w:val="Char Char28"/>
    <w:rsid w:val="00401D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1D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1DD7"/>
    <w:rPr>
      <w:rFonts w:ascii="Arial" w:hAnsi="Arial"/>
      <w:sz w:val="22"/>
      <w:lang w:val="en-GB" w:eastAsia="en-GB" w:bidi="ar-SA"/>
    </w:rPr>
  </w:style>
  <w:style w:type="character" w:styleId="IntenseEmphasis">
    <w:name w:val="Intense Emphasis"/>
    <w:uiPriority w:val="21"/>
    <w:qFormat/>
    <w:rsid w:val="00401DD7"/>
    <w:rPr>
      <w:b/>
      <w:bCs/>
      <w:i/>
      <w:iCs/>
      <w:color w:val="4F81BD"/>
    </w:rPr>
  </w:style>
  <w:style w:type="character" w:customStyle="1" w:styleId="MTEquationSection">
    <w:name w:val="MTEquationSection"/>
    <w:rsid w:val="00401DD7"/>
    <w:rPr>
      <w:rFonts w:ascii="Arial" w:hAnsi="Arial"/>
      <w:vanish w:val="0"/>
      <w:color w:val="FF0000"/>
      <w:sz w:val="24"/>
    </w:rPr>
  </w:style>
  <w:style w:type="paragraph" w:customStyle="1" w:styleId="Bulletedo1">
    <w:name w:val="Bulleted o 1"/>
    <w:basedOn w:val="Normal"/>
    <w:rsid w:val="00401DD7"/>
    <w:pPr>
      <w:numPr>
        <w:numId w:val="7"/>
      </w:numPr>
      <w:tabs>
        <w:tab w:val="clear" w:pos="360"/>
      </w:tabs>
      <w:overflowPunct w:val="0"/>
      <w:autoSpaceDE w:val="0"/>
      <w:autoSpaceDN w:val="0"/>
      <w:adjustRightInd w:val="0"/>
      <w:ind w:left="460"/>
      <w:textAlignment w:val="baseline"/>
    </w:pPr>
    <w:rPr>
      <w:lang w:eastAsia="en-GB"/>
    </w:rPr>
  </w:style>
  <w:style w:type="paragraph" w:customStyle="1" w:styleId="text">
    <w:name w:val="text"/>
    <w:basedOn w:val="Normal"/>
    <w:rsid w:val="00401DD7"/>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401DD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401DD7"/>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401DD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401DD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401DD7"/>
    <w:rPr>
      <w:rFonts w:ascii="Arial" w:hAnsi="Arial"/>
      <w:sz w:val="32"/>
      <w:lang w:val="en-GB" w:eastAsia="en-US" w:bidi="ar-SA"/>
    </w:rPr>
  </w:style>
  <w:style w:type="character" w:customStyle="1" w:styleId="h4CharChar">
    <w:name w:val="h4 Char Char"/>
    <w:rsid w:val="00401DD7"/>
    <w:rPr>
      <w:rFonts w:ascii="Arial" w:hAnsi="Arial"/>
      <w:sz w:val="24"/>
      <w:lang w:val="en-GB" w:eastAsia="en-US" w:bidi="ar-SA"/>
    </w:rPr>
  </w:style>
  <w:style w:type="paragraph" w:styleId="Subtitle">
    <w:name w:val="Subtitle"/>
    <w:basedOn w:val="Normal"/>
    <w:next w:val="Normal"/>
    <w:link w:val="SubtitleChar"/>
    <w:uiPriority w:val="11"/>
    <w:qFormat/>
    <w:rsid w:val="00401DD7"/>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401DD7"/>
    <w:rPr>
      <w:rFonts w:ascii="Cambria" w:hAnsi="Cambria"/>
      <w:sz w:val="24"/>
      <w:szCs w:val="24"/>
      <w:lang w:val="en-GB" w:eastAsia="en-GB"/>
    </w:rPr>
  </w:style>
  <w:style w:type="character" w:styleId="PlaceholderText">
    <w:name w:val="Placeholder Text"/>
    <w:uiPriority w:val="99"/>
    <w:semiHidden/>
    <w:rsid w:val="00401DD7"/>
    <w:rPr>
      <w:color w:val="808080"/>
    </w:rPr>
  </w:style>
  <w:style w:type="table" w:styleId="DarkList-Accent6">
    <w:name w:val="Dark List Accent 6"/>
    <w:basedOn w:val="TableNormal"/>
    <w:uiPriority w:val="70"/>
    <w:rsid w:val="00401DD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401DD7"/>
    <w:rPr>
      <w:i/>
      <w:iCs/>
    </w:rPr>
  </w:style>
  <w:style w:type="character" w:customStyle="1" w:styleId="PlainTextChar1">
    <w:name w:val="Plain Text Char1"/>
    <w:uiPriority w:val="99"/>
    <w:rsid w:val="00401DD7"/>
    <w:rPr>
      <w:rFonts w:ascii="Consolas" w:eastAsia="Calibri" w:hAnsi="Consolas"/>
      <w:sz w:val="21"/>
      <w:szCs w:val="21"/>
    </w:rPr>
  </w:style>
  <w:style w:type="table" w:styleId="TableGrid10">
    <w:name w:val="Table Grid 1"/>
    <w:basedOn w:val="TableNormal"/>
    <w:uiPriority w:val="99"/>
    <w:rsid w:val="00401DD7"/>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01DD7"/>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401DD7"/>
    <w:rPr>
      <w:rFonts w:ascii="Tahoma" w:eastAsia="MS Mincho" w:hAnsi="Tahoma" w:cs="Tahoma"/>
      <w:sz w:val="16"/>
      <w:szCs w:val="16"/>
      <w:lang w:eastAsia="en-GB"/>
    </w:rPr>
  </w:style>
  <w:style w:type="paragraph" w:customStyle="1" w:styleId="21">
    <w:name w:val="修订2"/>
    <w:hidden/>
    <w:semiHidden/>
    <w:rsid w:val="00401DD7"/>
    <w:rPr>
      <w:rFonts w:ascii="Times New Roman" w:eastAsia="Batang" w:hAnsi="Times New Roman"/>
      <w:lang w:val="en-GB" w:eastAsia="en-US"/>
    </w:rPr>
  </w:style>
  <w:style w:type="paragraph" w:styleId="TableofFigures">
    <w:name w:val="table of figures"/>
    <w:basedOn w:val="Normal"/>
    <w:next w:val="Normal"/>
    <w:uiPriority w:val="99"/>
    <w:rsid w:val="00401DD7"/>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401D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01D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01DD7"/>
    <w:rPr>
      <w:lang w:val="en-GB" w:eastAsia="ja-JP"/>
    </w:rPr>
  </w:style>
  <w:style w:type="paragraph" w:customStyle="1" w:styleId="1Char1">
    <w:name w:val="(文字) (文字)1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1D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01DD7"/>
    <w:rPr>
      <w:rFonts w:ascii="Courier New" w:hAnsi="Courier New"/>
      <w:lang w:val="nb-NO" w:eastAsia="ja-JP"/>
    </w:rPr>
  </w:style>
  <w:style w:type="paragraph" w:customStyle="1" w:styleId="CharCharCharCharCharChar1">
    <w:name w:val="Char Char Char Char Char Char1"/>
    <w:semiHidden/>
    <w:rsid w:val="00401D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01DD7"/>
    <w:rPr>
      <w:rFonts w:ascii="Tahoma" w:hAnsi="Tahoma"/>
      <w:shd w:val="clear" w:color="auto" w:fill="000080"/>
      <w:lang w:val="en-GB" w:eastAsia="en-US"/>
    </w:rPr>
  </w:style>
  <w:style w:type="character" w:customStyle="1" w:styleId="ZchnZchn51">
    <w:name w:val="Zchn Zchn51"/>
    <w:rsid w:val="00401DD7"/>
    <w:rPr>
      <w:rFonts w:ascii="Courier New" w:eastAsia="Batang" w:hAnsi="Courier New"/>
      <w:lang w:val="nb-NO" w:eastAsia="en-US"/>
    </w:rPr>
  </w:style>
  <w:style w:type="character" w:customStyle="1" w:styleId="CharChar101">
    <w:name w:val="Char Char101"/>
    <w:semiHidden/>
    <w:rsid w:val="00401DD7"/>
    <w:rPr>
      <w:rFonts w:ascii="Times New Roman" w:hAnsi="Times New Roman"/>
      <w:lang w:val="en-GB" w:eastAsia="en-US"/>
    </w:rPr>
  </w:style>
  <w:style w:type="character" w:customStyle="1" w:styleId="CharChar91">
    <w:name w:val="Char Char91"/>
    <w:semiHidden/>
    <w:rsid w:val="00401DD7"/>
    <w:rPr>
      <w:rFonts w:ascii="Tahoma" w:hAnsi="Tahoma"/>
      <w:sz w:val="16"/>
      <w:lang w:val="en-GB" w:eastAsia="en-US"/>
    </w:rPr>
  </w:style>
  <w:style w:type="character" w:customStyle="1" w:styleId="CharChar81">
    <w:name w:val="Char Char81"/>
    <w:semiHidden/>
    <w:rsid w:val="00401DD7"/>
    <w:rPr>
      <w:rFonts w:ascii="Times New Roman" w:hAnsi="Times New Roman"/>
      <w:b/>
      <w:lang w:val="en-GB" w:eastAsia="en-US"/>
    </w:rPr>
  </w:style>
  <w:style w:type="paragraph" w:customStyle="1" w:styleId="1CharChar1Char1">
    <w:name w:val="(文字) (文字)1 Char (文字) (文字) Char (文字) (文字)1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01DD7"/>
    <w:rPr>
      <w:rFonts w:ascii="Arial" w:hAnsi="Arial"/>
      <w:sz w:val="36"/>
      <w:lang w:val="en-GB" w:eastAsia="en-US"/>
    </w:rPr>
  </w:style>
  <w:style w:type="character" w:customStyle="1" w:styleId="CharChar281">
    <w:name w:val="Char Char281"/>
    <w:rsid w:val="00401DD7"/>
    <w:rPr>
      <w:rFonts w:ascii="Arial" w:hAnsi="Arial"/>
      <w:sz w:val="32"/>
      <w:lang w:val="en-GB"/>
    </w:rPr>
  </w:style>
  <w:style w:type="character" w:customStyle="1" w:styleId="CharChar31">
    <w:name w:val="Char Char31"/>
    <w:rsid w:val="00401DD7"/>
    <w:rPr>
      <w:rFonts w:ascii="Arial" w:hAnsi="Arial"/>
      <w:sz w:val="36"/>
      <w:lang w:val="en-GB" w:eastAsia="en-US"/>
    </w:rPr>
  </w:style>
  <w:style w:type="character" w:customStyle="1" w:styleId="CharChar21">
    <w:name w:val="Char Char21"/>
    <w:rsid w:val="00401DD7"/>
    <w:rPr>
      <w:rFonts w:ascii="Arial" w:hAnsi="Arial"/>
      <w:sz w:val="32"/>
      <w:lang w:val="en-GB" w:eastAsia="en-US"/>
    </w:rPr>
  </w:style>
  <w:style w:type="paragraph" w:customStyle="1" w:styleId="DocRef">
    <w:name w:val="DocRef"/>
    <w:basedOn w:val="Normal"/>
    <w:rsid w:val="00401DD7"/>
    <w:pPr>
      <w:numPr>
        <w:numId w:val="9"/>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401DD7"/>
    <w:pPr>
      <w:numPr>
        <w:ilvl w:val="2"/>
        <w:numId w:val="10"/>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401DD7"/>
    <w:pPr>
      <w:numPr>
        <w:numId w:val="11"/>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401DD7"/>
    <w:rPr>
      <w:rFonts w:ascii="Times New Roman" w:hAnsi="Times New Roman"/>
      <w:b/>
      <w:lang w:val="en-GB" w:eastAsia="ja-JP"/>
    </w:rPr>
  </w:style>
  <w:style w:type="paragraph" w:customStyle="1" w:styleId="ListBulletwide">
    <w:name w:val="List Bullet (wide)"/>
    <w:rsid w:val="00401DD7"/>
    <w:pPr>
      <w:numPr>
        <w:numId w:val="12"/>
      </w:numPr>
      <w:tabs>
        <w:tab w:val="clear" w:pos="1666"/>
        <w:tab w:val="num" w:pos="360"/>
      </w:tabs>
      <w:ind w:left="0" w:firstLine="0"/>
    </w:pPr>
    <w:rPr>
      <w:rFonts w:ascii="Arial" w:eastAsia="SimSun" w:hAnsi="Arial"/>
      <w:sz w:val="22"/>
      <w:lang w:val="en-US" w:eastAsia="en-US"/>
    </w:rPr>
  </w:style>
  <w:style w:type="character" w:customStyle="1" w:styleId="st">
    <w:name w:val="st"/>
    <w:rsid w:val="00401DD7"/>
  </w:style>
  <w:style w:type="paragraph" w:customStyle="1" w:styleId="myReference">
    <w:name w:val="myReference"/>
    <w:basedOn w:val="Normal"/>
    <w:next w:val="Normal"/>
    <w:autoRedefine/>
    <w:rsid w:val="00401DD7"/>
    <w:pPr>
      <w:keepNext/>
      <w:numPr>
        <w:numId w:val="13"/>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401DD7"/>
    <w:pPr>
      <w:numPr>
        <w:numId w:val="14"/>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401DD7"/>
    <w:rPr>
      <w:rFonts w:ascii="Times New Roman" w:hAnsi="Times New Roman"/>
      <w:i/>
      <w:color w:val="0000FF"/>
      <w:lang w:val="en-GB" w:eastAsia="ja-JP"/>
    </w:rPr>
  </w:style>
  <w:style w:type="paragraph" w:customStyle="1" w:styleId="Default">
    <w:name w:val="Default"/>
    <w:rsid w:val="00401DD7"/>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401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198195">
      <w:bodyDiv w:val="1"/>
      <w:marLeft w:val="0"/>
      <w:marRight w:val="0"/>
      <w:marTop w:val="0"/>
      <w:marBottom w:val="0"/>
      <w:divBdr>
        <w:top w:val="none" w:sz="0" w:space="0" w:color="auto"/>
        <w:left w:val="none" w:sz="0" w:space="0" w:color="auto"/>
        <w:bottom w:val="none" w:sz="0" w:space="0" w:color="auto"/>
        <w:right w:val="none" w:sz="0" w:space="0" w:color="auto"/>
      </w:divBdr>
    </w:div>
    <w:div w:id="888373093">
      <w:bodyDiv w:val="1"/>
      <w:marLeft w:val="0"/>
      <w:marRight w:val="0"/>
      <w:marTop w:val="0"/>
      <w:marBottom w:val="0"/>
      <w:divBdr>
        <w:top w:val="none" w:sz="0" w:space="0" w:color="auto"/>
        <w:left w:val="none" w:sz="0" w:space="0" w:color="auto"/>
        <w:bottom w:val="none" w:sz="0" w:space="0" w:color="auto"/>
        <w:right w:val="none" w:sz="0" w:space="0" w:color="auto"/>
      </w:divBdr>
    </w:div>
    <w:div w:id="1285817902">
      <w:bodyDiv w:val="1"/>
      <w:marLeft w:val="0"/>
      <w:marRight w:val="0"/>
      <w:marTop w:val="0"/>
      <w:marBottom w:val="0"/>
      <w:divBdr>
        <w:top w:val="none" w:sz="0" w:space="0" w:color="auto"/>
        <w:left w:val="none" w:sz="0" w:space="0" w:color="auto"/>
        <w:bottom w:val="none" w:sz="0" w:space="0" w:color="auto"/>
        <w:right w:val="none" w:sz="0" w:space="0" w:color="auto"/>
      </w:divBdr>
    </w:div>
    <w:div w:id="136120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43338-C6E7-46E3-AF03-441BC87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894CB-F869-483B-B36D-0CA36136F652}">
  <ds:schemaRefs>
    <ds:schemaRef ds:uri="http://schemas.microsoft.com/sharepoint/v3/contenttype/forms"/>
  </ds:schemaRefs>
</ds:datastoreItem>
</file>

<file path=customXml/itemProps3.xml><?xml version="1.0" encoding="utf-8"?>
<ds:datastoreItem xmlns:ds="http://schemas.openxmlformats.org/officeDocument/2006/customXml" ds:itemID="{4DEEC97E-D435-4314-BD04-AC6E8D725E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58366F1-5FEF-4EDD-8EC9-7B1DB775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5301</Words>
  <Characters>28099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12</cp:revision>
  <cp:lastPrinted>1899-12-31T23:00:00Z</cp:lastPrinted>
  <dcterms:created xsi:type="dcterms:W3CDTF">2021-02-03T21:13:00Z</dcterms:created>
  <dcterms:modified xsi:type="dcterms:W3CDTF">2021-02-03T23:02:00Z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