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9943E1" w14:textId="04F8B147" w:rsidR="00255288" w:rsidRDefault="00255288" w:rsidP="00A740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0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98-e</w:t>
      </w:r>
      <w:r>
        <w:rPr>
          <w:b/>
          <w:i/>
          <w:noProof/>
          <w:sz w:val="28"/>
        </w:rPr>
        <w:tab/>
      </w:r>
      <w:bookmarkStart w:id="1" w:name="OLE_LINK355"/>
      <w:r w:rsidR="00E614BB" w:rsidRPr="00E614BB">
        <w:rPr>
          <w:b/>
          <w:i/>
          <w:noProof/>
          <w:sz w:val="28"/>
        </w:rPr>
        <w:t>R4-210</w:t>
      </w:r>
      <w:bookmarkEnd w:id="1"/>
      <w:r w:rsidR="00C42178">
        <w:rPr>
          <w:b/>
          <w:i/>
          <w:noProof/>
          <w:sz w:val="28"/>
        </w:rPr>
        <w:t>3591</w:t>
      </w:r>
    </w:p>
    <w:p w14:paraId="5CCE0307" w14:textId="77777777" w:rsidR="00255288" w:rsidRDefault="00255288" w:rsidP="0025528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</w:rPr>
        <w:t>Online</w:t>
      </w:r>
      <w:r w:rsidRPr="00636003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25</w:t>
      </w:r>
      <w:r>
        <w:rPr>
          <w:rFonts w:cs="Arial"/>
          <w:b/>
          <w:sz w:val="24"/>
          <w:szCs w:val="24"/>
          <w:vertAlign w:val="superscript"/>
        </w:rPr>
        <w:t>th</w:t>
      </w:r>
      <w:r w:rsidRPr="0078626C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 xml:space="preserve">Jan </w:t>
      </w:r>
      <w:r w:rsidRPr="001C59E2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05</w:t>
      </w:r>
      <w:r w:rsidRPr="00FB20BD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Feb,</w:t>
      </w:r>
      <w:r w:rsidRPr="003938A3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F96C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6AFA92A" w14:textId="31B9707B" w:rsidR="001E41F3" w:rsidRDefault="00305409" w:rsidP="0025528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55288">
              <w:rPr>
                <w:i/>
                <w:noProof/>
                <w:sz w:val="14"/>
              </w:rPr>
              <w:t>1</w:t>
            </w:r>
          </w:p>
        </w:tc>
      </w:tr>
      <w:tr w:rsidR="001E41F3" w14:paraId="74FE76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C725B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1B584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1806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D7F6F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BAF7A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05D212" w14:textId="77777777" w:rsidR="001E41F3" w:rsidRPr="00410371" w:rsidRDefault="008545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373">
              <w:rPr>
                <w:b/>
                <w:noProof/>
                <w:sz w:val="28"/>
              </w:rPr>
              <w:t>3</w:t>
            </w:r>
            <w:r w:rsidR="00136B89">
              <w:rPr>
                <w:b/>
                <w:noProof/>
                <w:sz w:val="28"/>
              </w:rPr>
              <w:t>8</w:t>
            </w:r>
            <w:r w:rsidR="00361373">
              <w:rPr>
                <w:b/>
                <w:noProof/>
                <w:sz w:val="28"/>
              </w:rPr>
              <w:t>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58FC1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CAF802" w14:textId="0D0F82E2" w:rsidR="001E41F3" w:rsidRPr="00410371" w:rsidRDefault="00E614BB" w:rsidP="00547111">
            <w:pPr>
              <w:pStyle w:val="CRCoverPage"/>
              <w:spacing w:after="0"/>
              <w:rPr>
                <w:noProof/>
              </w:rPr>
            </w:pPr>
            <w:r w:rsidRPr="00E614BB">
              <w:rPr>
                <w:b/>
                <w:noProof/>
                <w:sz w:val="28"/>
              </w:rPr>
              <w:t>1642</w:t>
            </w:r>
          </w:p>
        </w:tc>
        <w:tc>
          <w:tcPr>
            <w:tcW w:w="709" w:type="dxa"/>
          </w:tcPr>
          <w:p w14:paraId="4D994AC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D69D45" w14:textId="7040BF8E" w:rsidR="001E41F3" w:rsidRPr="00410371" w:rsidRDefault="00C42178" w:rsidP="00183A0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5C25E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26CD7D" w14:textId="10A2EA5C" w:rsidR="001E41F3" w:rsidRPr="00410371" w:rsidRDefault="008545D3" w:rsidP="001F58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441AB">
              <w:rPr>
                <w:b/>
                <w:noProof/>
                <w:sz w:val="28"/>
              </w:rPr>
              <w:t>1</w:t>
            </w:r>
            <w:r w:rsidR="001F58EE">
              <w:rPr>
                <w:b/>
                <w:noProof/>
                <w:sz w:val="28"/>
              </w:rPr>
              <w:t>6</w:t>
            </w:r>
            <w:r w:rsidR="00361373" w:rsidRPr="00801BF1">
              <w:rPr>
                <w:b/>
                <w:noProof/>
                <w:sz w:val="28"/>
              </w:rPr>
              <w:t>.</w:t>
            </w:r>
            <w:r w:rsidR="001F58EE">
              <w:rPr>
                <w:b/>
                <w:noProof/>
                <w:sz w:val="28"/>
              </w:rPr>
              <w:t>6</w:t>
            </w:r>
            <w:r w:rsidR="00361373" w:rsidRPr="00801BF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A5DB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4C28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2B4D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062AF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C4C6A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421805" w14:textId="77777777" w:rsidTr="00547111">
        <w:tc>
          <w:tcPr>
            <w:tcW w:w="9641" w:type="dxa"/>
            <w:gridSpan w:val="9"/>
          </w:tcPr>
          <w:p w14:paraId="69AB4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A06E5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9796A19" w14:textId="77777777" w:rsidTr="00A7671C">
        <w:tc>
          <w:tcPr>
            <w:tcW w:w="2835" w:type="dxa"/>
          </w:tcPr>
          <w:p w14:paraId="19B65A2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AE1D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BE11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B3C7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ED06B4" w14:textId="77777777" w:rsidR="00F25D98" w:rsidRDefault="003613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26FC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BD6D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27AB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F0DD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E8012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67A1C8" w14:textId="77777777" w:rsidTr="00547111">
        <w:tc>
          <w:tcPr>
            <w:tcW w:w="9640" w:type="dxa"/>
            <w:gridSpan w:val="11"/>
          </w:tcPr>
          <w:p w14:paraId="2C80CD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049B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B65C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5D66F" w14:textId="4FA71E98" w:rsidR="001E41F3" w:rsidRDefault="00340ACB" w:rsidP="005441AB">
            <w:pPr>
              <w:pStyle w:val="CRCoverPage"/>
              <w:spacing w:after="0"/>
              <w:ind w:left="100"/>
            </w:pPr>
            <w:r w:rsidRPr="00340ACB">
              <w:t xml:space="preserve">CR on maintaining L1-SINR </w:t>
            </w:r>
            <w:proofErr w:type="spellStart"/>
            <w:r w:rsidRPr="00340ACB">
              <w:t>measurent</w:t>
            </w:r>
            <w:proofErr w:type="spellEnd"/>
            <w:r w:rsidRPr="00340ACB">
              <w:t xml:space="preserve"> requirements Rel-16</w:t>
            </w:r>
          </w:p>
        </w:tc>
      </w:tr>
      <w:tr w:rsidR="001E41F3" w14:paraId="5E4418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A14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7F4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AA5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6681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83A2D4" w14:textId="065EDC1E" w:rsidR="001E41F3" w:rsidRDefault="00F40FD6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14:paraId="151071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70EE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83DF0B" w14:textId="093BC93F" w:rsidR="001E41F3" w:rsidRDefault="00F40F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0D53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E5DB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108B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F15E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5291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B4638B" w14:textId="1D336287" w:rsidR="001E41F3" w:rsidRDefault="005441AB" w:rsidP="00340A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fldChar w:fldCharType="begin"/>
            </w:r>
            <w:r>
              <w:rPr>
                <w:rFonts w:cs="Arial"/>
                <w:sz w:val="21"/>
                <w:szCs w:val="21"/>
                <w:lang w:eastAsia="ja-JP"/>
              </w:rPr>
              <w:instrText xml:space="preserve"> DOCPROPERTY  RelatedWis  \* MERGEFORMAT </w:instrText>
            </w:r>
            <w:r>
              <w:rPr>
                <w:rFonts w:cs="Arial"/>
                <w:sz w:val="21"/>
                <w:szCs w:val="21"/>
                <w:lang w:eastAsia="ja-JP"/>
              </w:rPr>
              <w:fldChar w:fldCharType="separate"/>
            </w:r>
            <w:proofErr w:type="spellStart"/>
            <w:r w:rsidRPr="001B024F">
              <w:rPr>
                <w:rFonts w:cs="Arial"/>
                <w:sz w:val="21"/>
                <w:szCs w:val="21"/>
                <w:lang w:eastAsia="ja-JP"/>
              </w:rPr>
              <w:t>NR_</w:t>
            </w:r>
            <w:r w:rsidR="001F58EE">
              <w:rPr>
                <w:rFonts w:cs="Arial"/>
                <w:sz w:val="21"/>
                <w:szCs w:val="21"/>
                <w:lang w:eastAsia="ja-JP"/>
              </w:rPr>
              <w:t>eMIMO</w:t>
            </w:r>
            <w:proofErr w:type="spellEnd"/>
            <w:r w:rsidRPr="001B024F">
              <w:rPr>
                <w:rFonts w:cs="Arial"/>
                <w:sz w:val="21"/>
                <w:szCs w:val="21"/>
                <w:lang w:eastAsia="ja-JP"/>
              </w:rPr>
              <w:t>-</w:t>
            </w:r>
            <w:r w:rsidR="00340ACB">
              <w:rPr>
                <w:rFonts w:cs="Arial"/>
                <w:sz w:val="21"/>
                <w:szCs w:val="21"/>
                <w:lang w:eastAsia="ja-JP"/>
              </w:rPr>
              <w:t>Core</w:t>
            </w:r>
            <w:r>
              <w:rPr>
                <w:rFonts w:cs="Arial"/>
                <w:sz w:val="21"/>
                <w:szCs w:val="21"/>
                <w:lang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C5BCBC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A5439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1E0D4F" w14:textId="30F3A942" w:rsidR="001E41F3" w:rsidRDefault="00183A08" w:rsidP="008543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F58E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5441AB">
              <w:rPr>
                <w:noProof/>
              </w:rPr>
              <w:t>0</w:t>
            </w:r>
            <w:r w:rsidR="0085430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854305">
              <w:rPr>
                <w:noProof/>
              </w:rPr>
              <w:t>0</w:t>
            </w:r>
            <w:r w:rsidR="00C66742">
              <w:rPr>
                <w:noProof/>
              </w:rPr>
              <w:t>3</w:t>
            </w:r>
          </w:p>
        </w:tc>
      </w:tr>
      <w:tr w:rsidR="001E41F3" w14:paraId="3DAFDF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B78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FF40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5F1C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E3CD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3CCD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8CC58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2024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2DBAC1" w14:textId="5F739BAA" w:rsidR="001E41F3" w:rsidRDefault="008545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AD3D0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6247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4B5A8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DD442A" w14:textId="0E8BB9A8" w:rsidR="001E41F3" w:rsidRDefault="008545D3" w:rsidP="001F58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</w:t>
            </w:r>
            <w:r w:rsidR="00AD3D0F">
              <w:rPr>
                <w:noProof/>
              </w:rPr>
              <w:t>l-1</w:t>
            </w:r>
            <w:r w:rsidR="001F58EE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4BEB16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8327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087242" w14:textId="77777777" w:rsidR="008C3A6D" w:rsidRDefault="008C3A6D" w:rsidP="008C3A6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</w:r>
            <w:bookmarkStart w:id="3" w:name="OLE_LINK23"/>
            <w:r>
              <w:rPr>
                <w:b/>
                <w:i/>
                <w:noProof/>
                <w:sz w:val="18"/>
              </w:rPr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563C2A" w14:textId="77143F7D" w:rsidR="001E41F3" w:rsidRDefault="008C3A6D" w:rsidP="008C3A6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  <w:bookmarkEnd w:id="3"/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4F07CD" w14:textId="4EB1E688" w:rsidR="000C038A" w:rsidRPr="007C2097" w:rsidRDefault="008C3A6D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bookmarkStart w:id="4" w:name="OLE_LINK27"/>
            <w:r>
              <w:rPr>
                <w:i/>
                <w:noProof/>
                <w:sz w:val="18"/>
              </w:rPr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bookmarkEnd w:id="4"/>
          </w:p>
        </w:tc>
      </w:tr>
      <w:tr w:rsidR="001E41F3" w14:paraId="40C71BEA" w14:textId="77777777" w:rsidTr="00547111">
        <w:tc>
          <w:tcPr>
            <w:tcW w:w="1843" w:type="dxa"/>
          </w:tcPr>
          <w:p w14:paraId="14CDA3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0166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DE572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6B5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706F75" w14:textId="5CBA49B1" w:rsidR="008D2FA0" w:rsidRDefault="008D2FA0" w:rsidP="003017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TS3</w:t>
            </w:r>
            <w:r w:rsidR="0030170C">
              <w:rPr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 xml:space="preserve">.133, </w:t>
            </w:r>
            <w:r w:rsidR="0030170C">
              <w:rPr>
                <w:noProof/>
                <w:lang w:eastAsia="zh-CN"/>
              </w:rPr>
              <w:t xml:space="preserve">the CMR and IMR for </w:t>
            </w:r>
            <w:bookmarkStart w:id="5" w:name="OLE_LINK269"/>
            <w:r w:rsidR="0030170C">
              <w:rPr>
                <w:noProof/>
                <w:lang w:eastAsia="zh-CN"/>
              </w:rPr>
              <w:t>L1-SINR measurements</w:t>
            </w:r>
            <w:bookmarkEnd w:id="5"/>
            <w:r w:rsidR="0030170C">
              <w:rPr>
                <w:noProof/>
                <w:lang w:eastAsia="zh-CN"/>
              </w:rPr>
              <w:t xml:space="preserve"> shall be with same periodicity. Hence, the error </w:t>
            </w:r>
            <w:bookmarkStart w:id="6" w:name="OLE_LINK270"/>
            <w:bookmarkStart w:id="7" w:name="OLE_LINK271"/>
            <w:r w:rsidR="0030170C">
              <w:rPr>
                <w:noProof/>
                <w:lang w:eastAsia="zh-CN"/>
              </w:rPr>
              <w:t xml:space="preserve">configurations </w:t>
            </w:r>
            <w:bookmarkEnd w:id="6"/>
            <w:bookmarkEnd w:id="7"/>
            <w:r w:rsidR="0030170C">
              <w:rPr>
                <w:noProof/>
                <w:lang w:eastAsia="zh-CN"/>
              </w:rPr>
              <w:t>for periodic CMR and aperiodic IMR shall be precluded.</w:t>
            </w:r>
          </w:p>
          <w:p w14:paraId="17F9527E" w14:textId="77777777" w:rsidR="00183A08" w:rsidRDefault="00183A08" w:rsidP="00183A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7D41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279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AE9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6D44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7F6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6C96DF" w14:textId="6E1123C2" w:rsidR="00E27F74" w:rsidRDefault="00A132C1" w:rsidP="00D85942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</w:t>
            </w:r>
            <w:r w:rsidR="0030170C">
              <w:rPr>
                <w:noProof/>
                <w:lang w:eastAsia="zh-CN"/>
              </w:rPr>
              <w:t xml:space="preserve">clarify that </w:t>
            </w:r>
            <w:r w:rsidR="00E27F74">
              <w:rPr>
                <w:noProof/>
                <w:lang w:eastAsia="zh-CN"/>
              </w:rPr>
              <w:t xml:space="preserve">the </w:t>
            </w:r>
            <w:bookmarkStart w:id="8" w:name="OLE_LINK272"/>
            <w:r w:rsidR="00E27F74">
              <w:rPr>
                <w:noProof/>
                <w:lang w:eastAsia="zh-CN"/>
              </w:rPr>
              <w:t>L1-SINR measurement requirements</w:t>
            </w:r>
            <w:bookmarkEnd w:id="8"/>
            <w:r w:rsidR="00E27F74">
              <w:rPr>
                <w:noProof/>
                <w:lang w:eastAsia="zh-CN"/>
              </w:rPr>
              <w:t xml:space="preserve"> do not apply for error configurations.</w:t>
            </w:r>
          </w:p>
          <w:p w14:paraId="5588E95C" w14:textId="4FB08FCD" w:rsidR="00AD3D0F" w:rsidRDefault="00AD3D0F" w:rsidP="00E72E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ADF3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B89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DE8D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80F6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97CA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1AC33" w14:textId="5C033724" w:rsidR="001E41F3" w:rsidRDefault="00064DD6" w:rsidP="00E27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E27F74">
              <w:rPr>
                <w:noProof/>
              </w:rPr>
              <w:t xml:space="preserve"> </w:t>
            </w:r>
            <w:r w:rsidR="00E27F74">
              <w:rPr>
                <w:noProof/>
                <w:lang w:eastAsia="zh-CN"/>
              </w:rPr>
              <w:t>L1-SINR measurement requirements</w:t>
            </w:r>
            <w:r w:rsidR="005441AB">
              <w:rPr>
                <w:noProof/>
              </w:rPr>
              <w:t xml:space="preserve"> </w:t>
            </w:r>
            <w:r w:rsidR="00E27F74">
              <w:rPr>
                <w:noProof/>
              </w:rPr>
              <w:t>are not proper defined.</w:t>
            </w:r>
          </w:p>
        </w:tc>
      </w:tr>
      <w:tr w:rsidR="001E41F3" w14:paraId="5A4C986A" w14:textId="77777777" w:rsidTr="00547111">
        <w:tc>
          <w:tcPr>
            <w:tcW w:w="2694" w:type="dxa"/>
            <w:gridSpan w:val="2"/>
          </w:tcPr>
          <w:p w14:paraId="156475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FBC1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43C6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7FEE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DF36BE" w14:textId="5460A904" w:rsidR="001E41F3" w:rsidRPr="00AD3D0F" w:rsidRDefault="00AB5D06" w:rsidP="00064DD6">
            <w:pPr>
              <w:pStyle w:val="CRCoverPage"/>
              <w:spacing w:after="0"/>
              <w:ind w:left="100"/>
            </w:pPr>
            <w:r>
              <w:rPr>
                <w:noProof/>
              </w:rPr>
              <w:t>9.8.4.2, 9.8.4.3</w:t>
            </w:r>
          </w:p>
        </w:tc>
      </w:tr>
      <w:tr w:rsidR="001E41F3" w14:paraId="3A98D6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F88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94C6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E211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CE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419F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8107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FD30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4122D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F2D9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4D0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3DC7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3D399" w14:textId="4FD3F451" w:rsidR="001E41F3" w:rsidRDefault="00AD3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A993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95769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170A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F32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C42ED6" w14:textId="762E418C" w:rsidR="001E41F3" w:rsidRDefault="00AB4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57DC3" w14:textId="59A0501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F6A0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CB421" w14:textId="7789B470" w:rsidR="001E41F3" w:rsidRDefault="00145D43" w:rsidP="00AB4A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B4AC3">
              <w:rPr>
                <w:noProof/>
              </w:rPr>
              <w:t>38.533</w:t>
            </w:r>
          </w:p>
        </w:tc>
      </w:tr>
      <w:tr w:rsidR="001E41F3" w14:paraId="1A54F5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E09F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D10A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32CF7" w14:textId="5E24D56A" w:rsidR="001E41F3" w:rsidRDefault="00AD3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3100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404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BDDDB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37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323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9508A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EEFB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16E6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39B83F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7916E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71677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D9F7C7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219F7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FC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76A02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EB81A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D42FFF" w14:textId="77777777" w:rsidR="00271424" w:rsidRDefault="00271424" w:rsidP="0072490C">
      <w:pPr>
        <w:jc w:val="center"/>
        <w:rPr>
          <w:rFonts w:eastAsia="宋体"/>
          <w:noProof/>
          <w:highlight w:val="yellow"/>
          <w:lang w:eastAsia="zh-CN"/>
        </w:rPr>
      </w:pPr>
    </w:p>
    <w:p w14:paraId="1C8ADCE1" w14:textId="7C37A80B" w:rsidR="00D9374C" w:rsidRDefault="00D9374C" w:rsidP="00D9374C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 w:rsidR="00C42178">
        <w:rPr>
          <w:rFonts w:eastAsia="宋体"/>
          <w:noProof/>
          <w:highlight w:val="yellow"/>
          <w:lang w:eastAsia="zh-CN"/>
        </w:rPr>
        <w:t>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67DFE9B6" w14:textId="77777777" w:rsidR="00340ACB" w:rsidRPr="009C5807" w:rsidRDefault="00340ACB" w:rsidP="00340AC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9C5807">
        <w:rPr>
          <w:rFonts w:ascii="Arial" w:hAnsi="Arial"/>
          <w:sz w:val="24"/>
        </w:rPr>
        <w:t>9.8.4.2</w:t>
      </w:r>
      <w:r w:rsidRPr="009C5807">
        <w:rPr>
          <w:rFonts w:ascii="Arial" w:hAnsi="Arial"/>
          <w:sz w:val="24"/>
        </w:rPr>
        <w:tab/>
        <w:t>L1-SINR reporting with SSB based CMR and dedicated IMR configured</w:t>
      </w:r>
    </w:p>
    <w:p w14:paraId="21F96CA1" w14:textId="08DB2337" w:rsidR="00340ACB" w:rsidRPr="009C5807" w:rsidRDefault="00340ACB" w:rsidP="00340ACB">
      <w:pPr>
        <w:rPr>
          <w:rFonts w:eastAsia="?? ??"/>
        </w:rPr>
      </w:pPr>
      <w:r w:rsidRPr="009C5807">
        <w:rPr>
          <w:rFonts w:cs="v4.2.0"/>
        </w:rPr>
        <w:t>The UE shall be capable of performing L1</w:t>
      </w:r>
      <w:bookmarkStart w:id="9" w:name="OLE_LINK258"/>
      <w:r w:rsidRPr="009C5807">
        <w:rPr>
          <w:rFonts w:cs="v4.2.0"/>
        </w:rPr>
        <w:t>-SINR</w:t>
      </w:r>
      <w:r w:rsidRPr="009C5807">
        <w:rPr>
          <w:rFonts w:eastAsia="?? ??"/>
        </w:rPr>
        <w:t xml:space="preserve"> </w:t>
      </w:r>
      <w:r w:rsidRPr="009C5807">
        <w:rPr>
          <w:rFonts w:cs="v4.2.0"/>
        </w:rPr>
        <w:t>measurements with</w:t>
      </w:r>
      <w:r w:rsidRPr="009C5807">
        <w:rPr>
          <w:rFonts w:eastAsia="?? ??"/>
        </w:rPr>
        <w:t xml:space="preserve"> the SSB</w:t>
      </w:r>
      <w:r w:rsidRPr="009C5807">
        <w:rPr>
          <w:rFonts w:cs="Arial"/>
        </w:rPr>
        <w:t xml:space="preserve"> configured as CMR </w:t>
      </w:r>
      <w:bookmarkEnd w:id="9"/>
      <w:r w:rsidRPr="009C5807">
        <w:rPr>
          <w:rFonts w:cs="Arial"/>
        </w:rPr>
        <w:t xml:space="preserve">and dedicated resource configured as IMR for </w:t>
      </w:r>
      <w:r w:rsidRPr="009C5807">
        <w:rPr>
          <w:lang w:val="en-US"/>
        </w:rPr>
        <w:t>L1-SINR computation</w:t>
      </w:r>
      <w:r w:rsidRPr="009C5807">
        <w:rPr>
          <w:rFonts w:cs="v4.2.0"/>
        </w:rPr>
        <w:t xml:space="preserve">, </w:t>
      </w:r>
      <w:r w:rsidRPr="009C5807">
        <w:rPr>
          <w:lang w:val="en-US"/>
        </w:rPr>
        <w:t xml:space="preserve">in which </w:t>
      </w:r>
      <w:bookmarkStart w:id="10" w:name="OLE_LINK254"/>
      <w:r w:rsidRPr="009C5807">
        <w:t>the NZP-CSI-RS or CSI-IM resource configured as dedicated IMR</w:t>
      </w:r>
      <w:bookmarkEnd w:id="10"/>
      <w:r w:rsidRPr="009C5807">
        <w:t xml:space="preserve"> shall be 1-to-1 mapped to SSB </w:t>
      </w:r>
      <w:bookmarkStart w:id="11" w:name="OLE_LINK461"/>
      <w:r w:rsidRPr="009C5807">
        <w:t>configured as CMR</w:t>
      </w:r>
      <w:bookmarkEnd w:id="11"/>
      <w:r w:rsidRPr="009C5807">
        <w:t xml:space="preserve">, with the same </w:t>
      </w:r>
      <w:bookmarkStart w:id="12" w:name="OLE_LINK460"/>
      <w:r w:rsidRPr="009C5807">
        <w:t>periodicity</w:t>
      </w:r>
      <w:bookmarkEnd w:id="12"/>
      <w:r w:rsidRPr="009C5807">
        <w:rPr>
          <w:rFonts w:cs="v4.2.0"/>
        </w:rPr>
        <w:t xml:space="preserve">. The UE physical layer shall be capable of reporting L1-SINR measured over the measurement period of </w:t>
      </w:r>
      <w:r w:rsidRPr="009C5807">
        <w:t>T</w:t>
      </w:r>
      <w:r w:rsidRPr="009C5807">
        <w:rPr>
          <w:vertAlign w:val="subscript"/>
        </w:rPr>
        <w:t>L1-SINR_Measurement_Period_</w:t>
      </w:r>
      <w:r w:rsidRPr="009C5807">
        <w:rPr>
          <w:rFonts w:hint="eastAsia"/>
          <w:vertAlign w:val="subscript"/>
          <w:lang w:eastAsia="zh-CN"/>
        </w:rPr>
        <w:t>SSB</w:t>
      </w:r>
      <w:r w:rsidRPr="009C5807">
        <w:rPr>
          <w:vertAlign w:val="subscript"/>
        </w:rPr>
        <w:t>_CMR_</w:t>
      </w:r>
      <w:r w:rsidRPr="009C5807">
        <w:rPr>
          <w:rFonts w:hint="eastAsia"/>
          <w:vertAlign w:val="subscript"/>
          <w:lang w:eastAsia="zh-CN"/>
        </w:rPr>
        <w:t>IMR</w:t>
      </w:r>
      <w:r w:rsidRPr="009C5807">
        <w:rPr>
          <w:rFonts w:cs="v4.2.0"/>
        </w:rPr>
        <w:t>.</w:t>
      </w:r>
      <w:bookmarkStart w:id="13" w:name="OLE_LINK259"/>
    </w:p>
    <w:p w14:paraId="22914137" w14:textId="2BE97ED8" w:rsidR="0046513A" w:rsidRDefault="0046513A" w:rsidP="0046513A">
      <w:pPr>
        <w:rPr>
          <w:rFonts w:eastAsia="?? ??"/>
        </w:rPr>
      </w:pPr>
      <w:bookmarkStart w:id="14" w:name="OLE_LINK462"/>
      <w:bookmarkEnd w:id="13"/>
      <w:ins w:id="15" w:author="Huawei" w:date="2021-01-13T17:24:00Z">
        <w:r>
          <w:t xml:space="preserve">The requirements in this clause </w:t>
        </w:r>
      </w:ins>
      <w:bookmarkStart w:id="16" w:name="OLE_LINK464"/>
      <w:ins w:id="17" w:author="Huawei" w:date="2021-02-02T17:28:00Z">
        <w:r w:rsidR="00F0741F">
          <w:t>are not applicable if</w:t>
        </w:r>
      </w:ins>
      <w:bookmarkEnd w:id="16"/>
      <w:ins w:id="18" w:author="Huawei" w:date="2021-01-13T17:25:00Z">
        <w:r>
          <w:t xml:space="preserve"> NZP-CSI-RS or CSI-IM resource configured as dedicated IMR</w:t>
        </w:r>
      </w:ins>
      <w:ins w:id="19" w:author="Huawei" w:date="2021-02-02T17:25:00Z">
        <w:r w:rsidR="00F0741F">
          <w:t xml:space="preserve"> </w:t>
        </w:r>
      </w:ins>
      <w:ins w:id="20" w:author="Huawei" w:date="2021-02-02T17:58:00Z">
        <w:r w:rsidR="00F131BA">
          <w:t>is</w:t>
        </w:r>
      </w:ins>
      <w:ins w:id="21" w:author="Huawei" w:date="2021-02-02T17:26:00Z">
        <w:r w:rsidR="00F0741F">
          <w:t xml:space="preserve"> scheduled with different </w:t>
        </w:r>
        <w:r w:rsidR="00F0741F" w:rsidRPr="009C5807">
          <w:t>periodicity</w:t>
        </w:r>
        <w:r w:rsidR="00F0741F">
          <w:t xml:space="preserve"> as SSB </w:t>
        </w:r>
        <w:r w:rsidR="00F0741F" w:rsidRPr="009C5807">
          <w:t>configured as CMR</w:t>
        </w:r>
      </w:ins>
      <w:ins w:id="22" w:author="Huawei" w:date="2021-01-13T17:24:00Z">
        <w:r>
          <w:t>.</w:t>
        </w:r>
      </w:ins>
    </w:p>
    <w:bookmarkEnd w:id="14"/>
    <w:p w14:paraId="25F79139" w14:textId="77777777" w:rsidR="00340ACB" w:rsidRPr="009C5807" w:rsidRDefault="00340ACB" w:rsidP="00340ACB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L1-SINR_Measurement_Period_SSB_CMR_IMR</w:t>
      </w:r>
      <w:r w:rsidRPr="009C5807">
        <w:rPr>
          <w:rFonts w:eastAsia="?? ??"/>
        </w:rPr>
        <w:t xml:space="preserve"> is defined in Table 9.8.4.2-1 for FR1 and in Table 9.8.4.2-2 for FR2, where for the value of M</w:t>
      </w:r>
    </w:p>
    <w:p w14:paraId="258B0D80" w14:textId="77777777" w:rsidR="00340ACB" w:rsidRDefault="00340ACB" w:rsidP="00340ACB">
      <w:pPr>
        <w:pStyle w:val="B1"/>
      </w:pPr>
      <w:bookmarkStart w:id="23" w:name="_Hlk55824420"/>
      <w:bookmarkStart w:id="24" w:name="OLE_LINK206"/>
      <w:r>
        <w:t>-</w:t>
      </w:r>
      <w:r>
        <w:tab/>
        <w:t xml:space="preserve">For periodic or semi-persistent NZP CSI-RS or CSI-IM resource as dedicated IMR, M=1 if the higher layer parameters </w:t>
      </w:r>
      <w:proofErr w:type="spellStart"/>
      <w:r>
        <w:rPr>
          <w:i/>
        </w:rPr>
        <w:t>timeRestrictionForChannelMeasurements</w:t>
      </w:r>
      <w:proofErr w:type="spellEnd"/>
      <w:r>
        <w:t xml:space="preserve"> and/or </w:t>
      </w:r>
      <w:proofErr w:type="spellStart"/>
      <w:r>
        <w:rPr>
          <w:i/>
        </w:rPr>
        <w:t>timeRestrictionForInterferenceMeasurements</w:t>
      </w:r>
      <w:proofErr w:type="spellEnd"/>
      <w:r>
        <w:t xml:space="preserve"> are configured, and M=3 otherwise;</w:t>
      </w:r>
    </w:p>
    <w:bookmarkEnd w:id="23"/>
    <w:p w14:paraId="6291C083" w14:textId="56EAAFFF" w:rsidR="00340ACB" w:rsidRPr="009C5807" w:rsidDel="00340ACB" w:rsidRDefault="00340ACB" w:rsidP="00340ACB">
      <w:pPr>
        <w:pStyle w:val="B1"/>
        <w:rPr>
          <w:del w:id="25" w:author="Huawei" w:date="2021-01-13T17:27:00Z"/>
        </w:rPr>
      </w:pPr>
      <w:del w:id="26" w:author="Huawei" w:date="2021-01-13T17:27:00Z">
        <w:r w:rsidRPr="009C5807" w:rsidDel="00340ACB">
          <w:delText>-</w:delText>
        </w:r>
        <w:r w:rsidRPr="009C5807" w:rsidDel="00340ACB">
          <w:tab/>
          <w:delText xml:space="preserve">For </w:delText>
        </w:r>
        <w:bookmarkStart w:id="27" w:name="OLE_LINK255"/>
        <w:bookmarkStart w:id="28" w:name="OLE_LINK256"/>
        <w:r w:rsidRPr="009C5807" w:rsidDel="00340ACB">
          <w:delText xml:space="preserve">aperiodic </w:delText>
        </w:r>
        <w:bookmarkEnd w:id="27"/>
        <w:bookmarkEnd w:id="28"/>
        <w:r w:rsidRPr="009C5807" w:rsidDel="00340ACB">
          <w:delText>NZP-CSI-RS or CSI-IM resource as dedicated IMR, M=1.</w:delText>
        </w:r>
      </w:del>
    </w:p>
    <w:bookmarkEnd w:id="24"/>
    <w:p w14:paraId="0C9359B4" w14:textId="77777777" w:rsidR="00340ACB" w:rsidRPr="009C5807" w:rsidRDefault="00340ACB" w:rsidP="00340ACB">
      <w:pPr>
        <w:ind w:left="284" w:hanging="284"/>
        <w:rPr>
          <w:lang w:eastAsia="zh-CN"/>
        </w:rPr>
      </w:pPr>
      <w:r w:rsidRPr="009C5807">
        <w:rPr>
          <w:lang w:eastAsia="zh-CN"/>
        </w:rPr>
        <w:t>For the value of N as RX beamforming scaling factor in FR2</w:t>
      </w:r>
    </w:p>
    <w:p w14:paraId="0BE50863" w14:textId="77777777" w:rsidR="00340ACB" w:rsidRDefault="00340ACB" w:rsidP="00340ACB">
      <w:pPr>
        <w:ind w:left="284"/>
      </w:pPr>
      <w:r>
        <w:t>-</w:t>
      </w:r>
      <w:r>
        <w:tab/>
        <w:t>N = 8.</w:t>
      </w:r>
    </w:p>
    <w:p w14:paraId="6C7F8811" w14:textId="77777777" w:rsidR="00340ACB" w:rsidRPr="009C5807" w:rsidRDefault="00340ACB" w:rsidP="00340ACB">
      <w:pPr>
        <w:pStyle w:val="B1"/>
      </w:pPr>
      <w:r>
        <w:t>-</w:t>
      </w:r>
      <w:r>
        <w:tab/>
      </w:r>
      <w:r w:rsidRPr="009C5807">
        <w:t>As the sharing factor, P is defined as the maximum value between P</w:t>
      </w:r>
      <w:r w:rsidRPr="009C5807">
        <w:rPr>
          <w:vertAlign w:val="subscript"/>
        </w:rPr>
        <w:t>CMR</w:t>
      </w:r>
      <w:r w:rsidRPr="009C5807">
        <w:t xml:space="preserve"> and P</w:t>
      </w:r>
      <w:r w:rsidRPr="009C5807">
        <w:rPr>
          <w:vertAlign w:val="subscript"/>
        </w:rPr>
        <w:t>IMR</w:t>
      </w:r>
      <w:r w:rsidRPr="009C5807">
        <w:t xml:space="preserve">, i.e., P = </w:t>
      </w:r>
      <w:proofErr w:type="gramStart"/>
      <w:r w:rsidRPr="009C5807">
        <w:t>max(</w:t>
      </w:r>
      <w:proofErr w:type="gramEnd"/>
      <w:r w:rsidRPr="009C5807">
        <w:t>P</w:t>
      </w:r>
      <w:r w:rsidRPr="009C5807">
        <w:rPr>
          <w:vertAlign w:val="subscript"/>
        </w:rPr>
        <w:t>CMR</w:t>
      </w:r>
      <w:r w:rsidRPr="009C5807">
        <w:t>, P</w:t>
      </w:r>
      <w:r w:rsidRPr="009C5807">
        <w:rPr>
          <w:vertAlign w:val="subscript"/>
        </w:rPr>
        <w:t>IMR</w:t>
      </w:r>
      <w:r w:rsidRPr="009C5807">
        <w:t>), where</w:t>
      </w:r>
    </w:p>
    <w:p w14:paraId="7393E6AA" w14:textId="77777777" w:rsidR="00340ACB" w:rsidRPr="009C5807" w:rsidRDefault="00340ACB" w:rsidP="00340ACB">
      <w:pPr>
        <w:pStyle w:val="B2"/>
      </w:pPr>
      <w:r w:rsidRPr="009C5807">
        <w:t>-</w:t>
      </w:r>
      <w:r w:rsidRPr="009C5807">
        <w:tab/>
        <w:t>the value of P</w:t>
      </w:r>
      <w:r w:rsidRPr="009C5807">
        <w:rPr>
          <w:vertAlign w:val="subscript"/>
        </w:rPr>
        <w:t>CMR</w:t>
      </w:r>
      <w:r w:rsidRPr="009C5807">
        <w:t xml:space="preserve"> shall be derived in the same way as the sharing factor P for SSB based L1-RSRP measurement in clause 9.5.4.1, in which the occasions and period of the SSB for CMR shall be used instead. </w:t>
      </w:r>
    </w:p>
    <w:p w14:paraId="0C04F695" w14:textId="77777777" w:rsidR="00340ACB" w:rsidRPr="009C5807" w:rsidRDefault="00340ACB" w:rsidP="00340ACB">
      <w:pPr>
        <w:pStyle w:val="B2"/>
      </w:pPr>
      <w:r w:rsidRPr="009C5807">
        <w:t>-</w:t>
      </w:r>
      <w:r w:rsidRPr="009C5807">
        <w:tab/>
        <w:t>the value of P</w:t>
      </w:r>
      <w:r w:rsidRPr="009C5807">
        <w:rPr>
          <w:vertAlign w:val="subscript"/>
        </w:rPr>
        <w:t>IMR</w:t>
      </w:r>
      <w:r w:rsidRPr="009C5807">
        <w:t xml:space="preserve"> shall be de</w:t>
      </w:r>
      <w:r w:rsidRPr="009C5807">
        <w:rPr>
          <w:lang w:eastAsia="zh-CN"/>
        </w:rPr>
        <w:t>riv</w:t>
      </w:r>
      <w:r w:rsidRPr="009C5807">
        <w:t xml:space="preserve">ed in the same way as the sharing factor P for CSI-RS based L1-RSRP measurement in clause 9.5.4.2, in which the occasions and period of the NZP CSI-RS for NZP-IMR or CSI-IM for ZP-IMR shall be used instead. </w:t>
      </w:r>
    </w:p>
    <w:p w14:paraId="3574581E" w14:textId="77777777" w:rsidR="00340ACB" w:rsidRPr="009C5807" w:rsidRDefault="00340ACB" w:rsidP="00340ACB">
      <w:r w:rsidRPr="009C5807">
        <w:t>Longer evaluation period would be expected if the combination of SSB, SMTC occasion and measurement gap configurations does not meet pervious conditions.</w:t>
      </w:r>
    </w:p>
    <w:p w14:paraId="4B655442" w14:textId="77777777" w:rsidR="00340ACB" w:rsidRDefault="00340ACB" w:rsidP="00340ACB">
      <w:r>
        <w:t>For L1-SINR measurement with SSB as CMR and CSI-RS or CSI-IM as IMR, the requirement shall apply if the CSI-RS is configured as IMR with repetition field as “repetition = OFF” or CSI-IM is configured as IMR.</w:t>
      </w:r>
    </w:p>
    <w:p w14:paraId="095E4E42" w14:textId="77777777" w:rsidR="00340ACB" w:rsidRPr="009C5807" w:rsidRDefault="00340ACB" w:rsidP="00340ACB">
      <w:r w:rsidRPr="009C5807">
        <w:t xml:space="preserve">For L1-SINR measurement with SSB as CMR and CSI-RS/CSI-IM as IMR, no requirement shall apply if SSB </w:t>
      </w:r>
      <w:bookmarkStart w:id="29" w:name="OLE_LINK219"/>
      <w:r w:rsidRPr="009C5807">
        <w:t xml:space="preserve">occasions </w:t>
      </w:r>
      <w:bookmarkEnd w:id="29"/>
      <w:r w:rsidRPr="009C5807">
        <w:t xml:space="preserve">for CMR or CSI-RS/CSI-IM occasions for IMR are fully overlapped with the configured measurement gap.  </w:t>
      </w:r>
    </w:p>
    <w:p w14:paraId="01ECEB22" w14:textId="77777777" w:rsidR="00340ACB" w:rsidRPr="009C5807" w:rsidRDefault="00340ACB" w:rsidP="00340ACB">
      <w:pPr>
        <w:pStyle w:val="TH"/>
      </w:pPr>
      <w:r w:rsidRPr="009C5807">
        <w:t>Table 9.8.4.2-1: Measurement period T</w:t>
      </w:r>
      <w:r w:rsidRPr="009C5807">
        <w:rPr>
          <w:vertAlign w:val="subscript"/>
        </w:rPr>
        <w:t>L1-SINR_Measurement_Period_SSB_CMR_IMR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340ACB" w:rsidRPr="009C5807" w14:paraId="39AEDFA9" w14:textId="77777777" w:rsidTr="0003429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530D2" w14:textId="77777777" w:rsidR="00340ACB" w:rsidRPr="009C5807" w:rsidRDefault="00340ACB" w:rsidP="00034297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ECE58" w14:textId="77777777" w:rsidR="00340ACB" w:rsidRPr="009C5807" w:rsidRDefault="00340ACB" w:rsidP="00034297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L1-SINR_Measurement_Period_SSB_CMR_IMR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340ACB" w:rsidRPr="009C5807" w14:paraId="3A75B23D" w14:textId="77777777" w:rsidTr="0003429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71A22" w14:textId="77777777" w:rsidR="00340ACB" w:rsidRPr="009C5807" w:rsidRDefault="00340ACB" w:rsidP="00034297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2459E" w14:textId="77777777" w:rsidR="00340ACB" w:rsidRPr="009C5807" w:rsidRDefault="00340ACB" w:rsidP="00034297">
            <w:pPr>
              <w:pStyle w:val="TAC"/>
            </w:pPr>
            <w:r w:rsidRPr="009C5807">
              <w:rPr>
                <w:rFonts w:cs="v4.2.0"/>
              </w:rPr>
              <w:t>max(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rPr>
                <w:rFonts w:cs="v4.2.0"/>
              </w:rPr>
              <w:t>, ceil(M*P)*T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rPr>
                <w:rFonts w:cs="v4.2.0"/>
              </w:rPr>
              <w:t>)</w:t>
            </w:r>
          </w:p>
        </w:tc>
      </w:tr>
      <w:tr w:rsidR="00340ACB" w:rsidRPr="009C5807" w14:paraId="28209327" w14:textId="77777777" w:rsidTr="0003429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3A0F5" w14:textId="77777777" w:rsidR="00340ACB" w:rsidRPr="009C5807" w:rsidRDefault="00340ACB" w:rsidP="00034297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2A5D4" w14:textId="77777777" w:rsidR="00340ACB" w:rsidRPr="009C5807" w:rsidRDefault="00340ACB" w:rsidP="00034297">
            <w:pPr>
              <w:pStyle w:val="TAC"/>
            </w:pPr>
            <w:r w:rsidRPr="009C5807">
              <w:rPr>
                <w:rFonts w:cs="v4.2.0"/>
              </w:rPr>
              <w:t>max(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rPr>
                <w:rFonts w:cs="v4.2.0"/>
              </w:rPr>
              <w:t>, ceil(1.5*M*P)*max(T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rPr>
                <w:rFonts w:cs="v4.2.0"/>
              </w:rPr>
              <w:t>,T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rPr>
                <w:rFonts w:cs="v4.2.0"/>
              </w:rPr>
              <w:t>))</w:t>
            </w:r>
          </w:p>
        </w:tc>
      </w:tr>
      <w:tr w:rsidR="00340ACB" w:rsidRPr="009C5807" w14:paraId="75D1EBCC" w14:textId="77777777" w:rsidTr="0003429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A108B" w14:textId="77777777" w:rsidR="00340ACB" w:rsidRPr="009C5807" w:rsidRDefault="00340ACB" w:rsidP="00034297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96202" w14:textId="77777777" w:rsidR="00340ACB" w:rsidRPr="009C5807" w:rsidRDefault="00340ACB" w:rsidP="00034297">
            <w:pPr>
              <w:pStyle w:val="TAC"/>
            </w:pPr>
            <w:r w:rsidRPr="009C5807">
              <w:rPr>
                <w:rFonts w:cs="v4.2.0"/>
              </w:rPr>
              <w:t>ceil(M*P)*T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340ACB" w:rsidRPr="009C5807" w14:paraId="743DEB4C" w14:textId="77777777" w:rsidTr="00034297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FE1BB" w14:textId="77777777" w:rsidR="00340ACB" w:rsidRPr="009C5807" w:rsidRDefault="00340ACB" w:rsidP="00034297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= </w:t>
            </w:r>
            <w:proofErr w:type="spellStart"/>
            <w:r w:rsidRPr="009C5807">
              <w:t>ssb-periodicityServingCell</w:t>
            </w:r>
            <w:proofErr w:type="spellEnd"/>
            <w:r w:rsidRPr="009C5807">
              <w:t xml:space="preserve"> is the periodicity of the SSB-Index configured for L1-SINR channel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t xml:space="preserve"> is configured periodicity for reporting.</w:t>
            </w:r>
          </w:p>
          <w:p w14:paraId="409376B6" w14:textId="77777777" w:rsidR="00340ACB" w:rsidRPr="009C5807" w:rsidRDefault="00340ACB" w:rsidP="00034297">
            <w:pPr>
              <w:pStyle w:val="TAN"/>
              <w:rPr>
                <w:rFonts w:cs="v4.2.0"/>
              </w:rPr>
            </w:pPr>
            <w:r w:rsidRPr="009C5807"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interference measurement shall be 1-to-1 mapped to SSB configured for channel measurement, with the same periodicity.</w:t>
            </w:r>
          </w:p>
        </w:tc>
      </w:tr>
    </w:tbl>
    <w:p w14:paraId="0678B1E2" w14:textId="77777777" w:rsidR="00340ACB" w:rsidRPr="009C5807" w:rsidRDefault="00340ACB" w:rsidP="00340ACB">
      <w:pPr>
        <w:rPr>
          <w:rFonts w:eastAsia="?? ??"/>
        </w:rPr>
      </w:pPr>
    </w:p>
    <w:p w14:paraId="5F4CD489" w14:textId="77777777" w:rsidR="00340ACB" w:rsidRPr="009C5807" w:rsidRDefault="00340ACB" w:rsidP="00340ACB">
      <w:pPr>
        <w:pStyle w:val="TH"/>
      </w:pPr>
      <w:r w:rsidRPr="009C5807">
        <w:lastRenderedPageBreak/>
        <w:t>Table 9.8.4.2-2: Measurement period T</w:t>
      </w:r>
      <w:r w:rsidRPr="009C5807">
        <w:rPr>
          <w:vertAlign w:val="subscript"/>
        </w:rPr>
        <w:t>L1-SINR_Measurement_Period_SSB_CMR_IMR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340ACB" w:rsidRPr="009C5807" w14:paraId="6A9B3951" w14:textId="77777777" w:rsidTr="0003429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276C5" w14:textId="77777777" w:rsidR="00340ACB" w:rsidRPr="009C5807" w:rsidRDefault="00340ACB" w:rsidP="00034297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325BB" w14:textId="77777777" w:rsidR="00340ACB" w:rsidRPr="009C5807" w:rsidRDefault="00340ACB" w:rsidP="00034297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L1-SINR_Measurement_Period_SSB_CMR_IMR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340ACB" w:rsidRPr="009C5807" w14:paraId="15347001" w14:textId="77777777" w:rsidTr="0003429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2D614" w14:textId="77777777" w:rsidR="00340ACB" w:rsidRPr="009C5807" w:rsidRDefault="00340ACB" w:rsidP="00034297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BAE90" w14:textId="77777777" w:rsidR="00340ACB" w:rsidRPr="009C5807" w:rsidRDefault="00340ACB" w:rsidP="00034297">
            <w:pPr>
              <w:pStyle w:val="TAC"/>
            </w:pPr>
            <w:r w:rsidRPr="009C5807">
              <w:rPr>
                <w:rFonts w:cs="v4.2.0"/>
              </w:rPr>
              <w:t>max(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rPr>
                <w:rFonts w:cs="v4.2.0"/>
              </w:rPr>
              <w:t>, ceil(M*P*N)*T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rPr>
                <w:rFonts w:cs="v4.2.0"/>
              </w:rPr>
              <w:t>)</w:t>
            </w:r>
          </w:p>
        </w:tc>
      </w:tr>
      <w:tr w:rsidR="00340ACB" w:rsidRPr="009C5807" w14:paraId="0C905389" w14:textId="77777777" w:rsidTr="0003429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997DB" w14:textId="77777777" w:rsidR="00340ACB" w:rsidRPr="009C5807" w:rsidRDefault="00340ACB" w:rsidP="00034297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36D99" w14:textId="77777777" w:rsidR="00340ACB" w:rsidRPr="009C5807" w:rsidRDefault="00340ACB" w:rsidP="00034297">
            <w:pPr>
              <w:pStyle w:val="TAC"/>
            </w:pPr>
            <w:r w:rsidRPr="009C5807">
              <w:rPr>
                <w:rFonts w:cs="v4.2.0"/>
              </w:rPr>
              <w:t>max(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rPr>
                <w:rFonts w:cs="v4.2.0"/>
              </w:rPr>
              <w:t>, ceil(1.5*M*P*N)*max(T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rPr>
                <w:rFonts w:cs="v4.2.0"/>
              </w:rPr>
              <w:t>,T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rPr>
                <w:rFonts w:cs="v4.2.0"/>
              </w:rPr>
              <w:t>))</w:t>
            </w:r>
          </w:p>
        </w:tc>
      </w:tr>
      <w:tr w:rsidR="00340ACB" w:rsidRPr="009C5807" w14:paraId="32119AD6" w14:textId="77777777" w:rsidTr="0003429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17727" w14:textId="77777777" w:rsidR="00340ACB" w:rsidRPr="009C5807" w:rsidRDefault="00340ACB" w:rsidP="00034297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4D87A" w14:textId="77777777" w:rsidR="00340ACB" w:rsidRPr="009C5807" w:rsidRDefault="00340ACB" w:rsidP="00034297">
            <w:pPr>
              <w:pStyle w:val="TAC"/>
            </w:pPr>
            <w:r w:rsidRPr="009C5807">
              <w:rPr>
                <w:rFonts w:cs="v4.2.0"/>
              </w:rPr>
              <w:t>ceil(1.5*M*P*N)*T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340ACB" w:rsidRPr="009C5807" w14:paraId="2A6F183A" w14:textId="77777777" w:rsidTr="00034297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DC766" w14:textId="77777777" w:rsidR="00340ACB" w:rsidRPr="009C5807" w:rsidRDefault="00340ACB" w:rsidP="00034297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= </w:t>
            </w:r>
            <w:proofErr w:type="spellStart"/>
            <w:r w:rsidRPr="009C5807">
              <w:t>ssb-periodicityServingCell</w:t>
            </w:r>
            <w:proofErr w:type="spellEnd"/>
            <w:r w:rsidRPr="009C5807">
              <w:t xml:space="preserve"> is the periodicity of the SSB-Index configured for L1-SINR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t xml:space="preserve"> is configured periodicity for reporting.</w:t>
            </w:r>
          </w:p>
          <w:p w14:paraId="56879515" w14:textId="77777777" w:rsidR="00340ACB" w:rsidRPr="009C5807" w:rsidRDefault="00340ACB" w:rsidP="00034297">
            <w:pPr>
              <w:pStyle w:val="TAN"/>
              <w:rPr>
                <w:rFonts w:cs="v4.2.0"/>
              </w:rPr>
            </w:pPr>
            <w:r w:rsidRPr="009C5807">
              <w:rPr>
                <w:rFonts w:cs="v4.2.0"/>
              </w:rPr>
              <w:t>Note 2:</w:t>
            </w:r>
            <w:r w:rsidRPr="009C5807">
              <w:rPr>
                <w:sz w:val="28"/>
              </w:rPr>
              <w:tab/>
            </w:r>
            <w:r w:rsidRPr="009C5807">
              <w:t xml:space="preserve">The requirements are applicable provided that the CSI-RS resource configured for interference measurement shall be </w:t>
            </w:r>
            <w:bookmarkStart w:id="30" w:name="OLE_LINK239"/>
            <w:r w:rsidRPr="009C5807">
              <w:t>1-to-1 mapped t</w:t>
            </w:r>
            <w:bookmarkEnd w:id="30"/>
            <w:r w:rsidRPr="009C5807">
              <w:t>o SSB configured for channel measurement, with the same periodicity.</w:t>
            </w:r>
          </w:p>
        </w:tc>
      </w:tr>
    </w:tbl>
    <w:p w14:paraId="03013B7F" w14:textId="77777777" w:rsidR="00340ACB" w:rsidRPr="009C5807" w:rsidRDefault="00340ACB" w:rsidP="00340ACB"/>
    <w:p w14:paraId="6154231E" w14:textId="77777777" w:rsidR="00340ACB" w:rsidRPr="009C5807" w:rsidRDefault="00340ACB" w:rsidP="00340ACB">
      <w:pPr>
        <w:pStyle w:val="4"/>
      </w:pPr>
      <w:r w:rsidRPr="009C5807">
        <w:t>9.8.4.3</w:t>
      </w:r>
      <w:r w:rsidRPr="009C5807">
        <w:tab/>
        <w:t>L1-SINR reporting with CSI-RS based CMR and dedicated IMR configured</w:t>
      </w:r>
    </w:p>
    <w:p w14:paraId="73D427A4" w14:textId="77777777" w:rsidR="00340ACB" w:rsidRPr="009C5807" w:rsidRDefault="00340ACB" w:rsidP="00340ACB">
      <w:r w:rsidRPr="009C5807">
        <w:rPr>
          <w:rFonts w:cs="v4.2.0"/>
        </w:rPr>
        <w:t>The UE shall be capable of performing L1-SINR</w:t>
      </w:r>
      <w:r w:rsidRPr="009C5807">
        <w:rPr>
          <w:rFonts w:eastAsia="?? ??"/>
        </w:rPr>
        <w:t xml:space="preserve"> </w:t>
      </w:r>
      <w:r w:rsidRPr="009C5807">
        <w:rPr>
          <w:rFonts w:cs="v4.2.0"/>
        </w:rPr>
        <w:t>measurements with</w:t>
      </w:r>
      <w:r w:rsidRPr="009C5807">
        <w:rPr>
          <w:rFonts w:eastAsia="?? ??"/>
        </w:rPr>
        <w:t xml:space="preserve"> the </w:t>
      </w:r>
      <w:bookmarkStart w:id="31" w:name="OLE_LINK260"/>
      <w:r w:rsidRPr="009C5807">
        <w:rPr>
          <w:rFonts w:eastAsia="?? ??"/>
        </w:rPr>
        <w:t>CSI-RS</w:t>
      </w:r>
      <w:bookmarkEnd w:id="31"/>
      <w:r w:rsidRPr="009C5807">
        <w:rPr>
          <w:rFonts w:eastAsia="?? ??"/>
        </w:rPr>
        <w:t xml:space="preserve"> </w:t>
      </w:r>
      <w:r w:rsidRPr="009C5807">
        <w:rPr>
          <w:rFonts w:cs="Arial"/>
        </w:rPr>
        <w:t xml:space="preserve">resource configured as CMR and dedicated resource configured as IMR for </w:t>
      </w:r>
      <w:r w:rsidRPr="009C5807">
        <w:rPr>
          <w:lang w:val="en-US"/>
        </w:rPr>
        <w:t xml:space="preserve">L1-SINR computation, in which </w:t>
      </w:r>
      <w:r w:rsidRPr="009C5807">
        <w:t xml:space="preserve">the </w:t>
      </w:r>
      <w:bookmarkStart w:id="32" w:name="OLE_LINK273"/>
      <w:r w:rsidRPr="009C5807">
        <w:t>NZP-CSI-RS</w:t>
      </w:r>
      <w:bookmarkEnd w:id="32"/>
      <w:r w:rsidRPr="009C5807">
        <w:t xml:space="preserve"> or CSI-IM resource configured as dedicated IMR shall be 1-to-1 mapped to </w:t>
      </w:r>
      <w:bookmarkStart w:id="33" w:name="OLE_LINK465"/>
      <w:bookmarkStart w:id="34" w:name="OLE_LINK466"/>
      <w:r w:rsidRPr="009C5807">
        <w:t>CSI-RS</w:t>
      </w:r>
      <w:bookmarkEnd w:id="33"/>
      <w:r w:rsidRPr="009C5807">
        <w:t xml:space="preserve"> resource</w:t>
      </w:r>
      <w:bookmarkEnd w:id="34"/>
      <w:r w:rsidRPr="009C5807">
        <w:t xml:space="preserve"> configured as CMR, with the same periodicity. </w:t>
      </w:r>
      <w:r w:rsidRPr="009C5807">
        <w:rPr>
          <w:rFonts w:cs="v4.2.0"/>
        </w:rPr>
        <w:t xml:space="preserve">The UE physical layer shall be capable of reporting L1-SINR measured over the measurement period of </w:t>
      </w:r>
      <w:r w:rsidRPr="009C5807">
        <w:t>T</w:t>
      </w:r>
      <w:r w:rsidRPr="009C5807">
        <w:rPr>
          <w:vertAlign w:val="subscript"/>
        </w:rPr>
        <w:t>L1-SINR_Measurement_Period_CSI-RS_CMR_IMR</w:t>
      </w:r>
      <w:r w:rsidRPr="009C5807">
        <w:rPr>
          <w:rFonts w:cs="v4.2.0"/>
        </w:rPr>
        <w:t>.</w:t>
      </w:r>
      <w:r w:rsidRPr="009C5807">
        <w:t xml:space="preserve"> </w:t>
      </w:r>
    </w:p>
    <w:p w14:paraId="38763561" w14:textId="0B0FF61C" w:rsidR="00F0741F" w:rsidRDefault="00F0741F" w:rsidP="00F0741F">
      <w:pPr>
        <w:rPr>
          <w:ins w:id="35" w:author="Huawei" w:date="2021-02-02T17:27:00Z"/>
          <w:rFonts w:eastAsia="?? ??"/>
        </w:rPr>
      </w:pPr>
      <w:ins w:id="36" w:author="Huawei" w:date="2021-02-02T17:27:00Z">
        <w:r>
          <w:t xml:space="preserve">The requirements in this clause </w:t>
        </w:r>
      </w:ins>
      <w:ins w:id="37" w:author="Huawei" w:date="2021-02-02T17:29:00Z">
        <w:r>
          <w:t>are not applicable if</w:t>
        </w:r>
      </w:ins>
      <w:ins w:id="38" w:author="Huawei" w:date="2021-02-02T17:27:00Z">
        <w:r w:rsidR="00EC05E7">
          <w:t xml:space="preserve"> NZP-CSI-RS or CSI-IM resource</w:t>
        </w:r>
        <w:r>
          <w:t xml:space="preserve"> configured as dedicated IMR </w:t>
        </w:r>
      </w:ins>
      <w:ins w:id="39" w:author="Huawei" w:date="2021-02-02T17:58:00Z">
        <w:r w:rsidR="00F131BA">
          <w:t>is</w:t>
        </w:r>
      </w:ins>
      <w:ins w:id="40" w:author="Huawei" w:date="2021-02-02T17:27:00Z">
        <w:r>
          <w:t xml:space="preserve"> scheduled with different periodicity as </w:t>
        </w:r>
      </w:ins>
      <w:ins w:id="41" w:author="Huawei" w:date="2021-02-02T17:29:00Z">
        <w:r>
          <w:t xml:space="preserve">CSI-RS resource </w:t>
        </w:r>
      </w:ins>
      <w:ins w:id="42" w:author="Huawei" w:date="2021-02-02T17:27:00Z">
        <w:r>
          <w:t>configured as CMR.</w:t>
        </w:r>
      </w:ins>
    </w:p>
    <w:p w14:paraId="2D01A515" w14:textId="77777777" w:rsidR="00340ACB" w:rsidRPr="009C5807" w:rsidRDefault="00340ACB" w:rsidP="00340ACB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L1-SINR_Measurement_Period_CSI-RS_CMR_IMR</w:t>
      </w:r>
      <w:r w:rsidRPr="009C5807">
        <w:rPr>
          <w:rFonts w:eastAsia="?? ??"/>
        </w:rPr>
        <w:t xml:space="preserve"> is defined in Table 9.8.4.3-1 for FR1 and in Table 9.8.4.3-2 for FR2, where for the value of M,</w:t>
      </w:r>
    </w:p>
    <w:p w14:paraId="3326DCB0" w14:textId="77777777" w:rsidR="00340ACB" w:rsidRPr="009C5807" w:rsidRDefault="00340ACB" w:rsidP="00340ACB">
      <w:pPr>
        <w:pStyle w:val="B1"/>
      </w:pPr>
      <w:r w:rsidRPr="009C5807">
        <w:t>-</w:t>
      </w:r>
      <w:r w:rsidRPr="009C5807">
        <w:tab/>
        <w:t>M=1 shall be applied if</w:t>
      </w:r>
    </w:p>
    <w:p w14:paraId="74ED1F68" w14:textId="1347D470" w:rsidR="00340ACB" w:rsidRPr="009C5807" w:rsidRDefault="00340ACB" w:rsidP="00340ACB">
      <w:pPr>
        <w:pStyle w:val="B2"/>
      </w:pPr>
      <w:r w:rsidRPr="009C5807">
        <w:t>-</w:t>
      </w:r>
      <w:r>
        <w:tab/>
      </w:r>
      <w:proofErr w:type="gramStart"/>
      <w:r w:rsidRPr="009C5807">
        <w:t>aperiodic</w:t>
      </w:r>
      <w:proofErr w:type="gramEnd"/>
      <w:r w:rsidRPr="009C5807">
        <w:t xml:space="preserve"> NZP-CSI-RS as CMR or dedicated IMR, or</w:t>
      </w:r>
    </w:p>
    <w:p w14:paraId="47DABFF5" w14:textId="190A5156" w:rsidR="00340ACB" w:rsidRPr="009C5807" w:rsidRDefault="00340ACB" w:rsidP="00340ACB">
      <w:pPr>
        <w:pStyle w:val="B2"/>
      </w:pPr>
      <w:r w:rsidRPr="009C5807">
        <w:t>-</w:t>
      </w:r>
      <w:r>
        <w:tab/>
      </w:r>
      <w:proofErr w:type="gramStart"/>
      <w:r w:rsidRPr="009C5807">
        <w:t>aperiodic</w:t>
      </w:r>
      <w:proofErr w:type="gramEnd"/>
      <w:r w:rsidRPr="009C5807">
        <w:t xml:space="preserve"> CSI-IMR as dedicated IMR, or</w:t>
      </w:r>
    </w:p>
    <w:p w14:paraId="2E02F87D" w14:textId="77777777" w:rsidR="00340ACB" w:rsidRDefault="00340ACB" w:rsidP="00340ACB">
      <w:pPr>
        <w:pStyle w:val="B2"/>
      </w:pPr>
      <w:r>
        <w:t>-</w:t>
      </w:r>
      <w:r>
        <w:tab/>
      </w:r>
      <w:bookmarkStart w:id="43" w:name="OLE_LINK247"/>
      <w:bookmarkStart w:id="44" w:name="OLE_LINK261"/>
      <w:proofErr w:type="gramStart"/>
      <w:r>
        <w:t>periodic</w:t>
      </w:r>
      <w:proofErr w:type="gramEnd"/>
      <w:r>
        <w:t xml:space="preserve"> and semi-persistent NZP-CSI-RS</w:t>
      </w:r>
      <w:bookmarkEnd w:id="43"/>
      <w:r>
        <w:t xml:space="preserve"> as CMR</w:t>
      </w:r>
      <w:bookmarkEnd w:id="44"/>
      <w:r>
        <w:t xml:space="preserve"> or dedicated IMR and the higher layer parameters </w:t>
      </w:r>
      <w:proofErr w:type="spellStart"/>
      <w:r>
        <w:rPr>
          <w:i/>
        </w:rPr>
        <w:t>timeRestrictionForChannelMeasurement</w:t>
      </w:r>
      <w:proofErr w:type="spellEnd"/>
      <w:r>
        <w:t xml:space="preserve"> and/or </w:t>
      </w:r>
      <w:proofErr w:type="spellStart"/>
      <w:r>
        <w:rPr>
          <w:i/>
        </w:rPr>
        <w:t>timeRestrictionForInterferenceMeasurements</w:t>
      </w:r>
      <w:proofErr w:type="spellEnd"/>
      <w:r>
        <w:t xml:space="preserve"> are configured, or</w:t>
      </w:r>
    </w:p>
    <w:p w14:paraId="4303AF1F" w14:textId="77777777" w:rsidR="00340ACB" w:rsidRDefault="00340ACB" w:rsidP="00340ACB">
      <w:pPr>
        <w:pStyle w:val="B2"/>
      </w:pPr>
      <w:r>
        <w:t>-</w:t>
      </w:r>
      <w:r>
        <w:tab/>
      </w:r>
      <w:proofErr w:type="gramStart"/>
      <w:r>
        <w:t>periodic</w:t>
      </w:r>
      <w:proofErr w:type="gramEnd"/>
      <w:r>
        <w:t xml:space="preserve"> and semi-persistent CSI-IM as dedicated IMR and the higher layer parameters </w:t>
      </w:r>
      <w:proofErr w:type="spellStart"/>
      <w:r>
        <w:rPr>
          <w:i/>
        </w:rPr>
        <w:t>timeRestrictionForChannelMeasurement</w:t>
      </w:r>
      <w:proofErr w:type="spellEnd"/>
      <w:r>
        <w:t xml:space="preserve"> and/or </w:t>
      </w:r>
      <w:proofErr w:type="spellStart"/>
      <w:r>
        <w:rPr>
          <w:i/>
        </w:rPr>
        <w:t>timeRestrictionForInterferenceMeasurements</w:t>
      </w:r>
      <w:proofErr w:type="spellEnd"/>
      <w:r>
        <w:t xml:space="preserve"> are configured;</w:t>
      </w:r>
    </w:p>
    <w:p w14:paraId="7F621EAF" w14:textId="77777777" w:rsidR="00340ACB" w:rsidRPr="009C5807" w:rsidRDefault="00340ACB" w:rsidP="00340ACB">
      <w:pPr>
        <w:pStyle w:val="B1"/>
      </w:pPr>
      <w:r w:rsidRPr="009C5807">
        <w:t>-</w:t>
      </w:r>
      <w:r w:rsidRPr="009C5807">
        <w:tab/>
        <w:t xml:space="preserve">M=3 otherwise.  </w:t>
      </w:r>
    </w:p>
    <w:p w14:paraId="72402B63" w14:textId="77777777" w:rsidR="00340ACB" w:rsidRPr="009C5807" w:rsidRDefault="00340ACB" w:rsidP="00340ACB">
      <w:pPr>
        <w:ind w:left="284" w:hanging="284"/>
        <w:rPr>
          <w:lang w:eastAsia="zh-CN"/>
        </w:rPr>
      </w:pPr>
      <w:r w:rsidRPr="009C5807">
        <w:rPr>
          <w:lang w:eastAsia="zh-CN"/>
        </w:rPr>
        <w:t>For the value of N as RX beamforming scaling factor in FR2</w:t>
      </w:r>
    </w:p>
    <w:p w14:paraId="22CD7312" w14:textId="77777777" w:rsidR="00340ACB" w:rsidRPr="009C5807" w:rsidRDefault="00340ACB" w:rsidP="00340ACB">
      <w:pPr>
        <w:ind w:left="568" w:hanging="284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>For periodic CSI-RS resourc</w:t>
      </w:r>
      <w:bookmarkStart w:id="45" w:name="_GoBack"/>
      <w:bookmarkEnd w:id="45"/>
      <w:r w:rsidRPr="009C5807">
        <w:t xml:space="preserve">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</w:t>
      </w:r>
      <w:r w:rsidRPr="009C5807">
        <w:rPr>
          <w:lang w:eastAsia="zh-CN"/>
        </w:rPr>
        <w:t>The requirements apply</w:t>
      </w:r>
      <w:r w:rsidRPr="009C5807">
        <w:t xml:space="preserve"> if </w:t>
      </w:r>
      <w:proofErr w:type="spellStart"/>
      <w:r w:rsidRPr="009C5807">
        <w:rPr>
          <w:i/>
        </w:rPr>
        <w:t>qcl</w:t>
      </w:r>
      <w:proofErr w:type="spellEnd"/>
      <w:r w:rsidRPr="009C5807">
        <w:rPr>
          <w:i/>
        </w:rPr>
        <w:t>-</w:t>
      </w:r>
      <w:proofErr w:type="spellStart"/>
      <w:r w:rsidRPr="009C5807">
        <w:rPr>
          <w:i/>
        </w:rPr>
        <w:t>InfoPeriodicCSI</w:t>
      </w:r>
      <w:proofErr w:type="spellEnd"/>
      <w:r w:rsidRPr="009C5807">
        <w:rPr>
          <w:i/>
        </w:rPr>
        <w:t>-RS</w:t>
      </w:r>
      <w:r w:rsidRPr="009C5807">
        <w:t xml:space="preserve"> is configured for all the resources in the resource set and </w:t>
      </w:r>
      <w:r w:rsidRPr="009C5807">
        <w:rPr>
          <w:lang w:eastAsia="zh-CN"/>
        </w:rPr>
        <w:t xml:space="preserve">for </w:t>
      </w:r>
      <w:r w:rsidRPr="009C5807">
        <w:t xml:space="preserve">each resource one RS has </w:t>
      </w:r>
      <w:r w:rsidRPr="009C5807">
        <w:rPr>
          <w:lang w:val="en-US" w:eastAsia="ja-JP"/>
        </w:rPr>
        <w:t>QCL-</w:t>
      </w:r>
      <w:proofErr w:type="spellStart"/>
      <w:r w:rsidRPr="009C5807">
        <w:rPr>
          <w:lang w:val="en-US" w:eastAsia="ja-JP"/>
        </w:rPr>
        <w:t>TypeD</w:t>
      </w:r>
      <w:proofErr w:type="spellEnd"/>
      <w:r w:rsidRPr="009C5807">
        <w:t xml:space="preserve"> with </w:t>
      </w:r>
    </w:p>
    <w:p w14:paraId="3EC447FD" w14:textId="77777777" w:rsidR="00340ACB" w:rsidRPr="009C5807" w:rsidRDefault="00340ACB" w:rsidP="00340ACB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or L1-SINR measurement, or </w:t>
      </w:r>
    </w:p>
    <w:p w14:paraId="0B0A9592" w14:textId="77777777" w:rsidR="00340ACB" w:rsidRPr="009C5807" w:rsidRDefault="00340ACB" w:rsidP="00340ACB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proofErr w:type="gramStart"/>
      <w:r w:rsidRPr="009C5807">
        <w:rPr>
          <w:lang w:eastAsia="zh-CN"/>
        </w:rPr>
        <w:t>another</w:t>
      </w:r>
      <w:proofErr w:type="gramEnd"/>
      <w:r w:rsidRPr="009C5807">
        <w:rPr>
          <w:lang w:eastAsia="zh-CN"/>
        </w:rPr>
        <w:t xml:space="preserve"> CSI-RS in resource set configured with repetition ON.</w:t>
      </w:r>
    </w:p>
    <w:p w14:paraId="3018C1A8" w14:textId="77777777" w:rsidR="00340ACB" w:rsidRPr="009C5807" w:rsidRDefault="00340ACB" w:rsidP="00340ACB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N=ceil(</w:t>
      </w:r>
      <w:proofErr w:type="spellStart"/>
      <w:r w:rsidRPr="009C5807">
        <w:rPr>
          <w:i/>
        </w:rPr>
        <w:t>maxNumberRxBeam</w:t>
      </w:r>
      <w:proofErr w:type="spellEnd"/>
      <w:r w:rsidRPr="009C5807">
        <w:t xml:space="preserve"> / </w:t>
      </w:r>
      <w:proofErr w:type="spellStart"/>
      <w:r w:rsidRPr="009C5807">
        <w:t>N</w:t>
      </w:r>
      <w:r w:rsidRPr="009C5807">
        <w:rPr>
          <w:vertAlign w:val="subscript"/>
        </w:rPr>
        <w:t>res_per_set</w:t>
      </w:r>
      <w:proofErr w:type="spellEnd"/>
      <w:r w:rsidRPr="009C5807">
        <w:t xml:space="preserve">), where </w:t>
      </w:r>
      <w:proofErr w:type="spellStart"/>
      <w:r w:rsidRPr="009C5807">
        <w:t>N</w:t>
      </w:r>
      <w:r w:rsidRPr="009C5807">
        <w:rPr>
          <w:vertAlign w:val="subscript"/>
        </w:rPr>
        <w:t>res_per_set</w:t>
      </w:r>
      <w:proofErr w:type="spellEnd"/>
      <w:r w:rsidRPr="009C5807">
        <w:t xml:space="preserve"> is number of resources in the resource set. The requirements apply provided </w:t>
      </w:r>
      <w:proofErr w:type="spellStart"/>
      <w:r w:rsidRPr="009C5807">
        <w:rPr>
          <w:i/>
        </w:rPr>
        <w:t>qcl</w:t>
      </w:r>
      <w:proofErr w:type="spellEnd"/>
      <w:r w:rsidRPr="009C5807">
        <w:rPr>
          <w:i/>
        </w:rPr>
        <w:t>-</w:t>
      </w:r>
      <w:proofErr w:type="spellStart"/>
      <w:r w:rsidRPr="009C5807">
        <w:rPr>
          <w:i/>
        </w:rPr>
        <w:t>InfoPeriodicCSI</w:t>
      </w:r>
      <w:proofErr w:type="spellEnd"/>
      <w:r w:rsidRPr="009C5807">
        <w:rPr>
          <w:i/>
        </w:rPr>
        <w:t>-RS</w:t>
      </w:r>
      <w:r w:rsidRPr="009C5807">
        <w:t xml:space="preserve"> is configured for all resources in the resource set.</w:t>
      </w:r>
    </w:p>
    <w:p w14:paraId="40CA05AD" w14:textId="77777777" w:rsidR="00340ACB" w:rsidRPr="009C5807" w:rsidRDefault="00340ACB" w:rsidP="00340ACB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semi-persistent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The requirements apply provided TCI state is provided for all resources in the resource set in the MAC CE activating the resource set and for each resource has </w:t>
      </w:r>
      <w:r w:rsidRPr="009C5807">
        <w:rPr>
          <w:lang w:val="en-US" w:eastAsia="ja-JP"/>
        </w:rPr>
        <w:t>QCL-</w:t>
      </w:r>
      <w:proofErr w:type="spellStart"/>
      <w:r w:rsidRPr="009C5807">
        <w:rPr>
          <w:lang w:val="en-US" w:eastAsia="ja-JP"/>
        </w:rPr>
        <w:t>TypeD</w:t>
      </w:r>
      <w:proofErr w:type="spellEnd"/>
      <w:r w:rsidRPr="009C5807">
        <w:t xml:space="preserve"> with </w:t>
      </w:r>
    </w:p>
    <w:p w14:paraId="214887CE" w14:textId="77777777" w:rsidR="00340ACB" w:rsidRPr="009C5807" w:rsidRDefault="00340ACB" w:rsidP="00340ACB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or L1-SINR measurement, or </w:t>
      </w:r>
    </w:p>
    <w:p w14:paraId="768EA806" w14:textId="77777777" w:rsidR="00340ACB" w:rsidRPr="009C5807" w:rsidRDefault="00340ACB" w:rsidP="00340ACB">
      <w:pPr>
        <w:pStyle w:val="B2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proofErr w:type="gramStart"/>
      <w:r w:rsidRPr="009C5807">
        <w:rPr>
          <w:lang w:eastAsia="zh-CN"/>
        </w:rPr>
        <w:t>another</w:t>
      </w:r>
      <w:proofErr w:type="gramEnd"/>
      <w:r w:rsidRPr="009C5807">
        <w:rPr>
          <w:lang w:eastAsia="zh-CN"/>
        </w:rPr>
        <w:t xml:space="preserve"> CSI-RS in resource set configured with repetition ON.</w:t>
      </w:r>
    </w:p>
    <w:p w14:paraId="59D0E53D" w14:textId="77777777" w:rsidR="00340ACB" w:rsidRPr="009C5807" w:rsidRDefault="00340ACB" w:rsidP="00340ACB">
      <w:pPr>
        <w:pStyle w:val="B1"/>
      </w:pPr>
      <w:r w:rsidRPr="009C5807">
        <w:rPr>
          <w:lang w:eastAsia="zh-CN"/>
        </w:rPr>
        <w:lastRenderedPageBreak/>
        <w:t>-</w:t>
      </w:r>
      <w:r w:rsidRPr="009C5807">
        <w:rPr>
          <w:lang w:eastAsia="zh-CN"/>
        </w:rPr>
        <w:tab/>
      </w:r>
      <w:r w:rsidRPr="009C5807">
        <w:t xml:space="preserve">For semi-persistent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N=ceil(</w:t>
      </w:r>
      <w:proofErr w:type="spellStart"/>
      <w:r w:rsidRPr="009C5807">
        <w:rPr>
          <w:i/>
        </w:rPr>
        <w:t>maxNumberRxBeam</w:t>
      </w:r>
      <w:proofErr w:type="spellEnd"/>
      <w:r w:rsidRPr="009C5807">
        <w:t xml:space="preserve"> / </w:t>
      </w:r>
      <w:proofErr w:type="spellStart"/>
      <w:r w:rsidRPr="009C5807">
        <w:t>N</w:t>
      </w:r>
      <w:r w:rsidRPr="009C5807">
        <w:rPr>
          <w:vertAlign w:val="subscript"/>
        </w:rPr>
        <w:t>res_per_set</w:t>
      </w:r>
      <w:proofErr w:type="spellEnd"/>
      <w:r w:rsidRPr="009C5807">
        <w:t xml:space="preserve">), where </w:t>
      </w:r>
      <w:proofErr w:type="spellStart"/>
      <w:r w:rsidRPr="009C5807">
        <w:t>N</w:t>
      </w:r>
      <w:r w:rsidRPr="009C5807">
        <w:rPr>
          <w:vertAlign w:val="subscript"/>
        </w:rPr>
        <w:t>res_per_set</w:t>
      </w:r>
      <w:proofErr w:type="spellEnd"/>
      <w:r w:rsidRPr="009C5807">
        <w:t xml:space="preserve"> is number of resources in the resource set. The requirements apply provided TCI state is provided for all resources in the resource set in the MAC CE activating the resource set.</w:t>
      </w:r>
    </w:p>
    <w:p w14:paraId="3DF74720" w14:textId="77777777" w:rsidR="00340ACB" w:rsidRPr="009C5807" w:rsidRDefault="00340ACB" w:rsidP="00340ACB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aperiodic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OFF, N=1. The </w:t>
      </w:r>
      <w:proofErr w:type="spellStart"/>
      <w:r w:rsidRPr="009C5807">
        <w:t>requriements</w:t>
      </w:r>
      <w:proofErr w:type="spellEnd"/>
      <w:r w:rsidRPr="009C5807">
        <w:t xml:space="preserve"> apply provided </w:t>
      </w:r>
      <w:proofErr w:type="spellStart"/>
      <w:r w:rsidRPr="009C5807">
        <w:rPr>
          <w:i/>
        </w:rPr>
        <w:t>qcl</w:t>
      </w:r>
      <w:proofErr w:type="spellEnd"/>
      <w:r w:rsidRPr="009C5807">
        <w:rPr>
          <w:i/>
        </w:rPr>
        <w:t>-info</w:t>
      </w:r>
      <w:r w:rsidRPr="009C5807">
        <w:t xml:space="preserve"> is configured for all resources in the resource set and for each resource has </w:t>
      </w:r>
      <w:r w:rsidRPr="009C5807">
        <w:rPr>
          <w:lang w:val="en-US" w:eastAsia="ja-JP"/>
        </w:rPr>
        <w:t>QCL-</w:t>
      </w:r>
      <w:proofErr w:type="spellStart"/>
      <w:r w:rsidRPr="009C5807">
        <w:rPr>
          <w:lang w:val="en-US" w:eastAsia="ja-JP"/>
        </w:rPr>
        <w:t>TypeD</w:t>
      </w:r>
      <w:proofErr w:type="spellEnd"/>
      <w:r w:rsidRPr="009C5807">
        <w:t xml:space="preserve"> with </w:t>
      </w:r>
    </w:p>
    <w:p w14:paraId="52707B07" w14:textId="77777777" w:rsidR="00340ACB" w:rsidRPr="009C5807" w:rsidRDefault="00340ACB" w:rsidP="00340ACB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SSB for L1-RSRP or L1-SINR measurement, or </w:t>
      </w:r>
    </w:p>
    <w:p w14:paraId="402CA4AB" w14:textId="77777777" w:rsidR="00340ACB" w:rsidRPr="009C5807" w:rsidRDefault="00340ACB" w:rsidP="00340ACB">
      <w:pPr>
        <w:pStyle w:val="B2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proofErr w:type="gramStart"/>
      <w:r w:rsidRPr="009C5807">
        <w:rPr>
          <w:lang w:eastAsia="zh-CN"/>
        </w:rPr>
        <w:t>another</w:t>
      </w:r>
      <w:proofErr w:type="gramEnd"/>
      <w:r w:rsidRPr="009C5807">
        <w:rPr>
          <w:lang w:eastAsia="zh-CN"/>
        </w:rPr>
        <w:t xml:space="preserve"> CSI-RS in resource set configured with repetition ON.</w:t>
      </w:r>
    </w:p>
    <w:p w14:paraId="0BB607E5" w14:textId="77777777" w:rsidR="00340ACB" w:rsidRPr="009C5807" w:rsidRDefault="00340ACB" w:rsidP="00340ACB">
      <w:pPr>
        <w:pStyle w:val="B1"/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For aperiodic CSI-RS resources as CMR in a resource set configured with higher layer parameter </w:t>
      </w:r>
      <w:r w:rsidRPr="009C5807">
        <w:rPr>
          <w:i/>
        </w:rPr>
        <w:t>repetition</w:t>
      </w:r>
      <w:r w:rsidRPr="009C5807">
        <w:t xml:space="preserve"> set to ON, N=1. UE is not required to meet the accuracy requirements if number of resources in the resource set is smaller than </w:t>
      </w:r>
      <w:proofErr w:type="spellStart"/>
      <w:r w:rsidRPr="009C5807">
        <w:rPr>
          <w:i/>
        </w:rPr>
        <w:t>maxNumberRxBeam</w:t>
      </w:r>
      <w:proofErr w:type="spellEnd"/>
      <w:r w:rsidRPr="009C5807">
        <w:t xml:space="preserve">. The </w:t>
      </w:r>
      <w:proofErr w:type="spellStart"/>
      <w:r w:rsidRPr="009C5807">
        <w:t>requriements</w:t>
      </w:r>
      <w:proofErr w:type="spellEnd"/>
      <w:r w:rsidRPr="009C5807">
        <w:t xml:space="preserve"> apply provided </w:t>
      </w:r>
      <w:proofErr w:type="spellStart"/>
      <w:r w:rsidRPr="009C5807">
        <w:rPr>
          <w:i/>
        </w:rPr>
        <w:t>qcl</w:t>
      </w:r>
      <w:proofErr w:type="spellEnd"/>
      <w:r w:rsidRPr="009C5807">
        <w:rPr>
          <w:i/>
        </w:rPr>
        <w:t>-info</w:t>
      </w:r>
      <w:r w:rsidRPr="009C5807">
        <w:t xml:space="preserve"> is configured for all resources in the resource set.</w:t>
      </w:r>
    </w:p>
    <w:p w14:paraId="61599283" w14:textId="77777777" w:rsidR="00340ACB" w:rsidRPr="009C5807" w:rsidRDefault="00340ACB" w:rsidP="00340ACB">
      <w:pPr>
        <w:rPr>
          <w:rFonts w:eastAsia="?? ??"/>
        </w:rPr>
      </w:pPr>
      <w:r w:rsidRPr="009C5807">
        <w:rPr>
          <w:rFonts w:eastAsia="?? ??"/>
        </w:rPr>
        <w:t>As the sharing factor, P is defined as the maximum value between P</w:t>
      </w:r>
      <w:r w:rsidRPr="009C5807">
        <w:rPr>
          <w:rFonts w:eastAsia="?? ??"/>
          <w:vertAlign w:val="subscript"/>
        </w:rPr>
        <w:t>CMR</w:t>
      </w:r>
      <w:r w:rsidRPr="009C5807">
        <w:rPr>
          <w:rFonts w:eastAsia="?? ??"/>
        </w:rPr>
        <w:t xml:space="preserve"> and P</w:t>
      </w:r>
      <w:r w:rsidRPr="009C5807">
        <w:rPr>
          <w:rFonts w:eastAsia="?? ??"/>
          <w:vertAlign w:val="subscript"/>
        </w:rPr>
        <w:t>IMR</w:t>
      </w:r>
      <w:r w:rsidRPr="009C5807">
        <w:rPr>
          <w:rFonts w:eastAsia="?? ??"/>
        </w:rPr>
        <w:t xml:space="preserve">, i.e., P = </w:t>
      </w:r>
      <w:proofErr w:type="gramStart"/>
      <w:r w:rsidRPr="009C5807">
        <w:rPr>
          <w:rFonts w:eastAsia="?? ??"/>
        </w:rPr>
        <w:t>max(</w:t>
      </w:r>
      <w:proofErr w:type="gramEnd"/>
      <w:r w:rsidRPr="009C5807">
        <w:rPr>
          <w:rFonts w:eastAsia="?? ??"/>
        </w:rPr>
        <w:t>P</w:t>
      </w:r>
      <w:r w:rsidRPr="009C5807">
        <w:rPr>
          <w:rFonts w:eastAsia="?? ??"/>
          <w:vertAlign w:val="subscript"/>
        </w:rPr>
        <w:t>CMR</w:t>
      </w:r>
      <w:r w:rsidRPr="009C5807">
        <w:rPr>
          <w:rFonts w:eastAsia="?? ??"/>
        </w:rPr>
        <w:t>, P</w:t>
      </w:r>
      <w:r w:rsidRPr="009C5807">
        <w:rPr>
          <w:rFonts w:eastAsia="?? ??"/>
          <w:vertAlign w:val="subscript"/>
        </w:rPr>
        <w:t>IMR</w:t>
      </w:r>
      <w:r w:rsidRPr="009C5807">
        <w:rPr>
          <w:rFonts w:eastAsia="?? ??"/>
        </w:rPr>
        <w:t>), where</w:t>
      </w:r>
    </w:p>
    <w:p w14:paraId="44569FE1" w14:textId="77777777" w:rsidR="00340ACB" w:rsidRPr="009C5807" w:rsidRDefault="00340ACB" w:rsidP="00340ACB">
      <w:pPr>
        <w:pStyle w:val="B1"/>
      </w:pPr>
      <w:r w:rsidRPr="009C5807">
        <w:t>-</w:t>
      </w:r>
      <w:r w:rsidRPr="009C5807">
        <w:tab/>
        <w:t>the value of P</w:t>
      </w:r>
      <w:r w:rsidRPr="009C5807">
        <w:rPr>
          <w:vertAlign w:val="subscript"/>
        </w:rPr>
        <w:t>CMR</w:t>
      </w:r>
      <w:r w:rsidRPr="009C5807">
        <w:t xml:space="preserve"> and P</w:t>
      </w:r>
      <w:r w:rsidRPr="009C5807">
        <w:rPr>
          <w:vertAlign w:val="subscript"/>
        </w:rPr>
        <w:t>IMR</w:t>
      </w:r>
      <w:r w:rsidRPr="009C5807">
        <w:t xml:space="preserve"> shall be derived in the same way as the sharing factor P for CSI-RS based L1-RSRP measurement in clause 9.5.4.2, in which the occasions and period of the CSI-RS for CMR and NZP CSI-RS for NZP-IMR or CSI-IM for ZP-IMR shall be used instead respectively. </w:t>
      </w:r>
    </w:p>
    <w:p w14:paraId="4A4050FB" w14:textId="77777777" w:rsidR="00340ACB" w:rsidRDefault="00340ACB" w:rsidP="00340ACB">
      <w:r w:rsidRPr="009C5807">
        <w:t>Longer evaluation period would be expected if the combination of CSI-RS, SMTC occasion and measurement gap configurations does not meet pervious conditions.</w:t>
      </w:r>
    </w:p>
    <w:p w14:paraId="206F89A6" w14:textId="77777777" w:rsidR="00340ACB" w:rsidRPr="009C5807" w:rsidRDefault="00340ACB" w:rsidP="00340ACB">
      <w:r w:rsidRPr="009C5807">
        <w:t xml:space="preserve">For L1-SINR measurement with CSI-RS as CMR and CSI-RS as IMR, the requirement shall apply only if CSI-RS resources as CMR and IMR are configured with the same repetition field and the number of CSI-RS resources in the resource sets for CMR and IMR are same. </w:t>
      </w:r>
    </w:p>
    <w:p w14:paraId="72005E53" w14:textId="77777777" w:rsidR="00340ACB" w:rsidRPr="009C5807" w:rsidRDefault="00340ACB" w:rsidP="00340ACB">
      <w:r w:rsidRPr="009C5807">
        <w:t xml:space="preserve">For L1-SINR measurement with CSI-RS as CMR and CSI-IM as IMR, the requirement shall apply only if the number of CSI-RS resources in the resource set for CMR and the number of CSI-IM resources in the resource set for IMR are same. </w:t>
      </w:r>
    </w:p>
    <w:p w14:paraId="132F78C3" w14:textId="77777777" w:rsidR="00340ACB" w:rsidRPr="009C5807" w:rsidRDefault="00340ACB" w:rsidP="00340ACB">
      <w:r w:rsidRPr="009C5807">
        <w:t>For L1-SINR measurement with CSI-RS as CMR and CSI-RS/CSI-IM as IMR, no requirement shall apply if CSI-RS occasions for CMR or CSI-RS/CSI-IM occasions for IMR are fully overlapped with the configured measurement gap.</w:t>
      </w:r>
    </w:p>
    <w:p w14:paraId="1F3885D1" w14:textId="77777777" w:rsidR="00340ACB" w:rsidRPr="009C5807" w:rsidRDefault="00340ACB" w:rsidP="00340ACB">
      <w:pPr>
        <w:pStyle w:val="TH"/>
      </w:pPr>
      <w:r w:rsidRPr="009C5807">
        <w:t>Table 9.8.4.3-1: Measurement period T</w:t>
      </w:r>
      <w:r w:rsidRPr="009C5807">
        <w:rPr>
          <w:vertAlign w:val="subscript"/>
        </w:rPr>
        <w:t>L1-SINR_Measurement_Period_CSI-RS_CMR_IMR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340ACB" w:rsidRPr="009C5807" w14:paraId="36605D3D" w14:textId="77777777" w:rsidTr="0003429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26683" w14:textId="77777777" w:rsidR="00340ACB" w:rsidRPr="009C5807" w:rsidRDefault="00340ACB" w:rsidP="00034297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38348" w14:textId="77777777" w:rsidR="00340ACB" w:rsidRPr="009C5807" w:rsidRDefault="00340ACB" w:rsidP="00034297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L1-SINR_Measurement_Period_CSI-RS_CMR_IMR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340ACB" w:rsidRPr="009C5807" w14:paraId="0B8DC740" w14:textId="77777777" w:rsidTr="0003429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5BF35" w14:textId="77777777" w:rsidR="00340ACB" w:rsidRPr="009C5807" w:rsidRDefault="00340ACB" w:rsidP="00034297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52A1F" w14:textId="77777777" w:rsidR="00340ACB" w:rsidRPr="009C5807" w:rsidRDefault="00340ACB" w:rsidP="00034297">
            <w:pPr>
              <w:pStyle w:val="TAC"/>
            </w:pPr>
            <w:r w:rsidRPr="009C5807">
              <w:rPr>
                <w:rFonts w:cs="v4.2.0"/>
              </w:rPr>
              <w:t>max(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rPr>
                <w:rFonts w:cs="v4.2.0"/>
              </w:rPr>
              <w:t>, ceil(M*P)*T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rPr>
                <w:rFonts w:cs="v4.2.0"/>
              </w:rPr>
              <w:t>)</w:t>
            </w:r>
          </w:p>
        </w:tc>
      </w:tr>
      <w:tr w:rsidR="00340ACB" w:rsidRPr="009C5807" w14:paraId="2BF46BA1" w14:textId="77777777" w:rsidTr="0003429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18996" w14:textId="77777777" w:rsidR="00340ACB" w:rsidRPr="009C5807" w:rsidRDefault="00340ACB" w:rsidP="00034297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82731" w14:textId="77777777" w:rsidR="00340ACB" w:rsidRPr="009C5807" w:rsidRDefault="00340ACB" w:rsidP="00034297">
            <w:pPr>
              <w:pStyle w:val="TAC"/>
            </w:pPr>
            <w:r w:rsidRPr="009C5807">
              <w:rPr>
                <w:rFonts w:cs="v4.2.0"/>
              </w:rPr>
              <w:t>max(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rPr>
                <w:rFonts w:cs="v4.2.0"/>
              </w:rPr>
              <w:t>, ceil(1.5*M*P)*max(T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rPr>
                <w:rFonts w:cs="v4.2.0"/>
              </w:rPr>
              <w:t>,T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rPr>
                <w:rFonts w:cs="v4.2.0"/>
              </w:rPr>
              <w:t>))</w:t>
            </w:r>
          </w:p>
        </w:tc>
      </w:tr>
      <w:tr w:rsidR="00340ACB" w:rsidRPr="009C5807" w14:paraId="27643D40" w14:textId="77777777" w:rsidTr="0003429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1B775" w14:textId="77777777" w:rsidR="00340ACB" w:rsidRPr="009C5807" w:rsidRDefault="00340ACB" w:rsidP="00034297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7F7A5" w14:textId="77777777" w:rsidR="00340ACB" w:rsidRPr="009C5807" w:rsidRDefault="00340ACB" w:rsidP="00034297">
            <w:pPr>
              <w:pStyle w:val="TAC"/>
            </w:pPr>
            <w:r w:rsidRPr="009C5807">
              <w:rPr>
                <w:rFonts w:cs="v4.2.0"/>
              </w:rPr>
              <w:t>ceil(M*P)*T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340ACB" w:rsidRPr="009C5807" w14:paraId="12E63BA3" w14:textId="77777777" w:rsidTr="00034297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E7E97" w14:textId="77777777" w:rsidR="00340ACB" w:rsidRPr="009C5807" w:rsidRDefault="00340ACB" w:rsidP="00034297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configured for L1-SINR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t xml:space="preserve"> is configured periodicity for reporting.</w:t>
            </w:r>
          </w:p>
          <w:p w14:paraId="349B457E" w14:textId="77777777" w:rsidR="00340ACB" w:rsidRPr="009C5807" w:rsidRDefault="00340ACB" w:rsidP="00034297">
            <w:pPr>
              <w:pStyle w:val="TAN"/>
            </w:pPr>
            <w:r w:rsidRPr="009C5807"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L1-SINR measurement is transmitted with Density = 3.</w:t>
            </w:r>
          </w:p>
          <w:p w14:paraId="43C5B60F" w14:textId="77777777" w:rsidR="00340ACB" w:rsidRPr="009C5807" w:rsidRDefault="00340ACB" w:rsidP="00034297">
            <w:pPr>
              <w:pStyle w:val="TAN"/>
              <w:rPr>
                <w:rFonts w:cs="v4.2.0"/>
              </w:rPr>
            </w:pPr>
            <w:r w:rsidRPr="009C5807">
              <w:rPr>
                <w:rFonts w:cs="v4.2.0"/>
              </w:rPr>
              <w:t>Note 3: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interference measurement shall be 1-to-1 mapped to CSI-RS configured for channel measurement, with the same periodicity.</w:t>
            </w:r>
          </w:p>
        </w:tc>
      </w:tr>
    </w:tbl>
    <w:p w14:paraId="258A9C0E" w14:textId="77777777" w:rsidR="00340ACB" w:rsidRPr="009C5807" w:rsidRDefault="00340ACB" w:rsidP="00340ACB">
      <w:pPr>
        <w:rPr>
          <w:rFonts w:eastAsia="?? ??"/>
        </w:rPr>
      </w:pPr>
    </w:p>
    <w:p w14:paraId="519195A2" w14:textId="77777777" w:rsidR="00340ACB" w:rsidRPr="009C5807" w:rsidRDefault="00340ACB" w:rsidP="00340ACB">
      <w:pPr>
        <w:pStyle w:val="TH"/>
      </w:pPr>
      <w:r w:rsidRPr="009C5807">
        <w:lastRenderedPageBreak/>
        <w:t>Table 9.8.4.3-2: Measurement period T</w:t>
      </w:r>
      <w:r w:rsidRPr="009C5807">
        <w:rPr>
          <w:vertAlign w:val="subscript"/>
        </w:rPr>
        <w:t>L1-SINR_Measurement_Period_CSI-RS_CMR_IMR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340ACB" w:rsidRPr="009C5807" w14:paraId="328EA516" w14:textId="77777777" w:rsidTr="0003429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64BCE" w14:textId="77777777" w:rsidR="00340ACB" w:rsidRPr="009C5807" w:rsidRDefault="00340ACB" w:rsidP="00034297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70384" w14:textId="77777777" w:rsidR="00340ACB" w:rsidRPr="009C5807" w:rsidRDefault="00340ACB" w:rsidP="00034297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L1-SINR_Measurement_Period_CSI-RS_CMR_IMR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340ACB" w:rsidRPr="009C5807" w14:paraId="43400A3D" w14:textId="77777777" w:rsidTr="0003429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0176F" w14:textId="77777777" w:rsidR="00340ACB" w:rsidRPr="009C5807" w:rsidRDefault="00340ACB" w:rsidP="00034297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FBA03" w14:textId="77777777" w:rsidR="00340ACB" w:rsidRPr="009C5807" w:rsidRDefault="00340ACB" w:rsidP="00034297">
            <w:pPr>
              <w:pStyle w:val="TAC"/>
            </w:pPr>
            <w:r w:rsidRPr="009C5807">
              <w:rPr>
                <w:rFonts w:cs="v4.2.0"/>
              </w:rPr>
              <w:t>max(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rPr>
                <w:rFonts w:cs="v4.2.0"/>
              </w:rPr>
              <w:t>, ceil(M*P*N)*T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rPr>
                <w:rFonts w:cs="v4.2.0"/>
              </w:rPr>
              <w:t>)</w:t>
            </w:r>
          </w:p>
        </w:tc>
      </w:tr>
      <w:tr w:rsidR="00340ACB" w:rsidRPr="009C5807" w14:paraId="53540556" w14:textId="77777777" w:rsidTr="0003429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59776" w14:textId="77777777" w:rsidR="00340ACB" w:rsidRPr="009C5807" w:rsidRDefault="00340ACB" w:rsidP="00034297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0406A" w14:textId="77777777" w:rsidR="00340ACB" w:rsidRPr="009C5807" w:rsidRDefault="00340ACB" w:rsidP="00034297">
            <w:pPr>
              <w:pStyle w:val="TAC"/>
            </w:pPr>
            <w:r w:rsidRPr="009C5807">
              <w:rPr>
                <w:rFonts w:cs="v4.2.0"/>
              </w:rPr>
              <w:t>max(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rPr>
                <w:rFonts w:cs="v4.2.0"/>
              </w:rPr>
              <w:t>, ceil(1.5*M*P*N)*max(T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rPr>
                <w:rFonts w:cs="v4.2.0"/>
              </w:rPr>
              <w:t>,T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rPr>
                <w:rFonts w:cs="v4.2.0"/>
              </w:rPr>
              <w:t>))</w:t>
            </w:r>
          </w:p>
        </w:tc>
      </w:tr>
      <w:tr w:rsidR="00340ACB" w:rsidRPr="009C5807" w14:paraId="491749AC" w14:textId="77777777" w:rsidTr="0003429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DA47C" w14:textId="77777777" w:rsidR="00340ACB" w:rsidRPr="009C5807" w:rsidRDefault="00340ACB" w:rsidP="00034297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C06A1" w14:textId="77777777" w:rsidR="00340ACB" w:rsidRPr="009C5807" w:rsidRDefault="00340ACB" w:rsidP="00034297">
            <w:pPr>
              <w:pStyle w:val="TAC"/>
            </w:pPr>
            <w:r w:rsidRPr="009C5807">
              <w:rPr>
                <w:rFonts w:cs="v4.2.0"/>
              </w:rPr>
              <w:t>ceil(M*P*N)*T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340ACB" w:rsidRPr="009C5807" w14:paraId="378C667B" w14:textId="77777777" w:rsidTr="00034297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216A4" w14:textId="77777777" w:rsidR="00340ACB" w:rsidRPr="009C5807" w:rsidRDefault="00340ACB" w:rsidP="00034297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configured for L1-SINR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t xml:space="preserve"> is configured periodicity for reporting.</w:t>
            </w:r>
          </w:p>
          <w:p w14:paraId="3CDB4C2C" w14:textId="77777777" w:rsidR="00340ACB" w:rsidRPr="009C5807" w:rsidRDefault="00340ACB" w:rsidP="00034297">
            <w:pPr>
              <w:pStyle w:val="TAN"/>
            </w:pPr>
            <w:r w:rsidRPr="009C5807"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L1-SINR measurement is transmitted with Density = 3.</w:t>
            </w:r>
          </w:p>
          <w:p w14:paraId="44060F79" w14:textId="77777777" w:rsidR="00340ACB" w:rsidRPr="009C5807" w:rsidRDefault="00340ACB" w:rsidP="00034297">
            <w:pPr>
              <w:pStyle w:val="TAN"/>
              <w:rPr>
                <w:rFonts w:cs="v4.2.0"/>
              </w:rPr>
            </w:pPr>
            <w:r w:rsidRPr="009C5807">
              <w:rPr>
                <w:rFonts w:cs="v4.2.0"/>
              </w:rPr>
              <w:t>Note 3: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interference measurement shall be 1-to-1 mapped to CSI-RS configured for channel measurement, with the same periodicity.</w:t>
            </w:r>
          </w:p>
        </w:tc>
      </w:tr>
    </w:tbl>
    <w:p w14:paraId="164860CF" w14:textId="77777777" w:rsidR="00D9374C" w:rsidRPr="00340ACB" w:rsidRDefault="00D9374C" w:rsidP="00D9374C"/>
    <w:p w14:paraId="71B69A19" w14:textId="11A07978" w:rsidR="00D9374C" w:rsidRDefault="00D9374C" w:rsidP="00D9374C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 w:rsidR="00C42178">
        <w:rPr>
          <w:rFonts w:eastAsia="宋体"/>
          <w:noProof/>
          <w:highlight w:val="yellow"/>
          <w:lang w:eastAsia="zh-CN"/>
        </w:rPr>
        <w:t>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7CD93941" w14:textId="77777777" w:rsidR="001E41F3" w:rsidRPr="00D9374C" w:rsidRDefault="001E41F3">
      <w:pPr>
        <w:rPr>
          <w:noProof/>
        </w:rPr>
      </w:pPr>
    </w:p>
    <w:sectPr w:rsidR="001E41F3" w:rsidRPr="00D9374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AECCD8" w14:textId="77777777" w:rsidR="00CE44A9" w:rsidRDefault="00CE44A9">
      <w:r>
        <w:separator/>
      </w:r>
    </w:p>
  </w:endnote>
  <w:endnote w:type="continuationSeparator" w:id="0">
    <w:p w14:paraId="6CEF3E03" w14:textId="77777777" w:rsidR="00CE44A9" w:rsidRDefault="00CE4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charset w:val="00"/>
    <w:family w:val="auto"/>
    <w:pitch w:val="default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648340" w14:textId="77777777" w:rsidR="00CE44A9" w:rsidRDefault="00CE44A9">
      <w:r>
        <w:separator/>
      </w:r>
    </w:p>
  </w:footnote>
  <w:footnote w:type="continuationSeparator" w:id="0">
    <w:p w14:paraId="6D6DF734" w14:textId="77777777" w:rsidR="00CE44A9" w:rsidRDefault="00CE44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52CE58" w14:textId="77777777" w:rsidR="00A74091" w:rsidRDefault="00A7409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FE5F55" w14:textId="77777777" w:rsidR="00A74091" w:rsidRDefault="00A7409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C6B4A8" w14:textId="77777777" w:rsidR="00A74091" w:rsidRDefault="00A7409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EED172" w14:textId="77777777" w:rsidR="00A74091" w:rsidRDefault="00A7409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52391"/>
    <w:multiLevelType w:val="hybridMultilevel"/>
    <w:tmpl w:val="4E5EEE9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CE80D3D"/>
    <w:multiLevelType w:val="hybridMultilevel"/>
    <w:tmpl w:val="03345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453597"/>
    <w:multiLevelType w:val="hybridMultilevel"/>
    <w:tmpl w:val="ABC65C0A"/>
    <w:lvl w:ilvl="0" w:tplc="3F7276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5DBB298C"/>
    <w:multiLevelType w:val="hybridMultilevel"/>
    <w:tmpl w:val="B3BA5476"/>
    <w:lvl w:ilvl="0" w:tplc="F5B23A02">
      <w:numFmt w:val="bullet"/>
      <w:lvlText w:val="•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833"/>
    <w:rsid w:val="00064DD6"/>
    <w:rsid w:val="00066745"/>
    <w:rsid w:val="00092E7D"/>
    <w:rsid w:val="000A6394"/>
    <w:rsid w:val="000B7FED"/>
    <w:rsid w:val="000C038A"/>
    <w:rsid w:val="000C6598"/>
    <w:rsid w:val="000F5E30"/>
    <w:rsid w:val="000F7B9C"/>
    <w:rsid w:val="00127D69"/>
    <w:rsid w:val="00135706"/>
    <w:rsid w:val="00136B89"/>
    <w:rsid w:val="0014211C"/>
    <w:rsid w:val="0014286E"/>
    <w:rsid w:val="00145D43"/>
    <w:rsid w:val="0017630C"/>
    <w:rsid w:val="00183A08"/>
    <w:rsid w:val="00192C46"/>
    <w:rsid w:val="001A08B3"/>
    <w:rsid w:val="001A2F4D"/>
    <w:rsid w:val="001A7B60"/>
    <w:rsid w:val="001B1495"/>
    <w:rsid w:val="001B52F0"/>
    <w:rsid w:val="001B7A65"/>
    <w:rsid w:val="001C72B5"/>
    <w:rsid w:val="001E41F3"/>
    <w:rsid w:val="001E422E"/>
    <w:rsid w:val="001E5948"/>
    <w:rsid w:val="001F05DD"/>
    <w:rsid w:val="001F58EE"/>
    <w:rsid w:val="0023600E"/>
    <w:rsid w:val="00255288"/>
    <w:rsid w:val="00255CF8"/>
    <w:rsid w:val="0026004D"/>
    <w:rsid w:val="00262D2B"/>
    <w:rsid w:val="002640DD"/>
    <w:rsid w:val="00271424"/>
    <w:rsid w:val="00275D12"/>
    <w:rsid w:val="00283847"/>
    <w:rsid w:val="00284FEB"/>
    <w:rsid w:val="002860C4"/>
    <w:rsid w:val="0029117D"/>
    <w:rsid w:val="002934AE"/>
    <w:rsid w:val="002A3F4B"/>
    <w:rsid w:val="002A5A57"/>
    <w:rsid w:val="002B5741"/>
    <w:rsid w:val="002D3DE8"/>
    <w:rsid w:val="002F59EC"/>
    <w:rsid w:val="0030170C"/>
    <w:rsid w:val="00305409"/>
    <w:rsid w:val="00312E53"/>
    <w:rsid w:val="00320184"/>
    <w:rsid w:val="00326D1A"/>
    <w:rsid w:val="00334BA9"/>
    <w:rsid w:val="00340ACB"/>
    <w:rsid w:val="0035454A"/>
    <w:rsid w:val="003607BF"/>
    <w:rsid w:val="003609EF"/>
    <w:rsid w:val="00361373"/>
    <w:rsid w:val="0036231A"/>
    <w:rsid w:val="00374DD4"/>
    <w:rsid w:val="003B412A"/>
    <w:rsid w:val="003E1A36"/>
    <w:rsid w:val="003E1F71"/>
    <w:rsid w:val="00410371"/>
    <w:rsid w:val="00416C4B"/>
    <w:rsid w:val="004242F1"/>
    <w:rsid w:val="0046513A"/>
    <w:rsid w:val="00475B05"/>
    <w:rsid w:val="00485C55"/>
    <w:rsid w:val="004B75B7"/>
    <w:rsid w:val="004D5F26"/>
    <w:rsid w:val="004F046E"/>
    <w:rsid w:val="004F7F8F"/>
    <w:rsid w:val="0051580D"/>
    <w:rsid w:val="005223A3"/>
    <w:rsid w:val="00523C76"/>
    <w:rsid w:val="00525A46"/>
    <w:rsid w:val="005441AB"/>
    <w:rsid w:val="00547111"/>
    <w:rsid w:val="00580BE6"/>
    <w:rsid w:val="00592D74"/>
    <w:rsid w:val="005C5D16"/>
    <w:rsid w:val="005D474D"/>
    <w:rsid w:val="005E0E0A"/>
    <w:rsid w:val="005E2C44"/>
    <w:rsid w:val="005E60FF"/>
    <w:rsid w:val="00617EAE"/>
    <w:rsid w:val="00621188"/>
    <w:rsid w:val="006257ED"/>
    <w:rsid w:val="006602DC"/>
    <w:rsid w:val="006606A3"/>
    <w:rsid w:val="006625B1"/>
    <w:rsid w:val="00695808"/>
    <w:rsid w:val="006B46FB"/>
    <w:rsid w:val="006D2A1F"/>
    <w:rsid w:val="006E21FB"/>
    <w:rsid w:val="00704D90"/>
    <w:rsid w:val="00713820"/>
    <w:rsid w:val="00717B65"/>
    <w:rsid w:val="0072490C"/>
    <w:rsid w:val="00733E63"/>
    <w:rsid w:val="00747E68"/>
    <w:rsid w:val="00763C81"/>
    <w:rsid w:val="00764E94"/>
    <w:rsid w:val="00785AA9"/>
    <w:rsid w:val="00792342"/>
    <w:rsid w:val="007977A8"/>
    <w:rsid w:val="007A6423"/>
    <w:rsid w:val="007B512A"/>
    <w:rsid w:val="007C0489"/>
    <w:rsid w:val="007C0629"/>
    <w:rsid w:val="007C0806"/>
    <w:rsid w:val="007C2097"/>
    <w:rsid w:val="007C4FA1"/>
    <w:rsid w:val="007D2289"/>
    <w:rsid w:val="007D55C9"/>
    <w:rsid w:val="007D6087"/>
    <w:rsid w:val="007D6A07"/>
    <w:rsid w:val="007E0FFE"/>
    <w:rsid w:val="007E566D"/>
    <w:rsid w:val="007F7259"/>
    <w:rsid w:val="00801BF1"/>
    <w:rsid w:val="008040A8"/>
    <w:rsid w:val="008279FA"/>
    <w:rsid w:val="008328E9"/>
    <w:rsid w:val="00832D92"/>
    <w:rsid w:val="00842E2A"/>
    <w:rsid w:val="00854305"/>
    <w:rsid w:val="008545D3"/>
    <w:rsid w:val="0085743A"/>
    <w:rsid w:val="008604F2"/>
    <w:rsid w:val="008626E7"/>
    <w:rsid w:val="00870EE7"/>
    <w:rsid w:val="008863B9"/>
    <w:rsid w:val="008A45A6"/>
    <w:rsid w:val="008B4C70"/>
    <w:rsid w:val="008C30C1"/>
    <w:rsid w:val="008C34EF"/>
    <w:rsid w:val="008C3A6D"/>
    <w:rsid w:val="008D2FA0"/>
    <w:rsid w:val="008D70FD"/>
    <w:rsid w:val="008F686C"/>
    <w:rsid w:val="009148DE"/>
    <w:rsid w:val="00924351"/>
    <w:rsid w:val="00927446"/>
    <w:rsid w:val="00934A90"/>
    <w:rsid w:val="00941E30"/>
    <w:rsid w:val="00944FCE"/>
    <w:rsid w:val="00954349"/>
    <w:rsid w:val="0095435D"/>
    <w:rsid w:val="009777D9"/>
    <w:rsid w:val="00980F6C"/>
    <w:rsid w:val="00991B88"/>
    <w:rsid w:val="009A4BA1"/>
    <w:rsid w:val="009A5753"/>
    <w:rsid w:val="009A579D"/>
    <w:rsid w:val="009A662E"/>
    <w:rsid w:val="009B0E28"/>
    <w:rsid w:val="009C146F"/>
    <w:rsid w:val="009C71CD"/>
    <w:rsid w:val="009E1A7D"/>
    <w:rsid w:val="009E3297"/>
    <w:rsid w:val="009F734F"/>
    <w:rsid w:val="00A10485"/>
    <w:rsid w:val="00A132C1"/>
    <w:rsid w:val="00A246B6"/>
    <w:rsid w:val="00A27996"/>
    <w:rsid w:val="00A433F0"/>
    <w:rsid w:val="00A47E70"/>
    <w:rsid w:val="00A50CF0"/>
    <w:rsid w:val="00A74091"/>
    <w:rsid w:val="00A76658"/>
    <w:rsid w:val="00A7671C"/>
    <w:rsid w:val="00A903A3"/>
    <w:rsid w:val="00AA2CBC"/>
    <w:rsid w:val="00AB1DD3"/>
    <w:rsid w:val="00AB4AC3"/>
    <w:rsid w:val="00AB535C"/>
    <w:rsid w:val="00AB5D06"/>
    <w:rsid w:val="00AC5820"/>
    <w:rsid w:val="00AD1CD8"/>
    <w:rsid w:val="00AD3D0F"/>
    <w:rsid w:val="00B16376"/>
    <w:rsid w:val="00B258BB"/>
    <w:rsid w:val="00B67B97"/>
    <w:rsid w:val="00B83431"/>
    <w:rsid w:val="00B84701"/>
    <w:rsid w:val="00B968C8"/>
    <w:rsid w:val="00BA3EC5"/>
    <w:rsid w:val="00BA51D9"/>
    <w:rsid w:val="00BB5DFC"/>
    <w:rsid w:val="00BC1C1B"/>
    <w:rsid w:val="00BC4C03"/>
    <w:rsid w:val="00BC4F31"/>
    <w:rsid w:val="00BD279D"/>
    <w:rsid w:val="00BD48CA"/>
    <w:rsid w:val="00BD63BA"/>
    <w:rsid w:val="00BD6BB8"/>
    <w:rsid w:val="00BF099D"/>
    <w:rsid w:val="00BF2A6E"/>
    <w:rsid w:val="00C01F01"/>
    <w:rsid w:val="00C1487E"/>
    <w:rsid w:val="00C42178"/>
    <w:rsid w:val="00C66742"/>
    <w:rsid w:val="00C66BA2"/>
    <w:rsid w:val="00C71692"/>
    <w:rsid w:val="00C810DD"/>
    <w:rsid w:val="00C936B1"/>
    <w:rsid w:val="00C95985"/>
    <w:rsid w:val="00C97D34"/>
    <w:rsid w:val="00CC10DA"/>
    <w:rsid w:val="00CC13C8"/>
    <w:rsid w:val="00CC2A98"/>
    <w:rsid w:val="00CC5026"/>
    <w:rsid w:val="00CC68D0"/>
    <w:rsid w:val="00CC69B2"/>
    <w:rsid w:val="00CE44A9"/>
    <w:rsid w:val="00D03F9A"/>
    <w:rsid w:val="00D05459"/>
    <w:rsid w:val="00D06D51"/>
    <w:rsid w:val="00D24991"/>
    <w:rsid w:val="00D50255"/>
    <w:rsid w:val="00D66520"/>
    <w:rsid w:val="00D828D2"/>
    <w:rsid w:val="00D85942"/>
    <w:rsid w:val="00D9374C"/>
    <w:rsid w:val="00DA0CF8"/>
    <w:rsid w:val="00DA1C34"/>
    <w:rsid w:val="00DB2BB0"/>
    <w:rsid w:val="00DB4562"/>
    <w:rsid w:val="00DB5469"/>
    <w:rsid w:val="00DC6F14"/>
    <w:rsid w:val="00DE34CF"/>
    <w:rsid w:val="00E05DCF"/>
    <w:rsid w:val="00E13F3D"/>
    <w:rsid w:val="00E27F74"/>
    <w:rsid w:val="00E34898"/>
    <w:rsid w:val="00E53D53"/>
    <w:rsid w:val="00E614BB"/>
    <w:rsid w:val="00E72E6A"/>
    <w:rsid w:val="00E83DBE"/>
    <w:rsid w:val="00EA228A"/>
    <w:rsid w:val="00EB09B7"/>
    <w:rsid w:val="00EB760C"/>
    <w:rsid w:val="00EC05E7"/>
    <w:rsid w:val="00EC55CE"/>
    <w:rsid w:val="00EE1185"/>
    <w:rsid w:val="00EE7D7C"/>
    <w:rsid w:val="00EF31CC"/>
    <w:rsid w:val="00F0741F"/>
    <w:rsid w:val="00F131BA"/>
    <w:rsid w:val="00F25D98"/>
    <w:rsid w:val="00F300FB"/>
    <w:rsid w:val="00F40FD6"/>
    <w:rsid w:val="00F86215"/>
    <w:rsid w:val="00F9424F"/>
    <w:rsid w:val="00FB6386"/>
    <w:rsid w:val="00FD01D4"/>
    <w:rsid w:val="00FF510F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40B63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72490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7249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2490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2490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2490C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locked/>
    <w:rsid w:val="0072490C"/>
    <w:rPr>
      <w:rFonts w:ascii="Times New Roman" w:hAnsi="Times New Roman"/>
      <w:noProof/>
      <w:lang w:val="en-GB" w:eastAsia="en-US"/>
    </w:rPr>
  </w:style>
  <w:style w:type="character" w:customStyle="1" w:styleId="CRCoverPageChar">
    <w:name w:val="CR Cover Page Char"/>
    <w:link w:val="CRCoverPage"/>
    <w:rsid w:val="00183A0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9424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F9424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9424F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5441AB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340AC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91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7DA227-549A-4ED4-A21B-3B349D033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1861</Words>
  <Characters>10612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</Company>
  <LinksUpToDate>false</LinksUpToDate>
  <CharactersWithSpaces>12449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Huawei</cp:lastModifiedBy>
  <cp:revision>2</cp:revision>
  <cp:lastPrinted>1900-01-01T00:00:00Z</cp:lastPrinted>
  <dcterms:created xsi:type="dcterms:W3CDTF">2021-02-03T23:26:00Z</dcterms:created>
  <dcterms:modified xsi:type="dcterms:W3CDTF">2021-02-03T23:26:00Z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(3)GXBDemMP26CcWjPtTpuCTSOPVhcScgGw9q18GYAiMwCgaDJhu9nB71+SDYSApBKiJ8d7OjN8
ZzCU8KNmZGjArIYEqB9myX3rxl9ecQyOq/HEmMUDVcxxtE/Vqte3ZIdxlHmvG3xVoyMFWGZi
IupaZhjALM/MbyLEc6Z22OlbkPVxi9ohsEFdLyzFreWOFS+DjBHTLBtym86E82Vp1T2ZTxQR
k0OdFRzPMM6gZlj31Z</vt:lpwstr>
  </property>
  <property fmtid="{D5CDD505-2E9C-101B-9397-08002B2CF9AE}" pid="22" name="_2015_ms_pID_7253431">
    <vt:lpwstr>pOz6qf7EXlByR6kkC7AbkhmscepAYSL/g1bixXMeKqnp1lUBjhmEp8
nZPZ9pcpMx5mjNlxL6/tbrDsYHB8msj0XTgM7jS+NGu4iHhIO4hAFxR6HyV9zFR7dnWRGLPr
4bFopMX5v3uzhOMhJeuYv1u/AVPuejZd6tK4Do9vB7TbVytUBKjS/+28rRjWWIjq6NxDNqXG
Ci3nthY/NT5luqnIj0hFo1M7iP0WqriM39El</vt:lpwstr>
  </property>
  <property fmtid="{D5CDD505-2E9C-101B-9397-08002B2CF9AE}" pid="23" name="_2015_ms_pID_7253432">
    <vt:lpwstr>qA==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1589162782</vt:lpwstr>
  </property>
</Properties>
</file>